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8D5D85" w:rsidTr="00AB4220">
        <w:trPr>
          <w:gridAfter w:val="1"/>
          <w:wAfter w:w="1805" w:type="dxa"/>
          <w:cantSplit/>
          <w:trHeight w:val="960"/>
        </w:trPr>
        <w:tc>
          <w:tcPr>
            <w:tcW w:w="3240" w:type="dxa"/>
            <w:gridSpan w:val="2"/>
            <w:vAlign w:val="bottom"/>
          </w:tcPr>
          <w:p w:rsidR="00651D13" w:rsidRPr="008D5D85" w:rsidRDefault="00B81FA4" w:rsidP="00182233">
            <w:pPr>
              <w:pStyle w:val="ZDISCLAIMER"/>
              <w:spacing w:after="0"/>
            </w:pPr>
            <w:r>
              <w:rPr>
                <w:noProof/>
                <w:lang w:val="en-US"/>
              </w:rPr>
              <w:drawing>
                <wp:inline distT="0" distB="0" distL="0" distR="0" wp14:anchorId="2CED84AD" wp14:editId="2F079CB7">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rsidR="00651D13" w:rsidRPr="008D5D85" w:rsidRDefault="00651D13">
            <w:pPr>
              <w:pStyle w:val="Approval"/>
              <w:tabs>
                <w:tab w:val="left" w:pos="2704"/>
              </w:tabs>
              <w:jc w:val="center"/>
            </w:pPr>
          </w:p>
        </w:tc>
      </w:tr>
      <w:tr w:rsidR="00651D13" w:rsidRPr="008D5D85" w:rsidTr="00AB4220">
        <w:trPr>
          <w:gridAfter w:val="1"/>
          <w:wAfter w:w="1805" w:type="dxa"/>
          <w:cantSplit/>
          <w:trHeight w:hRule="exact" w:val="2370"/>
        </w:trPr>
        <w:tc>
          <w:tcPr>
            <w:tcW w:w="10079" w:type="dxa"/>
            <w:gridSpan w:val="4"/>
            <w:vAlign w:val="bottom"/>
          </w:tcPr>
          <w:p w:rsidR="00651D13" w:rsidRPr="008D5D85" w:rsidRDefault="007370A3" w:rsidP="005C638B">
            <w:pPr>
              <w:pStyle w:val="Title"/>
              <w:rPr>
                <w:rStyle w:val="ZDONTMODIFY"/>
                <w:rFonts w:ascii="Arial Narrow" w:hAnsi="Arial Narrow"/>
                <w:sz w:val="40"/>
                <w:szCs w:val="40"/>
              </w:rPr>
            </w:pPr>
            <w:r w:rsidRPr="008D5D85">
              <w:rPr>
                <w:rFonts w:ascii="Arial Narrow" w:hAnsi="Arial Narrow"/>
                <w:sz w:val="40"/>
                <w:szCs w:val="40"/>
              </w:rPr>
              <w:t xml:space="preserve">RESTful </w:t>
            </w:r>
            <w:r w:rsidR="00931BA6" w:rsidRPr="008D5D85">
              <w:rPr>
                <w:rFonts w:ascii="Arial Narrow" w:hAnsi="Arial Narrow"/>
                <w:sz w:val="40"/>
                <w:szCs w:val="40"/>
              </w:rPr>
              <w:t>Network API</w:t>
            </w:r>
            <w:r w:rsidR="00F137F9" w:rsidRPr="008D5D85">
              <w:rPr>
                <w:rFonts w:ascii="Arial Narrow" w:hAnsi="Arial Narrow"/>
                <w:sz w:val="40"/>
                <w:szCs w:val="40"/>
              </w:rPr>
              <w:t xml:space="preserve"> </w:t>
            </w:r>
            <w:r w:rsidR="005C3D6A" w:rsidRPr="008D5D85">
              <w:rPr>
                <w:rFonts w:ascii="Arial Narrow" w:hAnsi="Arial Narrow"/>
                <w:sz w:val="40"/>
                <w:szCs w:val="40"/>
              </w:rPr>
              <w:t>for</w:t>
            </w:r>
            <w:r w:rsidR="00825015" w:rsidRPr="008D5D85">
              <w:rPr>
                <w:rFonts w:ascii="Arial Narrow" w:hAnsi="Arial Narrow"/>
                <w:sz w:val="40"/>
                <w:szCs w:val="40"/>
              </w:rPr>
              <w:t xml:space="preserve"> Network Message Storage</w:t>
            </w:r>
            <w:r w:rsidR="00F137F9" w:rsidRPr="008D5D85">
              <w:rPr>
                <w:rFonts w:ascii="Arial Narrow" w:hAnsi="Arial Narrow"/>
                <w:sz w:val="40"/>
                <w:szCs w:val="40"/>
              </w:rPr>
              <w:t xml:space="preserve"> </w:t>
            </w:r>
          </w:p>
        </w:tc>
      </w:tr>
      <w:tr w:rsidR="00651D13" w:rsidRPr="008D5D85" w:rsidTr="00AB4220">
        <w:trPr>
          <w:gridAfter w:val="1"/>
          <w:wAfter w:w="1805" w:type="dxa"/>
          <w:cantSplit/>
          <w:trHeight w:val="1833"/>
        </w:trPr>
        <w:tc>
          <w:tcPr>
            <w:tcW w:w="10079" w:type="dxa"/>
            <w:gridSpan w:val="4"/>
          </w:tcPr>
          <w:p w:rsidR="00651D13" w:rsidRPr="008D5D85" w:rsidRDefault="00A6274A" w:rsidP="00761B2D">
            <w:pPr>
              <w:pStyle w:val="ZCOVER"/>
              <w:pBdr>
                <w:bottom w:val="single" w:sz="12" w:space="0" w:color="800000"/>
              </w:pBdr>
              <w:rPr>
                <w:rStyle w:val="ZDONTMODIFY"/>
                <w:lang w:val="de-DE"/>
              </w:rPr>
            </w:pPr>
            <w:r>
              <w:rPr>
                <w:rStyle w:val="ZDONTMODIFY"/>
              </w:rPr>
              <w:t>Draft</w:t>
            </w:r>
            <w:r w:rsidR="00651D13" w:rsidRPr="008D5D85">
              <w:rPr>
                <w:rStyle w:val="ZDONTMODIFY"/>
                <w:lang w:val="de-DE"/>
              </w:rPr>
              <w:t xml:space="preserve"> Version </w:t>
            </w:r>
            <w:r w:rsidR="008B3E51" w:rsidRPr="008D5D85">
              <w:rPr>
                <w:rStyle w:val="ZDONTMODIFY"/>
                <w:lang w:val="de-DE"/>
              </w:rPr>
              <w:t>1</w:t>
            </w:r>
            <w:r w:rsidR="00651D13" w:rsidRPr="008D5D85">
              <w:rPr>
                <w:rStyle w:val="ZDONTMODIFY"/>
                <w:lang w:val="de-DE"/>
              </w:rPr>
              <w:t>.</w:t>
            </w:r>
            <w:r w:rsidR="00A0279F" w:rsidRPr="008D5D85">
              <w:rPr>
                <w:rStyle w:val="ZDONTMODIFY"/>
                <w:lang w:val="de-DE"/>
              </w:rPr>
              <w:t>0</w:t>
            </w:r>
            <w:r w:rsidR="00651D13" w:rsidRPr="008D5D85">
              <w:rPr>
                <w:rStyle w:val="ZDONTMODIFY"/>
                <w:lang w:val="de-DE"/>
              </w:rPr>
              <w:t xml:space="preserve"> – </w:t>
            </w:r>
            <w:r w:rsidR="00761B2D">
              <w:rPr>
                <w:rStyle w:val="ZDONTMODIFY"/>
                <w:lang w:val="de-DE"/>
              </w:rPr>
              <w:t>09</w:t>
            </w:r>
            <w:r w:rsidR="00CF4416" w:rsidRPr="008D5D85">
              <w:rPr>
                <w:rStyle w:val="ZDONTMODIFY"/>
                <w:lang w:val="de-DE"/>
              </w:rPr>
              <w:t xml:space="preserve"> </w:t>
            </w:r>
            <w:r w:rsidR="00761B2D">
              <w:rPr>
                <w:rStyle w:val="ZDONTMODIFY"/>
                <w:lang w:val="de-DE"/>
              </w:rPr>
              <w:t>Apr</w:t>
            </w:r>
            <w:r w:rsidR="00CF4416" w:rsidRPr="008D5D85">
              <w:rPr>
                <w:rStyle w:val="ZDONTMODIFY"/>
                <w:lang w:val="de-DE"/>
              </w:rPr>
              <w:t xml:space="preserve"> </w:t>
            </w:r>
            <w:r w:rsidR="00CB6B30" w:rsidRPr="008D5D85">
              <w:rPr>
                <w:rStyle w:val="ZDONTMODIFY"/>
                <w:lang w:val="de-DE"/>
              </w:rPr>
              <w:t>201</w:t>
            </w:r>
            <w:r w:rsidR="00761B2D">
              <w:rPr>
                <w:rStyle w:val="ZDONTMODIFY"/>
                <w:lang w:val="de-DE"/>
              </w:rPr>
              <w:t>9</w:t>
            </w:r>
          </w:p>
        </w:tc>
      </w:tr>
      <w:tr w:rsidR="00651D13" w:rsidRPr="008D5D85" w:rsidTr="00AB4220">
        <w:trPr>
          <w:gridAfter w:val="1"/>
          <w:wAfter w:w="1805" w:type="dxa"/>
          <w:cantSplit/>
          <w:trHeight w:hRule="exact" w:val="1065"/>
        </w:trPr>
        <w:tc>
          <w:tcPr>
            <w:tcW w:w="10079" w:type="dxa"/>
            <w:gridSpan w:val="4"/>
            <w:vAlign w:val="bottom"/>
          </w:tcPr>
          <w:p w:rsidR="00CB6B30" w:rsidRPr="008D5D85" w:rsidRDefault="00651D13" w:rsidP="005D5F9B">
            <w:pPr>
              <w:pStyle w:val="ZCOVER"/>
              <w:rPr>
                <w:rStyle w:val="ZDONTMODIFY"/>
                <w:b/>
                <w:bCs/>
              </w:rPr>
            </w:pPr>
            <w:r w:rsidRPr="008D5D85">
              <w:rPr>
                <w:rStyle w:val="ZDONTMODIFY"/>
                <w:b/>
                <w:bCs/>
              </w:rPr>
              <w:t>Open Mobile Alliance</w:t>
            </w:r>
          </w:p>
        </w:tc>
      </w:tr>
      <w:tr w:rsidR="00651D13" w:rsidRPr="008D5D85" w:rsidTr="00AB4220">
        <w:trPr>
          <w:gridAfter w:val="1"/>
          <w:wAfter w:w="1805" w:type="dxa"/>
          <w:cantSplit/>
          <w:trHeight w:val="2463"/>
        </w:trPr>
        <w:tc>
          <w:tcPr>
            <w:tcW w:w="10079" w:type="dxa"/>
            <w:gridSpan w:val="4"/>
          </w:tcPr>
          <w:p w:rsidR="00FA3259" w:rsidRPr="008D5D85" w:rsidRDefault="005D5F9B" w:rsidP="00761B2D">
            <w:pPr>
              <w:pStyle w:val="ZDID"/>
            </w:pPr>
            <w:r w:rsidRPr="008D5D85">
              <w:rPr>
                <w:rStyle w:val="ZDONTMODIFY"/>
              </w:rPr>
              <w:t>OMA-TS-</w:t>
            </w:r>
            <w:r w:rsidRPr="008D5D85">
              <w:rPr>
                <w:rStyle w:val="ZREGNAME"/>
              </w:rPr>
              <w:t>RES</w:t>
            </w:r>
            <w:r w:rsidRPr="008D5D85">
              <w:t>T_NetAPI</w:t>
            </w:r>
            <w:r w:rsidRPr="008D5D85">
              <w:rPr>
                <w:rStyle w:val="ZDONTMODIFY"/>
              </w:rPr>
              <w:t>_</w:t>
            </w:r>
            <w:r w:rsidR="00825015" w:rsidRPr="008D5D85">
              <w:rPr>
                <w:rStyle w:val="ZDONTMODIFY"/>
              </w:rPr>
              <w:t>NMS</w:t>
            </w:r>
            <w:r w:rsidRPr="008D5D85">
              <w:rPr>
                <w:rStyle w:val="ZDONTMODIFY"/>
              </w:rPr>
              <w:t>-V1_</w:t>
            </w:r>
            <w:r w:rsidR="00825015" w:rsidRPr="008D5D85">
              <w:rPr>
                <w:rStyle w:val="ZDONTMODIFY"/>
              </w:rPr>
              <w:t>0</w:t>
            </w:r>
            <w:r w:rsidRPr="008D5D85">
              <w:rPr>
                <w:rStyle w:val="ZDONTMODIFY"/>
              </w:rPr>
              <w:t>-</w:t>
            </w:r>
            <w:r w:rsidR="003262F5" w:rsidRPr="008D5D85">
              <w:rPr>
                <w:rStyle w:val="ZDONTMODIFY"/>
              </w:rPr>
              <w:t>201</w:t>
            </w:r>
            <w:r w:rsidR="00761B2D">
              <w:rPr>
                <w:rStyle w:val="ZDONTMODIFY"/>
              </w:rPr>
              <w:t>9</w:t>
            </w:r>
            <w:r w:rsidR="00CF26CE">
              <w:rPr>
                <w:rStyle w:val="ZDONTMODIFY"/>
              </w:rPr>
              <w:t>0</w:t>
            </w:r>
            <w:r w:rsidR="00761B2D">
              <w:rPr>
                <w:rStyle w:val="ZDONTMODIFY"/>
              </w:rPr>
              <w:t>409</w:t>
            </w:r>
            <w:r w:rsidRPr="008D5D85">
              <w:rPr>
                <w:rStyle w:val="ZMODIFY"/>
              </w:rPr>
              <w:t>-</w:t>
            </w:r>
            <w:r w:rsidR="00A6274A">
              <w:rPr>
                <w:rStyle w:val="ZMODIFY"/>
              </w:rPr>
              <w:t>D</w:t>
            </w:r>
          </w:p>
        </w:tc>
      </w:tr>
      <w:tr w:rsidR="00651D13" w:rsidRPr="008D5D85" w:rsidTr="00AB4220">
        <w:trPr>
          <w:gridBefore w:val="1"/>
          <w:wBefore w:w="1793" w:type="dxa"/>
          <w:cantSplit/>
          <w:trHeight w:val="1410"/>
        </w:trPr>
        <w:tc>
          <w:tcPr>
            <w:tcW w:w="8286" w:type="dxa"/>
            <w:gridSpan w:val="3"/>
            <w:vAlign w:val="center"/>
          </w:tcPr>
          <w:p w:rsidR="00651D13" w:rsidRPr="008D5D85" w:rsidRDefault="00651D13">
            <w:pPr>
              <w:pStyle w:val="ZCOVER"/>
              <w:rPr>
                <w:rStyle w:val="ZDONTMODIFY"/>
              </w:rPr>
            </w:pPr>
          </w:p>
        </w:tc>
        <w:tc>
          <w:tcPr>
            <w:tcW w:w="1805" w:type="dxa"/>
            <w:vAlign w:val="center"/>
          </w:tcPr>
          <w:p w:rsidR="00651D13" w:rsidRPr="008D5D85" w:rsidRDefault="00651D13">
            <w:pPr>
              <w:pStyle w:val="ZCOVER"/>
              <w:rPr>
                <w:rStyle w:val="ZDONTMODIFY"/>
              </w:rPr>
            </w:pPr>
          </w:p>
        </w:tc>
      </w:tr>
      <w:tr w:rsidR="00651D13" w:rsidRPr="008D5D85" w:rsidTr="00AB4220">
        <w:trPr>
          <w:gridBefore w:val="1"/>
          <w:wBefore w:w="1793" w:type="dxa"/>
          <w:cantSplit/>
          <w:trHeight w:val="1997"/>
        </w:trPr>
        <w:tc>
          <w:tcPr>
            <w:tcW w:w="10091" w:type="dxa"/>
            <w:gridSpan w:val="4"/>
            <w:vAlign w:val="bottom"/>
          </w:tcPr>
          <w:p w:rsidR="00651D13" w:rsidRPr="008D5D85" w:rsidRDefault="00651D13" w:rsidP="00270315"/>
        </w:tc>
      </w:tr>
      <w:tr w:rsidR="00651D13" w:rsidRPr="008D5D85" w:rsidTr="00AB4220">
        <w:trPr>
          <w:gridBefore w:val="1"/>
          <w:wBefore w:w="1793" w:type="dxa"/>
          <w:cantSplit/>
          <w:trHeight w:val="890"/>
        </w:trPr>
        <w:tc>
          <w:tcPr>
            <w:tcW w:w="3336" w:type="dxa"/>
            <w:gridSpan w:val="2"/>
            <w:vAlign w:val="center"/>
          </w:tcPr>
          <w:p w:rsidR="00651D13" w:rsidRPr="008D5D85" w:rsidRDefault="00651D13">
            <w:pPr>
              <w:pStyle w:val="Approval"/>
              <w:tabs>
                <w:tab w:val="left" w:pos="2704"/>
              </w:tabs>
              <w:jc w:val="left"/>
            </w:pPr>
          </w:p>
        </w:tc>
        <w:tc>
          <w:tcPr>
            <w:tcW w:w="6755" w:type="dxa"/>
            <w:gridSpan w:val="2"/>
            <w:vAlign w:val="center"/>
          </w:tcPr>
          <w:p w:rsidR="00651D13" w:rsidRPr="008D5D85" w:rsidRDefault="00651D13">
            <w:pPr>
              <w:pStyle w:val="ZCOVER"/>
            </w:pPr>
          </w:p>
        </w:tc>
      </w:tr>
    </w:tbl>
    <w:p w:rsidR="008022C2" w:rsidRPr="00687B05" w:rsidRDefault="008022C2" w:rsidP="008022C2">
      <w:r w:rsidRPr="00687B05">
        <w:lastRenderedPageBreak/>
        <w:t xml:space="preserve">Use of this document is subject to all of the terms and conditions of the Use Agreement located at </w:t>
      </w:r>
      <w:r w:rsidRPr="007F1F6E">
        <w:rPr>
          <w:rStyle w:val="Hyperlink"/>
        </w:rPr>
        <w:t>https://www.omaspecworks.org/about/policies-and-terms-of-use/</w:t>
      </w:r>
      <w:r w:rsidRPr="00687B05">
        <w:t>.</w:t>
      </w:r>
    </w:p>
    <w:p w:rsidR="008022C2" w:rsidRPr="00687B05" w:rsidRDefault="008022C2" w:rsidP="008022C2">
      <w:r w:rsidRPr="00687B05">
        <w:t>Unless this document is clearly designated as an approved specification, this document is a work in process, is not an approved Open Mobile Alliance™ specification, and is subject to revision or removal without notice.</w:t>
      </w:r>
    </w:p>
    <w:p w:rsidR="008022C2" w:rsidRPr="00687B05" w:rsidRDefault="008022C2" w:rsidP="008022C2">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8022C2" w:rsidRPr="00687B05" w:rsidRDefault="008022C2" w:rsidP="008022C2">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7F1F6E">
        <w:rPr>
          <w:rStyle w:val="Hyperlink"/>
        </w:rPr>
        <w:t>https://www.omaspecworks.org/about/intellectual-property-rights/</w:t>
      </w:r>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8022C2" w:rsidRPr="0057558B" w:rsidRDefault="008022C2" w:rsidP="008022C2">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022C2" w:rsidRDefault="008022C2" w:rsidP="008022C2">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8022C2" w:rsidRPr="0057558B" w:rsidRDefault="008022C2" w:rsidP="008022C2">
      <w:r w:rsidRPr="000956A9">
        <w:t>THIS DOCUMENT IS PROVIDED ON AN "AS IS" "AS AVAILABLE" AND "WITH ALL FAULTS" BASIS.</w:t>
      </w:r>
    </w:p>
    <w:p w:rsidR="00651D13" w:rsidRPr="00B95B10" w:rsidRDefault="008022C2" w:rsidP="008022C2">
      <w:r w:rsidRPr="0057558B">
        <w:t xml:space="preserve">© </w:t>
      </w:r>
      <w:r>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651D13" w:rsidRPr="00B95B10" w:rsidRDefault="00651D13">
      <w:pPr>
        <w:pStyle w:val="TOChead"/>
        <w:keepNext/>
      </w:pPr>
      <w:r w:rsidRPr="00B95B10">
        <w:br w:type="page"/>
      </w:r>
      <w:r w:rsidRPr="00B95B10">
        <w:lastRenderedPageBreak/>
        <w:t>Contents</w:t>
      </w:r>
    </w:p>
    <w:p w:rsidR="00193E4C" w:rsidRDefault="00B24E2D">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sidRPr="006C15FD">
        <w:rPr>
          <w:b w:val="0"/>
          <w:caps w:val="0"/>
        </w:rPr>
        <w:fldChar w:fldCharType="begin"/>
      </w:r>
      <w:r w:rsidRPr="006C15FD">
        <w:rPr>
          <w:b w:val="0"/>
          <w:caps w:val="0"/>
        </w:rPr>
        <w:instrText xml:space="preserve"> TOC \o "1-5" </w:instrText>
      </w:r>
      <w:r w:rsidRPr="006C15FD">
        <w:rPr>
          <w:b w:val="0"/>
          <w:caps w:val="0"/>
        </w:rPr>
        <w:fldChar w:fldCharType="separate"/>
      </w:r>
      <w:r w:rsidR="00193E4C">
        <w:rPr>
          <w:noProof/>
        </w:rPr>
        <w:t>1.</w:t>
      </w:r>
      <w:r w:rsidR="00193E4C">
        <w:rPr>
          <w:rFonts w:asciiTheme="minorHAnsi" w:eastAsiaTheme="minorEastAsia" w:hAnsiTheme="minorHAnsi" w:cstheme="minorBidi"/>
          <w:b w:val="0"/>
          <w:caps w:val="0"/>
          <w:noProof/>
          <w:sz w:val="22"/>
          <w:szCs w:val="22"/>
          <w:lang w:eastAsia="en-GB"/>
        </w:rPr>
        <w:tab/>
      </w:r>
      <w:r w:rsidR="00193E4C">
        <w:rPr>
          <w:noProof/>
        </w:rPr>
        <w:t>Scope (Informative)</w:t>
      </w:r>
      <w:r w:rsidR="00193E4C">
        <w:rPr>
          <w:noProof/>
        </w:rPr>
        <w:tab/>
      </w:r>
      <w:r w:rsidR="00193E4C">
        <w:rPr>
          <w:noProof/>
        </w:rPr>
        <w:fldChar w:fldCharType="begin"/>
      </w:r>
      <w:r w:rsidR="00193E4C">
        <w:rPr>
          <w:noProof/>
        </w:rPr>
        <w:instrText xml:space="preserve"> PAGEREF _Toc5904038 \h </w:instrText>
      </w:r>
      <w:r w:rsidR="00193E4C">
        <w:rPr>
          <w:noProof/>
        </w:rPr>
      </w:r>
      <w:r w:rsidR="00193E4C">
        <w:rPr>
          <w:noProof/>
        </w:rPr>
        <w:fldChar w:fldCharType="separate"/>
      </w:r>
      <w:r w:rsidR="00193E4C">
        <w:rPr>
          <w:noProof/>
        </w:rPr>
        <w:t>15</w:t>
      </w:r>
      <w:r w:rsidR="00193E4C">
        <w:rPr>
          <w:noProof/>
        </w:rPr>
        <w:fldChar w:fldCharType="end"/>
      </w:r>
    </w:p>
    <w:p w:rsidR="00193E4C" w:rsidRDefault="00193E4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_Toc5904039 \h </w:instrText>
      </w:r>
      <w:r>
        <w:rPr>
          <w:noProof/>
        </w:rPr>
      </w:r>
      <w:r>
        <w:rPr>
          <w:noProof/>
        </w:rPr>
        <w:fldChar w:fldCharType="separate"/>
      </w:r>
      <w:r>
        <w:rPr>
          <w:noProof/>
        </w:rPr>
        <w:t>16</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_Toc5904040 \h </w:instrText>
      </w:r>
      <w:r>
        <w:rPr>
          <w:noProof/>
        </w:rPr>
      </w:r>
      <w:r>
        <w:rPr>
          <w:noProof/>
        </w:rPr>
        <w:fldChar w:fldCharType="separate"/>
      </w:r>
      <w:r>
        <w:rPr>
          <w:noProof/>
        </w:rPr>
        <w:t>16</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_Toc5904041 \h </w:instrText>
      </w:r>
      <w:r>
        <w:rPr>
          <w:noProof/>
        </w:rPr>
      </w:r>
      <w:r>
        <w:rPr>
          <w:noProof/>
        </w:rPr>
        <w:fldChar w:fldCharType="separate"/>
      </w:r>
      <w:r>
        <w:rPr>
          <w:noProof/>
        </w:rPr>
        <w:t>17</w:t>
      </w:r>
      <w:r>
        <w:rPr>
          <w:noProof/>
        </w:rPr>
        <w:fldChar w:fldCharType="end"/>
      </w:r>
    </w:p>
    <w:p w:rsidR="00193E4C" w:rsidRDefault="00193E4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_Toc5904042 \h </w:instrText>
      </w:r>
      <w:r>
        <w:rPr>
          <w:noProof/>
        </w:rPr>
      </w:r>
      <w:r>
        <w:rPr>
          <w:noProof/>
        </w:rPr>
        <w:fldChar w:fldCharType="separate"/>
      </w:r>
      <w:r>
        <w:rPr>
          <w:noProof/>
        </w:rPr>
        <w:t>18</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_Toc5904043 \h </w:instrText>
      </w:r>
      <w:r>
        <w:rPr>
          <w:noProof/>
        </w:rPr>
      </w:r>
      <w:r>
        <w:rPr>
          <w:noProof/>
        </w:rPr>
        <w:fldChar w:fldCharType="separate"/>
      </w:r>
      <w:r>
        <w:rPr>
          <w:noProof/>
        </w:rPr>
        <w:t>18</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_Toc5904044 \h </w:instrText>
      </w:r>
      <w:r>
        <w:rPr>
          <w:noProof/>
        </w:rPr>
      </w:r>
      <w:r>
        <w:rPr>
          <w:noProof/>
        </w:rPr>
        <w:fldChar w:fldCharType="separate"/>
      </w:r>
      <w:r>
        <w:rPr>
          <w:noProof/>
        </w:rPr>
        <w:t>18</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_Toc5904045 \h </w:instrText>
      </w:r>
      <w:r>
        <w:rPr>
          <w:noProof/>
        </w:rPr>
      </w:r>
      <w:r>
        <w:rPr>
          <w:noProof/>
        </w:rPr>
        <w:fldChar w:fldCharType="separate"/>
      </w:r>
      <w:r>
        <w:rPr>
          <w:noProof/>
        </w:rPr>
        <w:t>18</w:t>
      </w:r>
      <w:r>
        <w:rPr>
          <w:noProof/>
        </w:rPr>
        <w:fldChar w:fldCharType="end"/>
      </w:r>
    </w:p>
    <w:p w:rsidR="00193E4C" w:rsidRDefault="00193E4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Introduction (Informative)</w:t>
      </w:r>
      <w:r>
        <w:rPr>
          <w:noProof/>
        </w:rPr>
        <w:tab/>
      </w:r>
      <w:r>
        <w:rPr>
          <w:noProof/>
        </w:rPr>
        <w:fldChar w:fldCharType="begin"/>
      </w:r>
      <w:r>
        <w:rPr>
          <w:noProof/>
        </w:rPr>
        <w:instrText xml:space="preserve"> PAGEREF _Toc5904046 \h </w:instrText>
      </w:r>
      <w:r>
        <w:rPr>
          <w:noProof/>
        </w:rPr>
      </w:r>
      <w:r>
        <w:rPr>
          <w:noProof/>
        </w:rPr>
        <w:fldChar w:fldCharType="separate"/>
      </w:r>
      <w:r>
        <w:rPr>
          <w:noProof/>
        </w:rPr>
        <w:t>20</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4.1</w:t>
      </w:r>
      <w:r>
        <w:rPr>
          <w:rFonts w:asciiTheme="minorHAnsi" w:eastAsiaTheme="minorEastAsia" w:hAnsiTheme="minorHAnsi" w:cstheme="minorBidi"/>
          <w:b w:val="0"/>
          <w:smallCaps w:val="0"/>
          <w:noProof/>
          <w:sz w:val="22"/>
          <w:szCs w:val="22"/>
          <w:lang w:eastAsia="en-GB"/>
        </w:rPr>
        <w:tab/>
      </w:r>
      <w:r>
        <w:rPr>
          <w:noProof/>
        </w:rPr>
        <w:t>Version 1.0</w:t>
      </w:r>
      <w:r>
        <w:rPr>
          <w:noProof/>
        </w:rPr>
        <w:tab/>
      </w:r>
      <w:r>
        <w:rPr>
          <w:noProof/>
        </w:rPr>
        <w:fldChar w:fldCharType="begin"/>
      </w:r>
      <w:r>
        <w:rPr>
          <w:noProof/>
        </w:rPr>
        <w:instrText xml:space="preserve"> PAGEREF _Toc5904047 \h </w:instrText>
      </w:r>
      <w:r>
        <w:rPr>
          <w:noProof/>
        </w:rPr>
      </w:r>
      <w:r>
        <w:rPr>
          <w:noProof/>
        </w:rPr>
        <w:fldChar w:fldCharType="separate"/>
      </w:r>
      <w:r>
        <w:rPr>
          <w:noProof/>
        </w:rPr>
        <w:t>20</w:t>
      </w:r>
      <w:r>
        <w:rPr>
          <w:noProof/>
        </w:rPr>
        <w:fldChar w:fldCharType="end"/>
      </w:r>
    </w:p>
    <w:p w:rsidR="00193E4C" w:rsidRDefault="00193E4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5.</w:t>
      </w:r>
      <w:r>
        <w:rPr>
          <w:rFonts w:asciiTheme="minorHAnsi" w:eastAsiaTheme="minorEastAsia" w:hAnsiTheme="minorHAnsi" w:cstheme="minorBidi"/>
          <w:b w:val="0"/>
          <w:caps w:val="0"/>
          <w:noProof/>
          <w:sz w:val="22"/>
          <w:szCs w:val="22"/>
          <w:lang w:eastAsia="en-GB"/>
        </w:rPr>
        <w:tab/>
      </w:r>
      <w:r>
        <w:rPr>
          <w:noProof/>
        </w:rPr>
        <w:t>Network Message Storage API definition</w:t>
      </w:r>
      <w:r>
        <w:rPr>
          <w:noProof/>
        </w:rPr>
        <w:tab/>
      </w:r>
      <w:r>
        <w:rPr>
          <w:noProof/>
        </w:rPr>
        <w:fldChar w:fldCharType="begin"/>
      </w:r>
      <w:r>
        <w:rPr>
          <w:noProof/>
        </w:rPr>
        <w:instrText xml:space="preserve"> PAGEREF _Toc5904048 \h </w:instrText>
      </w:r>
      <w:r>
        <w:rPr>
          <w:noProof/>
        </w:rPr>
      </w:r>
      <w:r>
        <w:rPr>
          <w:noProof/>
        </w:rPr>
        <w:fldChar w:fldCharType="separate"/>
      </w:r>
      <w:r>
        <w:rPr>
          <w:noProof/>
        </w:rPr>
        <w:t>22</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sidRPr="002B1C2D">
        <w:rPr>
          <w:noProof/>
          <w:lang w:val="en-US"/>
        </w:rPr>
        <w:t>5.1</w:t>
      </w:r>
      <w:r>
        <w:rPr>
          <w:rFonts w:asciiTheme="minorHAnsi" w:eastAsiaTheme="minorEastAsia" w:hAnsiTheme="minorHAnsi" w:cstheme="minorBidi"/>
          <w:b w:val="0"/>
          <w:smallCaps w:val="0"/>
          <w:noProof/>
          <w:sz w:val="22"/>
          <w:szCs w:val="22"/>
          <w:lang w:eastAsia="en-GB"/>
        </w:rPr>
        <w:tab/>
      </w:r>
      <w:r w:rsidRPr="002B1C2D">
        <w:rPr>
          <w:noProof/>
          <w:lang w:val="en-US"/>
        </w:rPr>
        <w:t>Concepts</w:t>
      </w:r>
      <w:r>
        <w:rPr>
          <w:noProof/>
        </w:rPr>
        <w:tab/>
      </w:r>
      <w:r>
        <w:rPr>
          <w:noProof/>
        </w:rPr>
        <w:fldChar w:fldCharType="begin"/>
      </w:r>
      <w:r>
        <w:rPr>
          <w:noProof/>
        </w:rPr>
        <w:instrText xml:space="preserve"> PAGEREF _Toc5904049 \h </w:instrText>
      </w:r>
      <w:r>
        <w:rPr>
          <w:noProof/>
        </w:rPr>
      </w:r>
      <w:r>
        <w:rPr>
          <w:noProof/>
        </w:rPr>
        <w:fldChar w:fldCharType="separate"/>
      </w:r>
      <w:r>
        <w:rPr>
          <w:noProof/>
        </w:rPr>
        <w:t>22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14:scene3d>
            <w14:camera w14:prst="orthographicFront"/>
            <w14:lightRig w14:rig="threePt" w14:dir="t">
              <w14:rot w14:lat="0" w14:lon="0" w14:rev="0"/>
            </w14:lightRig>
          </w14:scene3d>
        </w:rPr>
        <w:t>5.1.1</w:t>
      </w:r>
      <w:r>
        <w:rPr>
          <w:rFonts w:asciiTheme="minorHAnsi" w:eastAsiaTheme="minorEastAsia" w:hAnsiTheme="minorHAnsi" w:cstheme="minorBidi"/>
          <w:noProof/>
          <w:sz w:val="22"/>
          <w:szCs w:val="22"/>
          <w:lang w:eastAsia="en-GB"/>
        </w:rPr>
        <w:tab/>
      </w:r>
      <w:r w:rsidRPr="002B1C2D">
        <w:rPr>
          <w:noProof/>
          <w:lang w:val="en-US"/>
        </w:rPr>
        <w:t>Object</w:t>
      </w:r>
      <w:r>
        <w:rPr>
          <w:noProof/>
        </w:rPr>
        <w:tab/>
      </w:r>
      <w:r>
        <w:rPr>
          <w:noProof/>
        </w:rPr>
        <w:fldChar w:fldCharType="begin"/>
      </w:r>
      <w:r>
        <w:rPr>
          <w:noProof/>
        </w:rPr>
        <w:instrText xml:space="preserve"> PAGEREF _Toc5904050 \h </w:instrText>
      </w:r>
      <w:r>
        <w:rPr>
          <w:noProof/>
        </w:rPr>
      </w:r>
      <w:r>
        <w:rPr>
          <w:noProof/>
        </w:rPr>
        <w:fldChar w:fldCharType="separate"/>
      </w:r>
      <w:r>
        <w:rPr>
          <w:noProof/>
        </w:rPr>
        <w:t>22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14:scene3d>
            <w14:camera w14:prst="orthographicFront"/>
            <w14:lightRig w14:rig="threePt" w14:dir="t">
              <w14:rot w14:lat="0" w14:lon="0" w14:rev="0"/>
            </w14:lightRig>
          </w14:scene3d>
        </w:rPr>
        <w:t>5.1.2</w:t>
      </w:r>
      <w:r>
        <w:rPr>
          <w:rFonts w:asciiTheme="minorHAnsi" w:eastAsiaTheme="minorEastAsia" w:hAnsiTheme="minorHAnsi" w:cstheme="minorBidi"/>
          <w:noProof/>
          <w:sz w:val="22"/>
          <w:szCs w:val="22"/>
          <w:lang w:eastAsia="en-GB"/>
        </w:rPr>
        <w:tab/>
      </w:r>
      <w:r w:rsidRPr="002B1C2D">
        <w:rPr>
          <w:noProof/>
          <w:lang w:val="en-US"/>
        </w:rPr>
        <w:t>Folder</w:t>
      </w:r>
      <w:r>
        <w:rPr>
          <w:noProof/>
        </w:rPr>
        <w:tab/>
      </w:r>
      <w:r>
        <w:rPr>
          <w:noProof/>
        </w:rPr>
        <w:fldChar w:fldCharType="begin"/>
      </w:r>
      <w:r>
        <w:rPr>
          <w:noProof/>
        </w:rPr>
        <w:instrText xml:space="preserve"> PAGEREF _Toc5904051 \h </w:instrText>
      </w:r>
      <w:r>
        <w:rPr>
          <w:noProof/>
        </w:rPr>
      </w:r>
      <w:r>
        <w:rPr>
          <w:noProof/>
        </w:rPr>
        <w:fldChar w:fldCharType="separate"/>
      </w:r>
      <w:r>
        <w:rPr>
          <w:noProof/>
        </w:rPr>
        <w:t>23</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14:scene3d>
            <w14:camera w14:prst="orthographicFront"/>
            <w14:lightRig w14:rig="threePt" w14:dir="t">
              <w14:rot w14:lat="0" w14:lon="0" w14:rev="0"/>
            </w14:lightRig>
          </w14:scene3d>
        </w:rPr>
        <w:t>5.1.3</w:t>
      </w:r>
      <w:r>
        <w:rPr>
          <w:rFonts w:asciiTheme="minorHAnsi" w:eastAsiaTheme="minorEastAsia" w:hAnsiTheme="minorHAnsi" w:cstheme="minorBidi"/>
          <w:noProof/>
          <w:sz w:val="22"/>
          <w:szCs w:val="22"/>
          <w:lang w:eastAsia="en-GB"/>
        </w:rPr>
        <w:tab/>
      </w:r>
      <w:r w:rsidRPr="002B1C2D">
        <w:rPr>
          <w:noProof/>
          <w:lang w:val="en-US"/>
        </w:rPr>
        <w:t>Box</w:t>
      </w:r>
      <w:r>
        <w:rPr>
          <w:noProof/>
        </w:rPr>
        <w:tab/>
      </w:r>
      <w:r>
        <w:rPr>
          <w:noProof/>
        </w:rPr>
        <w:fldChar w:fldCharType="begin"/>
      </w:r>
      <w:r>
        <w:rPr>
          <w:noProof/>
        </w:rPr>
        <w:instrText xml:space="preserve"> PAGEREF _Toc5904052 \h </w:instrText>
      </w:r>
      <w:r>
        <w:rPr>
          <w:noProof/>
        </w:rPr>
      </w:r>
      <w:r>
        <w:rPr>
          <w:noProof/>
        </w:rPr>
        <w:fldChar w:fldCharType="separate"/>
      </w:r>
      <w:r>
        <w:rPr>
          <w:noProof/>
        </w:rPr>
        <w:t>23</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14:scene3d>
            <w14:camera w14:prst="orthographicFront"/>
            <w14:lightRig w14:rig="threePt" w14:dir="t">
              <w14:rot w14:lat="0" w14:lon="0" w14:rev="0"/>
            </w14:lightRig>
          </w14:scene3d>
        </w:rPr>
        <w:t>5.1.4</w:t>
      </w:r>
      <w:r>
        <w:rPr>
          <w:rFonts w:asciiTheme="minorHAnsi" w:eastAsiaTheme="minorEastAsia" w:hAnsiTheme="minorHAnsi" w:cstheme="minorBidi"/>
          <w:noProof/>
          <w:sz w:val="22"/>
          <w:szCs w:val="22"/>
          <w:lang w:eastAsia="en-GB"/>
        </w:rPr>
        <w:tab/>
      </w:r>
      <w:r w:rsidRPr="002B1C2D">
        <w:rPr>
          <w:noProof/>
          <w:lang w:val="en-US"/>
        </w:rPr>
        <w:t>Subscriptions and notifications</w:t>
      </w:r>
      <w:r>
        <w:rPr>
          <w:noProof/>
        </w:rPr>
        <w:tab/>
      </w:r>
      <w:r>
        <w:rPr>
          <w:noProof/>
        </w:rPr>
        <w:fldChar w:fldCharType="begin"/>
      </w:r>
      <w:r>
        <w:rPr>
          <w:noProof/>
        </w:rPr>
        <w:instrText xml:space="preserve"> PAGEREF _Toc5904053 \h </w:instrText>
      </w:r>
      <w:r>
        <w:rPr>
          <w:noProof/>
        </w:rPr>
      </w:r>
      <w:r>
        <w:rPr>
          <w:noProof/>
        </w:rPr>
        <w:fldChar w:fldCharType="separate"/>
      </w:r>
      <w:r>
        <w:rPr>
          <w:noProof/>
        </w:rPr>
        <w:t>23</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5.1.4.1</w:t>
      </w:r>
      <w:r>
        <w:rPr>
          <w:rFonts w:asciiTheme="minorHAnsi" w:eastAsiaTheme="minorEastAsia" w:hAnsiTheme="minorHAnsi" w:cstheme="minorBidi"/>
          <w:i w:val="0"/>
          <w:noProof/>
          <w:sz w:val="22"/>
          <w:szCs w:val="22"/>
          <w:lang w:eastAsia="en-GB"/>
        </w:rPr>
        <w:tab/>
      </w:r>
      <w:r>
        <w:rPr>
          <w:noProof/>
        </w:rPr>
        <w:t>Notifications</w:t>
      </w:r>
      <w:r>
        <w:rPr>
          <w:noProof/>
        </w:rPr>
        <w:tab/>
      </w:r>
      <w:r>
        <w:rPr>
          <w:noProof/>
        </w:rPr>
        <w:fldChar w:fldCharType="begin"/>
      </w:r>
      <w:r>
        <w:rPr>
          <w:noProof/>
        </w:rPr>
        <w:instrText xml:space="preserve"> PAGEREF _Toc5904054 \h </w:instrText>
      </w:r>
      <w:r>
        <w:rPr>
          <w:noProof/>
        </w:rPr>
      </w:r>
      <w:r>
        <w:rPr>
          <w:noProof/>
        </w:rPr>
        <w:fldChar w:fldCharType="separate"/>
      </w:r>
      <w:r>
        <w:rPr>
          <w:noProof/>
        </w:rPr>
        <w:t>24</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5.1.4.2</w:t>
      </w:r>
      <w:r>
        <w:rPr>
          <w:rFonts w:asciiTheme="minorHAnsi" w:eastAsiaTheme="minorEastAsia" w:hAnsiTheme="minorHAnsi" w:cstheme="minorBidi"/>
          <w:i w:val="0"/>
          <w:noProof/>
          <w:sz w:val="22"/>
          <w:szCs w:val="22"/>
          <w:lang w:eastAsia="en-GB"/>
        </w:rPr>
        <w:tab/>
      </w:r>
      <w:r>
        <w:rPr>
          <w:noProof/>
        </w:rPr>
        <w:t>Tracked storage changes</w:t>
      </w:r>
      <w:r>
        <w:rPr>
          <w:noProof/>
        </w:rPr>
        <w:tab/>
      </w:r>
      <w:r>
        <w:rPr>
          <w:noProof/>
        </w:rPr>
        <w:fldChar w:fldCharType="begin"/>
      </w:r>
      <w:r>
        <w:rPr>
          <w:noProof/>
        </w:rPr>
        <w:instrText xml:space="preserve"> PAGEREF _Toc5904055 \h </w:instrText>
      </w:r>
      <w:r>
        <w:rPr>
          <w:noProof/>
        </w:rPr>
      </w:r>
      <w:r>
        <w:rPr>
          <w:noProof/>
        </w:rPr>
        <w:fldChar w:fldCharType="separate"/>
      </w:r>
      <w:r>
        <w:rPr>
          <w:noProof/>
        </w:rPr>
        <w:t>24</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5.1.4.2.1</w:t>
      </w:r>
      <w:r>
        <w:rPr>
          <w:rFonts w:asciiTheme="minorHAnsi" w:eastAsiaTheme="minorEastAsia" w:hAnsiTheme="minorHAnsi" w:cstheme="minorBidi"/>
          <w:noProof/>
          <w:sz w:val="22"/>
          <w:szCs w:val="22"/>
          <w:lang w:eastAsia="en-GB"/>
        </w:rPr>
        <w:tab/>
      </w:r>
      <w:r>
        <w:rPr>
          <w:noProof/>
        </w:rPr>
        <w:t>Box reset</w:t>
      </w:r>
      <w:r>
        <w:rPr>
          <w:noProof/>
        </w:rPr>
        <w:tab/>
      </w:r>
      <w:r>
        <w:rPr>
          <w:noProof/>
        </w:rPr>
        <w:fldChar w:fldCharType="begin"/>
      </w:r>
      <w:r>
        <w:rPr>
          <w:noProof/>
        </w:rPr>
        <w:instrText xml:space="preserve"> PAGEREF _Toc5904056 \h </w:instrText>
      </w:r>
      <w:r>
        <w:rPr>
          <w:noProof/>
        </w:rPr>
      </w:r>
      <w:r>
        <w:rPr>
          <w:noProof/>
        </w:rPr>
        <w:fldChar w:fldCharType="separate"/>
      </w:r>
      <w:r>
        <w:rPr>
          <w:noProof/>
        </w:rPr>
        <w:t>25</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5.1.4.3</w:t>
      </w:r>
      <w:r>
        <w:rPr>
          <w:rFonts w:asciiTheme="minorHAnsi" w:eastAsiaTheme="minorEastAsia" w:hAnsiTheme="minorHAnsi" w:cstheme="minorBidi"/>
          <w:i w:val="0"/>
          <w:noProof/>
          <w:sz w:val="22"/>
          <w:szCs w:val="22"/>
          <w:lang w:eastAsia="en-GB"/>
        </w:rPr>
        <w:tab/>
      </w:r>
      <w:r>
        <w:rPr>
          <w:noProof/>
        </w:rPr>
        <w:t>Requesting past notifications using restartToken</w:t>
      </w:r>
      <w:r>
        <w:rPr>
          <w:noProof/>
        </w:rPr>
        <w:tab/>
      </w:r>
      <w:r>
        <w:rPr>
          <w:noProof/>
        </w:rPr>
        <w:fldChar w:fldCharType="begin"/>
      </w:r>
      <w:r>
        <w:rPr>
          <w:noProof/>
        </w:rPr>
        <w:instrText xml:space="preserve"> PAGEREF _Toc5904057 \h </w:instrText>
      </w:r>
      <w:r>
        <w:rPr>
          <w:noProof/>
        </w:rPr>
      </w:r>
      <w:r>
        <w:rPr>
          <w:noProof/>
        </w:rPr>
        <w:fldChar w:fldCharType="separate"/>
      </w:r>
      <w:r>
        <w:rPr>
          <w:noProof/>
        </w:rPr>
        <w:t>25</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5.1.4.3.1</w:t>
      </w:r>
      <w:r>
        <w:rPr>
          <w:rFonts w:asciiTheme="minorHAnsi" w:eastAsiaTheme="minorEastAsia" w:hAnsiTheme="minorHAnsi" w:cstheme="minorBidi"/>
          <w:noProof/>
          <w:sz w:val="22"/>
          <w:szCs w:val="22"/>
          <w:lang w:eastAsia="en-GB"/>
        </w:rPr>
        <w:tab/>
      </w:r>
      <w:r>
        <w:rPr>
          <w:noProof/>
        </w:rPr>
        <w:t>Implementation note (Informative)</w:t>
      </w:r>
      <w:r>
        <w:rPr>
          <w:noProof/>
        </w:rPr>
        <w:tab/>
      </w:r>
      <w:r>
        <w:rPr>
          <w:noProof/>
        </w:rPr>
        <w:fldChar w:fldCharType="begin"/>
      </w:r>
      <w:r>
        <w:rPr>
          <w:noProof/>
        </w:rPr>
        <w:instrText xml:space="preserve"> PAGEREF _Toc5904058 \h </w:instrText>
      </w:r>
      <w:r>
        <w:rPr>
          <w:noProof/>
        </w:rPr>
      </w:r>
      <w:r>
        <w:rPr>
          <w:noProof/>
        </w:rPr>
        <w:fldChar w:fldCharType="separate"/>
      </w:r>
      <w:r>
        <w:rPr>
          <w:noProof/>
        </w:rPr>
        <w:t>25</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5.1.4.4</w:t>
      </w:r>
      <w:r>
        <w:rPr>
          <w:rFonts w:asciiTheme="minorHAnsi" w:eastAsiaTheme="minorEastAsia" w:hAnsiTheme="minorHAnsi" w:cstheme="minorBidi"/>
          <w:i w:val="0"/>
          <w:noProof/>
          <w:sz w:val="22"/>
          <w:szCs w:val="22"/>
          <w:lang w:eastAsia="en-GB"/>
        </w:rPr>
        <w:tab/>
      </w:r>
      <w:r>
        <w:rPr>
          <w:noProof/>
        </w:rPr>
        <w:t>Handling reordering and duplication with lastModSeq</w:t>
      </w:r>
      <w:r>
        <w:rPr>
          <w:noProof/>
        </w:rPr>
        <w:tab/>
      </w:r>
      <w:r>
        <w:rPr>
          <w:noProof/>
        </w:rPr>
        <w:fldChar w:fldCharType="begin"/>
      </w:r>
      <w:r>
        <w:rPr>
          <w:noProof/>
        </w:rPr>
        <w:instrText xml:space="preserve"> PAGEREF _Toc5904059 \h </w:instrText>
      </w:r>
      <w:r>
        <w:rPr>
          <w:noProof/>
        </w:rPr>
      </w:r>
      <w:r>
        <w:rPr>
          <w:noProof/>
        </w:rPr>
        <w:fldChar w:fldCharType="separate"/>
      </w:r>
      <w:r>
        <w:rPr>
          <w:noProof/>
        </w:rPr>
        <w:t>26</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5.1.4.5</w:t>
      </w:r>
      <w:r>
        <w:rPr>
          <w:rFonts w:asciiTheme="minorHAnsi" w:eastAsiaTheme="minorEastAsia" w:hAnsiTheme="minorHAnsi" w:cstheme="minorBidi"/>
          <w:i w:val="0"/>
          <w:noProof/>
          <w:sz w:val="22"/>
          <w:szCs w:val="22"/>
          <w:lang w:eastAsia="en-GB"/>
        </w:rPr>
        <w:tab/>
      </w:r>
      <w:r>
        <w:rPr>
          <w:noProof/>
        </w:rPr>
        <w:t>Handling loss with index and subscription update</w:t>
      </w:r>
      <w:r>
        <w:rPr>
          <w:noProof/>
        </w:rPr>
        <w:tab/>
      </w:r>
      <w:r>
        <w:rPr>
          <w:noProof/>
        </w:rPr>
        <w:fldChar w:fldCharType="begin"/>
      </w:r>
      <w:r>
        <w:rPr>
          <w:noProof/>
        </w:rPr>
        <w:instrText xml:space="preserve"> PAGEREF _Toc5904060 \h </w:instrText>
      </w:r>
      <w:r>
        <w:rPr>
          <w:noProof/>
        </w:rPr>
      </w:r>
      <w:r>
        <w:rPr>
          <w:noProof/>
        </w:rPr>
        <w:fldChar w:fldCharType="separate"/>
      </w:r>
      <w:r>
        <w:rPr>
          <w:noProof/>
        </w:rPr>
        <w:t>26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14:scene3d>
            <w14:camera w14:prst="orthographicFront"/>
            <w14:lightRig w14:rig="threePt" w14:dir="t">
              <w14:rot w14:lat="0" w14:lon="0" w14:rev="0"/>
            </w14:lightRig>
          </w14:scene3d>
        </w:rPr>
        <w:t>5.1.5</w:t>
      </w:r>
      <w:r>
        <w:rPr>
          <w:rFonts w:asciiTheme="minorHAnsi" w:eastAsiaTheme="minorEastAsia" w:hAnsiTheme="minorHAnsi" w:cstheme="minorBidi"/>
          <w:noProof/>
          <w:sz w:val="22"/>
          <w:szCs w:val="22"/>
          <w:lang w:eastAsia="en-GB"/>
        </w:rPr>
        <w:tab/>
      </w:r>
      <w:r w:rsidRPr="002B1C2D">
        <w:rPr>
          <w:noProof/>
          <w:lang w:val="en-US"/>
        </w:rPr>
        <w:t>Managing local storage mirror (cache) at the client</w:t>
      </w:r>
      <w:r>
        <w:rPr>
          <w:noProof/>
        </w:rPr>
        <w:tab/>
      </w:r>
      <w:r>
        <w:rPr>
          <w:noProof/>
        </w:rPr>
        <w:fldChar w:fldCharType="begin"/>
      </w:r>
      <w:r>
        <w:rPr>
          <w:noProof/>
        </w:rPr>
        <w:instrText xml:space="preserve"> PAGEREF _Toc5904061 \h </w:instrText>
      </w:r>
      <w:r>
        <w:rPr>
          <w:noProof/>
        </w:rPr>
      </w:r>
      <w:r>
        <w:rPr>
          <w:noProof/>
        </w:rPr>
        <w:fldChar w:fldCharType="separate"/>
      </w:r>
      <w:r>
        <w:rPr>
          <w:noProof/>
        </w:rPr>
        <w:t>26</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lang w:val="en-US"/>
          <w14:scene3d>
            <w14:camera w14:prst="orthographicFront"/>
            <w14:lightRig w14:rig="threePt" w14:dir="t">
              <w14:rot w14:lat="0" w14:lon="0" w14:rev="0"/>
            </w14:lightRig>
          </w14:scene3d>
        </w:rPr>
        <w:t>5.1.5.1</w:t>
      </w:r>
      <w:r>
        <w:rPr>
          <w:rFonts w:asciiTheme="minorHAnsi" w:eastAsiaTheme="minorEastAsia" w:hAnsiTheme="minorHAnsi" w:cstheme="minorBidi"/>
          <w:i w:val="0"/>
          <w:noProof/>
          <w:sz w:val="22"/>
          <w:szCs w:val="22"/>
          <w:lang w:eastAsia="en-GB"/>
        </w:rPr>
        <w:tab/>
      </w:r>
      <w:r>
        <w:rPr>
          <w:noProof/>
        </w:rPr>
        <w:t>Strict Synchronization</w:t>
      </w:r>
      <w:r>
        <w:rPr>
          <w:noProof/>
        </w:rPr>
        <w:tab/>
      </w:r>
      <w:r>
        <w:rPr>
          <w:noProof/>
        </w:rPr>
        <w:fldChar w:fldCharType="begin"/>
      </w:r>
      <w:r>
        <w:rPr>
          <w:noProof/>
        </w:rPr>
        <w:instrText xml:space="preserve"> PAGEREF _Toc5904062 \h </w:instrText>
      </w:r>
      <w:r>
        <w:rPr>
          <w:noProof/>
        </w:rPr>
      </w:r>
      <w:r>
        <w:rPr>
          <w:noProof/>
        </w:rPr>
        <w:fldChar w:fldCharType="separate"/>
      </w:r>
      <w:r>
        <w:rPr>
          <w:noProof/>
        </w:rPr>
        <w:t>27</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lang w:val="en-US"/>
          <w14:scene3d>
            <w14:camera w14:prst="orthographicFront"/>
            <w14:lightRig w14:rig="threePt" w14:dir="t">
              <w14:rot w14:lat="0" w14:lon="0" w14:rev="0"/>
            </w14:lightRig>
          </w14:scene3d>
        </w:rPr>
        <w:t>5.1.5.2</w:t>
      </w:r>
      <w:r>
        <w:rPr>
          <w:rFonts w:asciiTheme="minorHAnsi" w:eastAsiaTheme="minorEastAsia" w:hAnsiTheme="minorHAnsi" w:cstheme="minorBidi"/>
          <w:i w:val="0"/>
          <w:noProof/>
          <w:sz w:val="22"/>
          <w:szCs w:val="22"/>
          <w:lang w:eastAsia="en-GB"/>
        </w:rPr>
        <w:tab/>
      </w:r>
      <w:r>
        <w:rPr>
          <w:noProof/>
        </w:rPr>
        <w:t>Simplified Synchronization</w:t>
      </w:r>
      <w:r>
        <w:rPr>
          <w:noProof/>
        </w:rPr>
        <w:tab/>
      </w:r>
      <w:r>
        <w:rPr>
          <w:noProof/>
        </w:rPr>
        <w:fldChar w:fldCharType="begin"/>
      </w:r>
      <w:r>
        <w:rPr>
          <w:noProof/>
        </w:rPr>
        <w:instrText xml:space="preserve"> PAGEREF _Toc5904063 \h </w:instrText>
      </w:r>
      <w:r>
        <w:rPr>
          <w:noProof/>
        </w:rPr>
      </w:r>
      <w:r>
        <w:rPr>
          <w:noProof/>
        </w:rPr>
        <w:fldChar w:fldCharType="separate"/>
      </w:r>
      <w:r>
        <w:rPr>
          <w:noProof/>
        </w:rPr>
        <w:t>27</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14:scene3d>
            <w14:camera w14:prst="orthographicFront"/>
            <w14:lightRig w14:rig="threePt" w14:dir="t">
              <w14:rot w14:lat="0" w14:lon="0" w14:rev="0"/>
            </w14:lightRig>
          </w14:scene3d>
        </w:rPr>
        <w:t>5.1.6</w:t>
      </w:r>
      <w:r>
        <w:rPr>
          <w:rFonts w:asciiTheme="minorHAnsi" w:eastAsiaTheme="minorEastAsia" w:hAnsiTheme="minorHAnsi" w:cstheme="minorBidi"/>
          <w:noProof/>
          <w:sz w:val="22"/>
          <w:szCs w:val="22"/>
          <w:lang w:eastAsia="en-GB"/>
        </w:rPr>
        <w:tab/>
      </w:r>
      <w:r w:rsidRPr="002B1C2D">
        <w:rPr>
          <w:noProof/>
          <w:lang w:val="en-US"/>
        </w:rPr>
        <w:t>Root folder(s) discovery</w:t>
      </w:r>
      <w:r>
        <w:rPr>
          <w:noProof/>
        </w:rPr>
        <w:tab/>
      </w:r>
      <w:r>
        <w:rPr>
          <w:noProof/>
        </w:rPr>
        <w:fldChar w:fldCharType="begin"/>
      </w:r>
      <w:r>
        <w:rPr>
          <w:noProof/>
        </w:rPr>
        <w:instrText xml:space="preserve"> PAGEREF _Toc5904064 \h </w:instrText>
      </w:r>
      <w:r>
        <w:rPr>
          <w:noProof/>
        </w:rPr>
      </w:r>
      <w:r>
        <w:rPr>
          <w:noProof/>
        </w:rPr>
        <w:fldChar w:fldCharType="separate"/>
      </w:r>
      <w:r>
        <w:rPr>
          <w:noProof/>
        </w:rPr>
        <w:t>28</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14:scene3d>
            <w14:camera w14:prst="orthographicFront"/>
            <w14:lightRig w14:rig="threePt" w14:dir="t">
              <w14:rot w14:lat="0" w14:lon="0" w14:rev="0"/>
            </w14:lightRig>
          </w14:scene3d>
        </w:rPr>
        <w:t>5.1.7</w:t>
      </w:r>
      <w:r>
        <w:rPr>
          <w:rFonts w:asciiTheme="minorHAnsi" w:eastAsiaTheme="minorEastAsia" w:hAnsiTheme="minorHAnsi" w:cstheme="minorBidi"/>
          <w:noProof/>
          <w:sz w:val="22"/>
          <w:szCs w:val="22"/>
          <w:lang w:eastAsia="en-GB"/>
        </w:rPr>
        <w:tab/>
      </w:r>
      <w:r w:rsidRPr="002B1C2D">
        <w:rPr>
          <w:noProof/>
          <w:lang w:val="en-US"/>
        </w:rPr>
        <w:t>Deletion</w:t>
      </w:r>
      <w:r>
        <w:rPr>
          <w:noProof/>
        </w:rPr>
        <w:tab/>
      </w:r>
      <w:r>
        <w:rPr>
          <w:noProof/>
        </w:rPr>
        <w:fldChar w:fldCharType="begin"/>
      </w:r>
      <w:r>
        <w:rPr>
          <w:noProof/>
        </w:rPr>
        <w:instrText xml:space="preserve"> PAGEREF _Toc5904065 \h </w:instrText>
      </w:r>
      <w:r>
        <w:rPr>
          <w:noProof/>
        </w:rPr>
      </w:r>
      <w:r>
        <w:rPr>
          <w:noProof/>
        </w:rPr>
        <w:fldChar w:fldCharType="separate"/>
      </w:r>
      <w:r>
        <w:rPr>
          <w:noProof/>
        </w:rPr>
        <w:t>28</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14:scene3d>
            <w14:camera w14:prst="orthographicFront"/>
            <w14:lightRig w14:rig="threePt" w14:dir="t">
              <w14:rot w14:lat="0" w14:lon="0" w14:rev="0"/>
            </w14:lightRig>
          </w14:scene3d>
        </w:rPr>
        <w:t>5.1.8</w:t>
      </w:r>
      <w:r>
        <w:rPr>
          <w:rFonts w:asciiTheme="minorHAnsi" w:eastAsiaTheme="minorEastAsia" w:hAnsiTheme="minorHAnsi" w:cstheme="minorBidi"/>
          <w:noProof/>
          <w:sz w:val="22"/>
          <w:szCs w:val="22"/>
          <w:lang w:eastAsia="en-GB"/>
        </w:rPr>
        <w:tab/>
      </w:r>
      <w:r w:rsidRPr="002B1C2D">
        <w:rPr>
          <w:noProof/>
          <w:lang w:val="en-US"/>
        </w:rPr>
        <w:t>External content to be downloaded by client from NMS</w:t>
      </w:r>
      <w:r>
        <w:rPr>
          <w:noProof/>
        </w:rPr>
        <w:tab/>
      </w:r>
      <w:r>
        <w:rPr>
          <w:noProof/>
        </w:rPr>
        <w:fldChar w:fldCharType="begin"/>
      </w:r>
      <w:r>
        <w:rPr>
          <w:noProof/>
        </w:rPr>
        <w:instrText xml:space="preserve"> PAGEREF _Toc5904066 \h </w:instrText>
      </w:r>
      <w:r>
        <w:rPr>
          <w:noProof/>
        </w:rPr>
      </w:r>
      <w:r>
        <w:rPr>
          <w:noProof/>
        </w:rPr>
        <w:fldChar w:fldCharType="separate"/>
      </w:r>
      <w:r>
        <w:rPr>
          <w:noProof/>
        </w:rPr>
        <w:t>28</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14:scene3d>
            <w14:camera w14:prst="orthographicFront"/>
            <w14:lightRig w14:rig="threePt" w14:dir="t">
              <w14:rot w14:lat="0" w14:lon="0" w14:rev="0"/>
            </w14:lightRig>
          </w14:scene3d>
        </w:rPr>
        <w:t>5.1.9</w:t>
      </w:r>
      <w:r>
        <w:rPr>
          <w:rFonts w:asciiTheme="minorHAnsi" w:eastAsiaTheme="minorEastAsia" w:hAnsiTheme="minorHAnsi" w:cstheme="minorBidi"/>
          <w:noProof/>
          <w:sz w:val="22"/>
          <w:szCs w:val="22"/>
          <w:lang w:eastAsia="en-GB"/>
        </w:rPr>
        <w:tab/>
      </w:r>
      <w:r w:rsidRPr="002B1C2D">
        <w:rPr>
          <w:noProof/>
          <w:lang w:val="en-US"/>
        </w:rPr>
        <w:t>External content to be uploaded by client into NMS</w:t>
      </w:r>
      <w:r>
        <w:rPr>
          <w:noProof/>
        </w:rPr>
        <w:tab/>
      </w:r>
      <w:r>
        <w:rPr>
          <w:noProof/>
        </w:rPr>
        <w:fldChar w:fldCharType="begin"/>
      </w:r>
      <w:r>
        <w:rPr>
          <w:noProof/>
        </w:rPr>
        <w:instrText xml:space="preserve"> PAGEREF _Toc5904067 \h </w:instrText>
      </w:r>
      <w:r>
        <w:rPr>
          <w:noProof/>
        </w:rPr>
      </w:r>
      <w:r>
        <w:rPr>
          <w:noProof/>
        </w:rPr>
        <w:fldChar w:fldCharType="separate"/>
      </w:r>
      <w:r>
        <w:rPr>
          <w:noProof/>
        </w:rPr>
        <w:t>29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14:scene3d>
            <w14:camera w14:prst="orthographicFront"/>
            <w14:lightRig w14:rig="threePt" w14:dir="t">
              <w14:rot w14:lat="0" w14:lon="0" w14:rev="0"/>
            </w14:lightRig>
          </w14:scene3d>
        </w:rPr>
        <w:t>5.1.10</w:t>
      </w:r>
      <w:r>
        <w:rPr>
          <w:rFonts w:asciiTheme="minorHAnsi" w:eastAsiaTheme="minorEastAsia" w:hAnsiTheme="minorHAnsi" w:cstheme="minorBidi"/>
          <w:noProof/>
          <w:sz w:val="22"/>
          <w:szCs w:val="22"/>
          <w:lang w:eastAsia="en-GB"/>
        </w:rPr>
        <w:tab/>
      </w:r>
      <w:r w:rsidRPr="002B1C2D">
        <w:rPr>
          <w:noProof/>
          <w:lang w:val="en-US"/>
        </w:rPr>
        <w:t>Inline content</w:t>
      </w:r>
      <w:r>
        <w:rPr>
          <w:noProof/>
        </w:rPr>
        <w:tab/>
      </w:r>
      <w:r>
        <w:rPr>
          <w:noProof/>
        </w:rPr>
        <w:fldChar w:fldCharType="begin"/>
      </w:r>
      <w:r>
        <w:rPr>
          <w:noProof/>
        </w:rPr>
        <w:instrText xml:space="preserve"> PAGEREF _Toc5904068 \h </w:instrText>
      </w:r>
      <w:r>
        <w:rPr>
          <w:noProof/>
        </w:rPr>
      </w:r>
      <w:r>
        <w:rPr>
          <w:noProof/>
        </w:rPr>
        <w:fldChar w:fldCharType="separate"/>
      </w:r>
      <w:r>
        <w:rPr>
          <w:noProof/>
        </w:rPr>
        <w:t>29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5.1.11</w:t>
      </w:r>
      <w:r>
        <w:rPr>
          <w:rFonts w:asciiTheme="minorHAnsi" w:eastAsiaTheme="minorEastAsia" w:hAnsiTheme="minorHAnsi" w:cstheme="minorBidi"/>
          <w:noProof/>
          <w:sz w:val="22"/>
          <w:szCs w:val="22"/>
          <w:lang w:eastAsia="en-GB"/>
        </w:rPr>
        <w:tab/>
      </w:r>
      <w:r>
        <w:rPr>
          <w:noProof/>
        </w:rPr>
        <w:t>Batched retrieval</w:t>
      </w:r>
      <w:r>
        <w:rPr>
          <w:noProof/>
        </w:rPr>
        <w:tab/>
      </w:r>
      <w:r>
        <w:rPr>
          <w:noProof/>
        </w:rPr>
        <w:fldChar w:fldCharType="begin"/>
      </w:r>
      <w:r>
        <w:rPr>
          <w:noProof/>
        </w:rPr>
        <w:instrText xml:space="preserve"> PAGEREF _Toc5904069 \h </w:instrText>
      </w:r>
      <w:r>
        <w:rPr>
          <w:noProof/>
        </w:rPr>
      </w:r>
      <w:r>
        <w:rPr>
          <w:noProof/>
        </w:rPr>
        <w:fldChar w:fldCharType="separate"/>
      </w:r>
      <w:r>
        <w:rPr>
          <w:noProof/>
        </w:rPr>
        <w:t>29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14:scene3d>
            <w14:camera w14:prst="orthographicFront"/>
            <w14:lightRig w14:rig="threePt" w14:dir="t">
              <w14:rot w14:lat="0" w14:lon="0" w14:rev="0"/>
            </w14:lightRig>
          </w14:scene3d>
        </w:rPr>
        <w:t>5.1.12</w:t>
      </w:r>
      <w:r>
        <w:rPr>
          <w:rFonts w:asciiTheme="minorHAnsi" w:eastAsiaTheme="minorEastAsia" w:hAnsiTheme="minorHAnsi" w:cstheme="minorBidi"/>
          <w:noProof/>
          <w:sz w:val="22"/>
          <w:szCs w:val="22"/>
          <w:lang w:eastAsia="en-GB"/>
        </w:rPr>
        <w:tab/>
      </w:r>
      <w:r w:rsidRPr="002B1C2D">
        <w:rPr>
          <w:noProof/>
          <w:lang w:val="en-US"/>
        </w:rPr>
        <w:t>Bulk Creation</w:t>
      </w:r>
      <w:r>
        <w:rPr>
          <w:noProof/>
        </w:rPr>
        <w:tab/>
      </w:r>
      <w:r>
        <w:rPr>
          <w:noProof/>
        </w:rPr>
        <w:fldChar w:fldCharType="begin"/>
      </w:r>
      <w:r>
        <w:rPr>
          <w:noProof/>
        </w:rPr>
        <w:instrText xml:space="preserve"> PAGEREF _Toc5904070 \h </w:instrText>
      </w:r>
      <w:r>
        <w:rPr>
          <w:noProof/>
        </w:rPr>
      </w:r>
      <w:r>
        <w:rPr>
          <w:noProof/>
        </w:rPr>
        <w:fldChar w:fldCharType="separate"/>
      </w:r>
      <w:r>
        <w:rPr>
          <w:noProof/>
        </w:rPr>
        <w:t>30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5.1.13</w:t>
      </w:r>
      <w:r>
        <w:rPr>
          <w:rFonts w:asciiTheme="minorHAnsi" w:eastAsiaTheme="minorEastAsia" w:hAnsiTheme="minorHAnsi" w:cstheme="minorBidi"/>
          <w:noProof/>
          <w:sz w:val="22"/>
          <w:szCs w:val="22"/>
          <w:lang w:eastAsia="en-GB"/>
        </w:rPr>
        <w:tab/>
      </w:r>
      <w:r w:rsidRPr="002B1C2D">
        <w:rPr>
          <w:noProof/>
          <w:lang w:val="en-US"/>
        </w:rPr>
        <w:t>Correlation (Informative)</w:t>
      </w:r>
      <w:r>
        <w:rPr>
          <w:noProof/>
        </w:rPr>
        <w:tab/>
      </w:r>
      <w:r>
        <w:rPr>
          <w:noProof/>
        </w:rPr>
        <w:fldChar w:fldCharType="begin"/>
      </w:r>
      <w:r>
        <w:rPr>
          <w:noProof/>
        </w:rPr>
        <w:instrText xml:space="preserve"> PAGEREF _Toc5904071 \h </w:instrText>
      </w:r>
      <w:r>
        <w:rPr>
          <w:noProof/>
        </w:rPr>
      </w:r>
      <w:r>
        <w:rPr>
          <w:noProof/>
        </w:rPr>
        <w:fldChar w:fldCharType="separate"/>
      </w:r>
      <w:r>
        <w:rPr>
          <w:noProof/>
        </w:rPr>
        <w:t>30</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5.1.13.1</w:t>
      </w:r>
      <w:r>
        <w:rPr>
          <w:rFonts w:asciiTheme="minorHAnsi" w:eastAsiaTheme="minorEastAsia" w:hAnsiTheme="minorHAnsi" w:cstheme="minorBidi"/>
          <w:i w:val="0"/>
          <w:noProof/>
          <w:sz w:val="22"/>
          <w:szCs w:val="22"/>
          <w:lang w:eastAsia="en-GB"/>
        </w:rPr>
        <w:tab/>
      </w:r>
      <w:r>
        <w:rPr>
          <w:noProof/>
        </w:rPr>
        <w:t>Introduction</w:t>
      </w:r>
      <w:r>
        <w:rPr>
          <w:noProof/>
        </w:rPr>
        <w:tab/>
      </w:r>
      <w:r>
        <w:rPr>
          <w:noProof/>
        </w:rPr>
        <w:fldChar w:fldCharType="begin"/>
      </w:r>
      <w:r>
        <w:rPr>
          <w:noProof/>
        </w:rPr>
        <w:instrText xml:space="preserve"> PAGEREF _Toc5904072 \h </w:instrText>
      </w:r>
      <w:r>
        <w:rPr>
          <w:noProof/>
        </w:rPr>
      </w:r>
      <w:r>
        <w:rPr>
          <w:noProof/>
        </w:rPr>
        <w:fldChar w:fldCharType="separate"/>
      </w:r>
      <w:r>
        <w:rPr>
          <w:noProof/>
        </w:rPr>
        <w:t>30</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5.1.13.2</w:t>
      </w:r>
      <w:r>
        <w:rPr>
          <w:rFonts w:asciiTheme="minorHAnsi" w:eastAsiaTheme="minorEastAsia" w:hAnsiTheme="minorHAnsi" w:cstheme="minorBidi"/>
          <w:i w:val="0"/>
          <w:noProof/>
          <w:sz w:val="22"/>
          <w:szCs w:val="22"/>
          <w:lang w:eastAsia="en-GB"/>
        </w:rPr>
        <w:tab/>
      </w:r>
      <w:r>
        <w:rPr>
          <w:noProof/>
        </w:rPr>
        <w:t>Correlation ID</w:t>
      </w:r>
      <w:r>
        <w:rPr>
          <w:noProof/>
        </w:rPr>
        <w:tab/>
      </w:r>
      <w:r>
        <w:rPr>
          <w:noProof/>
        </w:rPr>
        <w:fldChar w:fldCharType="begin"/>
      </w:r>
      <w:r>
        <w:rPr>
          <w:noProof/>
        </w:rPr>
        <w:instrText xml:space="preserve"> PAGEREF _Toc5904073 \h </w:instrText>
      </w:r>
      <w:r>
        <w:rPr>
          <w:noProof/>
        </w:rPr>
      </w:r>
      <w:r>
        <w:rPr>
          <w:noProof/>
        </w:rPr>
        <w:fldChar w:fldCharType="separate"/>
      </w:r>
      <w:r>
        <w:rPr>
          <w:noProof/>
        </w:rPr>
        <w:t>31</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5.1.13.3</w:t>
      </w:r>
      <w:r>
        <w:rPr>
          <w:rFonts w:asciiTheme="minorHAnsi" w:eastAsiaTheme="minorEastAsia" w:hAnsiTheme="minorHAnsi" w:cstheme="minorBidi"/>
          <w:i w:val="0"/>
          <w:noProof/>
          <w:sz w:val="22"/>
          <w:szCs w:val="22"/>
          <w:lang w:eastAsia="en-GB"/>
        </w:rPr>
        <w:tab/>
      </w:r>
      <w:r>
        <w:rPr>
          <w:noProof/>
        </w:rPr>
        <w:t>Correlation tag</w:t>
      </w:r>
      <w:r>
        <w:rPr>
          <w:noProof/>
        </w:rPr>
        <w:tab/>
      </w:r>
      <w:r>
        <w:rPr>
          <w:noProof/>
        </w:rPr>
        <w:fldChar w:fldCharType="begin"/>
      </w:r>
      <w:r>
        <w:rPr>
          <w:noProof/>
        </w:rPr>
        <w:instrText xml:space="preserve"> PAGEREF _Toc5904074 \h </w:instrText>
      </w:r>
      <w:r>
        <w:rPr>
          <w:noProof/>
        </w:rPr>
      </w:r>
      <w:r>
        <w:rPr>
          <w:noProof/>
        </w:rPr>
        <w:fldChar w:fldCharType="separate"/>
      </w:r>
      <w:r>
        <w:rPr>
          <w:noProof/>
        </w:rPr>
        <w:t>31</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5.1.14</w:t>
      </w:r>
      <w:r>
        <w:rPr>
          <w:rFonts w:asciiTheme="minorHAnsi" w:eastAsiaTheme="minorEastAsia" w:hAnsiTheme="minorHAnsi" w:cstheme="minorBidi"/>
          <w:noProof/>
          <w:sz w:val="22"/>
          <w:szCs w:val="22"/>
          <w:lang w:eastAsia="en-GB"/>
        </w:rPr>
        <w:tab/>
      </w:r>
      <w:r>
        <w:rPr>
          <w:noProof/>
        </w:rPr>
        <w:t>Compression</w:t>
      </w:r>
      <w:r>
        <w:rPr>
          <w:noProof/>
        </w:rPr>
        <w:tab/>
      </w:r>
      <w:r>
        <w:rPr>
          <w:noProof/>
        </w:rPr>
        <w:fldChar w:fldCharType="begin"/>
      </w:r>
      <w:r>
        <w:rPr>
          <w:noProof/>
        </w:rPr>
        <w:instrText xml:space="preserve"> PAGEREF _Toc5904075 \h </w:instrText>
      </w:r>
      <w:r>
        <w:rPr>
          <w:noProof/>
        </w:rPr>
      </w:r>
      <w:r>
        <w:rPr>
          <w:noProof/>
        </w:rPr>
        <w:fldChar w:fldCharType="separate"/>
      </w:r>
      <w:r>
        <w:rPr>
          <w:noProof/>
        </w:rPr>
        <w:t>31</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5.2</w:t>
      </w:r>
      <w:r>
        <w:rPr>
          <w:rFonts w:asciiTheme="minorHAnsi" w:eastAsiaTheme="minorEastAsia" w:hAnsiTheme="minorHAnsi" w:cstheme="minorBidi"/>
          <w:b w:val="0"/>
          <w:smallCaps w:val="0"/>
          <w:noProof/>
          <w:sz w:val="22"/>
          <w:szCs w:val="22"/>
          <w:lang w:eastAsia="en-GB"/>
        </w:rPr>
        <w:tab/>
      </w:r>
      <w:r>
        <w:rPr>
          <w:noProof/>
        </w:rPr>
        <w:t>Resources Summary</w:t>
      </w:r>
      <w:r>
        <w:rPr>
          <w:noProof/>
        </w:rPr>
        <w:tab/>
      </w:r>
      <w:r>
        <w:rPr>
          <w:noProof/>
        </w:rPr>
        <w:fldChar w:fldCharType="begin"/>
      </w:r>
      <w:r>
        <w:rPr>
          <w:noProof/>
        </w:rPr>
        <w:instrText xml:space="preserve"> PAGEREF _Toc5904076 \h </w:instrText>
      </w:r>
      <w:r>
        <w:rPr>
          <w:noProof/>
        </w:rPr>
      </w:r>
      <w:r>
        <w:rPr>
          <w:noProof/>
        </w:rPr>
        <w:fldChar w:fldCharType="separate"/>
      </w:r>
      <w:r>
        <w:rPr>
          <w:noProof/>
        </w:rPr>
        <w:t>31</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eastAsia="ko-KR"/>
          <w14:scene3d>
            <w14:camera w14:prst="orthographicFront"/>
            <w14:lightRig w14:rig="threePt" w14:dir="t">
              <w14:rot w14:lat="0" w14:lon="0" w14:rev="0"/>
            </w14:lightRig>
          </w14:scene3d>
        </w:rPr>
        <w:t>5.2.1</w:t>
      </w:r>
      <w:r>
        <w:rPr>
          <w:rFonts w:asciiTheme="minorHAnsi" w:eastAsiaTheme="minorEastAsia" w:hAnsiTheme="minorHAnsi" w:cstheme="minorBidi"/>
          <w:noProof/>
          <w:sz w:val="22"/>
          <w:szCs w:val="22"/>
          <w:lang w:eastAsia="en-GB"/>
        </w:rPr>
        <w:tab/>
      </w:r>
      <w:r>
        <w:rPr>
          <w:noProof/>
        </w:rPr>
        <w:t>Resources allowing a client to manage individual objects</w:t>
      </w:r>
      <w:r>
        <w:rPr>
          <w:noProof/>
        </w:rPr>
        <w:tab/>
      </w:r>
      <w:r>
        <w:rPr>
          <w:noProof/>
        </w:rPr>
        <w:fldChar w:fldCharType="begin"/>
      </w:r>
      <w:r>
        <w:rPr>
          <w:noProof/>
        </w:rPr>
        <w:instrText xml:space="preserve"> PAGEREF _Toc5904077 \h </w:instrText>
      </w:r>
      <w:r>
        <w:rPr>
          <w:noProof/>
        </w:rPr>
      </w:r>
      <w:r>
        <w:rPr>
          <w:noProof/>
        </w:rPr>
        <w:fldChar w:fldCharType="separate"/>
      </w:r>
      <w:r>
        <w:rPr>
          <w:noProof/>
        </w:rPr>
        <w:t>33</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eastAsia="ko-KR"/>
          <w14:scene3d>
            <w14:camera w14:prst="orthographicFront"/>
            <w14:lightRig w14:rig="threePt" w14:dir="t">
              <w14:rot w14:lat="0" w14:lon="0" w14:rev="0"/>
            </w14:lightRig>
          </w14:scene3d>
        </w:rPr>
        <w:t>5.2.2</w:t>
      </w:r>
      <w:r>
        <w:rPr>
          <w:rFonts w:asciiTheme="minorHAnsi" w:eastAsiaTheme="minorEastAsia" w:hAnsiTheme="minorHAnsi" w:cstheme="minorBidi"/>
          <w:noProof/>
          <w:sz w:val="22"/>
          <w:szCs w:val="22"/>
          <w:lang w:eastAsia="en-GB"/>
        </w:rPr>
        <w:tab/>
      </w:r>
      <w:r>
        <w:rPr>
          <w:noProof/>
        </w:rPr>
        <w:t>Resources allowing a client to retrieve stored content of an object payload or payload part</w:t>
      </w:r>
      <w:r>
        <w:rPr>
          <w:noProof/>
        </w:rPr>
        <w:tab/>
      </w:r>
      <w:r>
        <w:rPr>
          <w:noProof/>
        </w:rPr>
        <w:fldChar w:fldCharType="begin"/>
      </w:r>
      <w:r>
        <w:rPr>
          <w:noProof/>
        </w:rPr>
        <w:instrText xml:space="preserve"> PAGEREF _Toc5904078 \h </w:instrText>
      </w:r>
      <w:r>
        <w:rPr>
          <w:noProof/>
        </w:rPr>
      </w:r>
      <w:r>
        <w:rPr>
          <w:noProof/>
        </w:rPr>
        <w:fldChar w:fldCharType="separate"/>
      </w:r>
      <w:r>
        <w:rPr>
          <w:noProof/>
        </w:rPr>
        <w:t>34</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eastAsia="ko-KR"/>
          <w14:scene3d>
            <w14:camera w14:prst="orthographicFront"/>
            <w14:lightRig w14:rig="threePt" w14:dir="t">
              <w14:rot w14:lat="0" w14:lon="0" w14:rev="0"/>
            </w14:lightRig>
          </w14:scene3d>
        </w:rPr>
        <w:t>5.2.3</w:t>
      </w:r>
      <w:r>
        <w:rPr>
          <w:rFonts w:asciiTheme="minorHAnsi" w:eastAsiaTheme="minorEastAsia" w:hAnsiTheme="minorHAnsi" w:cstheme="minorBidi"/>
          <w:noProof/>
          <w:sz w:val="22"/>
          <w:szCs w:val="22"/>
          <w:lang w:eastAsia="en-GB"/>
        </w:rPr>
        <w:tab/>
      </w:r>
      <w:r>
        <w:rPr>
          <w:noProof/>
        </w:rPr>
        <w:t>Resources allowing a client to manage individual folders</w:t>
      </w:r>
      <w:r>
        <w:rPr>
          <w:noProof/>
        </w:rPr>
        <w:tab/>
      </w:r>
      <w:r>
        <w:rPr>
          <w:noProof/>
        </w:rPr>
        <w:fldChar w:fldCharType="begin"/>
      </w:r>
      <w:r>
        <w:rPr>
          <w:noProof/>
        </w:rPr>
        <w:instrText xml:space="preserve"> PAGEREF _Toc5904079 \h </w:instrText>
      </w:r>
      <w:r>
        <w:rPr>
          <w:noProof/>
        </w:rPr>
      </w:r>
      <w:r>
        <w:rPr>
          <w:noProof/>
        </w:rPr>
        <w:fldChar w:fldCharType="separate"/>
      </w:r>
      <w:r>
        <w:rPr>
          <w:noProof/>
        </w:rPr>
        <w:t>35</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eastAsia="ko-KR"/>
          <w14:scene3d>
            <w14:camera w14:prst="orthographicFront"/>
            <w14:lightRig w14:rig="threePt" w14:dir="t">
              <w14:rot w14:lat="0" w14:lon="0" w14:rev="0"/>
            </w14:lightRig>
          </w14:scene3d>
        </w:rPr>
        <w:t>5.2.4</w:t>
      </w:r>
      <w:r>
        <w:rPr>
          <w:rFonts w:asciiTheme="minorHAnsi" w:eastAsiaTheme="minorEastAsia" w:hAnsiTheme="minorHAnsi" w:cstheme="minorBidi"/>
          <w:noProof/>
          <w:sz w:val="22"/>
          <w:szCs w:val="22"/>
          <w:lang w:eastAsia="en-GB"/>
        </w:rPr>
        <w:tab/>
      </w:r>
      <w:r>
        <w:rPr>
          <w:noProof/>
        </w:rPr>
        <w:t>Resources allowing a client to retrieve information and/or perform operations on objects</w:t>
      </w:r>
      <w:r>
        <w:rPr>
          <w:noProof/>
        </w:rPr>
        <w:tab/>
      </w:r>
      <w:r>
        <w:rPr>
          <w:noProof/>
        </w:rPr>
        <w:fldChar w:fldCharType="begin"/>
      </w:r>
      <w:r>
        <w:rPr>
          <w:noProof/>
        </w:rPr>
        <w:instrText xml:space="preserve"> PAGEREF _Toc5904080 \h </w:instrText>
      </w:r>
      <w:r>
        <w:rPr>
          <w:noProof/>
        </w:rPr>
      </w:r>
      <w:r>
        <w:rPr>
          <w:noProof/>
        </w:rPr>
        <w:fldChar w:fldCharType="separate"/>
      </w:r>
      <w:r>
        <w:rPr>
          <w:noProof/>
        </w:rPr>
        <w:t>37</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eastAsia="ko-KR"/>
          <w14:scene3d>
            <w14:camera w14:prst="orthographicFront"/>
            <w14:lightRig w14:rig="threePt" w14:dir="t">
              <w14:rot w14:lat="0" w14:lon="0" w14:rev="0"/>
            </w14:lightRig>
          </w14:scene3d>
        </w:rPr>
        <w:t>5.2.5</w:t>
      </w:r>
      <w:r>
        <w:rPr>
          <w:rFonts w:asciiTheme="minorHAnsi" w:eastAsiaTheme="minorEastAsia" w:hAnsiTheme="minorHAnsi" w:cstheme="minorBidi"/>
          <w:noProof/>
          <w:sz w:val="22"/>
          <w:szCs w:val="22"/>
          <w:lang w:eastAsia="en-GB"/>
        </w:rPr>
        <w:tab/>
      </w:r>
      <w:r>
        <w:rPr>
          <w:noProof/>
        </w:rPr>
        <w:t>Resources allowing a client to retrieve information and/or perform operations on folders</w:t>
      </w:r>
      <w:r>
        <w:rPr>
          <w:noProof/>
        </w:rPr>
        <w:tab/>
      </w:r>
      <w:r>
        <w:rPr>
          <w:noProof/>
        </w:rPr>
        <w:fldChar w:fldCharType="begin"/>
      </w:r>
      <w:r>
        <w:rPr>
          <w:noProof/>
        </w:rPr>
        <w:instrText xml:space="preserve"> PAGEREF _Toc5904081 \h </w:instrText>
      </w:r>
      <w:r>
        <w:rPr>
          <w:noProof/>
        </w:rPr>
      </w:r>
      <w:r>
        <w:rPr>
          <w:noProof/>
        </w:rPr>
        <w:fldChar w:fldCharType="separate"/>
      </w:r>
      <w:r>
        <w:rPr>
          <w:noProof/>
        </w:rPr>
        <w:t>38</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5.2.6</w:t>
      </w:r>
      <w:r>
        <w:rPr>
          <w:rFonts w:asciiTheme="minorHAnsi" w:eastAsiaTheme="minorEastAsia" w:hAnsiTheme="minorHAnsi" w:cstheme="minorBidi"/>
          <w:noProof/>
          <w:sz w:val="22"/>
          <w:szCs w:val="22"/>
          <w:lang w:eastAsia="en-GB"/>
        </w:rPr>
        <w:tab/>
      </w:r>
      <w:r>
        <w:rPr>
          <w:noProof/>
        </w:rPr>
        <w:t>Resources allowing a client to manage subscriptions for storage changes</w:t>
      </w:r>
      <w:r>
        <w:rPr>
          <w:noProof/>
        </w:rPr>
        <w:tab/>
      </w:r>
      <w:r>
        <w:rPr>
          <w:noProof/>
        </w:rPr>
        <w:fldChar w:fldCharType="begin"/>
      </w:r>
      <w:r>
        <w:rPr>
          <w:noProof/>
        </w:rPr>
        <w:instrText xml:space="preserve"> PAGEREF _Toc5904082 \h </w:instrText>
      </w:r>
      <w:r>
        <w:rPr>
          <w:noProof/>
        </w:rPr>
      </w:r>
      <w:r>
        <w:rPr>
          <w:noProof/>
        </w:rPr>
        <w:fldChar w:fldCharType="separate"/>
      </w:r>
      <w:r>
        <w:rPr>
          <w:noProof/>
        </w:rPr>
        <w:t>39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5.2.7</w:t>
      </w:r>
      <w:r>
        <w:rPr>
          <w:rFonts w:asciiTheme="minorHAnsi" w:eastAsiaTheme="minorEastAsia" w:hAnsiTheme="minorHAnsi" w:cstheme="minorBidi"/>
          <w:noProof/>
          <w:sz w:val="22"/>
          <w:szCs w:val="22"/>
          <w:lang w:eastAsia="en-GB"/>
        </w:rPr>
        <w:tab/>
      </w:r>
      <w:r>
        <w:rPr>
          <w:noProof/>
        </w:rPr>
        <w:t>Resources allowing the server to notify a client about storage changes</w:t>
      </w:r>
      <w:r>
        <w:rPr>
          <w:noProof/>
        </w:rPr>
        <w:tab/>
      </w:r>
      <w:r>
        <w:rPr>
          <w:noProof/>
        </w:rPr>
        <w:fldChar w:fldCharType="begin"/>
      </w:r>
      <w:r>
        <w:rPr>
          <w:noProof/>
        </w:rPr>
        <w:instrText xml:space="preserve"> PAGEREF _Toc5904083 \h </w:instrText>
      </w:r>
      <w:r>
        <w:rPr>
          <w:noProof/>
        </w:rPr>
      </w:r>
      <w:r>
        <w:rPr>
          <w:noProof/>
        </w:rPr>
        <w:fldChar w:fldCharType="separate"/>
      </w:r>
      <w:r>
        <w:rPr>
          <w:noProof/>
        </w:rPr>
        <w:t>40</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5.3</w:t>
      </w:r>
      <w:r>
        <w:rPr>
          <w:rFonts w:asciiTheme="minorHAnsi" w:eastAsiaTheme="minorEastAsia" w:hAnsiTheme="minorHAnsi" w:cstheme="minorBidi"/>
          <w:b w:val="0"/>
          <w:smallCaps w:val="0"/>
          <w:noProof/>
          <w:sz w:val="22"/>
          <w:szCs w:val="22"/>
          <w:lang w:eastAsia="en-GB"/>
        </w:rPr>
        <w:tab/>
      </w:r>
      <w:r>
        <w:rPr>
          <w:noProof/>
        </w:rPr>
        <w:t>Data Types</w:t>
      </w:r>
      <w:r>
        <w:rPr>
          <w:noProof/>
        </w:rPr>
        <w:tab/>
      </w:r>
      <w:r>
        <w:rPr>
          <w:noProof/>
        </w:rPr>
        <w:fldChar w:fldCharType="begin"/>
      </w:r>
      <w:r>
        <w:rPr>
          <w:noProof/>
        </w:rPr>
        <w:instrText xml:space="preserve"> PAGEREF _Toc5904084 \h </w:instrText>
      </w:r>
      <w:r>
        <w:rPr>
          <w:noProof/>
        </w:rPr>
      </w:r>
      <w:r>
        <w:rPr>
          <w:noProof/>
        </w:rPr>
        <w:fldChar w:fldCharType="separate"/>
      </w:r>
      <w:r>
        <w:rPr>
          <w:noProof/>
        </w:rPr>
        <w:t>41</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5.3.1</w:t>
      </w:r>
      <w:r>
        <w:rPr>
          <w:rFonts w:asciiTheme="minorHAnsi" w:eastAsiaTheme="minorEastAsia" w:hAnsiTheme="minorHAnsi" w:cstheme="minorBidi"/>
          <w:noProof/>
          <w:sz w:val="22"/>
          <w:szCs w:val="22"/>
          <w:lang w:eastAsia="en-GB"/>
        </w:rPr>
        <w:tab/>
      </w:r>
      <w:r>
        <w:rPr>
          <w:noProof/>
        </w:rPr>
        <w:t>XML Namespaces</w:t>
      </w:r>
      <w:r>
        <w:rPr>
          <w:noProof/>
        </w:rPr>
        <w:tab/>
      </w:r>
      <w:r>
        <w:rPr>
          <w:noProof/>
        </w:rPr>
        <w:fldChar w:fldCharType="begin"/>
      </w:r>
      <w:r>
        <w:rPr>
          <w:noProof/>
        </w:rPr>
        <w:instrText xml:space="preserve"> PAGEREF _Toc5904085 \h </w:instrText>
      </w:r>
      <w:r>
        <w:rPr>
          <w:noProof/>
        </w:rPr>
      </w:r>
      <w:r>
        <w:rPr>
          <w:noProof/>
        </w:rPr>
        <w:fldChar w:fldCharType="separate"/>
      </w:r>
      <w:r>
        <w:rPr>
          <w:noProof/>
        </w:rPr>
        <w:t>41</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14:scene3d>
            <w14:camera w14:prst="orthographicFront"/>
            <w14:lightRig w14:rig="threePt" w14:dir="t">
              <w14:rot w14:lat="0" w14:lon="0" w14:rev="0"/>
            </w14:lightRig>
          </w14:scene3d>
        </w:rPr>
        <w:t>5.3.2</w:t>
      </w:r>
      <w:r>
        <w:rPr>
          <w:rFonts w:asciiTheme="minorHAnsi" w:eastAsiaTheme="minorEastAsia" w:hAnsiTheme="minorHAnsi" w:cstheme="minorBidi"/>
          <w:noProof/>
          <w:sz w:val="22"/>
          <w:szCs w:val="22"/>
          <w:lang w:eastAsia="en-GB"/>
        </w:rPr>
        <w:tab/>
      </w:r>
      <w:r>
        <w:rPr>
          <w:noProof/>
        </w:rPr>
        <w:t>Structures</w:t>
      </w:r>
      <w:r>
        <w:rPr>
          <w:noProof/>
        </w:rPr>
        <w:tab/>
      </w:r>
      <w:r>
        <w:rPr>
          <w:noProof/>
        </w:rPr>
        <w:fldChar w:fldCharType="begin"/>
      </w:r>
      <w:r>
        <w:rPr>
          <w:noProof/>
        </w:rPr>
        <w:instrText xml:space="preserve"> PAGEREF _Toc5904086 \h </w:instrText>
      </w:r>
      <w:r>
        <w:rPr>
          <w:noProof/>
        </w:rPr>
      </w:r>
      <w:r>
        <w:rPr>
          <w:noProof/>
        </w:rPr>
        <w:fldChar w:fldCharType="separate"/>
      </w:r>
      <w:r>
        <w:rPr>
          <w:noProof/>
        </w:rPr>
        <w:t>41</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5.3.2.1</w:t>
      </w:r>
      <w:r>
        <w:rPr>
          <w:rFonts w:asciiTheme="minorHAnsi" w:eastAsiaTheme="minorEastAsia" w:hAnsiTheme="minorHAnsi" w:cstheme="minorBidi"/>
          <w:i w:val="0"/>
          <w:noProof/>
          <w:sz w:val="22"/>
          <w:szCs w:val="22"/>
          <w:lang w:eastAsia="en-GB"/>
        </w:rPr>
        <w:tab/>
      </w:r>
      <w:r w:rsidRPr="002B1C2D">
        <w:rPr>
          <w:rFonts w:cs="Arial"/>
          <w:noProof/>
        </w:rPr>
        <w:t>Type: Object</w:t>
      </w:r>
      <w:r>
        <w:rPr>
          <w:noProof/>
        </w:rPr>
        <w:tab/>
      </w:r>
      <w:r>
        <w:rPr>
          <w:noProof/>
        </w:rPr>
        <w:fldChar w:fldCharType="begin"/>
      </w:r>
      <w:r>
        <w:rPr>
          <w:noProof/>
        </w:rPr>
        <w:instrText xml:space="preserve"> PAGEREF _Toc5904087 \h </w:instrText>
      </w:r>
      <w:r>
        <w:rPr>
          <w:noProof/>
        </w:rPr>
      </w:r>
      <w:r>
        <w:rPr>
          <w:noProof/>
        </w:rPr>
        <w:fldChar w:fldCharType="separate"/>
      </w:r>
      <w:r>
        <w:rPr>
          <w:noProof/>
        </w:rPr>
        <w:t>41</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5.3.2.2</w:t>
      </w:r>
      <w:r>
        <w:rPr>
          <w:rFonts w:asciiTheme="minorHAnsi" w:eastAsiaTheme="minorEastAsia" w:hAnsiTheme="minorHAnsi" w:cstheme="minorBidi"/>
          <w:i w:val="0"/>
          <w:noProof/>
          <w:sz w:val="22"/>
          <w:szCs w:val="22"/>
          <w:lang w:eastAsia="en-GB"/>
        </w:rPr>
        <w:tab/>
      </w:r>
      <w:r w:rsidRPr="002B1C2D">
        <w:rPr>
          <w:rFonts w:cs="Arial"/>
          <w:noProof/>
        </w:rPr>
        <w:t>Type: ObjectList</w:t>
      </w:r>
      <w:r>
        <w:rPr>
          <w:noProof/>
        </w:rPr>
        <w:tab/>
      </w:r>
      <w:r>
        <w:rPr>
          <w:noProof/>
        </w:rPr>
        <w:fldChar w:fldCharType="begin"/>
      </w:r>
      <w:r>
        <w:rPr>
          <w:noProof/>
        </w:rPr>
        <w:instrText xml:space="preserve"> PAGEREF _Toc5904088 \h </w:instrText>
      </w:r>
      <w:r>
        <w:rPr>
          <w:noProof/>
        </w:rPr>
      </w:r>
      <w:r>
        <w:rPr>
          <w:noProof/>
        </w:rPr>
        <w:fldChar w:fldCharType="separate"/>
      </w:r>
      <w:r>
        <w:rPr>
          <w:noProof/>
        </w:rPr>
        <w:t>44</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5.3.2.3</w:t>
      </w:r>
      <w:r>
        <w:rPr>
          <w:rFonts w:asciiTheme="minorHAnsi" w:eastAsiaTheme="minorEastAsia" w:hAnsiTheme="minorHAnsi" w:cstheme="minorBidi"/>
          <w:i w:val="0"/>
          <w:noProof/>
          <w:sz w:val="22"/>
          <w:szCs w:val="22"/>
          <w:lang w:eastAsia="en-GB"/>
        </w:rPr>
        <w:tab/>
      </w:r>
      <w:r w:rsidRPr="002B1C2D">
        <w:rPr>
          <w:rFonts w:cs="Arial"/>
          <w:noProof/>
        </w:rPr>
        <w:t>Type: Flag</w:t>
      </w:r>
      <w:r>
        <w:rPr>
          <w:noProof/>
        </w:rPr>
        <w:tab/>
      </w:r>
      <w:r>
        <w:rPr>
          <w:noProof/>
        </w:rPr>
        <w:fldChar w:fldCharType="begin"/>
      </w:r>
      <w:r>
        <w:rPr>
          <w:noProof/>
        </w:rPr>
        <w:instrText xml:space="preserve"> PAGEREF _Toc5904089 \h </w:instrText>
      </w:r>
      <w:r>
        <w:rPr>
          <w:noProof/>
        </w:rPr>
      </w:r>
      <w:r>
        <w:rPr>
          <w:noProof/>
        </w:rPr>
        <w:fldChar w:fldCharType="separate"/>
      </w:r>
      <w:r>
        <w:rPr>
          <w:noProof/>
        </w:rPr>
        <w:t>45</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5.3.2.4</w:t>
      </w:r>
      <w:r>
        <w:rPr>
          <w:rFonts w:asciiTheme="minorHAnsi" w:eastAsiaTheme="minorEastAsia" w:hAnsiTheme="minorHAnsi" w:cstheme="minorBidi"/>
          <w:i w:val="0"/>
          <w:noProof/>
          <w:sz w:val="22"/>
          <w:szCs w:val="22"/>
          <w:lang w:eastAsia="en-GB"/>
        </w:rPr>
        <w:tab/>
      </w:r>
      <w:r w:rsidRPr="002B1C2D">
        <w:rPr>
          <w:rFonts w:cs="Arial"/>
          <w:noProof/>
        </w:rPr>
        <w:t>Type: FlagList</w:t>
      </w:r>
      <w:r>
        <w:rPr>
          <w:noProof/>
        </w:rPr>
        <w:tab/>
      </w:r>
      <w:r>
        <w:rPr>
          <w:noProof/>
        </w:rPr>
        <w:fldChar w:fldCharType="begin"/>
      </w:r>
      <w:r>
        <w:rPr>
          <w:noProof/>
        </w:rPr>
        <w:instrText xml:space="preserve"> PAGEREF _Toc5904090 \h </w:instrText>
      </w:r>
      <w:r>
        <w:rPr>
          <w:noProof/>
        </w:rPr>
      </w:r>
      <w:r>
        <w:rPr>
          <w:noProof/>
        </w:rPr>
        <w:fldChar w:fldCharType="separate"/>
      </w:r>
      <w:r>
        <w:rPr>
          <w:noProof/>
        </w:rPr>
        <w:t>45</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5.3.2.5</w:t>
      </w:r>
      <w:r>
        <w:rPr>
          <w:rFonts w:asciiTheme="minorHAnsi" w:eastAsiaTheme="minorEastAsia" w:hAnsiTheme="minorHAnsi" w:cstheme="minorBidi"/>
          <w:i w:val="0"/>
          <w:noProof/>
          <w:sz w:val="22"/>
          <w:szCs w:val="22"/>
          <w:lang w:eastAsia="en-GB"/>
        </w:rPr>
        <w:tab/>
      </w:r>
      <w:r w:rsidRPr="002B1C2D">
        <w:rPr>
          <w:rFonts w:cs="Arial"/>
          <w:noProof/>
        </w:rPr>
        <w:t>Type: Attribute</w:t>
      </w:r>
      <w:r>
        <w:rPr>
          <w:noProof/>
        </w:rPr>
        <w:tab/>
      </w:r>
      <w:r>
        <w:rPr>
          <w:noProof/>
        </w:rPr>
        <w:fldChar w:fldCharType="begin"/>
      </w:r>
      <w:r>
        <w:rPr>
          <w:noProof/>
        </w:rPr>
        <w:instrText xml:space="preserve"> PAGEREF _Toc5904091 \h </w:instrText>
      </w:r>
      <w:r>
        <w:rPr>
          <w:noProof/>
        </w:rPr>
      </w:r>
      <w:r>
        <w:rPr>
          <w:noProof/>
        </w:rPr>
        <w:fldChar w:fldCharType="separate"/>
      </w:r>
      <w:r>
        <w:rPr>
          <w:noProof/>
        </w:rPr>
        <w:t>46</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5.3.2.6</w:t>
      </w:r>
      <w:r>
        <w:rPr>
          <w:rFonts w:asciiTheme="minorHAnsi" w:eastAsiaTheme="minorEastAsia" w:hAnsiTheme="minorHAnsi" w:cstheme="minorBidi"/>
          <w:i w:val="0"/>
          <w:noProof/>
          <w:sz w:val="22"/>
          <w:szCs w:val="22"/>
          <w:lang w:eastAsia="en-GB"/>
        </w:rPr>
        <w:tab/>
      </w:r>
      <w:r w:rsidRPr="002B1C2D">
        <w:rPr>
          <w:rFonts w:cs="Arial"/>
          <w:noProof/>
        </w:rPr>
        <w:t>Type: AttributeList</w:t>
      </w:r>
      <w:r>
        <w:rPr>
          <w:noProof/>
        </w:rPr>
        <w:tab/>
      </w:r>
      <w:r>
        <w:rPr>
          <w:noProof/>
        </w:rPr>
        <w:fldChar w:fldCharType="begin"/>
      </w:r>
      <w:r>
        <w:rPr>
          <w:noProof/>
        </w:rPr>
        <w:instrText xml:space="preserve"> PAGEREF _Toc5904092 \h </w:instrText>
      </w:r>
      <w:r>
        <w:rPr>
          <w:noProof/>
        </w:rPr>
      </w:r>
      <w:r>
        <w:rPr>
          <w:noProof/>
        </w:rPr>
        <w:fldChar w:fldCharType="separate"/>
      </w:r>
      <w:r>
        <w:rPr>
          <w:noProof/>
        </w:rPr>
        <w:t>46</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lastRenderedPageBreak/>
        <w:t>5.3.2.7</w:t>
      </w:r>
      <w:r>
        <w:rPr>
          <w:rFonts w:asciiTheme="minorHAnsi" w:eastAsiaTheme="minorEastAsia" w:hAnsiTheme="minorHAnsi" w:cstheme="minorBidi"/>
          <w:i w:val="0"/>
          <w:noProof/>
          <w:sz w:val="22"/>
          <w:szCs w:val="22"/>
          <w:lang w:eastAsia="en-GB"/>
        </w:rPr>
        <w:tab/>
      </w:r>
      <w:r>
        <w:rPr>
          <w:noProof/>
        </w:rPr>
        <w:t>Type: PayloadPartInfo</w:t>
      </w:r>
      <w:r>
        <w:rPr>
          <w:noProof/>
        </w:rPr>
        <w:tab/>
      </w:r>
      <w:r>
        <w:rPr>
          <w:noProof/>
        </w:rPr>
        <w:fldChar w:fldCharType="begin"/>
      </w:r>
      <w:r>
        <w:rPr>
          <w:noProof/>
        </w:rPr>
        <w:instrText xml:space="preserve"> PAGEREF _Toc5904093 \h </w:instrText>
      </w:r>
      <w:r>
        <w:rPr>
          <w:noProof/>
        </w:rPr>
      </w:r>
      <w:r>
        <w:rPr>
          <w:noProof/>
        </w:rPr>
        <w:fldChar w:fldCharType="separate"/>
      </w:r>
      <w:r>
        <w:rPr>
          <w:noProof/>
        </w:rPr>
        <w:t>46</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5.3.2.8</w:t>
      </w:r>
      <w:r>
        <w:rPr>
          <w:rFonts w:asciiTheme="minorHAnsi" w:eastAsiaTheme="minorEastAsia" w:hAnsiTheme="minorHAnsi" w:cstheme="minorBidi"/>
          <w:i w:val="0"/>
          <w:noProof/>
          <w:sz w:val="22"/>
          <w:szCs w:val="22"/>
          <w:lang w:eastAsia="en-GB"/>
        </w:rPr>
        <w:tab/>
      </w:r>
      <w:r w:rsidRPr="002B1C2D">
        <w:rPr>
          <w:rFonts w:cs="Arial"/>
          <w:noProof/>
        </w:rPr>
        <w:t>Type: Folder</w:t>
      </w:r>
      <w:r>
        <w:rPr>
          <w:noProof/>
        </w:rPr>
        <w:tab/>
      </w:r>
      <w:r>
        <w:rPr>
          <w:noProof/>
        </w:rPr>
        <w:fldChar w:fldCharType="begin"/>
      </w:r>
      <w:r>
        <w:rPr>
          <w:noProof/>
        </w:rPr>
        <w:instrText xml:space="preserve"> PAGEREF _Toc5904094 \h </w:instrText>
      </w:r>
      <w:r>
        <w:rPr>
          <w:noProof/>
        </w:rPr>
      </w:r>
      <w:r>
        <w:rPr>
          <w:noProof/>
        </w:rPr>
        <w:fldChar w:fldCharType="separate"/>
      </w:r>
      <w:r>
        <w:rPr>
          <w:noProof/>
        </w:rPr>
        <w:t>48</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5.3.2.9</w:t>
      </w:r>
      <w:r>
        <w:rPr>
          <w:rFonts w:asciiTheme="minorHAnsi" w:eastAsiaTheme="minorEastAsia" w:hAnsiTheme="minorHAnsi" w:cstheme="minorBidi"/>
          <w:i w:val="0"/>
          <w:noProof/>
          <w:sz w:val="22"/>
          <w:szCs w:val="22"/>
          <w:lang w:eastAsia="en-GB"/>
        </w:rPr>
        <w:tab/>
      </w:r>
      <w:r>
        <w:rPr>
          <w:noProof/>
        </w:rPr>
        <w:t>Type: FolderList</w:t>
      </w:r>
      <w:r>
        <w:rPr>
          <w:noProof/>
        </w:rPr>
        <w:tab/>
      </w:r>
      <w:r>
        <w:rPr>
          <w:noProof/>
        </w:rPr>
        <w:fldChar w:fldCharType="begin"/>
      </w:r>
      <w:r>
        <w:rPr>
          <w:noProof/>
        </w:rPr>
        <w:instrText xml:space="preserve"> PAGEREF _Toc5904095 \h </w:instrText>
      </w:r>
      <w:r>
        <w:rPr>
          <w:noProof/>
        </w:rPr>
      </w:r>
      <w:r>
        <w:rPr>
          <w:noProof/>
        </w:rPr>
        <w:fldChar w:fldCharType="separate"/>
      </w:r>
      <w:r>
        <w:rPr>
          <w:noProof/>
        </w:rPr>
        <w:t>51</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5.3.2.10</w:t>
      </w:r>
      <w:r>
        <w:rPr>
          <w:rFonts w:asciiTheme="minorHAnsi" w:eastAsiaTheme="minorEastAsia" w:hAnsiTheme="minorHAnsi" w:cstheme="minorBidi"/>
          <w:i w:val="0"/>
          <w:noProof/>
          <w:sz w:val="22"/>
          <w:szCs w:val="22"/>
          <w:lang w:eastAsia="en-GB"/>
        </w:rPr>
        <w:tab/>
      </w:r>
      <w:r>
        <w:rPr>
          <w:noProof/>
        </w:rPr>
        <w:t>Type: FolderReferenceList</w:t>
      </w:r>
      <w:r>
        <w:rPr>
          <w:noProof/>
        </w:rPr>
        <w:tab/>
      </w:r>
      <w:r>
        <w:rPr>
          <w:noProof/>
        </w:rPr>
        <w:fldChar w:fldCharType="begin"/>
      </w:r>
      <w:r>
        <w:rPr>
          <w:noProof/>
        </w:rPr>
        <w:instrText xml:space="preserve"> PAGEREF _Toc5904096 \h </w:instrText>
      </w:r>
      <w:r>
        <w:rPr>
          <w:noProof/>
        </w:rPr>
      </w:r>
      <w:r>
        <w:rPr>
          <w:noProof/>
        </w:rPr>
        <w:fldChar w:fldCharType="separate"/>
      </w:r>
      <w:r>
        <w:rPr>
          <w:noProof/>
        </w:rPr>
        <w:t>51</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5.3.2.11</w:t>
      </w:r>
      <w:r>
        <w:rPr>
          <w:rFonts w:asciiTheme="minorHAnsi" w:eastAsiaTheme="minorEastAsia" w:hAnsiTheme="minorHAnsi" w:cstheme="minorBidi"/>
          <w:i w:val="0"/>
          <w:noProof/>
          <w:sz w:val="22"/>
          <w:szCs w:val="22"/>
          <w:lang w:eastAsia="en-GB"/>
        </w:rPr>
        <w:tab/>
      </w:r>
      <w:r w:rsidRPr="002B1C2D">
        <w:rPr>
          <w:rFonts w:cs="Arial"/>
          <w:noProof/>
        </w:rPr>
        <w:t>Type: Reference</w:t>
      </w:r>
      <w:r>
        <w:rPr>
          <w:noProof/>
        </w:rPr>
        <w:tab/>
      </w:r>
      <w:r>
        <w:rPr>
          <w:noProof/>
        </w:rPr>
        <w:fldChar w:fldCharType="begin"/>
      </w:r>
      <w:r>
        <w:rPr>
          <w:noProof/>
        </w:rPr>
        <w:instrText xml:space="preserve"> PAGEREF _Toc5904097 \h </w:instrText>
      </w:r>
      <w:r>
        <w:rPr>
          <w:noProof/>
        </w:rPr>
      </w:r>
      <w:r>
        <w:rPr>
          <w:noProof/>
        </w:rPr>
        <w:fldChar w:fldCharType="separate"/>
      </w:r>
      <w:r>
        <w:rPr>
          <w:noProof/>
        </w:rPr>
        <w:t>51</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5.3.2.12</w:t>
      </w:r>
      <w:r>
        <w:rPr>
          <w:rFonts w:asciiTheme="minorHAnsi" w:eastAsiaTheme="minorEastAsia" w:hAnsiTheme="minorHAnsi" w:cstheme="minorBidi"/>
          <w:i w:val="0"/>
          <w:noProof/>
          <w:sz w:val="22"/>
          <w:szCs w:val="22"/>
          <w:lang w:eastAsia="en-GB"/>
        </w:rPr>
        <w:tab/>
      </w:r>
      <w:r w:rsidRPr="002B1C2D">
        <w:rPr>
          <w:rFonts w:cs="Arial"/>
          <w:noProof/>
        </w:rPr>
        <w:t>Type: ObjectReferenceList</w:t>
      </w:r>
      <w:r>
        <w:rPr>
          <w:noProof/>
        </w:rPr>
        <w:tab/>
      </w:r>
      <w:r>
        <w:rPr>
          <w:noProof/>
        </w:rPr>
        <w:fldChar w:fldCharType="begin"/>
      </w:r>
      <w:r>
        <w:rPr>
          <w:noProof/>
        </w:rPr>
        <w:instrText xml:space="preserve"> PAGEREF _Toc5904098 \h </w:instrText>
      </w:r>
      <w:r>
        <w:rPr>
          <w:noProof/>
        </w:rPr>
      </w:r>
      <w:r>
        <w:rPr>
          <w:noProof/>
        </w:rPr>
        <w:fldChar w:fldCharType="separate"/>
      </w:r>
      <w:r>
        <w:rPr>
          <w:noProof/>
        </w:rPr>
        <w:t>51</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lang w:val="en-US"/>
          <w14:scene3d>
            <w14:camera w14:prst="orthographicFront"/>
            <w14:lightRig w14:rig="threePt" w14:dir="t">
              <w14:rot w14:lat="0" w14:lon="0" w14:rev="0"/>
            </w14:lightRig>
          </w14:scene3d>
        </w:rPr>
        <w:t>5.3.2.13</w:t>
      </w:r>
      <w:r>
        <w:rPr>
          <w:rFonts w:asciiTheme="minorHAnsi" w:eastAsiaTheme="minorEastAsia" w:hAnsiTheme="minorHAnsi" w:cstheme="minorBidi"/>
          <w:i w:val="0"/>
          <w:noProof/>
          <w:sz w:val="22"/>
          <w:szCs w:val="22"/>
          <w:lang w:eastAsia="en-GB"/>
        </w:rPr>
        <w:tab/>
      </w:r>
      <w:r>
        <w:rPr>
          <w:noProof/>
        </w:rPr>
        <w:t xml:space="preserve">Type: </w:t>
      </w:r>
      <w:r w:rsidRPr="002B1C2D">
        <w:rPr>
          <w:noProof/>
          <w:lang w:val="en-US"/>
        </w:rPr>
        <w:t>TargetSourceRef</w:t>
      </w:r>
      <w:r>
        <w:rPr>
          <w:noProof/>
        </w:rPr>
        <w:tab/>
      </w:r>
      <w:r>
        <w:rPr>
          <w:noProof/>
        </w:rPr>
        <w:fldChar w:fldCharType="begin"/>
      </w:r>
      <w:r>
        <w:rPr>
          <w:noProof/>
        </w:rPr>
        <w:instrText xml:space="preserve"> PAGEREF _Toc5904099 \h </w:instrText>
      </w:r>
      <w:r>
        <w:rPr>
          <w:noProof/>
        </w:rPr>
      </w:r>
      <w:r>
        <w:rPr>
          <w:noProof/>
        </w:rPr>
        <w:fldChar w:fldCharType="separate"/>
      </w:r>
      <w:r>
        <w:rPr>
          <w:noProof/>
        </w:rPr>
        <w:t>52</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lang w:val="en-US"/>
          <w14:scene3d>
            <w14:camera w14:prst="orthographicFront"/>
            <w14:lightRig w14:rig="threePt" w14:dir="t">
              <w14:rot w14:lat="0" w14:lon="0" w14:rev="0"/>
            </w14:lightRig>
          </w14:scene3d>
        </w:rPr>
        <w:t>5.3.2.14</w:t>
      </w:r>
      <w:r>
        <w:rPr>
          <w:rFonts w:asciiTheme="minorHAnsi" w:eastAsiaTheme="minorEastAsia" w:hAnsiTheme="minorHAnsi" w:cstheme="minorBidi"/>
          <w:i w:val="0"/>
          <w:noProof/>
          <w:sz w:val="22"/>
          <w:szCs w:val="22"/>
          <w:lang w:eastAsia="en-GB"/>
        </w:rPr>
        <w:tab/>
      </w:r>
      <w:r>
        <w:rPr>
          <w:noProof/>
        </w:rPr>
        <w:t>Type: ReferenceList</w:t>
      </w:r>
      <w:r>
        <w:rPr>
          <w:noProof/>
        </w:rPr>
        <w:tab/>
      </w:r>
      <w:r>
        <w:rPr>
          <w:noProof/>
        </w:rPr>
        <w:fldChar w:fldCharType="begin"/>
      </w:r>
      <w:r>
        <w:rPr>
          <w:noProof/>
        </w:rPr>
        <w:instrText xml:space="preserve"> PAGEREF _Toc5904100 \h </w:instrText>
      </w:r>
      <w:r>
        <w:rPr>
          <w:noProof/>
        </w:rPr>
      </w:r>
      <w:r>
        <w:rPr>
          <w:noProof/>
        </w:rPr>
        <w:fldChar w:fldCharType="separate"/>
      </w:r>
      <w:r>
        <w:rPr>
          <w:noProof/>
        </w:rPr>
        <w:t>52</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lang w:val="en-US"/>
          <w14:scene3d>
            <w14:camera w14:prst="orthographicFront"/>
            <w14:lightRig w14:rig="threePt" w14:dir="t">
              <w14:rot w14:lat="0" w14:lon="0" w14:rev="0"/>
            </w14:lightRig>
          </w14:scene3d>
        </w:rPr>
        <w:t>5.3.2.15</w:t>
      </w:r>
      <w:r>
        <w:rPr>
          <w:rFonts w:asciiTheme="minorHAnsi" w:eastAsiaTheme="minorEastAsia" w:hAnsiTheme="minorHAnsi" w:cstheme="minorBidi"/>
          <w:i w:val="0"/>
          <w:noProof/>
          <w:sz w:val="22"/>
          <w:szCs w:val="22"/>
          <w:lang w:eastAsia="en-GB"/>
        </w:rPr>
        <w:tab/>
      </w:r>
      <w:r>
        <w:rPr>
          <w:noProof/>
        </w:rPr>
        <w:t>Type: BulkUpdate</w:t>
      </w:r>
      <w:r>
        <w:rPr>
          <w:noProof/>
        </w:rPr>
        <w:tab/>
      </w:r>
      <w:r>
        <w:rPr>
          <w:noProof/>
        </w:rPr>
        <w:fldChar w:fldCharType="begin"/>
      </w:r>
      <w:r>
        <w:rPr>
          <w:noProof/>
        </w:rPr>
        <w:instrText xml:space="preserve"> PAGEREF _Toc5904101 \h </w:instrText>
      </w:r>
      <w:r>
        <w:rPr>
          <w:noProof/>
        </w:rPr>
      </w:r>
      <w:r>
        <w:rPr>
          <w:noProof/>
        </w:rPr>
        <w:fldChar w:fldCharType="separate"/>
      </w:r>
      <w:r>
        <w:rPr>
          <w:noProof/>
        </w:rPr>
        <w:t>52</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5.3.2.16</w:t>
      </w:r>
      <w:r>
        <w:rPr>
          <w:rFonts w:asciiTheme="minorHAnsi" w:eastAsiaTheme="minorEastAsia" w:hAnsiTheme="minorHAnsi" w:cstheme="minorBidi"/>
          <w:i w:val="0"/>
          <w:noProof/>
          <w:sz w:val="22"/>
          <w:szCs w:val="22"/>
          <w:lang w:eastAsia="en-GB"/>
        </w:rPr>
        <w:tab/>
      </w:r>
      <w:r>
        <w:rPr>
          <w:noProof/>
        </w:rPr>
        <w:t>Type: BulkDelete</w:t>
      </w:r>
      <w:r>
        <w:rPr>
          <w:noProof/>
        </w:rPr>
        <w:tab/>
      </w:r>
      <w:r>
        <w:rPr>
          <w:noProof/>
        </w:rPr>
        <w:fldChar w:fldCharType="begin"/>
      </w:r>
      <w:r>
        <w:rPr>
          <w:noProof/>
        </w:rPr>
        <w:instrText xml:space="preserve"> PAGEREF _Toc5904102 \h </w:instrText>
      </w:r>
      <w:r>
        <w:rPr>
          <w:noProof/>
        </w:rPr>
      </w:r>
      <w:r>
        <w:rPr>
          <w:noProof/>
        </w:rPr>
        <w:fldChar w:fldCharType="separate"/>
      </w:r>
      <w:r>
        <w:rPr>
          <w:noProof/>
        </w:rPr>
        <w:t>52</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5.3.2.17</w:t>
      </w:r>
      <w:r>
        <w:rPr>
          <w:rFonts w:asciiTheme="minorHAnsi" w:eastAsiaTheme="minorEastAsia" w:hAnsiTheme="minorHAnsi" w:cstheme="minorBidi"/>
          <w:i w:val="0"/>
          <w:noProof/>
          <w:sz w:val="22"/>
          <w:szCs w:val="22"/>
          <w:lang w:eastAsia="en-GB"/>
        </w:rPr>
        <w:tab/>
      </w:r>
      <w:r>
        <w:rPr>
          <w:noProof/>
        </w:rPr>
        <w:t>Type: SelectionCriteria</w:t>
      </w:r>
      <w:r>
        <w:rPr>
          <w:noProof/>
        </w:rPr>
        <w:tab/>
      </w:r>
      <w:r>
        <w:rPr>
          <w:noProof/>
        </w:rPr>
        <w:fldChar w:fldCharType="begin"/>
      </w:r>
      <w:r>
        <w:rPr>
          <w:noProof/>
        </w:rPr>
        <w:instrText xml:space="preserve"> PAGEREF _Toc5904103 \h </w:instrText>
      </w:r>
      <w:r>
        <w:rPr>
          <w:noProof/>
        </w:rPr>
      </w:r>
      <w:r>
        <w:rPr>
          <w:noProof/>
        </w:rPr>
        <w:fldChar w:fldCharType="separate"/>
      </w:r>
      <w:r>
        <w:rPr>
          <w:noProof/>
        </w:rPr>
        <w:t>53</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5.3.2.18</w:t>
      </w:r>
      <w:r>
        <w:rPr>
          <w:rFonts w:asciiTheme="minorHAnsi" w:eastAsiaTheme="minorEastAsia" w:hAnsiTheme="minorHAnsi" w:cstheme="minorBidi"/>
          <w:i w:val="0"/>
          <w:noProof/>
          <w:sz w:val="22"/>
          <w:szCs w:val="22"/>
          <w:lang w:eastAsia="en-GB"/>
        </w:rPr>
        <w:tab/>
      </w:r>
      <w:r>
        <w:rPr>
          <w:noProof/>
        </w:rPr>
        <w:t>Type: SearchCriteria</w:t>
      </w:r>
      <w:r>
        <w:rPr>
          <w:noProof/>
        </w:rPr>
        <w:tab/>
      </w:r>
      <w:r>
        <w:rPr>
          <w:noProof/>
        </w:rPr>
        <w:fldChar w:fldCharType="begin"/>
      </w:r>
      <w:r>
        <w:rPr>
          <w:noProof/>
        </w:rPr>
        <w:instrText xml:space="preserve"> PAGEREF _Toc5904104 \h </w:instrText>
      </w:r>
      <w:r>
        <w:rPr>
          <w:noProof/>
        </w:rPr>
      </w:r>
      <w:r>
        <w:rPr>
          <w:noProof/>
        </w:rPr>
        <w:fldChar w:fldCharType="separate"/>
      </w:r>
      <w:r>
        <w:rPr>
          <w:noProof/>
        </w:rPr>
        <w:t>54</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5.3.2.19</w:t>
      </w:r>
      <w:r>
        <w:rPr>
          <w:rFonts w:asciiTheme="minorHAnsi" w:eastAsiaTheme="minorEastAsia" w:hAnsiTheme="minorHAnsi" w:cstheme="minorBidi"/>
          <w:i w:val="0"/>
          <w:noProof/>
          <w:sz w:val="22"/>
          <w:szCs w:val="22"/>
          <w:lang w:eastAsia="en-GB"/>
        </w:rPr>
        <w:tab/>
      </w:r>
      <w:r>
        <w:rPr>
          <w:noProof/>
        </w:rPr>
        <w:t>Type: SearchCriterion</w:t>
      </w:r>
      <w:r>
        <w:rPr>
          <w:noProof/>
        </w:rPr>
        <w:tab/>
      </w:r>
      <w:r>
        <w:rPr>
          <w:noProof/>
        </w:rPr>
        <w:fldChar w:fldCharType="begin"/>
      </w:r>
      <w:r>
        <w:rPr>
          <w:noProof/>
        </w:rPr>
        <w:instrText xml:space="preserve"> PAGEREF _Toc5904113 \h </w:instrText>
      </w:r>
      <w:r>
        <w:rPr>
          <w:noProof/>
        </w:rPr>
      </w:r>
      <w:r>
        <w:rPr>
          <w:noProof/>
        </w:rPr>
        <w:fldChar w:fldCharType="separate"/>
      </w:r>
      <w:r>
        <w:rPr>
          <w:noProof/>
        </w:rPr>
        <w:t>54</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5.3.2.20</w:t>
      </w:r>
      <w:r>
        <w:rPr>
          <w:rFonts w:asciiTheme="minorHAnsi" w:eastAsiaTheme="minorEastAsia" w:hAnsiTheme="minorHAnsi" w:cstheme="minorBidi"/>
          <w:i w:val="0"/>
          <w:noProof/>
          <w:sz w:val="22"/>
          <w:szCs w:val="22"/>
          <w:lang w:eastAsia="en-GB"/>
        </w:rPr>
        <w:tab/>
      </w:r>
      <w:r>
        <w:rPr>
          <w:noProof/>
        </w:rPr>
        <w:t>Type: SortCriteria</w:t>
      </w:r>
      <w:r>
        <w:rPr>
          <w:noProof/>
        </w:rPr>
        <w:tab/>
      </w:r>
      <w:r>
        <w:rPr>
          <w:noProof/>
        </w:rPr>
        <w:fldChar w:fldCharType="begin"/>
      </w:r>
      <w:r>
        <w:rPr>
          <w:noProof/>
        </w:rPr>
        <w:instrText xml:space="preserve"> PAGEREF _Toc5904114 \h </w:instrText>
      </w:r>
      <w:r>
        <w:rPr>
          <w:noProof/>
        </w:rPr>
      </w:r>
      <w:r>
        <w:rPr>
          <w:noProof/>
        </w:rPr>
        <w:fldChar w:fldCharType="separate"/>
      </w:r>
      <w:r>
        <w:rPr>
          <w:noProof/>
        </w:rPr>
        <w:t>54</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5.3.2.21</w:t>
      </w:r>
      <w:r>
        <w:rPr>
          <w:rFonts w:asciiTheme="minorHAnsi" w:eastAsiaTheme="minorEastAsia" w:hAnsiTheme="minorHAnsi" w:cstheme="minorBidi"/>
          <w:i w:val="0"/>
          <w:noProof/>
          <w:sz w:val="22"/>
          <w:szCs w:val="22"/>
          <w:lang w:eastAsia="en-GB"/>
        </w:rPr>
        <w:tab/>
      </w:r>
      <w:r>
        <w:rPr>
          <w:noProof/>
        </w:rPr>
        <w:t>Type: SortCriterion</w:t>
      </w:r>
      <w:r>
        <w:rPr>
          <w:noProof/>
        </w:rPr>
        <w:tab/>
      </w:r>
      <w:r>
        <w:rPr>
          <w:noProof/>
        </w:rPr>
        <w:fldChar w:fldCharType="begin"/>
      </w:r>
      <w:r>
        <w:rPr>
          <w:noProof/>
        </w:rPr>
        <w:instrText xml:space="preserve"> PAGEREF _Toc5904115 \h </w:instrText>
      </w:r>
      <w:r>
        <w:rPr>
          <w:noProof/>
        </w:rPr>
      </w:r>
      <w:r>
        <w:rPr>
          <w:noProof/>
        </w:rPr>
        <w:fldChar w:fldCharType="separate"/>
      </w:r>
      <w:r>
        <w:rPr>
          <w:noProof/>
        </w:rPr>
        <w:t>54</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5.3.2.22</w:t>
      </w:r>
      <w:r>
        <w:rPr>
          <w:rFonts w:asciiTheme="minorHAnsi" w:eastAsiaTheme="minorEastAsia" w:hAnsiTheme="minorHAnsi" w:cstheme="minorBidi"/>
          <w:i w:val="0"/>
          <w:noProof/>
          <w:sz w:val="22"/>
          <w:szCs w:val="22"/>
          <w:lang w:eastAsia="en-GB"/>
        </w:rPr>
        <w:tab/>
      </w:r>
      <w:r>
        <w:rPr>
          <w:noProof/>
        </w:rPr>
        <w:t xml:space="preserve">Type: </w:t>
      </w:r>
      <w:r w:rsidRPr="002B1C2D">
        <w:rPr>
          <w:rFonts w:eastAsia="Batang" w:cs="Arial"/>
          <w:noProof/>
          <w:lang w:val="en-US"/>
        </w:rPr>
        <w:t>NmsSubscription</w:t>
      </w:r>
      <w:r>
        <w:rPr>
          <w:noProof/>
        </w:rPr>
        <w:tab/>
      </w:r>
      <w:r>
        <w:rPr>
          <w:noProof/>
        </w:rPr>
        <w:fldChar w:fldCharType="begin"/>
      </w:r>
      <w:r>
        <w:rPr>
          <w:noProof/>
        </w:rPr>
        <w:instrText xml:space="preserve"> PAGEREF _Toc5904116 \h </w:instrText>
      </w:r>
      <w:r>
        <w:rPr>
          <w:noProof/>
        </w:rPr>
      </w:r>
      <w:r>
        <w:rPr>
          <w:noProof/>
        </w:rPr>
        <w:fldChar w:fldCharType="separate"/>
      </w:r>
      <w:r>
        <w:rPr>
          <w:noProof/>
        </w:rPr>
        <w:t>55</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5.3.2.23</w:t>
      </w:r>
      <w:r>
        <w:rPr>
          <w:rFonts w:asciiTheme="minorHAnsi" w:eastAsiaTheme="minorEastAsia" w:hAnsiTheme="minorHAnsi" w:cstheme="minorBidi"/>
          <w:i w:val="0"/>
          <w:noProof/>
          <w:sz w:val="22"/>
          <w:szCs w:val="22"/>
          <w:lang w:eastAsia="en-GB"/>
        </w:rPr>
        <w:tab/>
      </w:r>
      <w:r>
        <w:rPr>
          <w:noProof/>
        </w:rPr>
        <w:t>Type: NmsSubscriptionList</w:t>
      </w:r>
      <w:r>
        <w:rPr>
          <w:noProof/>
        </w:rPr>
        <w:tab/>
      </w:r>
      <w:r>
        <w:rPr>
          <w:noProof/>
        </w:rPr>
        <w:fldChar w:fldCharType="begin"/>
      </w:r>
      <w:r>
        <w:rPr>
          <w:noProof/>
        </w:rPr>
        <w:instrText xml:space="preserve"> PAGEREF _Toc5904117 \h </w:instrText>
      </w:r>
      <w:r>
        <w:rPr>
          <w:noProof/>
        </w:rPr>
      </w:r>
      <w:r>
        <w:rPr>
          <w:noProof/>
        </w:rPr>
        <w:fldChar w:fldCharType="separate"/>
      </w:r>
      <w:r>
        <w:rPr>
          <w:noProof/>
        </w:rPr>
        <w:t>58</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5.3.2.24</w:t>
      </w:r>
      <w:r>
        <w:rPr>
          <w:rFonts w:asciiTheme="minorHAnsi" w:eastAsiaTheme="minorEastAsia" w:hAnsiTheme="minorHAnsi" w:cstheme="minorBidi"/>
          <w:i w:val="0"/>
          <w:noProof/>
          <w:sz w:val="22"/>
          <w:szCs w:val="22"/>
          <w:lang w:eastAsia="en-GB"/>
        </w:rPr>
        <w:tab/>
      </w:r>
      <w:r>
        <w:rPr>
          <w:noProof/>
        </w:rPr>
        <w:t xml:space="preserve">Type: </w:t>
      </w:r>
      <w:r w:rsidRPr="002B1C2D">
        <w:rPr>
          <w:rFonts w:eastAsia="Batang"/>
          <w:noProof/>
        </w:rPr>
        <w:t>NmsSubscription</w:t>
      </w:r>
      <w:r>
        <w:rPr>
          <w:noProof/>
        </w:rPr>
        <w:t>Update</w:t>
      </w:r>
      <w:r>
        <w:rPr>
          <w:noProof/>
        </w:rPr>
        <w:tab/>
      </w:r>
      <w:r>
        <w:rPr>
          <w:noProof/>
        </w:rPr>
        <w:fldChar w:fldCharType="begin"/>
      </w:r>
      <w:r>
        <w:rPr>
          <w:noProof/>
        </w:rPr>
        <w:instrText xml:space="preserve"> PAGEREF _Toc5904118 \h </w:instrText>
      </w:r>
      <w:r>
        <w:rPr>
          <w:noProof/>
        </w:rPr>
      </w:r>
      <w:r>
        <w:rPr>
          <w:noProof/>
        </w:rPr>
        <w:fldChar w:fldCharType="separate"/>
      </w:r>
      <w:r>
        <w:rPr>
          <w:noProof/>
        </w:rPr>
        <w:t>58</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5.3.2.25</w:t>
      </w:r>
      <w:r>
        <w:rPr>
          <w:rFonts w:asciiTheme="minorHAnsi" w:eastAsiaTheme="minorEastAsia" w:hAnsiTheme="minorHAnsi" w:cstheme="minorBidi"/>
          <w:i w:val="0"/>
          <w:noProof/>
          <w:sz w:val="22"/>
          <w:szCs w:val="22"/>
          <w:lang w:eastAsia="en-GB"/>
        </w:rPr>
        <w:tab/>
      </w:r>
      <w:r>
        <w:rPr>
          <w:noProof/>
        </w:rPr>
        <w:t>Type: NmsEvent</w:t>
      </w:r>
      <w:r>
        <w:rPr>
          <w:noProof/>
        </w:rPr>
        <w:tab/>
      </w:r>
      <w:r>
        <w:rPr>
          <w:noProof/>
        </w:rPr>
        <w:fldChar w:fldCharType="begin"/>
      </w:r>
      <w:r>
        <w:rPr>
          <w:noProof/>
        </w:rPr>
        <w:instrText xml:space="preserve"> PAGEREF _Toc5904119 \h </w:instrText>
      </w:r>
      <w:r>
        <w:rPr>
          <w:noProof/>
        </w:rPr>
      </w:r>
      <w:r>
        <w:rPr>
          <w:noProof/>
        </w:rPr>
        <w:fldChar w:fldCharType="separate"/>
      </w:r>
      <w:r>
        <w:rPr>
          <w:noProof/>
        </w:rPr>
        <w:t>58</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5.3.2.26</w:t>
      </w:r>
      <w:r>
        <w:rPr>
          <w:rFonts w:asciiTheme="minorHAnsi" w:eastAsiaTheme="minorEastAsia" w:hAnsiTheme="minorHAnsi" w:cstheme="minorBidi"/>
          <w:i w:val="0"/>
          <w:noProof/>
          <w:sz w:val="22"/>
          <w:szCs w:val="22"/>
          <w:lang w:eastAsia="en-GB"/>
        </w:rPr>
        <w:tab/>
      </w:r>
      <w:r>
        <w:rPr>
          <w:noProof/>
        </w:rPr>
        <w:t>Type: NmsEventList</w:t>
      </w:r>
      <w:r>
        <w:rPr>
          <w:noProof/>
        </w:rPr>
        <w:tab/>
      </w:r>
      <w:r>
        <w:rPr>
          <w:noProof/>
        </w:rPr>
        <w:fldChar w:fldCharType="begin"/>
      </w:r>
      <w:r>
        <w:rPr>
          <w:noProof/>
        </w:rPr>
        <w:instrText xml:space="preserve"> PAGEREF _Toc5904120 \h </w:instrText>
      </w:r>
      <w:r>
        <w:rPr>
          <w:noProof/>
        </w:rPr>
      </w:r>
      <w:r>
        <w:rPr>
          <w:noProof/>
        </w:rPr>
        <w:fldChar w:fldCharType="separate"/>
      </w:r>
      <w:r>
        <w:rPr>
          <w:noProof/>
        </w:rPr>
        <w:t>59</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5.3.2.27</w:t>
      </w:r>
      <w:r>
        <w:rPr>
          <w:rFonts w:asciiTheme="minorHAnsi" w:eastAsiaTheme="minorEastAsia" w:hAnsiTheme="minorHAnsi" w:cstheme="minorBidi"/>
          <w:i w:val="0"/>
          <w:noProof/>
          <w:sz w:val="22"/>
          <w:szCs w:val="22"/>
          <w:lang w:eastAsia="en-GB"/>
        </w:rPr>
        <w:tab/>
      </w:r>
      <w:r>
        <w:rPr>
          <w:noProof/>
        </w:rPr>
        <w:t>Type: DeletedObject</w:t>
      </w:r>
      <w:r>
        <w:rPr>
          <w:noProof/>
        </w:rPr>
        <w:tab/>
      </w:r>
      <w:r>
        <w:rPr>
          <w:noProof/>
        </w:rPr>
        <w:fldChar w:fldCharType="begin"/>
      </w:r>
      <w:r>
        <w:rPr>
          <w:noProof/>
        </w:rPr>
        <w:instrText xml:space="preserve"> PAGEREF _Toc5904121 \h </w:instrText>
      </w:r>
      <w:r>
        <w:rPr>
          <w:noProof/>
        </w:rPr>
      </w:r>
      <w:r>
        <w:rPr>
          <w:noProof/>
        </w:rPr>
        <w:fldChar w:fldCharType="separate"/>
      </w:r>
      <w:r>
        <w:rPr>
          <w:noProof/>
        </w:rPr>
        <w:t>59</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5.3.2.28</w:t>
      </w:r>
      <w:r>
        <w:rPr>
          <w:rFonts w:asciiTheme="minorHAnsi" w:eastAsiaTheme="minorEastAsia" w:hAnsiTheme="minorHAnsi" w:cstheme="minorBidi"/>
          <w:i w:val="0"/>
          <w:noProof/>
          <w:sz w:val="22"/>
          <w:szCs w:val="22"/>
          <w:lang w:eastAsia="en-GB"/>
        </w:rPr>
        <w:tab/>
      </w:r>
      <w:r>
        <w:rPr>
          <w:noProof/>
        </w:rPr>
        <w:t>Type: DeletedFolder</w:t>
      </w:r>
      <w:r>
        <w:rPr>
          <w:noProof/>
        </w:rPr>
        <w:tab/>
      </w:r>
      <w:r>
        <w:rPr>
          <w:noProof/>
        </w:rPr>
        <w:fldChar w:fldCharType="begin"/>
      </w:r>
      <w:r>
        <w:rPr>
          <w:noProof/>
        </w:rPr>
        <w:instrText xml:space="preserve"> PAGEREF _Toc5904122 \h </w:instrText>
      </w:r>
      <w:r>
        <w:rPr>
          <w:noProof/>
        </w:rPr>
      </w:r>
      <w:r>
        <w:rPr>
          <w:noProof/>
        </w:rPr>
        <w:fldChar w:fldCharType="separate"/>
      </w:r>
      <w:r>
        <w:rPr>
          <w:noProof/>
        </w:rPr>
        <w:t>60</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5.3.2.29</w:t>
      </w:r>
      <w:r>
        <w:rPr>
          <w:rFonts w:asciiTheme="minorHAnsi" w:eastAsiaTheme="minorEastAsia" w:hAnsiTheme="minorHAnsi" w:cstheme="minorBidi"/>
          <w:i w:val="0"/>
          <w:noProof/>
          <w:sz w:val="22"/>
          <w:szCs w:val="22"/>
          <w:lang w:eastAsia="en-GB"/>
        </w:rPr>
        <w:tab/>
      </w:r>
      <w:r>
        <w:rPr>
          <w:noProof/>
        </w:rPr>
        <w:t>Type: ChangedObject</w:t>
      </w:r>
      <w:r>
        <w:rPr>
          <w:noProof/>
        </w:rPr>
        <w:tab/>
      </w:r>
      <w:r>
        <w:rPr>
          <w:noProof/>
        </w:rPr>
        <w:fldChar w:fldCharType="begin"/>
      </w:r>
      <w:r>
        <w:rPr>
          <w:noProof/>
        </w:rPr>
        <w:instrText xml:space="preserve"> PAGEREF _Toc5904123 \h </w:instrText>
      </w:r>
      <w:r>
        <w:rPr>
          <w:noProof/>
        </w:rPr>
      </w:r>
      <w:r>
        <w:rPr>
          <w:noProof/>
        </w:rPr>
        <w:fldChar w:fldCharType="separate"/>
      </w:r>
      <w:r>
        <w:rPr>
          <w:noProof/>
        </w:rPr>
        <w:t>60</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5.3.2.30</w:t>
      </w:r>
      <w:r>
        <w:rPr>
          <w:rFonts w:asciiTheme="minorHAnsi" w:eastAsiaTheme="minorEastAsia" w:hAnsiTheme="minorHAnsi" w:cstheme="minorBidi"/>
          <w:i w:val="0"/>
          <w:noProof/>
          <w:sz w:val="22"/>
          <w:szCs w:val="22"/>
          <w:lang w:eastAsia="en-GB"/>
        </w:rPr>
        <w:tab/>
      </w:r>
      <w:r>
        <w:rPr>
          <w:noProof/>
        </w:rPr>
        <w:t>Type: ChangedFolder</w:t>
      </w:r>
      <w:r>
        <w:rPr>
          <w:noProof/>
        </w:rPr>
        <w:tab/>
      </w:r>
      <w:r>
        <w:rPr>
          <w:noProof/>
        </w:rPr>
        <w:fldChar w:fldCharType="begin"/>
      </w:r>
      <w:r>
        <w:rPr>
          <w:noProof/>
        </w:rPr>
        <w:instrText xml:space="preserve"> PAGEREF _Toc5904124 \h </w:instrText>
      </w:r>
      <w:r>
        <w:rPr>
          <w:noProof/>
        </w:rPr>
      </w:r>
      <w:r>
        <w:rPr>
          <w:noProof/>
        </w:rPr>
        <w:fldChar w:fldCharType="separate"/>
      </w:r>
      <w:r>
        <w:rPr>
          <w:noProof/>
        </w:rPr>
        <w:t>61</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5.3.2.31</w:t>
      </w:r>
      <w:r>
        <w:rPr>
          <w:rFonts w:asciiTheme="minorHAnsi" w:eastAsiaTheme="minorEastAsia" w:hAnsiTheme="minorHAnsi" w:cstheme="minorBidi"/>
          <w:i w:val="0"/>
          <w:noProof/>
          <w:sz w:val="22"/>
          <w:szCs w:val="22"/>
          <w:lang w:eastAsia="en-GB"/>
        </w:rPr>
        <w:tab/>
      </w:r>
      <w:r>
        <w:rPr>
          <w:noProof/>
        </w:rPr>
        <w:t>Type: ResetBox</w:t>
      </w:r>
      <w:r>
        <w:rPr>
          <w:noProof/>
        </w:rPr>
        <w:tab/>
      </w:r>
      <w:r>
        <w:rPr>
          <w:noProof/>
        </w:rPr>
        <w:fldChar w:fldCharType="begin"/>
      </w:r>
      <w:r>
        <w:rPr>
          <w:noProof/>
        </w:rPr>
        <w:instrText xml:space="preserve"> PAGEREF _Toc5904125 \h </w:instrText>
      </w:r>
      <w:r>
        <w:rPr>
          <w:noProof/>
        </w:rPr>
      </w:r>
      <w:r>
        <w:rPr>
          <w:noProof/>
        </w:rPr>
        <w:fldChar w:fldCharType="separate"/>
      </w:r>
      <w:r>
        <w:rPr>
          <w:noProof/>
        </w:rPr>
        <w:t>62</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5.3.2.32</w:t>
      </w:r>
      <w:r>
        <w:rPr>
          <w:rFonts w:asciiTheme="minorHAnsi" w:eastAsiaTheme="minorEastAsia" w:hAnsiTheme="minorHAnsi" w:cstheme="minorBidi"/>
          <w:i w:val="0"/>
          <w:noProof/>
          <w:sz w:val="22"/>
          <w:szCs w:val="22"/>
          <w:lang w:eastAsia="en-GB"/>
        </w:rPr>
        <w:tab/>
      </w:r>
      <w:r>
        <w:rPr>
          <w:noProof/>
        </w:rPr>
        <w:t>Type: PathList</w:t>
      </w:r>
      <w:r>
        <w:rPr>
          <w:noProof/>
        </w:rPr>
        <w:tab/>
      </w:r>
      <w:r>
        <w:rPr>
          <w:noProof/>
        </w:rPr>
        <w:fldChar w:fldCharType="begin"/>
      </w:r>
      <w:r>
        <w:rPr>
          <w:noProof/>
        </w:rPr>
        <w:instrText xml:space="preserve"> PAGEREF _Toc5904126 \h </w:instrText>
      </w:r>
      <w:r>
        <w:rPr>
          <w:noProof/>
        </w:rPr>
      </w:r>
      <w:r>
        <w:rPr>
          <w:noProof/>
        </w:rPr>
        <w:fldChar w:fldCharType="separate"/>
      </w:r>
      <w:r>
        <w:rPr>
          <w:noProof/>
        </w:rPr>
        <w:t>62</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5.3.2.33</w:t>
      </w:r>
      <w:r>
        <w:rPr>
          <w:rFonts w:asciiTheme="minorHAnsi" w:eastAsiaTheme="minorEastAsia" w:hAnsiTheme="minorHAnsi" w:cstheme="minorBidi"/>
          <w:i w:val="0"/>
          <w:noProof/>
          <w:sz w:val="22"/>
          <w:szCs w:val="22"/>
          <w:lang w:eastAsia="en-GB"/>
        </w:rPr>
        <w:tab/>
      </w:r>
      <w:r>
        <w:rPr>
          <w:noProof/>
        </w:rPr>
        <w:t>Type: Response</w:t>
      </w:r>
      <w:r>
        <w:rPr>
          <w:noProof/>
        </w:rPr>
        <w:tab/>
      </w:r>
      <w:r>
        <w:rPr>
          <w:noProof/>
        </w:rPr>
        <w:fldChar w:fldCharType="begin"/>
      </w:r>
      <w:r>
        <w:rPr>
          <w:noProof/>
        </w:rPr>
        <w:instrText xml:space="preserve"> PAGEREF _Toc5904127 \h </w:instrText>
      </w:r>
      <w:r>
        <w:rPr>
          <w:noProof/>
        </w:rPr>
      </w:r>
      <w:r>
        <w:rPr>
          <w:noProof/>
        </w:rPr>
        <w:fldChar w:fldCharType="separate"/>
      </w:r>
      <w:r>
        <w:rPr>
          <w:noProof/>
        </w:rPr>
        <w:t>62</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5.3.2.34</w:t>
      </w:r>
      <w:r>
        <w:rPr>
          <w:rFonts w:asciiTheme="minorHAnsi" w:eastAsiaTheme="minorEastAsia" w:hAnsiTheme="minorHAnsi" w:cstheme="minorBidi"/>
          <w:i w:val="0"/>
          <w:noProof/>
          <w:sz w:val="22"/>
          <w:szCs w:val="22"/>
          <w:lang w:eastAsia="en-GB"/>
        </w:rPr>
        <w:tab/>
      </w:r>
      <w:r>
        <w:rPr>
          <w:noProof/>
        </w:rPr>
        <w:t>Type: BulkResponseList</w:t>
      </w:r>
      <w:r>
        <w:rPr>
          <w:noProof/>
        </w:rPr>
        <w:tab/>
      </w:r>
      <w:r>
        <w:rPr>
          <w:noProof/>
        </w:rPr>
        <w:fldChar w:fldCharType="begin"/>
      </w:r>
      <w:r>
        <w:rPr>
          <w:noProof/>
        </w:rPr>
        <w:instrText xml:space="preserve"> PAGEREF _Toc5904128 \h </w:instrText>
      </w:r>
      <w:r>
        <w:rPr>
          <w:noProof/>
        </w:rPr>
      </w:r>
      <w:r>
        <w:rPr>
          <w:noProof/>
        </w:rPr>
        <w:fldChar w:fldCharType="separate"/>
      </w:r>
      <w:r>
        <w:rPr>
          <w:noProof/>
        </w:rPr>
        <w:t>62</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5.3.2.35</w:t>
      </w:r>
      <w:r>
        <w:rPr>
          <w:rFonts w:asciiTheme="minorHAnsi" w:eastAsiaTheme="minorEastAsia" w:hAnsiTheme="minorHAnsi" w:cstheme="minorBidi"/>
          <w:i w:val="0"/>
          <w:noProof/>
          <w:sz w:val="22"/>
          <w:szCs w:val="22"/>
          <w:lang w:eastAsia="en-GB"/>
        </w:rPr>
        <w:tab/>
      </w:r>
      <w:r>
        <w:rPr>
          <w:noProof/>
        </w:rPr>
        <w:t>Type: Empty</w:t>
      </w:r>
      <w:r>
        <w:rPr>
          <w:noProof/>
        </w:rPr>
        <w:tab/>
      </w:r>
      <w:r>
        <w:rPr>
          <w:noProof/>
        </w:rPr>
        <w:fldChar w:fldCharType="begin"/>
      </w:r>
      <w:r>
        <w:rPr>
          <w:noProof/>
        </w:rPr>
        <w:instrText xml:space="preserve"> PAGEREF _Toc5904129 \h </w:instrText>
      </w:r>
      <w:r>
        <w:rPr>
          <w:noProof/>
        </w:rPr>
      </w:r>
      <w:r>
        <w:rPr>
          <w:noProof/>
        </w:rPr>
        <w:fldChar w:fldCharType="separate"/>
      </w:r>
      <w:r>
        <w:rPr>
          <w:noProof/>
        </w:rPr>
        <w:t>63</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5.3.2.36</w:t>
      </w:r>
      <w:r>
        <w:rPr>
          <w:rFonts w:asciiTheme="minorHAnsi" w:eastAsiaTheme="minorEastAsia" w:hAnsiTheme="minorHAnsi" w:cstheme="minorBidi"/>
          <w:i w:val="0"/>
          <w:noProof/>
          <w:sz w:val="22"/>
          <w:szCs w:val="22"/>
          <w:lang w:eastAsia="en-GB"/>
        </w:rPr>
        <w:tab/>
      </w:r>
      <w:r>
        <w:rPr>
          <w:noProof/>
        </w:rPr>
        <w:t>Type: ImdnInfo</w:t>
      </w:r>
      <w:r>
        <w:rPr>
          <w:noProof/>
        </w:rPr>
        <w:tab/>
      </w:r>
      <w:r>
        <w:rPr>
          <w:noProof/>
        </w:rPr>
        <w:fldChar w:fldCharType="begin"/>
      </w:r>
      <w:r>
        <w:rPr>
          <w:noProof/>
        </w:rPr>
        <w:instrText xml:space="preserve"> PAGEREF _Toc5904130 \h </w:instrText>
      </w:r>
      <w:r>
        <w:rPr>
          <w:noProof/>
        </w:rPr>
      </w:r>
      <w:r>
        <w:rPr>
          <w:noProof/>
        </w:rPr>
        <w:fldChar w:fldCharType="separate"/>
      </w:r>
      <w:r>
        <w:rPr>
          <w:noProof/>
        </w:rPr>
        <w:t>63</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5.3.2.37</w:t>
      </w:r>
      <w:r>
        <w:rPr>
          <w:rFonts w:asciiTheme="minorHAnsi" w:eastAsiaTheme="minorEastAsia" w:hAnsiTheme="minorHAnsi" w:cstheme="minorBidi"/>
          <w:i w:val="0"/>
          <w:noProof/>
          <w:sz w:val="22"/>
          <w:szCs w:val="22"/>
          <w:lang w:eastAsia="en-GB"/>
        </w:rPr>
        <w:tab/>
      </w:r>
      <w:r>
        <w:rPr>
          <w:noProof/>
        </w:rPr>
        <w:t>Type: ImdnList</w:t>
      </w:r>
      <w:r>
        <w:rPr>
          <w:noProof/>
        </w:rPr>
        <w:tab/>
      </w:r>
      <w:r>
        <w:rPr>
          <w:noProof/>
        </w:rPr>
        <w:fldChar w:fldCharType="begin"/>
      </w:r>
      <w:r>
        <w:rPr>
          <w:noProof/>
        </w:rPr>
        <w:instrText xml:space="preserve"> PAGEREF _Toc5904131 \h </w:instrText>
      </w:r>
      <w:r>
        <w:rPr>
          <w:noProof/>
        </w:rPr>
      </w:r>
      <w:r>
        <w:rPr>
          <w:noProof/>
        </w:rPr>
        <w:fldChar w:fldCharType="separate"/>
      </w:r>
      <w:r>
        <w:rPr>
          <w:noProof/>
        </w:rPr>
        <w:t>64</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5.3.3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r>
      <w:r>
        <w:rPr>
          <w:noProof/>
        </w:rPr>
        <w:instrText xml:space="preserve"> PAGEREF _Toc5904132 \h </w:instrText>
      </w:r>
      <w:r>
        <w:rPr>
          <w:noProof/>
        </w:rPr>
      </w:r>
      <w:r>
        <w:rPr>
          <w:noProof/>
        </w:rPr>
        <w:fldChar w:fldCharType="separate"/>
      </w:r>
      <w:r>
        <w:rPr>
          <w:noProof/>
        </w:rPr>
        <w:t>65</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5.3.3.1</w:t>
      </w:r>
      <w:r>
        <w:rPr>
          <w:rFonts w:asciiTheme="minorHAnsi" w:eastAsiaTheme="minorEastAsia" w:hAnsiTheme="minorHAnsi" w:cstheme="minorBidi"/>
          <w:i w:val="0"/>
          <w:noProof/>
          <w:sz w:val="22"/>
          <w:szCs w:val="22"/>
          <w:lang w:eastAsia="en-GB"/>
        </w:rPr>
        <w:tab/>
      </w:r>
      <w:r>
        <w:rPr>
          <w:noProof/>
        </w:rPr>
        <w:t>Enumeration: SearchTypeEnum</w:t>
      </w:r>
      <w:r>
        <w:rPr>
          <w:noProof/>
        </w:rPr>
        <w:tab/>
      </w:r>
      <w:r>
        <w:rPr>
          <w:noProof/>
        </w:rPr>
        <w:fldChar w:fldCharType="begin"/>
      </w:r>
      <w:r>
        <w:rPr>
          <w:noProof/>
        </w:rPr>
        <w:instrText xml:space="preserve"> PAGEREF _Toc5904133 \h </w:instrText>
      </w:r>
      <w:r>
        <w:rPr>
          <w:noProof/>
        </w:rPr>
      </w:r>
      <w:r>
        <w:rPr>
          <w:noProof/>
        </w:rPr>
        <w:fldChar w:fldCharType="separate"/>
      </w:r>
      <w:r>
        <w:rPr>
          <w:noProof/>
        </w:rPr>
        <w:t>65</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5.3.3.2</w:t>
      </w:r>
      <w:r>
        <w:rPr>
          <w:rFonts w:asciiTheme="minorHAnsi" w:eastAsiaTheme="minorEastAsia" w:hAnsiTheme="minorHAnsi" w:cstheme="minorBidi"/>
          <w:i w:val="0"/>
          <w:noProof/>
          <w:sz w:val="22"/>
          <w:szCs w:val="22"/>
          <w:lang w:eastAsia="en-GB"/>
        </w:rPr>
        <w:tab/>
      </w:r>
      <w:r>
        <w:rPr>
          <w:noProof/>
        </w:rPr>
        <w:t>Enumeration: LogicalOperatorEnum</w:t>
      </w:r>
      <w:r>
        <w:rPr>
          <w:noProof/>
        </w:rPr>
        <w:tab/>
      </w:r>
      <w:r>
        <w:rPr>
          <w:noProof/>
        </w:rPr>
        <w:fldChar w:fldCharType="begin"/>
      </w:r>
      <w:r>
        <w:rPr>
          <w:noProof/>
        </w:rPr>
        <w:instrText xml:space="preserve"> PAGEREF _Toc5904134 \h </w:instrText>
      </w:r>
      <w:r>
        <w:rPr>
          <w:noProof/>
        </w:rPr>
      </w:r>
      <w:r>
        <w:rPr>
          <w:noProof/>
        </w:rPr>
        <w:fldChar w:fldCharType="separate"/>
      </w:r>
      <w:r>
        <w:rPr>
          <w:noProof/>
        </w:rPr>
        <w:t>65</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5.3.3.3</w:t>
      </w:r>
      <w:r>
        <w:rPr>
          <w:rFonts w:asciiTheme="minorHAnsi" w:eastAsiaTheme="minorEastAsia" w:hAnsiTheme="minorHAnsi" w:cstheme="minorBidi"/>
          <w:i w:val="0"/>
          <w:noProof/>
          <w:sz w:val="22"/>
          <w:szCs w:val="22"/>
          <w:lang w:eastAsia="en-GB"/>
        </w:rPr>
        <w:tab/>
      </w:r>
      <w:r>
        <w:rPr>
          <w:noProof/>
        </w:rPr>
        <w:t>Enumeration: SortTypeEnum</w:t>
      </w:r>
      <w:r>
        <w:rPr>
          <w:noProof/>
        </w:rPr>
        <w:tab/>
      </w:r>
      <w:r>
        <w:rPr>
          <w:noProof/>
        </w:rPr>
        <w:fldChar w:fldCharType="begin"/>
      </w:r>
      <w:r>
        <w:rPr>
          <w:noProof/>
        </w:rPr>
        <w:instrText xml:space="preserve"> PAGEREF _Toc5904135 \h </w:instrText>
      </w:r>
      <w:r>
        <w:rPr>
          <w:noProof/>
        </w:rPr>
      </w:r>
      <w:r>
        <w:rPr>
          <w:noProof/>
        </w:rPr>
        <w:fldChar w:fldCharType="separate"/>
      </w:r>
      <w:r>
        <w:rPr>
          <w:noProof/>
        </w:rPr>
        <w:t>65</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5.3.3.4</w:t>
      </w:r>
      <w:r>
        <w:rPr>
          <w:rFonts w:asciiTheme="minorHAnsi" w:eastAsiaTheme="minorEastAsia" w:hAnsiTheme="minorHAnsi" w:cstheme="minorBidi"/>
          <w:i w:val="0"/>
          <w:noProof/>
          <w:sz w:val="22"/>
          <w:szCs w:val="22"/>
          <w:lang w:eastAsia="en-GB"/>
        </w:rPr>
        <w:tab/>
      </w:r>
      <w:r>
        <w:rPr>
          <w:noProof/>
        </w:rPr>
        <w:t>Enumeration: SortOrderEnum</w:t>
      </w:r>
      <w:r>
        <w:rPr>
          <w:noProof/>
        </w:rPr>
        <w:tab/>
      </w:r>
      <w:r>
        <w:rPr>
          <w:noProof/>
        </w:rPr>
        <w:fldChar w:fldCharType="begin"/>
      </w:r>
      <w:r>
        <w:rPr>
          <w:noProof/>
        </w:rPr>
        <w:instrText xml:space="preserve"> PAGEREF _Toc5904136 \h </w:instrText>
      </w:r>
      <w:r>
        <w:rPr>
          <w:noProof/>
        </w:rPr>
      </w:r>
      <w:r>
        <w:rPr>
          <w:noProof/>
        </w:rPr>
        <w:fldChar w:fldCharType="separate"/>
      </w:r>
      <w:r>
        <w:rPr>
          <w:noProof/>
        </w:rPr>
        <w:t>66</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5.3.3.5</w:t>
      </w:r>
      <w:r>
        <w:rPr>
          <w:rFonts w:asciiTheme="minorHAnsi" w:eastAsiaTheme="minorEastAsia" w:hAnsiTheme="minorHAnsi" w:cstheme="minorBidi"/>
          <w:i w:val="0"/>
          <w:noProof/>
          <w:sz w:val="22"/>
          <w:szCs w:val="22"/>
          <w:lang w:eastAsia="en-GB"/>
        </w:rPr>
        <w:tab/>
      </w:r>
      <w:r>
        <w:rPr>
          <w:noProof/>
        </w:rPr>
        <w:t>Enumeration: OperationEnum</w:t>
      </w:r>
      <w:r>
        <w:rPr>
          <w:noProof/>
        </w:rPr>
        <w:tab/>
      </w:r>
      <w:r>
        <w:rPr>
          <w:noProof/>
        </w:rPr>
        <w:fldChar w:fldCharType="begin"/>
      </w:r>
      <w:r>
        <w:rPr>
          <w:noProof/>
        </w:rPr>
        <w:instrText xml:space="preserve"> PAGEREF _Toc5904137 \h </w:instrText>
      </w:r>
      <w:r>
        <w:rPr>
          <w:noProof/>
        </w:rPr>
      </w:r>
      <w:r>
        <w:rPr>
          <w:noProof/>
        </w:rPr>
        <w:fldChar w:fldCharType="separate"/>
      </w:r>
      <w:r>
        <w:rPr>
          <w:noProof/>
        </w:rPr>
        <w:t>66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5.3.4</w:t>
      </w:r>
      <w:r>
        <w:rPr>
          <w:rFonts w:asciiTheme="minorHAnsi" w:eastAsiaTheme="minorEastAsia" w:hAnsiTheme="minorHAnsi" w:cstheme="minorBidi"/>
          <w:noProof/>
          <w:sz w:val="22"/>
          <w:szCs w:val="22"/>
          <w:lang w:eastAsia="en-GB"/>
        </w:rPr>
        <w:tab/>
      </w:r>
      <w:r w:rsidRPr="002B1C2D">
        <w:rPr>
          <w:noProof/>
          <w:lang w:val="en-US"/>
        </w:rPr>
        <w:t>Values of the Link “rel” attribute</w:t>
      </w:r>
      <w:r>
        <w:rPr>
          <w:noProof/>
        </w:rPr>
        <w:tab/>
      </w:r>
      <w:r>
        <w:rPr>
          <w:noProof/>
        </w:rPr>
        <w:fldChar w:fldCharType="begin"/>
      </w:r>
      <w:r>
        <w:rPr>
          <w:noProof/>
        </w:rPr>
        <w:instrText xml:space="preserve"> PAGEREF _Toc5904138 \h </w:instrText>
      </w:r>
      <w:r>
        <w:rPr>
          <w:noProof/>
        </w:rPr>
      </w:r>
      <w:r>
        <w:rPr>
          <w:noProof/>
        </w:rPr>
        <w:fldChar w:fldCharType="separate"/>
      </w:r>
      <w:r>
        <w:rPr>
          <w:noProof/>
        </w:rPr>
        <w:t>66</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sidRPr="002B1C2D">
        <w:rPr>
          <w:bCs/>
          <w:noProof/>
        </w:rPr>
        <w:t>5.4</w:t>
      </w:r>
      <w:r>
        <w:rPr>
          <w:rFonts w:asciiTheme="minorHAnsi" w:eastAsiaTheme="minorEastAsia" w:hAnsiTheme="minorHAnsi" w:cstheme="minorBidi"/>
          <w:b w:val="0"/>
          <w:smallCaps w:val="0"/>
          <w:noProof/>
          <w:sz w:val="22"/>
          <w:szCs w:val="22"/>
          <w:lang w:eastAsia="en-GB"/>
        </w:rPr>
        <w:tab/>
      </w:r>
      <w:r w:rsidRPr="002B1C2D">
        <w:rPr>
          <w:bCs/>
          <w:noProof/>
        </w:rPr>
        <w:t>Sequence Diagrams</w:t>
      </w:r>
      <w:r>
        <w:rPr>
          <w:noProof/>
        </w:rPr>
        <w:tab/>
      </w:r>
      <w:r>
        <w:rPr>
          <w:noProof/>
        </w:rPr>
        <w:fldChar w:fldCharType="begin"/>
      </w:r>
      <w:r>
        <w:rPr>
          <w:noProof/>
        </w:rPr>
        <w:instrText xml:space="preserve"> PAGEREF _Toc5904139 \h </w:instrText>
      </w:r>
      <w:r>
        <w:rPr>
          <w:noProof/>
        </w:rPr>
      </w:r>
      <w:r>
        <w:rPr>
          <w:noProof/>
        </w:rPr>
        <w:fldChar w:fldCharType="separate"/>
      </w:r>
      <w:r>
        <w:rPr>
          <w:noProof/>
        </w:rPr>
        <w:t>66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eastAsia="ko-KR"/>
          <w14:scene3d>
            <w14:camera w14:prst="orthographicFront"/>
            <w14:lightRig w14:rig="threePt" w14:dir="t">
              <w14:rot w14:lat="0" w14:lon="0" w14:rev="0"/>
            </w14:lightRig>
          </w14:scene3d>
        </w:rPr>
        <w:t>5.4.1</w:t>
      </w:r>
      <w:r>
        <w:rPr>
          <w:rFonts w:asciiTheme="minorHAnsi" w:eastAsiaTheme="minorEastAsia" w:hAnsiTheme="minorHAnsi" w:cstheme="minorBidi"/>
          <w:noProof/>
          <w:sz w:val="22"/>
          <w:szCs w:val="22"/>
          <w:lang w:eastAsia="en-GB"/>
        </w:rPr>
        <w:tab/>
      </w:r>
      <w:r>
        <w:rPr>
          <w:noProof/>
          <w:lang w:eastAsia="zh-CN"/>
        </w:rPr>
        <w:t>Subscription to NMS notifications</w:t>
      </w:r>
      <w:r>
        <w:rPr>
          <w:noProof/>
        </w:rPr>
        <w:tab/>
      </w:r>
      <w:r>
        <w:rPr>
          <w:noProof/>
        </w:rPr>
        <w:fldChar w:fldCharType="begin"/>
      </w:r>
      <w:r>
        <w:rPr>
          <w:noProof/>
        </w:rPr>
        <w:instrText xml:space="preserve"> PAGEREF _Toc5904140 \h </w:instrText>
      </w:r>
      <w:r>
        <w:rPr>
          <w:noProof/>
        </w:rPr>
      </w:r>
      <w:r>
        <w:rPr>
          <w:noProof/>
        </w:rPr>
        <w:fldChar w:fldCharType="separate"/>
      </w:r>
      <w:r>
        <w:rPr>
          <w:noProof/>
        </w:rPr>
        <w:t>66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eastAsia="ko-KR"/>
          <w14:scene3d>
            <w14:camera w14:prst="orthographicFront"/>
            <w14:lightRig w14:rig="threePt" w14:dir="t">
              <w14:rot w14:lat="0" w14:lon="0" w14:rev="0"/>
            </w14:lightRig>
          </w14:scene3d>
        </w:rPr>
        <w:t>5.4.2</w:t>
      </w:r>
      <w:r>
        <w:rPr>
          <w:rFonts w:asciiTheme="minorHAnsi" w:eastAsiaTheme="minorEastAsia" w:hAnsiTheme="minorHAnsi" w:cstheme="minorBidi"/>
          <w:noProof/>
          <w:sz w:val="22"/>
          <w:szCs w:val="22"/>
          <w:lang w:eastAsia="en-GB"/>
        </w:rPr>
        <w:tab/>
      </w:r>
      <w:r>
        <w:rPr>
          <w:noProof/>
          <w:lang w:eastAsia="zh-CN"/>
        </w:rPr>
        <w:t>Synchronization with NMS</w:t>
      </w:r>
      <w:r>
        <w:rPr>
          <w:noProof/>
        </w:rPr>
        <w:tab/>
      </w:r>
      <w:r>
        <w:rPr>
          <w:noProof/>
        </w:rPr>
        <w:fldChar w:fldCharType="begin"/>
      </w:r>
      <w:r>
        <w:rPr>
          <w:noProof/>
        </w:rPr>
        <w:instrText xml:space="preserve"> PAGEREF _Toc5904141 \h </w:instrText>
      </w:r>
      <w:r>
        <w:rPr>
          <w:noProof/>
        </w:rPr>
      </w:r>
      <w:r>
        <w:rPr>
          <w:noProof/>
        </w:rPr>
        <w:fldChar w:fldCharType="separate"/>
      </w:r>
      <w:r>
        <w:rPr>
          <w:noProof/>
        </w:rPr>
        <w:t>68</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lang w:eastAsia="zh-CN"/>
          <w14:scene3d>
            <w14:camera w14:prst="orthographicFront"/>
            <w14:lightRig w14:rig="threePt" w14:dir="t">
              <w14:rot w14:lat="0" w14:lon="0" w14:rev="0"/>
            </w14:lightRig>
          </w14:scene3d>
        </w:rPr>
        <w:t>5.4.2.1</w:t>
      </w:r>
      <w:r>
        <w:rPr>
          <w:rFonts w:asciiTheme="minorHAnsi" w:eastAsiaTheme="minorEastAsia" w:hAnsiTheme="minorHAnsi" w:cstheme="minorBidi"/>
          <w:i w:val="0"/>
          <w:noProof/>
          <w:sz w:val="22"/>
          <w:szCs w:val="22"/>
          <w:lang w:eastAsia="en-GB"/>
        </w:rPr>
        <w:tab/>
      </w:r>
      <w:r>
        <w:rPr>
          <w:noProof/>
          <w:lang w:eastAsia="zh-CN"/>
        </w:rPr>
        <w:t>Strict Synchronization</w:t>
      </w:r>
      <w:r>
        <w:rPr>
          <w:noProof/>
        </w:rPr>
        <w:tab/>
      </w:r>
      <w:r>
        <w:rPr>
          <w:noProof/>
        </w:rPr>
        <w:fldChar w:fldCharType="begin"/>
      </w:r>
      <w:r>
        <w:rPr>
          <w:noProof/>
        </w:rPr>
        <w:instrText xml:space="preserve"> PAGEREF _Toc5904142 \h </w:instrText>
      </w:r>
      <w:r>
        <w:rPr>
          <w:noProof/>
        </w:rPr>
      </w:r>
      <w:r>
        <w:rPr>
          <w:noProof/>
        </w:rPr>
        <w:fldChar w:fldCharType="separate"/>
      </w:r>
      <w:r>
        <w:rPr>
          <w:noProof/>
        </w:rPr>
        <w:t>68</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lang w:eastAsia="zh-CN"/>
          <w14:scene3d>
            <w14:camera w14:prst="orthographicFront"/>
            <w14:lightRig w14:rig="threePt" w14:dir="t">
              <w14:rot w14:lat="0" w14:lon="0" w14:rev="0"/>
            </w14:lightRig>
          </w14:scene3d>
        </w:rPr>
        <w:t>5.4.2.2</w:t>
      </w:r>
      <w:r>
        <w:rPr>
          <w:rFonts w:asciiTheme="minorHAnsi" w:eastAsiaTheme="minorEastAsia" w:hAnsiTheme="minorHAnsi" w:cstheme="minorBidi"/>
          <w:i w:val="0"/>
          <w:noProof/>
          <w:sz w:val="22"/>
          <w:szCs w:val="22"/>
          <w:lang w:eastAsia="en-GB"/>
        </w:rPr>
        <w:tab/>
      </w:r>
      <w:r>
        <w:rPr>
          <w:noProof/>
          <w:lang w:eastAsia="zh-CN"/>
        </w:rPr>
        <w:t>Simplified Synchronization</w:t>
      </w:r>
      <w:r>
        <w:rPr>
          <w:noProof/>
        </w:rPr>
        <w:tab/>
      </w:r>
      <w:r>
        <w:rPr>
          <w:noProof/>
        </w:rPr>
        <w:fldChar w:fldCharType="begin"/>
      </w:r>
      <w:r>
        <w:rPr>
          <w:noProof/>
        </w:rPr>
        <w:instrText xml:space="preserve"> PAGEREF _Toc5904143 \h </w:instrText>
      </w:r>
      <w:r>
        <w:rPr>
          <w:noProof/>
        </w:rPr>
      </w:r>
      <w:r>
        <w:rPr>
          <w:noProof/>
        </w:rPr>
        <w:fldChar w:fldCharType="separate"/>
      </w:r>
      <w:r>
        <w:rPr>
          <w:noProof/>
        </w:rPr>
        <w:t>70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eastAsia="ko-KR"/>
          <w14:scene3d>
            <w14:camera w14:prst="orthographicFront"/>
            <w14:lightRig w14:rig="threePt" w14:dir="t">
              <w14:rot w14:lat="0" w14:lon="0" w14:rev="0"/>
            </w14:lightRig>
          </w14:scene3d>
        </w:rPr>
        <w:t>5.4.3</w:t>
      </w:r>
      <w:r>
        <w:rPr>
          <w:rFonts w:asciiTheme="minorHAnsi" w:eastAsiaTheme="minorEastAsia" w:hAnsiTheme="minorHAnsi" w:cstheme="minorBidi"/>
          <w:noProof/>
          <w:sz w:val="22"/>
          <w:szCs w:val="22"/>
          <w:lang w:eastAsia="en-GB"/>
        </w:rPr>
        <w:tab/>
      </w:r>
      <w:r>
        <w:rPr>
          <w:noProof/>
          <w:lang w:eastAsia="zh-CN"/>
        </w:rPr>
        <w:t>Subscription to filtered NMS Notifications</w:t>
      </w:r>
      <w:r>
        <w:rPr>
          <w:noProof/>
        </w:rPr>
        <w:tab/>
      </w:r>
      <w:r>
        <w:rPr>
          <w:noProof/>
        </w:rPr>
        <w:fldChar w:fldCharType="begin"/>
      </w:r>
      <w:r>
        <w:rPr>
          <w:noProof/>
        </w:rPr>
        <w:instrText xml:space="preserve"> PAGEREF _Toc5904144 \h </w:instrText>
      </w:r>
      <w:r>
        <w:rPr>
          <w:noProof/>
        </w:rPr>
      </w:r>
      <w:r>
        <w:rPr>
          <w:noProof/>
        </w:rPr>
        <w:fldChar w:fldCharType="separate"/>
      </w:r>
      <w:r>
        <w:rPr>
          <w:noProof/>
        </w:rPr>
        <w:t>71</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eastAsia="ko-KR"/>
          <w14:scene3d>
            <w14:camera w14:prst="orthographicFront"/>
            <w14:lightRig w14:rig="threePt" w14:dir="t">
              <w14:rot w14:lat="0" w14:lon="0" w14:rev="0"/>
            </w14:lightRig>
          </w14:scene3d>
        </w:rPr>
        <w:t>5.4.4</w:t>
      </w:r>
      <w:r>
        <w:rPr>
          <w:rFonts w:asciiTheme="minorHAnsi" w:eastAsiaTheme="minorEastAsia" w:hAnsiTheme="minorHAnsi" w:cstheme="minorBidi"/>
          <w:noProof/>
          <w:sz w:val="22"/>
          <w:szCs w:val="22"/>
          <w:lang w:eastAsia="en-GB"/>
        </w:rPr>
        <w:tab/>
      </w:r>
      <w:r>
        <w:rPr>
          <w:noProof/>
          <w:lang w:eastAsia="zh-CN"/>
        </w:rPr>
        <w:t>Operations on folders</w:t>
      </w:r>
      <w:r>
        <w:rPr>
          <w:noProof/>
        </w:rPr>
        <w:tab/>
      </w:r>
      <w:r>
        <w:rPr>
          <w:noProof/>
        </w:rPr>
        <w:fldChar w:fldCharType="begin"/>
      </w:r>
      <w:r>
        <w:rPr>
          <w:noProof/>
        </w:rPr>
        <w:instrText xml:space="preserve"> PAGEREF _Toc5904145 \h </w:instrText>
      </w:r>
      <w:r>
        <w:rPr>
          <w:noProof/>
        </w:rPr>
      </w:r>
      <w:r>
        <w:rPr>
          <w:noProof/>
        </w:rPr>
        <w:fldChar w:fldCharType="separate"/>
      </w:r>
      <w:r>
        <w:rPr>
          <w:noProof/>
        </w:rPr>
        <w:t>72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eastAsia="ko-KR"/>
          <w14:scene3d>
            <w14:camera w14:prst="orthographicFront"/>
            <w14:lightRig w14:rig="threePt" w14:dir="t">
              <w14:rot w14:lat="0" w14:lon="0" w14:rev="0"/>
            </w14:lightRig>
          </w14:scene3d>
        </w:rPr>
        <w:t>5.4.5</w:t>
      </w:r>
      <w:r>
        <w:rPr>
          <w:rFonts w:asciiTheme="minorHAnsi" w:eastAsiaTheme="minorEastAsia" w:hAnsiTheme="minorHAnsi" w:cstheme="minorBidi"/>
          <w:noProof/>
          <w:sz w:val="22"/>
          <w:szCs w:val="22"/>
          <w:lang w:eastAsia="en-GB"/>
        </w:rPr>
        <w:tab/>
      </w:r>
      <w:r>
        <w:rPr>
          <w:noProof/>
        </w:rPr>
        <w:t>Operations</w:t>
      </w:r>
      <w:r>
        <w:rPr>
          <w:noProof/>
          <w:lang w:eastAsia="zh-CN"/>
        </w:rPr>
        <w:t xml:space="preserve"> on objects</w:t>
      </w:r>
      <w:r>
        <w:rPr>
          <w:noProof/>
        </w:rPr>
        <w:tab/>
      </w:r>
      <w:r>
        <w:rPr>
          <w:noProof/>
        </w:rPr>
        <w:fldChar w:fldCharType="begin"/>
      </w:r>
      <w:r>
        <w:rPr>
          <w:noProof/>
        </w:rPr>
        <w:instrText xml:space="preserve"> PAGEREF _Toc5904146 \h </w:instrText>
      </w:r>
      <w:r>
        <w:rPr>
          <w:noProof/>
        </w:rPr>
      </w:r>
      <w:r>
        <w:rPr>
          <w:noProof/>
        </w:rPr>
        <w:fldChar w:fldCharType="separate"/>
      </w:r>
      <w:r>
        <w:rPr>
          <w:noProof/>
        </w:rPr>
        <w:t>75</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eastAsia="ko-KR"/>
          <w14:scene3d>
            <w14:camera w14:prst="orthographicFront"/>
            <w14:lightRig w14:rig="threePt" w14:dir="t">
              <w14:rot w14:lat="0" w14:lon="0" w14:rev="0"/>
            </w14:lightRig>
          </w14:scene3d>
        </w:rPr>
        <w:t>5.4.6</w:t>
      </w:r>
      <w:r>
        <w:rPr>
          <w:rFonts w:asciiTheme="minorHAnsi" w:eastAsiaTheme="minorEastAsia" w:hAnsiTheme="minorHAnsi" w:cstheme="minorBidi"/>
          <w:noProof/>
          <w:sz w:val="22"/>
          <w:szCs w:val="22"/>
          <w:lang w:eastAsia="en-GB"/>
        </w:rPr>
        <w:tab/>
      </w:r>
      <w:r>
        <w:rPr>
          <w:noProof/>
        </w:rPr>
        <w:t>Retrieving a large list of objects</w:t>
      </w:r>
      <w:r>
        <w:rPr>
          <w:noProof/>
        </w:rPr>
        <w:tab/>
      </w:r>
      <w:r>
        <w:rPr>
          <w:noProof/>
        </w:rPr>
        <w:fldChar w:fldCharType="begin"/>
      </w:r>
      <w:r>
        <w:rPr>
          <w:noProof/>
        </w:rPr>
        <w:instrText xml:space="preserve"> PAGEREF _Toc5904147 \h </w:instrText>
      </w:r>
      <w:r>
        <w:rPr>
          <w:noProof/>
        </w:rPr>
      </w:r>
      <w:r>
        <w:rPr>
          <w:noProof/>
        </w:rPr>
        <w:fldChar w:fldCharType="separate"/>
      </w:r>
      <w:r>
        <w:rPr>
          <w:noProof/>
        </w:rPr>
        <w:t>78</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eastAsia="ko-KR"/>
          <w14:scene3d>
            <w14:camera w14:prst="orthographicFront"/>
            <w14:lightRig w14:rig="threePt" w14:dir="t">
              <w14:rot w14:lat="0" w14:lon="0" w14:rev="0"/>
            </w14:lightRig>
          </w14:scene3d>
        </w:rPr>
        <w:t>5.4.7</w:t>
      </w:r>
      <w:r>
        <w:rPr>
          <w:rFonts w:asciiTheme="minorHAnsi" w:eastAsiaTheme="minorEastAsia" w:hAnsiTheme="minorHAnsi" w:cstheme="minorBidi"/>
          <w:noProof/>
          <w:sz w:val="22"/>
          <w:szCs w:val="22"/>
          <w:lang w:eastAsia="en-GB"/>
        </w:rPr>
        <w:tab/>
      </w:r>
      <w:r>
        <w:rPr>
          <w:noProof/>
        </w:rPr>
        <w:t>Discovering the user’s storage hierarchical structure</w:t>
      </w:r>
      <w:r>
        <w:rPr>
          <w:noProof/>
        </w:rPr>
        <w:tab/>
      </w:r>
      <w:r>
        <w:rPr>
          <w:noProof/>
        </w:rPr>
        <w:fldChar w:fldCharType="begin"/>
      </w:r>
      <w:r>
        <w:rPr>
          <w:noProof/>
        </w:rPr>
        <w:instrText xml:space="preserve"> PAGEREF _Toc5904148 \h </w:instrText>
      </w:r>
      <w:r>
        <w:rPr>
          <w:noProof/>
        </w:rPr>
      </w:r>
      <w:r>
        <w:rPr>
          <w:noProof/>
        </w:rPr>
        <w:fldChar w:fldCharType="separate"/>
      </w:r>
      <w:r>
        <w:rPr>
          <w:noProof/>
        </w:rPr>
        <w:t>80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eastAsia="ko-KR"/>
          <w14:scene3d>
            <w14:camera w14:prst="orthographicFront"/>
            <w14:lightRig w14:rig="threePt" w14:dir="t">
              <w14:rot w14:lat="0" w14:lon="0" w14:rev="0"/>
            </w14:lightRig>
          </w14:scene3d>
        </w:rPr>
        <w:t>5.4.8</w:t>
      </w:r>
      <w:r>
        <w:rPr>
          <w:rFonts w:asciiTheme="minorHAnsi" w:eastAsiaTheme="minorEastAsia" w:hAnsiTheme="minorHAnsi" w:cstheme="minorBidi"/>
          <w:noProof/>
          <w:sz w:val="22"/>
          <w:szCs w:val="22"/>
          <w:lang w:eastAsia="en-GB"/>
        </w:rPr>
        <w:tab/>
      </w:r>
      <w:r>
        <w:rPr>
          <w:noProof/>
        </w:rPr>
        <w:t>Bulk object creation</w:t>
      </w:r>
      <w:r>
        <w:rPr>
          <w:noProof/>
        </w:rPr>
        <w:tab/>
      </w:r>
      <w:r>
        <w:rPr>
          <w:noProof/>
        </w:rPr>
        <w:fldChar w:fldCharType="begin"/>
      </w:r>
      <w:r>
        <w:rPr>
          <w:noProof/>
        </w:rPr>
        <w:instrText xml:space="preserve"> PAGEREF _Toc5904149 \h </w:instrText>
      </w:r>
      <w:r>
        <w:rPr>
          <w:noProof/>
        </w:rPr>
      </w:r>
      <w:r>
        <w:rPr>
          <w:noProof/>
        </w:rPr>
        <w:fldChar w:fldCharType="separate"/>
      </w:r>
      <w:r>
        <w:rPr>
          <w:noProof/>
        </w:rPr>
        <w:t>82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eastAsia="ko-KR"/>
          <w14:scene3d>
            <w14:camera w14:prst="orthographicFront"/>
            <w14:lightRig w14:rig="threePt" w14:dir="t">
              <w14:rot w14:lat="0" w14:lon="0" w14:rev="0"/>
            </w14:lightRig>
          </w14:scene3d>
        </w:rPr>
        <w:t>5.4.9</w:t>
      </w:r>
      <w:r>
        <w:rPr>
          <w:rFonts w:asciiTheme="minorHAnsi" w:eastAsiaTheme="minorEastAsia" w:hAnsiTheme="minorHAnsi" w:cstheme="minorBidi"/>
          <w:noProof/>
          <w:sz w:val="22"/>
          <w:szCs w:val="22"/>
          <w:lang w:eastAsia="en-GB"/>
        </w:rPr>
        <w:tab/>
      </w:r>
      <w:r>
        <w:rPr>
          <w:noProof/>
        </w:rPr>
        <w:t>Bulk object deletion</w:t>
      </w:r>
      <w:r>
        <w:rPr>
          <w:noProof/>
        </w:rPr>
        <w:tab/>
      </w:r>
      <w:r>
        <w:rPr>
          <w:noProof/>
        </w:rPr>
        <w:fldChar w:fldCharType="begin"/>
      </w:r>
      <w:r>
        <w:rPr>
          <w:noProof/>
        </w:rPr>
        <w:instrText xml:space="preserve"> PAGEREF _Toc5904150 \h </w:instrText>
      </w:r>
      <w:r>
        <w:rPr>
          <w:noProof/>
        </w:rPr>
      </w:r>
      <w:r>
        <w:rPr>
          <w:noProof/>
        </w:rPr>
        <w:fldChar w:fldCharType="separate"/>
      </w:r>
      <w:r>
        <w:rPr>
          <w:noProof/>
        </w:rPr>
        <w:t>83</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eastAsia="ko-KR"/>
          <w14:scene3d>
            <w14:camera w14:prst="orthographicFront"/>
            <w14:lightRig w14:rig="threePt" w14:dir="t">
              <w14:rot w14:lat="0" w14:lon="0" w14:rev="0"/>
            </w14:lightRig>
          </w14:scene3d>
        </w:rPr>
        <w:t>5.4.10</w:t>
      </w:r>
      <w:r>
        <w:rPr>
          <w:rFonts w:asciiTheme="minorHAnsi" w:eastAsiaTheme="minorEastAsia" w:hAnsiTheme="minorHAnsi" w:cstheme="minorBidi"/>
          <w:noProof/>
          <w:sz w:val="22"/>
          <w:szCs w:val="22"/>
          <w:lang w:eastAsia="en-GB"/>
        </w:rPr>
        <w:tab/>
      </w:r>
      <w:r>
        <w:rPr>
          <w:noProof/>
        </w:rPr>
        <w:t>Bulk object update</w:t>
      </w:r>
      <w:r>
        <w:rPr>
          <w:noProof/>
        </w:rPr>
        <w:tab/>
      </w:r>
      <w:r>
        <w:rPr>
          <w:noProof/>
        </w:rPr>
        <w:fldChar w:fldCharType="begin"/>
      </w:r>
      <w:r>
        <w:rPr>
          <w:noProof/>
        </w:rPr>
        <w:instrText xml:space="preserve"> PAGEREF _Toc5904151 \h </w:instrText>
      </w:r>
      <w:r>
        <w:rPr>
          <w:noProof/>
        </w:rPr>
      </w:r>
      <w:r>
        <w:rPr>
          <w:noProof/>
        </w:rPr>
        <w:fldChar w:fldCharType="separate"/>
      </w:r>
      <w:r>
        <w:rPr>
          <w:noProof/>
        </w:rPr>
        <w:t>85</w:t>
      </w:r>
      <w:r>
        <w:rPr>
          <w:noProof/>
        </w:rPr>
        <w:fldChar w:fldCharType="end"/>
      </w:r>
    </w:p>
    <w:p w:rsidR="00193E4C" w:rsidRDefault="00193E4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6.</w:t>
      </w:r>
      <w:r>
        <w:rPr>
          <w:rFonts w:asciiTheme="minorHAnsi" w:eastAsiaTheme="minorEastAsia" w:hAnsiTheme="minorHAnsi" w:cstheme="minorBidi"/>
          <w:b w:val="0"/>
          <w:caps w:val="0"/>
          <w:noProof/>
          <w:sz w:val="22"/>
          <w:szCs w:val="22"/>
          <w:lang w:eastAsia="en-GB"/>
        </w:rPr>
        <w:tab/>
      </w:r>
      <w:r>
        <w:rPr>
          <w:noProof/>
        </w:rPr>
        <w:t>Detailed specification of the resources</w:t>
      </w:r>
      <w:r>
        <w:rPr>
          <w:noProof/>
        </w:rPr>
        <w:tab/>
      </w:r>
      <w:r>
        <w:rPr>
          <w:noProof/>
        </w:rPr>
        <w:fldChar w:fldCharType="begin"/>
      </w:r>
      <w:r>
        <w:rPr>
          <w:noProof/>
        </w:rPr>
        <w:instrText xml:space="preserve"> PAGEREF _Toc5904152 \h </w:instrText>
      </w:r>
      <w:r>
        <w:rPr>
          <w:noProof/>
        </w:rPr>
      </w:r>
      <w:r>
        <w:rPr>
          <w:noProof/>
        </w:rPr>
        <w:fldChar w:fldCharType="separate"/>
      </w:r>
      <w:r>
        <w:rPr>
          <w:noProof/>
        </w:rPr>
        <w:t>86</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w:t>
      </w:r>
      <w:r>
        <w:rPr>
          <w:rFonts w:asciiTheme="minorHAnsi" w:eastAsiaTheme="minorEastAsia" w:hAnsiTheme="minorHAnsi" w:cstheme="minorBidi"/>
          <w:b w:val="0"/>
          <w:smallCaps w:val="0"/>
          <w:noProof/>
          <w:sz w:val="22"/>
          <w:szCs w:val="22"/>
          <w:lang w:eastAsia="en-GB"/>
        </w:rPr>
        <w:tab/>
      </w:r>
      <w:r>
        <w:rPr>
          <w:noProof/>
        </w:rPr>
        <w:t xml:space="preserve">Resource: </w:t>
      </w:r>
      <w:r w:rsidRPr="002B1C2D">
        <w:rPr>
          <w:rFonts w:cs="Arial"/>
          <w:noProof/>
        </w:rPr>
        <w:t>Resource containing all objects</w:t>
      </w:r>
      <w:r>
        <w:rPr>
          <w:noProof/>
        </w:rPr>
        <w:tab/>
      </w:r>
      <w:r>
        <w:rPr>
          <w:noProof/>
        </w:rPr>
        <w:fldChar w:fldCharType="begin"/>
      </w:r>
      <w:r>
        <w:rPr>
          <w:noProof/>
        </w:rPr>
        <w:instrText xml:space="preserve"> PAGEREF _Toc5904153 \h </w:instrText>
      </w:r>
      <w:r>
        <w:rPr>
          <w:noProof/>
        </w:rPr>
      </w:r>
      <w:r>
        <w:rPr>
          <w:noProof/>
        </w:rPr>
        <w:fldChar w:fldCharType="separate"/>
      </w:r>
      <w:r>
        <w:rPr>
          <w:noProof/>
        </w:rPr>
        <w:t>87</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_Toc5904154 \h </w:instrText>
      </w:r>
      <w:r>
        <w:rPr>
          <w:noProof/>
        </w:rPr>
      </w:r>
      <w:r>
        <w:rPr>
          <w:noProof/>
        </w:rPr>
        <w:fldChar w:fldCharType="separate"/>
      </w:r>
      <w:r>
        <w:rPr>
          <w:noProof/>
        </w:rPr>
        <w:t>87</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_Toc5904155 \h </w:instrText>
      </w:r>
      <w:r>
        <w:rPr>
          <w:noProof/>
        </w:rPr>
      </w:r>
      <w:r>
        <w:rPr>
          <w:noProof/>
        </w:rPr>
        <w:fldChar w:fldCharType="separate"/>
      </w:r>
      <w:r>
        <w:rPr>
          <w:noProof/>
        </w:rPr>
        <w:t>87</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_Toc5904156 \h </w:instrText>
      </w:r>
      <w:r>
        <w:rPr>
          <w:noProof/>
        </w:rPr>
      </w:r>
      <w:r>
        <w:rPr>
          <w:noProof/>
        </w:rPr>
        <w:fldChar w:fldCharType="separate"/>
      </w:r>
      <w:r>
        <w:rPr>
          <w:noProof/>
        </w:rPr>
        <w:t>87</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6.1.3.1</w:t>
      </w:r>
      <w:r>
        <w:rPr>
          <w:rFonts w:asciiTheme="minorHAnsi" w:eastAsiaTheme="minorEastAsia" w:hAnsiTheme="minorHAnsi" w:cstheme="minorBidi"/>
          <w:i w:val="0"/>
          <w:noProof/>
          <w:sz w:val="22"/>
          <w:szCs w:val="22"/>
          <w:lang w:eastAsia="en-GB"/>
        </w:rPr>
        <w:tab/>
      </w:r>
      <w:r>
        <w:rPr>
          <w:noProof/>
        </w:rPr>
        <w:t>Example 1: Check/retrieve subscriber’s message box location using acr:auth  (Informative)</w:t>
      </w:r>
      <w:r>
        <w:rPr>
          <w:noProof/>
        </w:rPr>
        <w:tab/>
      </w:r>
      <w:r>
        <w:rPr>
          <w:noProof/>
        </w:rPr>
        <w:fldChar w:fldCharType="begin"/>
      </w:r>
      <w:r>
        <w:rPr>
          <w:noProof/>
        </w:rPr>
        <w:instrText xml:space="preserve"> PAGEREF _Toc5904157 \h </w:instrText>
      </w:r>
      <w:r>
        <w:rPr>
          <w:noProof/>
        </w:rPr>
      </w:r>
      <w:r>
        <w:rPr>
          <w:noProof/>
        </w:rPr>
        <w:fldChar w:fldCharType="separate"/>
      </w:r>
      <w:r>
        <w:rPr>
          <w:noProof/>
        </w:rPr>
        <w:t>87</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6.1.3.1.1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_Toc5904158 \h </w:instrText>
      </w:r>
      <w:r>
        <w:rPr>
          <w:noProof/>
        </w:rPr>
      </w:r>
      <w:r>
        <w:rPr>
          <w:noProof/>
        </w:rPr>
        <w:fldChar w:fldCharType="separate"/>
      </w:r>
      <w:r>
        <w:rPr>
          <w:noProof/>
        </w:rPr>
        <w:t>87</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6.1.3.1.2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_Toc5904159 \h </w:instrText>
      </w:r>
      <w:r>
        <w:rPr>
          <w:noProof/>
        </w:rPr>
      </w:r>
      <w:r>
        <w:rPr>
          <w:noProof/>
        </w:rPr>
        <w:fldChar w:fldCharType="separate"/>
      </w:r>
      <w:r>
        <w:rPr>
          <w:noProof/>
        </w:rPr>
        <w:t>88</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_Toc5904160 \h </w:instrText>
      </w:r>
      <w:r>
        <w:rPr>
          <w:noProof/>
        </w:rPr>
      </w:r>
      <w:r>
        <w:rPr>
          <w:noProof/>
        </w:rPr>
        <w:fldChar w:fldCharType="separate"/>
      </w:r>
      <w:r>
        <w:rPr>
          <w:noProof/>
        </w:rPr>
        <w:t>88</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_Toc5904161 \h </w:instrText>
      </w:r>
      <w:r>
        <w:rPr>
          <w:noProof/>
        </w:rPr>
      </w:r>
      <w:r>
        <w:rPr>
          <w:noProof/>
        </w:rPr>
        <w:fldChar w:fldCharType="separate"/>
      </w:r>
      <w:r>
        <w:rPr>
          <w:noProof/>
        </w:rPr>
        <w:t>88</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lastRenderedPageBreak/>
        <w:t>6.1.5.1</w:t>
      </w:r>
      <w:r>
        <w:rPr>
          <w:rFonts w:asciiTheme="minorHAnsi" w:eastAsiaTheme="minorEastAsia" w:hAnsiTheme="minorHAnsi" w:cstheme="minorBidi"/>
          <w:i w:val="0"/>
          <w:noProof/>
          <w:sz w:val="22"/>
          <w:szCs w:val="22"/>
          <w:lang w:eastAsia="en-GB"/>
        </w:rPr>
        <w:tab/>
      </w:r>
      <w:r>
        <w:rPr>
          <w:noProof/>
        </w:rPr>
        <w:t>Example 1: Object creation by parentFolder, response with a location of created resource (Informative)</w:t>
      </w:r>
      <w:r>
        <w:rPr>
          <w:noProof/>
        </w:rPr>
        <w:tab/>
      </w:r>
      <w:r>
        <w:rPr>
          <w:noProof/>
        </w:rPr>
        <w:fldChar w:fldCharType="begin"/>
      </w:r>
      <w:r>
        <w:rPr>
          <w:noProof/>
        </w:rPr>
        <w:instrText xml:space="preserve"> PAGEREF _Toc5904162 \h </w:instrText>
      </w:r>
      <w:r>
        <w:rPr>
          <w:noProof/>
        </w:rPr>
      </w:r>
      <w:r>
        <w:rPr>
          <w:noProof/>
        </w:rPr>
        <w:fldChar w:fldCharType="separate"/>
      </w:r>
      <w:r>
        <w:rPr>
          <w:noProof/>
        </w:rPr>
        <w:t>88</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6.1.5.1.1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_Toc5904163 \h </w:instrText>
      </w:r>
      <w:r>
        <w:rPr>
          <w:noProof/>
        </w:rPr>
      </w:r>
      <w:r>
        <w:rPr>
          <w:noProof/>
        </w:rPr>
        <w:fldChar w:fldCharType="separate"/>
      </w:r>
      <w:r>
        <w:rPr>
          <w:noProof/>
        </w:rPr>
        <w:t>88</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6.1.5.1.2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_Toc5904164 \h </w:instrText>
      </w:r>
      <w:r>
        <w:rPr>
          <w:noProof/>
        </w:rPr>
      </w:r>
      <w:r>
        <w:rPr>
          <w:noProof/>
        </w:rPr>
        <w:fldChar w:fldCharType="separate"/>
      </w:r>
      <w:r>
        <w:rPr>
          <w:noProof/>
        </w:rPr>
        <w:t>89</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6.1.5.2</w:t>
      </w:r>
      <w:r>
        <w:rPr>
          <w:rFonts w:asciiTheme="minorHAnsi" w:eastAsiaTheme="minorEastAsia" w:hAnsiTheme="minorHAnsi" w:cstheme="minorBidi"/>
          <w:i w:val="0"/>
          <w:noProof/>
          <w:sz w:val="22"/>
          <w:szCs w:val="22"/>
          <w:lang w:eastAsia="en-GB"/>
        </w:rPr>
        <w:tab/>
      </w:r>
      <w:r>
        <w:rPr>
          <w:noProof/>
        </w:rPr>
        <w:t xml:space="preserve">Example 2: Object creation by parentFolderPath, response </w:t>
      </w:r>
      <w:r w:rsidRPr="002B1C2D">
        <w:rPr>
          <w:rFonts w:cs="Arial"/>
          <w:noProof/>
          <w:lang w:val="en-US"/>
        </w:rPr>
        <w:t>with a location of the created resource while the non-existent parent folder is auto-created</w:t>
      </w:r>
      <w:r>
        <w:rPr>
          <w:noProof/>
        </w:rPr>
        <w:t xml:space="preserve"> (Informative)</w:t>
      </w:r>
      <w:r>
        <w:rPr>
          <w:noProof/>
        </w:rPr>
        <w:tab/>
      </w:r>
      <w:r>
        <w:rPr>
          <w:noProof/>
        </w:rPr>
        <w:fldChar w:fldCharType="begin"/>
      </w:r>
      <w:r>
        <w:rPr>
          <w:noProof/>
        </w:rPr>
        <w:instrText xml:space="preserve"> PAGEREF _Toc5904165 \h </w:instrText>
      </w:r>
      <w:r>
        <w:rPr>
          <w:noProof/>
        </w:rPr>
      </w:r>
      <w:r>
        <w:rPr>
          <w:noProof/>
        </w:rPr>
        <w:fldChar w:fldCharType="separate"/>
      </w:r>
      <w:r>
        <w:rPr>
          <w:noProof/>
        </w:rPr>
        <w:t>90</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6.1.5.2.1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_Toc5904166 \h </w:instrText>
      </w:r>
      <w:r>
        <w:rPr>
          <w:noProof/>
        </w:rPr>
      </w:r>
      <w:r>
        <w:rPr>
          <w:noProof/>
        </w:rPr>
        <w:fldChar w:fldCharType="separate"/>
      </w:r>
      <w:r>
        <w:rPr>
          <w:noProof/>
        </w:rPr>
        <w:t>90</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6.1.5.2.2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_Toc5904167 \h </w:instrText>
      </w:r>
      <w:r>
        <w:rPr>
          <w:noProof/>
        </w:rPr>
      </w:r>
      <w:r>
        <w:rPr>
          <w:noProof/>
        </w:rPr>
        <w:fldChar w:fldCharType="separate"/>
      </w:r>
      <w:r>
        <w:rPr>
          <w:noProof/>
        </w:rPr>
        <w:t>90</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6.1.5.3</w:t>
      </w:r>
      <w:r>
        <w:rPr>
          <w:rFonts w:asciiTheme="minorHAnsi" w:eastAsiaTheme="minorEastAsia" w:hAnsiTheme="minorHAnsi" w:cstheme="minorBidi"/>
          <w:i w:val="0"/>
          <w:noProof/>
          <w:sz w:val="22"/>
          <w:szCs w:val="22"/>
          <w:lang w:eastAsia="en-GB"/>
        </w:rPr>
        <w:tab/>
      </w:r>
      <w:r>
        <w:rPr>
          <w:noProof/>
        </w:rPr>
        <w:t xml:space="preserve">Example 3: Object creation by parentFolderPath, response </w:t>
      </w:r>
      <w:r w:rsidRPr="002B1C2D">
        <w:rPr>
          <w:rFonts w:cs="Arial"/>
          <w:noProof/>
          <w:lang w:val="en-US"/>
        </w:rPr>
        <w:t>creation failure due to prohibited location (i.e.</w:t>
      </w:r>
      <w:r>
        <w:rPr>
          <w:noProof/>
        </w:rPr>
        <w:t xml:space="preserve"> requested parent folder) (Informative)</w:t>
      </w:r>
      <w:r>
        <w:rPr>
          <w:noProof/>
        </w:rPr>
        <w:tab/>
      </w:r>
      <w:r>
        <w:rPr>
          <w:noProof/>
        </w:rPr>
        <w:fldChar w:fldCharType="begin"/>
      </w:r>
      <w:r>
        <w:rPr>
          <w:noProof/>
        </w:rPr>
        <w:instrText xml:space="preserve"> PAGEREF _Toc5904168 \h </w:instrText>
      </w:r>
      <w:r>
        <w:rPr>
          <w:noProof/>
        </w:rPr>
      </w:r>
      <w:r>
        <w:rPr>
          <w:noProof/>
        </w:rPr>
        <w:fldChar w:fldCharType="separate"/>
      </w:r>
      <w:r>
        <w:rPr>
          <w:noProof/>
        </w:rPr>
        <w:t>91</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6.1.5.3.1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_Toc5904169 \h </w:instrText>
      </w:r>
      <w:r>
        <w:rPr>
          <w:noProof/>
        </w:rPr>
      </w:r>
      <w:r>
        <w:rPr>
          <w:noProof/>
        </w:rPr>
        <w:fldChar w:fldCharType="separate"/>
      </w:r>
      <w:r>
        <w:rPr>
          <w:noProof/>
        </w:rPr>
        <w:t>91</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6.1.5.3.2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_Toc5904170 \h </w:instrText>
      </w:r>
      <w:r>
        <w:rPr>
          <w:noProof/>
        </w:rPr>
      </w:r>
      <w:r>
        <w:rPr>
          <w:noProof/>
        </w:rPr>
        <w:fldChar w:fldCharType="separate"/>
      </w:r>
      <w:r>
        <w:rPr>
          <w:noProof/>
        </w:rPr>
        <w:t>92</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6.1.5.4</w:t>
      </w:r>
      <w:r>
        <w:rPr>
          <w:rFonts w:asciiTheme="minorHAnsi" w:eastAsiaTheme="minorEastAsia" w:hAnsiTheme="minorHAnsi" w:cstheme="minorBidi"/>
          <w:i w:val="0"/>
          <w:noProof/>
          <w:sz w:val="22"/>
          <w:szCs w:val="22"/>
          <w:lang w:eastAsia="en-GB"/>
        </w:rPr>
        <w:tab/>
      </w:r>
      <w:r>
        <w:rPr>
          <w:noProof/>
        </w:rPr>
        <w:t>Example 4: Object creation without parent folder, response with a location of created resource and full object (Informative)</w:t>
      </w:r>
      <w:r>
        <w:rPr>
          <w:noProof/>
        </w:rPr>
        <w:tab/>
      </w:r>
      <w:r>
        <w:rPr>
          <w:noProof/>
        </w:rPr>
        <w:fldChar w:fldCharType="begin"/>
      </w:r>
      <w:r>
        <w:rPr>
          <w:noProof/>
        </w:rPr>
        <w:instrText xml:space="preserve"> PAGEREF _Toc5904171 \h </w:instrText>
      </w:r>
      <w:r>
        <w:rPr>
          <w:noProof/>
        </w:rPr>
      </w:r>
      <w:r>
        <w:rPr>
          <w:noProof/>
        </w:rPr>
        <w:fldChar w:fldCharType="separate"/>
      </w:r>
      <w:r>
        <w:rPr>
          <w:noProof/>
        </w:rPr>
        <w:t>92</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6.1.5.4.1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_Toc5904172 \h </w:instrText>
      </w:r>
      <w:r>
        <w:rPr>
          <w:noProof/>
        </w:rPr>
      </w:r>
      <w:r>
        <w:rPr>
          <w:noProof/>
        </w:rPr>
        <w:fldChar w:fldCharType="separate"/>
      </w:r>
      <w:r>
        <w:rPr>
          <w:noProof/>
        </w:rPr>
        <w:t>92</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6.1.5.4.2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_Toc5904173 \h </w:instrText>
      </w:r>
      <w:r>
        <w:rPr>
          <w:noProof/>
        </w:rPr>
      </w:r>
      <w:r>
        <w:rPr>
          <w:noProof/>
        </w:rPr>
        <w:fldChar w:fldCharType="separate"/>
      </w:r>
      <w:r>
        <w:rPr>
          <w:noProof/>
        </w:rPr>
        <w:t>93</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6.1.5.5</w:t>
      </w:r>
      <w:r>
        <w:rPr>
          <w:rFonts w:asciiTheme="minorHAnsi" w:eastAsiaTheme="minorEastAsia" w:hAnsiTheme="minorHAnsi" w:cstheme="minorBidi"/>
          <w:i w:val="0"/>
          <w:noProof/>
          <w:sz w:val="22"/>
          <w:szCs w:val="22"/>
          <w:lang w:eastAsia="en-GB"/>
        </w:rPr>
        <w:tab/>
      </w:r>
      <w:r>
        <w:rPr>
          <w:noProof/>
        </w:rPr>
        <w:t>Example 5: Creation of multipart object with presentation part, response with a location of created resource (Informative)</w:t>
      </w:r>
      <w:r>
        <w:rPr>
          <w:noProof/>
        </w:rPr>
        <w:tab/>
      </w:r>
      <w:r>
        <w:rPr>
          <w:noProof/>
        </w:rPr>
        <w:fldChar w:fldCharType="begin"/>
      </w:r>
      <w:r>
        <w:rPr>
          <w:noProof/>
        </w:rPr>
        <w:instrText xml:space="preserve"> PAGEREF _Toc5904174 \h </w:instrText>
      </w:r>
      <w:r>
        <w:rPr>
          <w:noProof/>
        </w:rPr>
      </w:r>
      <w:r>
        <w:rPr>
          <w:noProof/>
        </w:rPr>
        <w:fldChar w:fldCharType="separate"/>
      </w:r>
      <w:r>
        <w:rPr>
          <w:noProof/>
        </w:rPr>
        <w:t>94</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6.1.5.5.1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_Toc5904175 \h </w:instrText>
      </w:r>
      <w:r>
        <w:rPr>
          <w:noProof/>
        </w:rPr>
      </w:r>
      <w:r>
        <w:rPr>
          <w:noProof/>
        </w:rPr>
        <w:fldChar w:fldCharType="separate"/>
      </w:r>
      <w:r>
        <w:rPr>
          <w:noProof/>
        </w:rPr>
        <w:t>94</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6.1.5.5.2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_Toc5904176 \h </w:instrText>
      </w:r>
      <w:r>
        <w:rPr>
          <w:noProof/>
        </w:rPr>
      </w:r>
      <w:r>
        <w:rPr>
          <w:noProof/>
        </w:rPr>
        <w:fldChar w:fldCharType="separate"/>
      </w:r>
      <w:r>
        <w:rPr>
          <w:noProof/>
        </w:rPr>
        <w:t>95</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6.1.5.6</w:t>
      </w:r>
      <w:r>
        <w:rPr>
          <w:rFonts w:asciiTheme="minorHAnsi" w:eastAsiaTheme="minorEastAsia" w:hAnsiTheme="minorHAnsi" w:cstheme="minorBidi"/>
          <w:i w:val="0"/>
          <w:noProof/>
          <w:sz w:val="22"/>
          <w:szCs w:val="22"/>
          <w:lang w:eastAsia="en-GB"/>
        </w:rPr>
        <w:tab/>
      </w:r>
      <w:r>
        <w:rPr>
          <w:noProof/>
        </w:rPr>
        <w:t>Example 6: Creation of simple text object, response with a location of created resource (Informative)</w:t>
      </w:r>
      <w:r>
        <w:rPr>
          <w:noProof/>
        </w:rPr>
        <w:tab/>
      </w:r>
      <w:r>
        <w:rPr>
          <w:noProof/>
        </w:rPr>
        <w:fldChar w:fldCharType="begin"/>
      </w:r>
      <w:r>
        <w:rPr>
          <w:noProof/>
        </w:rPr>
        <w:instrText xml:space="preserve"> PAGEREF _Toc5904177 \h </w:instrText>
      </w:r>
      <w:r>
        <w:rPr>
          <w:noProof/>
        </w:rPr>
      </w:r>
      <w:r>
        <w:rPr>
          <w:noProof/>
        </w:rPr>
        <w:fldChar w:fldCharType="separate"/>
      </w:r>
      <w:r>
        <w:rPr>
          <w:noProof/>
        </w:rPr>
        <w:t>95</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6.1.5.6.1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_Toc5904178 \h </w:instrText>
      </w:r>
      <w:r>
        <w:rPr>
          <w:noProof/>
        </w:rPr>
      </w:r>
      <w:r>
        <w:rPr>
          <w:noProof/>
        </w:rPr>
        <w:fldChar w:fldCharType="separate"/>
      </w:r>
      <w:r>
        <w:rPr>
          <w:noProof/>
        </w:rPr>
        <w:t>95</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6.1.5.6.2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_Toc5904179 \h </w:instrText>
      </w:r>
      <w:r>
        <w:rPr>
          <w:noProof/>
        </w:rPr>
      </w:r>
      <w:r>
        <w:rPr>
          <w:noProof/>
        </w:rPr>
        <w:fldChar w:fldCharType="separate"/>
      </w:r>
      <w:r>
        <w:rPr>
          <w:noProof/>
        </w:rPr>
        <w:t>96</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6.1.5.7</w:t>
      </w:r>
      <w:r>
        <w:rPr>
          <w:rFonts w:asciiTheme="minorHAnsi" w:eastAsiaTheme="minorEastAsia" w:hAnsiTheme="minorHAnsi" w:cstheme="minorBidi"/>
          <w:i w:val="0"/>
          <w:noProof/>
          <w:sz w:val="22"/>
          <w:szCs w:val="22"/>
          <w:lang w:eastAsia="en-GB"/>
        </w:rPr>
        <w:tab/>
      </w:r>
      <w:r>
        <w:rPr>
          <w:noProof/>
        </w:rPr>
        <w:t>Example 7: Creation of simple object with no payload, response with a location of created resource (Informative)</w:t>
      </w:r>
      <w:r>
        <w:rPr>
          <w:noProof/>
        </w:rPr>
        <w:tab/>
      </w:r>
      <w:r>
        <w:rPr>
          <w:noProof/>
        </w:rPr>
        <w:fldChar w:fldCharType="begin"/>
      </w:r>
      <w:r>
        <w:rPr>
          <w:noProof/>
        </w:rPr>
        <w:instrText xml:space="preserve"> PAGEREF _Toc5904180 \h </w:instrText>
      </w:r>
      <w:r>
        <w:rPr>
          <w:noProof/>
        </w:rPr>
      </w:r>
      <w:r>
        <w:rPr>
          <w:noProof/>
        </w:rPr>
        <w:fldChar w:fldCharType="separate"/>
      </w:r>
      <w:r>
        <w:rPr>
          <w:noProof/>
        </w:rPr>
        <w:t>96</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6.1.5.7.1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_Toc5904181 \h </w:instrText>
      </w:r>
      <w:r>
        <w:rPr>
          <w:noProof/>
        </w:rPr>
      </w:r>
      <w:r>
        <w:rPr>
          <w:noProof/>
        </w:rPr>
        <w:fldChar w:fldCharType="separate"/>
      </w:r>
      <w:r>
        <w:rPr>
          <w:noProof/>
        </w:rPr>
        <w:t>96</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6.1.5.7.2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_Toc5904182 \h </w:instrText>
      </w:r>
      <w:r>
        <w:rPr>
          <w:noProof/>
        </w:rPr>
      </w:r>
      <w:r>
        <w:rPr>
          <w:noProof/>
        </w:rPr>
        <w:fldChar w:fldCharType="separate"/>
      </w:r>
      <w:r>
        <w:rPr>
          <w:noProof/>
        </w:rPr>
        <w:t>97</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6.1.5.8</w:t>
      </w:r>
      <w:r>
        <w:rPr>
          <w:rFonts w:asciiTheme="minorHAnsi" w:eastAsiaTheme="minorEastAsia" w:hAnsiTheme="minorHAnsi" w:cstheme="minorBidi"/>
          <w:i w:val="0"/>
          <w:noProof/>
          <w:sz w:val="22"/>
          <w:szCs w:val="22"/>
          <w:lang w:eastAsia="en-GB"/>
        </w:rPr>
        <w:tab/>
      </w:r>
      <w:r>
        <w:rPr>
          <w:noProof/>
        </w:rPr>
        <w:t>Example 7: Creation of an object with a link pointing to its content (Informative)</w:t>
      </w:r>
      <w:r>
        <w:rPr>
          <w:noProof/>
        </w:rPr>
        <w:tab/>
      </w:r>
      <w:r>
        <w:rPr>
          <w:noProof/>
        </w:rPr>
        <w:fldChar w:fldCharType="begin"/>
      </w:r>
      <w:r>
        <w:rPr>
          <w:noProof/>
        </w:rPr>
        <w:instrText xml:space="preserve"> PAGEREF _Toc5904183 \h </w:instrText>
      </w:r>
      <w:r>
        <w:rPr>
          <w:noProof/>
        </w:rPr>
      </w:r>
      <w:r>
        <w:rPr>
          <w:noProof/>
        </w:rPr>
        <w:fldChar w:fldCharType="separate"/>
      </w:r>
      <w:r>
        <w:rPr>
          <w:noProof/>
        </w:rPr>
        <w:t>97</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6.1.5.8.1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_Toc5904184 \h </w:instrText>
      </w:r>
      <w:r>
        <w:rPr>
          <w:noProof/>
        </w:rPr>
      </w:r>
      <w:r>
        <w:rPr>
          <w:noProof/>
        </w:rPr>
        <w:fldChar w:fldCharType="separate"/>
      </w:r>
      <w:r>
        <w:rPr>
          <w:noProof/>
        </w:rPr>
        <w:t>97</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6.1.5.8.2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_Toc5904185 \h </w:instrText>
      </w:r>
      <w:r>
        <w:rPr>
          <w:noProof/>
        </w:rPr>
      </w:r>
      <w:r>
        <w:rPr>
          <w:noProof/>
        </w:rPr>
        <w:fldChar w:fldCharType="separate"/>
      </w:r>
      <w:r>
        <w:rPr>
          <w:noProof/>
        </w:rPr>
        <w:t>99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_Toc5904186 \h </w:instrText>
      </w:r>
      <w:r>
        <w:rPr>
          <w:noProof/>
        </w:rPr>
      </w:r>
      <w:r>
        <w:rPr>
          <w:noProof/>
        </w:rPr>
        <w:fldChar w:fldCharType="separate"/>
      </w:r>
      <w:r>
        <w:rPr>
          <w:noProof/>
        </w:rPr>
        <w:t>99</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6.2</w:t>
      </w:r>
      <w:r>
        <w:rPr>
          <w:rFonts w:asciiTheme="minorHAnsi" w:eastAsiaTheme="minorEastAsia" w:hAnsiTheme="minorHAnsi" w:cstheme="minorBidi"/>
          <w:b w:val="0"/>
          <w:smallCaps w:val="0"/>
          <w:noProof/>
          <w:sz w:val="22"/>
          <w:szCs w:val="22"/>
          <w:lang w:eastAsia="en-GB"/>
        </w:rPr>
        <w:tab/>
      </w:r>
      <w:r>
        <w:rPr>
          <w:noProof/>
        </w:rPr>
        <w:t>Resource: A stored object</w:t>
      </w:r>
      <w:r>
        <w:rPr>
          <w:noProof/>
        </w:rPr>
        <w:tab/>
      </w:r>
      <w:r>
        <w:rPr>
          <w:noProof/>
        </w:rPr>
        <w:fldChar w:fldCharType="begin"/>
      </w:r>
      <w:r>
        <w:rPr>
          <w:noProof/>
        </w:rPr>
        <w:instrText xml:space="preserve"> PAGEREF _Toc5904187 \h </w:instrText>
      </w:r>
      <w:r>
        <w:rPr>
          <w:noProof/>
        </w:rPr>
      </w:r>
      <w:r>
        <w:rPr>
          <w:noProof/>
        </w:rPr>
        <w:fldChar w:fldCharType="separate"/>
      </w:r>
      <w:r>
        <w:rPr>
          <w:noProof/>
        </w:rPr>
        <w:t>99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_Toc5904188 \h </w:instrText>
      </w:r>
      <w:r>
        <w:rPr>
          <w:noProof/>
        </w:rPr>
      </w:r>
      <w:r>
        <w:rPr>
          <w:noProof/>
        </w:rPr>
        <w:fldChar w:fldCharType="separate"/>
      </w:r>
      <w:r>
        <w:rPr>
          <w:noProof/>
        </w:rPr>
        <w:t>99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_Toc5904189 \h </w:instrText>
      </w:r>
      <w:r>
        <w:rPr>
          <w:noProof/>
        </w:rPr>
      </w:r>
      <w:r>
        <w:rPr>
          <w:noProof/>
        </w:rPr>
        <w:fldChar w:fldCharType="separate"/>
      </w:r>
      <w:r>
        <w:rPr>
          <w:noProof/>
        </w:rPr>
        <w:t>100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_Toc5904190 \h </w:instrText>
      </w:r>
      <w:r>
        <w:rPr>
          <w:noProof/>
        </w:rPr>
      </w:r>
      <w:r>
        <w:rPr>
          <w:noProof/>
        </w:rPr>
        <w:fldChar w:fldCharType="separate"/>
      </w:r>
      <w:r>
        <w:rPr>
          <w:noProof/>
        </w:rPr>
        <w:t>100</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6.2.3.1</w:t>
      </w:r>
      <w:r>
        <w:rPr>
          <w:rFonts w:asciiTheme="minorHAnsi" w:eastAsiaTheme="minorEastAsia" w:hAnsiTheme="minorHAnsi" w:cstheme="minorBidi"/>
          <w:i w:val="0"/>
          <w:noProof/>
          <w:sz w:val="22"/>
          <w:szCs w:val="22"/>
          <w:lang w:eastAsia="en-GB"/>
        </w:rPr>
        <w:tab/>
      </w:r>
      <w:r>
        <w:rPr>
          <w:noProof/>
        </w:rPr>
        <w:t>Example 1: Retrieve information about an object (Informative)</w:t>
      </w:r>
      <w:r>
        <w:rPr>
          <w:noProof/>
        </w:rPr>
        <w:tab/>
      </w:r>
      <w:r>
        <w:rPr>
          <w:noProof/>
        </w:rPr>
        <w:fldChar w:fldCharType="begin"/>
      </w:r>
      <w:r>
        <w:rPr>
          <w:noProof/>
        </w:rPr>
        <w:instrText xml:space="preserve"> PAGEREF _Toc5904192 \h </w:instrText>
      </w:r>
      <w:r>
        <w:rPr>
          <w:noProof/>
        </w:rPr>
      </w:r>
      <w:r>
        <w:rPr>
          <w:noProof/>
        </w:rPr>
        <w:fldChar w:fldCharType="separate"/>
      </w:r>
      <w:r>
        <w:rPr>
          <w:noProof/>
        </w:rPr>
        <w:t>100</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6.2.3.1.1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_Toc5904193 \h </w:instrText>
      </w:r>
      <w:r>
        <w:rPr>
          <w:noProof/>
        </w:rPr>
      </w:r>
      <w:r>
        <w:rPr>
          <w:noProof/>
        </w:rPr>
        <w:fldChar w:fldCharType="separate"/>
      </w:r>
      <w:r>
        <w:rPr>
          <w:noProof/>
        </w:rPr>
        <w:t>100</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6.2.3.1.2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_Toc5904194 \h </w:instrText>
      </w:r>
      <w:r>
        <w:rPr>
          <w:noProof/>
        </w:rPr>
      </w:r>
      <w:r>
        <w:rPr>
          <w:noProof/>
        </w:rPr>
        <w:fldChar w:fldCharType="separate"/>
      </w:r>
      <w:r>
        <w:rPr>
          <w:noProof/>
        </w:rPr>
        <w:t>100</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6.2.3.2</w:t>
      </w:r>
      <w:r>
        <w:rPr>
          <w:rFonts w:asciiTheme="minorHAnsi" w:eastAsiaTheme="minorEastAsia" w:hAnsiTheme="minorHAnsi" w:cstheme="minorBidi"/>
          <w:i w:val="0"/>
          <w:noProof/>
          <w:sz w:val="22"/>
          <w:szCs w:val="22"/>
          <w:lang w:eastAsia="en-GB"/>
        </w:rPr>
        <w:tab/>
      </w:r>
      <w:r>
        <w:rPr>
          <w:noProof/>
        </w:rPr>
        <w:t>Example 2: Retrieve information about multipart object (Informative)</w:t>
      </w:r>
      <w:r>
        <w:rPr>
          <w:noProof/>
        </w:rPr>
        <w:tab/>
      </w:r>
      <w:r>
        <w:rPr>
          <w:noProof/>
        </w:rPr>
        <w:fldChar w:fldCharType="begin"/>
      </w:r>
      <w:r>
        <w:rPr>
          <w:noProof/>
        </w:rPr>
        <w:instrText xml:space="preserve"> PAGEREF _Toc5904195 \h </w:instrText>
      </w:r>
      <w:r>
        <w:rPr>
          <w:noProof/>
        </w:rPr>
      </w:r>
      <w:r>
        <w:rPr>
          <w:noProof/>
        </w:rPr>
        <w:fldChar w:fldCharType="separate"/>
      </w:r>
      <w:r>
        <w:rPr>
          <w:noProof/>
        </w:rPr>
        <w:t>102</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6.2.3.2.1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_Toc5904196 \h </w:instrText>
      </w:r>
      <w:r>
        <w:rPr>
          <w:noProof/>
        </w:rPr>
      </w:r>
      <w:r>
        <w:rPr>
          <w:noProof/>
        </w:rPr>
        <w:fldChar w:fldCharType="separate"/>
      </w:r>
      <w:r>
        <w:rPr>
          <w:noProof/>
        </w:rPr>
        <w:t>102</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6.2.3.2.2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_Toc5904197 \h </w:instrText>
      </w:r>
      <w:r>
        <w:rPr>
          <w:noProof/>
        </w:rPr>
      </w:r>
      <w:r>
        <w:rPr>
          <w:noProof/>
        </w:rPr>
        <w:fldChar w:fldCharType="separate"/>
      </w:r>
      <w:r>
        <w:rPr>
          <w:noProof/>
        </w:rPr>
        <w:t>102</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6.2.3.3</w:t>
      </w:r>
      <w:r>
        <w:rPr>
          <w:rFonts w:asciiTheme="minorHAnsi" w:eastAsiaTheme="minorEastAsia" w:hAnsiTheme="minorHAnsi" w:cstheme="minorBidi"/>
          <w:i w:val="0"/>
          <w:noProof/>
          <w:sz w:val="22"/>
          <w:szCs w:val="22"/>
          <w:lang w:eastAsia="en-GB"/>
        </w:rPr>
        <w:tab/>
      </w:r>
      <w:r>
        <w:rPr>
          <w:noProof/>
        </w:rPr>
        <w:t>Example 3: Retrieve information about object with inline content (Informative)</w:t>
      </w:r>
      <w:r>
        <w:rPr>
          <w:noProof/>
        </w:rPr>
        <w:tab/>
      </w:r>
      <w:r>
        <w:rPr>
          <w:noProof/>
        </w:rPr>
        <w:fldChar w:fldCharType="begin"/>
      </w:r>
      <w:r>
        <w:rPr>
          <w:noProof/>
        </w:rPr>
        <w:instrText xml:space="preserve"> PAGEREF _Toc5904198 \h </w:instrText>
      </w:r>
      <w:r>
        <w:rPr>
          <w:noProof/>
        </w:rPr>
      </w:r>
      <w:r>
        <w:rPr>
          <w:noProof/>
        </w:rPr>
        <w:fldChar w:fldCharType="separate"/>
      </w:r>
      <w:r>
        <w:rPr>
          <w:noProof/>
        </w:rPr>
        <w:t>103</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6.2.3.3.1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_Toc5904199 \h </w:instrText>
      </w:r>
      <w:r>
        <w:rPr>
          <w:noProof/>
        </w:rPr>
      </w:r>
      <w:r>
        <w:rPr>
          <w:noProof/>
        </w:rPr>
        <w:fldChar w:fldCharType="separate"/>
      </w:r>
      <w:r>
        <w:rPr>
          <w:noProof/>
        </w:rPr>
        <w:t>103</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6.2.3.3.2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_Toc5904200 \h </w:instrText>
      </w:r>
      <w:r>
        <w:rPr>
          <w:noProof/>
        </w:rPr>
      </w:r>
      <w:r>
        <w:rPr>
          <w:noProof/>
        </w:rPr>
        <w:fldChar w:fldCharType="separate"/>
      </w:r>
      <w:r>
        <w:rPr>
          <w:noProof/>
        </w:rPr>
        <w:t>103</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lang w:val="en-US"/>
          <w14:scene3d>
            <w14:camera w14:prst="orthographicFront"/>
            <w14:lightRig w14:rig="threePt" w14:dir="t">
              <w14:rot w14:lat="0" w14:lon="0" w14:rev="0"/>
            </w14:lightRig>
          </w14:scene3d>
        </w:rPr>
        <w:t>6.2.3.4</w:t>
      </w:r>
      <w:r>
        <w:rPr>
          <w:rFonts w:asciiTheme="minorHAnsi" w:eastAsiaTheme="minorEastAsia" w:hAnsiTheme="minorHAnsi" w:cstheme="minorBidi"/>
          <w:i w:val="0"/>
          <w:noProof/>
          <w:sz w:val="22"/>
          <w:szCs w:val="22"/>
          <w:lang w:eastAsia="en-GB"/>
        </w:rPr>
        <w:tab/>
      </w:r>
      <w:r w:rsidRPr="002B1C2D">
        <w:rPr>
          <w:noProof/>
          <w:lang w:val="en-US"/>
        </w:rPr>
        <w:t>Compression Examples</w:t>
      </w:r>
      <w:r>
        <w:rPr>
          <w:noProof/>
        </w:rPr>
        <w:tab/>
      </w:r>
      <w:r>
        <w:rPr>
          <w:noProof/>
        </w:rPr>
        <w:fldChar w:fldCharType="begin"/>
      </w:r>
      <w:r>
        <w:rPr>
          <w:noProof/>
        </w:rPr>
        <w:instrText xml:space="preserve"> PAGEREF _Toc5904201 \h </w:instrText>
      </w:r>
      <w:r>
        <w:rPr>
          <w:noProof/>
        </w:rPr>
      </w:r>
      <w:r>
        <w:rPr>
          <w:noProof/>
        </w:rPr>
        <w:fldChar w:fldCharType="separate"/>
      </w:r>
      <w:r>
        <w:rPr>
          <w:noProof/>
        </w:rPr>
        <w:t>104</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6.2.3.4.1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_Toc5904202 \h </w:instrText>
      </w:r>
      <w:r>
        <w:rPr>
          <w:noProof/>
        </w:rPr>
      </w:r>
      <w:r>
        <w:rPr>
          <w:noProof/>
        </w:rPr>
        <w:fldChar w:fldCharType="separate"/>
      </w:r>
      <w:r>
        <w:rPr>
          <w:noProof/>
        </w:rPr>
        <w:t>104</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6.2.3.4.2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_Toc5904203 \h </w:instrText>
      </w:r>
      <w:r>
        <w:rPr>
          <w:noProof/>
        </w:rPr>
      </w:r>
      <w:r>
        <w:rPr>
          <w:noProof/>
        </w:rPr>
        <w:fldChar w:fldCharType="separate"/>
      </w:r>
      <w:r>
        <w:rPr>
          <w:noProof/>
        </w:rPr>
        <w:t>104</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_Toc5904204 \h </w:instrText>
      </w:r>
      <w:r>
        <w:rPr>
          <w:noProof/>
        </w:rPr>
      </w:r>
      <w:r>
        <w:rPr>
          <w:noProof/>
        </w:rPr>
        <w:fldChar w:fldCharType="separate"/>
      </w:r>
      <w:r>
        <w:rPr>
          <w:noProof/>
        </w:rPr>
        <w:t>104</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_Toc5904205 \h </w:instrText>
      </w:r>
      <w:r>
        <w:rPr>
          <w:noProof/>
        </w:rPr>
      </w:r>
      <w:r>
        <w:rPr>
          <w:noProof/>
        </w:rPr>
        <w:fldChar w:fldCharType="separate"/>
      </w:r>
      <w:r>
        <w:rPr>
          <w:noProof/>
        </w:rPr>
        <w:t>104</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_Toc5904206 \h </w:instrText>
      </w:r>
      <w:r>
        <w:rPr>
          <w:noProof/>
        </w:rPr>
      </w:r>
      <w:r>
        <w:rPr>
          <w:noProof/>
        </w:rPr>
        <w:fldChar w:fldCharType="separate"/>
      </w:r>
      <w:r>
        <w:rPr>
          <w:noProof/>
        </w:rPr>
        <w:t>104</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6.2.6.1</w:t>
      </w:r>
      <w:r>
        <w:rPr>
          <w:rFonts w:asciiTheme="minorHAnsi" w:eastAsiaTheme="minorEastAsia" w:hAnsiTheme="minorHAnsi" w:cstheme="minorBidi"/>
          <w:i w:val="0"/>
          <w:noProof/>
          <w:sz w:val="22"/>
          <w:szCs w:val="22"/>
          <w:lang w:eastAsia="en-GB"/>
        </w:rPr>
        <w:tab/>
      </w:r>
      <w:r>
        <w:rPr>
          <w:noProof/>
        </w:rPr>
        <w:t>Example: Delete an object, response with “204 No Content” (Informative)</w:t>
      </w:r>
      <w:r>
        <w:rPr>
          <w:noProof/>
        </w:rPr>
        <w:tab/>
      </w:r>
      <w:r>
        <w:rPr>
          <w:noProof/>
        </w:rPr>
        <w:fldChar w:fldCharType="begin"/>
      </w:r>
      <w:r>
        <w:rPr>
          <w:noProof/>
        </w:rPr>
        <w:instrText xml:space="preserve"> PAGEREF _Toc5904207 \h </w:instrText>
      </w:r>
      <w:r>
        <w:rPr>
          <w:noProof/>
        </w:rPr>
      </w:r>
      <w:r>
        <w:rPr>
          <w:noProof/>
        </w:rPr>
        <w:fldChar w:fldCharType="separate"/>
      </w:r>
      <w:r>
        <w:rPr>
          <w:noProof/>
        </w:rPr>
        <w:t>104</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6.2.6.1.1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_Toc5904208 \h </w:instrText>
      </w:r>
      <w:r>
        <w:rPr>
          <w:noProof/>
        </w:rPr>
      </w:r>
      <w:r>
        <w:rPr>
          <w:noProof/>
        </w:rPr>
        <w:fldChar w:fldCharType="separate"/>
      </w:r>
      <w:r>
        <w:rPr>
          <w:noProof/>
        </w:rPr>
        <w:t>104</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6.2.6.1.2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_Toc5904209 \h </w:instrText>
      </w:r>
      <w:r>
        <w:rPr>
          <w:noProof/>
        </w:rPr>
      </w:r>
      <w:r>
        <w:rPr>
          <w:noProof/>
        </w:rPr>
        <w:fldChar w:fldCharType="separate"/>
      </w:r>
      <w:r>
        <w:rPr>
          <w:noProof/>
        </w:rPr>
        <w:t>104</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6.3</w:t>
      </w:r>
      <w:r>
        <w:rPr>
          <w:rFonts w:asciiTheme="minorHAnsi" w:eastAsiaTheme="minorEastAsia" w:hAnsiTheme="minorHAnsi" w:cstheme="minorBidi"/>
          <w:b w:val="0"/>
          <w:smallCaps w:val="0"/>
          <w:noProof/>
          <w:sz w:val="22"/>
          <w:szCs w:val="22"/>
          <w:lang w:eastAsia="en-GB"/>
        </w:rPr>
        <w:tab/>
      </w:r>
      <w:r>
        <w:rPr>
          <w:noProof/>
        </w:rPr>
        <w:t>Resource: Flags associated with the stored object</w:t>
      </w:r>
      <w:r>
        <w:rPr>
          <w:noProof/>
        </w:rPr>
        <w:tab/>
      </w:r>
      <w:r>
        <w:rPr>
          <w:noProof/>
        </w:rPr>
        <w:fldChar w:fldCharType="begin"/>
      </w:r>
      <w:r>
        <w:rPr>
          <w:noProof/>
        </w:rPr>
        <w:instrText xml:space="preserve"> PAGEREF _Toc5904210 \h </w:instrText>
      </w:r>
      <w:r>
        <w:rPr>
          <w:noProof/>
        </w:rPr>
      </w:r>
      <w:r>
        <w:rPr>
          <w:noProof/>
        </w:rPr>
        <w:fldChar w:fldCharType="separate"/>
      </w:r>
      <w:r>
        <w:rPr>
          <w:noProof/>
        </w:rPr>
        <w:t>105</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6.3.1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_Toc5904211 \h </w:instrText>
      </w:r>
      <w:r>
        <w:rPr>
          <w:noProof/>
        </w:rPr>
      </w:r>
      <w:r>
        <w:rPr>
          <w:noProof/>
        </w:rPr>
        <w:fldChar w:fldCharType="separate"/>
      </w:r>
      <w:r>
        <w:rPr>
          <w:noProof/>
        </w:rPr>
        <w:t>105</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6.3.2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_Toc5904212 \h </w:instrText>
      </w:r>
      <w:r>
        <w:rPr>
          <w:noProof/>
        </w:rPr>
      </w:r>
      <w:r>
        <w:rPr>
          <w:noProof/>
        </w:rPr>
        <w:fldChar w:fldCharType="separate"/>
      </w:r>
      <w:r>
        <w:rPr>
          <w:noProof/>
        </w:rPr>
        <w:t>105</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6.3.3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_Toc5904213 \h </w:instrText>
      </w:r>
      <w:r>
        <w:rPr>
          <w:noProof/>
        </w:rPr>
      </w:r>
      <w:r>
        <w:rPr>
          <w:noProof/>
        </w:rPr>
        <w:fldChar w:fldCharType="separate"/>
      </w:r>
      <w:r>
        <w:rPr>
          <w:noProof/>
        </w:rPr>
        <w:t>105</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6.3.3.1</w:t>
      </w:r>
      <w:r>
        <w:rPr>
          <w:rFonts w:asciiTheme="minorHAnsi" w:eastAsiaTheme="minorEastAsia" w:hAnsiTheme="minorHAnsi" w:cstheme="minorBidi"/>
          <w:i w:val="0"/>
          <w:noProof/>
          <w:sz w:val="22"/>
          <w:szCs w:val="22"/>
          <w:lang w:eastAsia="en-GB"/>
        </w:rPr>
        <w:tab/>
      </w:r>
      <w:r>
        <w:rPr>
          <w:noProof/>
        </w:rPr>
        <w:t>Example 1: Retrieve flags associated with an object (Informative)</w:t>
      </w:r>
      <w:r>
        <w:rPr>
          <w:noProof/>
        </w:rPr>
        <w:tab/>
      </w:r>
      <w:r>
        <w:rPr>
          <w:noProof/>
        </w:rPr>
        <w:fldChar w:fldCharType="begin"/>
      </w:r>
      <w:r>
        <w:rPr>
          <w:noProof/>
        </w:rPr>
        <w:instrText xml:space="preserve"> PAGEREF _Toc5904214 \h </w:instrText>
      </w:r>
      <w:r>
        <w:rPr>
          <w:noProof/>
        </w:rPr>
      </w:r>
      <w:r>
        <w:rPr>
          <w:noProof/>
        </w:rPr>
        <w:fldChar w:fldCharType="separate"/>
      </w:r>
      <w:r>
        <w:rPr>
          <w:noProof/>
        </w:rPr>
        <w:t>105</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6.3.3.1.1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_Toc5904215 \h </w:instrText>
      </w:r>
      <w:r>
        <w:rPr>
          <w:noProof/>
        </w:rPr>
      </w:r>
      <w:r>
        <w:rPr>
          <w:noProof/>
        </w:rPr>
        <w:fldChar w:fldCharType="separate"/>
      </w:r>
      <w:r>
        <w:rPr>
          <w:noProof/>
        </w:rPr>
        <w:t>105</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6.3.3.1.2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_Toc5904216 \h </w:instrText>
      </w:r>
      <w:r>
        <w:rPr>
          <w:noProof/>
        </w:rPr>
      </w:r>
      <w:r>
        <w:rPr>
          <w:noProof/>
        </w:rPr>
        <w:fldChar w:fldCharType="separate"/>
      </w:r>
      <w:r>
        <w:rPr>
          <w:noProof/>
        </w:rPr>
        <w:t>105</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6.3.3.2</w:t>
      </w:r>
      <w:r>
        <w:rPr>
          <w:rFonts w:asciiTheme="minorHAnsi" w:eastAsiaTheme="minorEastAsia" w:hAnsiTheme="minorHAnsi" w:cstheme="minorBidi"/>
          <w:i w:val="0"/>
          <w:noProof/>
          <w:sz w:val="22"/>
          <w:szCs w:val="22"/>
          <w:lang w:eastAsia="en-GB"/>
        </w:rPr>
        <w:tab/>
      </w:r>
      <w:r>
        <w:rPr>
          <w:noProof/>
        </w:rPr>
        <w:t>Example 2: Retrieve flags associated with an object, failure due to an invalid object (Informative)</w:t>
      </w:r>
      <w:r>
        <w:rPr>
          <w:noProof/>
        </w:rPr>
        <w:tab/>
      </w:r>
      <w:r>
        <w:rPr>
          <w:noProof/>
        </w:rPr>
        <w:fldChar w:fldCharType="begin"/>
      </w:r>
      <w:r>
        <w:rPr>
          <w:noProof/>
        </w:rPr>
        <w:instrText xml:space="preserve"> PAGEREF _Toc5904217 \h </w:instrText>
      </w:r>
      <w:r>
        <w:rPr>
          <w:noProof/>
        </w:rPr>
      </w:r>
      <w:r>
        <w:rPr>
          <w:noProof/>
        </w:rPr>
        <w:fldChar w:fldCharType="separate"/>
      </w:r>
      <w:r>
        <w:rPr>
          <w:noProof/>
        </w:rPr>
        <w:t>106</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6.3.3.2.1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_Toc5904218 \h </w:instrText>
      </w:r>
      <w:r>
        <w:rPr>
          <w:noProof/>
        </w:rPr>
      </w:r>
      <w:r>
        <w:rPr>
          <w:noProof/>
        </w:rPr>
        <w:fldChar w:fldCharType="separate"/>
      </w:r>
      <w:r>
        <w:rPr>
          <w:noProof/>
        </w:rPr>
        <w:t>106</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6.3.3.2.2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_Toc5904219 \h </w:instrText>
      </w:r>
      <w:r>
        <w:rPr>
          <w:noProof/>
        </w:rPr>
      </w:r>
      <w:r>
        <w:rPr>
          <w:noProof/>
        </w:rPr>
        <w:fldChar w:fldCharType="separate"/>
      </w:r>
      <w:r>
        <w:rPr>
          <w:noProof/>
        </w:rPr>
        <w:t>106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6.3.4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_Toc5904220 \h </w:instrText>
      </w:r>
      <w:r>
        <w:rPr>
          <w:noProof/>
        </w:rPr>
      </w:r>
      <w:r>
        <w:rPr>
          <w:noProof/>
        </w:rPr>
        <w:fldChar w:fldCharType="separate"/>
      </w:r>
      <w:r>
        <w:rPr>
          <w:noProof/>
        </w:rPr>
        <w:t>106</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lastRenderedPageBreak/>
        <w:t>6.3.4.1</w:t>
      </w:r>
      <w:r>
        <w:rPr>
          <w:rFonts w:asciiTheme="minorHAnsi" w:eastAsiaTheme="minorEastAsia" w:hAnsiTheme="minorHAnsi" w:cstheme="minorBidi"/>
          <w:i w:val="0"/>
          <w:noProof/>
          <w:sz w:val="22"/>
          <w:szCs w:val="22"/>
          <w:lang w:eastAsia="en-GB"/>
        </w:rPr>
        <w:tab/>
      </w:r>
      <w:r>
        <w:rPr>
          <w:noProof/>
        </w:rPr>
        <w:t>Add a flag to flaglist of an object (Informative)</w:t>
      </w:r>
      <w:r>
        <w:rPr>
          <w:noProof/>
        </w:rPr>
        <w:tab/>
      </w:r>
      <w:r>
        <w:rPr>
          <w:noProof/>
        </w:rPr>
        <w:fldChar w:fldCharType="begin"/>
      </w:r>
      <w:r>
        <w:rPr>
          <w:noProof/>
        </w:rPr>
        <w:instrText xml:space="preserve"> PAGEREF _Toc5904221 \h </w:instrText>
      </w:r>
      <w:r>
        <w:rPr>
          <w:noProof/>
        </w:rPr>
      </w:r>
      <w:r>
        <w:rPr>
          <w:noProof/>
        </w:rPr>
        <w:fldChar w:fldCharType="separate"/>
      </w:r>
      <w:r>
        <w:rPr>
          <w:noProof/>
        </w:rPr>
        <w:t>106</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6.3.4.1.1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_Toc5904222 \h </w:instrText>
      </w:r>
      <w:r>
        <w:rPr>
          <w:noProof/>
        </w:rPr>
      </w:r>
      <w:r>
        <w:rPr>
          <w:noProof/>
        </w:rPr>
        <w:fldChar w:fldCharType="separate"/>
      </w:r>
      <w:r>
        <w:rPr>
          <w:noProof/>
        </w:rPr>
        <w:t>106</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6.3.4.1.2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_Toc5904223 \h </w:instrText>
      </w:r>
      <w:r>
        <w:rPr>
          <w:noProof/>
        </w:rPr>
      </w:r>
      <w:r>
        <w:rPr>
          <w:noProof/>
        </w:rPr>
        <w:fldChar w:fldCharType="separate"/>
      </w:r>
      <w:r>
        <w:rPr>
          <w:noProof/>
        </w:rPr>
        <w:t>107</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6.3.5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_Toc5904224 \h </w:instrText>
      </w:r>
      <w:r>
        <w:rPr>
          <w:noProof/>
        </w:rPr>
      </w:r>
      <w:r>
        <w:rPr>
          <w:noProof/>
        </w:rPr>
        <w:fldChar w:fldCharType="separate"/>
      </w:r>
      <w:r>
        <w:rPr>
          <w:noProof/>
        </w:rPr>
        <w:t>107</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6.3.6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_Toc5904225 \h </w:instrText>
      </w:r>
      <w:r>
        <w:rPr>
          <w:noProof/>
        </w:rPr>
      </w:r>
      <w:r>
        <w:rPr>
          <w:noProof/>
        </w:rPr>
        <w:fldChar w:fldCharType="separate"/>
      </w:r>
      <w:r>
        <w:rPr>
          <w:noProof/>
        </w:rPr>
        <w:t>107</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6.4</w:t>
      </w:r>
      <w:r>
        <w:rPr>
          <w:rFonts w:asciiTheme="minorHAnsi" w:eastAsiaTheme="minorEastAsia" w:hAnsiTheme="minorHAnsi" w:cstheme="minorBidi"/>
          <w:b w:val="0"/>
          <w:smallCaps w:val="0"/>
          <w:noProof/>
          <w:sz w:val="22"/>
          <w:szCs w:val="22"/>
          <w:lang w:eastAsia="en-GB"/>
        </w:rPr>
        <w:tab/>
      </w:r>
      <w:r>
        <w:rPr>
          <w:noProof/>
        </w:rPr>
        <w:t>Resource: Individual flag</w:t>
      </w:r>
      <w:r>
        <w:rPr>
          <w:noProof/>
        </w:rPr>
        <w:tab/>
      </w:r>
      <w:r>
        <w:rPr>
          <w:noProof/>
        </w:rPr>
        <w:fldChar w:fldCharType="begin"/>
      </w:r>
      <w:r>
        <w:rPr>
          <w:noProof/>
        </w:rPr>
        <w:instrText xml:space="preserve"> PAGEREF _Toc5904226 \h </w:instrText>
      </w:r>
      <w:r>
        <w:rPr>
          <w:noProof/>
        </w:rPr>
      </w:r>
      <w:r>
        <w:rPr>
          <w:noProof/>
        </w:rPr>
        <w:fldChar w:fldCharType="separate"/>
      </w:r>
      <w:r>
        <w:rPr>
          <w:noProof/>
        </w:rPr>
        <w:t>108</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6.4.1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_Toc5904227 \h </w:instrText>
      </w:r>
      <w:r>
        <w:rPr>
          <w:noProof/>
        </w:rPr>
      </w:r>
      <w:r>
        <w:rPr>
          <w:noProof/>
        </w:rPr>
        <w:fldChar w:fldCharType="separate"/>
      </w:r>
      <w:r>
        <w:rPr>
          <w:noProof/>
        </w:rPr>
        <w:t>108</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6.4.2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_Toc5904228 \h </w:instrText>
      </w:r>
      <w:r>
        <w:rPr>
          <w:noProof/>
        </w:rPr>
      </w:r>
      <w:r>
        <w:rPr>
          <w:noProof/>
        </w:rPr>
        <w:fldChar w:fldCharType="separate"/>
      </w:r>
      <w:r>
        <w:rPr>
          <w:noProof/>
        </w:rPr>
        <w:t>108</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6.4.3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_Toc5904229 \h </w:instrText>
      </w:r>
      <w:r>
        <w:rPr>
          <w:noProof/>
        </w:rPr>
      </w:r>
      <w:r>
        <w:rPr>
          <w:noProof/>
        </w:rPr>
        <w:fldChar w:fldCharType="separate"/>
      </w:r>
      <w:r>
        <w:rPr>
          <w:noProof/>
        </w:rPr>
        <w:t>108</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6.4.3.1</w:t>
      </w:r>
      <w:r>
        <w:rPr>
          <w:rFonts w:asciiTheme="minorHAnsi" w:eastAsiaTheme="minorEastAsia" w:hAnsiTheme="minorHAnsi" w:cstheme="minorBidi"/>
          <w:i w:val="0"/>
          <w:noProof/>
          <w:sz w:val="22"/>
          <w:szCs w:val="22"/>
          <w:lang w:eastAsia="en-GB"/>
        </w:rPr>
        <w:tab/>
      </w:r>
      <w:r>
        <w:rPr>
          <w:noProof/>
        </w:rPr>
        <w:t>Example 1: Read an existing individual flag (Informative)</w:t>
      </w:r>
      <w:r>
        <w:rPr>
          <w:noProof/>
        </w:rPr>
        <w:tab/>
      </w:r>
      <w:r>
        <w:rPr>
          <w:noProof/>
        </w:rPr>
        <w:fldChar w:fldCharType="begin"/>
      </w:r>
      <w:r>
        <w:rPr>
          <w:noProof/>
        </w:rPr>
        <w:instrText xml:space="preserve"> PAGEREF _Toc5904230 \h </w:instrText>
      </w:r>
      <w:r>
        <w:rPr>
          <w:noProof/>
        </w:rPr>
      </w:r>
      <w:r>
        <w:rPr>
          <w:noProof/>
        </w:rPr>
        <w:fldChar w:fldCharType="separate"/>
      </w:r>
      <w:r>
        <w:rPr>
          <w:noProof/>
        </w:rPr>
        <w:t>108</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6.4.3.1.1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_Toc5904231 \h </w:instrText>
      </w:r>
      <w:r>
        <w:rPr>
          <w:noProof/>
        </w:rPr>
      </w:r>
      <w:r>
        <w:rPr>
          <w:noProof/>
        </w:rPr>
        <w:fldChar w:fldCharType="separate"/>
      </w:r>
      <w:r>
        <w:rPr>
          <w:noProof/>
        </w:rPr>
        <w:t>108</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6.4.3.1.2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_Toc5904232 \h </w:instrText>
      </w:r>
      <w:r>
        <w:rPr>
          <w:noProof/>
        </w:rPr>
      </w:r>
      <w:r>
        <w:rPr>
          <w:noProof/>
        </w:rPr>
        <w:fldChar w:fldCharType="separate"/>
      </w:r>
      <w:r>
        <w:rPr>
          <w:noProof/>
        </w:rPr>
        <w:t>109</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6.4.3.2</w:t>
      </w:r>
      <w:r>
        <w:rPr>
          <w:rFonts w:asciiTheme="minorHAnsi" w:eastAsiaTheme="minorEastAsia" w:hAnsiTheme="minorHAnsi" w:cstheme="minorBidi"/>
          <w:i w:val="0"/>
          <w:noProof/>
          <w:sz w:val="22"/>
          <w:szCs w:val="22"/>
          <w:lang w:eastAsia="en-GB"/>
        </w:rPr>
        <w:tab/>
      </w:r>
      <w:r>
        <w:rPr>
          <w:noProof/>
        </w:rPr>
        <w:t>Example 2: Read a non-existing individual flag using acr:auth  (Informative)</w:t>
      </w:r>
      <w:r>
        <w:rPr>
          <w:noProof/>
        </w:rPr>
        <w:tab/>
      </w:r>
      <w:r>
        <w:rPr>
          <w:noProof/>
        </w:rPr>
        <w:fldChar w:fldCharType="begin"/>
      </w:r>
      <w:r>
        <w:rPr>
          <w:noProof/>
        </w:rPr>
        <w:instrText xml:space="preserve"> PAGEREF _Toc5904233 \h </w:instrText>
      </w:r>
      <w:r>
        <w:rPr>
          <w:noProof/>
        </w:rPr>
      </w:r>
      <w:r>
        <w:rPr>
          <w:noProof/>
        </w:rPr>
        <w:fldChar w:fldCharType="separate"/>
      </w:r>
      <w:r>
        <w:rPr>
          <w:noProof/>
        </w:rPr>
        <w:t>109</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6.4.3.2.1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_Toc5904234 \h </w:instrText>
      </w:r>
      <w:r>
        <w:rPr>
          <w:noProof/>
        </w:rPr>
      </w:r>
      <w:r>
        <w:rPr>
          <w:noProof/>
        </w:rPr>
        <w:fldChar w:fldCharType="separate"/>
      </w:r>
      <w:r>
        <w:rPr>
          <w:noProof/>
        </w:rPr>
        <w:t>109</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6.4.3.2.2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_Toc5904235 \h </w:instrText>
      </w:r>
      <w:r>
        <w:rPr>
          <w:noProof/>
        </w:rPr>
      </w:r>
      <w:r>
        <w:rPr>
          <w:noProof/>
        </w:rPr>
        <w:fldChar w:fldCharType="separate"/>
      </w:r>
      <w:r>
        <w:rPr>
          <w:noProof/>
        </w:rPr>
        <w:t>109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6.4.4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_Toc5904236 \h </w:instrText>
      </w:r>
      <w:r>
        <w:rPr>
          <w:noProof/>
        </w:rPr>
      </w:r>
      <w:r>
        <w:rPr>
          <w:noProof/>
        </w:rPr>
        <w:fldChar w:fldCharType="separate"/>
      </w:r>
      <w:r>
        <w:rPr>
          <w:noProof/>
        </w:rPr>
        <w:t>109</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6.4.4.1</w:t>
      </w:r>
      <w:r>
        <w:rPr>
          <w:rFonts w:asciiTheme="minorHAnsi" w:eastAsiaTheme="minorEastAsia" w:hAnsiTheme="minorHAnsi" w:cstheme="minorBidi"/>
          <w:i w:val="0"/>
          <w:noProof/>
          <w:sz w:val="22"/>
          <w:szCs w:val="22"/>
          <w:lang w:eastAsia="en-GB"/>
        </w:rPr>
        <w:tab/>
      </w:r>
      <w:r>
        <w:rPr>
          <w:noProof/>
        </w:rPr>
        <w:t>Add “</w:t>
      </w:r>
      <w:r w:rsidRPr="002B1C2D">
        <w:rPr>
          <w:noProof/>
          <w:lang w:val="en-US"/>
        </w:rPr>
        <w:t>\Answered</w:t>
      </w:r>
      <w:r w:rsidRPr="002B1C2D">
        <w:rPr>
          <w:rFonts w:cs="Arial"/>
          <w:noProof/>
        </w:rPr>
        <w:t>”</w:t>
      </w:r>
      <w:r>
        <w:rPr>
          <w:noProof/>
        </w:rPr>
        <w:t xml:space="preserve"> flag to flaglist of an object (Informative)</w:t>
      </w:r>
      <w:r>
        <w:rPr>
          <w:noProof/>
        </w:rPr>
        <w:tab/>
      </w:r>
      <w:r>
        <w:rPr>
          <w:noProof/>
        </w:rPr>
        <w:fldChar w:fldCharType="begin"/>
      </w:r>
      <w:r>
        <w:rPr>
          <w:noProof/>
        </w:rPr>
        <w:instrText xml:space="preserve"> PAGEREF _Toc5904237 \h </w:instrText>
      </w:r>
      <w:r>
        <w:rPr>
          <w:noProof/>
        </w:rPr>
      </w:r>
      <w:r>
        <w:rPr>
          <w:noProof/>
        </w:rPr>
        <w:fldChar w:fldCharType="separate"/>
      </w:r>
      <w:r>
        <w:rPr>
          <w:noProof/>
        </w:rPr>
        <w:t>109</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6.4.4.1.1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_Toc5904238 \h </w:instrText>
      </w:r>
      <w:r>
        <w:rPr>
          <w:noProof/>
        </w:rPr>
      </w:r>
      <w:r>
        <w:rPr>
          <w:noProof/>
        </w:rPr>
        <w:fldChar w:fldCharType="separate"/>
      </w:r>
      <w:r>
        <w:rPr>
          <w:noProof/>
        </w:rPr>
        <w:t>109</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6.4.4.1.2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_Toc5904239 \h </w:instrText>
      </w:r>
      <w:r>
        <w:rPr>
          <w:noProof/>
        </w:rPr>
      </w:r>
      <w:r>
        <w:rPr>
          <w:noProof/>
        </w:rPr>
        <w:fldChar w:fldCharType="separate"/>
      </w:r>
      <w:r>
        <w:rPr>
          <w:noProof/>
        </w:rPr>
        <w:t>110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6.4.5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_Toc5904240 \h </w:instrText>
      </w:r>
      <w:r>
        <w:rPr>
          <w:noProof/>
        </w:rPr>
      </w:r>
      <w:r>
        <w:rPr>
          <w:noProof/>
        </w:rPr>
        <w:fldChar w:fldCharType="separate"/>
      </w:r>
      <w:r>
        <w:rPr>
          <w:noProof/>
        </w:rPr>
        <w:t>110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6.4.6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_Toc5904241 \h </w:instrText>
      </w:r>
      <w:r>
        <w:rPr>
          <w:noProof/>
        </w:rPr>
      </w:r>
      <w:r>
        <w:rPr>
          <w:noProof/>
        </w:rPr>
        <w:fldChar w:fldCharType="separate"/>
      </w:r>
      <w:r>
        <w:rPr>
          <w:noProof/>
        </w:rPr>
        <w:t>110</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6.4.6.1</w:t>
      </w:r>
      <w:r>
        <w:rPr>
          <w:rFonts w:asciiTheme="minorHAnsi" w:eastAsiaTheme="minorEastAsia" w:hAnsiTheme="minorHAnsi" w:cstheme="minorBidi"/>
          <w:i w:val="0"/>
          <w:noProof/>
          <w:sz w:val="22"/>
          <w:szCs w:val="22"/>
          <w:lang w:eastAsia="en-GB"/>
        </w:rPr>
        <w:tab/>
      </w:r>
      <w:r>
        <w:rPr>
          <w:noProof/>
        </w:rPr>
        <w:t>Delete “\Seen” flag from flaglist of an object (Informative)</w:t>
      </w:r>
      <w:r>
        <w:rPr>
          <w:noProof/>
        </w:rPr>
        <w:tab/>
      </w:r>
      <w:r>
        <w:rPr>
          <w:noProof/>
        </w:rPr>
        <w:fldChar w:fldCharType="begin"/>
      </w:r>
      <w:r>
        <w:rPr>
          <w:noProof/>
        </w:rPr>
        <w:instrText xml:space="preserve"> PAGEREF _Toc5904242 \h </w:instrText>
      </w:r>
      <w:r>
        <w:rPr>
          <w:noProof/>
        </w:rPr>
      </w:r>
      <w:r>
        <w:rPr>
          <w:noProof/>
        </w:rPr>
        <w:fldChar w:fldCharType="separate"/>
      </w:r>
      <w:r>
        <w:rPr>
          <w:noProof/>
        </w:rPr>
        <w:t>110</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6.4.6.1.1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_Toc5904243 \h </w:instrText>
      </w:r>
      <w:r>
        <w:rPr>
          <w:noProof/>
        </w:rPr>
      </w:r>
      <w:r>
        <w:rPr>
          <w:noProof/>
        </w:rPr>
        <w:fldChar w:fldCharType="separate"/>
      </w:r>
      <w:r>
        <w:rPr>
          <w:noProof/>
        </w:rPr>
        <w:t>110</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6.4.6.1.2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_Toc5904244 \h </w:instrText>
      </w:r>
      <w:r>
        <w:rPr>
          <w:noProof/>
        </w:rPr>
      </w:r>
      <w:r>
        <w:rPr>
          <w:noProof/>
        </w:rPr>
        <w:fldChar w:fldCharType="separate"/>
      </w:r>
      <w:r>
        <w:rPr>
          <w:noProof/>
        </w:rPr>
        <w:t>110</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6.5</w:t>
      </w:r>
      <w:r>
        <w:rPr>
          <w:rFonts w:asciiTheme="minorHAnsi" w:eastAsiaTheme="minorEastAsia" w:hAnsiTheme="minorHAnsi" w:cstheme="minorBidi"/>
          <w:b w:val="0"/>
          <w:smallCaps w:val="0"/>
          <w:noProof/>
          <w:sz w:val="22"/>
          <w:szCs w:val="22"/>
          <w:lang w:eastAsia="en-GB"/>
        </w:rPr>
        <w:tab/>
      </w:r>
      <w:r>
        <w:rPr>
          <w:noProof/>
        </w:rPr>
        <w:t>Resource: IMDNs associated with the stored object</w:t>
      </w:r>
      <w:r>
        <w:rPr>
          <w:noProof/>
        </w:rPr>
        <w:tab/>
      </w:r>
      <w:r>
        <w:rPr>
          <w:noProof/>
        </w:rPr>
        <w:fldChar w:fldCharType="begin"/>
      </w:r>
      <w:r>
        <w:rPr>
          <w:noProof/>
        </w:rPr>
        <w:instrText xml:space="preserve"> PAGEREF _Toc5904245 \h </w:instrText>
      </w:r>
      <w:r>
        <w:rPr>
          <w:noProof/>
        </w:rPr>
      </w:r>
      <w:r>
        <w:rPr>
          <w:noProof/>
        </w:rPr>
        <w:fldChar w:fldCharType="separate"/>
      </w:r>
      <w:r>
        <w:rPr>
          <w:noProof/>
        </w:rPr>
        <w:t>110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6.5.1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_Toc5904246 \h </w:instrText>
      </w:r>
      <w:r>
        <w:rPr>
          <w:noProof/>
        </w:rPr>
      </w:r>
      <w:r>
        <w:rPr>
          <w:noProof/>
        </w:rPr>
        <w:fldChar w:fldCharType="separate"/>
      </w:r>
      <w:r>
        <w:rPr>
          <w:noProof/>
        </w:rPr>
        <w:t>110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6.5.2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_Toc5904247 \h </w:instrText>
      </w:r>
      <w:r>
        <w:rPr>
          <w:noProof/>
        </w:rPr>
      </w:r>
      <w:r>
        <w:rPr>
          <w:noProof/>
        </w:rPr>
        <w:fldChar w:fldCharType="separate"/>
      </w:r>
      <w:r>
        <w:rPr>
          <w:noProof/>
        </w:rPr>
        <w:t>111</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6.5.3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_Toc5904248 \h </w:instrText>
      </w:r>
      <w:r>
        <w:rPr>
          <w:noProof/>
        </w:rPr>
      </w:r>
      <w:r>
        <w:rPr>
          <w:noProof/>
        </w:rPr>
        <w:fldChar w:fldCharType="separate"/>
      </w:r>
      <w:r>
        <w:rPr>
          <w:noProof/>
        </w:rPr>
        <w:t>111</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6.5.3.1</w:t>
      </w:r>
      <w:r>
        <w:rPr>
          <w:rFonts w:asciiTheme="minorHAnsi" w:eastAsiaTheme="minorEastAsia" w:hAnsiTheme="minorHAnsi" w:cstheme="minorBidi"/>
          <w:i w:val="0"/>
          <w:noProof/>
          <w:sz w:val="22"/>
          <w:szCs w:val="22"/>
          <w:lang w:eastAsia="en-GB"/>
        </w:rPr>
        <w:tab/>
      </w:r>
      <w:r>
        <w:rPr>
          <w:noProof/>
        </w:rPr>
        <w:t>Example 1: Retrieve IMDNs associated with an object (Informative)</w:t>
      </w:r>
      <w:r>
        <w:rPr>
          <w:noProof/>
        </w:rPr>
        <w:tab/>
      </w:r>
      <w:r>
        <w:rPr>
          <w:noProof/>
        </w:rPr>
        <w:fldChar w:fldCharType="begin"/>
      </w:r>
      <w:r>
        <w:rPr>
          <w:noProof/>
        </w:rPr>
        <w:instrText xml:space="preserve"> PAGEREF _Toc5904249 \h </w:instrText>
      </w:r>
      <w:r>
        <w:rPr>
          <w:noProof/>
        </w:rPr>
      </w:r>
      <w:r>
        <w:rPr>
          <w:noProof/>
        </w:rPr>
        <w:fldChar w:fldCharType="separate"/>
      </w:r>
      <w:r>
        <w:rPr>
          <w:noProof/>
        </w:rPr>
        <w:t>111</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6.5.3.1.1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_Toc5904250 \h </w:instrText>
      </w:r>
      <w:r>
        <w:rPr>
          <w:noProof/>
        </w:rPr>
      </w:r>
      <w:r>
        <w:rPr>
          <w:noProof/>
        </w:rPr>
        <w:fldChar w:fldCharType="separate"/>
      </w:r>
      <w:r>
        <w:rPr>
          <w:noProof/>
        </w:rPr>
        <w:t>111</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6.5.3.1.2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_Toc5904251 \h </w:instrText>
      </w:r>
      <w:r>
        <w:rPr>
          <w:noProof/>
        </w:rPr>
      </w:r>
      <w:r>
        <w:rPr>
          <w:noProof/>
        </w:rPr>
        <w:fldChar w:fldCharType="separate"/>
      </w:r>
      <w:r>
        <w:rPr>
          <w:noProof/>
        </w:rPr>
        <w:t>111</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6.5.4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_Toc5904252 \h </w:instrText>
      </w:r>
      <w:r>
        <w:rPr>
          <w:noProof/>
        </w:rPr>
      </w:r>
      <w:r>
        <w:rPr>
          <w:noProof/>
        </w:rPr>
        <w:fldChar w:fldCharType="separate"/>
      </w:r>
      <w:r>
        <w:rPr>
          <w:noProof/>
        </w:rPr>
        <w:t>112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6.5.5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_Toc5904253 \h </w:instrText>
      </w:r>
      <w:r>
        <w:rPr>
          <w:noProof/>
        </w:rPr>
      </w:r>
      <w:r>
        <w:rPr>
          <w:noProof/>
        </w:rPr>
        <w:fldChar w:fldCharType="separate"/>
      </w:r>
      <w:r>
        <w:rPr>
          <w:noProof/>
        </w:rPr>
        <w:t>112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6.5.6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_Toc5904254 \h </w:instrText>
      </w:r>
      <w:r>
        <w:rPr>
          <w:noProof/>
        </w:rPr>
      </w:r>
      <w:r>
        <w:rPr>
          <w:noProof/>
        </w:rPr>
        <w:fldChar w:fldCharType="separate"/>
      </w:r>
      <w:r>
        <w:rPr>
          <w:noProof/>
        </w:rPr>
        <w:t>112</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6.6</w:t>
      </w:r>
      <w:r>
        <w:rPr>
          <w:rFonts w:asciiTheme="minorHAnsi" w:eastAsiaTheme="minorEastAsia" w:hAnsiTheme="minorHAnsi" w:cstheme="minorBidi"/>
          <w:b w:val="0"/>
          <w:smallCaps w:val="0"/>
          <w:noProof/>
          <w:sz w:val="22"/>
          <w:szCs w:val="22"/>
          <w:lang w:eastAsia="en-GB"/>
        </w:rPr>
        <w:tab/>
      </w:r>
      <w:r>
        <w:rPr>
          <w:noProof/>
        </w:rPr>
        <w:t>Resource: Stored content of an object payload</w:t>
      </w:r>
      <w:r>
        <w:rPr>
          <w:noProof/>
        </w:rPr>
        <w:tab/>
      </w:r>
      <w:r>
        <w:rPr>
          <w:noProof/>
        </w:rPr>
        <w:fldChar w:fldCharType="begin"/>
      </w:r>
      <w:r>
        <w:rPr>
          <w:noProof/>
        </w:rPr>
        <w:instrText xml:space="preserve"> PAGEREF _Toc5904255 \h </w:instrText>
      </w:r>
      <w:r>
        <w:rPr>
          <w:noProof/>
        </w:rPr>
      </w:r>
      <w:r>
        <w:rPr>
          <w:noProof/>
        </w:rPr>
        <w:fldChar w:fldCharType="separate"/>
      </w:r>
      <w:r>
        <w:rPr>
          <w:noProof/>
        </w:rPr>
        <w:t>112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6.6.1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_Toc5904256 \h </w:instrText>
      </w:r>
      <w:r>
        <w:rPr>
          <w:noProof/>
        </w:rPr>
      </w:r>
      <w:r>
        <w:rPr>
          <w:noProof/>
        </w:rPr>
        <w:fldChar w:fldCharType="separate"/>
      </w:r>
      <w:r>
        <w:rPr>
          <w:noProof/>
        </w:rPr>
        <w:t>112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6.6.2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_Toc5904257 \h </w:instrText>
      </w:r>
      <w:r>
        <w:rPr>
          <w:noProof/>
        </w:rPr>
      </w:r>
      <w:r>
        <w:rPr>
          <w:noProof/>
        </w:rPr>
        <w:fldChar w:fldCharType="separate"/>
      </w:r>
      <w:r>
        <w:rPr>
          <w:noProof/>
        </w:rPr>
        <w:t>112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6.6.3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_Toc5904258 \h </w:instrText>
      </w:r>
      <w:r>
        <w:rPr>
          <w:noProof/>
        </w:rPr>
      </w:r>
      <w:r>
        <w:rPr>
          <w:noProof/>
        </w:rPr>
        <w:fldChar w:fldCharType="separate"/>
      </w:r>
      <w:r>
        <w:rPr>
          <w:noProof/>
        </w:rPr>
        <w:t>113</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lang w:val="en-US"/>
          <w14:scene3d>
            <w14:camera w14:prst="orthographicFront"/>
            <w14:lightRig w14:rig="threePt" w14:dir="t">
              <w14:rot w14:lat="0" w14:lon="0" w14:rev="0"/>
            </w14:lightRig>
          </w14:scene3d>
        </w:rPr>
        <w:t>6.6.3.1</w:t>
      </w:r>
      <w:r>
        <w:rPr>
          <w:rFonts w:asciiTheme="minorHAnsi" w:eastAsiaTheme="minorEastAsia" w:hAnsiTheme="minorHAnsi" w:cstheme="minorBidi"/>
          <w:i w:val="0"/>
          <w:noProof/>
          <w:sz w:val="22"/>
          <w:szCs w:val="22"/>
          <w:lang w:eastAsia="en-GB"/>
        </w:rPr>
        <w:tab/>
      </w:r>
      <w:r w:rsidRPr="002B1C2D">
        <w:rPr>
          <w:noProof/>
          <w:lang w:val="en-US"/>
        </w:rPr>
        <w:t xml:space="preserve">Example: </w:t>
      </w:r>
      <w:r>
        <w:rPr>
          <w:noProof/>
        </w:rPr>
        <w:t>Read payload of the stored object via an external reference</w:t>
      </w:r>
      <w:r w:rsidRPr="002B1C2D">
        <w:rPr>
          <w:noProof/>
          <w:lang w:val="en-US"/>
        </w:rPr>
        <w:t xml:space="preserve">  (Informative)</w:t>
      </w:r>
      <w:r>
        <w:rPr>
          <w:noProof/>
        </w:rPr>
        <w:tab/>
      </w:r>
      <w:r>
        <w:rPr>
          <w:noProof/>
        </w:rPr>
        <w:fldChar w:fldCharType="begin"/>
      </w:r>
      <w:r>
        <w:rPr>
          <w:noProof/>
        </w:rPr>
        <w:instrText xml:space="preserve"> PAGEREF _Toc5904259 \h </w:instrText>
      </w:r>
      <w:r>
        <w:rPr>
          <w:noProof/>
        </w:rPr>
      </w:r>
      <w:r>
        <w:rPr>
          <w:noProof/>
        </w:rPr>
        <w:fldChar w:fldCharType="separate"/>
      </w:r>
      <w:r>
        <w:rPr>
          <w:noProof/>
        </w:rPr>
        <w:t>113</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6.6.3.1.1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_Toc5904260 \h </w:instrText>
      </w:r>
      <w:r>
        <w:rPr>
          <w:noProof/>
        </w:rPr>
      </w:r>
      <w:r>
        <w:rPr>
          <w:noProof/>
        </w:rPr>
        <w:fldChar w:fldCharType="separate"/>
      </w:r>
      <w:r>
        <w:rPr>
          <w:noProof/>
        </w:rPr>
        <w:t>113</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6.6.3.1.2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_Toc5904261 \h </w:instrText>
      </w:r>
      <w:r>
        <w:rPr>
          <w:noProof/>
        </w:rPr>
      </w:r>
      <w:r>
        <w:rPr>
          <w:noProof/>
        </w:rPr>
        <w:fldChar w:fldCharType="separate"/>
      </w:r>
      <w:r>
        <w:rPr>
          <w:noProof/>
        </w:rPr>
        <w:t>113</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6.6.4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_Toc5904262 \h </w:instrText>
      </w:r>
      <w:r>
        <w:rPr>
          <w:noProof/>
        </w:rPr>
      </w:r>
      <w:r>
        <w:rPr>
          <w:noProof/>
        </w:rPr>
        <w:fldChar w:fldCharType="separate"/>
      </w:r>
      <w:r>
        <w:rPr>
          <w:noProof/>
        </w:rPr>
        <w:t>113</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6.6.5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_Toc5904263 \h </w:instrText>
      </w:r>
      <w:r>
        <w:rPr>
          <w:noProof/>
        </w:rPr>
      </w:r>
      <w:r>
        <w:rPr>
          <w:noProof/>
        </w:rPr>
        <w:fldChar w:fldCharType="separate"/>
      </w:r>
      <w:r>
        <w:rPr>
          <w:noProof/>
        </w:rPr>
        <w:t>113</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6.6.6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_Toc5904264 \h </w:instrText>
      </w:r>
      <w:r>
        <w:rPr>
          <w:noProof/>
        </w:rPr>
      </w:r>
      <w:r>
        <w:rPr>
          <w:noProof/>
        </w:rPr>
        <w:fldChar w:fldCharType="separate"/>
      </w:r>
      <w:r>
        <w:rPr>
          <w:noProof/>
        </w:rPr>
        <w:t>113</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sidRPr="002B1C2D">
        <w:rPr>
          <w:noProof/>
          <w:lang w:val="en-US"/>
        </w:rPr>
        <w:t>6.7</w:t>
      </w:r>
      <w:r>
        <w:rPr>
          <w:rFonts w:asciiTheme="minorHAnsi" w:eastAsiaTheme="minorEastAsia" w:hAnsiTheme="minorHAnsi" w:cstheme="minorBidi"/>
          <w:b w:val="0"/>
          <w:smallCaps w:val="0"/>
          <w:noProof/>
          <w:sz w:val="22"/>
          <w:szCs w:val="22"/>
          <w:lang w:eastAsia="en-GB"/>
        </w:rPr>
        <w:tab/>
      </w:r>
      <w:r w:rsidRPr="002B1C2D">
        <w:rPr>
          <w:noProof/>
          <w:lang w:val="en-US"/>
        </w:rPr>
        <w:t xml:space="preserve">Resource: </w:t>
      </w:r>
      <w:r w:rsidRPr="002B1C2D">
        <w:rPr>
          <w:rFonts w:eastAsia="Batang" w:cs="Arial"/>
          <w:noProof/>
          <w:lang w:val="en-US"/>
        </w:rPr>
        <w:t>Payload part of the stored object</w:t>
      </w:r>
      <w:r>
        <w:rPr>
          <w:noProof/>
        </w:rPr>
        <w:tab/>
      </w:r>
      <w:r>
        <w:rPr>
          <w:noProof/>
        </w:rPr>
        <w:fldChar w:fldCharType="begin"/>
      </w:r>
      <w:r>
        <w:rPr>
          <w:noProof/>
        </w:rPr>
        <w:instrText xml:space="preserve"> PAGEREF _Toc5904265 \h </w:instrText>
      </w:r>
      <w:r>
        <w:rPr>
          <w:noProof/>
        </w:rPr>
      </w:r>
      <w:r>
        <w:rPr>
          <w:noProof/>
        </w:rPr>
        <w:fldChar w:fldCharType="separate"/>
      </w:r>
      <w:r>
        <w:rPr>
          <w:noProof/>
        </w:rPr>
        <w:t>114</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6.7.1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_Toc5904266 \h </w:instrText>
      </w:r>
      <w:r>
        <w:rPr>
          <w:noProof/>
        </w:rPr>
      </w:r>
      <w:r>
        <w:rPr>
          <w:noProof/>
        </w:rPr>
        <w:fldChar w:fldCharType="separate"/>
      </w:r>
      <w:r>
        <w:rPr>
          <w:noProof/>
        </w:rPr>
        <w:t>114</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14:scene3d>
            <w14:camera w14:prst="orthographicFront"/>
            <w14:lightRig w14:rig="threePt" w14:dir="t">
              <w14:rot w14:lat="0" w14:lon="0" w14:rev="0"/>
            </w14:lightRig>
          </w14:scene3d>
        </w:rPr>
        <w:t>6.7.2</w:t>
      </w:r>
      <w:r>
        <w:rPr>
          <w:rFonts w:asciiTheme="minorHAnsi" w:eastAsiaTheme="minorEastAsia" w:hAnsiTheme="minorHAnsi" w:cstheme="minorBidi"/>
          <w:noProof/>
          <w:sz w:val="22"/>
          <w:szCs w:val="22"/>
          <w:lang w:eastAsia="en-GB"/>
        </w:rPr>
        <w:tab/>
      </w:r>
      <w:r w:rsidRPr="002B1C2D">
        <w:rPr>
          <w:noProof/>
          <w:lang w:val="en-US"/>
        </w:rPr>
        <w:t>Response Codes and Error Handling</w:t>
      </w:r>
      <w:r>
        <w:rPr>
          <w:noProof/>
        </w:rPr>
        <w:tab/>
      </w:r>
      <w:r>
        <w:rPr>
          <w:noProof/>
        </w:rPr>
        <w:fldChar w:fldCharType="begin"/>
      </w:r>
      <w:r>
        <w:rPr>
          <w:noProof/>
        </w:rPr>
        <w:instrText xml:space="preserve"> PAGEREF _Toc5904267 \h </w:instrText>
      </w:r>
      <w:r>
        <w:rPr>
          <w:noProof/>
        </w:rPr>
      </w:r>
      <w:r>
        <w:rPr>
          <w:noProof/>
        </w:rPr>
        <w:fldChar w:fldCharType="separate"/>
      </w:r>
      <w:r>
        <w:rPr>
          <w:noProof/>
        </w:rPr>
        <w:t>114</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14:scene3d>
            <w14:camera w14:prst="orthographicFront"/>
            <w14:lightRig w14:rig="threePt" w14:dir="t">
              <w14:rot w14:lat="0" w14:lon="0" w14:rev="0"/>
            </w14:lightRig>
          </w14:scene3d>
        </w:rPr>
        <w:t>6.7.3</w:t>
      </w:r>
      <w:r>
        <w:rPr>
          <w:rFonts w:asciiTheme="minorHAnsi" w:eastAsiaTheme="minorEastAsia" w:hAnsiTheme="minorHAnsi" w:cstheme="minorBidi"/>
          <w:noProof/>
          <w:sz w:val="22"/>
          <w:szCs w:val="22"/>
          <w:lang w:eastAsia="en-GB"/>
        </w:rPr>
        <w:tab/>
      </w:r>
      <w:r w:rsidRPr="002B1C2D">
        <w:rPr>
          <w:noProof/>
          <w:lang w:val="en-US"/>
        </w:rPr>
        <w:t>GET</w:t>
      </w:r>
      <w:r>
        <w:rPr>
          <w:noProof/>
        </w:rPr>
        <w:tab/>
      </w:r>
      <w:r>
        <w:rPr>
          <w:noProof/>
        </w:rPr>
        <w:fldChar w:fldCharType="begin"/>
      </w:r>
      <w:r>
        <w:rPr>
          <w:noProof/>
        </w:rPr>
        <w:instrText xml:space="preserve"> PAGEREF _Toc5904268 \h </w:instrText>
      </w:r>
      <w:r>
        <w:rPr>
          <w:noProof/>
        </w:rPr>
      </w:r>
      <w:r>
        <w:rPr>
          <w:noProof/>
        </w:rPr>
        <w:fldChar w:fldCharType="separate"/>
      </w:r>
      <w:r>
        <w:rPr>
          <w:noProof/>
        </w:rPr>
        <w:t>114</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lang w:val="en-US"/>
          <w14:scene3d>
            <w14:camera w14:prst="orthographicFront"/>
            <w14:lightRig w14:rig="threePt" w14:dir="t">
              <w14:rot w14:lat="0" w14:lon="0" w14:rev="0"/>
            </w14:lightRig>
          </w14:scene3d>
        </w:rPr>
        <w:t>6.7.3.1</w:t>
      </w:r>
      <w:r>
        <w:rPr>
          <w:rFonts w:asciiTheme="minorHAnsi" w:eastAsiaTheme="minorEastAsia" w:hAnsiTheme="minorHAnsi" w:cstheme="minorBidi"/>
          <w:i w:val="0"/>
          <w:noProof/>
          <w:sz w:val="22"/>
          <w:szCs w:val="22"/>
          <w:lang w:eastAsia="en-GB"/>
        </w:rPr>
        <w:tab/>
      </w:r>
      <w:r w:rsidRPr="002B1C2D">
        <w:rPr>
          <w:noProof/>
          <w:lang w:val="en-US"/>
        </w:rPr>
        <w:t xml:space="preserve">Example: </w:t>
      </w:r>
      <w:r>
        <w:rPr>
          <w:noProof/>
        </w:rPr>
        <w:t>Read an object payload part via the NMS resource tree</w:t>
      </w:r>
      <w:r w:rsidRPr="002B1C2D">
        <w:rPr>
          <w:noProof/>
          <w:lang w:val="en-US"/>
        </w:rPr>
        <w:t xml:space="preserve">  (Informative)</w:t>
      </w:r>
      <w:r>
        <w:rPr>
          <w:noProof/>
        </w:rPr>
        <w:tab/>
      </w:r>
      <w:r>
        <w:rPr>
          <w:noProof/>
        </w:rPr>
        <w:fldChar w:fldCharType="begin"/>
      </w:r>
      <w:r>
        <w:rPr>
          <w:noProof/>
        </w:rPr>
        <w:instrText xml:space="preserve"> PAGEREF _Toc5904269 \h </w:instrText>
      </w:r>
      <w:r>
        <w:rPr>
          <w:noProof/>
        </w:rPr>
      </w:r>
      <w:r>
        <w:rPr>
          <w:noProof/>
        </w:rPr>
        <w:fldChar w:fldCharType="separate"/>
      </w:r>
      <w:r>
        <w:rPr>
          <w:noProof/>
        </w:rPr>
        <w:t>114</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6.7.3.1.1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_Toc5904270 \h </w:instrText>
      </w:r>
      <w:r>
        <w:rPr>
          <w:noProof/>
        </w:rPr>
      </w:r>
      <w:r>
        <w:rPr>
          <w:noProof/>
        </w:rPr>
        <w:fldChar w:fldCharType="separate"/>
      </w:r>
      <w:r>
        <w:rPr>
          <w:noProof/>
        </w:rPr>
        <w:t>114</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6.7.3.1.2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_Toc5904271 \h </w:instrText>
      </w:r>
      <w:r>
        <w:rPr>
          <w:noProof/>
        </w:rPr>
      </w:r>
      <w:r>
        <w:rPr>
          <w:noProof/>
        </w:rPr>
        <w:fldChar w:fldCharType="separate"/>
      </w:r>
      <w:r>
        <w:rPr>
          <w:noProof/>
        </w:rPr>
        <w:t>115</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14:scene3d>
            <w14:camera w14:prst="orthographicFront"/>
            <w14:lightRig w14:rig="threePt" w14:dir="t">
              <w14:rot w14:lat="0" w14:lon="0" w14:rev="0"/>
            </w14:lightRig>
          </w14:scene3d>
        </w:rPr>
        <w:t>6.7.4</w:t>
      </w:r>
      <w:r>
        <w:rPr>
          <w:rFonts w:asciiTheme="minorHAnsi" w:eastAsiaTheme="minorEastAsia" w:hAnsiTheme="minorHAnsi" w:cstheme="minorBidi"/>
          <w:noProof/>
          <w:sz w:val="22"/>
          <w:szCs w:val="22"/>
          <w:lang w:eastAsia="en-GB"/>
        </w:rPr>
        <w:tab/>
      </w:r>
      <w:r w:rsidRPr="002B1C2D">
        <w:rPr>
          <w:noProof/>
          <w:lang w:val="en-US"/>
        </w:rPr>
        <w:t>PUT</w:t>
      </w:r>
      <w:r>
        <w:rPr>
          <w:noProof/>
        </w:rPr>
        <w:tab/>
      </w:r>
      <w:r>
        <w:rPr>
          <w:noProof/>
        </w:rPr>
        <w:fldChar w:fldCharType="begin"/>
      </w:r>
      <w:r>
        <w:rPr>
          <w:noProof/>
        </w:rPr>
        <w:instrText xml:space="preserve"> PAGEREF _Toc5904272 \h </w:instrText>
      </w:r>
      <w:r>
        <w:rPr>
          <w:noProof/>
        </w:rPr>
      </w:r>
      <w:r>
        <w:rPr>
          <w:noProof/>
        </w:rPr>
        <w:fldChar w:fldCharType="separate"/>
      </w:r>
      <w:r>
        <w:rPr>
          <w:noProof/>
        </w:rPr>
        <w:t>115</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14:scene3d>
            <w14:camera w14:prst="orthographicFront"/>
            <w14:lightRig w14:rig="threePt" w14:dir="t">
              <w14:rot w14:lat="0" w14:lon="0" w14:rev="0"/>
            </w14:lightRig>
          </w14:scene3d>
        </w:rPr>
        <w:t>6.7.5</w:t>
      </w:r>
      <w:r>
        <w:rPr>
          <w:rFonts w:asciiTheme="minorHAnsi" w:eastAsiaTheme="minorEastAsia" w:hAnsiTheme="minorHAnsi" w:cstheme="minorBidi"/>
          <w:noProof/>
          <w:sz w:val="22"/>
          <w:szCs w:val="22"/>
          <w:lang w:eastAsia="en-GB"/>
        </w:rPr>
        <w:tab/>
      </w:r>
      <w:r w:rsidRPr="002B1C2D">
        <w:rPr>
          <w:noProof/>
          <w:lang w:val="en-US"/>
        </w:rPr>
        <w:t>POST</w:t>
      </w:r>
      <w:r>
        <w:rPr>
          <w:noProof/>
        </w:rPr>
        <w:tab/>
      </w:r>
      <w:r>
        <w:rPr>
          <w:noProof/>
        </w:rPr>
        <w:fldChar w:fldCharType="begin"/>
      </w:r>
      <w:r>
        <w:rPr>
          <w:noProof/>
        </w:rPr>
        <w:instrText xml:space="preserve"> PAGEREF _Toc5904273 \h </w:instrText>
      </w:r>
      <w:r>
        <w:rPr>
          <w:noProof/>
        </w:rPr>
      </w:r>
      <w:r>
        <w:rPr>
          <w:noProof/>
        </w:rPr>
        <w:fldChar w:fldCharType="separate"/>
      </w:r>
      <w:r>
        <w:rPr>
          <w:noProof/>
        </w:rPr>
        <w:t>115</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14:scene3d>
            <w14:camera w14:prst="orthographicFront"/>
            <w14:lightRig w14:rig="threePt" w14:dir="t">
              <w14:rot w14:lat="0" w14:lon="0" w14:rev="0"/>
            </w14:lightRig>
          </w14:scene3d>
        </w:rPr>
        <w:t>6.7.6</w:t>
      </w:r>
      <w:r>
        <w:rPr>
          <w:rFonts w:asciiTheme="minorHAnsi" w:eastAsiaTheme="minorEastAsia" w:hAnsiTheme="minorHAnsi" w:cstheme="minorBidi"/>
          <w:noProof/>
          <w:sz w:val="22"/>
          <w:szCs w:val="22"/>
          <w:lang w:eastAsia="en-GB"/>
        </w:rPr>
        <w:tab/>
      </w:r>
      <w:r w:rsidRPr="002B1C2D">
        <w:rPr>
          <w:noProof/>
          <w:lang w:val="en-US"/>
        </w:rPr>
        <w:t>DELETE</w:t>
      </w:r>
      <w:r>
        <w:rPr>
          <w:noProof/>
        </w:rPr>
        <w:tab/>
      </w:r>
      <w:r>
        <w:rPr>
          <w:noProof/>
        </w:rPr>
        <w:fldChar w:fldCharType="begin"/>
      </w:r>
      <w:r>
        <w:rPr>
          <w:noProof/>
        </w:rPr>
        <w:instrText xml:space="preserve"> PAGEREF _Toc5904274 \h </w:instrText>
      </w:r>
      <w:r>
        <w:rPr>
          <w:noProof/>
        </w:rPr>
      </w:r>
      <w:r>
        <w:rPr>
          <w:noProof/>
        </w:rPr>
        <w:fldChar w:fldCharType="separate"/>
      </w:r>
      <w:r>
        <w:rPr>
          <w:noProof/>
        </w:rPr>
        <w:t>115</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6.8</w:t>
      </w:r>
      <w:r>
        <w:rPr>
          <w:rFonts w:asciiTheme="minorHAnsi" w:eastAsiaTheme="minorEastAsia" w:hAnsiTheme="minorHAnsi" w:cstheme="minorBidi"/>
          <w:b w:val="0"/>
          <w:smallCaps w:val="0"/>
          <w:noProof/>
          <w:sz w:val="22"/>
          <w:szCs w:val="22"/>
          <w:lang w:eastAsia="en-GB"/>
        </w:rPr>
        <w:tab/>
      </w:r>
      <w:r>
        <w:rPr>
          <w:noProof/>
        </w:rPr>
        <w:t>Resource: Information about a selected set of objects in the storage</w:t>
      </w:r>
      <w:r>
        <w:rPr>
          <w:noProof/>
        </w:rPr>
        <w:tab/>
      </w:r>
      <w:r>
        <w:rPr>
          <w:noProof/>
        </w:rPr>
        <w:fldChar w:fldCharType="begin"/>
      </w:r>
      <w:r>
        <w:rPr>
          <w:noProof/>
        </w:rPr>
        <w:instrText xml:space="preserve"> PAGEREF _Toc5904275 \h </w:instrText>
      </w:r>
      <w:r>
        <w:rPr>
          <w:noProof/>
        </w:rPr>
      </w:r>
      <w:r>
        <w:rPr>
          <w:noProof/>
        </w:rPr>
        <w:fldChar w:fldCharType="separate"/>
      </w:r>
      <w:r>
        <w:rPr>
          <w:noProof/>
        </w:rPr>
        <w:t>116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6.8.1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_Toc5904276 \h </w:instrText>
      </w:r>
      <w:r>
        <w:rPr>
          <w:noProof/>
        </w:rPr>
      </w:r>
      <w:r>
        <w:rPr>
          <w:noProof/>
        </w:rPr>
        <w:fldChar w:fldCharType="separate"/>
      </w:r>
      <w:r>
        <w:rPr>
          <w:noProof/>
        </w:rPr>
        <w:t>119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6.8.2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_Toc5904277 \h </w:instrText>
      </w:r>
      <w:r>
        <w:rPr>
          <w:noProof/>
        </w:rPr>
      </w:r>
      <w:r>
        <w:rPr>
          <w:noProof/>
        </w:rPr>
        <w:fldChar w:fldCharType="separate"/>
      </w:r>
      <w:r>
        <w:rPr>
          <w:noProof/>
        </w:rPr>
        <w:t>120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6.8.3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_Toc5904278 \h </w:instrText>
      </w:r>
      <w:r>
        <w:rPr>
          <w:noProof/>
        </w:rPr>
      </w:r>
      <w:r>
        <w:rPr>
          <w:noProof/>
        </w:rPr>
        <w:fldChar w:fldCharType="separate"/>
      </w:r>
      <w:r>
        <w:rPr>
          <w:noProof/>
        </w:rPr>
        <w:t>120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6.8.4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_Toc5904279 \h </w:instrText>
      </w:r>
      <w:r>
        <w:rPr>
          <w:noProof/>
        </w:rPr>
      </w:r>
      <w:r>
        <w:rPr>
          <w:noProof/>
        </w:rPr>
        <w:fldChar w:fldCharType="separate"/>
      </w:r>
      <w:r>
        <w:rPr>
          <w:noProof/>
        </w:rPr>
        <w:t>120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6.8.5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_Toc5904280 \h </w:instrText>
      </w:r>
      <w:r>
        <w:rPr>
          <w:noProof/>
        </w:rPr>
      </w:r>
      <w:r>
        <w:rPr>
          <w:noProof/>
        </w:rPr>
        <w:fldChar w:fldCharType="separate"/>
      </w:r>
      <w:r>
        <w:rPr>
          <w:noProof/>
        </w:rPr>
        <w:t>120</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lastRenderedPageBreak/>
        <w:t>6.8.5.1</w:t>
      </w:r>
      <w:r>
        <w:rPr>
          <w:rFonts w:asciiTheme="minorHAnsi" w:eastAsiaTheme="minorEastAsia" w:hAnsiTheme="minorHAnsi" w:cstheme="minorBidi"/>
          <w:i w:val="0"/>
          <w:noProof/>
          <w:sz w:val="22"/>
          <w:szCs w:val="22"/>
          <w:lang w:eastAsia="en-GB"/>
        </w:rPr>
        <w:tab/>
      </w:r>
      <w:r>
        <w:rPr>
          <w:noProof/>
        </w:rPr>
        <w:t>Example 1: Search for objects with certain criteria (Informative)</w:t>
      </w:r>
      <w:r>
        <w:rPr>
          <w:noProof/>
        </w:rPr>
        <w:tab/>
      </w:r>
      <w:r>
        <w:rPr>
          <w:noProof/>
        </w:rPr>
        <w:fldChar w:fldCharType="begin"/>
      </w:r>
      <w:r>
        <w:rPr>
          <w:noProof/>
        </w:rPr>
        <w:instrText xml:space="preserve"> PAGEREF _Toc5904281 \h </w:instrText>
      </w:r>
      <w:r>
        <w:rPr>
          <w:noProof/>
        </w:rPr>
      </w:r>
      <w:r>
        <w:rPr>
          <w:noProof/>
        </w:rPr>
        <w:fldChar w:fldCharType="separate"/>
      </w:r>
      <w:r>
        <w:rPr>
          <w:noProof/>
        </w:rPr>
        <w:t>120</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6.8.5.1.1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_Toc5904282 \h </w:instrText>
      </w:r>
      <w:r>
        <w:rPr>
          <w:noProof/>
        </w:rPr>
      </w:r>
      <w:r>
        <w:rPr>
          <w:noProof/>
        </w:rPr>
        <w:fldChar w:fldCharType="separate"/>
      </w:r>
      <w:r>
        <w:rPr>
          <w:noProof/>
        </w:rPr>
        <w:t>120</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6.8.5.1.2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_Toc5904283 \h </w:instrText>
      </w:r>
      <w:r>
        <w:rPr>
          <w:noProof/>
        </w:rPr>
      </w:r>
      <w:r>
        <w:rPr>
          <w:noProof/>
        </w:rPr>
        <w:fldChar w:fldCharType="separate"/>
      </w:r>
      <w:r>
        <w:rPr>
          <w:noProof/>
        </w:rPr>
        <w:t>121</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6.8.5.2</w:t>
      </w:r>
      <w:r>
        <w:rPr>
          <w:rFonts w:asciiTheme="minorHAnsi" w:eastAsiaTheme="minorEastAsia" w:hAnsiTheme="minorHAnsi" w:cstheme="minorBidi"/>
          <w:i w:val="0"/>
          <w:noProof/>
          <w:sz w:val="22"/>
          <w:szCs w:val="22"/>
          <w:lang w:eastAsia="en-GB"/>
        </w:rPr>
        <w:tab/>
      </w:r>
      <w:r>
        <w:rPr>
          <w:noProof/>
        </w:rPr>
        <w:t>Example 2: Retrieve the remaining search response list (Informative)</w:t>
      </w:r>
      <w:r>
        <w:rPr>
          <w:noProof/>
        </w:rPr>
        <w:tab/>
      </w:r>
      <w:r>
        <w:rPr>
          <w:noProof/>
        </w:rPr>
        <w:fldChar w:fldCharType="begin"/>
      </w:r>
      <w:r>
        <w:rPr>
          <w:noProof/>
        </w:rPr>
        <w:instrText xml:space="preserve"> PAGEREF _Toc5904284 \h </w:instrText>
      </w:r>
      <w:r>
        <w:rPr>
          <w:noProof/>
        </w:rPr>
      </w:r>
      <w:r>
        <w:rPr>
          <w:noProof/>
        </w:rPr>
        <w:fldChar w:fldCharType="separate"/>
      </w:r>
      <w:r>
        <w:rPr>
          <w:noProof/>
        </w:rPr>
        <w:t>123</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6.8.5.2.1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_Toc5904285 \h </w:instrText>
      </w:r>
      <w:r>
        <w:rPr>
          <w:noProof/>
        </w:rPr>
      </w:r>
      <w:r>
        <w:rPr>
          <w:noProof/>
        </w:rPr>
        <w:fldChar w:fldCharType="separate"/>
      </w:r>
      <w:r>
        <w:rPr>
          <w:noProof/>
        </w:rPr>
        <w:t>123</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6.8.5.2.2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_Toc5904286 \h </w:instrText>
      </w:r>
      <w:r>
        <w:rPr>
          <w:noProof/>
        </w:rPr>
      </w:r>
      <w:r>
        <w:rPr>
          <w:noProof/>
        </w:rPr>
        <w:fldChar w:fldCharType="separate"/>
      </w:r>
      <w:r>
        <w:rPr>
          <w:noProof/>
        </w:rPr>
        <w:t>124</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6.8.5.3</w:t>
      </w:r>
      <w:r>
        <w:rPr>
          <w:rFonts w:asciiTheme="minorHAnsi" w:eastAsiaTheme="minorEastAsia" w:hAnsiTheme="minorHAnsi" w:cstheme="minorBidi"/>
          <w:i w:val="0"/>
          <w:noProof/>
          <w:sz w:val="22"/>
          <w:szCs w:val="22"/>
          <w:lang w:eastAsia="en-GB"/>
        </w:rPr>
        <w:tab/>
      </w:r>
      <w:r>
        <w:rPr>
          <w:noProof/>
        </w:rPr>
        <w:t>Example 3: Search for a substring in all searchable text attributes and bodies (Informative)</w:t>
      </w:r>
      <w:r>
        <w:rPr>
          <w:noProof/>
        </w:rPr>
        <w:tab/>
      </w:r>
      <w:r>
        <w:rPr>
          <w:noProof/>
        </w:rPr>
        <w:fldChar w:fldCharType="begin"/>
      </w:r>
      <w:r>
        <w:rPr>
          <w:noProof/>
        </w:rPr>
        <w:instrText xml:space="preserve"> PAGEREF _Toc5904287 \h </w:instrText>
      </w:r>
      <w:r>
        <w:rPr>
          <w:noProof/>
        </w:rPr>
      </w:r>
      <w:r>
        <w:rPr>
          <w:noProof/>
        </w:rPr>
        <w:fldChar w:fldCharType="separate"/>
      </w:r>
      <w:r>
        <w:rPr>
          <w:noProof/>
        </w:rPr>
        <w:t>125</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6.8.5.3.1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_Toc5904288 \h </w:instrText>
      </w:r>
      <w:r>
        <w:rPr>
          <w:noProof/>
        </w:rPr>
      </w:r>
      <w:r>
        <w:rPr>
          <w:noProof/>
        </w:rPr>
        <w:fldChar w:fldCharType="separate"/>
      </w:r>
      <w:r>
        <w:rPr>
          <w:noProof/>
        </w:rPr>
        <w:t>125</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6.8.5.3.2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_Toc5904289 \h </w:instrText>
      </w:r>
      <w:r>
        <w:rPr>
          <w:noProof/>
        </w:rPr>
      </w:r>
      <w:r>
        <w:rPr>
          <w:noProof/>
        </w:rPr>
        <w:fldChar w:fldCharType="separate"/>
      </w:r>
      <w:r>
        <w:rPr>
          <w:noProof/>
        </w:rPr>
        <w:t>126</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6.8.5.4</w:t>
      </w:r>
      <w:r>
        <w:rPr>
          <w:rFonts w:asciiTheme="minorHAnsi" w:eastAsiaTheme="minorEastAsia" w:hAnsiTheme="minorHAnsi" w:cstheme="minorBidi"/>
          <w:i w:val="0"/>
          <w:noProof/>
          <w:sz w:val="22"/>
          <w:szCs w:val="22"/>
          <w:lang w:eastAsia="en-GB"/>
        </w:rPr>
        <w:tab/>
      </w:r>
      <w:r>
        <w:rPr>
          <w:noProof/>
        </w:rPr>
        <w:t>Example 4: Search for CreatedObjects not supported (Informative)</w:t>
      </w:r>
      <w:r>
        <w:rPr>
          <w:noProof/>
        </w:rPr>
        <w:tab/>
      </w:r>
      <w:r>
        <w:rPr>
          <w:noProof/>
        </w:rPr>
        <w:fldChar w:fldCharType="begin"/>
      </w:r>
      <w:r>
        <w:rPr>
          <w:noProof/>
        </w:rPr>
        <w:instrText xml:space="preserve"> PAGEREF _Toc5904290 \h </w:instrText>
      </w:r>
      <w:r>
        <w:rPr>
          <w:noProof/>
        </w:rPr>
      </w:r>
      <w:r>
        <w:rPr>
          <w:noProof/>
        </w:rPr>
        <w:fldChar w:fldCharType="separate"/>
      </w:r>
      <w:r>
        <w:rPr>
          <w:noProof/>
        </w:rPr>
        <w:t>127</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6.8.5.4.1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_Toc5904291 \h </w:instrText>
      </w:r>
      <w:r>
        <w:rPr>
          <w:noProof/>
        </w:rPr>
      </w:r>
      <w:r>
        <w:rPr>
          <w:noProof/>
        </w:rPr>
        <w:fldChar w:fldCharType="separate"/>
      </w:r>
      <w:r>
        <w:rPr>
          <w:noProof/>
        </w:rPr>
        <w:t>127</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6.8.5.4.2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_Toc5904292 \h </w:instrText>
      </w:r>
      <w:r>
        <w:rPr>
          <w:noProof/>
        </w:rPr>
      </w:r>
      <w:r>
        <w:rPr>
          <w:noProof/>
        </w:rPr>
        <w:fldChar w:fldCharType="separate"/>
      </w:r>
      <w:r>
        <w:rPr>
          <w:noProof/>
        </w:rPr>
        <w:t>128</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6.8.6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_Toc5904293 \h </w:instrText>
      </w:r>
      <w:r>
        <w:rPr>
          <w:noProof/>
        </w:rPr>
      </w:r>
      <w:r>
        <w:rPr>
          <w:noProof/>
        </w:rPr>
        <w:fldChar w:fldCharType="separate"/>
      </w:r>
      <w:r>
        <w:rPr>
          <w:noProof/>
        </w:rPr>
        <w:t>128</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6.9</w:t>
      </w:r>
      <w:r>
        <w:rPr>
          <w:rFonts w:asciiTheme="minorHAnsi" w:eastAsiaTheme="minorEastAsia" w:hAnsiTheme="minorHAnsi" w:cstheme="minorBidi"/>
          <w:b w:val="0"/>
          <w:smallCaps w:val="0"/>
          <w:noProof/>
          <w:sz w:val="22"/>
          <w:szCs w:val="22"/>
          <w:lang w:eastAsia="en-GB"/>
        </w:rPr>
        <w:tab/>
      </w:r>
      <w:r>
        <w:rPr>
          <w:noProof/>
        </w:rPr>
        <w:t xml:space="preserve">Resource: </w:t>
      </w:r>
      <w:r w:rsidRPr="002B1C2D">
        <w:rPr>
          <w:rFonts w:cs="Arial"/>
          <w:noProof/>
        </w:rPr>
        <w:t>Resource URLs of a selected set of objects in the storage</w:t>
      </w:r>
      <w:r>
        <w:rPr>
          <w:noProof/>
        </w:rPr>
        <w:tab/>
      </w:r>
      <w:r>
        <w:rPr>
          <w:noProof/>
        </w:rPr>
        <w:fldChar w:fldCharType="begin"/>
      </w:r>
      <w:r>
        <w:rPr>
          <w:noProof/>
        </w:rPr>
        <w:instrText xml:space="preserve"> PAGEREF _Toc5904294 \h </w:instrText>
      </w:r>
      <w:r>
        <w:rPr>
          <w:noProof/>
        </w:rPr>
      </w:r>
      <w:r>
        <w:rPr>
          <w:noProof/>
        </w:rPr>
        <w:fldChar w:fldCharType="separate"/>
      </w:r>
      <w:r>
        <w:rPr>
          <w:noProof/>
        </w:rPr>
        <w:t>128</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6.9.1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_Toc5904295 \h </w:instrText>
      </w:r>
      <w:r>
        <w:rPr>
          <w:noProof/>
        </w:rPr>
      </w:r>
      <w:r>
        <w:rPr>
          <w:noProof/>
        </w:rPr>
        <w:fldChar w:fldCharType="separate"/>
      </w:r>
      <w:r>
        <w:rPr>
          <w:noProof/>
        </w:rPr>
        <w:t>129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6.9.2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_Toc5904296 \h </w:instrText>
      </w:r>
      <w:r>
        <w:rPr>
          <w:noProof/>
        </w:rPr>
      </w:r>
      <w:r>
        <w:rPr>
          <w:noProof/>
        </w:rPr>
        <w:fldChar w:fldCharType="separate"/>
      </w:r>
      <w:r>
        <w:rPr>
          <w:noProof/>
        </w:rPr>
        <w:t>129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6.9.3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_Toc5904297 \h </w:instrText>
      </w:r>
      <w:r>
        <w:rPr>
          <w:noProof/>
        </w:rPr>
      </w:r>
      <w:r>
        <w:rPr>
          <w:noProof/>
        </w:rPr>
        <w:fldChar w:fldCharType="separate"/>
      </w:r>
      <w:r>
        <w:rPr>
          <w:noProof/>
        </w:rPr>
        <w:t>129</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6.9.3.1</w:t>
      </w:r>
      <w:r>
        <w:rPr>
          <w:rFonts w:asciiTheme="minorHAnsi" w:eastAsiaTheme="minorEastAsia" w:hAnsiTheme="minorHAnsi" w:cstheme="minorBidi"/>
          <w:i w:val="0"/>
          <w:noProof/>
          <w:sz w:val="22"/>
          <w:szCs w:val="22"/>
          <w:lang w:eastAsia="en-GB"/>
        </w:rPr>
        <w:tab/>
      </w:r>
      <w:r>
        <w:rPr>
          <w:noProof/>
        </w:rPr>
        <w:t>Example 1: Retrieve object’s resource URL based on its path  (Informative)</w:t>
      </w:r>
      <w:r>
        <w:rPr>
          <w:noProof/>
        </w:rPr>
        <w:tab/>
      </w:r>
      <w:r>
        <w:rPr>
          <w:noProof/>
        </w:rPr>
        <w:fldChar w:fldCharType="begin"/>
      </w:r>
      <w:r>
        <w:rPr>
          <w:noProof/>
        </w:rPr>
        <w:instrText xml:space="preserve"> PAGEREF _Toc5904298 \h </w:instrText>
      </w:r>
      <w:r>
        <w:rPr>
          <w:noProof/>
        </w:rPr>
      </w:r>
      <w:r>
        <w:rPr>
          <w:noProof/>
        </w:rPr>
        <w:fldChar w:fldCharType="separate"/>
      </w:r>
      <w:r>
        <w:rPr>
          <w:noProof/>
        </w:rPr>
        <w:t>129</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6.9.3.1.1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_Toc5904299 \h </w:instrText>
      </w:r>
      <w:r>
        <w:rPr>
          <w:noProof/>
        </w:rPr>
      </w:r>
      <w:r>
        <w:rPr>
          <w:noProof/>
        </w:rPr>
        <w:fldChar w:fldCharType="separate"/>
      </w:r>
      <w:r>
        <w:rPr>
          <w:noProof/>
        </w:rPr>
        <w:t>129</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6.9.3.1.2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_Toc5904300 \h </w:instrText>
      </w:r>
      <w:r>
        <w:rPr>
          <w:noProof/>
        </w:rPr>
      </w:r>
      <w:r>
        <w:rPr>
          <w:noProof/>
        </w:rPr>
        <w:fldChar w:fldCharType="separate"/>
      </w:r>
      <w:r>
        <w:rPr>
          <w:noProof/>
        </w:rPr>
        <w:t>130</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6.9.3.2</w:t>
      </w:r>
      <w:r>
        <w:rPr>
          <w:rFonts w:asciiTheme="minorHAnsi" w:eastAsiaTheme="minorEastAsia" w:hAnsiTheme="minorHAnsi" w:cstheme="minorBidi"/>
          <w:i w:val="0"/>
          <w:noProof/>
          <w:sz w:val="22"/>
          <w:szCs w:val="22"/>
          <w:lang w:eastAsia="en-GB"/>
        </w:rPr>
        <w:tab/>
      </w:r>
      <w:r>
        <w:rPr>
          <w:noProof/>
        </w:rPr>
        <w:t>Example 2: Retrieve object’s resource URL based on its path, failure due to an invalid path (Informative)</w:t>
      </w:r>
      <w:r>
        <w:rPr>
          <w:noProof/>
        </w:rPr>
        <w:tab/>
      </w:r>
      <w:r>
        <w:rPr>
          <w:noProof/>
        </w:rPr>
        <w:fldChar w:fldCharType="begin"/>
      </w:r>
      <w:r>
        <w:rPr>
          <w:noProof/>
        </w:rPr>
        <w:instrText xml:space="preserve"> PAGEREF _Toc5904301 \h </w:instrText>
      </w:r>
      <w:r>
        <w:rPr>
          <w:noProof/>
        </w:rPr>
      </w:r>
      <w:r>
        <w:rPr>
          <w:noProof/>
        </w:rPr>
        <w:fldChar w:fldCharType="separate"/>
      </w:r>
      <w:r>
        <w:rPr>
          <w:noProof/>
        </w:rPr>
        <w:t>130</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6.9.3.2.1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_Toc5904302 \h </w:instrText>
      </w:r>
      <w:r>
        <w:rPr>
          <w:noProof/>
        </w:rPr>
      </w:r>
      <w:r>
        <w:rPr>
          <w:noProof/>
        </w:rPr>
        <w:fldChar w:fldCharType="separate"/>
      </w:r>
      <w:r>
        <w:rPr>
          <w:noProof/>
        </w:rPr>
        <w:t>130</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6.9.3.2.2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_Toc5904303 \h </w:instrText>
      </w:r>
      <w:r>
        <w:rPr>
          <w:noProof/>
        </w:rPr>
      </w:r>
      <w:r>
        <w:rPr>
          <w:noProof/>
        </w:rPr>
        <w:fldChar w:fldCharType="separate"/>
      </w:r>
      <w:r>
        <w:rPr>
          <w:noProof/>
        </w:rPr>
        <w:t>130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6.9.4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_Toc5904304 \h </w:instrText>
      </w:r>
      <w:r>
        <w:rPr>
          <w:noProof/>
        </w:rPr>
      </w:r>
      <w:r>
        <w:rPr>
          <w:noProof/>
        </w:rPr>
        <w:fldChar w:fldCharType="separate"/>
      </w:r>
      <w:r>
        <w:rPr>
          <w:noProof/>
        </w:rPr>
        <w:t>130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6.9.5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_Toc5904305 \h </w:instrText>
      </w:r>
      <w:r>
        <w:rPr>
          <w:noProof/>
        </w:rPr>
      </w:r>
      <w:r>
        <w:rPr>
          <w:noProof/>
        </w:rPr>
        <w:fldChar w:fldCharType="separate"/>
      </w:r>
      <w:r>
        <w:rPr>
          <w:noProof/>
        </w:rPr>
        <w:t>130</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6.9.5.1</w:t>
      </w:r>
      <w:r>
        <w:rPr>
          <w:rFonts w:asciiTheme="minorHAnsi" w:eastAsiaTheme="minorEastAsia" w:hAnsiTheme="minorHAnsi" w:cstheme="minorBidi"/>
          <w:i w:val="0"/>
          <w:noProof/>
          <w:sz w:val="22"/>
          <w:szCs w:val="22"/>
          <w:lang w:eastAsia="en-GB"/>
        </w:rPr>
        <w:tab/>
      </w:r>
      <w:r>
        <w:rPr>
          <w:noProof/>
        </w:rPr>
        <w:t>Example 1: Retrieve list of objects’ resource URLs based on their paths  (Informative)</w:t>
      </w:r>
      <w:r>
        <w:rPr>
          <w:noProof/>
        </w:rPr>
        <w:tab/>
      </w:r>
      <w:r>
        <w:rPr>
          <w:noProof/>
        </w:rPr>
        <w:fldChar w:fldCharType="begin"/>
      </w:r>
      <w:r>
        <w:rPr>
          <w:noProof/>
        </w:rPr>
        <w:instrText xml:space="preserve"> PAGEREF _Toc5904306 \h </w:instrText>
      </w:r>
      <w:r>
        <w:rPr>
          <w:noProof/>
        </w:rPr>
      </w:r>
      <w:r>
        <w:rPr>
          <w:noProof/>
        </w:rPr>
        <w:fldChar w:fldCharType="separate"/>
      </w:r>
      <w:r>
        <w:rPr>
          <w:noProof/>
        </w:rPr>
        <w:t>130</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6.9.5.1.1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_Toc5904307 \h </w:instrText>
      </w:r>
      <w:r>
        <w:rPr>
          <w:noProof/>
        </w:rPr>
      </w:r>
      <w:r>
        <w:rPr>
          <w:noProof/>
        </w:rPr>
        <w:fldChar w:fldCharType="separate"/>
      </w:r>
      <w:r>
        <w:rPr>
          <w:noProof/>
        </w:rPr>
        <w:t>130</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6.9.5.1.2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_Toc5904308 \h </w:instrText>
      </w:r>
      <w:r>
        <w:rPr>
          <w:noProof/>
        </w:rPr>
      </w:r>
      <w:r>
        <w:rPr>
          <w:noProof/>
        </w:rPr>
        <w:fldChar w:fldCharType="separate"/>
      </w:r>
      <w:r>
        <w:rPr>
          <w:noProof/>
        </w:rPr>
        <w:t>131</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6.9.5.2</w:t>
      </w:r>
      <w:r>
        <w:rPr>
          <w:rFonts w:asciiTheme="minorHAnsi" w:eastAsiaTheme="minorEastAsia" w:hAnsiTheme="minorHAnsi" w:cstheme="minorBidi"/>
          <w:i w:val="0"/>
          <w:noProof/>
          <w:sz w:val="22"/>
          <w:szCs w:val="22"/>
          <w:lang w:eastAsia="en-GB"/>
        </w:rPr>
        <w:tab/>
      </w:r>
      <w:r>
        <w:rPr>
          <w:noProof/>
        </w:rPr>
        <w:t>Example 2: Retrieve list of objects’ resource URLs based on their paths, at least one path to a non-existing object (Informative)</w:t>
      </w:r>
      <w:r>
        <w:rPr>
          <w:noProof/>
        </w:rPr>
        <w:tab/>
      </w:r>
      <w:r>
        <w:rPr>
          <w:noProof/>
        </w:rPr>
        <w:fldChar w:fldCharType="begin"/>
      </w:r>
      <w:r>
        <w:rPr>
          <w:noProof/>
        </w:rPr>
        <w:instrText xml:space="preserve"> PAGEREF _Toc5904309 \h </w:instrText>
      </w:r>
      <w:r>
        <w:rPr>
          <w:noProof/>
        </w:rPr>
      </w:r>
      <w:r>
        <w:rPr>
          <w:noProof/>
        </w:rPr>
        <w:fldChar w:fldCharType="separate"/>
      </w:r>
      <w:r>
        <w:rPr>
          <w:noProof/>
        </w:rPr>
        <w:t>131</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6.9.5.2.1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_Toc5904310 \h </w:instrText>
      </w:r>
      <w:r>
        <w:rPr>
          <w:noProof/>
        </w:rPr>
      </w:r>
      <w:r>
        <w:rPr>
          <w:noProof/>
        </w:rPr>
        <w:fldChar w:fldCharType="separate"/>
      </w:r>
      <w:r>
        <w:rPr>
          <w:noProof/>
        </w:rPr>
        <w:t>132</w:t>
      </w:r>
      <w:r>
        <w:rPr>
          <w:noProof/>
        </w:rPr>
        <w:fldChar w:fldCharType="end"/>
      </w:r>
    </w:p>
    <w:p w:rsidR="00193E4C" w:rsidRDefault="00193E4C">
      <w:pPr>
        <w:pStyle w:val="TOC5"/>
        <w:tabs>
          <w:tab w:val="left" w:pos="1650"/>
          <w:tab w:val="right" w:leader="dot" w:pos="10070"/>
        </w:tabs>
        <w:rPr>
          <w:rFonts w:asciiTheme="minorHAnsi" w:eastAsiaTheme="minorEastAsia" w:hAnsiTheme="minorHAnsi" w:cstheme="minorBidi"/>
          <w:noProof/>
          <w:sz w:val="22"/>
          <w:szCs w:val="22"/>
          <w:lang w:eastAsia="en-GB"/>
        </w:rPr>
      </w:pPr>
      <w:r w:rsidRPr="002B1C2D">
        <w:rPr>
          <w:noProof/>
          <w:lang w:val="en-US"/>
        </w:rPr>
        <w:t>6.9.5.2.2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_Toc5904311 \h </w:instrText>
      </w:r>
      <w:r>
        <w:rPr>
          <w:noProof/>
        </w:rPr>
      </w:r>
      <w:r>
        <w:rPr>
          <w:noProof/>
        </w:rPr>
        <w:fldChar w:fldCharType="separate"/>
      </w:r>
      <w:r>
        <w:rPr>
          <w:noProof/>
        </w:rPr>
        <w:t>132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6.9.6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_Toc5904312 \h </w:instrText>
      </w:r>
      <w:r>
        <w:rPr>
          <w:noProof/>
        </w:rPr>
      </w:r>
      <w:r>
        <w:rPr>
          <w:noProof/>
        </w:rPr>
        <w:fldChar w:fldCharType="separate"/>
      </w:r>
      <w:r>
        <w:rPr>
          <w:noProof/>
        </w:rPr>
        <w:t>132</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6.10</w:t>
      </w:r>
      <w:r>
        <w:rPr>
          <w:rFonts w:asciiTheme="minorHAnsi" w:eastAsiaTheme="minorEastAsia" w:hAnsiTheme="minorHAnsi" w:cstheme="minorBidi"/>
          <w:b w:val="0"/>
          <w:smallCaps w:val="0"/>
          <w:noProof/>
          <w:sz w:val="22"/>
          <w:szCs w:val="22"/>
          <w:lang w:eastAsia="en-GB"/>
        </w:rPr>
        <w:tab/>
      </w:r>
      <w:r>
        <w:rPr>
          <w:noProof/>
        </w:rPr>
        <w:t>Resource: Bulk creation of objects</w:t>
      </w:r>
      <w:r>
        <w:rPr>
          <w:noProof/>
        </w:rPr>
        <w:tab/>
      </w:r>
      <w:r>
        <w:rPr>
          <w:noProof/>
        </w:rPr>
        <w:fldChar w:fldCharType="begin"/>
      </w:r>
      <w:r>
        <w:rPr>
          <w:noProof/>
        </w:rPr>
        <w:instrText xml:space="preserve"> PAGEREF _Toc5904313 \h </w:instrText>
      </w:r>
      <w:r>
        <w:rPr>
          <w:noProof/>
        </w:rPr>
      </w:r>
      <w:r>
        <w:rPr>
          <w:noProof/>
        </w:rPr>
        <w:fldChar w:fldCharType="separate"/>
      </w:r>
      <w:r>
        <w:rPr>
          <w:noProof/>
        </w:rPr>
        <w:t>132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6.10.1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_Toc5904314 \h </w:instrText>
      </w:r>
      <w:r>
        <w:rPr>
          <w:noProof/>
        </w:rPr>
      </w:r>
      <w:r>
        <w:rPr>
          <w:noProof/>
        </w:rPr>
        <w:fldChar w:fldCharType="separate"/>
      </w:r>
      <w:r>
        <w:rPr>
          <w:noProof/>
        </w:rPr>
        <w:t>133</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6.10.2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_Toc5904315 \h </w:instrText>
      </w:r>
      <w:r>
        <w:rPr>
          <w:noProof/>
        </w:rPr>
      </w:r>
      <w:r>
        <w:rPr>
          <w:noProof/>
        </w:rPr>
        <w:fldChar w:fldCharType="separate"/>
      </w:r>
      <w:r>
        <w:rPr>
          <w:noProof/>
        </w:rPr>
        <w:t>133</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6.10.3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_Toc5904316 \h </w:instrText>
      </w:r>
      <w:r>
        <w:rPr>
          <w:noProof/>
        </w:rPr>
      </w:r>
      <w:r>
        <w:rPr>
          <w:noProof/>
        </w:rPr>
        <w:fldChar w:fldCharType="separate"/>
      </w:r>
      <w:r>
        <w:rPr>
          <w:noProof/>
        </w:rPr>
        <w:t>133</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6.10.4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_Toc5904317 \h </w:instrText>
      </w:r>
      <w:r>
        <w:rPr>
          <w:noProof/>
        </w:rPr>
      </w:r>
      <w:r>
        <w:rPr>
          <w:noProof/>
        </w:rPr>
        <w:fldChar w:fldCharType="separate"/>
      </w:r>
      <w:r>
        <w:rPr>
          <w:noProof/>
        </w:rPr>
        <w:t>133</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6.10.5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_Toc5904318 \h </w:instrText>
      </w:r>
      <w:r>
        <w:rPr>
          <w:noProof/>
        </w:rPr>
      </w:r>
      <w:r>
        <w:rPr>
          <w:noProof/>
        </w:rPr>
        <w:fldChar w:fldCharType="separate"/>
      </w:r>
      <w:r>
        <w:rPr>
          <w:noProof/>
        </w:rPr>
        <w:t>133</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6.10.5.1</w:t>
      </w:r>
      <w:r>
        <w:rPr>
          <w:rFonts w:asciiTheme="minorHAnsi" w:eastAsiaTheme="minorEastAsia" w:hAnsiTheme="minorHAnsi" w:cstheme="minorBidi"/>
          <w:i w:val="0"/>
          <w:noProof/>
          <w:sz w:val="22"/>
          <w:szCs w:val="22"/>
          <w:lang w:eastAsia="en-GB"/>
        </w:rPr>
        <w:tab/>
      </w:r>
      <w:r>
        <w:rPr>
          <w:noProof/>
        </w:rPr>
        <w:t>Example 1: Bulk creation (Informative)</w:t>
      </w:r>
      <w:r>
        <w:rPr>
          <w:noProof/>
        </w:rPr>
        <w:tab/>
      </w:r>
      <w:r>
        <w:rPr>
          <w:noProof/>
        </w:rPr>
        <w:fldChar w:fldCharType="begin"/>
      </w:r>
      <w:r>
        <w:rPr>
          <w:noProof/>
        </w:rPr>
        <w:instrText xml:space="preserve"> PAGEREF _Toc5904319 \h </w:instrText>
      </w:r>
      <w:r>
        <w:rPr>
          <w:noProof/>
        </w:rPr>
      </w:r>
      <w:r>
        <w:rPr>
          <w:noProof/>
        </w:rPr>
        <w:fldChar w:fldCharType="separate"/>
      </w:r>
      <w:r>
        <w:rPr>
          <w:noProof/>
        </w:rPr>
        <w:t>134</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6.10.5.1.1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_Toc5904320 \h </w:instrText>
      </w:r>
      <w:r>
        <w:rPr>
          <w:noProof/>
        </w:rPr>
      </w:r>
      <w:r>
        <w:rPr>
          <w:noProof/>
        </w:rPr>
        <w:fldChar w:fldCharType="separate"/>
      </w:r>
      <w:r>
        <w:rPr>
          <w:noProof/>
        </w:rPr>
        <w:t>134</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6.10.5.1.2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_Toc5904321 \h </w:instrText>
      </w:r>
      <w:r>
        <w:rPr>
          <w:noProof/>
        </w:rPr>
      </w:r>
      <w:r>
        <w:rPr>
          <w:noProof/>
        </w:rPr>
        <w:fldChar w:fldCharType="separate"/>
      </w:r>
      <w:r>
        <w:rPr>
          <w:noProof/>
        </w:rPr>
        <w:t>135</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6.10.6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_Toc5904322 \h </w:instrText>
      </w:r>
      <w:r>
        <w:rPr>
          <w:noProof/>
        </w:rPr>
      </w:r>
      <w:r>
        <w:rPr>
          <w:noProof/>
        </w:rPr>
        <w:fldChar w:fldCharType="separate"/>
      </w:r>
      <w:r>
        <w:rPr>
          <w:noProof/>
        </w:rPr>
        <w:t>136</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6.11</w:t>
      </w:r>
      <w:r>
        <w:rPr>
          <w:rFonts w:asciiTheme="minorHAnsi" w:eastAsiaTheme="minorEastAsia" w:hAnsiTheme="minorHAnsi" w:cstheme="minorBidi"/>
          <w:b w:val="0"/>
          <w:smallCaps w:val="0"/>
          <w:noProof/>
          <w:sz w:val="22"/>
          <w:szCs w:val="22"/>
          <w:lang w:eastAsia="en-GB"/>
        </w:rPr>
        <w:tab/>
      </w:r>
      <w:r>
        <w:rPr>
          <w:noProof/>
        </w:rPr>
        <w:t>Resource: Bulk update of objects</w:t>
      </w:r>
      <w:r>
        <w:rPr>
          <w:noProof/>
        </w:rPr>
        <w:tab/>
      </w:r>
      <w:r>
        <w:rPr>
          <w:noProof/>
        </w:rPr>
        <w:fldChar w:fldCharType="begin"/>
      </w:r>
      <w:r>
        <w:rPr>
          <w:noProof/>
        </w:rPr>
        <w:instrText xml:space="preserve"> PAGEREF _Toc5904323 \h </w:instrText>
      </w:r>
      <w:r>
        <w:rPr>
          <w:noProof/>
        </w:rPr>
      </w:r>
      <w:r>
        <w:rPr>
          <w:noProof/>
        </w:rPr>
        <w:fldChar w:fldCharType="separate"/>
      </w:r>
      <w:r>
        <w:rPr>
          <w:noProof/>
        </w:rPr>
        <w:t>136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6.11.1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_Toc5904324 \h </w:instrText>
      </w:r>
      <w:r>
        <w:rPr>
          <w:noProof/>
        </w:rPr>
      </w:r>
      <w:r>
        <w:rPr>
          <w:noProof/>
        </w:rPr>
        <w:fldChar w:fldCharType="separate"/>
      </w:r>
      <w:r>
        <w:rPr>
          <w:noProof/>
        </w:rPr>
        <w:t>136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6.11.2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_Toc5904325 \h </w:instrText>
      </w:r>
      <w:r>
        <w:rPr>
          <w:noProof/>
        </w:rPr>
      </w:r>
      <w:r>
        <w:rPr>
          <w:noProof/>
        </w:rPr>
        <w:fldChar w:fldCharType="separate"/>
      </w:r>
      <w:r>
        <w:rPr>
          <w:noProof/>
        </w:rPr>
        <w:t>137</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6.11.3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_Toc5904326 \h </w:instrText>
      </w:r>
      <w:r>
        <w:rPr>
          <w:noProof/>
        </w:rPr>
      </w:r>
      <w:r>
        <w:rPr>
          <w:noProof/>
        </w:rPr>
        <w:fldChar w:fldCharType="separate"/>
      </w:r>
      <w:r>
        <w:rPr>
          <w:noProof/>
        </w:rPr>
        <w:t>137</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6.11.4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_Toc5904327 \h </w:instrText>
      </w:r>
      <w:r>
        <w:rPr>
          <w:noProof/>
        </w:rPr>
      </w:r>
      <w:r>
        <w:rPr>
          <w:noProof/>
        </w:rPr>
        <w:fldChar w:fldCharType="separate"/>
      </w:r>
      <w:r>
        <w:rPr>
          <w:noProof/>
        </w:rPr>
        <w:t>137</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6.11.5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_Toc5904328 \h </w:instrText>
      </w:r>
      <w:r>
        <w:rPr>
          <w:noProof/>
        </w:rPr>
      </w:r>
      <w:r>
        <w:rPr>
          <w:noProof/>
        </w:rPr>
        <w:fldChar w:fldCharType="separate"/>
      </w:r>
      <w:r>
        <w:rPr>
          <w:noProof/>
        </w:rPr>
        <w:t>137</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6.11.5.1</w:t>
      </w:r>
      <w:r>
        <w:rPr>
          <w:rFonts w:asciiTheme="minorHAnsi" w:eastAsiaTheme="minorEastAsia" w:hAnsiTheme="minorHAnsi" w:cstheme="minorBidi"/>
          <w:i w:val="0"/>
          <w:noProof/>
          <w:sz w:val="22"/>
          <w:szCs w:val="22"/>
          <w:lang w:eastAsia="en-GB"/>
        </w:rPr>
        <w:tab/>
      </w:r>
      <w:r>
        <w:rPr>
          <w:noProof/>
        </w:rPr>
        <w:t>Example 1: Bulk update a requested list of objects (Informative)</w:t>
      </w:r>
      <w:r>
        <w:rPr>
          <w:noProof/>
        </w:rPr>
        <w:tab/>
      </w:r>
      <w:r>
        <w:rPr>
          <w:noProof/>
        </w:rPr>
        <w:fldChar w:fldCharType="begin"/>
      </w:r>
      <w:r>
        <w:rPr>
          <w:noProof/>
        </w:rPr>
        <w:instrText xml:space="preserve"> PAGEREF _Toc5904329 \h </w:instrText>
      </w:r>
      <w:r>
        <w:rPr>
          <w:noProof/>
        </w:rPr>
      </w:r>
      <w:r>
        <w:rPr>
          <w:noProof/>
        </w:rPr>
        <w:fldChar w:fldCharType="separate"/>
      </w:r>
      <w:r>
        <w:rPr>
          <w:noProof/>
        </w:rPr>
        <w:t>137</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6.11.5.1.1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_Toc5904330 \h </w:instrText>
      </w:r>
      <w:r>
        <w:rPr>
          <w:noProof/>
        </w:rPr>
      </w:r>
      <w:r>
        <w:rPr>
          <w:noProof/>
        </w:rPr>
        <w:fldChar w:fldCharType="separate"/>
      </w:r>
      <w:r>
        <w:rPr>
          <w:noProof/>
        </w:rPr>
        <w:t>137</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6.11.5.1.2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_Toc5904331 \h </w:instrText>
      </w:r>
      <w:r>
        <w:rPr>
          <w:noProof/>
        </w:rPr>
      </w:r>
      <w:r>
        <w:rPr>
          <w:noProof/>
        </w:rPr>
        <w:fldChar w:fldCharType="separate"/>
      </w:r>
      <w:r>
        <w:rPr>
          <w:noProof/>
        </w:rPr>
        <w:t>138</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6.11.5.2</w:t>
      </w:r>
      <w:r>
        <w:rPr>
          <w:rFonts w:asciiTheme="minorHAnsi" w:eastAsiaTheme="minorEastAsia" w:hAnsiTheme="minorHAnsi" w:cstheme="minorBidi"/>
          <w:i w:val="0"/>
          <w:noProof/>
          <w:sz w:val="22"/>
          <w:szCs w:val="22"/>
          <w:lang w:eastAsia="en-GB"/>
        </w:rPr>
        <w:tab/>
      </w:r>
      <w:r>
        <w:rPr>
          <w:noProof/>
        </w:rPr>
        <w:t>Example 2: Bulk update objects meeting certain criteria (Informative)</w:t>
      </w:r>
      <w:r>
        <w:rPr>
          <w:noProof/>
        </w:rPr>
        <w:tab/>
      </w:r>
      <w:r>
        <w:rPr>
          <w:noProof/>
        </w:rPr>
        <w:fldChar w:fldCharType="begin"/>
      </w:r>
      <w:r>
        <w:rPr>
          <w:noProof/>
        </w:rPr>
        <w:instrText xml:space="preserve"> PAGEREF _Toc5904332 \h </w:instrText>
      </w:r>
      <w:r>
        <w:rPr>
          <w:noProof/>
        </w:rPr>
      </w:r>
      <w:r>
        <w:rPr>
          <w:noProof/>
        </w:rPr>
        <w:fldChar w:fldCharType="separate"/>
      </w:r>
      <w:r>
        <w:rPr>
          <w:noProof/>
        </w:rPr>
        <w:t>138</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6.11.5.2.1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_Toc5904333 \h </w:instrText>
      </w:r>
      <w:r>
        <w:rPr>
          <w:noProof/>
        </w:rPr>
      </w:r>
      <w:r>
        <w:rPr>
          <w:noProof/>
        </w:rPr>
        <w:fldChar w:fldCharType="separate"/>
      </w:r>
      <w:r>
        <w:rPr>
          <w:noProof/>
        </w:rPr>
        <w:t>139</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6.11.5.2.2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_Toc5904334 \h </w:instrText>
      </w:r>
      <w:r>
        <w:rPr>
          <w:noProof/>
        </w:rPr>
      </w:r>
      <w:r>
        <w:rPr>
          <w:noProof/>
        </w:rPr>
        <w:fldChar w:fldCharType="separate"/>
      </w:r>
      <w:r>
        <w:rPr>
          <w:noProof/>
        </w:rPr>
        <w:t>139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6.11.6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_Toc5904335 \h </w:instrText>
      </w:r>
      <w:r>
        <w:rPr>
          <w:noProof/>
        </w:rPr>
      </w:r>
      <w:r>
        <w:rPr>
          <w:noProof/>
        </w:rPr>
        <w:fldChar w:fldCharType="separate"/>
      </w:r>
      <w:r>
        <w:rPr>
          <w:noProof/>
        </w:rPr>
        <w:t>140</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6.12</w:t>
      </w:r>
      <w:r>
        <w:rPr>
          <w:rFonts w:asciiTheme="minorHAnsi" w:eastAsiaTheme="minorEastAsia" w:hAnsiTheme="minorHAnsi" w:cstheme="minorBidi"/>
          <w:b w:val="0"/>
          <w:smallCaps w:val="0"/>
          <w:noProof/>
          <w:sz w:val="22"/>
          <w:szCs w:val="22"/>
          <w:lang w:eastAsia="en-GB"/>
        </w:rPr>
        <w:tab/>
      </w:r>
      <w:r>
        <w:rPr>
          <w:noProof/>
        </w:rPr>
        <w:t>Resource: Bulk deletion of objects</w:t>
      </w:r>
      <w:r>
        <w:rPr>
          <w:noProof/>
        </w:rPr>
        <w:tab/>
      </w:r>
      <w:r>
        <w:rPr>
          <w:noProof/>
        </w:rPr>
        <w:fldChar w:fldCharType="begin"/>
      </w:r>
      <w:r>
        <w:rPr>
          <w:noProof/>
        </w:rPr>
        <w:instrText xml:space="preserve"> PAGEREF _Toc5904336 \h </w:instrText>
      </w:r>
      <w:r>
        <w:rPr>
          <w:noProof/>
        </w:rPr>
      </w:r>
      <w:r>
        <w:rPr>
          <w:noProof/>
        </w:rPr>
        <w:fldChar w:fldCharType="separate"/>
      </w:r>
      <w:r>
        <w:rPr>
          <w:noProof/>
        </w:rPr>
        <w:t>140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6.12.1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_Toc5904337 \h </w:instrText>
      </w:r>
      <w:r>
        <w:rPr>
          <w:noProof/>
        </w:rPr>
      </w:r>
      <w:r>
        <w:rPr>
          <w:noProof/>
        </w:rPr>
        <w:fldChar w:fldCharType="separate"/>
      </w:r>
      <w:r>
        <w:rPr>
          <w:noProof/>
        </w:rPr>
        <w:t>140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6.12.2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_Toc5904338 \h </w:instrText>
      </w:r>
      <w:r>
        <w:rPr>
          <w:noProof/>
        </w:rPr>
      </w:r>
      <w:r>
        <w:rPr>
          <w:noProof/>
        </w:rPr>
        <w:fldChar w:fldCharType="separate"/>
      </w:r>
      <w:r>
        <w:rPr>
          <w:noProof/>
        </w:rPr>
        <w:t>140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6.12.3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_Toc5904339 \h </w:instrText>
      </w:r>
      <w:r>
        <w:rPr>
          <w:noProof/>
        </w:rPr>
      </w:r>
      <w:r>
        <w:rPr>
          <w:noProof/>
        </w:rPr>
        <w:fldChar w:fldCharType="separate"/>
      </w:r>
      <w:r>
        <w:rPr>
          <w:noProof/>
        </w:rPr>
        <w:t>141</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6.12.4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_Toc5904340 \h </w:instrText>
      </w:r>
      <w:r>
        <w:rPr>
          <w:noProof/>
        </w:rPr>
      </w:r>
      <w:r>
        <w:rPr>
          <w:noProof/>
        </w:rPr>
        <w:fldChar w:fldCharType="separate"/>
      </w:r>
      <w:r>
        <w:rPr>
          <w:noProof/>
        </w:rPr>
        <w:t>141</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lastRenderedPageBreak/>
        <w:t>6.12.5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_Toc5904341 \h </w:instrText>
      </w:r>
      <w:r>
        <w:rPr>
          <w:noProof/>
        </w:rPr>
      </w:r>
      <w:r>
        <w:rPr>
          <w:noProof/>
        </w:rPr>
        <w:fldChar w:fldCharType="separate"/>
      </w:r>
      <w:r>
        <w:rPr>
          <w:noProof/>
        </w:rPr>
        <w:t>141</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6.12.5.1</w:t>
      </w:r>
      <w:r>
        <w:rPr>
          <w:rFonts w:asciiTheme="minorHAnsi" w:eastAsiaTheme="minorEastAsia" w:hAnsiTheme="minorHAnsi" w:cstheme="minorBidi"/>
          <w:i w:val="0"/>
          <w:noProof/>
          <w:sz w:val="22"/>
          <w:szCs w:val="22"/>
          <w:lang w:eastAsia="en-GB"/>
        </w:rPr>
        <w:tab/>
      </w:r>
      <w:r>
        <w:rPr>
          <w:noProof/>
        </w:rPr>
        <w:t>Example 1: Bulk delete a given list of objects (Informative)</w:t>
      </w:r>
      <w:r>
        <w:rPr>
          <w:noProof/>
        </w:rPr>
        <w:tab/>
      </w:r>
      <w:r>
        <w:rPr>
          <w:noProof/>
        </w:rPr>
        <w:fldChar w:fldCharType="begin"/>
      </w:r>
      <w:r>
        <w:rPr>
          <w:noProof/>
        </w:rPr>
        <w:instrText xml:space="preserve"> PAGEREF _Toc5904342 \h </w:instrText>
      </w:r>
      <w:r>
        <w:rPr>
          <w:noProof/>
        </w:rPr>
      </w:r>
      <w:r>
        <w:rPr>
          <w:noProof/>
        </w:rPr>
        <w:fldChar w:fldCharType="separate"/>
      </w:r>
      <w:r>
        <w:rPr>
          <w:noProof/>
        </w:rPr>
        <w:t>141</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6.12.5.1.1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_Toc5904343 \h </w:instrText>
      </w:r>
      <w:r>
        <w:rPr>
          <w:noProof/>
        </w:rPr>
      </w:r>
      <w:r>
        <w:rPr>
          <w:noProof/>
        </w:rPr>
        <w:fldChar w:fldCharType="separate"/>
      </w:r>
      <w:r>
        <w:rPr>
          <w:noProof/>
        </w:rPr>
        <w:t>141</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6.12.5.1.2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_Toc5904344 \h </w:instrText>
      </w:r>
      <w:r>
        <w:rPr>
          <w:noProof/>
        </w:rPr>
      </w:r>
      <w:r>
        <w:rPr>
          <w:noProof/>
        </w:rPr>
        <w:fldChar w:fldCharType="separate"/>
      </w:r>
      <w:r>
        <w:rPr>
          <w:noProof/>
        </w:rPr>
        <w:t>141</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6.12.5.2</w:t>
      </w:r>
      <w:r>
        <w:rPr>
          <w:rFonts w:asciiTheme="minorHAnsi" w:eastAsiaTheme="minorEastAsia" w:hAnsiTheme="minorHAnsi" w:cstheme="minorBidi"/>
          <w:i w:val="0"/>
          <w:noProof/>
          <w:sz w:val="22"/>
          <w:szCs w:val="22"/>
          <w:lang w:eastAsia="en-GB"/>
        </w:rPr>
        <w:tab/>
      </w:r>
      <w:r>
        <w:rPr>
          <w:noProof/>
        </w:rPr>
        <w:t>Example 2: Bulk delete objects meeting certain criteria (Informative)</w:t>
      </w:r>
      <w:r>
        <w:rPr>
          <w:noProof/>
        </w:rPr>
        <w:tab/>
      </w:r>
      <w:r>
        <w:rPr>
          <w:noProof/>
        </w:rPr>
        <w:fldChar w:fldCharType="begin"/>
      </w:r>
      <w:r>
        <w:rPr>
          <w:noProof/>
        </w:rPr>
        <w:instrText xml:space="preserve"> PAGEREF _Toc5904345 \h </w:instrText>
      </w:r>
      <w:r>
        <w:rPr>
          <w:noProof/>
        </w:rPr>
      </w:r>
      <w:r>
        <w:rPr>
          <w:noProof/>
        </w:rPr>
        <w:fldChar w:fldCharType="separate"/>
      </w:r>
      <w:r>
        <w:rPr>
          <w:noProof/>
        </w:rPr>
        <w:t>142</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6.12.5.2.1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_Toc5904346 \h </w:instrText>
      </w:r>
      <w:r>
        <w:rPr>
          <w:noProof/>
        </w:rPr>
      </w:r>
      <w:r>
        <w:rPr>
          <w:noProof/>
        </w:rPr>
        <w:fldChar w:fldCharType="separate"/>
      </w:r>
      <w:r>
        <w:rPr>
          <w:noProof/>
        </w:rPr>
        <w:t>142</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6.12.5.2.2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_Toc5904347 \h </w:instrText>
      </w:r>
      <w:r>
        <w:rPr>
          <w:noProof/>
        </w:rPr>
      </w:r>
      <w:r>
        <w:rPr>
          <w:noProof/>
        </w:rPr>
        <w:fldChar w:fldCharType="separate"/>
      </w:r>
      <w:r>
        <w:rPr>
          <w:noProof/>
        </w:rPr>
        <w:t>143</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6.12.5.3</w:t>
      </w:r>
      <w:r>
        <w:rPr>
          <w:rFonts w:asciiTheme="minorHAnsi" w:eastAsiaTheme="minorEastAsia" w:hAnsiTheme="minorHAnsi" w:cstheme="minorBidi"/>
          <w:i w:val="0"/>
          <w:noProof/>
          <w:sz w:val="22"/>
          <w:szCs w:val="22"/>
          <w:lang w:eastAsia="en-GB"/>
        </w:rPr>
        <w:tab/>
      </w:r>
      <w:r>
        <w:rPr>
          <w:noProof/>
        </w:rPr>
        <w:t>Example 3: Retrieve the remaining bulk delete response list (Informative)</w:t>
      </w:r>
      <w:r>
        <w:rPr>
          <w:noProof/>
        </w:rPr>
        <w:tab/>
      </w:r>
      <w:r>
        <w:rPr>
          <w:noProof/>
        </w:rPr>
        <w:fldChar w:fldCharType="begin"/>
      </w:r>
      <w:r>
        <w:rPr>
          <w:noProof/>
        </w:rPr>
        <w:instrText xml:space="preserve"> PAGEREF _Toc5904348 \h </w:instrText>
      </w:r>
      <w:r>
        <w:rPr>
          <w:noProof/>
        </w:rPr>
      </w:r>
      <w:r>
        <w:rPr>
          <w:noProof/>
        </w:rPr>
        <w:fldChar w:fldCharType="separate"/>
      </w:r>
      <w:r>
        <w:rPr>
          <w:noProof/>
        </w:rPr>
        <w:t>143</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6.12.5.3.1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_Toc5904349 \h </w:instrText>
      </w:r>
      <w:r>
        <w:rPr>
          <w:noProof/>
        </w:rPr>
      </w:r>
      <w:r>
        <w:rPr>
          <w:noProof/>
        </w:rPr>
        <w:fldChar w:fldCharType="separate"/>
      </w:r>
      <w:r>
        <w:rPr>
          <w:noProof/>
        </w:rPr>
        <w:t>144</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6.12.5.3.2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_Toc5904350 \h </w:instrText>
      </w:r>
      <w:r>
        <w:rPr>
          <w:noProof/>
        </w:rPr>
      </w:r>
      <w:r>
        <w:rPr>
          <w:noProof/>
        </w:rPr>
        <w:fldChar w:fldCharType="separate"/>
      </w:r>
      <w:r>
        <w:rPr>
          <w:noProof/>
        </w:rPr>
        <w:t>144</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6.12.6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_Toc5904351 \h </w:instrText>
      </w:r>
      <w:r>
        <w:rPr>
          <w:noProof/>
        </w:rPr>
      </w:r>
      <w:r>
        <w:rPr>
          <w:noProof/>
        </w:rPr>
        <w:fldChar w:fldCharType="separate"/>
      </w:r>
      <w:r>
        <w:rPr>
          <w:noProof/>
        </w:rPr>
        <w:t>145</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6.13</w:t>
      </w:r>
      <w:r>
        <w:rPr>
          <w:rFonts w:asciiTheme="minorHAnsi" w:eastAsiaTheme="minorEastAsia" w:hAnsiTheme="minorHAnsi" w:cstheme="minorBidi"/>
          <w:b w:val="0"/>
          <w:smallCaps w:val="0"/>
          <w:noProof/>
          <w:sz w:val="22"/>
          <w:szCs w:val="22"/>
          <w:lang w:eastAsia="en-GB"/>
        </w:rPr>
        <w:tab/>
      </w:r>
      <w:r>
        <w:rPr>
          <w:noProof/>
        </w:rPr>
        <w:t xml:space="preserve">Resource: </w:t>
      </w:r>
      <w:r w:rsidRPr="002B1C2D">
        <w:rPr>
          <w:rFonts w:cs="Arial"/>
          <w:noProof/>
        </w:rPr>
        <w:t>Resource containing all folders</w:t>
      </w:r>
      <w:r>
        <w:rPr>
          <w:noProof/>
        </w:rPr>
        <w:tab/>
      </w:r>
      <w:r>
        <w:rPr>
          <w:noProof/>
        </w:rPr>
        <w:fldChar w:fldCharType="begin"/>
      </w:r>
      <w:r>
        <w:rPr>
          <w:noProof/>
        </w:rPr>
        <w:instrText xml:space="preserve"> PAGEREF _Toc5904352 \h </w:instrText>
      </w:r>
      <w:r>
        <w:rPr>
          <w:noProof/>
        </w:rPr>
      </w:r>
      <w:r>
        <w:rPr>
          <w:noProof/>
        </w:rPr>
        <w:fldChar w:fldCharType="separate"/>
      </w:r>
      <w:r>
        <w:rPr>
          <w:noProof/>
        </w:rPr>
        <w:t>146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6.13.1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_Toc5904353 \h </w:instrText>
      </w:r>
      <w:r>
        <w:rPr>
          <w:noProof/>
        </w:rPr>
      </w:r>
      <w:r>
        <w:rPr>
          <w:noProof/>
        </w:rPr>
        <w:fldChar w:fldCharType="separate"/>
      </w:r>
      <w:r>
        <w:rPr>
          <w:noProof/>
        </w:rPr>
        <w:t>146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6.13.2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_Toc5904354 \h </w:instrText>
      </w:r>
      <w:r>
        <w:rPr>
          <w:noProof/>
        </w:rPr>
      </w:r>
      <w:r>
        <w:rPr>
          <w:noProof/>
        </w:rPr>
        <w:fldChar w:fldCharType="separate"/>
      </w:r>
      <w:r>
        <w:rPr>
          <w:noProof/>
        </w:rPr>
        <w:t>146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6.13.3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_Toc5904355 \h </w:instrText>
      </w:r>
      <w:r>
        <w:rPr>
          <w:noProof/>
        </w:rPr>
      </w:r>
      <w:r>
        <w:rPr>
          <w:noProof/>
        </w:rPr>
        <w:fldChar w:fldCharType="separate"/>
      </w:r>
      <w:r>
        <w:rPr>
          <w:noProof/>
        </w:rPr>
        <w:t>146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6.13.4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_Toc5904356 \h </w:instrText>
      </w:r>
      <w:r>
        <w:rPr>
          <w:noProof/>
        </w:rPr>
      </w:r>
      <w:r>
        <w:rPr>
          <w:noProof/>
        </w:rPr>
        <w:fldChar w:fldCharType="separate"/>
      </w:r>
      <w:r>
        <w:rPr>
          <w:noProof/>
        </w:rPr>
        <w:t>146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6.13.5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_Toc5904357 \h </w:instrText>
      </w:r>
      <w:r>
        <w:rPr>
          <w:noProof/>
        </w:rPr>
      </w:r>
      <w:r>
        <w:rPr>
          <w:noProof/>
        </w:rPr>
        <w:fldChar w:fldCharType="separate"/>
      </w:r>
      <w:r>
        <w:rPr>
          <w:noProof/>
        </w:rPr>
        <w:t>146</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6.13.5.1</w:t>
      </w:r>
      <w:r>
        <w:rPr>
          <w:rFonts w:asciiTheme="minorHAnsi" w:eastAsiaTheme="minorEastAsia" w:hAnsiTheme="minorHAnsi" w:cstheme="minorBidi"/>
          <w:i w:val="0"/>
          <w:noProof/>
          <w:sz w:val="22"/>
          <w:szCs w:val="22"/>
          <w:lang w:eastAsia="en-GB"/>
        </w:rPr>
        <w:tab/>
      </w:r>
      <w:r>
        <w:rPr>
          <w:noProof/>
        </w:rPr>
        <w:t>Example 1: Folder creation by parentFolder path, response with a location of created resource (Informative)</w:t>
      </w:r>
      <w:r>
        <w:rPr>
          <w:noProof/>
        </w:rPr>
        <w:tab/>
      </w:r>
      <w:r>
        <w:rPr>
          <w:noProof/>
        </w:rPr>
        <w:fldChar w:fldCharType="begin"/>
      </w:r>
      <w:r>
        <w:rPr>
          <w:noProof/>
        </w:rPr>
        <w:instrText xml:space="preserve"> PAGEREF _Toc5904358 \h </w:instrText>
      </w:r>
      <w:r>
        <w:rPr>
          <w:noProof/>
        </w:rPr>
      </w:r>
      <w:r>
        <w:rPr>
          <w:noProof/>
        </w:rPr>
        <w:fldChar w:fldCharType="separate"/>
      </w:r>
      <w:r>
        <w:rPr>
          <w:noProof/>
        </w:rPr>
        <w:t>146</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6.13.5.1.1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_Toc5904359 \h </w:instrText>
      </w:r>
      <w:r>
        <w:rPr>
          <w:noProof/>
        </w:rPr>
      </w:r>
      <w:r>
        <w:rPr>
          <w:noProof/>
        </w:rPr>
        <w:fldChar w:fldCharType="separate"/>
      </w:r>
      <w:r>
        <w:rPr>
          <w:noProof/>
        </w:rPr>
        <w:t>146</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6.13.5.1.2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_Toc5904360 \h </w:instrText>
      </w:r>
      <w:r>
        <w:rPr>
          <w:noProof/>
        </w:rPr>
      </w:r>
      <w:r>
        <w:rPr>
          <w:noProof/>
        </w:rPr>
        <w:fldChar w:fldCharType="separate"/>
      </w:r>
      <w:r>
        <w:rPr>
          <w:noProof/>
        </w:rPr>
        <w:t>147</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6.13.5.2</w:t>
      </w:r>
      <w:r>
        <w:rPr>
          <w:rFonts w:asciiTheme="minorHAnsi" w:eastAsiaTheme="minorEastAsia" w:hAnsiTheme="minorHAnsi" w:cstheme="minorBidi"/>
          <w:i w:val="0"/>
          <w:noProof/>
          <w:sz w:val="22"/>
          <w:szCs w:val="22"/>
          <w:lang w:eastAsia="en-GB"/>
        </w:rPr>
        <w:tab/>
      </w:r>
      <w:r>
        <w:rPr>
          <w:noProof/>
        </w:rPr>
        <w:t>Example 2: Folder creation by parentFolder path, response with a copy of created resource (Informative)</w:t>
      </w:r>
      <w:r>
        <w:rPr>
          <w:noProof/>
        </w:rPr>
        <w:tab/>
      </w:r>
      <w:r>
        <w:rPr>
          <w:noProof/>
        </w:rPr>
        <w:fldChar w:fldCharType="begin"/>
      </w:r>
      <w:r>
        <w:rPr>
          <w:noProof/>
        </w:rPr>
        <w:instrText xml:space="preserve"> PAGEREF _Toc5904361 \h </w:instrText>
      </w:r>
      <w:r>
        <w:rPr>
          <w:noProof/>
        </w:rPr>
      </w:r>
      <w:r>
        <w:rPr>
          <w:noProof/>
        </w:rPr>
        <w:fldChar w:fldCharType="separate"/>
      </w:r>
      <w:r>
        <w:rPr>
          <w:noProof/>
        </w:rPr>
        <w:t>147</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6.13.5.2.1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_Toc5904362 \h </w:instrText>
      </w:r>
      <w:r>
        <w:rPr>
          <w:noProof/>
        </w:rPr>
      </w:r>
      <w:r>
        <w:rPr>
          <w:noProof/>
        </w:rPr>
        <w:fldChar w:fldCharType="separate"/>
      </w:r>
      <w:r>
        <w:rPr>
          <w:noProof/>
        </w:rPr>
        <w:t>147</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6.13.5.2.2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_Toc5904363 \h </w:instrText>
      </w:r>
      <w:r>
        <w:rPr>
          <w:noProof/>
        </w:rPr>
      </w:r>
      <w:r>
        <w:rPr>
          <w:noProof/>
        </w:rPr>
        <w:fldChar w:fldCharType="separate"/>
      </w:r>
      <w:r>
        <w:rPr>
          <w:noProof/>
        </w:rPr>
        <w:t>147</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6.13.5.3</w:t>
      </w:r>
      <w:r>
        <w:rPr>
          <w:rFonts w:asciiTheme="minorHAnsi" w:eastAsiaTheme="minorEastAsia" w:hAnsiTheme="minorHAnsi" w:cstheme="minorBidi"/>
          <w:i w:val="0"/>
          <w:noProof/>
          <w:sz w:val="22"/>
          <w:szCs w:val="22"/>
          <w:lang w:eastAsia="en-GB"/>
        </w:rPr>
        <w:tab/>
      </w:r>
      <w:r>
        <w:rPr>
          <w:noProof/>
        </w:rPr>
        <w:t xml:space="preserve">Example 3: Folder creation by parentFolder path, response </w:t>
      </w:r>
      <w:r w:rsidRPr="002B1C2D">
        <w:rPr>
          <w:rFonts w:cs="Arial"/>
          <w:noProof/>
          <w:lang w:val="en-US"/>
        </w:rPr>
        <w:t>creation failure due to an invalid folder path</w:t>
      </w:r>
      <w:r>
        <w:rPr>
          <w:noProof/>
        </w:rPr>
        <w:t xml:space="preserve"> (Informative)</w:t>
      </w:r>
      <w:r>
        <w:rPr>
          <w:noProof/>
        </w:rPr>
        <w:tab/>
      </w:r>
      <w:r>
        <w:rPr>
          <w:noProof/>
        </w:rPr>
        <w:fldChar w:fldCharType="begin"/>
      </w:r>
      <w:r>
        <w:rPr>
          <w:noProof/>
        </w:rPr>
        <w:instrText xml:space="preserve"> PAGEREF _Toc5904364 \h </w:instrText>
      </w:r>
      <w:r>
        <w:rPr>
          <w:noProof/>
        </w:rPr>
      </w:r>
      <w:r>
        <w:rPr>
          <w:noProof/>
        </w:rPr>
        <w:fldChar w:fldCharType="separate"/>
      </w:r>
      <w:r>
        <w:rPr>
          <w:noProof/>
        </w:rPr>
        <w:t>148</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6.13.5.3.1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_Toc5904365 \h </w:instrText>
      </w:r>
      <w:r>
        <w:rPr>
          <w:noProof/>
        </w:rPr>
      </w:r>
      <w:r>
        <w:rPr>
          <w:noProof/>
        </w:rPr>
        <w:fldChar w:fldCharType="separate"/>
      </w:r>
      <w:r>
        <w:rPr>
          <w:noProof/>
        </w:rPr>
        <w:t>148</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6.13.5.3.2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_Toc5904366 \h </w:instrText>
      </w:r>
      <w:r>
        <w:rPr>
          <w:noProof/>
        </w:rPr>
      </w:r>
      <w:r>
        <w:rPr>
          <w:noProof/>
        </w:rPr>
        <w:fldChar w:fldCharType="separate"/>
      </w:r>
      <w:r>
        <w:rPr>
          <w:noProof/>
        </w:rPr>
        <w:t>148</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6.13.5.4</w:t>
      </w:r>
      <w:r>
        <w:rPr>
          <w:rFonts w:asciiTheme="minorHAnsi" w:eastAsiaTheme="minorEastAsia" w:hAnsiTheme="minorHAnsi" w:cstheme="minorBidi"/>
          <w:i w:val="0"/>
          <w:noProof/>
          <w:sz w:val="22"/>
          <w:szCs w:val="22"/>
          <w:lang w:eastAsia="en-GB"/>
        </w:rPr>
        <w:tab/>
      </w:r>
      <w:r>
        <w:rPr>
          <w:noProof/>
        </w:rPr>
        <w:t>Example 4: Folder creation by parentFolder resourceURL, response with a copy of created resource (Informative)</w:t>
      </w:r>
      <w:r>
        <w:rPr>
          <w:noProof/>
        </w:rPr>
        <w:tab/>
      </w:r>
      <w:r>
        <w:rPr>
          <w:noProof/>
        </w:rPr>
        <w:fldChar w:fldCharType="begin"/>
      </w:r>
      <w:r>
        <w:rPr>
          <w:noProof/>
        </w:rPr>
        <w:instrText xml:space="preserve"> PAGEREF _Toc5904367 \h </w:instrText>
      </w:r>
      <w:r>
        <w:rPr>
          <w:noProof/>
        </w:rPr>
      </w:r>
      <w:r>
        <w:rPr>
          <w:noProof/>
        </w:rPr>
        <w:fldChar w:fldCharType="separate"/>
      </w:r>
      <w:r>
        <w:rPr>
          <w:noProof/>
        </w:rPr>
        <w:t>149</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6.13.5.4.1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_Toc5904368 \h </w:instrText>
      </w:r>
      <w:r>
        <w:rPr>
          <w:noProof/>
        </w:rPr>
      </w:r>
      <w:r>
        <w:rPr>
          <w:noProof/>
        </w:rPr>
        <w:fldChar w:fldCharType="separate"/>
      </w:r>
      <w:r>
        <w:rPr>
          <w:noProof/>
        </w:rPr>
        <w:t>149</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6.13.5.4.2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_Toc5904369 \h </w:instrText>
      </w:r>
      <w:r>
        <w:rPr>
          <w:noProof/>
        </w:rPr>
      </w:r>
      <w:r>
        <w:rPr>
          <w:noProof/>
        </w:rPr>
        <w:fldChar w:fldCharType="separate"/>
      </w:r>
      <w:r>
        <w:rPr>
          <w:noProof/>
        </w:rPr>
        <w:t>149</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6.13.5.5</w:t>
      </w:r>
      <w:r>
        <w:rPr>
          <w:rFonts w:asciiTheme="minorHAnsi" w:eastAsiaTheme="minorEastAsia" w:hAnsiTheme="minorHAnsi" w:cstheme="minorBidi"/>
          <w:i w:val="0"/>
          <w:noProof/>
          <w:sz w:val="22"/>
          <w:szCs w:val="22"/>
          <w:lang w:eastAsia="en-GB"/>
        </w:rPr>
        <w:tab/>
      </w:r>
      <w:r>
        <w:rPr>
          <w:noProof/>
        </w:rPr>
        <w:t xml:space="preserve">Example 5: Folder creation </w:t>
      </w:r>
      <w:r w:rsidRPr="002B1C2D">
        <w:rPr>
          <w:rFonts w:cs="Arial"/>
          <w:noProof/>
          <w:lang w:val="en-US"/>
        </w:rPr>
        <w:t>failure due to request missing</w:t>
      </w:r>
      <w:r>
        <w:rPr>
          <w:noProof/>
        </w:rPr>
        <w:t xml:space="preserve"> the parent folder element (Informative)</w:t>
      </w:r>
      <w:r>
        <w:rPr>
          <w:noProof/>
        </w:rPr>
        <w:tab/>
      </w:r>
      <w:r>
        <w:rPr>
          <w:noProof/>
        </w:rPr>
        <w:fldChar w:fldCharType="begin"/>
      </w:r>
      <w:r>
        <w:rPr>
          <w:noProof/>
        </w:rPr>
        <w:instrText xml:space="preserve"> PAGEREF _Toc5904370 \h </w:instrText>
      </w:r>
      <w:r>
        <w:rPr>
          <w:noProof/>
        </w:rPr>
      </w:r>
      <w:r>
        <w:rPr>
          <w:noProof/>
        </w:rPr>
        <w:fldChar w:fldCharType="separate"/>
      </w:r>
      <w:r>
        <w:rPr>
          <w:noProof/>
        </w:rPr>
        <w:t>150</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6.13.5.5.1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_Toc5904371 \h </w:instrText>
      </w:r>
      <w:r>
        <w:rPr>
          <w:noProof/>
        </w:rPr>
      </w:r>
      <w:r>
        <w:rPr>
          <w:noProof/>
        </w:rPr>
        <w:fldChar w:fldCharType="separate"/>
      </w:r>
      <w:r>
        <w:rPr>
          <w:noProof/>
        </w:rPr>
        <w:t>150</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6.13.5.5.2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_Toc5904372 \h </w:instrText>
      </w:r>
      <w:r>
        <w:rPr>
          <w:noProof/>
        </w:rPr>
      </w:r>
      <w:r>
        <w:rPr>
          <w:noProof/>
        </w:rPr>
        <w:fldChar w:fldCharType="separate"/>
      </w:r>
      <w:r>
        <w:rPr>
          <w:noProof/>
        </w:rPr>
        <w:t>150</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6.13.5.6</w:t>
      </w:r>
      <w:r>
        <w:rPr>
          <w:rFonts w:asciiTheme="minorHAnsi" w:eastAsiaTheme="minorEastAsia" w:hAnsiTheme="minorHAnsi" w:cstheme="minorBidi"/>
          <w:i w:val="0"/>
          <w:noProof/>
          <w:sz w:val="22"/>
          <w:szCs w:val="22"/>
          <w:lang w:eastAsia="en-GB"/>
        </w:rPr>
        <w:tab/>
      </w:r>
      <w:r>
        <w:rPr>
          <w:noProof/>
        </w:rPr>
        <w:t xml:space="preserve">Example 6: Folder creation by parentFolder path, response </w:t>
      </w:r>
      <w:r w:rsidRPr="002B1C2D">
        <w:rPr>
          <w:rFonts w:cs="Arial"/>
          <w:noProof/>
          <w:lang w:val="en-US"/>
        </w:rPr>
        <w:t>creation failure due to prohibited location (i.e.</w:t>
      </w:r>
      <w:r>
        <w:rPr>
          <w:noProof/>
        </w:rPr>
        <w:t xml:space="preserve"> requested parent folder) (Informative)</w:t>
      </w:r>
      <w:r>
        <w:rPr>
          <w:noProof/>
        </w:rPr>
        <w:tab/>
      </w:r>
      <w:r>
        <w:rPr>
          <w:noProof/>
        </w:rPr>
        <w:fldChar w:fldCharType="begin"/>
      </w:r>
      <w:r>
        <w:rPr>
          <w:noProof/>
        </w:rPr>
        <w:instrText xml:space="preserve"> PAGEREF _Toc5904373 \h </w:instrText>
      </w:r>
      <w:r>
        <w:rPr>
          <w:noProof/>
        </w:rPr>
      </w:r>
      <w:r>
        <w:rPr>
          <w:noProof/>
        </w:rPr>
        <w:fldChar w:fldCharType="separate"/>
      </w:r>
      <w:r>
        <w:rPr>
          <w:noProof/>
        </w:rPr>
        <w:t>150</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6.13.5.6.1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_Toc5904374 \h </w:instrText>
      </w:r>
      <w:r>
        <w:rPr>
          <w:noProof/>
        </w:rPr>
      </w:r>
      <w:r>
        <w:rPr>
          <w:noProof/>
        </w:rPr>
        <w:fldChar w:fldCharType="separate"/>
      </w:r>
      <w:r>
        <w:rPr>
          <w:noProof/>
        </w:rPr>
        <w:t>150</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6.13.5.6.2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_Toc5904375 \h </w:instrText>
      </w:r>
      <w:r>
        <w:rPr>
          <w:noProof/>
        </w:rPr>
      </w:r>
      <w:r>
        <w:rPr>
          <w:noProof/>
        </w:rPr>
        <w:fldChar w:fldCharType="separate"/>
      </w:r>
      <w:r>
        <w:rPr>
          <w:noProof/>
        </w:rPr>
        <w:t>151</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6.13.6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_Toc5904376 \h </w:instrText>
      </w:r>
      <w:r>
        <w:rPr>
          <w:noProof/>
        </w:rPr>
      </w:r>
      <w:r>
        <w:rPr>
          <w:noProof/>
        </w:rPr>
        <w:fldChar w:fldCharType="separate"/>
      </w:r>
      <w:r>
        <w:rPr>
          <w:noProof/>
        </w:rPr>
        <w:t>151</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6.14</w:t>
      </w:r>
      <w:r>
        <w:rPr>
          <w:rFonts w:asciiTheme="minorHAnsi" w:eastAsiaTheme="minorEastAsia" w:hAnsiTheme="minorHAnsi" w:cstheme="minorBidi"/>
          <w:b w:val="0"/>
          <w:smallCaps w:val="0"/>
          <w:noProof/>
          <w:sz w:val="22"/>
          <w:szCs w:val="22"/>
          <w:lang w:eastAsia="en-GB"/>
        </w:rPr>
        <w:tab/>
      </w:r>
      <w:r>
        <w:rPr>
          <w:noProof/>
        </w:rPr>
        <w:t>Resource: A folder</w:t>
      </w:r>
      <w:r>
        <w:rPr>
          <w:noProof/>
        </w:rPr>
        <w:tab/>
      </w:r>
      <w:r>
        <w:rPr>
          <w:noProof/>
        </w:rPr>
        <w:fldChar w:fldCharType="begin"/>
      </w:r>
      <w:r>
        <w:rPr>
          <w:noProof/>
        </w:rPr>
        <w:instrText xml:space="preserve"> PAGEREF _Toc5904377 \h </w:instrText>
      </w:r>
      <w:r>
        <w:rPr>
          <w:noProof/>
        </w:rPr>
      </w:r>
      <w:r>
        <w:rPr>
          <w:noProof/>
        </w:rPr>
        <w:fldChar w:fldCharType="separate"/>
      </w:r>
      <w:r>
        <w:rPr>
          <w:noProof/>
        </w:rPr>
        <w:t>151</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6.14.1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_Toc5904378 \h </w:instrText>
      </w:r>
      <w:r>
        <w:rPr>
          <w:noProof/>
        </w:rPr>
      </w:r>
      <w:r>
        <w:rPr>
          <w:noProof/>
        </w:rPr>
        <w:fldChar w:fldCharType="separate"/>
      </w:r>
      <w:r>
        <w:rPr>
          <w:noProof/>
        </w:rPr>
        <w:t>151</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6.14.2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_Toc5904379 \h </w:instrText>
      </w:r>
      <w:r>
        <w:rPr>
          <w:noProof/>
        </w:rPr>
      </w:r>
      <w:r>
        <w:rPr>
          <w:noProof/>
        </w:rPr>
        <w:fldChar w:fldCharType="separate"/>
      </w:r>
      <w:r>
        <w:rPr>
          <w:noProof/>
        </w:rPr>
        <w:t>152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6.14.3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_Toc5904380 \h </w:instrText>
      </w:r>
      <w:r>
        <w:rPr>
          <w:noProof/>
        </w:rPr>
      </w:r>
      <w:r>
        <w:rPr>
          <w:noProof/>
        </w:rPr>
        <w:fldChar w:fldCharType="separate"/>
      </w:r>
      <w:r>
        <w:rPr>
          <w:noProof/>
        </w:rPr>
        <w:t>152</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6.14.3.1</w:t>
      </w:r>
      <w:r>
        <w:rPr>
          <w:rFonts w:asciiTheme="minorHAnsi" w:eastAsiaTheme="minorEastAsia" w:hAnsiTheme="minorHAnsi" w:cstheme="minorBidi"/>
          <w:i w:val="0"/>
          <w:noProof/>
          <w:sz w:val="22"/>
          <w:szCs w:val="22"/>
          <w:lang w:eastAsia="en-GB"/>
        </w:rPr>
        <w:tab/>
      </w:r>
      <w:r>
        <w:rPr>
          <w:noProof/>
        </w:rPr>
        <w:t>Example 1: Retrieve information about a folder (Informative)</w:t>
      </w:r>
      <w:r>
        <w:rPr>
          <w:noProof/>
        </w:rPr>
        <w:tab/>
      </w:r>
      <w:r>
        <w:rPr>
          <w:noProof/>
        </w:rPr>
        <w:fldChar w:fldCharType="begin"/>
      </w:r>
      <w:r>
        <w:rPr>
          <w:noProof/>
        </w:rPr>
        <w:instrText xml:space="preserve"> PAGEREF _Toc5904381 \h </w:instrText>
      </w:r>
      <w:r>
        <w:rPr>
          <w:noProof/>
        </w:rPr>
      </w:r>
      <w:r>
        <w:rPr>
          <w:noProof/>
        </w:rPr>
        <w:fldChar w:fldCharType="separate"/>
      </w:r>
      <w:r>
        <w:rPr>
          <w:noProof/>
        </w:rPr>
        <w:t>153</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6.14.3.1.1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_Toc5904382 \h </w:instrText>
      </w:r>
      <w:r>
        <w:rPr>
          <w:noProof/>
        </w:rPr>
      </w:r>
      <w:r>
        <w:rPr>
          <w:noProof/>
        </w:rPr>
        <w:fldChar w:fldCharType="separate"/>
      </w:r>
      <w:r>
        <w:rPr>
          <w:noProof/>
        </w:rPr>
        <w:t>153</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6.14.3.1.2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_Toc5904383 \h </w:instrText>
      </w:r>
      <w:r>
        <w:rPr>
          <w:noProof/>
        </w:rPr>
      </w:r>
      <w:r>
        <w:rPr>
          <w:noProof/>
        </w:rPr>
        <w:fldChar w:fldCharType="separate"/>
      </w:r>
      <w:r>
        <w:rPr>
          <w:noProof/>
        </w:rPr>
        <w:t>153</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6.14.3.2</w:t>
      </w:r>
      <w:r>
        <w:rPr>
          <w:rFonts w:asciiTheme="minorHAnsi" w:eastAsiaTheme="minorEastAsia" w:hAnsiTheme="minorHAnsi" w:cstheme="minorBidi"/>
          <w:i w:val="0"/>
          <w:noProof/>
          <w:sz w:val="22"/>
          <w:szCs w:val="22"/>
          <w:lang w:eastAsia="en-GB"/>
        </w:rPr>
        <w:tab/>
      </w:r>
      <w:r>
        <w:rPr>
          <w:noProof/>
        </w:rPr>
        <w:t>Example 2: Retrieve information about a non-existent folder  (Informative)</w:t>
      </w:r>
      <w:r>
        <w:rPr>
          <w:noProof/>
        </w:rPr>
        <w:tab/>
      </w:r>
      <w:r>
        <w:rPr>
          <w:noProof/>
        </w:rPr>
        <w:fldChar w:fldCharType="begin"/>
      </w:r>
      <w:r>
        <w:rPr>
          <w:noProof/>
        </w:rPr>
        <w:instrText xml:space="preserve"> PAGEREF _Toc5904384 \h </w:instrText>
      </w:r>
      <w:r>
        <w:rPr>
          <w:noProof/>
        </w:rPr>
      </w:r>
      <w:r>
        <w:rPr>
          <w:noProof/>
        </w:rPr>
        <w:fldChar w:fldCharType="separate"/>
      </w:r>
      <w:r>
        <w:rPr>
          <w:noProof/>
        </w:rPr>
        <w:t>154</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6.14.3.2.1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_Toc5904385 \h </w:instrText>
      </w:r>
      <w:r>
        <w:rPr>
          <w:noProof/>
        </w:rPr>
      </w:r>
      <w:r>
        <w:rPr>
          <w:noProof/>
        </w:rPr>
        <w:fldChar w:fldCharType="separate"/>
      </w:r>
      <w:r>
        <w:rPr>
          <w:noProof/>
        </w:rPr>
        <w:t>154</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6.14.3.2.2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_Toc5904386 \h </w:instrText>
      </w:r>
      <w:r>
        <w:rPr>
          <w:noProof/>
        </w:rPr>
      </w:r>
      <w:r>
        <w:rPr>
          <w:noProof/>
        </w:rPr>
        <w:fldChar w:fldCharType="separate"/>
      </w:r>
      <w:r>
        <w:rPr>
          <w:noProof/>
        </w:rPr>
        <w:t>154</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6.14.3.3</w:t>
      </w:r>
      <w:r>
        <w:rPr>
          <w:rFonts w:asciiTheme="minorHAnsi" w:eastAsiaTheme="minorEastAsia" w:hAnsiTheme="minorHAnsi" w:cstheme="minorBidi"/>
          <w:i w:val="0"/>
          <w:noProof/>
          <w:sz w:val="22"/>
          <w:szCs w:val="22"/>
          <w:lang w:eastAsia="en-GB"/>
        </w:rPr>
        <w:tab/>
      </w:r>
      <w:r>
        <w:rPr>
          <w:noProof/>
        </w:rPr>
        <w:t>Example 3: Retrieve information about a large folder (Informative)</w:t>
      </w:r>
      <w:r>
        <w:rPr>
          <w:noProof/>
        </w:rPr>
        <w:tab/>
      </w:r>
      <w:r>
        <w:rPr>
          <w:noProof/>
        </w:rPr>
        <w:fldChar w:fldCharType="begin"/>
      </w:r>
      <w:r>
        <w:rPr>
          <w:noProof/>
        </w:rPr>
        <w:instrText xml:space="preserve"> PAGEREF _Toc5904387 \h </w:instrText>
      </w:r>
      <w:r>
        <w:rPr>
          <w:noProof/>
        </w:rPr>
      </w:r>
      <w:r>
        <w:rPr>
          <w:noProof/>
        </w:rPr>
        <w:fldChar w:fldCharType="separate"/>
      </w:r>
      <w:r>
        <w:rPr>
          <w:noProof/>
        </w:rPr>
        <w:t>154</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6.14.3.3.1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_Toc5904388 \h </w:instrText>
      </w:r>
      <w:r>
        <w:rPr>
          <w:noProof/>
        </w:rPr>
      </w:r>
      <w:r>
        <w:rPr>
          <w:noProof/>
        </w:rPr>
        <w:fldChar w:fldCharType="separate"/>
      </w:r>
      <w:r>
        <w:rPr>
          <w:noProof/>
        </w:rPr>
        <w:t>154</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6.14.3.3.2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_Toc5904389 \h </w:instrText>
      </w:r>
      <w:r>
        <w:rPr>
          <w:noProof/>
        </w:rPr>
      </w:r>
      <w:r>
        <w:rPr>
          <w:noProof/>
        </w:rPr>
        <w:fldChar w:fldCharType="separate"/>
      </w:r>
      <w:r>
        <w:rPr>
          <w:noProof/>
        </w:rPr>
        <w:t>154</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6.14.3.4</w:t>
      </w:r>
      <w:r>
        <w:rPr>
          <w:rFonts w:asciiTheme="minorHAnsi" w:eastAsiaTheme="minorEastAsia" w:hAnsiTheme="minorHAnsi" w:cstheme="minorBidi"/>
          <w:i w:val="0"/>
          <w:noProof/>
          <w:sz w:val="22"/>
          <w:szCs w:val="22"/>
          <w:lang w:eastAsia="en-GB"/>
        </w:rPr>
        <w:tab/>
      </w:r>
      <w:r>
        <w:rPr>
          <w:noProof/>
        </w:rPr>
        <w:t>Example 4: Retrieve information about a large folder (Informative)</w:t>
      </w:r>
      <w:r>
        <w:rPr>
          <w:noProof/>
        </w:rPr>
        <w:tab/>
      </w:r>
      <w:r>
        <w:rPr>
          <w:noProof/>
        </w:rPr>
        <w:fldChar w:fldCharType="begin"/>
      </w:r>
      <w:r>
        <w:rPr>
          <w:noProof/>
        </w:rPr>
        <w:instrText xml:space="preserve"> PAGEREF _Toc5904390 \h </w:instrText>
      </w:r>
      <w:r>
        <w:rPr>
          <w:noProof/>
        </w:rPr>
      </w:r>
      <w:r>
        <w:rPr>
          <w:noProof/>
        </w:rPr>
        <w:fldChar w:fldCharType="separate"/>
      </w:r>
      <w:r>
        <w:rPr>
          <w:noProof/>
        </w:rPr>
        <w:t>155</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6.14.3.4.1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_Toc5904391 \h </w:instrText>
      </w:r>
      <w:r>
        <w:rPr>
          <w:noProof/>
        </w:rPr>
      </w:r>
      <w:r>
        <w:rPr>
          <w:noProof/>
        </w:rPr>
        <w:fldChar w:fldCharType="separate"/>
      </w:r>
      <w:r>
        <w:rPr>
          <w:noProof/>
        </w:rPr>
        <w:t>155</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6.14.3.4.2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_Toc5904392 \h </w:instrText>
      </w:r>
      <w:r>
        <w:rPr>
          <w:noProof/>
        </w:rPr>
      </w:r>
      <w:r>
        <w:rPr>
          <w:noProof/>
        </w:rPr>
        <w:fldChar w:fldCharType="separate"/>
      </w:r>
      <w:r>
        <w:rPr>
          <w:noProof/>
        </w:rPr>
        <w:t>155</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6.14.4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_Toc5904393 \h </w:instrText>
      </w:r>
      <w:r>
        <w:rPr>
          <w:noProof/>
        </w:rPr>
      </w:r>
      <w:r>
        <w:rPr>
          <w:noProof/>
        </w:rPr>
        <w:fldChar w:fldCharType="separate"/>
      </w:r>
      <w:r>
        <w:rPr>
          <w:noProof/>
        </w:rPr>
        <w:t>156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6.14.5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_Toc5904394 \h </w:instrText>
      </w:r>
      <w:r>
        <w:rPr>
          <w:noProof/>
        </w:rPr>
      </w:r>
      <w:r>
        <w:rPr>
          <w:noProof/>
        </w:rPr>
        <w:fldChar w:fldCharType="separate"/>
      </w:r>
      <w:r>
        <w:rPr>
          <w:noProof/>
        </w:rPr>
        <w:t>156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6.14.6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_Toc5904395 \h </w:instrText>
      </w:r>
      <w:r>
        <w:rPr>
          <w:noProof/>
        </w:rPr>
      </w:r>
      <w:r>
        <w:rPr>
          <w:noProof/>
        </w:rPr>
        <w:fldChar w:fldCharType="separate"/>
      </w:r>
      <w:r>
        <w:rPr>
          <w:noProof/>
        </w:rPr>
        <w:t>156</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6.14.6.1</w:t>
      </w:r>
      <w:r>
        <w:rPr>
          <w:rFonts w:asciiTheme="minorHAnsi" w:eastAsiaTheme="minorEastAsia" w:hAnsiTheme="minorHAnsi" w:cstheme="minorBidi"/>
          <w:i w:val="0"/>
          <w:noProof/>
          <w:sz w:val="22"/>
          <w:szCs w:val="22"/>
          <w:lang w:eastAsia="en-GB"/>
        </w:rPr>
        <w:tab/>
      </w:r>
      <w:r>
        <w:rPr>
          <w:noProof/>
        </w:rPr>
        <w:t>Example 1: Delete a folder, response with “204 No Content” (Informative)</w:t>
      </w:r>
      <w:r>
        <w:rPr>
          <w:noProof/>
        </w:rPr>
        <w:tab/>
      </w:r>
      <w:r>
        <w:rPr>
          <w:noProof/>
        </w:rPr>
        <w:fldChar w:fldCharType="begin"/>
      </w:r>
      <w:r>
        <w:rPr>
          <w:noProof/>
        </w:rPr>
        <w:instrText xml:space="preserve"> PAGEREF _Toc5904396 \h </w:instrText>
      </w:r>
      <w:r>
        <w:rPr>
          <w:noProof/>
        </w:rPr>
      </w:r>
      <w:r>
        <w:rPr>
          <w:noProof/>
        </w:rPr>
        <w:fldChar w:fldCharType="separate"/>
      </w:r>
      <w:r>
        <w:rPr>
          <w:noProof/>
        </w:rPr>
        <w:t>156</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6.14.6.1.1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_Toc5904397 \h </w:instrText>
      </w:r>
      <w:r>
        <w:rPr>
          <w:noProof/>
        </w:rPr>
      </w:r>
      <w:r>
        <w:rPr>
          <w:noProof/>
        </w:rPr>
        <w:fldChar w:fldCharType="separate"/>
      </w:r>
      <w:r>
        <w:rPr>
          <w:noProof/>
        </w:rPr>
        <w:t>156</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6.14.6.1.2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_Toc5904398 \h </w:instrText>
      </w:r>
      <w:r>
        <w:rPr>
          <w:noProof/>
        </w:rPr>
      </w:r>
      <w:r>
        <w:rPr>
          <w:noProof/>
        </w:rPr>
        <w:fldChar w:fldCharType="separate"/>
      </w:r>
      <w:r>
        <w:rPr>
          <w:noProof/>
        </w:rPr>
        <w:t>156</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6.15</w:t>
      </w:r>
      <w:r>
        <w:rPr>
          <w:rFonts w:asciiTheme="minorHAnsi" w:eastAsiaTheme="minorEastAsia" w:hAnsiTheme="minorHAnsi" w:cstheme="minorBidi"/>
          <w:b w:val="0"/>
          <w:smallCaps w:val="0"/>
          <w:noProof/>
          <w:sz w:val="22"/>
          <w:szCs w:val="22"/>
          <w:lang w:eastAsia="en-GB"/>
        </w:rPr>
        <w:tab/>
      </w:r>
      <w:r>
        <w:rPr>
          <w:noProof/>
        </w:rPr>
        <w:t>Resource: Individual folder data</w:t>
      </w:r>
      <w:r>
        <w:rPr>
          <w:noProof/>
        </w:rPr>
        <w:tab/>
      </w:r>
      <w:r>
        <w:rPr>
          <w:noProof/>
        </w:rPr>
        <w:fldChar w:fldCharType="begin"/>
      </w:r>
      <w:r>
        <w:rPr>
          <w:noProof/>
        </w:rPr>
        <w:instrText xml:space="preserve"> PAGEREF _Toc5904399 \h </w:instrText>
      </w:r>
      <w:r>
        <w:rPr>
          <w:noProof/>
        </w:rPr>
      </w:r>
      <w:r>
        <w:rPr>
          <w:noProof/>
        </w:rPr>
        <w:fldChar w:fldCharType="separate"/>
      </w:r>
      <w:r>
        <w:rPr>
          <w:noProof/>
        </w:rPr>
        <w:t>157</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lastRenderedPageBreak/>
        <w:t>6.15.1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_Toc5904400 \h </w:instrText>
      </w:r>
      <w:r>
        <w:rPr>
          <w:noProof/>
        </w:rPr>
      </w:r>
      <w:r>
        <w:rPr>
          <w:noProof/>
        </w:rPr>
        <w:fldChar w:fldCharType="separate"/>
      </w:r>
      <w:r>
        <w:rPr>
          <w:noProof/>
        </w:rPr>
        <w:t>157</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6.15.1.1</w:t>
      </w:r>
      <w:r>
        <w:rPr>
          <w:rFonts w:asciiTheme="minorHAnsi" w:eastAsiaTheme="minorEastAsia" w:hAnsiTheme="minorHAnsi" w:cstheme="minorBidi"/>
          <w:i w:val="0"/>
          <w:noProof/>
          <w:sz w:val="22"/>
          <w:szCs w:val="22"/>
          <w:lang w:eastAsia="en-GB"/>
        </w:rPr>
        <w:tab/>
      </w:r>
      <w:r>
        <w:rPr>
          <w:noProof/>
        </w:rPr>
        <w:t>Light-weight relative resource paths</w:t>
      </w:r>
      <w:r>
        <w:rPr>
          <w:noProof/>
        </w:rPr>
        <w:tab/>
      </w:r>
      <w:r>
        <w:rPr>
          <w:noProof/>
        </w:rPr>
        <w:fldChar w:fldCharType="begin"/>
      </w:r>
      <w:r>
        <w:rPr>
          <w:noProof/>
        </w:rPr>
        <w:instrText xml:space="preserve"> PAGEREF _Toc5904401 \h </w:instrText>
      </w:r>
      <w:r>
        <w:rPr>
          <w:noProof/>
        </w:rPr>
      </w:r>
      <w:r>
        <w:rPr>
          <w:noProof/>
        </w:rPr>
        <w:fldChar w:fldCharType="separate"/>
      </w:r>
      <w:r>
        <w:rPr>
          <w:noProof/>
        </w:rPr>
        <w:t>157</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6.15.2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_Toc5904402 \h </w:instrText>
      </w:r>
      <w:r>
        <w:rPr>
          <w:noProof/>
        </w:rPr>
      </w:r>
      <w:r>
        <w:rPr>
          <w:noProof/>
        </w:rPr>
        <w:fldChar w:fldCharType="separate"/>
      </w:r>
      <w:r>
        <w:rPr>
          <w:noProof/>
        </w:rPr>
        <w:t>157</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6.15.3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_Toc5904403 \h </w:instrText>
      </w:r>
      <w:r>
        <w:rPr>
          <w:noProof/>
        </w:rPr>
      </w:r>
      <w:r>
        <w:rPr>
          <w:noProof/>
        </w:rPr>
        <w:fldChar w:fldCharType="separate"/>
      </w:r>
      <w:r>
        <w:rPr>
          <w:noProof/>
        </w:rPr>
        <w:t>157</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6.15.3.1</w:t>
      </w:r>
      <w:r>
        <w:rPr>
          <w:rFonts w:asciiTheme="minorHAnsi" w:eastAsiaTheme="minorEastAsia" w:hAnsiTheme="minorHAnsi" w:cstheme="minorBidi"/>
          <w:i w:val="0"/>
          <w:noProof/>
          <w:sz w:val="22"/>
          <w:szCs w:val="22"/>
          <w:lang w:eastAsia="en-GB"/>
        </w:rPr>
        <w:tab/>
      </w:r>
      <w:r>
        <w:rPr>
          <w:noProof/>
        </w:rPr>
        <w:t>Example: Retrieve a folder’s name (Informative)</w:t>
      </w:r>
      <w:r>
        <w:rPr>
          <w:noProof/>
        </w:rPr>
        <w:tab/>
      </w:r>
      <w:r>
        <w:rPr>
          <w:noProof/>
        </w:rPr>
        <w:fldChar w:fldCharType="begin"/>
      </w:r>
      <w:r>
        <w:rPr>
          <w:noProof/>
        </w:rPr>
        <w:instrText xml:space="preserve"> PAGEREF _Toc5904404 \h </w:instrText>
      </w:r>
      <w:r>
        <w:rPr>
          <w:noProof/>
        </w:rPr>
      </w:r>
      <w:r>
        <w:rPr>
          <w:noProof/>
        </w:rPr>
        <w:fldChar w:fldCharType="separate"/>
      </w:r>
      <w:r>
        <w:rPr>
          <w:noProof/>
        </w:rPr>
        <w:t>158</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6.15.3.1.1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_Toc5904405 \h </w:instrText>
      </w:r>
      <w:r>
        <w:rPr>
          <w:noProof/>
        </w:rPr>
      </w:r>
      <w:r>
        <w:rPr>
          <w:noProof/>
        </w:rPr>
        <w:fldChar w:fldCharType="separate"/>
      </w:r>
      <w:r>
        <w:rPr>
          <w:noProof/>
        </w:rPr>
        <w:t>158</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6.15.3.1.2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_Toc5904406 \h </w:instrText>
      </w:r>
      <w:r>
        <w:rPr>
          <w:noProof/>
        </w:rPr>
      </w:r>
      <w:r>
        <w:rPr>
          <w:noProof/>
        </w:rPr>
        <w:fldChar w:fldCharType="separate"/>
      </w:r>
      <w:r>
        <w:rPr>
          <w:noProof/>
        </w:rPr>
        <w:t>158</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6.15.4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_Toc5904407 \h </w:instrText>
      </w:r>
      <w:r>
        <w:rPr>
          <w:noProof/>
        </w:rPr>
      </w:r>
      <w:r>
        <w:rPr>
          <w:noProof/>
        </w:rPr>
        <w:fldChar w:fldCharType="separate"/>
      </w:r>
      <w:r>
        <w:rPr>
          <w:noProof/>
        </w:rPr>
        <w:t>158</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6.15.4.1</w:t>
      </w:r>
      <w:r>
        <w:rPr>
          <w:rFonts w:asciiTheme="minorHAnsi" w:eastAsiaTheme="minorEastAsia" w:hAnsiTheme="minorHAnsi" w:cstheme="minorBidi"/>
          <w:i w:val="0"/>
          <w:noProof/>
          <w:sz w:val="22"/>
          <w:szCs w:val="22"/>
          <w:lang w:eastAsia="en-GB"/>
        </w:rPr>
        <w:tab/>
      </w:r>
      <w:r>
        <w:rPr>
          <w:noProof/>
        </w:rPr>
        <w:t>Example 1: Change folder name (Informative)</w:t>
      </w:r>
      <w:r>
        <w:rPr>
          <w:noProof/>
        </w:rPr>
        <w:tab/>
      </w:r>
      <w:r>
        <w:rPr>
          <w:noProof/>
        </w:rPr>
        <w:fldChar w:fldCharType="begin"/>
      </w:r>
      <w:r>
        <w:rPr>
          <w:noProof/>
        </w:rPr>
        <w:instrText xml:space="preserve"> PAGEREF _Toc5904408 \h </w:instrText>
      </w:r>
      <w:r>
        <w:rPr>
          <w:noProof/>
        </w:rPr>
      </w:r>
      <w:r>
        <w:rPr>
          <w:noProof/>
        </w:rPr>
        <w:fldChar w:fldCharType="separate"/>
      </w:r>
      <w:r>
        <w:rPr>
          <w:noProof/>
        </w:rPr>
        <w:t>158</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6.15.4.1.1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_Toc5904409 \h </w:instrText>
      </w:r>
      <w:r>
        <w:rPr>
          <w:noProof/>
        </w:rPr>
      </w:r>
      <w:r>
        <w:rPr>
          <w:noProof/>
        </w:rPr>
        <w:fldChar w:fldCharType="separate"/>
      </w:r>
      <w:r>
        <w:rPr>
          <w:noProof/>
        </w:rPr>
        <w:t>158</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6.15.4.1.2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_Toc5904410 \h </w:instrText>
      </w:r>
      <w:r>
        <w:rPr>
          <w:noProof/>
        </w:rPr>
      </w:r>
      <w:r>
        <w:rPr>
          <w:noProof/>
        </w:rPr>
        <w:fldChar w:fldCharType="separate"/>
      </w:r>
      <w:r>
        <w:rPr>
          <w:noProof/>
        </w:rPr>
        <w:t>158</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6.15.4.2</w:t>
      </w:r>
      <w:r>
        <w:rPr>
          <w:rFonts w:asciiTheme="minorHAnsi" w:eastAsiaTheme="minorEastAsia" w:hAnsiTheme="minorHAnsi" w:cstheme="minorBidi"/>
          <w:i w:val="0"/>
          <w:noProof/>
          <w:sz w:val="22"/>
          <w:szCs w:val="22"/>
          <w:lang w:eastAsia="en-GB"/>
        </w:rPr>
        <w:tab/>
      </w:r>
      <w:r>
        <w:rPr>
          <w:noProof/>
        </w:rPr>
        <w:t>Example 2: Change folder name, failure due to Policy error (Informative)</w:t>
      </w:r>
      <w:r>
        <w:rPr>
          <w:noProof/>
        </w:rPr>
        <w:tab/>
      </w:r>
      <w:r>
        <w:rPr>
          <w:noProof/>
        </w:rPr>
        <w:fldChar w:fldCharType="begin"/>
      </w:r>
      <w:r>
        <w:rPr>
          <w:noProof/>
        </w:rPr>
        <w:instrText xml:space="preserve"> PAGEREF _Toc5904411 \h </w:instrText>
      </w:r>
      <w:r>
        <w:rPr>
          <w:noProof/>
        </w:rPr>
      </w:r>
      <w:r>
        <w:rPr>
          <w:noProof/>
        </w:rPr>
        <w:fldChar w:fldCharType="separate"/>
      </w:r>
      <w:r>
        <w:rPr>
          <w:noProof/>
        </w:rPr>
        <w:t>158</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6.15.4.2.1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_Toc5904412 \h </w:instrText>
      </w:r>
      <w:r>
        <w:rPr>
          <w:noProof/>
        </w:rPr>
      </w:r>
      <w:r>
        <w:rPr>
          <w:noProof/>
        </w:rPr>
        <w:fldChar w:fldCharType="separate"/>
      </w:r>
      <w:r>
        <w:rPr>
          <w:noProof/>
        </w:rPr>
        <w:t>158</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6.15.4.2.2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_Toc5904413 \h </w:instrText>
      </w:r>
      <w:r>
        <w:rPr>
          <w:noProof/>
        </w:rPr>
      </w:r>
      <w:r>
        <w:rPr>
          <w:noProof/>
        </w:rPr>
        <w:fldChar w:fldCharType="separate"/>
      </w:r>
      <w:r>
        <w:rPr>
          <w:noProof/>
        </w:rPr>
        <w:t>159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6.15.5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_Toc5904414 \h </w:instrText>
      </w:r>
      <w:r>
        <w:rPr>
          <w:noProof/>
        </w:rPr>
      </w:r>
      <w:r>
        <w:rPr>
          <w:noProof/>
        </w:rPr>
        <w:fldChar w:fldCharType="separate"/>
      </w:r>
      <w:r>
        <w:rPr>
          <w:noProof/>
        </w:rPr>
        <w:t>159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6.15.6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_Toc5904415 \h </w:instrText>
      </w:r>
      <w:r>
        <w:rPr>
          <w:noProof/>
        </w:rPr>
      </w:r>
      <w:r>
        <w:rPr>
          <w:noProof/>
        </w:rPr>
        <w:fldChar w:fldCharType="separate"/>
      </w:r>
      <w:r>
        <w:rPr>
          <w:noProof/>
        </w:rPr>
        <w:t>159</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6.16</w:t>
      </w:r>
      <w:r>
        <w:rPr>
          <w:rFonts w:asciiTheme="minorHAnsi" w:eastAsiaTheme="minorEastAsia" w:hAnsiTheme="minorHAnsi" w:cstheme="minorBidi"/>
          <w:b w:val="0"/>
          <w:smallCaps w:val="0"/>
          <w:noProof/>
          <w:sz w:val="22"/>
          <w:szCs w:val="22"/>
          <w:lang w:eastAsia="en-GB"/>
        </w:rPr>
        <w:tab/>
      </w:r>
      <w:r>
        <w:rPr>
          <w:noProof/>
        </w:rPr>
        <w:t xml:space="preserve">Resource: </w:t>
      </w:r>
      <w:r w:rsidRPr="002B1C2D">
        <w:rPr>
          <w:rFonts w:cs="Arial"/>
          <w:noProof/>
        </w:rPr>
        <w:t xml:space="preserve">Information about </w:t>
      </w:r>
      <w:r>
        <w:rPr>
          <w:noProof/>
        </w:rPr>
        <w:t>a selected set of folders in the storage</w:t>
      </w:r>
      <w:r>
        <w:rPr>
          <w:noProof/>
        </w:rPr>
        <w:tab/>
      </w:r>
      <w:r>
        <w:rPr>
          <w:noProof/>
        </w:rPr>
        <w:fldChar w:fldCharType="begin"/>
      </w:r>
      <w:r>
        <w:rPr>
          <w:noProof/>
        </w:rPr>
        <w:instrText xml:space="preserve"> PAGEREF _Toc5904416 \h </w:instrText>
      </w:r>
      <w:r>
        <w:rPr>
          <w:noProof/>
        </w:rPr>
      </w:r>
      <w:r>
        <w:rPr>
          <w:noProof/>
        </w:rPr>
        <w:fldChar w:fldCharType="separate"/>
      </w:r>
      <w:r>
        <w:rPr>
          <w:noProof/>
        </w:rPr>
        <w:t>159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6.16.1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_Toc5904417 \h </w:instrText>
      </w:r>
      <w:r>
        <w:rPr>
          <w:noProof/>
        </w:rPr>
      </w:r>
      <w:r>
        <w:rPr>
          <w:noProof/>
        </w:rPr>
        <w:fldChar w:fldCharType="separate"/>
      </w:r>
      <w:r>
        <w:rPr>
          <w:noProof/>
        </w:rPr>
        <w:t>159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6.16.2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_Toc5904418 \h </w:instrText>
      </w:r>
      <w:r>
        <w:rPr>
          <w:noProof/>
        </w:rPr>
      </w:r>
      <w:r>
        <w:rPr>
          <w:noProof/>
        </w:rPr>
        <w:fldChar w:fldCharType="separate"/>
      </w:r>
      <w:r>
        <w:rPr>
          <w:noProof/>
        </w:rPr>
        <w:t>160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6.16.3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_Toc5904419 \h </w:instrText>
      </w:r>
      <w:r>
        <w:rPr>
          <w:noProof/>
        </w:rPr>
      </w:r>
      <w:r>
        <w:rPr>
          <w:noProof/>
        </w:rPr>
        <w:fldChar w:fldCharType="separate"/>
      </w:r>
      <w:r>
        <w:rPr>
          <w:noProof/>
        </w:rPr>
        <w:t>160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6.16.4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_Toc5904420 \h </w:instrText>
      </w:r>
      <w:r>
        <w:rPr>
          <w:noProof/>
        </w:rPr>
      </w:r>
      <w:r>
        <w:rPr>
          <w:noProof/>
        </w:rPr>
        <w:fldChar w:fldCharType="separate"/>
      </w:r>
      <w:r>
        <w:rPr>
          <w:noProof/>
        </w:rPr>
        <w:t>160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6.16.5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_Toc5904421 \h </w:instrText>
      </w:r>
      <w:r>
        <w:rPr>
          <w:noProof/>
        </w:rPr>
      </w:r>
      <w:r>
        <w:rPr>
          <w:noProof/>
        </w:rPr>
        <w:fldChar w:fldCharType="separate"/>
      </w:r>
      <w:r>
        <w:rPr>
          <w:noProof/>
        </w:rPr>
        <w:t>160</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6.16.5.1</w:t>
      </w:r>
      <w:r>
        <w:rPr>
          <w:rFonts w:asciiTheme="minorHAnsi" w:eastAsiaTheme="minorEastAsia" w:hAnsiTheme="minorHAnsi" w:cstheme="minorBidi"/>
          <w:i w:val="0"/>
          <w:noProof/>
          <w:sz w:val="22"/>
          <w:szCs w:val="22"/>
          <w:lang w:eastAsia="en-GB"/>
        </w:rPr>
        <w:tab/>
      </w:r>
      <w:r>
        <w:rPr>
          <w:noProof/>
        </w:rPr>
        <w:t>Example 1: Search for root folders (Informative)</w:t>
      </w:r>
      <w:r>
        <w:rPr>
          <w:noProof/>
        </w:rPr>
        <w:tab/>
      </w:r>
      <w:r>
        <w:rPr>
          <w:noProof/>
        </w:rPr>
        <w:fldChar w:fldCharType="begin"/>
      </w:r>
      <w:r>
        <w:rPr>
          <w:noProof/>
        </w:rPr>
        <w:instrText xml:space="preserve"> PAGEREF _Toc5904422 \h </w:instrText>
      </w:r>
      <w:r>
        <w:rPr>
          <w:noProof/>
        </w:rPr>
      </w:r>
      <w:r>
        <w:rPr>
          <w:noProof/>
        </w:rPr>
        <w:fldChar w:fldCharType="separate"/>
      </w:r>
      <w:r>
        <w:rPr>
          <w:noProof/>
        </w:rPr>
        <w:t>160</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6.16.5.1.1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_Toc5904423 \h </w:instrText>
      </w:r>
      <w:r>
        <w:rPr>
          <w:noProof/>
        </w:rPr>
      </w:r>
      <w:r>
        <w:rPr>
          <w:noProof/>
        </w:rPr>
        <w:fldChar w:fldCharType="separate"/>
      </w:r>
      <w:r>
        <w:rPr>
          <w:noProof/>
        </w:rPr>
        <w:t>160</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6.16.5.1.2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_Toc5904424 \h </w:instrText>
      </w:r>
      <w:r>
        <w:rPr>
          <w:noProof/>
        </w:rPr>
      </w:r>
      <w:r>
        <w:rPr>
          <w:noProof/>
        </w:rPr>
        <w:fldChar w:fldCharType="separate"/>
      </w:r>
      <w:r>
        <w:rPr>
          <w:noProof/>
        </w:rPr>
        <w:t>161</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6.16.5.2</w:t>
      </w:r>
      <w:r>
        <w:rPr>
          <w:rFonts w:asciiTheme="minorHAnsi" w:eastAsiaTheme="minorEastAsia" w:hAnsiTheme="minorHAnsi" w:cstheme="minorBidi"/>
          <w:i w:val="0"/>
          <w:noProof/>
          <w:sz w:val="22"/>
          <w:szCs w:val="22"/>
          <w:lang w:eastAsia="en-GB"/>
        </w:rPr>
        <w:tab/>
      </w:r>
      <w:r>
        <w:rPr>
          <w:noProof/>
        </w:rPr>
        <w:t>Example 2: Search for folders created within a given timeframe  (Informative)</w:t>
      </w:r>
      <w:r>
        <w:rPr>
          <w:noProof/>
        </w:rPr>
        <w:tab/>
      </w:r>
      <w:r>
        <w:rPr>
          <w:noProof/>
        </w:rPr>
        <w:fldChar w:fldCharType="begin"/>
      </w:r>
      <w:r>
        <w:rPr>
          <w:noProof/>
        </w:rPr>
        <w:instrText xml:space="preserve"> PAGEREF _Toc5904425 \h </w:instrText>
      </w:r>
      <w:r>
        <w:rPr>
          <w:noProof/>
        </w:rPr>
      </w:r>
      <w:r>
        <w:rPr>
          <w:noProof/>
        </w:rPr>
        <w:fldChar w:fldCharType="separate"/>
      </w:r>
      <w:r>
        <w:rPr>
          <w:noProof/>
        </w:rPr>
        <w:t>161</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6.16.5.2.1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_Toc5904426 \h </w:instrText>
      </w:r>
      <w:r>
        <w:rPr>
          <w:noProof/>
        </w:rPr>
      </w:r>
      <w:r>
        <w:rPr>
          <w:noProof/>
        </w:rPr>
        <w:fldChar w:fldCharType="separate"/>
      </w:r>
      <w:r>
        <w:rPr>
          <w:noProof/>
        </w:rPr>
        <w:t>161</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6.16.5.2.2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_Toc5904427 \h </w:instrText>
      </w:r>
      <w:r>
        <w:rPr>
          <w:noProof/>
        </w:rPr>
      </w:r>
      <w:r>
        <w:rPr>
          <w:noProof/>
        </w:rPr>
        <w:fldChar w:fldCharType="separate"/>
      </w:r>
      <w:r>
        <w:rPr>
          <w:noProof/>
        </w:rPr>
        <w:t>162</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6.16.5.3</w:t>
      </w:r>
      <w:r>
        <w:rPr>
          <w:rFonts w:asciiTheme="minorHAnsi" w:eastAsiaTheme="minorEastAsia" w:hAnsiTheme="minorHAnsi" w:cstheme="minorBidi"/>
          <w:i w:val="0"/>
          <w:noProof/>
          <w:sz w:val="22"/>
          <w:szCs w:val="22"/>
          <w:lang w:eastAsia="en-GB"/>
        </w:rPr>
        <w:tab/>
      </w:r>
      <w:r>
        <w:rPr>
          <w:noProof/>
        </w:rPr>
        <w:t>Example 3: Search for folders with a given name (Informative)</w:t>
      </w:r>
      <w:r>
        <w:rPr>
          <w:noProof/>
        </w:rPr>
        <w:tab/>
      </w:r>
      <w:r>
        <w:rPr>
          <w:noProof/>
        </w:rPr>
        <w:fldChar w:fldCharType="begin"/>
      </w:r>
      <w:r>
        <w:rPr>
          <w:noProof/>
        </w:rPr>
        <w:instrText xml:space="preserve"> PAGEREF _Toc5904428 \h </w:instrText>
      </w:r>
      <w:r>
        <w:rPr>
          <w:noProof/>
        </w:rPr>
      </w:r>
      <w:r>
        <w:rPr>
          <w:noProof/>
        </w:rPr>
        <w:fldChar w:fldCharType="separate"/>
      </w:r>
      <w:r>
        <w:rPr>
          <w:noProof/>
        </w:rPr>
        <w:t>163</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6.16.5.3.1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_Toc5904429 \h </w:instrText>
      </w:r>
      <w:r>
        <w:rPr>
          <w:noProof/>
        </w:rPr>
      </w:r>
      <w:r>
        <w:rPr>
          <w:noProof/>
        </w:rPr>
        <w:fldChar w:fldCharType="separate"/>
      </w:r>
      <w:r>
        <w:rPr>
          <w:noProof/>
        </w:rPr>
        <w:t>163</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6.16.5.3.2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_Toc5904430 \h </w:instrText>
      </w:r>
      <w:r>
        <w:rPr>
          <w:noProof/>
        </w:rPr>
      </w:r>
      <w:r>
        <w:rPr>
          <w:noProof/>
        </w:rPr>
        <w:fldChar w:fldCharType="separate"/>
      </w:r>
      <w:r>
        <w:rPr>
          <w:noProof/>
        </w:rPr>
        <w:t>163</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6.16.5.4</w:t>
      </w:r>
      <w:r>
        <w:rPr>
          <w:rFonts w:asciiTheme="minorHAnsi" w:eastAsiaTheme="minorEastAsia" w:hAnsiTheme="minorHAnsi" w:cstheme="minorBidi"/>
          <w:i w:val="0"/>
          <w:noProof/>
          <w:sz w:val="22"/>
          <w:szCs w:val="22"/>
          <w:lang w:eastAsia="en-GB"/>
        </w:rPr>
        <w:tab/>
      </w:r>
      <w:r>
        <w:rPr>
          <w:noProof/>
        </w:rPr>
        <w:t>Example 4: Search for folders containing a given substring in its name  (Informative)</w:t>
      </w:r>
      <w:r>
        <w:rPr>
          <w:noProof/>
        </w:rPr>
        <w:tab/>
      </w:r>
      <w:r>
        <w:rPr>
          <w:noProof/>
        </w:rPr>
        <w:fldChar w:fldCharType="begin"/>
      </w:r>
      <w:r>
        <w:rPr>
          <w:noProof/>
        </w:rPr>
        <w:instrText xml:space="preserve"> PAGEREF _Toc5904431 \h </w:instrText>
      </w:r>
      <w:r>
        <w:rPr>
          <w:noProof/>
        </w:rPr>
      </w:r>
      <w:r>
        <w:rPr>
          <w:noProof/>
        </w:rPr>
        <w:fldChar w:fldCharType="separate"/>
      </w:r>
      <w:r>
        <w:rPr>
          <w:noProof/>
        </w:rPr>
        <w:t>164</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6.16.5.4.1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_Toc5904432 \h </w:instrText>
      </w:r>
      <w:r>
        <w:rPr>
          <w:noProof/>
        </w:rPr>
      </w:r>
      <w:r>
        <w:rPr>
          <w:noProof/>
        </w:rPr>
        <w:fldChar w:fldCharType="separate"/>
      </w:r>
      <w:r>
        <w:rPr>
          <w:noProof/>
        </w:rPr>
        <w:t>164</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6.16.5.4.2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_Toc5904433 \h </w:instrText>
      </w:r>
      <w:r>
        <w:rPr>
          <w:noProof/>
        </w:rPr>
      </w:r>
      <w:r>
        <w:rPr>
          <w:noProof/>
        </w:rPr>
        <w:fldChar w:fldCharType="separate"/>
      </w:r>
      <w:r>
        <w:rPr>
          <w:noProof/>
        </w:rPr>
        <w:t>165</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6.16.6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_Toc5904434 \h </w:instrText>
      </w:r>
      <w:r>
        <w:rPr>
          <w:noProof/>
        </w:rPr>
      </w:r>
      <w:r>
        <w:rPr>
          <w:noProof/>
        </w:rPr>
        <w:fldChar w:fldCharType="separate"/>
      </w:r>
      <w:r>
        <w:rPr>
          <w:noProof/>
        </w:rPr>
        <w:t>166</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6.17</w:t>
      </w:r>
      <w:r>
        <w:rPr>
          <w:rFonts w:asciiTheme="minorHAnsi" w:eastAsiaTheme="minorEastAsia" w:hAnsiTheme="minorHAnsi" w:cstheme="minorBidi"/>
          <w:b w:val="0"/>
          <w:smallCaps w:val="0"/>
          <w:noProof/>
          <w:sz w:val="22"/>
          <w:szCs w:val="22"/>
          <w:lang w:eastAsia="en-GB"/>
        </w:rPr>
        <w:tab/>
      </w:r>
      <w:r>
        <w:rPr>
          <w:noProof/>
        </w:rPr>
        <w:t>Resource: Resource URLs of a selected set of folders in the storage</w:t>
      </w:r>
      <w:r>
        <w:rPr>
          <w:noProof/>
        </w:rPr>
        <w:tab/>
      </w:r>
      <w:r>
        <w:rPr>
          <w:noProof/>
        </w:rPr>
        <w:fldChar w:fldCharType="begin"/>
      </w:r>
      <w:r>
        <w:rPr>
          <w:noProof/>
        </w:rPr>
        <w:instrText xml:space="preserve"> PAGEREF _Toc5904435 \h </w:instrText>
      </w:r>
      <w:r>
        <w:rPr>
          <w:noProof/>
        </w:rPr>
      </w:r>
      <w:r>
        <w:rPr>
          <w:noProof/>
        </w:rPr>
        <w:fldChar w:fldCharType="separate"/>
      </w:r>
      <w:r>
        <w:rPr>
          <w:noProof/>
        </w:rPr>
        <w:t>166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6.17.1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_Toc5904436 \h </w:instrText>
      </w:r>
      <w:r>
        <w:rPr>
          <w:noProof/>
        </w:rPr>
      </w:r>
      <w:r>
        <w:rPr>
          <w:noProof/>
        </w:rPr>
        <w:fldChar w:fldCharType="separate"/>
      </w:r>
      <w:r>
        <w:rPr>
          <w:noProof/>
        </w:rPr>
        <w:t>166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6.17.2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_Toc5904437 \h </w:instrText>
      </w:r>
      <w:r>
        <w:rPr>
          <w:noProof/>
        </w:rPr>
      </w:r>
      <w:r>
        <w:rPr>
          <w:noProof/>
        </w:rPr>
        <w:fldChar w:fldCharType="separate"/>
      </w:r>
      <w:r>
        <w:rPr>
          <w:noProof/>
        </w:rPr>
        <w:t>166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6.17.3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_Toc5904438 \h </w:instrText>
      </w:r>
      <w:r>
        <w:rPr>
          <w:noProof/>
        </w:rPr>
      </w:r>
      <w:r>
        <w:rPr>
          <w:noProof/>
        </w:rPr>
        <w:fldChar w:fldCharType="separate"/>
      </w:r>
      <w:r>
        <w:rPr>
          <w:noProof/>
        </w:rPr>
        <w:t>167</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6.17.3.1</w:t>
      </w:r>
      <w:r>
        <w:rPr>
          <w:rFonts w:asciiTheme="minorHAnsi" w:eastAsiaTheme="minorEastAsia" w:hAnsiTheme="minorHAnsi" w:cstheme="minorBidi"/>
          <w:i w:val="0"/>
          <w:noProof/>
          <w:sz w:val="22"/>
          <w:szCs w:val="22"/>
          <w:lang w:eastAsia="en-GB"/>
        </w:rPr>
        <w:tab/>
      </w:r>
      <w:r>
        <w:rPr>
          <w:noProof/>
        </w:rPr>
        <w:t>Example 1: Retrieve folder’s resource URL based on its path  (Informative)</w:t>
      </w:r>
      <w:r>
        <w:rPr>
          <w:noProof/>
        </w:rPr>
        <w:tab/>
      </w:r>
      <w:r>
        <w:rPr>
          <w:noProof/>
        </w:rPr>
        <w:fldChar w:fldCharType="begin"/>
      </w:r>
      <w:r>
        <w:rPr>
          <w:noProof/>
        </w:rPr>
        <w:instrText xml:space="preserve"> PAGEREF _Toc5904439 \h </w:instrText>
      </w:r>
      <w:r>
        <w:rPr>
          <w:noProof/>
        </w:rPr>
      </w:r>
      <w:r>
        <w:rPr>
          <w:noProof/>
        </w:rPr>
        <w:fldChar w:fldCharType="separate"/>
      </w:r>
      <w:r>
        <w:rPr>
          <w:noProof/>
        </w:rPr>
        <w:t>167</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6.17.3.1.1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_Toc5904440 \h </w:instrText>
      </w:r>
      <w:r>
        <w:rPr>
          <w:noProof/>
        </w:rPr>
      </w:r>
      <w:r>
        <w:rPr>
          <w:noProof/>
        </w:rPr>
        <w:fldChar w:fldCharType="separate"/>
      </w:r>
      <w:r>
        <w:rPr>
          <w:noProof/>
        </w:rPr>
        <w:t>167</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6.17.3.1.2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_Toc5904441 \h </w:instrText>
      </w:r>
      <w:r>
        <w:rPr>
          <w:noProof/>
        </w:rPr>
      </w:r>
      <w:r>
        <w:rPr>
          <w:noProof/>
        </w:rPr>
        <w:fldChar w:fldCharType="separate"/>
      </w:r>
      <w:r>
        <w:rPr>
          <w:noProof/>
        </w:rPr>
        <w:t>167</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6.17.3.2</w:t>
      </w:r>
      <w:r>
        <w:rPr>
          <w:rFonts w:asciiTheme="minorHAnsi" w:eastAsiaTheme="minorEastAsia" w:hAnsiTheme="minorHAnsi" w:cstheme="minorBidi"/>
          <w:i w:val="0"/>
          <w:noProof/>
          <w:sz w:val="22"/>
          <w:szCs w:val="22"/>
          <w:lang w:eastAsia="en-GB"/>
        </w:rPr>
        <w:tab/>
      </w:r>
      <w:r>
        <w:rPr>
          <w:noProof/>
        </w:rPr>
        <w:t>Example 2: Retrieve root folder’s resource URL (Informative)</w:t>
      </w:r>
      <w:r>
        <w:rPr>
          <w:noProof/>
        </w:rPr>
        <w:tab/>
      </w:r>
      <w:r>
        <w:rPr>
          <w:noProof/>
        </w:rPr>
        <w:fldChar w:fldCharType="begin"/>
      </w:r>
      <w:r>
        <w:rPr>
          <w:noProof/>
        </w:rPr>
        <w:instrText xml:space="preserve"> PAGEREF _Toc5904442 \h </w:instrText>
      </w:r>
      <w:r>
        <w:rPr>
          <w:noProof/>
        </w:rPr>
      </w:r>
      <w:r>
        <w:rPr>
          <w:noProof/>
        </w:rPr>
        <w:fldChar w:fldCharType="separate"/>
      </w:r>
      <w:r>
        <w:rPr>
          <w:noProof/>
        </w:rPr>
        <w:t>167</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6.17.3.2.1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_Toc5904443 \h </w:instrText>
      </w:r>
      <w:r>
        <w:rPr>
          <w:noProof/>
        </w:rPr>
      </w:r>
      <w:r>
        <w:rPr>
          <w:noProof/>
        </w:rPr>
        <w:fldChar w:fldCharType="separate"/>
      </w:r>
      <w:r>
        <w:rPr>
          <w:noProof/>
        </w:rPr>
        <w:t>167</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6.17.3.2.2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_Toc5904444 \h </w:instrText>
      </w:r>
      <w:r>
        <w:rPr>
          <w:noProof/>
        </w:rPr>
      </w:r>
      <w:r>
        <w:rPr>
          <w:noProof/>
        </w:rPr>
        <w:fldChar w:fldCharType="separate"/>
      </w:r>
      <w:r>
        <w:rPr>
          <w:noProof/>
        </w:rPr>
        <w:t>168</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6.17.3.3</w:t>
      </w:r>
      <w:r>
        <w:rPr>
          <w:rFonts w:asciiTheme="minorHAnsi" w:eastAsiaTheme="minorEastAsia" w:hAnsiTheme="minorHAnsi" w:cstheme="minorBidi"/>
          <w:i w:val="0"/>
          <w:noProof/>
          <w:sz w:val="22"/>
          <w:szCs w:val="22"/>
          <w:lang w:eastAsia="en-GB"/>
        </w:rPr>
        <w:tab/>
      </w:r>
      <w:r>
        <w:rPr>
          <w:noProof/>
        </w:rPr>
        <w:t>Example 3: Retrieve root folder’s resource URL, failure due to missing path parameter while multiple root folders exist (Informative)</w:t>
      </w:r>
      <w:r>
        <w:rPr>
          <w:noProof/>
        </w:rPr>
        <w:tab/>
      </w:r>
      <w:r>
        <w:rPr>
          <w:noProof/>
        </w:rPr>
        <w:fldChar w:fldCharType="begin"/>
      </w:r>
      <w:r>
        <w:rPr>
          <w:noProof/>
        </w:rPr>
        <w:instrText xml:space="preserve"> PAGEREF _Toc5904445 \h </w:instrText>
      </w:r>
      <w:r>
        <w:rPr>
          <w:noProof/>
        </w:rPr>
      </w:r>
      <w:r>
        <w:rPr>
          <w:noProof/>
        </w:rPr>
        <w:fldChar w:fldCharType="separate"/>
      </w:r>
      <w:r>
        <w:rPr>
          <w:noProof/>
        </w:rPr>
        <w:t>168</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6.17.3.3.1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_Toc5904446 \h </w:instrText>
      </w:r>
      <w:r>
        <w:rPr>
          <w:noProof/>
        </w:rPr>
      </w:r>
      <w:r>
        <w:rPr>
          <w:noProof/>
        </w:rPr>
        <w:fldChar w:fldCharType="separate"/>
      </w:r>
      <w:r>
        <w:rPr>
          <w:noProof/>
        </w:rPr>
        <w:t>168</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6.17.3.3.2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_Toc5904447 \h </w:instrText>
      </w:r>
      <w:r>
        <w:rPr>
          <w:noProof/>
        </w:rPr>
      </w:r>
      <w:r>
        <w:rPr>
          <w:noProof/>
        </w:rPr>
        <w:fldChar w:fldCharType="separate"/>
      </w:r>
      <w:r>
        <w:rPr>
          <w:noProof/>
        </w:rPr>
        <w:t>168</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6.17.4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_Toc5904448 \h </w:instrText>
      </w:r>
      <w:r>
        <w:rPr>
          <w:noProof/>
        </w:rPr>
      </w:r>
      <w:r>
        <w:rPr>
          <w:noProof/>
        </w:rPr>
        <w:fldChar w:fldCharType="separate"/>
      </w:r>
      <w:r>
        <w:rPr>
          <w:noProof/>
        </w:rPr>
        <w:t>168</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6.17.5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_Toc5904449 \h </w:instrText>
      </w:r>
      <w:r>
        <w:rPr>
          <w:noProof/>
        </w:rPr>
      </w:r>
      <w:r>
        <w:rPr>
          <w:noProof/>
        </w:rPr>
        <w:fldChar w:fldCharType="separate"/>
      </w:r>
      <w:r>
        <w:rPr>
          <w:noProof/>
        </w:rPr>
        <w:t>168</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6.17.5.1</w:t>
      </w:r>
      <w:r>
        <w:rPr>
          <w:rFonts w:asciiTheme="minorHAnsi" w:eastAsiaTheme="minorEastAsia" w:hAnsiTheme="minorHAnsi" w:cstheme="minorBidi"/>
          <w:i w:val="0"/>
          <w:noProof/>
          <w:sz w:val="22"/>
          <w:szCs w:val="22"/>
          <w:lang w:eastAsia="en-GB"/>
        </w:rPr>
        <w:tab/>
      </w:r>
      <w:r>
        <w:rPr>
          <w:noProof/>
        </w:rPr>
        <w:t>Example 1: Retrieve list of folders’ resource URLs based on their paths  (Informative)</w:t>
      </w:r>
      <w:r>
        <w:rPr>
          <w:noProof/>
        </w:rPr>
        <w:tab/>
      </w:r>
      <w:r>
        <w:rPr>
          <w:noProof/>
        </w:rPr>
        <w:fldChar w:fldCharType="begin"/>
      </w:r>
      <w:r>
        <w:rPr>
          <w:noProof/>
        </w:rPr>
        <w:instrText xml:space="preserve"> PAGEREF _Toc5904450 \h </w:instrText>
      </w:r>
      <w:r>
        <w:rPr>
          <w:noProof/>
        </w:rPr>
      </w:r>
      <w:r>
        <w:rPr>
          <w:noProof/>
        </w:rPr>
        <w:fldChar w:fldCharType="separate"/>
      </w:r>
      <w:r>
        <w:rPr>
          <w:noProof/>
        </w:rPr>
        <w:t>168</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6.17.5.1.1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_Toc5904451 \h </w:instrText>
      </w:r>
      <w:r>
        <w:rPr>
          <w:noProof/>
        </w:rPr>
      </w:r>
      <w:r>
        <w:rPr>
          <w:noProof/>
        </w:rPr>
        <w:fldChar w:fldCharType="separate"/>
      </w:r>
      <w:r>
        <w:rPr>
          <w:noProof/>
        </w:rPr>
        <w:t>168</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6.17.5.1.2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_Toc5904452 \h </w:instrText>
      </w:r>
      <w:r>
        <w:rPr>
          <w:noProof/>
        </w:rPr>
      </w:r>
      <w:r>
        <w:rPr>
          <w:noProof/>
        </w:rPr>
        <w:fldChar w:fldCharType="separate"/>
      </w:r>
      <w:r>
        <w:rPr>
          <w:noProof/>
        </w:rPr>
        <w:t>169</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6.17.5.2</w:t>
      </w:r>
      <w:r>
        <w:rPr>
          <w:rFonts w:asciiTheme="minorHAnsi" w:eastAsiaTheme="minorEastAsia" w:hAnsiTheme="minorHAnsi" w:cstheme="minorBidi"/>
          <w:i w:val="0"/>
          <w:noProof/>
          <w:sz w:val="22"/>
          <w:szCs w:val="22"/>
          <w:lang w:eastAsia="en-GB"/>
        </w:rPr>
        <w:tab/>
      </w:r>
      <w:r>
        <w:rPr>
          <w:noProof/>
        </w:rPr>
        <w:t xml:space="preserve">Example 2: Retrieve list of folders’ resource URLs based on their paths, two </w:t>
      </w:r>
      <w:r w:rsidRPr="002B1C2D">
        <w:rPr>
          <w:rFonts w:cs="Arial"/>
          <w:noProof/>
          <w:lang w:val="en-US"/>
        </w:rPr>
        <w:t>invalid paths in the list</w:t>
      </w:r>
      <w:r>
        <w:rPr>
          <w:noProof/>
        </w:rPr>
        <w:t xml:space="preserve"> (Informative)</w:t>
      </w:r>
      <w:r>
        <w:rPr>
          <w:noProof/>
        </w:rPr>
        <w:tab/>
      </w:r>
      <w:r>
        <w:rPr>
          <w:noProof/>
        </w:rPr>
        <w:fldChar w:fldCharType="begin"/>
      </w:r>
      <w:r>
        <w:rPr>
          <w:noProof/>
        </w:rPr>
        <w:instrText xml:space="preserve"> PAGEREF _Toc5904453 \h </w:instrText>
      </w:r>
      <w:r>
        <w:rPr>
          <w:noProof/>
        </w:rPr>
      </w:r>
      <w:r>
        <w:rPr>
          <w:noProof/>
        </w:rPr>
        <w:fldChar w:fldCharType="separate"/>
      </w:r>
      <w:r>
        <w:rPr>
          <w:noProof/>
        </w:rPr>
        <w:t>169</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6.17.5.2.1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_Toc5904454 \h </w:instrText>
      </w:r>
      <w:r>
        <w:rPr>
          <w:noProof/>
        </w:rPr>
      </w:r>
      <w:r>
        <w:rPr>
          <w:noProof/>
        </w:rPr>
        <w:fldChar w:fldCharType="separate"/>
      </w:r>
      <w:r>
        <w:rPr>
          <w:noProof/>
        </w:rPr>
        <w:t>170</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6.17.5.2.2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_Toc5904455 \h </w:instrText>
      </w:r>
      <w:r>
        <w:rPr>
          <w:noProof/>
        </w:rPr>
      </w:r>
      <w:r>
        <w:rPr>
          <w:noProof/>
        </w:rPr>
        <w:fldChar w:fldCharType="separate"/>
      </w:r>
      <w:r>
        <w:rPr>
          <w:noProof/>
        </w:rPr>
        <w:t>170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6.17.6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_Toc5904456 \h </w:instrText>
      </w:r>
      <w:r>
        <w:rPr>
          <w:noProof/>
        </w:rPr>
      </w:r>
      <w:r>
        <w:rPr>
          <w:noProof/>
        </w:rPr>
        <w:fldChar w:fldCharType="separate"/>
      </w:r>
      <w:r>
        <w:rPr>
          <w:noProof/>
        </w:rPr>
        <w:t>171</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6.18</w:t>
      </w:r>
      <w:r>
        <w:rPr>
          <w:rFonts w:asciiTheme="minorHAnsi" w:eastAsiaTheme="minorEastAsia" w:hAnsiTheme="minorHAnsi" w:cstheme="minorBidi"/>
          <w:b w:val="0"/>
          <w:smallCaps w:val="0"/>
          <w:noProof/>
          <w:sz w:val="22"/>
          <w:szCs w:val="22"/>
          <w:lang w:eastAsia="en-GB"/>
        </w:rPr>
        <w:tab/>
      </w:r>
      <w:r>
        <w:rPr>
          <w:noProof/>
        </w:rPr>
        <w:t xml:space="preserve">Resource: </w:t>
      </w:r>
      <w:r w:rsidRPr="002B1C2D">
        <w:rPr>
          <w:rFonts w:cs="Arial"/>
          <w:noProof/>
        </w:rPr>
        <w:t>Resource for triggering object(s)/folder(s) copying</w:t>
      </w:r>
      <w:r>
        <w:rPr>
          <w:noProof/>
        </w:rPr>
        <w:tab/>
      </w:r>
      <w:r>
        <w:rPr>
          <w:noProof/>
        </w:rPr>
        <w:fldChar w:fldCharType="begin"/>
      </w:r>
      <w:r>
        <w:rPr>
          <w:noProof/>
        </w:rPr>
        <w:instrText xml:space="preserve"> PAGEREF _Toc5904457 \h </w:instrText>
      </w:r>
      <w:r>
        <w:rPr>
          <w:noProof/>
        </w:rPr>
      </w:r>
      <w:r>
        <w:rPr>
          <w:noProof/>
        </w:rPr>
        <w:fldChar w:fldCharType="separate"/>
      </w:r>
      <w:r>
        <w:rPr>
          <w:noProof/>
        </w:rPr>
        <w:t>171</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6.18.1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_Toc5904458 \h </w:instrText>
      </w:r>
      <w:r>
        <w:rPr>
          <w:noProof/>
        </w:rPr>
      </w:r>
      <w:r>
        <w:rPr>
          <w:noProof/>
        </w:rPr>
        <w:fldChar w:fldCharType="separate"/>
      </w:r>
      <w:r>
        <w:rPr>
          <w:noProof/>
        </w:rPr>
        <w:t>171</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lastRenderedPageBreak/>
        <w:t>6.18.2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_Toc5904459 \h </w:instrText>
      </w:r>
      <w:r>
        <w:rPr>
          <w:noProof/>
        </w:rPr>
      </w:r>
      <w:r>
        <w:rPr>
          <w:noProof/>
        </w:rPr>
        <w:fldChar w:fldCharType="separate"/>
      </w:r>
      <w:r>
        <w:rPr>
          <w:noProof/>
        </w:rPr>
        <w:t>171</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6.18.3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_Toc5904460 \h </w:instrText>
      </w:r>
      <w:r>
        <w:rPr>
          <w:noProof/>
        </w:rPr>
      </w:r>
      <w:r>
        <w:rPr>
          <w:noProof/>
        </w:rPr>
        <w:fldChar w:fldCharType="separate"/>
      </w:r>
      <w:r>
        <w:rPr>
          <w:noProof/>
        </w:rPr>
        <w:t>172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6.18.4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_Toc5904461 \h </w:instrText>
      </w:r>
      <w:r>
        <w:rPr>
          <w:noProof/>
        </w:rPr>
      </w:r>
      <w:r>
        <w:rPr>
          <w:noProof/>
        </w:rPr>
        <w:fldChar w:fldCharType="separate"/>
      </w:r>
      <w:r>
        <w:rPr>
          <w:noProof/>
        </w:rPr>
        <w:t>172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6.18.5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_Toc5904462 \h </w:instrText>
      </w:r>
      <w:r>
        <w:rPr>
          <w:noProof/>
        </w:rPr>
      </w:r>
      <w:r>
        <w:rPr>
          <w:noProof/>
        </w:rPr>
        <w:fldChar w:fldCharType="separate"/>
      </w:r>
      <w:r>
        <w:rPr>
          <w:noProof/>
        </w:rPr>
        <w:t>172</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6.18.5.1</w:t>
      </w:r>
      <w:r>
        <w:rPr>
          <w:rFonts w:asciiTheme="minorHAnsi" w:eastAsiaTheme="minorEastAsia" w:hAnsiTheme="minorHAnsi" w:cstheme="minorBidi"/>
          <w:i w:val="0"/>
          <w:noProof/>
          <w:sz w:val="22"/>
          <w:szCs w:val="22"/>
          <w:lang w:eastAsia="en-GB"/>
        </w:rPr>
        <w:tab/>
      </w:r>
      <w:r>
        <w:rPr>
          <w:noProof/>
        </w:rPr>
        <w:t>Example 1: Copy objects to a target folder (Informative)</w:t>
      </w:r>
      <w:r>
        <w:rPr>
          <w:noProof/>
        </w:rPr>
        <w:tab/>
      </w:r>
      <w:r>
        <w:rPr>
          <w:noProof/>
        </w:rPr>
        <w:fldChar w:fldCharType="begin"/>
      </w:r>
      <w:r>
        <w:rPr>
          <w:noProof/>
        </w:rPr>
        <w:instrText xml:space="preserve"> PAGEREF _Toc5904463 \h </w:instrText>
      </w:r>
      <w:r>
        <w:rPr>
          <w:noProof/>
        </w:rPr>
      </w:r>
      <w:r>
        <w:rPr>
          <w:noProof/>
        </w:rPr>
        <w:fldChar w:fldCharType="separate"/>
      </w:r>
      <w:r>
        <w:rPr>
          <w:noProof/>
        </w:rPr>
        <w:t>172</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6.18.5.1.1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_Toc5904464 \h </w:instrText>
      </w:r>
      <w:r>
        <w:rPr>
          <w:noProof/>
        </w:rPr>
      </w:r>
      <w:r>
        <w:rPr>
          <w:noProof/>
        </w:rPr>
        <w:fldChar w:fldCharType="separate"/>
      </w:r>
      <w:r>
        <w:rPr>
          <w:noProof/>
        </w:rPr>
        <w:t>172</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6.18.5.1.2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_Toc5904465 \h </w:instrText>
      </w:r>
      <w:r>
        <w:rPr>
          <w:noProof/>
        </w:rPr>
      </w:r>
      <w:r>
        <w:rPr>
          <w:noProof/>
        </w:rPr>
        <w:fldChar w:fldCharType="separate"/>
      </w:r>
      <w:r>
        <w:rPr>
          <w:noProof/>
        </w:rPr>
        <w:t>172</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6.18.5.2</w:t>
      </w:r>
      <w:r>
        <w:rPr>
          <w:rFonts w:asciiTheme="minorHAnsi" w:eastAsiaTheme="minorEastAsia" w:hAnsiTheme="minorHAnsi" w:cstheme="minorBidi"/>
          <w:i w:val="0"/>
          <w:noProof/>
          <w:sz w:val="22"/>
          <w:szCs w:val="22"/>
          <w:lang w:eastAsia="en-GB"/>
        </w:rPr>
        <w:tab/>
      </w:r>
      <w:r>
        <w:rPr>
          <w:noProof/>
        </w:rPr>
        <w:t>Example 2: Copy a folder with containing objects to a target folder (Informative)</w:t>
      </w:r>
      <w:r>
        <w:rPr>
          <w:noProof/>
        </w:rPr>
        <w:tab/>
      </w:r>
      <w:r>
        <w:rPr>
          <w:noProof/>
        </w:rPr>
        <w:fldChar w:fldCharType="begin"/>
      </w:r>
      <w:r>
        <w:rPr>
          <w:noProof/>
        </w:rPr>
        <w:instrText xml:space="preserve"> PAGEREF _Toc5904466 \h </w:instrText>
      </w:r>
      <w:r>
        <w:rPr>
          <w:noProof/>
        </w:rPr>
      </w:r>
      <w:r>
        <w:rPr>
          <w:noProof/>
        </w:rPr>
        <w:fldChar w:fldCharType="separate"/>
      </w:r>
      <w:r>
        <w:rPr>
          <w:noProof/>
        </w:rPr>
        <w:t>173</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6.18.5.2.1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_Toc5904467 \h </w:instrText>
      </w:r>
      <w:r>
        <w:rPr>
          <w:noProof/>
        </w:rPr>
      </w:r>
      <w:r>
        <w:rPr>
          <w:noProof/>
        </w:rPr>
        <w:fldChar w:fldCharType="separate"/>
      </w:r>
      <w:r>
        <w:rPr>
          <w:noProof/>
        </w:rPr>
        <w:t>173</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6.18.5.2.2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_Toc5904468 \h </w:instrText>
      </w:r>
      <w:r>
        <w:rPr>
          <w:noProof/>
        </w:rPr>
      </w:r>
      <w:r>
        <w:rPr>
          <w:noProof/>
        </w:rPr>
        <w:fldChar w:fldCharType="separate"/>
      </w:r>
      <w:r>
        <w:rPr>
          <w:noProof/>
        </w:rPr>
        <w:t>174</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6.18.5.3</w:t>
      </w:r>
      <w:r>
        <w:rPr>
          <w:rFonts w:asciiTheme="minorHAnsi" w:eastAsiaTheme="minorEastAsia" w:hAnsiTheme="minorHAnsi" w:cstheme="minorBidi"/>
          <w:i w:val="0"/>
          <w:noProof/>
          <w:sz w:val="22"/>
          <w:szCs w:val="22"/>
          <w:lang w:eastAsia="en-GB"/>
        </w:rPr>
        <w:tab/>
      </w:r>
      <w:r>
        <w:rPr>
          <w:noProof/>
        </w:rPr>
        <w:t>Example 3: Copy objects/folders to a target folder, failure due to at lease one invalid source object or folder reference (Informative)</w:t>
      </w:r>
      <w:r>
        <w:rPr>
          <w:noProof/>
        </w:rPr>
        <w:tab/>
      </w:r>
      <w:r>
        <w:rPr>
          <w:noProof/>
        </w:rPr>
        <w:fldChar w:fldCharType="begin"/>
      </w:r>
      <w:r>
        <w:rPr>
          <w:noProof/>
        </w:rPr>
        <w:instrText xml:space="preserve"> PAGEREF _Toc5904469 \h </w:instrText>
      </w:r>
      <w:r>
        <w:rPr>
          <w:noProof/>
        </w:rPr>
      </w:r>
      <w:r>
        <w:rPr>
          <w:noProof/>
        </w:rPr>
        <w:fldChar w:fldCharType="separate"/>
      </w:r>
      <w:r>
        <w:rPr>
          <w:noProof/>
        </w:rPr>
        <w:t>174</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6.18.5.3.1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_Toc5904470 \h </w:instrText>
      </w:r>
      <w:r>
        <w:rPr>
          <w:noProof/>
        </w:rPr>
      </w:r>
      <w:r>
        <w:rPr>
          <w:noProof/>
        </w:rPr>
        <w:fldChar w:fldCharType="separate"/>
      </w:r>
      <w:r>
        <w:rPr>
          <w:noProof/>
        </w:rPr>
        <w:t>174</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6.18.5.3.2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_Toc5904471 \h </w:instrText>
      </w:r>
      <w:r>
        <w:rPr>
          <w:noProof/>
        </w:rPr>
      </w:r>
      <w:r>
        <w:rPr>
          <w:noProof/>
        </w:rPr>
        <w:fldChar w:fldCharType="separate"/>
      </w:r>
      <w:r>
        <w:rPr>
          <w:noProof/>
        </w:rPr>
        <w:t>174</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6.18.6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_Toc5904472 \h </w:instrText>
      </w:r>
      <w:r>
        <w:rPr>
          <w:noProof/>
        </w:rPr>
      </w:r>
      <w:r>
        <w:rPr>
          <w:noProof/>
        </w:rPr>
        <w:fldChar w:fldCharType="separate"/>
      </w:r>
      <w:r>
        <w:rPr>
          <w:noProof/>
        </w:rPr>
        <w:t>175</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6.19</w:t>
      </w:r>
      <w:r>
        <w:rPr>
          <w:rFonts w:asciiTheme="minorHAnsi" w:eastAsiaTheme="minorEastAsia" w:hAnsiTheme="minorHAnsi" w:cstheme="minorBidi"/>
          <w:b w:val="0"/>
          <w:smallCaps w:val="0"/>
          <w:noProof/>
          <w:sz w:val="22"/>
          <w:szCs w:val="22"/>
          <w:lang w:eastAsia="en-GB"/>
        </w:rPr>
        <w:tab/>
      </w:r>
      <w:r>
        <w:rPr>
          <w:noProof/>
        </w:rPr>
        <w:t xml:space="preserve">Resource: </w:t>
      </w:r>
      <w:r w:rsidRPr="002B1C2D">
        <w:rPr>
          <w:rFonts w:ascii="Arial Narrow" w:hAnsi="Arial Narrow" w:cs="Arial"/>
          <w:noProof/>
        </w:rPr>
        <w:t>Resource for triggering object(s)/folder(s) moving</w:t>
      </w:r>
      <w:r>
        <w:rPr>
          <w:noProof/>
        </w:rPr>
        <w:tab/>
      </w:r>
      <w:r>
        <w:rPr>
          <w:noProof/>
        </w:rPr>
        <w:fldChar w:fldCharType="begin"/>
      </w:r>
      <w:r>
        <w:rPr>
          <w:noProof/>
        </w:rPr>
        <w:instrText xml:space="preserve"> PAGEREF _Toc5904473 \h </w:instrText>
      </w:r>
      <w:r>
        <w:rPr>
          <w:noProof/>
        </w:rPr>
      </w:r>
      <w:r>
        <w:rPr>
          <w:noProof/>
        </w:rPr>
        <w:fldChar w:fldCharType="separate"/>
      </w:r>
      <w:r>
        <w:rPr>
          <w:noProof/>
        </w:rPr>
        <w:t>175</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6.19.1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_Toc5904474 \h </w:instrText>
      </w:r>
      <w:r>
        <w:rPr>
          <w:noProof/>
        </w:rPr>
      </w:r>
      <w:r>
        <w:rPr>
          <w:noProof/>
        </w:rPr>
        <w:fldChar w:fldCharType="separate"/>
      </w:r>
      <w:r>
        <w:rPr>
          <w:noProof/>
        </w:rPr>
        <w:t>175</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6.19.2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_Toc5904475 \h </w:instrText>
      </w:r>
      <w:r>
        <w:rPr>
          <w:noProof/>
        </w:rPr>
      </w:r>
      <w:r>
        <w:rPr>
          <w:noProof/>
        </w:rPr>
        <w:fldChar w:fldCharType="separate"/>
      </w:r>
      <w:r>
        <w:rPr>
          <w:noProof/>
        </w:rPr>
        <w:t>176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6.19.3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_Toc5904476 \h </w:instrText>
      </w:r>
      <w:r>
        <w:rPr>
          <w:noProof/>
        </w:rPr>
      </w:r>
      <w:r>
        <w:rPr>
          <w:noProof/>
        </w:rPr>
        <w:fldChar w:fldCharType="separate"/>
      </w:r>
      <w:r>
        <w:rPr>
          <w:noProof/>
        </w:rPr>
        <w:t>176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6.19.4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_Toc5904477 \h </w:instrText>
      </w:r>
      <w:r>
        <w:rPr>
          <w:noProof/>
        </w:rPr>
      </w:r>
      <w:r>
        <w:rPr>
          <w:noProof/>
        </w:rPr>
        <w:fldChar w:fldCharType="separate"/>
      </w:r>
      <w:r>
        <w:rPr>
          <w:noProof/>
        </w:rPr>
        <w:t>176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6.19.5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_Toc5904478 \h </w:instrText>
      </w:r>
      <w:r>
        <w:rPr>
          <w:noProof/>
        </w:rPr>
      </w:r>
      <w:r>
        <w:rPr>
          <w:noProof/>
        </w:rPr>
        <w:fldChar w:fldCharType="separate"/>
      </w:r>
      <w:r>
        <w:rPr>
          <w:noProof/>
        </w:rPr>
        <w:t>176</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6.19.5.1</w:t>
      </w:r>
      <w:r>
        <w:rPr>
          <w:rFonts w:asciiTheme="minorHAnsi" w:eastAsiaTheme="minorEastAsia" w:hAnsiTheme="minorHAnsi" w:cstheme="minorBidi"/>
          <w:i w:val="0"/>
          <w:noProof/>
          <w:sz w:val="22"/>
          <w:szCs w:val="22"/>
          <w:lang w:eastAsia="en-GB"/>
        </w:rPr>
        <w:tab/>
      </w:r>
      <w:r>
        <w:rPr>
          <w:noProof/>
        </w:rPr>
        <w:t>Example 1: Move objects to a target folder (Informative)</w:t>
      </w:r>
      <w:r>
        <w:rPr>
          <w:noProof/>
        </w:rPr>
        <w:tab/>
      </w:r>
      <w:r>
        <w:rPr>
          <w:noProof/>
        </w:rPr>
        <w:fldChar w:fldCharType="begin"/>
      </w:r>
      <w:r>
        <w:rPr>
          <w:noProof/>
        </w:rPr>
        <w:instrText xml:space="preserve"> PAGEREF _Toc5904479 \h </w:instrText>
      </w:r>
      <w:r>
        <w:rPr>
          <w:noProof/>
        </w:rPr>
      </w:r>
      <w:r>
        <w:rPr>
          <w:noProof/>
        </w:rPr>
        <w:fldChar w:fldCharType="separate"/>
      </w:r>
      <w:r>
        <w:rPr>
          <w:noProof/>
        </w:rPr>
        <w:t>176</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6.19.5.1.1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_Toc5904480 \h </w:instrText>
      </w:r>
      <w:r>
        <w:rPr>
          <w:noProof/>
        </w:rPr>
      </w:r>
      <w:r>
        <w:rPr>
          <w:noProof/>
        </w:rPr>
        <w:fldChar w:fldCharType="separate"/>
      </w:r>
      <w:r>
        <w:rPr>
          <w:noProof/>
        </w:rPr>
        <w:t>176</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6.19.5.1.2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_Toc5904481 \h </w:instrText>
      </w:r>
      <w:r>
        <w:rPr>
          <w:noProof/>
        </w:rPr>
      </w:r>
      <w:r>
        <w:rPr>
          <w:noProof/>
        </w:rPr>
        <w:fldChar w:fldCharType="separate"/>
      </w:r>
      <w:r>
        <w:rPr>
          <w:noProof/>
        </w:rPr>
        <w:t>177</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6.19.5.2</w:t>
      </w:r>
      <w:r>
        <w:rPr>
          <w:rFonts w:asciiTheme="minorHAnsi" w:eastAsiaTheme="minorEastAsia" w:hAnsiTheme="minorHAnsi" w:cstheme="minorBidi"/>
          <w:i w:val="0"/>
          <w:noProof/>
          <w:sz w:val="22"/>
          <w:szCs w:val="22"/>
          <w:lang w:eastAsia="en-GB"/>
        </w:rPr>
        <w:tab/>
      </w:r>
      <w:r>
        <w:rPr>
          <w:noProof/>
        </w:rPr>
        <w:t>Example 2: Move a folder with containing objects to a target folder (Informative)</w:t>
      </w:r>
      <w:r>
        <w:rPr>
          <w:noProof/>
        </w:rPr>
        <w:tab/>
      </w:r>
      <w:r>
        <w:rPr>
          <w:noProof/>
        </w:rPr>
        <w:fldChar w:fldCharType="begin"/>
      </w:r>
      <w:r>
        <w:rPr>
          <w:noProof/>
        </w:rPr>
        <w:instrText xml:space="preserve"> PAGEREF _Toc5904482 \h </w:instrText>
      </w:r>
      <w:r>
        <w:rPr>
          <w:noProof/>
        </w:rPr>
      </w:r>
      <w:r>
        <w:rPr>
          <w:noProof/>
        </w:rPr>
        <w:fldChar w:fldCharType="separate"/>
      </w:r>
      <w:r>
        <w:rPr>
          <w:noProof/>
        </w:rPr>
        <w:t>177</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6.19.5.2.1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_Toc5904483 \h </w:instrText>
      </w:r>
      <w:r>
        <w:rPr>
          <w:noProof/>
        </w:rPr>
      </w:r>
      <w:r>
        <w:rPr>
          <w:noProof/>
        </w:rPr>
        <w:fldChar w:fldCharType="separate"/>
      </w:r>
      <w:r>
        <w:rPr>
          <w:noProof/>
        </w:rPr>
        <w:t>177</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6.19.5.2.2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_Toc5904484 \h </w:instrText>
      </w:r>
      <w:r>
        <w:rPr>
          <w:noProof/>
        </w:rPr>
      </w:r>
      <w:r>
        <w:rPr>
          <w:noProof/>
        </w:rPr>
        <w:fldChar w:fldCharType="separate"/>
      </w:r>
      <w:r>
        <w:rPr>
          <w:noProof/>
        </w:rPr>
        <w:t>178</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6.19.5.3</w:t>
      </w:r>
      <w:r>
        <w:rPr>
          <w:rFonts w:asciiTheme="minorHAnsi" w:eastAsiaTheme="minorEastAsia" w:hAnsiTheme="minorHAnsi" w:cstheme="minorBidi"/>
          <w:i w:val="0"/>
          <w:noProof/>
          <w:sz w:val="22"/>
          <w:szCs w:val="22"/>
          <w:lang w:eastAsia="en-GB"/>
        </w:rPr>
        <w:tab/>
      </w:r>
      <w:r>
        <w:rPr>
          <w:noProof/>
        </w:rPr>
        <w:t>Example 3: Move objects/folders to a target folder, failure due to a forbidden target folder (Informative)</w:t>
      </w:r>
      <w:r>
        <w:rPr>
          <w:noProof/>
        </w:rPr>
        <w:tab/>
      </w:r>
      <w:r>
        <w:rPr>
          <w:noProof/>
        </w:rPr>
        <w:fldChar w:fldCharType="begin"/>
      </w:r>
      <w:r>
        <w:rPr>
          <w:noProof/>
        </w:rPr>
        <w:instrText xml:space="preserve"> PAGEREF _Toc5904485 \h </w:instrText>
      </w:r>
      <w:r>
        <w:rPr>
          <w:noProof/>
        </w:rPr>
      </w:r>
      <w:r>
        <w:rPr>
          <w:noProof/>
        </w:rPr>
        <w:fldChar w:fldCharType="separate"/>
      </w:r>
      <w:r>
        <w:rPr>
          <w:noProof/>
        </w:rPr>
        <w:t>178</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6.19.5.3.1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_Toc5904486 \h </w:instrText>
      </w:r>
      <w:r>
        <w:rPr>
          <w:noProof/>
        </w:rPr>
      </w:r>
      <w:r>
        <w:rPr>
          <w:noProof/>
        </w:rPr>
        <w:fldChar w:fldCharType="separate"/>
      </w:r>
      <w:r>
        <w:rPr>
          <w:noProof/>
        </w:rPr>
        <w:t>178</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6.19.5.3.2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_Toc5904487 \h </w:instrText>
      </w:r>
      <w:r>
        <w:rPr>
          <w:noProof/>
        </w:rPr>
      </w:r>
      <w:r>
        <w:rPr>
          <w:noProof/>
        </w:rPr>
        <w:fldChar w:fldCharType="separate"/>
      </w:r>
      <w:r>
        <w:rPr>
          <w:noProof/>
        </w:rPr>
        <w:t>179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6.19.6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_Toc5904488 \h </w:instrText>
      </w:r>
      <w:r>
        <w:rPr>
          <w:noProof/>
        </w:rPr>
      </w:r>
      <w:r>
        <w:rPr>
          <w:noProof/>
        </w:rPr>
        <w:fldChar w:fldCharType="separate"/>
      </w:r>
      <w:r>
        <w:rPr>
          <w:noProof/>
        </w:rPr>
        <w:t>179</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6.20</w:t>
      </w:r>
      <w:r>
        <w:rPr>
          <w:rFonts w:asciiTheme="minorHAnsi" w:eastAsiaTheme="minorEastAsia" w:hAnsiTheme="minorHAnsi" w:cstheme="minorBidi"/>
          <w:b w:val="0"/>
          <w:smallCaps w:val="0"/>
          <w:noProof/>
          <w:sz w:val="22"/>
          <w:szCs w:val="22"/>
          <w:lang w:eastAsia="en-GB"/>
        </w:rPr>
        <w:tab/>
      </w:r>
      <w:r>
        <w:rPr>
          <w:noProof/>
        </w:rPr>
        <w:t>Resource: All subscriptions in the storage</w:t>
      </w:r>
      <w:r>
        <w:rPr>
          <w:noProof/>
        </w:rPr>
        <w:tab/>
      </w:r>
      <w:r>
        <w:rPr>
          <w:noProof/>
        </w:rPr>
        <w:fldChar w:fldCharType="begin"/>
      </w:r>
      <w:r>
        <w:rPr>
          <w:noProof/>
        </w:rPr>
        <w:instrText xml:space="preserve"> PAGEREF _Toc5904489 \h </w:instrText>
      </w:r>
      <w:r>
        <w:rPr>
          <w:noProof/>
        </w:rPr>
      </w:r>
      <w:r>
        <w:rPr>
          <w:noProof/>
        </w:rPr>
        <w:fldChar w:fldCharType="separate"/>
      </w:r>
      <w:r>
        <w:rPr>
          <w:noProof/>
        </w:rPr>
        <w:t>179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6.20.1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_Toc5904490 \h </w:instrText>
      </w:r>
      <w:r>
        <w:rPr>
          <w:noProof/>
        </w:rPr>
      </w:r>
      <w:r>
        <w:rPr>
          <w:noProof/>
        </w:rPr>
        <w:fldChar w:fldCharType="separate"/>
      </w:r>
      <w:r>
        <w:rPr>
          <w:noProof/>
        </w:rPr>
        <w:t>179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6.20.2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_Toc5904491 \h </w:instrText>
      </w:r>
      <w:r>
        <w:rPr>
          <w:noProof/>
        </w:rPr>
      </w:r>
      <w:r>
        <w:rPr>
          <w:noProof/>
        </w:rPr>
        <w:fldChar w:fldCharType="separate"/>
      </w:r>
      <w:r>
        <w:rPr>
          <w:noProof/>
        </w:rPr>
        <w:t>180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6.20.3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_Toc5904492 \h </w:instrText>
      </w:r>
      <w:r>
        <w:rPr>
          <w:noProof/>
        </w:rPr>
      </w:r>
      <w:r>
        <w:rPr>
          <w:noProof/>
        </w:rPr>
        <w:fldChar w:fldCharType="separate"/>
      </w:r>
      <w:r>
        <w:rPr>
          <w:noProof/>
        </w:rPr>
        <w:t>180</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6.20.3.1</w:t>
      </w:r>
      <w:r>
        <w:rPr>
          <w:rFonts w:asciiTheme="minorHAnsi" w:eastAsiaTheme="minorEastAsia" w:hAnsiTheme="minorHAnsi" w:cstheme="minorBidi"/>
          <w:i w:val="0"/>
          <w:noProof/>
          <w:sz w:val="22"/>
          <w:szCs w:val="22"/>
          <w:lang w:eastAsia="en-GB"/>
        </w:rPr>
        <w:tab/>
      </w:r>
      <w:r>
        <w:rPr>
          <w:noProof/>
        </w:rPr>
        <w:t>Example: Reading all active subscriptions (Informative)</w:t>
      </w:r>
      <w:r>
        <w:rPr>
          <w:noProof/>
        </w:rPr>
        <w:tab/>
      </w:r>
      <w:r>
        <w:rPr>
          <w:noProof/>
        </w:rPr>
        <w:fldChar w:fldCharType="begin"/>
      </w:r>
      <w:r>
        <w:rPr>
          <w:noProof/>
        </w:rPr>
        <w:instrText xml:space="preserve"> PAGEREF _Toc5904493 \h </w:instrText>
      </w:r>
      <w:r>
        <w:rPr>
          <w:noProof/>
        </w:rPr>
      </w:r>
      <w:r>
        <w:rPr>
          <w:noProof/>
        </w:rPr>
        <w:fldChar w:fldCharType="separate"/>
      </w:r>
      <w:r>
        <w:rPr>
          <w:noProof/>
        </w:rPr>
        <w:t>180</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6.20.3.1.1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_Toc5904494 \h </w:instrText>
      </w:r>
      <w:r>
        <w:rPr>
          <w:noProof/>
        </w:rPr>
      </w:r>
      <w:r>
        <w:rPr>
          <w:noProof/>
        </w:rPr>
        <w:fldChar w:fldCharType="separate"/>
      </w:r>
      <w:r>
        <w:rPr>
          <w:noProof/>
        </w:rPr>
        <w:t>180</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6.20.3.1.2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_Toc5904495 \h </w:instrText>
      </w:r>
      <w:r>
        <w:rPr>
          <w:noProof/>
        </w:rPr>
      </w:r>
      <w:r>
        <w:rPr>
          <w:noProof/>
        </w:rPr>
        <w:fldChar w:fldCharType="separate"/>
      </w:r>
      <w:r>
        <w:rPr>
          <w:noProof/>
        </w:rPr>
        <w:t>180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6.20.4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_Toc5904496 \h </w:instrText>
      </w:r>
      <w:r>
        <w:rPr>
          <w:noProof/>
        </w:rPr>
      </w:r>
      <w:r>
        <w:rPr>
          <w:noProof/>
        </w:rPr>
        <w:fldChar w:fldCharType="separate"/>
      </w:r>
      <w:r>
        <w:rPr>
          <w:noProof/>
        </w:rPr>
        <w:t>180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6.20.5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_Toc5904497 \h </w:instrText>
      </w:r>
      <w:r>
        <w:rPr>
          <w:noProof/>
        </w:rPr>
      </w:r>
      <w:r>
        <w:rPr>
          <w:noProof/>
        </w:rPr>
        <w:fldChar w:fldCharType="separate"/>
      </w:r>
      <w:r>
        <w:rPr>
          <w:noProof/>
        </w:rPr>
        <w:t>181</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6.20.5.1</w:t>
      </w:r>
      <w:r>
        <w:rPr>
          <w:rFonts w:asciiTheme="minorHAnsi" w:eastAsiaTheme="minorEastAsia" w:hAnsiTheme="minorHAnsi" w:cstheme="minorBidi"/>
          <w:i w:val="0"/>
          <w:noProof/>
          <w:sz w:val="22"/>
          <w:szCs w:val="22"/>
          <w:lang w:eastAsia="en-GB"/>
        </w:rPr>
        <w:tab/>
      </w:r>
      <w:r>
        <w:rPr>
          <w:noProof/>
        </w:rPr>
        <w:t>Example: Creating a new subscription, response with copy of created resource (Informative)</w:t>
      </w:r>
      <w:r>
        <w:rPr>
          <w:noProof/>
        </w:rPr>
        <w:tab/>
      </w:r>
      <w:r>
        <w:rPr>
          <w:noProof/>
        </w:rPr>
        <w:fldChar w:fldCharType="begin"/>
      </w:r>
      <w:r>
        <w:rPr>
          <w:noProof/>
        </w:rPr>
        <w:instrText xml:space="preserve"> PAGEREF _Toc5904498 \h </w:instrText>
      </w:r>
      <w:r>
        <w:rPr>
          <w:noProof/>
        </w:rPr>
      </w:r>
      <w:r>
        <w:rPr>
          <w:noProof/>
        </w:rPr>
        <w:fldChar w:fldCharType="separate"/>
      </w:r>
      <w:r>
        <w:rPr>
          <w:noProof/>
        </w:rPr>
        <w:t>181</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6.20.5.1.1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_Toc5904499 \h </w:instrText>
      </w:r>
      <w:r>
        <w:rPr>
          <w:noProof/>
        </w:rPr>
      </w:r>
      <w:r>
        <w:rPr>
          <w:noProof/>
        </w:rPr>
        <w:fldChar w:fldCharType="separate"/>
      </w:r>
      <w:r>
        <w:rPr>
          <w:noProof/>
        </w:rPr>
        <w:t>181</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6.20.5.1.2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_Toc5904500 \h </w:instrText>
      </w:r>
      <w:r>
        <w:rPr>
          <w:noProof/>
        </w:rPr>
      </w:r>
      <w:r>
        <w:rPr>
          <w:noProof/>
        </w:rPr>
        <w:fldChar w:fldCharType="separate"/>
      </w:r>
      <w:r>
        <w:rPr>
          <w:noProof/>
        </w:rPr>
        <w:t>181</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6.20.5.2</w:t>
      </w:r>
      <w:r>
        <w:rPr>
          <w:rFonts w:asciiTheme="minorHAnsi" w:eastAsiaTheme="minorEastAsia" w:hAnsiTheme="minorHAnsi" w:cstheme="minorBidi"/>
          <w:i w:val="0"/>
          <w:noProof/>
          <w:sz w:val="22"/>
          <w:szCs w:val="22"/>
          <w:lang w:eastAsia="en-GB"/>
        </w:rPr>
        <w:tab/>
      </w:r>
      <w:r>
        <w:rPr>
          <w:noProof/>
        </w:rPr>
        <w:t>Example 2: Creating a new subscription with inlineImdn flag, response with copy of created resource (Informative)</w:t>
      </w:r>
      <w:r>
        <w:rPr>
          <w:noProof/>
        </w:rPr>
        <w:tab/>
      </w:r>
      <w:r>
        <w:rPr>
          <w:noProof/>
        </w:rPr>
        <w:fldChar w:fldCharType="begin"/>
      </w:r>
      <w:r>
        <w:rPr>
          <w:noProof/>
        </w:rPr>
        <w:instrText xml:space="preserve"> PAGEREF _Toc5904501 \h </w:instrText>
      </w:r>
      <w:r>
        <w:rPr>
          <w:noProof/>
        </w:rPr>
      </w:r>
      <w:r>
        <w:rPr>
          <w:noProof/>
        </w:rPr>
        <w:fldChar w:fldCharType="separate"/>
      </w:r>
      <w:r>
        <w:rPr>
          <w:noProof/>
        </w:rPr>
        <w:t>182</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6.20.5.2.1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_Toc5904502 \h </w:instrText>
      </w:r>
      <w:r>
        <w:rPr>
          <w:noProof/>
        </w:rPr>
      </w:r>
      <w:r>
        <w:rPr>
          <w:noProof/>
        </w:rPr>
        <w:fldChar w:fldCharType="separate"/>
      </w:r>
      <w:r>
        <w:rPr>
          <w:noProof/>
        </w:rPr>
        <w:t>182</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6.20.5.2.2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_Toc5904503 \h </w:instrText>
      </w:r>
      <w:r>
        <w:rPr>
          <w:noProof/>
        </w:rPr>
      </w:r>
      <w:r>
        <w:rPr>
          <w:noProof/>
        </w:rPr>
        <w:fldChar w:fldCharType="separate"/>
      </w:r>
      <w:r>
        <w:rPr>
          <w:noProof/>
        </w:rPr>
        <w:t>182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6.20.6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_Toc5904504 \h </w:instrText>
      </w:r>
      <w:r>
        <w:rPr>
          <w:noProof/>
        </w:rPr>
      </w:r>
      <w:r>
        <w:rPr>
          <w:noProof/>
        </w:rPr>
        <w:fldChar w:fldCharType="separate"/>
      </w:r>
      <w:r>
        <w:rPr>
          <w:noProof/>
        </w:rPr>
        <w:t>182</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6.21</w:t>
      </w:r>
      <w:r>
        <w:rPr>
          <w:rFonts w:asciiTheme="minorHAnsi" w:eastAsiaTheme="minorEastAsia" w:hAnsiTheme="minorHAnsi" w:cstheme="minorBidi"/>
          <w:b w:val="0"/>
          <w:smallCaps w:val="0"/>
          <w:noProof/>
          <w:sz w:val="22"/>
          <w:szCs w:val="22"/>
          <w:lang w:eastAsia="en-GB"/>
        </w:rPr>
        <w:tab/>
      </w:r>
      <w:r>
        <w:rPr>
          <w:noProof/>
        </w:rPr>
        <w:t>Resource: Individual subscription</w:t>
      </w:r>
      <w:r>
        <w:rPr>
          <w:noProof/>
        </w:rPr>
        <w:tab/>
      </w:r>
      <w:r>
        <w:rPr>
          <w:noProof/>
        </w:rPr>
        <w:fldChar w:fldCharType="begin"/>
      </w:r>
      <w:r>
        <w:rPr>
          <w:noProof/>
        </w:rPr>
        <w:instrText xml:space="preserve"> PAGEREF _Toc5904505 \h </w:instrText>
      </w:r>
      <w:r>
        <w:rPr>
          <w:noProof/>
        </w:rPr>
      </w:r>
      <w:r>
        <w:rPr>
          <w:noProof/>
        </w:rPr>
        <w:fldChar w:fldCharType="separate"/>
      </w:r>
      <w:r>
        <w:rPr>
          <w:noProof/>
        </w:rPr>
        <w:t>182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6.21.1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_Toc5904506 \h </w:instrText>
      </w:r>
      <w:r>
        <w:rPr>
          <w:noProof/>
        </w:rPr>
      </w:r>
      <w:r>
        <w:rPr>
          <w:noProof/>
        </w:rPr>
        <w:fldChar w:fldCharType="separate"/>
      </w:r>
      <w:r>
        <w:rPr>
          <w:noProof/>
        </w:rPr>
        <w:t>183</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6.21.2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_Toc5904507 \h </w:instrText>
      </w:r>
      <w:r>
        <w:rPr>
          <w:noProof/>
        </w:rPr>
      </w:r>
      <w:r>
        <w:rPr>
          <w:noProof/>
        </w:rPr>
        <w:fldChar w:fldCharType="separate"/>
      </w:r>
      <w:r>
        <w:rPr>
          <w:noProof/>
        </w:rPr>
        <w:t>183</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6.21.3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_Toc5904508 \h </w:instrText>
      </w:r>
      <w:r>
        <w:rPr>
          <w:noProof/>
        </w:rPr>
      </w:r>
      <w:r>
        <w:rPr>
          <w:noProof/>
        </w:rPr>
        <w:fldChar w:fldCharType="separate"/>
      </w:r>
      <w:r>
        <w:rPr>
          <w:noProof/>
        </w:rPr>
        <w:t>183</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6.21.3.1</w:t>
      </w:r>
      <w:r>
        <w:rPr>
          <w:rFonts w:asciiTheme="minorHAnsi" w:eastAsiaTheme="minorEastAsia" w:hAnsiTheme="minorHAnsi" w:cstheme="minorBidi"/>
          <w:i w:val="0"/>
          <w:noProof/>
          <w:sz w:val="22"/>
          <w:szCs w:val="22"/>
          <w:lang w:eastAsia="en-GB"/>
        </w:rPr>
        <w:tab/>
      </w:r>
      <w:r>
        <w:rPr>
          <w:noProof/>
        </w:rPr>
        <w:t>Example 1: Reading an individual subscription (Informative)</w:t>
      </w:r>
      <w:r>
        <w:rPr>
          <w:noProof/>
        </w:rPr>
        <w:tab/>
      </w:r>
      <w:r>
        <w:rPr>
          <w:noProof/>
        </w:rPr>
        <w:fldChar w:fldCharType="begin"/>
      </w:r>
      <w:r>
        <w:rPr>
          <w:noProof/>
        </w:rPr>
        <w:instrText xml:space="preserve"> PAGEREF _Toc5904509 \h </w:instrText>
      </w:r>
      <w:r>
        <w:rPr>
          <w:noProof/>
        </w:rPr>
      </w:r>
      <w:r>
        <w:rPr>
          <w:noProof/>
        </w:rPr>
        <w:fldChar w:fldCharType="separate"/>
      </w:r>
      <w:r>
        <w:rPr>
          <w:noProof/>
        </w:rPr>
        <w:t>183</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6.21.3.1.1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_Toc5904510 \h </w:instrText>
      </w:r>
      <w:r>
        <w:rPr>
          <w:noProof/>
        </w:rPr>
      </w:r>
      <w:r>
        <w:rPr>
          <w:noProof/>
        </w:rPr>
        <w:fldChar w:fldCharType="separate"/>
      </w:r>
      <w:r>
        <w:rPr>
          <w:noProof/>
        </w:rPr>
        <w:t>183</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6.21.3.1.2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_Toc5904511 \h </w:instrText>
      </w:r>
      <w:r>
        <w:rPr>
          <w:noProof/>
        </w:rPr>
      </w:r>
      <w:r>
        <w:rPr>
          <w:noProof/>
        </w:rPr>
        <w:fldChar w:fldCharType="separate"/>
      </w:r>
      <w:r>
        <w:rPr>
          <w:noProof/>
        </w:rPr>
        <w:t>183</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6.21.3.2</w:t>
      </w:r>
      <w:r>
        <w:rPr>
          <w:rFonts w:asciiTheme="minorHAnsi" w:eastAsiaTheme="minorEastAsia" w:hAnsiTheme="minorHAnsi" w:cstheme="minorBidi"/>
          <w:i w:val="0"/>
          <w:noProof/>
          <w:sz w:val="22"/>
          <w:szCs w:val="22"/>
          <w:lang w:eastAsia="en-GB"/>
        </w:rPr>
        <w:tab/>
      </w:r>
      <w:r>
        <w:rPr>
          <w:noProof/>
        </w:rPr>
        <w:t>Example 2: Retrieve information about a non-existent individual subscription   (Informative)</w:t>
      </w:r>
      <w:r>
        <w:rPr>
          <w:noProof/>
        </w:rPr>
        <w:tab/>
      </w:r>
      <w:r>
        <w:rPr>
          <w:noProof/>
        </w:rPr>
        <w:fldChar w:fldCharType="begin"/>
      </w:r>
      <w:r>
        <w:rPr>
          <w:noProof/>
        </w:rPr>
        <w:instrText xml:space="preserve"> PAGEREF _Toc5904512 \h </w:instrText>
      </w:r>
      <w:r>
        <w:rPr>
          <w:noProof/>
        </w:rPr>
      </w:r>
      <w:r>
        <w:rPr>
          <w:noProof/>
        </w:rPr>
        <w:fldChar w:fldCharType="separate"/>
      </w:r>
      <w:r>
        <w:rPr>
          <w:noProof/>
        </w:rPr>
        <w:t>184</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6.21.3.2.1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_Toc5904513 \h </w:instrText>
      </w:r>
      <w:r>
        <w:rPr>
          <w:noProof/>
        </w:rPr>
      </w:r>
      <w:r>
        <w:rPr>
          <w:noProof/>
        </w:rPr>
        <w:fldChar w:fldCharType="separate"/>
      </w:r>
      <w:r>
        <w:rPr>
          <w:noProof/>
        </w:rPr>
        <w:t>184</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6.21.3.2.2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_Toc5904514 \h </w:instrText>
      </w:r>
      <w:r>
        <w:rPr>
          <w:noProof/>
        </w:rPr>
      </w:r>
      <w:r>
        <w:rPr>
          <w:noProof/>
        </w:rPr>
        <w:fldChar w:fldCharType="separate"/>
      </w:r>
      <w:r>
        <w:rPr>
          <w:noProof/>
        </w:rPr>
        <w:t>184</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6.21.4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_Toc5904515 \h </w:instrText>
      </w:r>
      <w:r>
        <w:rPr>
          <w:noProof/>
        </w:rPr>
      </w:r>
      <w:r>
        <w:rPr>
          <w:noProof/>
        </w:rPr>
        <w:fldChar w:fldCharType="separate"/>
      </w:r>
      <w:r>
        <w:rPr>
          <w:noProof/>
        </w:rPr>
        <w:t>184</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6.21.5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_Toc5904516 \h </w:instrText>
      </w:r>
      <w:r>
        <w:rPr>
          <w:noProof/>
        </w:rPr>
      </w:r>
      <w:r>
        <w:rPr>
          <w:noProof/>
        </w:rPr>
        <w:fldChar w:fldCharType="separate"/>
      </w:r>
      <w:r>
        <w:rPr>
          <w:noProof/>
        </w:rPr>
        <w:t>185</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6.21.5.1</w:t>
      </w:r>
      <w:r>
        <w:rPr>
          <w:rFonts w:asciiTheme="minorHAnsi" w:eastAsiaTheme="minorEastAsia" w:hAnsiTheme="minorHAnsi" w:cstheme="minorBidi"/>
          <w:i w:val="0"/>
          <w:noProof/>
          <w:sz w:val="22"/>
          <w:szCs w:val="22"/>
          <w:lang w:eastAsia="en-GB"/>
        </w:rPr>
        <w:tab/>
      </w:r>
      <w:r>
        <w:rPr>
          <w:noProof/>
        </w:rPr>
        <w:t>Example: Updating the existing subscription (Informative)</w:t>
      </w:r>
      <w:r>
        <w:rPr>
          <w:noProof/>
        </w:rPr>
        <w:tab/>
      </w:r>
      <w:r>
        <w:rPr>
          <w:noProof/>
        </w:rPr>
        <w:fldChar w:fldCharType="begin"/>
      </w:r>
      <w:r>
        <w:rPr>
          <w:noProof/>
        </w:rPr>
        <w:instrText xml:space="preserve"> PAGEREF _Toc5904517 \h </w:instrText>
      </w:r>
      <w:r>
        <w:rPr>
          <w:noProof/>
        </w:rPr>
      </w:r>
      <w:r>
        <w:rPr>
          <w:noProof/>
        </w:rPr>
        <w:fldChar w:fldCharType="separate"/>
      </w:r>
      <w:r>
        <w:rPr>
          <w:noProof/>
        </w:rPr>
        <w:t>185</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lastRenderedPageBreak/>
        <w:t>6.21.5.1.1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_Toc5904518 \h </w:instrText>
      </w:r>
      <w:r>
        <w:rPr>
          <w:noProof/>
        </w:rPr>
      </w:r>
      <w:r>
        <w:rPr>
          <w:noProof/>
        </w:rPr>
        <w:fldChar w:fldCharType="separate"/>
      </w:r>
      <w:r>
        <w:rPr>
          <w:noProof/>
        </w:rPr>
        <w:t>185</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6.21.5.1.2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_Toc5904519 \h </w:instrText>
      </w:r>
      <w:r>
        <w:rPr>
          <w:noProof/>
        </w:rPr>
      </w:r>
      <w:r>
        <w:rPr>
          <w:noProof/>
        </w:rPr>
        <w:fldChar w:fldCharType="separate"/>
      </w:r>
      <w:r>
        <w:rPr>
          <w:noProof/>
        </w:rPr>
        <w:t>185</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6.21.6</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_Toc5904520 \h </w:instrText>
      </w:r>
      <w:r>
        <w:rPr>
          <w:noProof/>
        </w:rPr>
      </w:r>
      <w:r>
        <w:rPr>
          <w:noProof/>
        </w:rPr>
        <w:fldChar w:fldCharType="separate"/>
      </w:r>
      <w:r>
        <w:rPr>
          <w:noProof/>
        </w:rPr>
        <w:t>185</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6.21.6.1</w:t>
      </w:r>
      <w:r>
        <w:rPr>
          <w:rFonts w:asciiTheme="minorHAnsi" w:eastAsiaTheme="minorEastAsia" w:hAnsiTheme="minorHAnsi" w:cstheme="minorBidi"/>
          <w:i w:val="0"/>
          <w:noProof/>
          <w:sz w:val="22"/>
          <w:szCs w:val="22"/>
          <w:lang w:eastAsia="en-GB"/>
        </w:rPr>
        <w:tab/>
      </w:r>
      <w:r>
        <w:rPr>
          <w:noProof/>
        </w:rPr>
        <w:t>Example: Cancelling a subscription (Informative)</w:t>
      </w:r>
      <w:r>
        <w:rPr>
          <w:noProof/>
        </w:rPr>
        <w:tab/>
      </w:r>
      <w:r>
        <w:rPr>
          <w:noProof/>
        </w:rPr>
        <w:fldChar w:fldCharType="begin"/>
      </w:r>
      <w:r>
        <w:rPr>
          <w:noProof/>
        </w:rPr>
        <w:instrText xml:space="preserve"> PAGEREF _Toc5904521 \h </w:instrText>
      </w:r>
      <w:r>
        <w:rPr>
          <w:noProof/>
        </w:rPr>
      </w:r>
      <w:r>
        <w:rPr>
          <w:noProof/>
        </w:rPr>
        <w:fldChar w:fldCharType="separate"/>
      </w:r>
      <w:r>
        <w:rPr>
          <w:noProof/>
        </w:rPr>
        <w:t>185</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6.21.6.1.1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_Toc5904522 \h </w:instrText>
      </w:r>
      <w:r>
        <w:rPr>
          <w:noProof/>
        </w:rPr>
      </w:r>
      <w:r>
        <w:rPr>
          <w:noProof/>
        </w:rPr>
        <w:fldChar w:fldCharType="separate"/>
      </w:r>
      <w:r>
        <w:rPr>
          <w:noProof/>
        </w:rPr>
        <w:t>186</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6.21.6.1.2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_Toc5904523 \h </w:instrText>
      </w:r>
      <w:r>
        <w:rPr>
          <w:noProof/>
        </w:rPr>
      </w:r>
      <w:r>
        <w:rPr>
          <w:noProof/>
        </w:rPr>
        <w:fldChar w:fldCharType="separate"/>
      </w:r>
      <w:r>
        <w:rPr>
          <w:noProof/>
        </w:rPr>
        <w:t>186</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6.22</w:t>
      </w:r>
      <w:r>
        <w:rPr>
          <w:rFonts w:asciiTheme="minorHAnsi" w:eastAsiaTheme="minorEastAsia" w:hAnsiTheme="minorHAnsi" w:cstheme="minorBidi"/>
          <w:b w:val="0"/>
          <w:smallCaps w:val="0"/>
          <w:noProof/>
          <w:sz w:val="22"/>
          <w:szCs w:val="22"/>
          <w:lang w:eastAsia="en-GB"/>
        </w:rPr>
        <w:tab/>
      </w:r>
      <w:r>
        <w:rPr>
          <w:noProof/>
        </w:rPr>
        <w:t>Resource: Client notification about storage changes</w:t>
      </w:r>
      <w:r>
        <w:rPr>
          <w:noProof/>
        </w:rPr>
        <w:tab/>
      </w:r>
      <w:r>
        <w:rPr>
          <w:noProof/>
        </w:rPr>
        <w:fldChar w:fldCharType="begin"/>
      </w:r>
      <w:r>
        <w:rPr>
          <w:noProof/>
        </w:rPr>
        <w:instrText xml:space="preserve"> PAGEREF _Toc5904524 \h </w:instrText>
      </w:r>
      <w:r>
        <w:rPr>
          <w:noProof/>
        </w:rPr>
      </w:r>
      <w:r>
        <w:rPr>
          <w:noProof/>
        </w:rPr>
        <w:fldChar w:fldCharType="separate"/>
      </w:r>
      <w:r>
        <w:rPr>
          <w:noProof/>
        </w:rPr>
        <w:t>186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6.22.1</w:t>
      </w:r>
      <w:r>
        <w:rPr>
          <w:rFonts w:asciiTheme="minorHAnsi" w:eastAsiaTheme="minorEastAsia" w:hAnsiTheme="minorHAnsi" w:cstheme="minorBidi"/>
          <w:noProof/>
          <w:sz w:val="22"/>
          <w:szCs w:val="22"/>
          <w:lang w:eastAsia="en-GB"/>
        </w:rPr>
        <w:tab/>
      </w:r>
      <w:r>
        <w:rPr>
          <w:noProof/>
        </w:rPr>
        <w:t>Request URL variables</w:t>
      </w:r>
      <w:r>
        <w:rPr>
          <w:noProof/>
        </w:rPr>
        <w:tab/>
      </w:r>
      <w:r>
        <w:rPr>
          <w:noProof/>
        </w:rPr>
        <w:fldChar w:fldCharType="begin"/>
      </w:r>
      <w:r>
        <w:rPr>
          <w:noProof/>
        </w:rPr>
        <w:instrText xml:space="preserve"> PAGEREF _Toc5904525 \h </w:instrText>
      </w:r>
      <w:r>
        <w:rPr>
          <w:noProof/>
        </w:rPr>
      </w:r>
      <w:r>
        <w:rPr>
          <w:noProof/>
        </w:rPr>
        <w:fldChar w:fldCharType="separate"/>
      </w:r>
      <w:r>
        <w:rPr>
          <w:noProof/>
        </w:rPr>
        <w:t>186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6.22.2</w:t>
      </w:r>
      <w:r>
        <w:rPr>
          <w:rFonts w:asciiTheme="minorHAnsi" w:eastAsiaTheme="minorEastAsia" w:hAnsiTheme="minorHAnsi" w:cstheme="minorBidi"/>
          <w:noProof/>
          <w:sz w:val="22"/>
          <w:szCs w:val="22"/>
          <w:lang w:eastAsia="en-GB"/>
        </w:rPr>
        <w:tab/>
      </w:r>
      <w:r>
        <w:rPr>
          <w:noProof/>
        </w:rPr>
        <w:t>Response Codes and Error Handling</w:t>
      </w:r>
      <w:r>
        <w:rPr>
          <w:noProof/>
        </w:rPr>
        <w:tab/>
      </w:r>
      <w:r>
        <w:rPr>
          <w:noProof/>
        </w:rPr>
        <w:fldChar w:fldCharType="begin"/>
      </w:r>
      <w:r>
        <w:rPr>
          <w:noProof/>
        </w:rPr>
        <w:instrText xml:space="preserve"> PAGEREF _Toc5904526 \h </w:instrText>
      </w:r>
      <w:r>
        <w:rPr>
          <w:noProof/>
        </w:rPr>
      </w:r>
      <w:r>
        <w:rPr>
          <w:noProof/>
        </w:rPr>
        <w:fldChar w:fldCharType="separate"/>
      </w:r>
      <w:r>
        <w:rPr>
          <w:noProof/>
        </w:rPr>
        <w:t>186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6.22.3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r>
      <w:r>
        <w:rPr>
          <w:noProof/>
        </w:rPr>
        <w:instrText xml:space="preserve"> PAGEREF _Toc5904527 \h </w:instrText>
      </w:r>
      <w:r>
        <w:rPr>
          <w:noProof/>
        </w:rPr>
      </w:r>
      <w:r>
        <w:rPr>
          <w:noProof/>
        </w:rPr>
        <w:fldChar w:fldCharType="separate"/>
      </w:r>
      <w:r>
        <w:rPr>
          <w:noProof/>
        </w:rPr>
        <w:t>186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6.22.4</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r>
      <w:r>
        <w:rPr>
          <w:noProof/>
        </w:rPr>
        <w:instrText xml:space="preserve"> PAGEREF _Toc5904528 \h </w:instrText>
      </w:r>
      <w:r>
        <w:rPr>
          <w:noProof/>
        </w:rPr>
      </w:r>
      <w:r>
        <w:rPr>
          <w:noProof/>
        </w:rPr>
        <w:fldChar w:fldCharType="separate"/>
      </w:r>
      <w:r>
        <w:rPr>
          <w:noProof/>
        </w:rPr>
        <w:t>187</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6.22.5</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r>
      <w:r>
        <w:rPr>
          <w:noProof/>
        </w:rPr>
        <w:instrText xml:space="preserve"> PAGEREF _Toc5904529 \h </w:instrText>
      </w:r>
      <w:r>
        <w:rPr>
          <w:noProof/>
        </w:rPr>
      </w:r>
      <w:r>
        <w:rPr>
          <w:noProof/>
        </w:rPr>
        <w:fldChar w:fldCharType="separate"/>
      </w:r>
      <w:r>
        <w:rPr>
          <w:noProof/>
        </w:rPr>
        <w:t>187</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6.22.5.1</w:t>
      </w:r>
      <w:r>
        <w:rPr>
          <w:rFonts w:asciiTheme="minorHAnsi" w:eastAsiaTheme="minorEastAsia" w:hAnsiTheme="minorHAnsi" w:cstheme="minorBidi"/>
          <w:i w:val="0"/>
          <w:noProof/>
          <w:sz w:val="22"/>
          <w:szCs w:val="22"/>
          <w:lang w:eastAsia="en-GB"/>
        </w:rPr>
        <w:tab/>
      </w:r>
      <w:r>
        <w:rPr>
          <w:noProof/>
        </w:rPr>
        <w:t>Example 1: Notify a client about NMS object changes (Informative)</w:t>
      </w:r>
      <w:r>
        <w:rPr>
          <w:noProof/>
        </w:rPr>
        <w:tab/>
      </w:r>
      <w:r>
        <w:rPr>
          <w:noProof/>
        </w:rPr>
        <w:fldChar w:fldCharType="begin"/>
      </w:r>
      <w:r>
        <w:rPr>
          <w:noProof/>
        </w:rPr>
        <w:instrText xml:space="preserve"> PAGEREF _Toc5904530 \h </w:instrText>
      </w:r>
      <w:r>
        <w:rPr>
          <w:noProof/>
        </w:rPr>
      </w:r>
      <w:r>
        <w:rPr>
          <w:noProof/>
        </w:rPr>
        <w:fldChar w:fldCharType="separate"/>
      </w:r>
      <w:r>
        <w:rPr>
          <w:noProof/>
        </w:rPr>
        <w:t>187</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6.22.5.1.1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_Toc5904531 \h </w:instrText>
      </w:r>
      <w:r>
        <w:rPr>
          <w:noProof/>
        </w:rPr>
      </w:r>
      <w:r>
        <w:rPr>
          <w:noProof/>
        </w:rPr>
        <w:fldChar w:fldCharType="separate"/>
      </w:r>
      <w:r>
        <w:rPr>
          <w:noProof/>
        </w:rPr>
        <w:t>187</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6.22.5.1.2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_Toc5904532 \h </w:instrText>
      </w:r>
      <w:r>
        <w:rPr>
          <w:noProof/>
        </w:rPr>
      </w:r>
      <w:r>
        <w:rPr>
          <w:noProof/>
        </w:rPr>
        <w:fldChar w:fldCharType="separate"/>
      </w:r>
      <w:r>
        <w:rPr>
          <w:noProof/>
        </w:rPr>
        <w:t>187</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6.22.5.2</w:t>
      </w:r>
      <w:r>
        <w:rPr>
          <w:rFonts w:asciiTheme="minorHAnsi" w:eastAsiaTheme="minorEastAsia" w:hAnsiTheme="minorHAnsi" w:cstheme="minorBidi"/>
          <w:i w:val="0"/>
          <w:noProof/>
          <w:sz w:val="22"/>
          <w:szCs w:val="22"/>
          <w:lang w:eastAsia="en-GB"/>
        </w:rPr>
        <w:tab/>
      </w:r>
      <w:r>
        <w:rPr>
          <w:noProof/>
        </w:rPr>
        <w:t>Example 2: Notify a client about NMS folder changes (Informative)</w:t>
      </w:r>
      <w:r>
        <w:rPr>
          <w:noProof/>
        </w:rPr>
        <w:tab/>
      </w:r>
      <w:r>
        <w:rPr>
          <w:noProof/>
        </w:rPr>
        <w:fldChar w:fldCharType="begin"/>
      </w:r>
      <w:r>
        <w:rPr>
          <w:noProof/>
        </w:rPr>
        <w:instrText xml:space="preserve"> PAGEREF _Toc5904533 \h </w:instrText>
      </w:r>
      <w:r>
        <w:rPr>
          <w:noProof/>
        </w:rPr>
      </w:r>
      <w:r>
        <w:rPr>
          <w:noProof/>
        </w:rPr>
        <w:fldChar w:fldCharType="separate"/>
      </w:r>
      <w:r>
        <w:rPr>
          <w:noProof/>
        </w:rPr>
        <w:t>188</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6.22.5.2.1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_Toc5904534 \h </w:instrText>
      </w:r>
      <w:r>
        <w:rPr>
          <w:noProof/>
        </w:rPr>
      </w:r>
      <w:r>
        <w:rPr>
          <w:noProof/>
        </w:rPr>
        <w:fldChar w:fldCharType="separate"/>
      </w:r>
      <w:r>
        <w:rPr>
          <w:noProof/>
        </w:rPr>
        <w:t>188</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6.22.5.2.2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_Toc5904535 \h </w:instrText>
      </w:r>
      <w:r>
        <w:rPr>
          <w:noProof/>
        </w:rPr>
      </w:r>
      <w:r>
        <w:rPr>
          <w:noProof/>
        </w:rPr>
        <w:fldChar w:fldCharType="separate"/>
      </w:r>
      <w:r>
        <w:rPr>
          <w:noProof/>
        </w:rPr>
        <w:t>188</w:t>
      </w:r>
      <w:r>
        <w:rPr>
          <w:noProof/>
        </w:rPr>
        <w:fldChar w:fldCharType="end"/>
      </w:r>
    </w:p>
    <w:p w:rsidR="00193E4C" w:rsidRDefault="00193E4C">
      <w:pPr>
        <w:pStyle w:val="TOC4"/>
        <w:tabs>
          <w:tab w:val="left" w:pos="1600"/>
          <w:tab w:val="right" w:leader="dot" w:pos="10070"/>
        </w:tabs>
        <w:rPr>
          <w:rFonts w:asciiTheme="minorHAnsi" w:eastAsiaTheme="minorEastAsia" w:hAnsiTheme="minorHAnsi" w:cstheme="minorBidi"/>
          <w:i w:val="0"/>
          <w:noProof/>
          <w:sz w:val="22"/>
          <w:szCs w:val="22"/>
          <w:lang w:eastAsia="en-GB"/>
        </w:rPr>
      </w:pPr>
      <w:r w:rsidRPr="002B1C2D">
        <w:rPr>
          <w:noProof/>
          <w14:scene3d>
            <w14:camera w14:prst="orthographicFront"/>
            <w14:lightRig w14:rig="threePt" w14:dir="t">
              <w14:rot w14:lat="0" w14:lon="0" w14:rev="0"/>
            </w14:lightRig>
          </w14:scene3d>
        </w:rPr>
        <w:t>6.22.5.3</w:t>
      </w:r>
      <w:r>
        <w:rPr>
          <w:rFonts w:asciiTheme="minorHAnsi" w:eastAsiaTheme="minorEastAsia" w:hAnsiTheme="minorHAnsi" w:cstheme="minorBidi"/>
          <w:i w:val="0"/>
          <w:noProof/>
          <w:sz w:val="22"/>
          <w:szCs w:val="22"/>
          <w:lang w:eastAsia="en-GB"/>
        </w:rPr>
        <w:tab/>
      </w:r>
      <w:r>
        <w:rPr>
          <w:noProof/>
        </w:rPr>
        <w:t>Example 3: Notify a client about NMS object changes with inline IMDN (Informative)</w:t>
      </w:r>
      <w:r>
        <w:rPr>
          <w:noProof/>
        </w:rPr>
        <w:tab/>
      </w:r>
      <w:r>
        <w:rPr>
          <w:noProof/>
        </w:rPr>
        <w:fldChar w:fldCharType="begin"/>
      </w:r>
      <w:r>
        <w:rPr>
          <w:noProof/>
        </w:rPr>
        <w:instrText xml:space="preserve"> PAGEREF _Toc5904536 \h </w:instrText>
      </w:r>
      <w:r>
        <w:rPr>
          <w:noProof/>
        </w:rPr>
      </w:r>
      <w:r>
        <w:rPr>
          <w:noProof/>
        </w:rPr>
        <w:fldChar w:fldCharType="separate"/>
      </w:r>
      <w:r>
        <w:rPr>
          <w:noProof/>
        </w:rPr>
        <w:t>188</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6.22.5.3.1</w:t>
      </w:r>
      <w:r>
        <w:rPr>
          <w:rFonts w:asciiTheme="minorHAnsi" w:eastAsiaTheme="minorEastAsia" w:hAnsiTheme="minorHAnsi" w:cstheme="minorBidi"/>
          <w:noProof/>
          <w:sz w:val="22"/>
          <w:szCs w:val="22"/>
          <w:lang w:eastAsia="en-GB"/>
        </w:rPr>
        <w:tab/>
      </w:r>
      <w:r>
        <w:rPr>
          <w:noProof/>
        </w:rPr>
        <w:t>Request</w:t>
      </w:r>
      <w:r>
        <w:rPr>
          <w:noProof/>
        </w:rPr>
        <w:tab/>
      </w:r>
      <w:r>
        <w:rPr>
          <w:noProof/>
        </w:rPr>
        <w:fldChar w:fldCharType="begin"/>
      </w:r>
      <w:r>
        <w:rPr>
          <w:noProof/>
        </w:rPr>
        <w:instrText xml:space="preserve"> PAGEREF _Toc5904537 \h </w:instrText>
      </w:r>
      <w:r>
        <w:rPr>
          <w:noProof/>
        </w:rPr>
      </w:r>
      <w:r>
        <w:rPr>
          <w:noProof/>
        </w:rPr>
        <w:fldChar w:fldCharType="separate"/>
      </w:r>
      <w:r>
        <w:rPr>
          <w:noProof/>
        </w:rPr>
        <w:t>188</w:t>
      </w:r>
      <w:r>
        <w:rPr>
          <w:noProof/>
        </w:rPr>
        <w:fldChar w:fldCharType="end"/>
      </w:r>
    </w:p>
    <w:p w:rsidR="00193E4C" w:rsidRDefault="00193E4C">
      <w:pPr>
        <w:pStyle w:val="TOC5"/>
        <w:tabs>
          <w:tab w:val="left" w:pos="1740"/>
          <w:tab w:val="right" w:leader="dot" w:pos="10070"/>
        </w:tabs>
        <w:rPr>
          <w:rFonts w:asciiTheme="minorHAnsi" w:eastAsiaTheme="minorEastAsia" w:hAnsiTheme="minorHAnsi" w:cstheme="minorBidi"/>
          <w:noProof/>
          <w:sz w:val="22"/>
          <w:szCs w:val="22"/>
          <w:lang w:eastAsia="en-GB"/>
        </w:rPr>
      </w:pPr>
      <w:r w:rsidRPr="002B1C2D">
        <w:rPr>
          <w:noProof/>
          <w:lang w:val="en-US"/>
        </w:rPr>
        <w:t>6.22.5.3.2</w:t>
      </w:r>
      <w:r>
        <w:rPr>
          <w:rFonts w:asciiTheme="minorHAnsi" w:eastAsiaTheme="minorEastAsia" w:hAnsiTheme="minorHAnsi" w:cstheme="minorBidi"/>
          <w:noProof/>
          <w:sz w:val="22"/>
          <w:szCs w:val="22"/>
          <w:lang w:eastAsia="en-GB"/>
        </w:rPr>
        <w:tab/>
      </w:r>
      <w:r>
        <w:rPr>
          <w:noProof/>
        </w:rPr>
        <w:t>Response</w:t>
      </w:r>
      <w:r>
        <w:rPr>
          <w:noProof/>
        </w:rPr>
        <w:tab/>
      </w:r>
      <w:r>
        <w:rPr>
          <w:noProof/>
        </w:rPr>
        <w:fldChar w:fldCharType="begin"/>
      </w:r>
      <w:r>
        <w:rPr>
          <w:noProof/>
        </w:rPr>
        <w:instrText xml:space="preserve"> PAGEREF _Toc5904538 \h </w:instrText>
      </w:r>
      <w:r>
        <w:rPr>
          <w:noProof/>
        </w:rPr>
      </w:r>
      <w:r>
        <w:rPr>
          <w:noProof/>
        </w:rPr>
        <w:fldChar w:fldCharType="separate"/>
      </w:r>
      <w:r>
        <w:rPr>
          <w:noProof/>
        </w:rPr>
        <w:t>189</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eastAsia="zh-CN"/>
          <w14:scene3d>
            <w14:camera w14:prst="orthographicFront"/>
            <w14:lightRig w14:rig="threePt" w14:dir="t">
              <w14:rot w14:lat="0" w14:lon="0" w14:rev="0"/>
            </w14:lightRig>
          </w14:scene3d>
        </w:rPr>
        <w:t>6.22.1</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r>
      <w:r>
        <w:rPr>
          <w:noProof/>
        </w:rPr>
        <w:instrText xml:space="preserve"> PAGEREF _Toc5904539 \h </w:instrText>
      </w:r>
      <w:r>
        <w:rPr>
          <w:noProof/>
        </w:rPr>
      </w:r>
      <w:r>
        <w:rPr>
          <w:noProof/>
        </w:rPr>
        <w:fldChar w:fldCharType="separate"/>
      </w:r>
      <w:r>
        <w:rPr>
          <w:noProof/>
        </w:rPr>
        <w:t>189</w:t>
      </w:r>
      <w:r>
        <w:rPr>
          <w:noProof/>
        </w:rPr>
        <w:fldChar w:fldCharType="end"/>
      </w:r>
    </w:p>
    <w:p w:rsidR="00193E4C" w:rsidRDefault="00193E4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7.</w:t>
      </w:r>
      <w:r>
        <w:rPr>
          <w:rFonts w:asciiTheme="minorHAnsi" w:eastAsiaTheme="minorEastAsia" w:hAnsiTheme="minorHAnsi" w:cstheme="minorBidi"/>
          <w:b w:val="0"/>
          <w:caps w:val="0"/>
          <w:noProof/>
          <w:sz w:val="22"/>
          <w:szCs w:val="22"/>
          <w:lang w:eastAsia="en-GB"/>
        </w:rPr>
        <w:tab/>
      </w:r>
      <w:r>
        <w:rPr>
          <w:noProof/>
        </w:rPr>
        <w:t>Fault definitions</w:t>
      </w:r>
      <w:r>
        <w:rPr>
          <w:noProof/>
        </w:rPr>
        <w:tab/>
      </w:r>
      <w:r>
        <w:rPr>
          <w:noProof/>
        </w:rPr>
        <w:fldChar w:fldCharType="begin"/>
      </w:r>
      <w:r>
        <w:rPr>
          <w:noProof/>
        </w:rPr>
        <w:instrText xml:space="preserve"> PAGEREF _Toc5904540 \h </w:instrText>
      </w:r>
      <w:r>
        <w:rPr>
          <w:noProof/>
        </w:rPr>
      </w:r>
      <w:r>
        <w:rPr>
          <w:noProof/>
        </w:rPr>
        <w:fldChar w:fldCharType="separate"/>
      </w:r>
      <w:r>
        <w:rPr>
          <w:noProof/>
        </w:rPr>
        <w:t>190</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7.1</w:t>
      </w:r>
      <w:r>
        <w:rPr>
          <w:rFonts w:asciiTheme="minorHAnsi" w:eastAsiaTheme="minorEastAsia" w:hAnsiTheme="minorHAnsi" w:cstheme="minorBidi"/>
          <w:b w:val="0"/>
          <w:smallCaps w:val="0"/>
          <w:noProof/>
          <w:sz w:val="22"/>
          <w:szCs w:val="22"/>
          <w:lang w:eastAsia="en-GB"/>
        </w:rPr>
        <w:tab/>
      </w:r>
      <w:r>
        <w:rPr>
          <w:noProof/>
        </w:rPr>
        <w:t>Service Exceptions</w:t>
      </w:r>
      <w:r>
        <w:rPr>
          <w:noProof/>
        </w:rPr>
        <w:tab/>
      </w:r>
      <w:r>
        <w:rPr>
          <w:noProof/>
        </w:rPr>
        <w:fldChar w:fldCharType="begin"/>
      </w:r>
      <w:r>
        <w:rPr>
          <w:noProof/>
        </w:rPr>
        <w:instrText xml:space="preserve"> PAGEREF _Toc5904541 \h </w:instrText>
      </w:r>
      <w:r>
        <w:rPr>
          <w:noProof/>
        </w:rPr>
      </w:r>
      <w:r>
        <w:rPr>
          <w:noProof/>
        </w:rPr>
        <w:fldChar w:fldCharType="separate"/>
      </w:r>
      <w:r>
        <w:rPr>
          <w:noProof/>
        </w:rPr>
        <w:t>190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7.1.1</w:t>
      </w:r>
      <w:r>
        <w:rPr>
          <w:rFonts w:asciiTheme="minorHAnsi" w:eastAsiaTheme="minorEastAsia" w:hAnsiTheme="minorHAnsi" w:cstheme="minorBidi"/>
          <w:noProof/>
          <w:sz w:val="22"/>
          <w:szCs w:val="22"/>
          <w:lang w:eastAsia="en-GB"/>
        </w:rPr>
        <w:tab/>
      </w:r>
      <w:r w:rsidRPr="002B1C2D">
        <w:rPr>
          <w:rFonts w:cs="Arial"/>
          <w:noProof/>
        </w:rPr>
        <w:t>SVC1009: Folder’s path needed</w:t>
      </w:r>
      <w:r>
        <w:rPr>
          <w:noProof/>
        </w:rPr>
        <w:tab/>
      </w:r>
      <w:r>
        <w:rPr>
          <w:noProof/>
        </w:rPr>
        <w:fldChar w:fldCharType="begin"/>
      </w:r>
      <w:r>
        <w:rPr>
          <w:noProof/>
        </w:rPr>
        <w:instrText xml:space="preserve"> PAGEREF _Toc5904542 \h </w:instrText>
      </w:r>
      <w:r>
        <w:rPr>
          <w:noProof/>
        </w:rPr>
      </w:r>
      <w:r>
        <w:rPr>
          <w:noProof/>
        </w:rPr>
        <w:fldChar w:fldCharType="separate"/>
      </w:r>
      <w:r>
        <w:rPr>
          <w:noProof/>
        </w:rPr>
        <w:t>190</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7.2</w:t>
      </w:r>
      <w:r>
        <w:rPr>
          <w:rFonts w:asciiTheme="minorHAnsi" w:eastAsiaTheme="minorEastAsia" w:hAnsiTheme="minorHAnsi" w:cstheme="minorBidi"/>
          <w:b w:val="0"/>
          <w:smallCaps w:val="0"/>
          <w:noProof/>
          <w:sz w:val="22"/>
          <w:szCs w:val="22"/>
          <w:lang w:eastAsia="en-GB"/>
        </w:rPr>
        <w:tab/>
      </w:r>
      <w:r>
        <w:rPr>
          <w:noProof/>
        </w:rPr>
        <w:t>Policy Exceptions</w:t>
      </w:r>
      <w:r>
        <w:rPr>
          <w:noProof/>
        </w:rPr>
        <w:tab/>
      </w:r>
      <w:r>
        <w:rPr>
          <w:noProof/>
        </w:rPr>
        <w:fldChar w:fldCharType="begin"/>
      </w:r>
      <w:r>
        <w:rPr>
          <w:noProof/>
        </w:rPr>
        <w:instrText xml:space="preserve"> PAGEREF _Toc5904543 \h </w:instrText>
      </w:r>
      <w:r>
        <w:rPr>
          <w:noProof/>
        </w:rPr>
      </w:r>
      <w:r>
        <w:rPr>
          <w:noProof/>
        </w:rPr>
        <w:fldChar w:fldCharType="separate"/>
      </w:r>
      <w:r>
        <w:rPr>
          <w:noProof/>
        </w:rPr>
        <w:t>190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14:scene3d>
            <w14:camera w14:prst="orthographicFront"/>
            <w14:lightRig w14:rig="threePt" w14:dir="t">
              <w14:rot w14:lat="0" w14:lon="0" w14:rev="0"/>
            </w14:lightRig>
          </w14:scene3d>
        </w:rPr>
        <w:t>7.2.1</w:t>
      </w:r>
      <w:r>
        <w:rPr>
          <w:rFonts w:asciiTheme="minorHAnsi" w:eastAsiaTheme="minorEastAsia" w:hAnsiTheme="minorHAnsi" w:cstheme="minorBidi"/>
          <w:noProof/>
          <w:sz w:val="22"/>
          <w:szCs w:val="22"/>
          <w:lang w:eastAsia="en-GB"/>
        </w:rPr>
        <w:tab/>
      </w:r>
      <w:r>
        <w:rPr>
          <w:noProof/>
        </w:rPr>
        <w:t>POL1030: F</w:t>
      </w:r>
      <w:r w:rsidRPr="002B1C2D">
        <w:rPr>
          <w:rFonts w:cs="Arial"/>
          <w:noProof/>
        </w:rPr>
        <w:t>older cannot be modified, moved or deleted</w:t>
      </w:r>
      <w:r>
        <w:rPr>
          <w:noProof/>
        </w:rPr>
        <w:tab/>
      </w:r>
      <w:r>
        <w:rPr>
          <w:noProof/>
        </w:rPr>
        <w:fldChar w:fldCharType="begin"/>
      </w:r>
      <w:r>
        <w:rPr>
          <w:noProof/>
        </w:rPr>
        <w:instrText xml:space="preserve"> PAGEREF _Toc5904544 \h </w:instrText>
      </w:r>
      <w:r>
        <w:rPr>
          <w:noProof/>
        </w:rPr>
      </w:r>
      <w:r>
        <w:rPr>
          <w:noProof/>
        </w:rPr>
        <w:fldChar w:fldCharType="separate"/>
      </w:r>
      <w:r>
        <w:rPr>
          <w:noProof/>
        </w:rPr>
        <w:t>190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eastAsia="ko-KR"/>
          <w14:scene3d>
            <w14:camera w14:prst="orthographicFront"/>
            <w14:lightRig w14:rig="threePt" w14:dir="t">
              <w14:rot w14:lat="0" w14:lon="0" w14:rev="0"/>
            </w14:lightRig>
          </w14:scene3d>
        </w:rPr>
        <w:t>7.2.2</w:t>
      </w:r>
      <w:r>
        <w:rPr>
          <w:rFonts w:asciiTheme="minorHAnsi" w:eastAsiaTheme="minorEastAsia" w:hAnsiTheme="minorHAnsi" w:cstheme="minorBidi"/>
          <w:noProof/>
          <w:sz w:val="22"/>
          <w:szCs w:val="22"/>
          <w:lang w:eastAsia="en-GB"/>
        </w:rPr>
        <w:tab/>
      </w:r>
      <w:r>
        <w:rPr>
          <w:noProof/>
          <w:lang w:eastAsia="ko-KR"/>
        </w:rPr>
        <w:t>POL1031: Object or folder creation under the requested folder not allowed</w:t>
      </w:r>
      <w:r>
        <w:rPr>
          <w:noProof/>
        </w:rPr>
        <w:tab/>
      </w:r>
      <w:r>
        <w:rPr>
          <w:noProof/>
        </w:rPr>
        <w:fldChar w:fldCharType="begin"/>
      </w:r>
      <w:r>
        <w:rPr>
          <w:noProof/>
        </w:rPr>
        <w:instrText xml:space="preserve"> PAGEREF _Toc5904545 \h </w:instrText>
      </w:r>
      <w:r>
        <w:rPr>
          <w:noProof/>
        </w:rPr>
      </w:r>
      <w:r>
        <w:rPr>
          <w:noProof/>
        </w:rPr>
        <w:fldChar w:fldCharType="separate"/>
      </w:r>
      <w:r>
        <w:rPr>
          <w:noProof/>
        </w:rPr>
        <w:t>190</w:t>
      </w:r>
      <w:r>
        <w:rPr>
          <w:noProof/>
        </w:rPr>
        <w:fldChar w:fldCharType="end"/>
      </w:r>
    </w:p>
    <w:p w:rsidR="00193E4C" w:rsidRDefault="00193E4C">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_Toc5904546 \h </w:instrText>
      </w:r>
      <w:r>
        <w:rPr>
          <w:noProof/>
        </w:rPr>
      </w:r>
      <w:r>
        <w:rPr>
          <w:noProof/>
        </w:rPr>
        <w:fldChar w:fldCharType="separate"/>
      </w:r>
      <w:r>
        <w:rPr>
          <w:noProof/>
        </w:rPr>
        <w:t>191</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_Toc5904547 \h </w:instrText>
      </w:r>
      <w:r>
        <w:rPr>
          <w:noProof/>
        </w:rPr>
      </w:r>
      <w:r>
        <w:rPr>
          <w:noProof/>
        </w:rPr>
        <w:fldChar w:fldCharType="separate"/>
      </w:r>
      <w:r>
        <w:rPr>
          <w:noProof/>
        </w:rPr>
        <w:t>191</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A.2</w:t>
      </w:r>
      <w:r>
        <w:rPr>
          <w:rFonts w:asciiTheme="minorHAnsi" w:eastAsiaTheme="minorEastAsia" w:hAnsiTheme="minorHAnsi" w:cstheme="minorBid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_Toc5904548 \h </w:instrText>
      </w:r>
      <w:r>
        <w:rPr>
          <w:noProof/>
        </w:rPr>
      </w:r>
      <w:r>
        <w:rPr>
          <w:noProof/>
        </w:rPr>
        <w:fldChar w:fldCharType="separate"/>
      </w:r>
      <w:r>
        <w:rPr>
          <w:noProof/>
        </w:rPr>
        <w:t>191</w:t>
      </w:r>
      <w:r>
        <w:rPr>
          <w:noProof/>
        </w:rPr>
        <w:fldChar w:fldCharType="end"/>
      </w:r>
    </w:p>
    <w:p w:rsidR="00193E4C" w:rsidRDefault="00193E4C">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B.</w:t>
      </w:r>
      <w:r>
        <w:rPr>
          <w:rFonts w:asciiTheme="minorHAnsi" w:eastAsiaTheme="minorEastAsia" w:hAnsiTheme="minorHAnsi" w:cstheme="minorBid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_Toc5904549 \h </w:instrText>
      </w:r>
      <w:r>
        <w:rPr>
          <w:noProof/>
        </w:rPr>
      </w:r>
      <w:r>
        <w:rPr>
          <w:noProof/>
        </w:rPr>
        <w:fldChar w:fldCharType="separate"/>
      </w:r>
      <w:r>
        <w:rPr>
          <w:noProof/>
        </w:rPr>
        <w:t>200</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B.1</w:t>
      </w:r>
      <w:r>
        <w:rPr>
          <w:rFonts w:asciiTheme="minorHAnsi" w:eastAsiaTheme="minorEastAsia" w:hAnsiTheme="minorHAnsi" w:cstheme="minorBidi"/>
          <w:b w:val="0"/>
          <w:smallCaps w:val="0"/>
          <w:noProof/>
          <w:sz w:val="22"/>
          <w:szCs w:val="22"/>
          <w:lang w:eastAsia="en-GB"/>
        </w:rPr>
        <w:tab/>
      </w:r>
      <w:r>
        <w:rPr>
          <w:noProof/>
        </w:rPr>
        <w:t>SCR for REST.NMS Server</w:t>
      </w:r>
      <w:r>
        <w:rPr>
          <w:noProof/>
        </w:rPr>
        <w:tab/>
      </w:r>
      <w:r>
        <w:rPr>
          <w:noProof/>
        </w:rPr>
        <w:fldChar w:fldCharType="begin"/>
      </w:r>
      <w:r>
        <w:rPr>
          <w:noProof/>
        </w:rPr>
        <w:instrText xml:space="preserve"> PAGEREF _Toc5904550 \h </w:instrText>
      </w:r>
      <w:r>
        <w:rPr>
          <w:noProof/>
        </w:rPr>
      </w:r>
      <w:r>
        <w:rPr>
          <w:noProof/>
        </w:rPr>
        <w:fldChar w:fldCharType="separate"/>
      </w:r>
      <w:r>
        <w:rPr>
          <w:noProof/>
        </w:rPr>
        <w:t>200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B.1.1</w:t>
      </w:r>
      <w:r>
        <w:rPr>
          <w:rFonts w:asciiTheme="minorHAnsi" w:eastAsiaTheme="minorEastAsia" w:hAnsiTheme="minorHAnsi" w:cstheme="minorBidi"/>
          <w:noProof/>
          <w:sz w:val="22"/>
          <w:szCs w:val="22"/>
          <w:lang w:eastAsia="en-GB"/>
        </w:rPr>
        <w:tab/>
      </w:r>
      <w:r w:rsidRPr="002B1C2D">
        <w:rPr>
          <w:noProof/>
        </w:rPr>
        <w:t>SCR for REST.NMS.Objects Server</w:t>
      </w:r>
      <w:r>
        <w:rPr>
          <w:noProof/>
        </w:rPr>
        <w:tab/>
      </w:r>
      <w:r>
        <w:rPr>
          <w:noProof/>
        </w:rPr>
        <w:fldChar w:fldCharType="begin"/>
      </w:r>
      <w:r>
        <w:rPr>
          <w:noProof/>
        </w:rPr>
        <w:instrText xml:space="preserve"> PAGEREF _Toc5904551 \h </w:instrText>
      </w:r>
      <w:r>
        <w:rPr>
          <w:noProof/>
        </w:rPr>
      </w:r>
      <w:r>
        <w:rPr>
          <w:noProof/>
        </w:rPr>
        <w:fldChar w:fldCharType="separate"/>
      </w:r>
      <w:r>
        <w:rPr>
          <w:noProof/>
        </w:rPr>
        <w:t>200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B.1.2</w:t>
      </w:r>
      <w:r>
        <w:rPr>
          <w:rFonts w:asciiTheme="minorHAnsi" w:eastAsiaTheme="minorEastAsia" w:hAnsiTheme="minorHAnsi" w:cstheme="minorBidi"/>
          <w:noProof/>
          <w:sz w:val="22"/>
          <w:szCs w:val="22"/>
          <w:lang w:eastAsia="en-GB"/>
        </w:rPr>
        <w:tab/>
      </w:r>
      <w:r w:rsidRPr="002B1C2D">
        <w:rPr>
          <w:noProof/>
        </w:rPr>
        <w:t>SCR for REST.NMS.AObject Server</w:t>
      </w:r>
      <w:r>
        <w:rPr>
          <w:noProof/>
        </w:rPr>
        <w:tab/>
      </w:r>
      <w:r>
        <w:rPr>
          <w:noProof/>
        </w:rPr>
        <w:fldChar w:fldCharType="begin"/>
      </w:r>
      <w:r>
        <w:rPr>
          <w:noProof/>
        </w:rPr>
        <w:instrText xml:space="preserve"> PAGEREF _Toc5904552 \h </w:instrText>
      </w:r>
      <w:r>
        <w:rPr>
          <w:noProof/>
        </w:rPr>
      </w:r>
      <w:r>
        <w:rPr>
          <w:noProof/>
        </w:rPr>
        <w:fldChar w:fldCharType="separate"/>
      </w:r>
      <w:r>
        <w:rPr>
          <w:noProof/>
        </w:rPr>
        <w:t>200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B.1.3</w:t>
      </w:r>
      <w:r>
        <w:rPr>
          <w:rFonts w:asciiTheme="minorHAnsi" w:eastAsiaTheme="minorEastAsia" w:hAnsiTheme="minorHAnsi" w:cstheme="minorBidi"/>
          <w:noProof/>
          <w:sz w:val="22"/>
          <w:szCs w:val="22"/>
          <w:lang w:eastAsia="en-GB"/>
        </w:rPr>
        <w:tab/>
      </w:r>
      <w:r w:rsidRPr="002B1C2D">
        <w:rPr>
          <w:noProof/>
        </w:rPr>
        <w:t>SCR for REST.NMS.AObject.Flags Server</w:t>
      </w:r>
      <w:r>
        <w:rPr>
          <w:noProof/>
        </w:rPr>
        <w:tab/>
      </w:r>
      <w:r>
        <w:rPr>
          <w:noProof/>
        </w:rPr>
        <w:fldChar w:fldCharType="begin"/>
      </w:r>
      <w:r>
        <w:rPr>
          <w:noProof/>
        </w:rPr>
        <w:instrText xml:space="preserve"> PAGEREF _Toc5904553 \h </w:instrText>
      </w:r>
      <w:r>
        <w:rPr>
          <w:noProof/>
        </w:rPr>
      </w:r>
      <w:r>
        <w:rPr>
          <w:noProof/>
        </w:rPr>
        <w:fldChar w:fldCharType="separate"/>
      </w:r>
      <w:r>
        <w:rPr>
          <w:noProof/>
        </w:rPr>
        <w:t>200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B.1.4</w:t>
      </w:r>
      <w:r>
        <w:rPr>
          <w:rFonts w:asciiTheme="minorHAnsi" w:eastAsiaTheme="minorEastAsia" w:hAnsiTheme="minorHAnsi" w:cstheme="minorBidi"/>
          <w:noProof/>
          <w:sz w:val="22"/>
          <w:szCs w:val="22"/>
          <w:lang w:eastAsia="en-GB"/>
        </w:rPr>
        <w:tab/>
      </w:r>
      <w:r w:rsidRPr="002B1C2D">
        <w:rPr>
          <w:noProof/>
        </w:rPr>
        <w:t>SCR for REST.NMS.AObject.IndFlag Server</w:t>
      </w:r>
      <w:r>
        <w:rPr>
          <w:noProof/>
        </w:rPr>
        <w:tab/>
      </w:r>
      <w:r>
        <w:rPr>
          <w:noProof/>
        </w:rPr>
        <w:fldChar w:fldCharType="begin"/>
      </w:r>
      <w:r>
        <w:rPr>
          <w:noProof/>
        </w:rPr>
        <w:instrText xml:space="preserve"> PAGEREF _Toc5904554 \h </w:instrText>
      </w:r>
      <w:r>
        <w:rPr>
          <w:noProof/>
        </w:rPr>
      </w:r>
      <w:r>
        <w:rPr>
          <w:noProof/>
        </w:rPr>
        <w:fldChar w:fldCharType="separate"/>
      </w:r>
      <w:r>
        <w:rPr>
          <w:noProof/>
        </w:rPr>
        <w:t>200</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B.1.5</w:t>
      </w:r>
      <w:r>
        <w:rPr>
          <w:rFonts w:asciiTheme="minorHAnsi" w:eastAsiaTheme="minorEastAsia" w:hAnsiTheme="minorHAnsi" w:cstheme="minorBidi"/>
          <w:noProof/>
          <w:sz w:val="22"/>
          <w:szCs w:val="22"/>
          <w:lang w:eastAsia="en-GB"/>
        </w:rPr>
        <w:tab/>
      </w:r>
      <w:r w:rsidRPr="002B1C2D">
        <w:rPr>
          <w:noProof/>
        </w:rPr>
        <w:t>SCR for REST.NMS.AObject.Payload Server</w:t>
      </w:r>
      <w:r>
        <w:rPr>
          <w:noProof/>
        </w:rPr>
        <w:tab/>
      </w:r>
      <w:r>
        <w:rPr>
          <w:noProof/>
        </w:rPr>
        <w:fldChar w:fldCharType="begin"/>
      </w:r>
      <w:r>
        <w:rPr>
          <w:noProof/>
        </w:rPr>
        <w:instrText xml:space="preserve"> PAGEREF _Toc5904555 \h </w:instrText>
      </w:r>
      <w:r>
        <w:rPr>
          <w:noProof/>
        </w:rPr>
      </w:r>
      <w:r>
        <w:rPr>
          <w:noProof/>
        </w:rPr>
        <w:fldChar w:fldCharType="separate"/>
      </w:r>
      <w:r>
        <w:rPr>
          <w:noProof/>
        </w:rPr>
        <w:t>201</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B.1.6</w:t>
      </w:r>
      <w:r>
        <w:rPr>
          <w:rFonts w:asciiTheme="minorHAnsi" w:eastAsiaTheme="minorEastAsia" w:hAnsiTheme="minorHAnsi" w:cstheme="minorBidi"/>
          <w:noProof/>
          <w:sz w:val="22"/>
          <w:szCs w:val="22"/>
          <w:lang w:eastAsia="en-GB"/>
        </w:rPr>
        <w:tab/>
      </w:r>
      <w:r w:rsidRPr="002B1C2D">
        <w:rPr>
          <w:noProof/>
        </w:rPr>
        <w:t>SCR for REST.NMS.AObject.PayloadPart Server</w:t>
      </w:r>
      <w:r>
        <w:rPr>
          <w:noProof/>
        </w:rPr>
        <w:tab/>
      </w:r>
      <w:r>
        <w:rPr>
          <w:noProof/>
        </w:rPr>
        <w:fldChar w:fldCharType="begin"/>
      </w:r>
      <w:r>
        <w:rPr>
          <w:noProof/>
        </w:rPr>
        <w:instrText xml:space="preserve"> PAGEREF _Toc5904556 \h </w:instrText>
      </w:r>
      <w:r>
        <w:rPr>
          <w:noProof/>
        </w:rPr>
      </w:r>
      <w:r>
        <w:rPr>
          <w:noProof/>
        </w:rPr>
        <w:fldChar w:fldCharType="separate"/>
      </w:r>
      <w:r>
        <w:rPr>
          <w:noProof/>
        </w:rPr>
        <w:t>201</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B.1.7</w:t>
      </w:r>
      <w:r>
        <w:rPr>
          <w:rFonts w:asciiTheme="minorHAnsi" w:eastAsiaTheme="minorEastAsia" w:hAnsiTheme="minorHAnsi" w:cstheme="minorBidi"/>
          <w:noProof/>
          <w:sz w:val="22"/>
          <w:szCs w:val="22"/>
          <w:lang w:eastAsia="en-GB"/>
        </w:rPr>
        <w:tab/>
      </w:r>
      <w:r w:rsidRPr="002B1C2D">
        <w:rPr>
          <w:noProof/>
        </w:rPr>
        <w:t>SCR for REST.NMS.Objects.Search Server</w:t>
      </w:r>
      <w:r>
        <w:rPr>
          <w:noProof/>
        </w:rPr>
        <w:tab/>
      </w:r>
      <w:r>
        <w:rPr>
          <w:noProof/>
        </w:rPr>
        <w:fldChar w:fldCharType="begin"/>
      </w:r>
      <w:r>
        <w:rPr>
          <w:noProof/>
        </w:rPr>
        <w:instrText xml:space="preserve"> PAGEREF _Toc5904557 \h </w:instrText>
      </w:r>
      <w:r>
        <w:rPr>
          <w:noProof/>
        </w:rPr>
      </w:r>
      <w:r>
        <w:rPr>
          <w:noProof/>
        </w:rPr>
        <w:fldChar w:fldCharType="separate"/>
      </w:r>
      <w:r>
        <w:rPr>
          <w:noProof/>
        </w:rPr>
        <w:t>201</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B.1.8</w:t>
      </w:r>
      <w:r>
        <w:rPr>
          <w:rFonts w:asciiTheme="minorHAnsi" w:eastAsiaTheme="minorEastAsia" w:hAnsiTheme="minorHAnsi" w:cstheme="minorBidi"/>
          <w:noProof/>
          <w:sz w:val="22"/>
          <w:szCs w:val="22"/>
          <w:lang w:eastAsia="en-GB"/>
        </w:rPr>
        <w:tab/>
      </w:r>
      <w:r w:rsidRPr="002B1C2D">
        <w:rPr>
          <w:noProof/>
        </w:rPr>
        <w:t>SCR for REST.NMS.Objects.PathToId Server</w:t>
      </w:r>
      <w:r>
        <w:rPr>
          <w:noProof/>
        </w:rPr>
        <w:tab/>
      </w:r>
      <w:r>
        <w:rPr>
          <w:noProof/>
        </w:rPr>
        <w:fldChar w:fldCharType="begin"/>
      </w:r>
      <w:r>
        <w:rPr>
          <w:noProof/>
        </w:rPr>
        <w:instrText xml:space="preserve"> PAGEREF _Toc5904558 \h </w:instrText>
      </w:r>
      <w:r>
        <w:rPr>
          <w:noProof/>
        </w:rPr>
      </w:r>
      <w:r>
        <w:rPr>
          <w:noProof/>
        </w:rPr>
        <w:fldChar w:fldCharType="separate"/>
      </w:r>
      <w:r>
        <w:rPr>
          <w:noProof/>
        </w:rPr>
        <w:t>201</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B.1.9</w:t>
      </w:r>
      <w:r>
        <w:rPr>
          <w:rFonts w:asciiTheme="minorHAnsi" w:eastAsiaTheme="minorEastAsia" w:hAnsiTheme="minorHAnsi" w:cstheme="minorBidi"/>
          <w:noProof/>
          <w:sz w:val="22"/>
          <w:szCs w:val="22"/>
          <w:lang w:eastAsia="en-GB"/>
        </w:rPr>
        <w:tab/>
      </w:r>
      <w:r w:rsidRPr="002B1C2D">
        <w:rPr>
          <w:noProof/>
        </w:rPr>
        <w:t>SCR for REST.NMS.Objects.bulkCreation Server</w:t>
      </w:r>
      <w:r>
        <w:rPr>
          <w:noProof/>
        </w:rPr>
        <w:tab/>
      </w:r>
      <w:r>
        <w:rPr>
          <w:noProof/>
        </w:rPr>
        <w:fldChar w:fldCharType="begin"/>
      </w:r>
      <w:r>
        <w:rPr>
          <w:noProof/>
        </w:rPr>
        <w:instrText xml:space="preserve"> PAGEREF _Toc5904559 \h </w:instrText>
      </w:r>
      <w:r>
        <w:rPr>
          <w:noProof/>
        </w:rPr>
      </w:r>
      <w:r>
        <w:rPr>
          <w:noProof/>
        </w:rPr>
        <w:fldChar w:fldCharType="separate"/>
      </w:r>
      <w:r>
        <w:rPr>
          <w:noProof/>
        </w:rPr>
        <w:t>202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B.1.10</w:t>
      </w:r>
      <w:r>
        <w:rPr>
          <w:rFonts w:asciiTheme="minorHAnsi" w:eastAsiaTheme="minorEastAsia" w:hAnsiTheme="minorHAnsi" w:cstheme="minorBidi"/>
          <w:noProof/>
          <w:sz w:val="22"/>
          <w:szCs w:val="22"/>
          <w:lang w:eastAsia="en-GB"/>
        </w:rPr>
        <w:tab/>
      </w:r>
      <w:r w:rsidRPr="002B1C2D">
        <w:rPr>
          <w:noProof/>
        </w:rPr>
        <w:t>SCR for REST.NMS.Folders Server</w:t>
      </w:r>
      <w:r>
        <w:rPr>
          <w:noProof/>
        </w:rPr>
        <w:tab/>
      </w:r>
      <w:r>
        <w:rPr>
          <w:noProof/>
        </w:rPr>
        <w:fldChar w:fldCharType="begin"/>
      </w:r>
      <w:r>
        <w:rPr>
          <w:noProof/>
        </w:rPr>
        <w:instrText xml:space="preserve"> PAGEREF _Toc5904560 \h </w:instrText>
      </w:r>
      <w:r>
        <w:rPr>
          <w:noProof/>
        </w:rPr>
      </w:r>
      <w:r>
        <w:rPr>
          <w:noProof/>
        </w:rPr>
        <w:fldChar w:fldCharType="separate"/>
      </w:r>
      <w:r>
        <w:rPr>
          <w:noProof/>
        </w:rPr>
        <w:t>202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B.1.11</w:t>
      </w:r>
      <w:r>
        <w:rPr>
          <w:rFonts w:asciiTheme="minorHAnsi" w:eastAsiaTheme="minorEastAsia" w:hAnsiTheme="minorHAnsi" w:cstheme="minorBidi"/>
          <w:noProof/>
          <w:sz w:val="22"/>
          <w:szCs w:val="22"/>
          <w:lang w:eastAsia="en-GB"/>
        </w:rPr>
        <w:tab/>
      </w:r>
      <w:r w:rsidRPr="002B1C2D">
        <w:rPr>
          <w:noProof/>
        </w:rPr>
        <w:t>SCR for REST.NMS.AFolder Server</w:t>
      </w:r>
      <w:r>
        <w:rPr>
          <w:noProof/>
        </w:rPr>
        <w:tab/>
      </w:r>
      <w:r>
        <w:rPr>
          <w:noProof/>
        </w:rPr>
        <w:fldChar w:fldCharType="begin"/>
      </w:r>
      <w:r>
        <w:rPr>
          <w:noProof/>
        </w:rPr>
        <w:instrText xml:space="preserve"> PAGEREF _Toc5904561 \h </w:instrText>
      </w:r>
      <w:r>
        <w:rPr>
          <w:noProof/>
        </w:rPr>
      </w:r>
      <w:r>
        <w:rPr>
          <w:noProof/>
        </w:rPr>
        <w:fldChar w:fldCharType="separate"/>
      </w:r>
      <w:r>
        <w:rPr>
          <w:noProof/>
        </w:rPr>
        <w:t>202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B.1.12</w:t>
      </w:r>
      <w:r>
        <w:rPr>
          <w:rFonts w:asciiTheme="minorHAnsi" w:eastAsiaTheme="minorEastAsia" w:hAnsiTheme="minorHAnsi" w:cstheme="minorBidi"/>
          <w:noProof/>
          <w:sz w:val="22"/>
          <w:szCs w:val="22"/>
          <w:lang w:eastAsia="en-GB"/>
        </w:rPr>
        <w:tab/>
      </w:r>
      <w:r w:rsidRPr="002B1C2D">
        <w:rPr>
          <w:noProof/>
        </w:rPr>
        <w:t>SCR for REST.NMS. FolderName Server</w:t>
      </w:r>
      <w:r>
        <w:rPr>
          <w:noProof/>
        </w:rPr>
        <w:tab/>
      </w:r>
      <w:r>
        <w:rPr>
          <w:noProof/>
        </w:rPr>
        <w:fldChar w:fldCharType="begin"/>
      </w:r>
      <w:r>
        <w:rPr>
          <w:noProof/>
        </w:rPr>
        <w:instrText xml:space="preserve"> PAGEREF _Toc5904562 \h </w:instrText>
      </w:r>
      <w:r>
        <w:rPr>
          <w:noProof/>
        </w:rPr>
      </w:r>
      <w:r>
        <w:rPr>
          <w:noProof/>
        </w:rPr>
        <w:fldChar w:fldCharType="separate"/>
      </w:r>
      <w:r>
        <w:rPr>
          <w:noProof/>
        </w:rPr>
        <w:t>202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B.1.13</w:t>
      </w:r>
      <w:r>
        <w:rPr>
          <w:rFonts w:asciiTheme="minorHAnsi" w:eastAsiaTheme="minorEastAsia" w:hAnsiTheme="minorHAnsi" w:cstheme="minorBidi"/>
          <w:noProof/>
          <w:sz w:val="22"/>
          <w:szCs w:val="22"/>
          <w:lang w:eastAsia="en-GB"/>
        </w:rPr>
        <w:tab/>
      </w:r>
      <w:r w:rsidRPr="002B1C2D">
        <w:rPr>
          <w:noProof/>
        </w:rPr>
        <w:t>SCR for REST.NMS.Folders.Search Server</w:t>
      </w:r>
      <w:r>
        <w:rPr>
          <w:noProof/>
        </w:rPr>
        <w:tab/>
      </w:r>
      <w:r>
        <w:rPr>
          <w:noProof/>
        </w:rPr>
        <w:fldChar w:fldCharType="begin"/>
      </w:r>
      <w:r>
        <w:rPr>
          <w:noProof/>
        </w:rPr>
        <w:instrText xml:space="preserve"> PAGEREF _Toc5904563 \h </w:instrText>
      </w:r>
      <w:r>
        <w:rPr>
          <w:noProof/>
        </w:rPr>
      </w:r>
      <w:r>
        <w:rPr>
          <w:noProof/>
        </w:rPr>
        <w:fldChar w:fldCharType="separate"/>
      </w:r>
      <w:r>
        <w:rPr>
          <w:noProof/>
        </w:rPr>
        <w:t>202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B.1.14</w:t>
      </w:r>
      <w:r>
        <w:rPr>
          <w:rFonts w:asciiTheme="minorHAnsi" w:eastAsiaTheme="minorEastAsia" w:hAnsiTheme="minorHAnsi" w:cstheme="minorBidi"/>
          <w:noProof/>
          <w:sz w:val="22"/>
          <w:szCs w:val="22"/>
          <w:lang w:eastAsia="en-GB"/>
        </w:rPr>
        <w:tab/>
      </w:r>
      <w:r w:rsidRPr="002B1C2D">
        <w:rPr>
          <w:noProof/>
        </w:rPr>
        <w:t>SCR for REST.NMS.Folders.PathToId Server</w:t>
      </w:r>
      <w:r>
        <w:rPr>
          <w:noProof/>
        </w:rPr>
        <w:tab/>
      </w:r>
      <w:r>
        <w:rPr>
          <w:noProof/>
        </w:rPr>
        <w:fldChar w:fldCharType="begin"/>
      </w:r>
      <w:r>
        <w:rPr>
          <w:noProof/>
        </w:rPr>
        <w:instrText xml:space="preserve"> PAGEREF _Toc5904564 \h </w:instrText>
      </w:r>
      <w:r>
        <w:rPr>
          <w:noProof/>
        </w:rPr>
      </w:r>
      <w:r>
        <w:rPr>
          <w:noProof/>
        </w:rPr>
        <w:fldChar w:fldCharType="separate"/>
      </w:r>
      <w:r>
        <w:rPr>
          <w:noProof/>
        </w:rPr>
        <w:t>202</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B.1.15</w:t>
      </w:r>
      <w:r>
        <w:rPr>
          <w:rFonts w:asciiTheme="minorHAnsi" w:eastAsiaTheme="minorEastAsia" w:hAnsiTheme="minorHAnsi" w:cstheme="minorBidi"/>
          <w:noProof/>
          <w:sz w:val="22"/>
          <w:szCs w:val="22"/>
          <w:lang w:eastAsia="en-GB"/>
        </w:rPr>
        <w:tab/>
      </w:r>
      <w:r w:rsidRPr="002B1C2D">
        <w:rPr>
          <w:noProof/>
        </w:rPr>
        <w:t>SCR for REST.NMS.Folders.Copy Server</w:t>
      </w:r>
      <w:r>
        <w:rPr>
          <w:noProof/>
        </w:rPr>
        <w:tab/>
      </w:r>
      <w:r>
        <w:rPr>
          <w:noProof/>
        </w:rPr>
        <w:fldChar w:fldCharType="begin"/>
      </w:r>
      <w:r>
        <w:rPr>
          <w:noProof/>
        </w:rPr>
        <w:instrText xml:space="preserve"> PAGEREF _Toc5904565 \h </w:instrText>
      </w:r>
      <w:r>
        <w:rPr>
          <w:noProof/>
        </w:rPr>
      </w:r>
      <w:r>
        <w:rPr>
          <w:noProof/>
        </w:rPr>
        <w:fldChar w:fldCharType="separate"/>
      </w:r>
      <w:r>
        <w:rPr>
          <w:noProof/>
        </w:rPr>
        <w:t>203</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B.1.16</w:t>
      </w:r>
      <w:r>
        <w:rPr>
          <w:rFonts w:asciiTheme="minorHAnsi" w:eastAsiaTheme="minorEastAsia" w:hAnsiTheme="minorHAnsi" w:cstheme="minorBidi"/>
          <w:noProof/>
          <w:sz w:val="22"/>
          <w:szCs w:val="22"/>
          <w:lang w:eastAsia="en-GB"/>
        </w:rPr>
        <w:tab/>
      </w:r>
      <w:r w:rsidRPr="002B1C2D">
        <w:rPr>
          <w:noProof/>
        </w:rPr>
        <w:t>SCR for REST.NMS.Folders.Move Server</w:t>
      </w:r>
      <w:r>
        <w:rPr>
          <w:noProof/>
        </w:rPr>
        <w:tab/>
      </w:r>
      <w:r>
        <w:rPr>
          <w:noProof/>
        </w:rPr>
        <w:fldChar w:fldCharType="begin"/>
      </w:r>
      <w:r>
        <w:rPr>
          <w:noProof/>
        </w:rPr>
        <w:instrText xml:space="preserve"> PAGEREF _Toc5904566 \h </w:instrText>
      </w:r>
      <w:r>
        <w:rPr>
          <w:noProof/>
        </w:rPr>
      </w:r>
      <w:r>
        <w:rPr>
          <w:noProof/>
        </w:rPr>
        <w:fldChar w:fldCharType="separate"/>
      </w:r>
      <w:r>
        <w:rPr>
          <w:noProof/>
        </w:rPr>
        <w:t>203</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B.1.17</w:t>
      </w:r>
      <w:r>
        <w:rPr>
          <w:rFonts w:asciiTheme="minorHAnsi" w:eastAsiaTheme="minorEastAsia" w:hAnsiTheme="minorHAnsi" w:cstheme="minorBidi"/>
          <w:noProof/>
          <w:sz w:val="22"/>
          <w:szCs w:val="22"/>
          <w:lang w:eastAsia="en-GB"/>
        </w:rPr>
        <w:tab/>
      </w:r>
      <w:r w:rsidRPr="002B1C2D">
        <w:rPr>
          <w:noProof/>
        </w:rPr>
        <w:t>SCR for REST.NMS.Subscriptions Server</w:t>
      </w:r>
      <w:r>
        <w:rPr>
          <w:noProof/>
        </w:rPr>
        <w:tab/>
      </w:r>
      <w:r>
        <w:rPr>
          <w:noProof/>
        </w:rPr>
        <w:fldChar w:fldCharType="begin"/>
      </w:r>
      <w:r>
        <w:rPr>
          <w:noProof/>
        </w:rPr>
        <w:instrText xml:space="preserve"> PAGEREF _Toc5904567 \h </w:instrText>
      </w:r>
      <w:r>
        <w:rPr>
          <w:noProof/>
        </w:rPr>
      </w:r>
      <w:r>
        <w:rPr>
          <w:noProof/>
        </w:rPr>
        <w:fldChar w:fldCharType="separate"/>
      </w:r>
      <w:r>
        <w:rPr>
          <w:noProof/>
        </w:rPr>
        <w:t>203</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B.1.18</w:t>
      </w:r>
      <w:r>
        <w:rPr>
          <w:rFonts w:asciiTheme="minorHAnsi" w:eastAsiaTheme="minorEastAsia" w:hAnsiTheme="minorHAnsi" w:cstheme="minorBidi"/>
          <w:noProof/>
          <w:sz w:val="22"/>
          <w:szCs w:val="22"/>
          <w:lang w:eastAsia="en-GB"/>
        </w:rPr>
        <w:tab/>
      </w:r>
      <w:r w:rsidRPr="002B1C2D">
        <w:rPr>
          <w:noProof/>
        </w:rPr>
        <w:t>SCR for REST.NMS.IndSubscription Server</w:t>
      </w:r>
      <w:r>
        <w:rPr>
          <w:noProof/>
        </w:rPr>
        <w:tab/>
      </w:r>
      <w:r>
        <w:rPr>
          <w:noProof/>
        </w:rPr>
        <w:fldChar w:fldCharType="begin"/>
      </w:r>
      <w:r>
        <w:rPr>
          <w:noProof/>
        </w:rPr>
        <w:instrText xml:space="preserve"> PAGEREF _Toc5904568 \h </w:instrText>
      </w:r>
      <w:r>
        <w:rPr>
          <w:noProof/>
        </w:rPr>
      </w:r>
      <w:r>
        <w:rPr>
          <w:noProof/>
        </w:rPr>
        <w:fldChar w:fldCharType="separate"/>
      </w:r>
      <w:r>
        <w:rPr>
          <w:noProof/>
        </w:rPr>
        <w:t>204</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B.1.19</w:t>
      </w:r>
      <w:r>
        <w:rPr>
          <w:rFonts w:asciiTheme="minorHAnsi" w:eastAsiaTheme="minorEastAsia" w:hAnsiTheme="minorHAnsi" w:cstheme="minorBidi"/>
          <w:noProof/>
          <w:sz w:val="22"/>
          <w:szCs w:val="22"/>
          <w:lang w:eastAsia="en-GB"/>
        </w:rPr>
        <w:tab/>
      </w:r>
      <w:r w:rsidRPr="002B1C2D">
        <w:rPr>
          <w:noProof/>
        </w:rPr>
        <w:t>SCR for REST.NMS.Notifications Server</w:t>
      </w:r>
      <w:r>
        <w:rPr>
          <w:noProof/>
        </w:rPr>
        <w:tab/>
      </w:r>
      <w:r>
        <w:rPr>
          <w:noProof/>
        </w:rPr>
        <w:fldChar w:fldCharType="begin"/>
      </w:r>
      <w:r>
        <w:rPr>
          <w:noProof/>
        </w:rPr>
        <w:instrText xml:space="preserve"> PAGEREF _Toc5904569 \h </w:instrText>
      </w:r>
      <w:r>
        <w:rPr>
          <w:noProof/>
        </w:rPr>
      </w:r>
      <w:r>
        <w:rPr>
          <w:noProof/>
        </w:rPr>
        <w:fldChar w:fldCharType="separate"/>
      </w:r>
      <w:r>
        <w:rPr>
          <w:noProof/>
        </w:rPr>
        <w:t>204</w:t>
      </w:r>
      <w:r>
        <w:rPr>
          <w:noProof/>
        </w:rPr>
        <w:fldChar w:fldCharType="end"/>
      </w:r>
    </w:p>
    <w:p w:rsidR="00193E4C" w:rsidRDefault="00193E4C">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C.</w:t>
      </w:r>
      <w:r>
        <w:rPr>
          <w:rFonts w:asciiTheme="minorHAnsi" w:eastAsiaTheme="minorEastAsia" w:hAnsiTheme="minorHAnsi" w:cstheme="minorBidi"/>
          <w:b w:val="0"/>
          <w:caps w:val="0"/>
          <w:noProof/>
          <w:sz w:val="22"/>
          <w:szCs w:val="22"/>
          <w:lang w:eastAsia="en-GB"/>
        </w:rPr>
        <w:tab/>
      </w:r>
      <w:r>
        <w:rPr>
          <w:noProof/>
        </w:rPr>
        <w:t>Application/x-www-form-urlencoded Request Format for POST Operations (Normative)</w:t>
      </w:r>
      <w:r>
        <w:rPr>
          <w:noProof/>
        </w:rPr>
        <w:tab/>
      </w:r>
      <w:r>
        <w:rPr>
          <w:noProof/>
        </w:rPr>
        <w:fldChar w:fldCharType="begin"/>
      </w:r>
      <w:r>
        <w:rPr>
          <w:noProof/>
        </w:rPr>
        <w:instrText xml:space="preserve"> PAGEREF _Toc5904570 \h </w:instrText>
      </w:r>
      <w:r>
        <w:rPr>
          <w:noProof/>
        </w:rPr>
      </w:r>
      <w:r>
        <w:rPr>
          <w:noProof/>
        </w:rPr>
        <w:fldChar w:fldCharType="separate"/>
      </w:r>
      <w:r>
        <w:rPr>
          <w:noProof/>
        </w:rPr>
        <w:t>205</w:t>
      </w:r>
      <w:r>
        <w:rPr>
          <w:noProof/>
        </w:rPr>
        <w:fldChar w:fldCharType="end"/>
      </w:r>
    </w:p>
    <w:p w:rsidR="00193E4C" w:rsidRDefault="00193E4C">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D.</w:t>
      </w:r>
      <w:r>
        <w:rPr>
          <w:rFonts w:asciiTheme="minorHAnsi" w:eastAsiaTheme="minorEastAsia" w:hAnsiTheme="minorHAnsi" w:cstheme="minorBidi"/>
          <w:b w:val="0"/>
          <w:caps w:val="0"/>
          <w:noProof/>
          <w:sz w:val="22"/>
          <w:szCs w:val="22"/>
          <w:lang w:eastAsia="en-GB"/>
        </w:rPr>
        <w:tab/>
      </w:r>
      <w:r>
        <w:rPr>
          <w:noProof/>
        </w:rPr>
        <w:t>JSON examples (Informative)</w:t>
      </w:r>
      <w:r>
        <w:rPr>
          <w:noProof/>
        </w:rPr>
        <w:tab/>
      </w:r>
      <w:r>
        <w:rPr>
          <w:noProof/>
        </w:rPr>
        <w:fldChar w:fldCharType="begin"/>
      </w:r>
      <w:r>
        <w:rPr>
          <w:noProof/>
        </w:rPr>
        <w:instrText xml:space="preserve"> PAGEREF _Toc5904571 \h </w:instrText>
      </w:r>
      <w:r>
        <w:rPr>
          <w:noProof/>
        </w:rPr>
      </w:r>
      <w:r>
        <w:rPr>
          <w:noProof/>
        </w:rPr>
        <w:fldChar w:fldCharType="separate"/>
      </w:r>
      <w:r>
        <w:rPr>
          <w:noProof/>
        </w:rPr>
        <w:t>206</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D.1</w:t>
      </w:r>
      <w:r>
        <w:rPr>
          <w:rFonts w:asciiTheme="minorHAnsi" w:eastAsiaTheme="minorEastAsia" w:hAnsiTheme="minorHAnsi" w:cstheme="minorBidi"/>
          <w:b w:val="0"/>
          <w:smallCaps w:val="0"/>
          <w:noProof/>
          <w:sz w:val="22"/>
          <w:szCs w:val="22"/>
          <w:lang w:eastAsia="en-GB"/>
        </w:rPr>
        <w:tab/>
      </w:r>
      <w:r>
        <w:rPr>
          <w:noProof/>
        </w:rPr>
        <w:t>Check/retrieve subscriber’s message box location using acr:auth (section 6.1.3.1)</w:t>
      </w:r>
      <w:r>
        <w:rPr>
          <w:noProof/>
        </w:rPr>
        <w:tab/>
      </w:r>
      <w:r>
        <w:rPr>
          <w:noProof/>
        </w:rPr>
        <w:fldChar w:fldCharType="begin"/>
      </w:r>
      <w:r>
        <w:rPr>
          <w:noProof/>
        </w:rPr>
        <w:instrText xml:space="preserve"> PAGEREF _Toc5904572 \h </w:instrText>
      </w:r>
      <w:r>
        <w:rPr>
          <w:noProof/>
        </w:rPr>
      </w:r>
      <w:r>
        <w:rPr>
          <w:noProof/>
        </w:rPr>
        <w:fldChar w:fldCharType="separate"/>
      </w:r>
      <w:r>
        <w:rPr>
          <w:noProof/>
        </w:rPr>
        <w:t>206</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lastRenderedPageBreak/>
        <w:t>D.2</w:t>
      </w:r>
      <w:r>
        <w:rPr>
          <w:rFonts w:asciiTheme="minorHAnsi" w:eastAsiaTheme="minorEastAsia" w:hAnsiTheme="minorHAnsi" w:cstheme="minorBidi"/>
          <w:b w:val="0"/>
          <w:smallCaps w:val="0"/>
          <w:noProof/>
          <w:sz w:val="22"/>
          <w:szCs w:val="22"/>
          <w:lang w:eastAsia="en-GB"/>
        </w:rPr>
        <w:tab/>
      </w:r>
      <w:r>
        <w:rPr>
          <w:noProof/>
        </w:rPr>
        <w:t>Object creation by parentFolder, response with a location of created resource (section 6.1.5.1)</w:t>
      </w:r>
      <w:r>
        <w:rPr>
          <w:noProof/>
        </w:rPr>
        <w:tab/>
      </w:r>
      <w:r>
        <w:rPr>
          <w:noProof/>
        </w:rPr>
        <w:fldChar w:fldCharType="begin"/>
      </w:r>
      <w:r>
        <w:rPr>
          <w:noProof/>
        </w:rPr>
        <w:instrText xml:space="preserve"> PAGEREF _Toc5904573 \h </w:instrText>
      </w:r>
      <w:r>
        <w:rPr>
          <w:noProof/>
        </w:rPr>
      </w:r>
      <w:r>
        <w:rPr>
          <w:noProof/>
        </w:rPr>
        <w:fldChar w:fldCharType="separate"/>
      </w:r>
      <w:r>
        <w:rPr>
          <w:noProof/>
        </w:rPr>
        <w:t>206</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D.3</w:t>
      </w:r>
      <w:r>
        <w:rPr>
          <w:rFonts w:asciiTheme="minorHAnsi" w:eastAsiaTheme="minorEastAsia" w:hAnsiTheme="minorHAnsi" w:cstheme="minorBidi"/>
          <w:b w:val="0"/>
          <w:smallCaps w:val="0"/>
          <w:noProof/>
          <w:sz w:val="22"/>
          <w:szCs w:val="22"/>
          <w:lang w:eastAsia="en-GB"/>
        </w:rPr>
        <w:tab/>
      </w:r>
      <w:r>
        <w:rPr>
          <w:noProof/>
        </w:rPr>
        <w:t xml:space="preserve">Object creation by parentFolderPath, response </w:t>
      </w:r>
      <w:r w:rsidRPr="002B1C2D">
        <w:rPr>
          <w:noProof/>
          <w:lang w:val="en-US"/>
        </w:rPr>
        <w:t>with a location of the created resource while the non-existent parent folder is auto-created</w:t>
      </w:r>
      <w:r>
        <w:rPr>
          <w:noProof/>
        </w:rPr>
        <w:t xml:space="preserve"> (section 6.1.5.2)</w:t>
      </w:r>
      <w:r>
        <w:rPr>
          <w:noProof/>
        </w:rPr>
        <w:tab/>
      </w:r>
      <w:r>
        <w:rPr>
          <w:noProof/>
        </w:rPr>
        <w:fldChar w:fldCharType="begin"/>
      </w:r>
      <w:r>
        <w:rPr>
          <w:noProof/>
        </w:rPr>
        <w:instrText xml:space="preserve"> PAGEREF _Toc5904574 \h </w:instrText>
      </w:r>
      <w:r>
        <w:rPr>
          <w:noProof/>
        </w:rPr>
      </w:r>
      <w:r>
        <w:rPr>
          <w:noProof/>
        </w:rPr>
        <w:fldChar w:fldCharType="separate"/>
      </w:r>
      <w:r>
        <w:rPr>
          <w:noProof/>
        </w:rPr>
        <w:t>207</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D.4</w:t>
      </w:r>
      <w:r>
        <w:rPr>
          <w:rFonts w:asciiTheme="minorHAnsi" w:eastAsiaTheme="minorEastAsia" w:hAnsiTheme="minorHAnsi" w:cstheme="minorBidi"/>
          <w:b w:val="0"/>
          <w:smallCaps w:val="0"/>
          <w:noProof/>
          <w:sz w:val="22"/>
          <w:szCs w:val="22"/>
          <w:lang w:eastAsia="en-GB"/>
        </w:rPr>
        <w:tab/>
      </w:r>
      <w:r>
        <w:rPr>
          <w:noProof/>
        </w:rPr>
        <w:t xml:space="preserve">Object creation by parentFolderPath, response </w:t>
      </w:r>
      <w:r w:rsidRPr="002B1C2D">
        <w:rPr>
          <w:noProof/>
          <w:lang w:val="en-US"/>
        </w:rPr>
        <w:t>creation failure due to prohibited location (i.e.</w:t>
      </w:r>
      <w:r>
        <w:rPr>
          <w:noProof/>
        </w:rPr>
        <w:t xml:space="preserve"> requested parent folder) (section 6.1.5.3)</w:t>
      </w:r>
      <w:r>
        <w:rPr>
          <w:noProof/>
        </w:rPr>
        <w:tab/>
      </w:r>
      <w:r>
        <w:rPr>
          <w:noProof/>
        </w:rPr>
        <w:fldChar w:fldCharType="begin"/>
      </w:r>
      <w:r>
        <w:rPr>
          <w:noProof/>
        </w:rPr>
        <w:instrText xml:space="preserve"> PAGEREF _Toc5904575 \h </w:instrText>
      </w:r>
      <w:r>
        <w:rPr>
          <w:noProof/>
        </w:rPr>
      </w:r>
      <w:r>
        <w:rPr>
          <w:noProof/>
        </w:rPr>
        <w:fldChar w:fldCharType="separate"/>
      </w:r>
      <w:r>
        <w:rPr>
          <w:noProof/>
        </w:rPr>
        <w:t>208</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D.5</w:t>
      </w:r>
      <w:r>
        <w:rPr>
          <w:rFonts w:asciiTheme="minorHAnsi" w:eastAsiaTheme="minorEastAsia" w:hAnsiTheme="minorHAnsi" w:cstheme="minorBidi"/>
          <w:b w:val="0"/>
          <w:smallCaps w:val="0"/>
          <w:noProof/>
          <w:sz w:val="22"/>
          <w:szCs w:val="22"/>
          <w:lang w:eastAsia="en-GB"/>
        </w:rPr>
        <w:tab/>
      </w:r>
      <w:r>
        <w:rPr>
          <w:noProof/>
        </w:rPr>
        <w:t>Object creation without parent folder, response with a location of created resource and full object (section 6.1.5.4)</w:t>
      </w:r>
      <w:r>
        <w:rPr>
          <w:noProof/>
        </w:rPr>
        <w:tab/>
      </w:r>
      <w:r>
        <w:rPr>
          <w:noProof/>
        </w:rPr>
        <w:fldChar w:fldCharType="begin"/>
      </w:r>
      <w:r>
        <w:rPr>
          <w:noProof/>
        </w:rPr>
        <w:instrText xml:space="preserve"> PAGEREF _Toc5904576 \h </w:instrText>
      </w:r>
      <w:r>
        <w:rPr>
          <w:noProof/>
        </w:rPr>
      </w:r>
      <w:r>
        <w:rPr>
          <w:noProof/>
        </w:rPr>
        <w:fldChar w:fldCharType="separate"/>
      </w:r>
      <w:r>
        <w:rPr>
          <w:noProof/>
        </w:rPr>
        <w:t>210</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D.6</w:t>
      </w:r>
      <w:r>
        <w:rPr>
          <w:rFonts w:asciiTheme="minorHAnsi" w:eastAsiaTheme="minorEastAsia" w:hAnsiTheme="minorHAnsi" w:cstheme="minorBidi"/>
          <w:b w:val="0"/>
          <w:smallCaps w:val="0"/>
          <w:noProof/>
          <w:sz w:val="22"/>
          <w:szCs w:val="22"/>
          <w:lang w:eastAsia="en-GB"/>
        </w:rPr>
        <w:tab/>
      </w:r>
      <w:r>
        <w:rPr>
          <w:noProof/>
        </w:rPr>
        <w:t>Creation of multipart object with presentation part, response with a location of created resource (section 6.1.5.5)</w:t>
      </w:r>
      <w:r>
        <w:rPr>
          <w:noProof/>
        </w:rPr>
        <w:tab/>
      </w:r>
      <w:r>
        <w:rPr>
          <w:noProof/>
        </w:rPr>
        <w:fldChar w:fldCharType="begin"/>
      </w:r>
      <w:r>
        <w:rPr>
          <w:noProof/>
        </w:rPr>
        <w:instrText xml:space="preserve"> PAGEREF _Toc5904577 \h </w:instrText>
      </w:r>
      <w:r>
        <w:rPr>
          <w:noProof/>
        </w:rPr>
      </w:r>
      <w:r>
        <w:rPr>
          <w:noProof/>
        </w:rPr>
        <w:fldChar w:fldCharType="separate"/>
      </w:r>
      <w:r>
        <w:rPr>
          <w:noProof/>
        </w:rPr>
        <w:t>211</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D.7</w:t>
      </w:r>
      <w:r>
        <w:rPr>
          <w:rFonts w:asciiTheme="minorHAnsi" w:eastAsiaTheme="minorEastAsia" w:hAnsiTheme="minorHAnsi" w:cstheme="minorBidi"/>
          <w:b w:val="0"/>
          <w:smallCaps w:val="0"/>
          <w:noProof/>
          <w:sz w:val="22"/>
          <w:szCs w:val="22"/>
          <w:lang w:eastAsia="en-GB"/>
        </w:rPr>
        <w:tab/>
      </w:r>
      <w:r>
        <w:rPr>
          <w:noProof/>
        </w:rPr>
        <w:t>Creation of simple text object, response with a location of created resource (section 6.1.5.6)</w:t>
      </w:r>
      <w:r>
        <w:rPr>
          <w:noProof/>
        </w:rPr>
        <w:tab/>
      </w:r>
      <w:r>
        <w:rPr>
          <w:noProof/>
        </w:rPr>
        <w:fldChar w:fldCharType="begin"/>
      </w:r>
      <w:r>
        <w:rPr>
          <w:noProof/>
        </w:rPr>
        <w:instrText xml:space="preserve"> PAGEREF _Toc5904578 \h </w:instrText>
      </w:r>
      <w:r>
        <w:rPr>
          <w:noProof/>
        </w:rPr>
      </w:r>
      <w:r>
        <w:rPr>
          <w:noProof/>
        </w:rPr>
        <w:fldChar w:fldCharType="separate"/>
      </w:r>
      <w:r>
        <w:rPr>
          <w:noProof/>
        </w:rPr>
        <w:t>213</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D.8</w:t>
      </w:r>
      <w:r>
        <w:rPr>
          <w:rFonts w:asciiTheme="minorHAnsi" w:eastAsiaTheme="minorEastAsia" w:hAnsiTheme="minorHAnsi" w:cstheme="minorBidi"/>
          <w:b w:val="0"/>
          <w:smallCaps w:val="0"/>
          <w:noProof/>
          <w:sz w:val="22"/>
          <w:szCs w:val="22"/>
          <w:lang w:eastAsia="en-GB"/>
        </w:rPr>
        <w:tab/>
      </w:r>
      <w:r>
        <w:rPr>
          <w:noProof/>
        </w:rPr>
        <w:t>Creation of simple object with no payload, response with a location of created resource (section 6.1.5.7)</w:t>
      </w:r>
      <w:r>
        <w:rPr>
          <w:noProof/>
        </w:rPr>
        <w:tab/>
      </w:r>
      <w:r>
        <w:rPr>
          <w:noProof/>
        </w:rPr>
        <w:fldChar w:fldCharType="begin"/>
      </w:r>
      <w:r>
        <w:rPr>
          <w:noProof/>
        </w:rPr>
        <w:instrText xml:space="preserve"> PAGEREF _Toc5904579 \h </w:instrText>
      </w:r>
      <w:r>
        <w:rPr>
          <w:noProof/>
        </w:rPr>
      </w:r>
      <w:r>
        <w:rPr>
          <w:noProof/>
        </w:rPr>
        <w:fldChar w:fldCharType="separate"/>
      </w:r>
      <w:r>
        <w:rPr>
          <w:noProof/>
        </w:rPr>
        <w:t>214</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D.9</w:t>
      </w:r>
      <w:r>
        <w:rPr>
          <w:rFonts w:asciiTheme="minorHAnsi" w:eastAsiaTheme="minorEastAsia" w:hAnsiTheme="minorHAnsi" w:cstheme="minorBidi"/>
          <w:b w:val="0"/>
          <w:smallCaps w:val="0"/>
          <w:noProof/>
          <w:sz w:val="22"/>
          <w:szCs w:val="22"/>
          <w:lang w:eastAsia="en-GB"/>
        </w:rPr>
        <w:tab/>
      </w:r>
      <w:r>
        <w:rPr>
          <w:noProof/>
        </w:rPr>
        <w:t>Creation of an object with a link pointing to its content (section 6.1.5.8)</w:t>
      </w:r>
      <w:r>
        <w:rPr>
          <w:noProof/>
        </w:rPr>
        <w:tab/>
      </w:r>
      <w:r>
        <w:rPr>
          <w:noProof/>
        </w:rPr>
        <w:fldChar w:fldCharType="begin"/>
      </w:r>
      <w:r>
        <w:rPr>
          <w:noProof/>
        </w:rPr>
        <w:instrText xml:space="preserve"> PAGEREF _Toc5904580 \h </w:instrText>
      </w:r>
      <w:r>
        <w:rPr>
          <w:noProof/>
        </w:rPr>
      </w:r>
      <w:r>
        <w:rPr>
          <w:noProof/>
        </w:rPr>
        <w:fldChar w:fldCharType="separate"/>
      </w:r>
      <w:r>
        <w:rPr>
          <w:noProof/>
        </w:rPr>
        <w:t>214</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D.10</w:t>
      </w:r>
      <w:r>
        <w:rPr>
          <w:rFonts w:asciiTheme="minorHAnsi" w:eastAsiaTheme="minorEastAsia" w:hAnsiTheme="minorHAnsi" w:cstheme="minorBidi"/>
          <w:b w:val="0"/>
          <w:smallCaps w:val="0"/>
          <w:noProof/>
          <w:sz w:val="22"/>
          <w:szCs w:val="22"/>
          <w:lang w:eastAsia="en-GB"/>
        </w:rPr>
        <w:tab/>
      </w:r>
      <w:r>
        <w:rPr>
          <w:noProof/>
        </w:rPr>
        <w:t>Retrieve information about an object (section 6.2.3.1)</w:t>
      </w:r>
      <w:r>
        <w:rPr>
          <w:noProof/>
        </w:rPr>
        <w:tab/>
      </w:r>
      <w:r>
        <w:rPr>
          <w:noProof/>
        </w:rPr>
        <w:fldChar w:fldCharType="begin"/>
      </w:r>
      <w:r>
        <w:rPr>
          <w:noProof/>
        </w:rPr>
        <w:instrText xml:space="preserve"> PAGEREF _Toc5904581 \h </w:instrText>
      </w:r>
      <w:r>
        <w:rPr>
          <w:noProof/>
        </w:rPr>
      </w:r>
      <w:r>
        <w:rPr>
          <w:noProof/>
        </w:rPr>
        <w:fldChar w:fldCharType="separate"/>
      </w:r>
      <w:r>
        <w:rPr>
          <w:noProof/>
        </w:rPr>
        <w:t>216</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D.11</w:t>
      </w:r>
      <w:r>
        <w:rPr>
          <w:rFonts w:asciiTheme="minorHAnsi" w:eastAsiaTheme="minorEastAsia" w:hAnsiTheme="minorHAnsi" w:cstheme="minorBidi"/>
          <w:b w:val="0"/>
          <w:smallCaps w:val="0"/>
          <w:noProof/>
          <w:sz w:val="22"/>
          <w:szCs w:val="22"/>
          <w:lang w:eastAsia="en-GB"/>
        </w:rPr>
        <w:tab/>
      </w:r>
      <w:r>
        <w:rPr>
          <w:noProof/>
        </w:rPr>
        <w:t>Retrieve information about multipart object (section 6.2.3.2)</w:t>
      </w:r>
      <w:r>
        <w:rPr>
          <w:noProof/>
        </w:rPr>
        <w:tab/>
      </w:r>
      <w:r>
        <w:rPr>
          <w:noProof/>
        </w:rPr>
        <w:fldChar w:fldCharType="begin"/>
      </w:r>
      <w:r>
        <w:rPr>
          <w:noProof/>
        </w:rPr>
        <w:instrText xml:space="preserve"> PAGEREF _Toc5904582 \h </w:instrText>
      </w:r>
      <w:r>
        <w:rPr>
          <w:noProof/>
        </w:rPr>
      </w:r>
      <w:r>
        <w:rPr>
          <w:noProof/>
        </w:rPr>
        <w:fldChar w:fldCharType="separate"/>
      </w:r>
      <w:r>
        <w:rPr>
          <w:noProof/>
        </w:rPr>
        <w:t>218</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D.12</w:t>
      </w:r>
      <w:r>
        <w:rPr>
          <w:rFonts w:asciiTheme="minorHAnsi" w:eastAsiaTheme="minorEastAsia" w:hAnsiTheme="minorHAnsi" w:cstheme="minorBidi"/>
          <w:b w:val="0"/>
          <w:smallCaps w:val="0"/>
          <w:noProof/>
          <w:sz w:val="22"/>
          <w:szCs w:val="22"/>
          <w:lang w:eastAsia="en-GB"/>
        </w:rPr>
        <w:tab/>
      </w:r>
      <w:r>
        <w:rPr>
          <w:noProof/>
        </w:rPr>
        <w:t>Retrieve information about object with inline content (section 6.2.3.3)</w:t>
      </w:r>
      <w:r>
        <w:rPr>
          <w:noProof/>
        </w:rPr>
        <w:tab/>
      </w:r>
      <w:r>
        <w:rPr>
          <w:noProof/>
        </w:rPr>
        <w:fldChar w:fldCharType="begin"/>
      </w:r>
      <w:r>
        <w:rPr>
          <w:noProof/>
        </w:rPr>
        <w:instrText xml:space="preserve"> PAGEREF _Toc5904583 \h </w:instrText>
      </w:r>
      <w:r>
        <w:rPr>
          <w:noProof/>
        </w:rPr>
      </w:r>
      <w:r>
        <w:rPr>
          <w:noProof/>
        </w:rPr>
        <w:fldChar w:fldCharType="separate"/>
      </w:r>
      <w:r>
        <w:rPr>
          <w:noProof/>
        </w:rPr>
        <w:t>219</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D.13</w:t>
      </w:r>
      <w:r>
        <w:rPr>
          <w:rFonts w:asciiTheme="minorHAnsi" w:eastAsiaTheme="minorEastAsia" w:hAnsiTheme="minorHAnsi" w:cstheme="minorBidi"/>
          <w:b w:val="0"/>
          <w:smallCaps w:val="0"/>
          <w:noProof/>
          <w:sz w:val="22"/>
          <w:szCs w:val="22"/>
          <w:lang w:eastAsia="en-GB"/>
        </w:rPr>
        <w:tab/>
      </w:r>
      <w:r>
        <w:rPr>
          <w:noProof/>
        </w:rPr>
        <w:t>Delete an object, response with “204 No Content” (section 6.2.6.1)</w:t>
      </w:r>
      <w:r>
        <w:rPr>
          <w:noProof/>
        </w:rPr>
        <w:tab/>
      </w:r>
      <w:r>
        <w:rPr>
          <w:noProof/>
        </w:rPr>
        <w:fldChar w:fldCharType="begin"/>
      </w:r>
      <w:r>
        <w:rPr>
          <w:noProof/>
        </w:rPr>
        <w:instrText xml:space="preserve"> PAGEREF _Toc5904584 \h </w:instrText>
      </w:r>
      <w:r>
        <w:rPr>
          <w:noProof/>
        </w:rPr>
      </w:r>
      <w:r>
        <w:rPr>
          <w:noProof/>
        </w:rPr>
        <w:fldChar w:fldCharType="separate"/>
      </w:r>
      <w:r>
        <w:rPr>
          <w:noProof/>
        </w:rPr>
        <w:t>220</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D.14</w:t>
      </w:r>
      <w:r>
        <w:rPr>
          <w:rFonts w:asciiTheme="minorHAnsi" w:eastAsiaTheme="minorEastAsia" w:hAnsiTheme="minorHAnsi" w:cstheme="minorBidi"/>
          <w:b w:val="0"/>
          <w:smallCaps w:val="0"/>
          <w:noProof/>
          <w:sz w:val="22"/>
          <w:szCs w:val="22"/>
          <w:lang w:eastAsia="en-GB"/>
        </w:rPr>
        <w:tab/>
      </w:r>
      <w:r>
        <w:rPr>
          <w:noProof/>
        </w:rPr>
        <w:t>Retrieve flags associated with an object (section 6.3.3.1)</w:t>
      </w:r>
      <w:r>
        <w:rPr>
          <w:noProof/>
        </w:rPr>
        <w:tab/>
      </w:r>
      <w:r>
        <w:rPr>
          <w:noProof/>
        </w:rPr>
        <w:fldChar w:fldCharType="begin"/>
      </w:r>
      <w:r>
        <w:rPr>
          <w:noProof/>
        </w:rPr>
        <w:instrText xml:space="preserve"> PAGEREF _Toc5904585 \h </w:instrText>
      </w:r>
      <w:r>
        <w:rPr>
          <w:noProof/>
        </w:rPr>
      </w:r>
      <w:r>
        <w:rPr>
          <w:noProof/>
        </w:rPr>
        <w:fldChar w:fldCharType="separate"/>
      </w:r>
      <w:r>
        <w:rPr>
          <w:noProof/>
        </w:rPr>
        <w:t>220</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D.15</w:t>
      </w:r>
      <w:r>
        <w:rPr>
          <w:rFonts w:asciiTheme="minorHAnsi" w:eastAsiaTheme="minorEastAsia" w:hAnsiTheme="minorHAnsi" w:cstheme="minorBidi"/>
          <w:b w:val="0"/>
          <w:smallCaps w:val="0"/>
          <w:noProof/>
          <w:sz w:val="22"/>
          <w:szCs w:val="22"/>
          <w:lang w:eastAsia="en-GB"/>
        </w:rPr>
        <w:tab/>
      </w:r>
      <w:r>
        <w:rPr>
          <w:noProof/>
        </w:rPr>
        <w:t>Retrieve flags associated with an object, failure due to an invalid object (section 6.3.3.2)</w:t>
      </w:r>
      <w:r>
        <w:rPr>
          <w:noProof/>
        </w:rPr>
        <w:tab/>
      </w:r>
      <w:r>
        <w:rPr>
          <w:noProof/>
        </w:rPr>
        <w:fldChar w:fldCharType="begin"/>
      </w:r>
      <w:r>
        <w:rPr>
          <w:noProof/>
        </w:rPr>
        <w:instrText xml:space="preserve"> PAGEREF _Toc5904586 \h </w:instrText>
      </w:r>
      <w:r>
        <w:rPr>
          <w:noProof/>
        </w:rPr>
      </w:r>
      <w:r>
        <w:rPr>
          <w:noProof/>
        </w:rPr>
        <w:fldChar w:fldCharType="separate"/>
      </w:r>
      <w:r>
        <w:rPr>
          <w:noProof/>
        </w:rPr>
        <w:t>221</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D.16</w:t>
      </w:r>
      <w:r>
        <w:rPr>
          <w:rFonts w:asciiTheme="minorHAnsi" w:eastAsiaTheme="minorEastAsia" w:hAnsiTheme="minorHAnsi" w:cstheme="minorBidi"/>
          <w:b w:val="0"/>
          <w:smallCaps w:val="0"/>
          <w:noProof/>
          <w:sz w:val="22"/>
          <w:szCs w:val="22"/>
          <w:lang w:eastAsia="en-GB"/>
        </w:rPr>
        <w:tab/>
      </w:r>
      <w:r>
        <w:rPr>
          <w:noProof/>
        </w:rPr>
        <w:t>Add a flag to flaglist of an object (section 6.3.4.1)</w:t>
      </w:r>
      <w:r>
        <w:rPr>
          <w:noProof/>
        </w:rPr>
        <w:tab/>
      </w:r>
      <w:r>
        <w:rPr>
          <w:noProof/>
        </w:rPr>
        <w:fldChar w:fldCharType="begin"/>
      </w:r>
      <w:r>
        <w:rPr>
          <w:noProof/>
        </w:rPr>
        <w:instrText xml:space="preserve"> PAGEREF _Toc5904587 \h </w:instrText>
      </w:r>
      <w:r>
        <w:rPr>
          <w:noProof/>
        </w:rPr>
      </w:r>
      <w:r>
        <w:rPr>
          <w:noProof/>
        </w:rPr>
        <w:fldChar w:fldCharType="separate"/>
      </w:r>
      <w:r>
        <w:rPr>
          <w:noProof/>
        </w:rPr>
        <w:t>221</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D.17</w:t>
      </w:r>
      <w:r>
        <w:rPr>
          <w:rFonts w:asciiTheme="minorHAnsi" w:eastAsiaTheme="minorEastAsia" w:hAnsiTheme="minorHAnsi" w:cstheme="minorBidi"/>
          <w:b w:val="0"/>
          <w:smallCaps w:val="0"/>
          <w:noProof/>
          <w:sz w:val="22"/>
          <w:szCs w:val="22"/>
          <w:lang w:eastAsia="en-GB"/>
        </w:rPr>
        <w:tab/>
      </w:r>
      <w:r>
        <w:rPr>
          <w:noProof/>
        </w:rPr>
        <w:t>Read an existing individual flag (section 6.4.3.1)</w:t>
      </w:r>
      <w:r>
        <w:rPr>
          <w:noProof/>
        </w:rPr>
        <w:tab/>
      </w:r>
      <w:r>
        <w:rPr>
          <w:noProof/>
        </w:rPr>
        <w:fldChar w:fldCharType="begin"/>
      </w:r>
      <w:r>
        <w:rPr>
          <w:noProof/>
        </w:rPr>
        <w:instrText xml:space="preserve"> PAGEREF _Toc5904588 \h </w:instrText>
      </w:r>
      <w:r>
        <w:rPr>
          <w:noProof/>
        </w:rPr>
      </w:r>
      <w:r>
        <w:rPr>
          <w:noProof/>
        </w:rPr>
        <w:fldChar w:fldCharType="separate"/>
      </w:r>
      <w:r>
        <w:rPr>
          <w:noProof/>
        </w:rPr>
        <w:t>222</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D.18</w:t>
      </w:r>
      <w:r>
        <w:rPr>
          <w:rFonts w:asciiTheme="minorHAnsi" w:eastAsiaTheme="minorEastAsia" w:hAnsiTheme="minorHAnsi" w:cstheme="minorBidi"/>
          <w:b w:val="0"/>
          <w:smallCaps w:val="0"/>
          <w:noProof/>
          <w:sz w:val="22"/>
          <w:szCs w:val="22"/>
          <w:lang w:eastAsia="en-GB"/>
        </w:rPr>
        <w:tab/>
      </w:r>
      <w:r>
        <w:rPr>
          <w:noProof/>
        </w:rPr>
        <w:t>Read a non-existing individual flag using acr:auth (section 6.4.3.2)</w:t>
      </w:r>
      <w:r>
        <w:rPr>
          <w:noProof/>
        </w:rPr>
        <w:tab/>
      </w:r>
      <w:r>
        <w:rPr>
          <w:noProof/>
        </w:rPr>
        <w:fldChar w:fldCharType="begin"/>
      </w:r>
      <w:r>
        <w:rPr>
          <w:noProof/>
        </w:rPr>
        <w:instrText xml:space="preserve"> PAGEREF _Toc5904589 \h </w:instrText>
      </w:r>
      <w:r>
        <w:rPr>
          <w:noProof/>
        </w:rPr>
      </w:r>
      <w:r>
        <w:rPr>
          <w:noProof/>
        </w:rPr>
        <w:fldChar w:fldCharType="separate"/>
      </w:r>
      <w:r>
        <w:rPr>
          <w:noProof/>
        </w:rPr>
        <w:t>222</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D.19</w:t>
      </w:r>
      <w:r>
        <w:rPr>
          <w:rFonts w:asciiTheme="minorHAnsi" w:eastAsiaTheme="minorEastAsia" w:hAnsiTheme="minorHAnsi" w:cstheme="minorBidi"/>
          <w:b w:val="0"/>
          <w:smallCaps w:val="0"/>
          <w:noProof/>
          <w:sz w:val="22"/>
          <w:szCs w:val="22"/>
          <w:lang w:eastAsia="en-GB"/>
        </w:rPr>
        <w:tab/>
      </w:r>
      <w:r>
        <w:rPr>
          <w:noProof/>
        </w:rPr>
        <w:t>Add “</w:t>
      </w:r>
      <w:r w:rsidRPr="002B1C2D">
        <w:rPr>
          <w:noProof/>
          <w:lang w:val="en-US"/>
        </w:rPr>
        <w:t>\Answered</w:t>
      </w:r>
      <w:r>
        <w:rPr>
          <w:noProof/>
        </w:rPr>
        <w:t>” flag to flaglist of an object (section 6.4.4.1)</w:t>
      </w:r>
      <w:r>
        <w:rPr>
          <w:noProof/>
        </w:rPr>
        <w:tab/>
      </w:r>
      <w:r>
        <w:rPr>
          <w:noProof/>
        </w:rPr>
        <w:fldChar w:fldCharType="begin"/>
      </w:r>
      <w:r>
        <w:rPr>
          <w:noProof/>
        </w:rPr>
        <w:instrText xml:space="preserve"> PAGEREF _Toc5904590 \h </w:instrText>
      </w:r>
      <w:r>
        <w:rPr>
          <w:noProof/>
        </w:rPr>
      </w:r>
      <w:r>
        <w:rPr>
          <w:noProof/>
        </w:rPr>
        <w:fldChar w:fldCharType="separate"/>
      </w:r>
      <w:r>
        <w:rPr>
          <w:noProof/>
        </w:rPr>
        <w:t>222</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D.20</w:t>
      </w:r>
      <w:r>
        <w:rPr>
          <w:rFonts w:asciiTheme="minorHAnsi" w:eastAsiaTheme="minorEastAsia" w:hAnsiTheme="minorHAnsi" w:cstheme="minorBidi"/>
          <w:b w:val="0"/>
          <w:smallCaps w:val="0"/>
          <w:noProof/>
          <w:sz w:val="22"/>
          <w:szCs w:val="22"/>
          <w:lang w:eastAsia="en-GB"/>
        </w:rPr>
        <w:tab/>
      </w:r>
      <w:r>
        <w:rPr>
          <w:noProof/>
        </w:rPr>
        <w:t>Delete “\Seen” flag from flaglist of an object (section 6.4.6.1)</w:t>
      </w:r>
      <w:r>
        <w:rPr>
          <w:noProof/>
        </w:rPr>
        <w:tab/>
      </w:r>
      <w:r>
        <w:rPr>
          <w:noProof/>
        </w:rPr>
        <w:fldChar w:fldCharType="begin"/>
      </w:r>
      <w:r>
        <w:rPr>
          <w:noProof/>
        </w:rPr>
        <w:instrText xml:space="preserve"> PAGEREF _Toc5904591 \h </w:instrText>
      </w:r>
      <w:r>
        <w:rPr>
          <w:noProof/>
        </w:rPr>
      </w:r>
      <w:r>
        <w:rPr>
          <w:noProof/>
        </w:rPr>
        <w:fldChar w:fldCharType="separate"/>
      </w:r>
      <w:r>
        <w:rPr>
          <w:noProof/>
        </w:rPr>
        <w:t>223</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D.21</w:t>
      </w:r>
      <w:r>
        <w:rPr>
          <w:rFonts w:asciiTheme="minorHAnsi" w:eastAsiaTheme="minorEastAsia" w:hAnsiTheme="minorHAnsi" w:cstheme="minorBidi"/>
          <w:b w:val="0"/>
          <w:smallCaps w:val="0"/>
          <w:noProof/>
          <w:sz w:val="22"/>
          <w:szCs w:val="22"/>
          <w:lang w:eastAsia="en-GB"/>
        </w:rPr>
        <w:tab/>
      </w:r>
      <w:r>
        <w:rPr>
          <w:noProof/>
        </w:rPr>
        <w:t>Retrieve IMDNs associated with an object (section 6.5.3.1)</w:t>
      </w:r>
      <w:r>
        <w:rPr>
          <w:noProof/>
        </w:rPr>
        <w:tab/>
      </w:r>
      <w:r>
        <w:rPr>
          <w:noProof/>
        </w:rPr>
        <w:fldChar w:fldCharType="begin"/>
      </w:r>
      <w:r>
        <w:rPr>
          <w:noProof/>
        </w:rPr>
        <w:instrText xml:space="preserve"> PAGEREF _Toc5904592 \h </w:instrText>
      </w:r>
      <w:r>
        <w:rPr>
          <w:noProof/>
        </w:rPr>
      </w:r>
      <w:r>
        <w:rPr>
          <w:noProof/>
        </w:rPr>
        <w:fldChar w:fldCharType="separate"/>
      </w:r>
      <w:r>
        <w:rPr>
          <w:noProof/>
        </w:rPr>
        <w:t>223</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D.22</w:t>
      </w:r>
      <w:r>
        <w:rPr>
          <w:rFonts w:asciiTheme="minorHAnsi" w:eastAsiaTheme="minorEastAsia" w:hAnsiTheme="minorHAnsi" w:cstheme="minorBidi"/>
          <w:b w:val="0"/>
          <w:smallCaps w:val="0"/>
          <w:noProof/>
          <w:sz w:val="22"/>
          <w:szCs w:val="22"/>
          <w:lang w:eastAsia="en-GB"/>
        </w:rPr>
        <w:tab/>
      </w:r>
      <w:r>
        <w:rPr>
          <w:noProof/>
        </w:rPr>
        <w:t>Read payload of the stored object via an external reference (section 6.6.3.1)</w:t>
      </w:r>
      <w:r>
        <w:rPr>
          <w:noProof/>
        </w:rPr>
        <w:tab/>
      </w:r>
      <w:r>
        <w:rPr>
          <w:noProof/>
        </w:rPr>
        <w:fldChar w:fldCharType="begin"/>
      </w:r>
      <w:r>
        <w:rPr>
          <w:noProof/>
        </w:rPr>
        <w:instrText xml:space="preserve"> PAGEREF _Toc5904593 \h </w:instrText>
      </w:r>
      <w:r>
        <w:rPr>
          <w:noProof/>
        </w:rPr>
      </w:r>
      <w:r>
        <w:rPr>
          <w:noProof/>
        </w:rPr>
        <w:fldChar w:fldCharType="separate"/>
      </w:r>
      <w:r>
        <w:rPr>
          <w:noProof/>
        </w:rPr>
        <w:t>224</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D.23</w:t>
      </w:r>
      <w:r>
        <w:rPr>
          <w:rFonts w:asciiTheme="minorHAnsi" w:eastAsiaTheme="minorEastAsia" w:hAnsiTheme="minorHAnsi" w:cstheme="minorBidi"/>
          <w:b w:val="0"/>
          <w:smallCaps w:val="0"/>
          <w:noProof/>
          <w:sz w:val="22"/>
          <w:szCs w:val="22"/>
          <w:lang w:eastAsia="en-GB"/>
        </w:rPr>
        <w:tab/>
      </w:r>
      <w:r>
        <w:rPr>
          <w:noProof/>
        </w:rPr>
        <w:t>Read an object payload part via the NMS resource tree (section 6.7.3.1)</w:t>
      </w:r>
      <w:r>
        <w:rPr>
          <w:noProof/>
        </w:rPr>
        <w:tab/>
      </w:r>
      <w:r>
        <w:rPr>
          <w:noProof/>
        </w:rPr>
        <w:fldChar w:fldCharType="begin"/>
      </w:r>
      <w:r>
        <w:rPr>
          <w:noProof/>
        </w:rPr>
        <w:instrText xml:space="preserve"> PAGEREF _Toc5904594 \h </w:instrText>
      </w:r>
      <w:r>
        <w:rPr>
          <w:noProof/>
        </w:rPr>
      </w:r>
      <w:r>
        <w:rPr>
          <w:noProof/>
        </w:rPr>
        <w:fldChar w:fldCharType="separate"/>
      </w:r>
      <w:r>
        <w:rPr>
          <w:noProof/>
        </w:rPr>
        <w:t>224</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D.24</w:t>
      </w:r>
      <w:r>
        <w:rPr>
          <w:rFonts w:asciiTheme="minorHAnsi" w:eastAsiaTheme="minorEastAsia" w:hAnsiTheme="minorHAnsi" w:cstheme="minorBidi"/>
          <w:b w:val="0"/>
          <w:smallCaps w:val="0"/>
          <w:noProof/>
          <w:sz w:val="22"/>
          <w:szCs w:val="22"/>
          <w:lang w:eastAsia="en-GB"/>
        </w:rPr>
        <w:tab/>
      </w:r>
      <w:r>
        <w:rPr>
          <w:noProof/>
        </w:rPr>
        <w:t>Search for objects with certain criteria (section 6.8.5.1)</w:t>
      </w:r>
      <w:r>
        <w:rPr>
          <w:noProof/>
        </w:rPr>
        <w:tab/>
      </w:r>
      <w:r>
        <w:rPr>
          <w:noProof/>
        </w:rPr>
        <w:fldChar w:fldCharType="begin"/>
      </w:r>
      <w:r>
        <w:rPr>
          <w:noProof/>
        </w:rPr>
        <w:instrText xml:space="preserve"> PAGEREF _Toc5904595 \h </w:instrText>
      </w:r>
      <w:r>
        <w:rPr>
          <w:noProof/>
        </w:rPr>
      </w:r>
      <w:r>
        <w:rPr>
          <w:noProof/>
        </w:rPr>
        <w:fldChar w:fldCharType="separate"/>
      </w:r>
      <w:r>
        <w:rPr>
          <w:noProof/>
        </w:rPr>
        <w:t>225</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D.25</w:t>
      </w:r>
      <w:r>
        <w:rPr>
          <w:rFonts w:asciiTheme="minorHAnsi" w:eastAsiaTheme="minorEastAsia" w:hAnsiTheme="minorHAnsi" w:cstheme="minorBidi"/>
          <w:b w:val="0"/>
          <w:smallCaps w:val="0"/>
          <w:noProof/>
          <w:sz w:val="22"/>
          <w:szCs w:val="22"/>
          <w:lang w:eastAsia="en-GB"/>
        </w:rPr>
        <w:tab/>
      </w:r>
      <w:r>
        <w:rPr>
          <w:noProof/>
        </w:rPr>
        <w:t>Retrieve the remaining search response list (section 6.8.5.2)</w:t>
      </w:r>
      <w:r>
        <w:rPr>
          <w:noProof/>
        </w:rPr>
        <w:tab/>
      </w:r>
      <w:r>
        <w:rPr>
          <w:noProof/>
        </w:rPr>
        <w:fldChar w:fldCharType="begin"/>
      </w:r>
      <w:r>
        <w:rPr>
          <w:noProof/>
        </w:rPr>
        <w:instrText xml:space="preserve"> PAGEREF _Toc5904596 \h </w:instrText>
      </w:r>
      <w:r>
        <w:rPr>
          <w:noProof/>
        </w:rPr>
      </w:r>
      <w:r>
        <w:rPr>
          <w:noProof/>
        </w:rPr>
        <w:fldChar w:fldCharType="separate"/>
      </w:r>
      <w:r>
        <w:rPr>
          <w:noProof/>
        </w:rPr>
        <w:t>227</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D.26</w:t>
      </w:r>
      <w:r>
        <w:rPr>
          <w:rFonts w:asciiTheme="minorHAnsi" w:eastAsiaTheme="minorEastAsia" w:hAnsiTheme="minorHAnsi" w:cstheme="minorBidi"/>
          <w:b w:val="0"/>
          <w:smallCaps w:val="0"/>
          <w:noProof/>
          <w:sz w:val="22"/>
          <w:szCs w:val="22"/>
          <w:lang w:eastAsia="en-GB"/>
        </w:rPr>
        <w:tab/>
      </w:r>
      <w:r>
        <w:rPr>
          <w:noProof/>
        </w:rPr>
        <w:t>Search for a substring in all searchable text attributes and bodies (section 6.8.5.3)</w:t>
      </w:r>
      <w:r>
        <w:rPr>
          <w:noProof/>
        </w:rPr>
        <w:tab/>
      </w:r>
      <w:r>
        <w:rPr>
          <w:noProof/>
        </w:rPr>
        <w:fldChar w:fldCharType="begin"/>
      </w:r>
      <w:r>
        <w:rPr>
          <w:noProof/>
        </w:rPr>
        <w:instrText xml:space="preserve"> PAGEREF _Toc5904597 \h </w:instrText>
      </w:r>
      <w:r>
        <w:rPr>
          <w:noProof/>
        </w:rPr>
      </w:r>
      <w:r>
        <w:rPr>
          <w:noProof/>
        </w:rPr>
        <w:fldChar w:fldCharType="separate"/>
      </w:r>
      <w:r>
        <w:rPr>
          <w:noProof/>
        </w:rPr>
        <w:t>230</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D.27</w:t>
      </w:r>
      <w:r>
        <w:rPr>
          <w:rFonts w:asciiTheme="minorHAnsi" w:eastAsiaTheme="minorEastAsia" w:hAnsiTheme="minorHAnsi" w:cstheme="minorBidi"/>
          <w:b w:val="0"/>
          <w:smallCaps w:val="0"/>
          <w:noProof/>
          <w:sz w:val="22"/>
          <w:szCs w:val="22"/>
          <w:lang w:eastAsia="en-GB"/>
        </w:rPr>
        <w:tab/>
      </w:r>
      <w:r>
        <w:rPr>
          <w:noProof/>
        </w:rPr>
        <w:t>Search for CreatedObjects not supported (section 6.8.5.4)</w:t>
      </w:r>
      <w:r>
        <w:rPr>
          <w:noProof/>
        </w:rPr>
        <w:tab/>
      </w:r>
      <w:r>
        <w:rPr>
          <w:noProof/>
        </w:rPr>
        <w:fldChar w:fldCharType="begin"/>
      </w:r>
      <w:r>
        <w:rPr>
          <w:noProof/>
        </w:rPr>
        <w:instrText xml:space="preserve"> PAGEREF _Toc5904598 \h </w:instrText>
      </w:r>
      <w:r>
        <w:rPr>
          <w:noProof/>
        </w:rPr>
      </w:r>
      <w:r>
        <w:rPr>
          <w:noProof/>
        </w:rPr>
        <w:fldChar w:fldCharType="separate"/>
      </w:r>
      <w:r>
        <w:rPr>
          <w:noProof/>
        </w:rPr>
        <w:t>232</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D.28</w:t>
      </w:r>
      <w:r>
        <w:rPr>
          <w:rFonts w:asciiTheme="minorHAnsi" w:eastAsiaTheme="minorEastAsia" w:hAnsiTheme="minorHAnsi" w:cstheme="minorBidi"/>
          <w:b w:val="0"/>
          <w:smallCaps w:val="0"/>
          <w:noProof/>
          <w:sz w:val="22"/>
          <w:szCs w:val="22"/>
          <w:lang w:eastAsia="en-GB"/>
        </w:rPr>
        <w:tab/>
      </w:r>
      <w:r>
        <w:rPr>
          <w:noProof/>
        </w:rPr>
        <w:t>Retrieve object’s resource URL based on its path (section 6.9.3.1)</w:t>
      </w:r>
      <w:r>
        <w:rPr>
          <w:noProof/>
        </w:rPr>
        <w:tab/>
      </w:r>
      <w:r>
        <w:rPr>
          <w:noProof/>
        </w:rPr>
        <w:fldChar w:fldCharType="begin"/>
      </w:r>
      <w:r>
        <w:rPr>
          <w:noProof/>
        </w:rPr>
        <w:instrText xml:space="preserve"> PAGEREF _Toc5904599 \h </w:instrText>
      </w:r>
      <w:r>
        <w:rPr>
          <w:noProof/>
        </w:rPr>
      </w:r>
      <w:r>
        <w:rPr>
          <w:noProof/>
        </w:rPr>
        <w:fldChar w:fldCharType="separate"/>
      </w:r>
      <w:r>
        <w:rPr>
          <w:noProof/>
        </w:rPr>
        <w:t>233</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D.29</w:t>
      </w:r>
      <w:r>
        <w:rPr>
          <w:rFonts w:asciiTheme="minorHAnsi" w:eastAsiaTheme="minorEastAsia" w:hAnsiTheme="minorHAnsi" w:cstheme="minorBidi"/>
          <w:b w:val="0"/>
          <w:smallCaps w:val="0"/>
          <w:noProof/>
          <w:sz w:val="22"/>
          <w:szCs w:val="22"/>
          <w:lang w:eastAsia="en-GB"/>
        </w:rPr>
        <w:tab/>
      </w:r>
      <w:r>
        <w:rPr>
          <w:noProof/>
        </w:rPr>
        <w:t>Retrieve object’s resource URL based on its path, failure due to a malformed path (section 6.9.3.2)</w:t>
      </w:r>
      <w:r>
        <w:rPr>
          <w:noProof/>
        </w:rPr>
        <w:tab/>
      </w:r>
      <w:r>
        <w:rPr>
          <w:noProof/>
        </w:rPr>
        <w:fldChar w:fldCharType="begin"/>
      </w:r>
      <w:r>
        <w:rPr>
          <w:noProof/>
        </w:rPr>
        <w:instrText xml:space="preserve"> PAGEREF _Toc5904600 \h </w:instrText>
      </w:r>
      <w:r>
        <w:rPr>
          <w:noProof/>
        </w:rPr>
      </w:r>
      <w:r>
        <w:rPr>
          <w:noProof/>
        </w:rPr>
        <w:fldChar w:fldCharType="separate"/>
      </w:r>
      <w:r>
        <w:rPr>
          <w:noProof/>
        </w:rPr>
        <w:t>233</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D.30</w:t>
      </w:r>
      <w:r>
        <w:rPr>
          <w:rFonts w:asciiTheme="minorHAnsi" w:eastAsiaTheme="minorEastAsia" w:hAnsiTheme="minorHAnsi" w:cstheme="minorBidi"/>
          <w:b w:val="0"/>
          <w:smallCaps w:val="0"/>
          <w:noProof/>
          <w:sz w:val="22"/>
          <w:szCs w:val="22"/>
          <w:lang w:eastAsia="en-GB"/>
        </w:rPr>
        <w:tab/>
      </w:r>
      <w:r>
        <w:rPr>
          <w:noProof/>
        </w:rPr>
        <w:t>Retrieve list of objects’ resource URLs based on their paths (section 6.9.5.1)</w:t>
      </w:r>
      <w:r>
        <w:rPr>
          <w:noProof/>
        </w:rPr>
        <w:tab/>
      </w:r>
      <w:r>
        <w:rPr>
          <w:noProof/>
        </w:rPr>
        <w:fldChar w:fldCharType="begin"/>
      </w:r>
      <w:r>
        <w:rPr>
          <w:noProof/>
        </w:rPr>
        <w:instrText xml:space="preserve"> PAGEREF _Toc5904601 \h </w:instrText>
      </w:r>
      <w:r>
        <w:rPr>
          <w:noProof/>
        </w:rPr>
      </w:r>
      <w:r>
        <w:rPr>
          <w:noProof/>
        </w:rPr>
        <w:fldChar w:fldCharType="separate"/>
      </w:r>
      <w:r>
        <w:rPr>
          <w:noProof/>
        </w:rPr>
        <w:t>234</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D.31</w:t>
      </w:r>
      <w:r>
        <w:rPr>
          <w:rFonts w:asciiTheme="minorHAnsi" w:eastAsiaTheme="minorEastAsia" w:hAnsiTheme="minorHAnsi" w:cstheme="minorBidi"/>
          <w:b w:val="0"/>
          <w:smallCaps w:val="0"/>
          <w:noProof/>
          <w:sz w:val="22"/>
          <w:szCs w:val="22"/>
          <w:lang w:eastAsia="en-GB"/>
        </w:rPr>
        <w:tab/>
      </w:r>
      <w:r>
        <w:rPr>
          <w:noProof/>
        </w:rPr>
        <w:t>Retrieve list of objects’ resource URLs based on their paths, at least one path to a non-existing object  (section 6.9.5.2)</w:t>
      </w:r>
      <w:r>
        <w:rPr>
          <w:noProof/>
        </w:rPr>
        <w:tab/>
      </w:r>
      <w:r>
        <w:rPr>
          <w:noProof/>
        </w:rPr>
        <w:fldChar w:fldCharType="begin"/>
      </w:r>
      <w:r>
        <w:rPr>
          <w:noProof/>
        </w:rPr>
        <w:instrText xml:space="preserve"> PAGEREF _Toc5904602 \h </w:instrText>
      </w:r>
      <w:r>
        <w:rPr>
          <w:noProof/>
        </w:rPr>
      </w:r>
      <w:r>
        <w:rPr>
          <w:noProof/>
        </w:rPr>
        <w:fldChar w:fldCharType="separate"/>
      </w:r>
      <w:r>
        <w:rPr>
          <w:noProof/>
        </w:rPr>
        <w:t>235</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D.32</w:t>
      </w:r>
      <w:r>
        <w:rPr>
          <w:rFonts w:asciiTheme="minorHAnsi" w:eastAsiaTheme="minorEastAsia" w:hAnsiTheme="minorHAnsi" w:cstheme="minorBidi"/>
          <w:b w:val="0"/>
          <w:smallCaps w:val="0"/>
          <w:noProof/>
          <w:sz w:val="22"/>
          <w:szCs w:val="22"/>
          <w:lang w:eastAsia="en-GB"/>
        </w:rPr>
        <w:tab/>
      </w:r>
      <w:r>
        <w:rPr>
          <w:noProof/>
        </w:rPr>
        <w:t>Bulk creation (section 6.10.5.1)</w:t>
      </w:r>
      <w:r>
        <w:rPr>
          <w:noProof/>
        </w:rPr>
        <w:tab/>
      </w:r>
      <w:r>
        <w:rPr>
          <w:noProof/>
        </w:rPr>
        <w:fldChar w:fldCharType="begin"/>
      </w:r>
      <w:r>
        <w:rPr>
          <w:noProof/>
        </w:rPr>
        <w:instrText xml:space="preserve"> PAGEREF _Toc5904603 \h </w:instrText>
      </w:r>
      <w:r>
        <w:rPr>
          <w:noProof/>
        </w:rPr>
      </w:r>
      <w:r>
        <w:rPr>
          <w:noProof/>
        </w:rPr>
        <w:fldChar w:fldCharType="separate"/>
      </w:r>
      <w:r>
        <w:rPr>
          <w:noProof/>
        </w:rPr>
        <w:t>236</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D.33</w:t>
      </w:r>
      <w:r>
        <w:rPr>
          <w:rFonts w:asciiTheme="minorHAnsi" w:eastAsiaTheme="minorEastAsia" w:hAnsiTheme="minorHAnsi" w:cstheme="minorBidi"/>
          <w:b w:val="0"/>
          <w:smallCaps w:val="0"/>
          <w:noProof/>
          <w:sz w:val="22"/>
          <w:szCs w:val="22"/>
          <w:lang w:eastAsia="en-GB"/>
        </w:rPr>
        <w:tab/>
      </w:r>
      <w:r>
        <w:rPr>
          <w:noProof/>
        </w:rPr>
        <w:t>Bulk update a requested list of objects (section 6.11.5.1)</w:t>
      </w:r>
      <w:r>
        <w:rPr>
          <w:noProof/>
        </w:rPr>
        <w:tab/>
      </w:r>
      <w:r>
        <w:rPr>
          <w:noProof/>
        </w:rPr>
        <w:fldChar w:fldCharType="begin"/>
      </w:r>
      <w:r>
        <w:rPr>
          <w:noProof/>
        </w:rPr>
        <w:instrText xml:space="preserve"> PAGEREF _Toc5904604 \h </w:instrText>
      </w:r>
      <w:r>
        <w:rPr>
          <w:noProof/>
        </w:rPr>
      </w:r>
      <w:r>
        <w:rPr>
          <w:noProof/>
        </w:rPr>
        <w:fldChar w:fldCharType="separate"/>
      </w:r>
      <w:r>
        <w:rPr>
          <w:noProof/>
        </w:rPr>
        <w:t>238</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D.34</w:t>
      </w:r>
      <w:r>
        <w:rPr>
          <w:rFonts w:asciiTheme="minorHAnsi" w:eastAsiaTheme="minorEastAsia" w:hAnsiTheme="minorHAnsi" w:cstheme="minorBidi"/>
          <w:b w:val="0"/>
          <w:smallCaps w:val="0"/>
          <w:noProof/>
          <w:sz w:val="22"/>
          <w:szCs w:val="22"/>
          <w:lang w:eastAsia="en-GB"/>
        </w:rPr>
        <w:tab/>
      </w:r>
      <w:r>
        <w:rPr>
          <w:noProof/>
        </w:rPr>
        <w:t>Bulk update objects meeting certain criteria (section 6.11.5.2)</w:t>
      </w:r>
      <w:r>
        <w:rPr>
          <w:noProof/>
        </w:rPr>
        <w:tab/>
      </w:r>
      <w:r>
        <w:rPr>
          <w:noProof/>
        </w:rPr>
        <w:fldChar w:fldCharType="begin"/>
      </w:r>
      <w:r>
        <w:rPr>
          <w:noProof/>
        </w:rPr>
        <w:instrText xml:space="preserve"> PAGEREF _Toc5904605 \h </w:instrText>
      </w:r>
      <w:r>
        <w:rPr>
          <w:noProof/>
        </w:rPr>
      </w:r>
      <w:r>
        <w:rPr>
          <w:noProof/>
        </w:rPr>
        <w:fldChar w:fldCharType="separate"/>
      </w:r>
      <w:r>
        <w:rPr>
          <w:noProof/>
        </w:rPr>
        <w:t>239</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D.35</w:t>
      </w:r>
      <w:r>
        <w:rPr>
          <w:rFonts w:asciiTheme="minorHAnsi" w:eastAsiaTheme="minorEastAsia" w:hAnsiTheme="minorHAnsi" w:cstheme="minorBidi"/>
          <w:b w:val="0"/>
          <w:smallCaps w:val="0"/>
          <w:noProof/>
          <w:sz w:val="22"/>
          <w:szCs w:val="22"/>
          <w:lang w:eastAsia="en-GB"/>
        </w:rPr>
        <w:tab/>
      </w:r>
      <w:r>
        <w:rPr>
          <w:noProof/>
        </w:rPr>
        <w:t>Bulk delete a given list of objects (section 6.12.5.1)</w:t>
      </w:r>
      <w:r>
        <w:rPr>
          <w:noProof/>
        </w:rPr>
        <w:tab/>
      </w:r>
      <w:r>
        <w:rPr>
          <w:noProof/>
        </w:rPr>
        <w:fldChar w:fldCharType="begin"/>
      </w:r>
      <w:r>
        <w:rPr>
          <w:noProof/>
        </w:rPr>
        <w:instrText xml:space="preserve"> PAGEREF _Toc5904606 \h </w:instrText>
      </w:r>
      <w:r>
        <w:rPr>
          <w:noProof/>
        </w:rPr>
      </w:r>
      <w:r>
        <w:rPr>
          <w:noProof/>
        </w:rPr>
        <w:fldChar w:fldCharType="separate"/>
      </w:r>
      <w:r>
        <w:rPr>
          <w:noProof/>
        </w:rPr>
        <w:t>240</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D.36</w:t>
      </w:r>
      <w:r>
        <w:rPr>
          <w:rFonts w:asciiTheme="minorHAnsi" w:eastAsiaTheme="minorEastAsia" w:hAnsiTheme="minorHAnsi" w:cstheme="minorBidi"/>
          <w:b w:val="0"/>
          <w:smallCaps w:val="0"/>
          <w:noProof/>
          <w:sz w:val="22"/>
          <w:szCs w:val="22"/>
          <w:lang w:eastAsia="en-GB"/>
        </w:rPr>
        <w:tab/>
      </w:r>
      <w:r>
        <w:rPr>
          <w:noProof/>
        </w:rPr>
        <w:t>Bulk delete objects meeting certain criteria (section 6.12.5.2)</w:t>
      </w:r>
      <w:r>
        <w:rPr>
          <w:noProof/>
        </w:rPr>
        <w:tab/>
      </w:r>
      <w:r>
        <w:rPr>
          <w:noProof/>
        </w:rPr>
        <w:fldChar w:fldCharType="begin"/>
      </w:r>
      <w:r>
        <w:rPr>
          <w:noProof/>
        </w:rPr>
        <w:instrText xml:space="preserve"> PAGEREF _Toc5904607 \h </w:instrText>
      </w:r>
      <w:r>
        <w:rPr>
          <w:noProof/>
        </w:rPr>
      </w:r>
      <w:r>
        <w:rPr>
          <w:noProof/>
        </w:rPr>
        <w:fldChar w:fldCharType="separate"/>
      </w:r>
      <w:r>
        <w:rPr>
          <w:noProof/>
        </w:rPr>
        <w:t>241</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D.37</w:t>
      </w:r>
      <w:r>
        <w:rPr>
          <w:rFonts w:asciiTheme="minorHAnsi" w:eastAsiaTheme="minorEastAsia" w:hAnsiTheme="minorHAnsi" w:cstheme="minorBidi"/>
          <w:b w:val="0"/>
          <w:smallCaps w:val="0"/>
          <w:noProof/>
          <w:sz w:val="22"/>
          <w:szCs w:val="22"/>
          <w:lang w:eastAsia="en-GB"/>
        </w:rPr>
        <w:tab/>
      </w:r>
      <w:r>
        <w:rPr>
          <w:noProof/>
        </w:rPr>
        <w:t>Retrieve the remaining bulk delete response list (section 6.12.5.3)</w:t>
      </w:r>
      <w:r>
        <w:rPr>
          <w:noProof/>
        </w:rPr>
        <w:tab/>
      </w:r>
      <w:r>
        <w:rPr>
          <w:noProof/>
        </w:rPr>
        <w:fldChar w:fldCharType="begin"/>
      </w:r>
      <w:r>
        <w:rPr>
          <w:noProof/>
        </w:rPr>
        <w:instrText xml:space="preserve"> PAGEREF _Toc5904608 \h </w:instrText>
      </w:r>
      <w:r>
        <w:rPr>
          <w:noProof/>
        </w:rPr>
      </w:r>
      <w:r>
        <w:rPr>
          <w:noProof/>
        </w:rPr>
        <w:fldChar w:fldCharType="separate"/>
      </w:r>
      <w:r>
        <w:rPr>
          <w:noProof/>
        </w:rPr>
        <w:t>242</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D.38</w:t>
      </w:r>
      <w:r>
        <w:rPr>
          <w:rFonts w:asciiTheme="minorHAnsi" w:eastAsiaTheme="minorEastAsia" w:hAnsiTheme="minorHAnsi" w:cstheme="minorBidi"/>
          <w:b w:val="0"/>
          <w:smallCaps w:val="0"/>
          <w:noProof/>
          <w:sz w:val="22"/>
          <w:szCs w:val="22"/>
          <w:lang w:eastAsia="en-GB"/>
        </w:rPr>
        <w:tab/>
      </w:r>
      <w:r>
        <w:rPr>
          <w:noProof/>
        </w:rPr>
        <w:t>Folder creation by parentFolder path, response with a location of created resource (section 6.13.5.1)</w:t>
      </w:r>
      <w:r>
        <w:rPr>
          <w:noProof/>
        </w:rPr>
        <w:tab/>
      </w:r>
      <w:r>
        <w:rPr>
          <w:noProof/>
        </w:rPr>
        <w:fldChar w:fldCharType="begin"/>
      </w:r>
      <w:r>
        <w:rPr>
          <w:noProof/>
        </w:rPr>
        <w:instrText xml:space="preserve"> PAGEREF _Toc5904609 \h </w:instrText>
      </w:r>
      <w:r>
        <w:rPr>
          <w:noProof/>
        </w:rPr>
      </w:r>
      <w:r>
        <w:rPr>
          <w:noProof/>
        </w:rPr>
        <w:fldChar w:fldCharType="separate"/>
      </w:r>
      <w:r>
        <w:rPr>
          <w:noProof/>
        </w:rPr>
        <w:t>243</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D.39</w:t>
      </w:r>
      <w:r>
        <w:rPr>
          <w:rFonts w:asciiTheme="minorHAnsi" w:eastAsiaTheme="minorEastAsia" w:hAnsiTheme="minorHAnsi" w:cstheme="minorBidi"/>
          <w:b w:val="0"/>
          <w:smallCaps w:val="0"/>
          <w:noProof/>
          <w:sz w:val="22"/>
          <w:szCs w:val="22"/>
          <w:lang w:eastAsia="en-GB"/>
        </w:rPr>
        <w:tab/>
      </w:r>
      <w:r>
        <w:rPr>
          <w:noProof/>
        </w:rPr>
        <w:t>Folder creation by parentFolder path, response with a copy of created resource (section 6.13.5.2)</w:t>
      </w:r>
      <w:r>
        <w:rPr>
          <w:noProof/>
        </w:rPr>
        <w:tab/>
      </w:r>
      <w:r>
        <w:rPr>
          <w:noProof/>
        </w:rPr>
        <w:fldChar w:fldCharType="begin"/>
      </w:r>
      <w:r>
        <w:rPr>
          <w:noProof/>
        </w:rPr>
        <w:instrText xml:space="preserve"> PAGEREF _Toc5904610 \h </w:instrText>
      </w:r>
      <w:r>
        <w:rPr>
          <w:noProof/>
        </w:rPr>
      </w:r>
      <w:r>
        <w:rPr>
          <w:noProof/>
        </w:rPr>
        <w:fldChar w:fldCharType="separate"/>
      </w:r>
      <w:r>
        <w:rPr>
          <w:noProof/>
        </w:rPr>
        <w:t>244</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D.40</w:t>
      </w:r>
      <w:r>
        <w:rPr>
          <w:rFonts w:asciiTheme="minorHAnsi" w:eastAsiaTheme="minorEastAsia" w:hAnsiTheme="minorHAnsi" w:cstheme="minorBidi"/>
          <w:b w:val="0"/>
          <w:smallCaps w:val="0"/>
          <w:noProof/>
          <w:sz w:val="22"/>
          <w:szCs w:val="22"/>
          <w:lang w:eastAsia="en-GB"/>
        </w:rPr>
        <w:tab/>
      </w:r>
      <w:r>
        <w:rPr>
          <w:noProof/>
        </w:rPr>
        <w:t xml:space="preserve">Folder creation by parentFolder path, response </w:t>
      </w:r>
      <w:r w:rsidRPr="002B1C2D">
        <w:rPr>
          <w:noProof/>
          <w:lang w:val="en-US"/>
        </w:rPr>
        <w:t>creation failure due to an invalid folder path</w:t>
      </w:r>
      <w:r>
        <w:rPr>
          <w:noProof/>
        </w:rPr>
        <w:t xml:space="preserve"> (section 6.13.5.3)</w:t>
      </w:r>
      <w:r>
        <w:rPr>
          <w:noProof/>
        </w:rPr>
        <w:tab/>
      </w:r>
      <w:r>
        <w:rPr>
          <w:noProof/>
        </w:rPr>
        <w:fldChar w:fldCharType="begin"/>
      </w:r>
      <w:r>
        <w:rPr>
          <w:noProof/>
        </w:rPr>
        <w:instrText xml:space="preserve"> PAGEREF _Toc5904611 \h </w:instrText>
      </w:r>
      <w:r>
        <w:rPr>
          <w:noProof/>
        </w:rPr>
      </w:r>
      <w:r>
        <w:rPr>
          <w:noProof/>
        </w:rPr>
        <w:fldChar w:fldCharType="separate"/>
      </w:r>
      <w:r>
        <w:rPr>
          <w:noProof/>
        </w:rPr>
        <w:t>245</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D.41</w:t>
      </w:r>
      <w:r>
        <w:rPr>
          <w:rFonts w:asciiTheme="minorHAnsi" w:eastAsiaTheme="minorEastAsia" w:hAnsiTheme="minorHAnsi" w:cstheme="minorBidi"/>
          <w:b w:val="0"/>
          <w:smallCaps w:val="0"/>
          <w:noProof/>
          <w:sz w:val="22"/>
          <w:szCs w:val="22"/>
          <w:lang w:eastAsia="en-GB"/>
        </w:rPr>
        <w:tab/>
      </w:r>
      <w:r>
        <w:rPr>
          <w:noProof/>
        </w:rPr>
        <w:t>Folder creation by parentFolder resourceURL, response with a copy of created resource (section 6.13.5.4)</w:t>
      </w:r>
      <w:r>
        <w:rPr>
          <w:noProof/>
        </w:rPr>
        <w:tab/>
      </w:r>
      <w:r>
        <w:rPr>
          <w:noProof/>
        </w:rPr>
        <w:fldChar w:fldCharType="begin"/>
      </w:r>
      <w:r>
        <w:rPr>
          <w:noProof/>
        </w:rPr>
        <w:instrText xml:space="preserve"> PAGEREF _Toc5904612 \h </w:instrText>
      </w:r>
      <w:r>
        <w:rPr>
          <w:noProof/>
        </w:rPr>
      </w:r>
      <w:r>
        <w:rPr>
          <w:noProof/>
        </w:rPr>
        <w:fldChar w:fldCharType="separate"/>
      </w:r>
      <w:r>
        <w:rPr>
          <w:noProof/>
        </w:rPr>
        <w:t>245</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D.42</w:t>
      </w:r>
      <w:r>
        <w:rPr>
          <w:rFonts w:asciiTheme="minorHAnsi" w:eastAsiaTheme="minorEastAsia" w:hAnsiTheme="minorHAnsi" w:cstheme="minorBidi"/>
          <w:b w:val="0"/>
          <w:smallCaps w:val="0"/>
          <w:noProof/>
          <w:sz w:val="22"/>
          <w:szCs w:val="22"/>
          <w:lang w:eastAsia="en-GB"/>
        </w:rPr>
        <w:tab/>
      </w:r>
      <w:r>
        <w:rPr>
          <w:noProof/>
        </w:rPr>
        <w:t xml:space="preserve">Folder creation </w:t>
      </w:r>
      <w:r w:rsidRPr="002B1C2D">
        <w:rPr>
          <w:noProof/>
          <w:lang w:val="en-US"/>
        </w:rPr>
        <w:t>failure due to request missing</w:t>
      </w:r>
      <w:r>
        <w:rPr>
          <w:noProof/>
        </w:rPr>
        <w:t xml:space="preserve"> the parent folder element (section 6.13.5.5)</w:t>
      </w:r>
      <w:r>
        <w:rPr>
          <w:noProof/>
        </w:rPr>
        <w:tab/>
      </w:r>
      <w:r>
        <w:rPr>
          <w:noProof/>
        </w:rPr>
        <w:fldChar w:fldCharType="begin"/>
      </w:r>
      <w:r>
        <w:rPr>
          <w:noProof/>
        </w:rPr>
        <w:instrText xml:space="preserve"> PAGEREF _Toc5904613 \h </w:instrText>
      </w:r>
      <w:r>
        <w:rPr>
          <w:noProof/>
        </w:rPr>
      </w:r>
      <w:r>
        <w:rPr>
          <w:noProof/>
        </w:rPr>
        <w:fldChar w:fldCharType="separate"/>
      </w:r>
      <w:r>
        <w:rPr>
          <w:noProof/>
        </w:rPr>
        <w:t>246</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D.43</w:t>
      </w:r>
      <w:r>
        <w:rPr>
          <w:rFonts w:asciiTheme="minorHAnsi" w:eastAsiaTheme="minorEastAsia" w:hAnsiTheme="minorHAnsi" w:cstheme="minorBidi"/>
          <w:b w:val="0"/>
          <w:smallCaps w:val="0"/>
          <w:noProof/>
          <w:sz w:val="22"/>
          <w:szCs w:val="22"/>
          <w:lang w:eastAsia="en-GB"/>
        </w:rPr>
        <w:tab/>
      </w:r>
      <w:r>
        <w:rPr>
          <w:noProof/>
        </w:rPr>
        <w:t xml:space="preserve">Folder creation by parentFolder path, response </w:t>
      </w:r>
      <w:r w:rsidRPr="002B1C2D">
        <w:rPr>
          <w:noProof/>
          <w:lang w:val="en-US"/>
        </w:rPr>
        <w:t>creation failure due to prohibited location (i.e.</w:t>
      </w:r>
      <w:r>
        <w:rPr>
          <w:noProof/>
        </w:rPr>
        <w:t xml:space="preserve"> requested parent folder) (section 6.13.5.6)</w:t>
      </w:r>
      <w:r>
        <w:rPr>
          <w:noProof/>
        </w:rPr>
        <w:tab/>
      </w:r>
      <w:r>
        <w:rPr>
          <w:noProof/>
        </w:rPr>
        <w:fldChar w:fldCharType="begin"/>
      </w:r>
      <w:r>
        <w:rPr>
          <w:noProof/>
        </w:rPr>
        <w:instrText xml:space="preserve"> PAGEREF _Toc5904614 \h </w:instrText>
      </w:r>
      <w:r>
        <w:rPr>
          <w:noProof/>
        </w:rPr>
      </w:r>
      <w:r>
        <w:rPr>
          <w:noProof/>
        </w:rPr>
        <w:fldChar w:fldCharType="separate"/>
      </w:r>
      <w:r>
        <w:rPr>
          <w:noProof/>
        </w:rPr>
        <w:t>247</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D.44</w:t>
      </w:r>
      <w:r>
        <w:rPr>
          <w:rFonts w:asciiTheme="minorHAnsi" w:eastAsiaTheme="minorEastAsia" w:hAnsiTheme="minorHAnsi" w:cstheme="minorBidi"/>
          <w:b w:val="0"/>
          <w:smallCaps w:val="0"/>
          <w:noProof/>
          <w:sz w:val="22"/>
          <w:szCs w:val="22"/>
          <w:lang w:eastAsia="en-GB"/>
        </w:rPr>
        <w:tab/>
      </w:r>
      <w:r>
        <w:rPr>
          <w:noProof/>
        </w:rPr>
        <w:t>Retrieve information about a folder (section 6.14.3.1)</w:t>
      </w:r>
      <w:r>
        <w:rPr>
          <w:noProof/>
        </w:rPr>
        <w:tab/>
      </w:r>
      <w:r>
        <w:rPr>
          <w:noProof/>
        </w:rPr>
        <w:fldChar w:fldCharType="begin"/>
      </w:r>
      <w:r>
        <w:rPr>
          <w:noProof/>
        </w:rPr>
        <w:instrText xml:space="preserve"> PAGEREF _Toc5904615 \h </w:instrText>
      </w:r>
      <w:r>
        <w:rPr>
          <w:noProof/>
        </w:rPr>
      </w:r>
      <w:r>
        <w:rPr>
          <w:noProof/>
        </w:rPr>
        <w:fldChar w:fldCharType="separate"/>
      </w:r>
      <w:r>
        <w:rPr>
          <w:noProof/>
        </w:rPr>
        <w:t>248</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D.45</w:t>
      </w:r>
      <w:r>
        <w:rPr>
          <w:rFonts w:asciiTheme="minorHAnsi" w:eastAsiaTheme="minorEastAsia" w:hAnsiTheme="minorHAnsi" w:cstheme="minorBidi"/>
          <w:b w:val="0"/>
          <w:smallCaps w:val="0"/>
          <w:noProof/>
          <w:sz w:val="22"/>
          <w:szCs w:val="22"/>
          <w:lang w:eastAsia="en-GB"/>
        </w:rPr>
        <w:tab/>
      </w:r>
      <w:r>
        <w:rPr>
          <w:noProof/>
        </w:rPr>
        <w:t>Retrieve information about a non-existent folder (section 6.14.3.2)</w:t>
      </w:r>
      <w:r>
        <w:rPr>
          <w:noProof/>
        </w:rPr>
        <w:tab/>
      </w:r>
      <w:r>
        <w:rPr>
          <w:noProof/>
        </w:rPr>
        <w:fldChar w:fldCharType="begin"/>
      </w:r>
      <w:r>
        <w:rPr>
          <w:noProof/>
        </w:rPr>
        <w:instrText xml:space="preserve"> PAGEREF _Toc5904616 \h </w:instrText>
      </w:r>
      <w:r>
        <w:rPr>
          <w:noProof/>
        </w:rPr>
      </w:r>
      <w:r>
        <w:rPr>
          <w:noProof/>
        </w:rPr>
        <w:fldChar w:fldCharType="separate"/>
      </w:r>
      <w:r>
        <w:rPr>
          <w:noProof/>
        </w:rPr>
        <w:t>249</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lastRenderedPageBreak/>
        <w:t>D.46</w:t>
      </w:r>
      <w:r>
        <w:rPr>
          <w:rFonts w:asciiTheme="minorHAnsi" w:eastAsiaTheme="minorEastAsia" w:hAnsiTheme="minorHAnsi" w:cstheme="minorBidi"/>
          <w:b w:val="0"/>
          <w:smallCaps w:val="0"/>
          <w:noProof/>
          <w:sz w:val="22"/>
          <w:szCs w:val="22"/>
          <w:lang w:eastAsia="en-GB"/>
        </w:rPr>
        <w:tab/>
      </w:r>
      <w:r>
        <w:rPr>
          <w:noProof/>
        </w:rPr>
        <w:t>Retrieve information about a large folder (section 6.14.3.3)</w:t>
      </w:r>
      <w:r>
        <w:rPr>
          <w:noProof/>
        </w:rPr>
        <w:tab/>
      </w:r>
      <w:r>
        <w:rPr>
          <w:noProof/>
        </w:rPr>
        <w:fldChar w:fldCharType="begin"/>
      </w:r>
      <w:r>
        <w:rPr>
          <w:noProof/>
        </w:rPr>
        <w:instrText xml:space="preserve"> PAGEREF _Toc5904617 \h </w:instrText>
      </w:r>
      <w:r>
        <w:rPr>
          <w:noProof/>
        </w:rPr>
      </w:r>
      <w:r>
        <w:rPr>
          <w:noProof/>
        </w:rPr>
        <w:fldChar w:fldCharType="separate"/>
      </w:r>
      <w:r>
        <w:rPr>
          <w:noProof/>
        </w:rPr>
        <w:t>249</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D.47</w:t>
      </w:r>
      <w:r>
        <w:rPr>
          <w:rFonts w:asciiTheme="minorHAnsi" w:eastAsiaTheme="minorEastAsia" w:hAnsiTheme="minorHAnsi" w:cstheme="minorBidi"/>
          <w:b w:val="0"/>
          <w:smallCaps w:val="0"/>
          <w:noProof/>
          <w:sz w:val="22"/>
          <w:szCs w:val="22"/>
          <w:lang w:eastAsia="en-GB"/>
        </w:rPr>
        <w:tab/>
      </w:r>
      <w:r>
        <w:rPr>
          <w:noProof/>
        </w:rPr>
        <w:t>Retrieve information about a large folder (section 6.14.3.4)</w:t>
      </w:r>
      <w:r>
        <w:rPr>
          <w:noProof/>
        </w:rPr>
        <w:tab/>
      </w:r>
      <w:r>
        <w:rPr>
          <w:noProof/>
        </w:rPr>
        <w:fldChar w:fldCharType="begin"/>
      </w:r>
      <w:r>
        <w:rPr>
          <w:noProof/>
        </w:rPr>
        <w:instrText xml:space="preserve"> PAGEREF _Toc5904618 \h </w:instrText>
      </w:r>
      <w:r>
        <w:rPr>
          <w:noProof/>
        </w:rPr>
      </w:r>
      <w:r>
        <w:rPr>
          <w:noProof/>
        </w:rPr>
        <w:fldChar w:fldCharType="separate"/>
      </w:r>
      <w:r>
        <w:rPr>
          <w:noProof/>
        </w:rPr>
        <w:t>250</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D.48</w:t>
      </w:r>
      <w:r>
        <w:rPr>
          <w:rFonts w:asciiTheme="minorHAnsi" w:eastAsiaTheme="minorEastAsia" w:hAnsiTheme="minorHAnsi" w:cstheme="minorBidi"/>
          <w:b w:val="0"/>
          <w:smallCaps w:val="0"/>
          <w:noProof/>
          <w:sz w:val="22"/>
          <w:szCs w:val="22"/>
          <w:lang w:eastAsia="en-GB"/>
        </w:rPr>
        <w:tab/>
      </w:r>
      <w:r>
        <w:rPr>
          <w:noProof/>
        </w:rPr>
        <w:t>Delete a folder, response with “204 No Content” (section 6.14.6.1)</w:t>
      </w:r>
      <w:r>
        <w:rPr>
          <w:noProof/>
        </w:rPr>
        <w:tab/>
      </w:r>
      <w:r>
        <w:rPr>
          <w:noProof/>
        </w:rPr>
        <w:fldChar w:fldCharType="begin"/>
      </w:r>
      <w:r>
        <w:rPr>
          <w:noProof/>
        </w:rPr>
        <w:instrText xml:space="preserve"> PAGEREF _Toc5904619 \h </w:instrText>
      </w:r>
      <w:r>
        <w:rPr>
          <w:noProof/>
        </w:rPr>
      </w:r>
      <w:r>
        <w:rPr>
          <w:noProof/>
        </w:rPr>
        <w:fldChar w:fldCharType="separate"/>
      </w:r>
      <w:r>
        <w:rPr>
          <w:noProof/>
        </w:rPr>
        <w:t>251</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D.49</w:t>
      </w:r>
      <w:r>
        <w:rPr>
          <w:rFonts w:asciiTheme="minorHAnsi" w:eastAsiaTheme="minorEastAsia" w:hAnsiTheme="minorHAnsi" w:cstheme="minorBidi"/>
          <w:b w:val="0"/>
          <w:smallCaps w:val="0"/>
          <w:noProof/>
          <w:sz w:val="22"/>
          <w:szCs w:val="22"/>
          <w:lang w:eastAsia="en-GB"/>
        </w:rPr>
        <w:tab/>
      </w:r>
      <w:r>
        <w:rPr>
          <w:noProof/>
        </w:rPr>
        <w:t>Retrieve a folder’s name (section 6.15.3.1)</w:t>
      </w:r>
      <w:r>
        <w:rPr>
          <w:noProof/>
        </w:rPr>
        <w:tab/>
      </w:r>
      <w:r>
        <w:rPr>
          <w:noProof/>
        </w:rPr>
        <w:fldChar w:fldCharType="begin"/>
      </w:r>
      <w:r>
        <w:rPr>
          <w:noProof/>
        </w:rPr>
        <w:instrText xml:space="preserve"> PAGEREF _Toc5904620 \h </w:instrText>
      </w:r>
      <w:r>
        <w:rPr>
          <w:noProof/>
        </w:rPr>
      </w:r>
      <w:r>
        <w:rPr>
          <w:noProof/>
        </w:rPr>
        <w:fldChar w:fldCharType="separate"/>
      </w:r>
      <w:r>
        <w:rPr>
          <w:noProof/>
        </w:rPr>
        <w:t>251</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D.50</w:t>
      </w:r>
      <w:r>
        <w:rPr>
          <w:rFonts w:asciiTheme="minorHAnsi" w:eastAsiaTheme="minorEastAsia" w:hAnsiTheme="minorHAnsi" w:cstheme="minorBidi"/>
          <w:b w:val="0"/>
          <w:smallCaps w:val="0"/>
          <w:noProof/>
          <w:sz w:val="22"/>
          <w:szCs w:val="22"/>
          <w:lang w:eastAsia="en-GB"/>
        </w:rPr>
        <w:tab/>
      </w:r>
      <w:r>
        <w:rPr>
          <w:noProof/>
        </w:rPr>
        <w:t>Change folder name (section 6.15.4.1)</w:t>
      </w:r>
      <w:r>
        <w:rPr>
          <w:noProof/>
        </w:rPr>
        <w:tab/>
      </w:r>
      <w:r>
        <w:rPr>
          <w:noProof/>
        </w:rPr>
        <w:fldChar w:fldCharType="begin"/>
      </w:r>
      <w:r>
        <w:rPr>
          <w:noProof/>
        </w:rPr>
        <w:instrText xml:space="preserve"> PAGEREF _Toc5904621 \h </w:instrText>
      </w:r>
      <w:r>
        <w:rPr>
          <w:noProof/>
        </w:rPr>
      </w:r>
      <w:r>
        <w:rPr>
          <w:noProof/>
        </w:rPr>
        <w:fldChar w:fldCharType="separate"/>
      </w:r>
      <w:r>
        <w:rPr>
          <w:noProof/>
        </w:rPr>
        <w:t>251</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D.51</w:t>
      </w:r>
      <w:r>
        <w:rPr>
          <w:rFonts w:asciiTheme="minorHAnsi" w:eastAsiaTheme="minorEastAsia" w:hAnsiTheme="minorHAnsi" w:cstheme="minorBidi"/>
          <w:b w:val="0"/>
          <w:smallCaps w:val="0"/>
          <w:noProof/>
          <w:sz w:val="22"/>
          <w:szCs w:val="22"/>
          <w:lang w:eastAsia="en-GB"/>
        </w:rPr>
        <w:tab/>
      </w:r>
      <w:r>
        <w:rPr>
          <w:noProof/>
        </w:rPr>
        <w:t>Change folder name, failure due to Policy error (section 6.15.4.2)</w:t>
      </w:r>
      <w:r>
        <w:rPr>
          <w:noProof/>
        </w:rPr>
        <w:tab/>
      </w:r>
      <w:r>
        <w:rPr>
          <w:noProof/>
        </w:rPr>
        <w:fldChar w:fldCharType="begin"/>
      </w:r>
      <w:r>
        <w:rPr>
          <w:noProof/>
        </w:rPr>
        <w:instrText xml:space="preserve"> PAGEREF _Toc5904622 \h </w:instrText>
      </w:r>
      <w:r>
        <w:rPr>
          <w:noProof/>
        </w:rPr>
      </w:r>
      <w:r>
        <w:rPr>
          <w:noProof/>
        </w:rPr>
        <w:fldChar w:fldCharType="separate"/>
      </w:r>
      <w:r>
        <w:rPr>
          <w:noProof/>
        </w:rPr>
        <w:t>252</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D.52</w:t>
      </w:r>
      <w:r>
        <w:rPr>
          <w:rFonts w:asciiTheme="minorHAnsi" w:eastAsiaTheme="minorEastAsia" w:hAnsiTheme="minorHAnsi" w:cstheme="minorBidi"/>
          <w:b w:val="0"/>
          <w:smallCaps w:val="0"/>
          <w:noProof/>
          <w:sz w:val="22"/>
          <w:szCs w:val="22"/>
          <w:lang w:eastAsia="en-GB"/>
        </w:rPr>
        <w:tab/>
      </w:r>
      <w:r>
        <w:rPr>
          <w:noProof/>
        </w:rPr>
        <w:t>Search for root folders (section 6.16.5.1)</w:t>
      </w:r>
      <w:r>
        <w:rPr>
          <w:noProof/>
        </w:rPr>
        <w:tab/>
      </w:r>
      <w:r>
        <w:rPr>
          <w:noProof/>
        </w:rPr>
        <w:fldChar w:fldCharType="begin"/>
      </w:r>
      <w:r>
        <w:rPr>
          <w:noProof/>
        </w:rPr>
        <w:instrText xml:space="preserve"> PAGEREF _Toc5904623 \h </w:instrText>
      </w:r>
      <w:r>
        <w:rPr>
          <w:noProof/>
        </w:rPr>
      </w:r>
      <w:r>
        <w:rPr>
          <w:noProof/>
        </w:rPr>
        <w:fldChar w:fldCharType="separate"/>
      </w:r>
      <w:r>
        <w:rPr>
          <w:noProof/>
        </w:rPr>
        <w:t>252</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D.53</w:t>
      </w:r>
      <w:r>
        <w:rPr>
          <w:rFonts w:asciiTheme="minorHAnsi" w:eastAsiaTheme="minorEastAsia" w:hAnsiTheme="minorHAnsi" w:cstheme="minorBidi"/>
          <w:b w:val="0"/>
          <w:smallCaps w:val="0"/>
          <w:noProof/>
          <w:sz w:val="22"/>
          <w:szCs w:val="22"/>
          <w:lang w:eastAsia="en-GB"/>
        </w:rPr>
        <w:tab/>
      </w:r>
      <w:r>
        <w:rPr>
          <w:noProof/>
        </w:rPr>
        <w:t>Search for folders created within a given timeframe (section 6.16.5.2)</w:t>
      </w:r>
      <w:r>
        <w:rPr>
          <w:noProof/>
        </w:rPr>
        <w:tab/>
      </w:r>
      <w:r>
        <w:rPr>
          <w:noProof/>
        </w:rPr>
        <w:fldChar w:fldCharType="begin"/>
      </w:r>
      <w:r>
        <w:rPr>
          <w:noProof/>
        </w:rPr>
        <w:instrText xml:space="preserve"> PAGEREF _Toc5904624 \h </w:instrText>
      </w:r>
      <w:r>
        <w:rPr>
          <w:noProof/>
        </w:rPr>
      </w:r>
      <w:r>
        <w:rPr>
          <w:noProof/>
        </w:rPr>
        <w:fldChar w:fldCharType="separate"/>
      </w:r>
      <w:r>
        <w:rPr>
          <w:noProof/>
        </w:rPr>
        <w:t>253</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D.54</w:t>
      </w:r>
      <w:r>
        <w:rPr>
          <w:rFonts w:asciiTheme="minorHAnsi" w:eastAsiaTheme="minorEastAsia" w:hAnsiTheme="minorHAnsi" w:cstheme="minorBidi"/>
          <w:b w:val="0"/>
          <w:smallCaps w:val="0"/>
          <w:noProof/>
          <w:sz w:val="22"/>
          <w:szCs w:val="22"/>
          <w:lang w:eastAsia="en-GB"/>
        </w:rPr>
        <w:tab/>
      </w:r>
      <w:r>
        <w:rPr>
          <w:noProof/>
        </w:rPr>
        <w:t>Search for folders with a given name (section 6.16.5.3)</w:t>
      </w:r>
      <w:r>
        <w:rPr>
          <w:noProof/>
        </w:rPr>
        <w:tab/>
      </w:r>
      <w:r>
        <w:rPr>
          <w:noProof/>
        </w:rPr>
        <w:fldChar w:fldCharType="begin"/>
      </w:r>
      <w:r>
        <w:rPr>
          <w:noProof/>
        </w:rPr>
        <w:instrText xml:space="preserve"> PAGEREF _Toc5904625 \h </w:instrText>
      </w:r>
      <w:r>
        <w:rPr>
          <w:noProof/>
        </w:rPr>
      </w:r>
      <w:r>
        <w:rPr>
          <w:noProof/>
        </w:rPr>
        <w:fldChar w:fldCharType="separate"/>
      </w:r>
      <w:r>
        <w:rPr>
          <w:noProof/>
        </w:rPr>
        <w:t>255</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D.55</w:t>
      </w:r>
      <w:r>
        <w:rPr>
          <w:rFonts w:asciiTheme="minorHAnsi" w:eastAsiaTheme="minorEastAsia" w:hAnsiTheme="minorHAnsi" w:cstheme="minorBidi"/>
          <w:b w:val="0"/>
          <w:smallCaps w:val="0"/>
          <w:noProof/>
          <w:sz w:val="22"/>
          <w:szCs w:val="22"/>
          <w:lang w:eastAsia="en-GB"/>
        </w:rPr>
        <w:tab/>
      </w:r>
      <w:r>
        <w:rPr>
          <w:noProof/>
        </w:rPr>
        <w:t>Search for folders containing a given substring in its name (section 6.16.5.4)</w:t>
      </w:r>
      <w:r>
        <w:rPr>
          <w:noProof/>
        </w:rPr>
        <w:tab/>
      </w:r>
      <w:r>
        <w:rPr>
          <w:noProof/>
        </w:rPr>
        <w:fldChar w:fldCharType="begin"/>
      </w:r>
      <w:r>
        <w:rPr>
          <w:noProof/>
        </w:rPr>
        <w:instrText xml:space="preserve"> PAGEREF _Toc5904626 \h </w:instrText>
      </w:r>
      <w:r>
        <w:rPr>
          <w:noProof/>
        </w:rPr>
      </w:r>
      <w:r>
        <w:rPr>
          <w:noProof/>
        </w:rPr>
        <w:fldChar w:fldCharType="separate"/>
      </w:r>
      <w:r>
        <w:rPr>
          <w:noProof/>
        </w:rPr>
        <w:t>257</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D.56</w:t>
      </w:r>
      <w:r>
        <w:rPr>
          <w:rFonts w:asciiTheme="minorHAnsi" w:eastAsiaTheme="minorEastAsia" w:hAnsiTheme="minorHAnsi" w:cstheme="minorBidi"/>
          <w:b w:val="0"/>
          <w:smallCaps w:val="0"/>
          <w:noProof/>
          <w:sz w:val="22"/>
          <w:szCs w:val="22"/>
          <w:lang w:eastAsia="en-GB"/>
        </w:rPr>
        <w:tab/>
      </w:r>
      <w:r>
        <w:rPr>
          <w:noProof/>
        </w:rPr>
        <w:t>Retrieve folder’s resource URL based on its path (section 6.17.3.1)</w:t>
      </w:r>
      <w:r>
        <w:rPr>
          <w:noProof/>
        </w:rPr>
        <w:tab/>
      </w:r>
      <w:r>
        <w:rPr>
          <w:noProof/>
        </w:rPr>
        <w:fldChar w:fldCharType="begin"/>
      </w:r>
      <w:r>
        <w:rPr>
          <w:noProof/>
        </w:rPr>
        <w:instrText xml:space="preserve"> PAGEREF _Toc5904627 \h </w:instrText>
      </w:r>
      <w:r>
        <w:rPr>
          <w:noProof/>
        </w:rPr>
      </w:r>
      <w:r>
        <w:rPr>
          <w:noProof/>
        </w:rPr>
        <w:fldChar w:fldCharType="separate"/>
      </w:r>
      <w:r>
        <w:rPr>
          <w:noProof/>
        </w:rPr>
        <w:t>258</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D.57</w:t>
      </w:r>
      <w:r>
        <w:rPr>
          <w:rFonts w:asciiTheme="minorHAnsi" w:eastAsiaTheme="minorEastAsia" w:hAnsiTheme="minorHAnsi" w:cstheme="minorBidi"/>
          <w:b w:val="0"/>
          <w:smallCaps w:val="0"/>
          <w:noProof/>
          <w:sz w:val="22"/>
          <w:szCs w:val="22"/>
          <w:lang w:eastAsia="en-GB"/>
        </w:rPr>
        <w:tab/>
      </w:r>
      <w:r>
        <w:rPr>
          <w:noProof/>
        </w:rPr>
        <w:t>Retrieve root folder’s resource URL (section 6.17.3.2)</w:t>
      </w:r>
      <w:r>
        <w:rPr>
          <w:noProof/>
        </w:rPr>
        <w:tab/>
      </w:r>
      <w:r>
        <w:rPr>
          <w:noProof/>
        </w:rPr>
        <w:fldChar w:fldCharType="begin"/>
      </w:r>
      <w:r>
        <w:rPr>
          <w:noProof/>
        </w:rPr>
        <w:instrText xml:space="preserve"> PAGEREF _Toc5904628 \h </w:instrText>
      </w:r>
      <w:r>
        <w:rPr>
          <w:noProof/>
        </w:rPr>
      </w:r>
      <w:r>
        <w:rPr>
          <w:noProof/>
        </w:rPr>
        <w:fldChar w:fldCharType="separate"/>
      </w:r>
      <w:r>
        <w:rPr>
          <w:noProof/>
        </w:rPr>
        <w:t>258</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D.58</w:t>
      </w:r>
      <w:r>
        <w:rPr>
          <w:rFonts w:asciiTheme="minorHAnsi" w:eastAsiaTheme="minorEastAsia" w:hAnsiTheme="minorHAnsi" w:cstheme="minorBidi"/>
          <w:b w:val="0"/>
          <w:smallCaps w:val="0"/>
          <w:noProof/>
          <w:sz w:val="22"/>
          <w:szCs w:val="22"/>
          <w:lang w:eastAsia="en-GB"/>
        </w:rPr>
        <w:tab/>
      </w:r>
      <w:r>
        <w:rPr>
          <w:noProof/>
        </w:rPr>
        <w:t>Retrieve root folder’s resource URL, failure due to missing path parameter while multiple root folders exist (section 6.17.3.3)</w:t>
      </w:r>
      <w:r>
        <w:rPr>
          <w:noProof/>
        </w:rPr>
        <w:tab/>
      </w:r>
      <w:r>
        <w:rPr>
          <w:noProof/>
        </w:rPr>
        <w:fldChar w:fldCharType="begin"/>
      </w:r>
      <w:r>
        <w:rPr>
          <w:noProof/>
        </w:rPr>
        <w:instrText xml:space="preserve"> PAGEREF _Toc5904629 \h </w:instrText>
      </w:r>
      <w:r>
        <w:rPr>
          <w:noProof/>
        </w:rPr>
      </w:r>
      <w:r>
        <w:rPr>
          <w:noProof/>
        </w:rPr>
        <w:fldChar w:fldCharType="separate"/>
      </w:r>
      <w:r>
        <w:rPr>
          <w:noProof/>
        </w:rPr>
        <w:t>259</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D.59</w:t>
      </w:r>
      <w:r>
        <w:rPr>
          <w:rFonts w:asciiTheme="minorHAnsi" w:eastAsiaTheme="minorEastAsia" w:hAnsiTheme="minorHAnsi" w:cstheme="minorBidi"/>
          <w:b w:val="0"/>
          <w:smallCaps w:val="0"/>
          <w:noProof/>
          <w:sz w:val="22"/>
          <w:szCs w:val="22"/>
          <w:lang w:eastAsia="en-GB"/>
        </w:rPr>
        <w:tab/>
      </w:r>
      <w:r>
        <w:rPr>
          <w:noProof/>
        </w:rPr>
        <w:t>Retrieve list of folders’ resource URLs based on their paths (section 6.17.5.1)</w:t>
      </w:r>
      <w:r>
        <w:rPr>
          <w:noProof/>
        </w:rPr>
        <w:tab/>
      </w:r>
      <w:r>
        <w:rPr>
          <w:noProof/>
        </w:rPr>
        <w:fldChar w:fldCharType="begin"/>
      </w:r>
      <w:r>
        <w:rPr>
          <w:noProof/>
        </w:rPr>
        <w:instrText xml:space="preserve"> PAGEREF _Toc5904630 \h </w:instrText>
      </w:r>
      <w:r>
        <w:rPr>
          <w:noProof/>
        </w:rPr>
      </w:r>
      <w:r>
        <w:rPr>
          <w:noProof/>
        </w:rPr>
        <w:fldChar w:fldCharType="separate"/>
      </w:r>
      <w:r>
        <w:rPr>
          <w:noProof/>
        </w:rPr>
        <w:t>259</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D.60</w:t>
      </w:r>
      <w:r>
        <w:rPr>
          <w:rFonts w:asciiTheme="minorHAnsi" w:eastAsiaTheme="minorEastAsia" w:hAnsiTheme="minorHAnsi" w:cstheme="minorBidi"/>
          <w:b w:val="0"/>
          <w:smallCaps w:val="0"/>
          <w:noProof/>
          <w:sz w:val="22"/>
          <w:szCs w:val="22"/>
          <w:lang w:eastAsia="en-GB"/>
        </w:rPr>
        <w:tab/>
      </w:r>
      <w:r>
        <w:rPr>
          <w:noProof/>
        </w:rPr>
        <w:t xml:space="preserve">Retrieve list of folders’ resource URLs based on their paths, two </w:t>
      </w:r>
      <w:r w:rsidRPr="002B1C2D">
        <w:rPr>
          <w:noProof/>
          <w:lang w:val="en-US"/>
        </w:rPr>
        <w:t xml:space="preserve">invalid paths in the list </w:t>
      </w:r>
      <w:r>
        <w:rPr>
          <w:noProof/>
        </w:rPr>
        <w:t>(section 6.17.5.2)</w:t>
      </w:r>
      <w:r>
        <w:rPr>
          <w:noProof/>
        </w:rPr>
        <w:tab/>
      </w:r>
      <w:r>
        <w:rPr>
          <w:noProof/>
        </w:rPr>
        <w:fldChar w:fldCharType="begin"/>
      </w:r>
      <w:r>
        <w:rPr>
          <w:noProof/>
        </w:rPr>
        <w:instrText xml:space="preserve"> PAGEREF _Toc5904631 \h </w:instrText>
      </w:r>
      <w:r>
        <w:rPr>
          <w:noProof/>
        </w:rPr>
      </w:r>
      <w:r>
        <w:rPr>
          <w:noProof/>
        </w:rPr>
        <w:fldChar w:fldCharType="separate"/>
      </w:r>
      <w:r>
        <w:rPr>
          <w:noProof/>
        </w:rPr>
        <w:t>260</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D.61</w:t>
      </w:r>
      <w:r>
        <w:rPr>
          <w:rFonts w:asciiTheme="minorHAnsi" w:eastAsiaTheme="minorEastAsia" w:hAnsiTheme="minorHAnsi" w:cstheme="minorBidi"/>
          <w:b w:val="0"/>
          <w:smallCaps w:val="0"/>
          <w:noProof/>
          <w:sz w:val="22"/>
          <w:szCs w:val="22"/>
          <w:lang w:eastAsia="en-GB"/>
        </w:rPr>
        <w:tab/>
      </w:r>
      <w:r>
        <w:rPr>
          <w:noProof/>
        </w:rPr>
        <w:t>Copy objects to a target folder (section 6.18.5.1)</w:t>
      </w:r>
      <w:r>
        <w:rPr>
          <w:noProof/>
        </w:rPr>
        <w:tab/>
      </w:r>
      <w:r>
        <w:rPr>
          <w:noProof/>
        </w:rPr>
        <w:fldChar w:fldCharType="begin"/>
      </w:r>
      <w:r>
        <w:rPr>
          <w:noProof/>
        </w:rPr>
        <w:instrText xml:space="preserve"> PAGEREF _Toc5904632 \h </w:instrText>
      </w:r>
      <w:r>
        <w:rPr>
          <w:noProof/>
        </w:rPr>
      </w:r>
      <w:r>
        <w:rPr>
          <w:noProof/>
        </w:rPr>
        <w:fldChar w:fldCharType="separate"/>
      </w:r>
      <w:r>
        <w:rPr>
          <w:noProof/>
        </w:rPr>
        <w:t>262</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D.62</w:t>
      </w:r>
      <w:r>
        <w:rPr>
          <w:rFonts w:asciiTheme="minorHAnsi" w:eastAsiaTheme="minorEastAsia" w:hAnsiTheme="minorHAnsi" w:cstheme="minorBidi"/>
          <w:b w:val="0"/>
          <w:smallCaps w:val="0"/>
          <w:noProof/>
          <w:sz w:val="22"/>
          <w:szCs w:val="22"/>
          <w:lang w:eastAsia="en-GB"/>
        </w:rPr>
        <w:tab/>
      </w:r>
      <w:r>
        <w:rPr>
          <w:noProof/>
        </w:rPr>
        <w:t>Copy a folder with containing objects to a target folder (section 6.18.5.2)</w:t>
      </w:r>
      <w:r>
        <w:rPr>
          <w:noProof/>
        </w:rPr>
        <w:tab/>
      </w:r>
      <w:r>
        <w:rPr>
          <w:noProof/>
        </w:rPr>
        <w:fldChar w:fldCharType="begin"/>
      </w:r>
      <w:r>
        <w:rPr>
          <w:noProof/>
        </w:rPr>
        <w:instrText xml:space="preserve"> PAGEREF _Toc5904633 \h </w:instrText>
      </w:r>
      <w:r>
        <w:rPr>
          <w:noProof/>
        </w:rPr>
      </w:r>
      <w:r>
        <w:rPr>
          <w:noProof/>
        </w:rPr>
        <w:fldChar w:fldCharType="separate"/>
      </w:r>
      <w:r>
        <w:rPr>
          <w:noProof/>
        </w:rPr>
        <w:t>263</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D.63</w:t>
      </w:r>
      <w:r>
        <w:rPr>
          <w:rFonts w:asciiTheme="minorHAnsi" w:eastAsiaTheme="minorEastAsia" w:hAnsiTheme="minorHAnsi" w:cstheme="minorBidi"/>
          <w:b w:val="0"/>
          <w:smallCaps w:val="0"/>
          <w:noProof/>
          <w:sz w:val="22"/>
          <w:szCs w:val="22"/>
          <w:lang w:eastAsia="en-GB"/>
        </w:rPr>
        <w:tab/>
      </w:r>
      <w:r>
        <w:rPr>
          <w:noProof/>
        </w:rPr>
        <w:t>Copy objects/folders to a target folder, failure due to at lease one invalid source object or folder reference (section 6.18.5.3)</w:t>
      </w:r>
      <w:r>
        <w:rPr>
          <w:noProof/>
        </w:rPr>
        <w:tab/>
      </w:r>
      <w:r>
        <w:rPr>
          <w:noProof/>
        </w:rPr>
        <w:fldChar w:fldCharType="begin"/>
      </w:r>
      <w:r>
        <w:rPr>
          <w:noProof/>
        </w:rPr>
        <w:instrText xml:space="preserve"> PAGEREF _Toc5904634 \h </w:instrText>
      </w:r>
      <w:r>
        <w:rPr>
          <w:noProof/>
        </w:rPr>
      </w:r>
      <w:r>
        <w:rPr>
          <w:noProof/>
        </w:rPr>
        <w:fldChar w:fldCharType="separate"/>
      </w:r>
      <w:r>
        <w:rPr>
          <w:noProof/>
        </w:rPr>
        <w:t>263</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D.64</w:t>
      </w:r>
      <w:r>
        <w:rPr>
          <w:rFonts w:asciiTheme="minorHAnsi" w:eastAsiaTheme="minorEastAsia" w:hAnsiTheme="minorHAnsi" w:cstheme="minorBidi"/>
          <w:b w:val="0"/>
          <w:smallCaps w:val="0"/>
          <w:noProof/>
          <w:sz w:val="22"/>
          <w:szCs w:val="22"/>
          <w:lang w:eastAsia="en-GB"/>
        </w:rPr>
        <w:tab/>
      </w:r>
      <w:r>
        <w:rPr>
          <w:noProof/>
        </w:rPr>
        <w:t>Move objects to a target folder (section 6.19.5.1)</w:t>
      </w:r>
      <w:r>
        <w:rPr>
          <w:noProof/>
        </w:rPr>
        <w:tab/>
      </w:r>
      <w:r>
        <w:rPr>
          <w:noProof/>
        </w:rPr>
        <w:fldChar w:fldCharType="begin"/>
      </w:r>
      <w:r>
        <w:rPr>
          <w:noProof/>
        </w:rPr>
        <w:instrText xml:space="preserve"> PAGEREF _Toc5904635 \h </w:instrText>
      </w:r>
      <w:r>
        <w:rPr>
          <w:noProof/>
        </w:rPr>
      </w:r>
      <w:r>
        <w:rPr>
          <w:noProof/>
        </w:rPr>
        <w:fldChar w:fldCharType="separate"/>
      </w:r>
      <w:r>
        <w:rPr>
          <w:noProof/>
        </w:rPr>
        <w:t>264</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D.65</w:t>
      </w:r>
      <w:r>
        <w:rPr>
          <w:rFonts w:asciiTheme="minorHAnsi" w:eastAsiaTheme="minorEastAsia" w:hAnsiTheme="minorHAnsi" w:cstheme="minorBidi"/>
          <w:b w:val="0"/>
          <w:smallCaps w:val="0"/>
          <w:noProof/>
          <w:sz w:val="22"/>
          <w:szCs w:val="22"/>
          <w:lang w:eastAsia="en-GB"/>
        </w:rPr>
        <w:tab/>
      </w:r>
      <w:r>
        <w:rPr>
          <w:noProof/>
        </w:rPr>
        <w:t>Move objects to a target folder (section 6.19.5.2)</w:t>
      </w:r>
      <w:r>
        <w:rPr>
          <w:noProof/>
        </w:rPr>
        <w:tab/>
      </w:r>
      <w:r>
        <w:rPr>
          <w:noProof/>
        </w:rPr>
        <w:fldChar w:fldCharType="begin"/>
      </w:r>
      <w:r>
        <w:rPr>
          <w:noProof/>
        </w:rPr>
        <w:instrText xml:space="preserve"> PAGEREF _Toc5904636 \h </w:instrText>
      </w:r>
      <w:r>
        <w:rPr>
          <w:noProof/>
        </w:rPr>
      </w:r>
      <w:r>
        <w:rPr>
          <w:noProof/>
        </w:rPr>
        <w:fldChar w:fldCharType="separate"/>
      </w:r>
      <w:r>
        <w:rPr>
          <w:noProof/>
        </w:rPr>
        <w:t>265</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D.66</w:t>
      </w:r>
      <w:r>
        <w:rPr>
          <w:rFonts w:asciiTheme="minorHAnsi" w:eastAsiaTheme="minorEastAsia" w:hAnsiTheme="minorHAnsi" w:cstheme="minorBidi"/>
          <w:b w:val="0"/>
          <w:smallCaps w:val="0"/>
          <w:noProof/>
          <w:sz w:val="22"/>
          <w:szCs w:val="22"/>
          <w:lang w:eastAsia="en-GB"/>
        </w:rPr>
        <w:tab/>
      </w:r>
      <w:r>
        <w:rPr>
          <w:noProof/>
        </w:rPr>
        <w:t>Move objects/folders to a target folder, failure due to a forbidden target folder (section 6.19.5.3)</w:t>
      </w:r>
      <w:r>
        <w:rPr>
          <w:noProof/>
        </w:rPr>
        <w:tab/>
      </w:r>
      <w:r>
        <w:rPr>
          <w:noProof/>
        </w:rPr>
        <w:fldChar w:fldCharType="begin"/>
      </w:r>
      <w:r>
        <w:rPr>
          <w:noProof/>
        </w:rPr>
        <w:instrText xml:space="preserve"> PAGEREF _Toc5904637 \h </w:instrText>
      </w:r>
      <w:r>
        <w:rPr>
          <w:noProof/>
        </w:rPr>
      </w:r>
      <w:r>
        <w:rPr>
          <w:noProof/>
        </w:rPr>
        <w:fldChar w:fldCharType="separate"/>
      </w:r>
      <w:r>
        <w:rPr>
          <w:noProof/>
        </w:rPr>
        <w:t>266</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D.67</w:t>
      </w:r>
      <w:r>
        <w:rPr>
          <w:rFonts w:asciiTheme="minorHAnsi" w:eastAsiaTheme="minorEastAsia" w:hAnsiTheme="minorHAnsi" w:cstheme="minorBidi"/>
          <w:b w:val="0"/>
          <w:smallCaps w:val="0"/>
          <w:noProof/>
          <w:sz w:val="22"/>
          <w:szCs w:val="22"/>
          <w:lang w:eastAsia="en-GB"/>
        </w:rPr>
        <w:tab/>
      </w:r>
      <w:r>
        <w:rPr>
          <w:noProof/>
        </w:rPr>
        <w:t>Reading all active subscriptions (section 6.20.3.1)</w:t>
      </w:r>
      <w:r>
        <w:rPr>
          <w:noProof/>
        </w:rPr>
        <w:tab/>
      </w:r>
      <w:r>
        <w:rPr>
          <w:noProof/>
        </w:rPr>
        <w:fldChar w:fldCharType="begin"/>
      </w:r>
      <w:r>
        <w:rPr>
          <w:noProof/>
        </w:rPr>
        <w:instrText xml:space="preserve"> PAGEREF _Toc5904638 \h </w:instrText>
      </w:r>
      <w:r>
        <w:rPr>
          <w:noProof/>
        </w:rPr>
      </w:r>
      <w:r>
        <w:rPr>
          <w:noProof/>
        </w:rPr>
        <w:fldChar w:fldCharType="separate"/>
      </w:r>
      <w:r>
        <w:rPr>
          <w:noProof/>
        </w:rPr>
        <w:t>267</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D.68</w:t>
      </w:r>
      <w:r>
        <w:rPr>
          <w:rFonts w:asciiTheme="minorHAnsi" w:eastAsiaTheme="minorEastAsia" w:hAnsiTheme="minorHAnsi" w:cstheme="minorBidi"/>
          <w:b w:val="0"/>
          <w:smallCaps w:val="0"/>
          <w:noProof/>
          <w:sz w:val="22"/>
          <w:szCs w:val="22"/>
          <w:lang w:eastAsia="en-GB"/>
        </w:rPr>
        <w:tab/>
      </w:r>
      <w:r>
        <w:rPr>
          <w:noProof/>
        </w:rPr>
        <w:t>Creating a new subscription, response with copy of created resource (section 6.20.5.1)</w:t>
      </w:r>
      <w:r>
        <w:rPr>
          <w:noProof/>
        </w:rPr>
        <w:tab/>
      </w:r>
      <w:r>
        <w:rPr>
          <w:noProof/>
        </w:rPr>
        <w:fldChar w:fldCharType="begin"/>
      </w:r>
      <w:r>
        <w:rPr>
          <w:noProof/>
        </w:rPr>
        <w:instrText xml:space="preserve"> PAGEREF _Toc5904639 \h </w:instrText>
      </w:r>
      <w:r>
        <w:rPr>
          <w:noProof/>
        </w:rPr>
      </w:r>
      <w:r>
        <w:rPr>
          <w:noProof/>
        </w:rPr>
        <w:fldChar w:fldCharType="separate"/>
      </w:r>
      <w:r>
        <w:rPr>
          <w:noProof/>
        </w:rPr>
        <w:t>267</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D.69</w:t>
      </w:r>
      <w:r>
        <w:rPr>
          <w:rFonts w:asciiTheme="minorHAnsi" w:eastAsiaTheme="minorEastAsia" w:hAnsiTheme="minorHAnsi" w:cstheme="minorBidi"/>
          <w:b w:val="0"/>
          <w:smallCaps w:val="0"/>
          <w:noProof/>
          <w:sz w:val="22"/>
          <w:szCs w:val="22"/>
          <w:lang w:eastAsia="en-GB"/>
        </w:rPr>
        <w:tab/>
      </w:r>
      <w:r>
        <w:rPr>
          <w:noProof/>
        </w:rPr>
        <w:t>Reading an individual subscription  (section 6.21.3.1)</w:t>
      </w:r>
      <w:r>
        <w:rPr>
          <w:noProof/>
        </w:rPr>
        <w:tab/>
      </w:r>
      <w:r>
        <w:rPr>
          <w:noProof/>
        </w:rPr>
        <w:fldChar w:fldCharType="begin"/>
      </w:r>
      <w:r>
        <w:rPr>
          <w:noProof/>
        </w:rPr>
        <w:instrText xml:space="preserve"> PAGEREF _Toc5904640 \h </w:instrText>
      </w:r>
      <w:r>
        <w:rPr>
          <w:noProof/>
        </w:rPr>
      </w:r>
      <w:r>
        <w:rPr>
          <w:noProof/>
        </w:rPr>
        <w:fldChar w:fldCharType="separate"/>
      </w:r>
      <w:r>
        <w:rPr>
          <w:noProof/>
        </w:rPr>
        <w:t>268</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D.70</w:t>
      </w:r>
      <w:r>
        <w:rPr>
          <w:rFonts w:asciiTheme="minorHAnsi" w:eastAsiaTheme="minorEastAsia" w:hAnsiTheme="minorHAnsi" w:cstheme="minorBidi"/>
          <w:b w:val="0"/>
          <w:smallCaps w:val="0"/>
          <w:noProof/>
          <w:sz w:val="22"/>
          <w:szCs w:val="22"/>
          <w:lang w:eastAsia="en-GB"/>
        </w:rPr>
        <w:tab/>
      </w:r>
      <w:r>
        <w:rPr>
          <w:noProof/>
        </w:rPr>
        <w:t>Retrieve information about a non-existent individual subscription (section 6.21.3.2)</w:t>
      </w:r>
      <w:r>
        <w:rPr>
          <w:noProof/>
        </w:rPr>
        <w:tab/>
      </w:r>
      <w:r>
        <w:rPr>
          <w:noProof/>
        </w:rPr>
        <w:fldChar w:fldCharType="begin"/>
      </w:r>
      <w:r>
        <w:rPr>
          <w:noProof/>
        </w:rPr>
        <w:instrText xml:space="preserve"> PAGEREF _Toc5904641 \h </w:instrText>
      </w:r>
      <w:r>
        <w:rPr>
          <w:noProof/>
        </w:rPr>
      </w:r>
      <w:r>
        <w:rPr>
          <w:noProof/>
        </w:rPr>
        <w:fldChar w:fldCharType="separate"/>
      </w:r>
      <w:r>
        <w:rPr>
          <w:noProof/>
        </w:rPr>
        <w:t>269</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D.71</w:t>
      </w:r>
      <w:r>
        <w:rPr>
          <w:rFonts w:asciiTheme="minorHAnsi" w:eastAsiaTheme="minorEastAsia" w:hAnsiTheme="minorHAnsi" w:cstheme="minorBidi"/>
          <w:b w:val="0"/>
          <w:smallCaps w:val="0"/>
          <w:noProof/>
          <w:sz w:val="22"/>
          <w:szCs w:val="22"/>
          <w:lang w:eastAsia="en-GB"/>
        </w:rPr>
        <w:tab/>
      </w:r>
      <w:r>
        <w:rPr>
          <w:noProof/>
        </w:rPr>
        <w:t>Updating the existing subscription (section 6.21.5.1)</w:t>
      </w:r>
      <w:r>
        <w:rPr>
          <w:noProof/>
        </w:rPr>
        <w:tab/>
      </w:r>
      <w:r>
        <w:rPr>
          <w:noProof/>
        </w:rPr>
        <w:fldChar w:fldCharType="begin"/>
      </w:r>
      <w:r>
        <w:rPr>
          <w:noProof/>
        </w:rPr>
        <w:instrText xml:space="preserve"> PAGEREF _Toc5904642 \h </w:instrText>
      </w:r>
      <w:r>
        <w:rPr>
          <w:noProof/>
        </w:rPr>
      </w:r>
      <w:r>
        <w:rPr>
          <w:noProof/>
        </w:rPr>
        <w:fldChar w:fldCharType="separate"/>
      </w:r>
      <w:r>
        <w:rPr>
          <w:noProof/>
        </w:rPr>
        <w:t>269</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D.72</w:t>
      </w:r>
      <w:r>
        <w:rPr>
          <w:rFonts w:asciiTheme="minorHAnsi" w:eastAsiaTheme="minorEastAsia" w:hAnsiTheme="minorHAnsi" w:cstheme="minorBidi"/>
          <w:b w:val="0"/>
          <w:smallCaps w:val="0"/>
          <w:noProof/>
          <w:sz w:val="22"/>
          <w:szCs w:val="22"/>
          <w:lang w:eastAsia="en-GB"/>
        </w:rPr>
        <w:tab/>
      </w:r>
      <w:r>
        <w:rPr>
          <w:noProof/>
        </w:rPr>
        <w:t>Cancelling a subscription (section 6.21.6.1)</w:t>
      </w:r>
      <w:r>
        <w:rPr>
          <w:noProof/>
        </w:rPr>
        <w:tab/>
      </w:r>
      <w:r>
        <w:rPr>
          <w:noProof/>
        </w:rPr>
        <w:fldChar w:fldCharType="begin"/>
      </w:r>
      <w:r>
        <w:rPr>
          <w:noProof/>
        </w:rPr>
        <w:instrText xml:space="preserve"> PAGEREF _Toc5904643 \h </w:instrText>
      </w:r>
      <w:r>
        <w:rPr>
          <w:noProof/>
        </w:rPr>
      </w:r>
      <w:r>
        <w:rPr>
          <w:noProof/>
        </w:rPr>
        <w:fldChar w:fldCharType="separate"/>
      </w:r>
      <w:r>
        <w:rPr>
          <w:noProof/>
        </w:rPr>
        <w:t>270</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D.73</w:t>
      </w:r>
      <w:r>
        <w:rPr>
          <w:rFonts w:asciiTheme="minorHAnsi" w:eastAsiaTheme="minorEastAsia" w:hAnsiTheme="minorHAnsi" w:cstheme="minorBidi"/>
          <w:b w:val="0"/>
          <w:smallCaps w:val="0"/>
          <w:noProof/>
          <w:sz w:val="22"/>
          <w:szCs w:val="22"/>
          <w:lang w:eastAsia="en-GB"/>
        </w:rPr>
        <w:tab/>
      </w:r>
      <w:r>
        <w:rPr>
          <w:noProof/>
        </w:rPr>
        <w:t>Notify a client about NMS object changes (section 6.22.5.1)</w:t>
      </w:r>
      <w:r>
        <w:rPr>
          <w:noProof/>
        </w:rPr>
        <w:tab/>
      </w:r>
      <w:r>
        <w:rPr>
          <w:noProof/>
        </w:rPr>
        <w:fldChar w:fldCharType="begin"/>
      </w:r>
      <w:r>
        <w:rPr>
          <w:noProof/>
        </w:rPr>
        <w:instrText xml:space="preserve"> PAGEREF _Toc5904644 \h </w:instrText>
      </w:r>
      <w:r>
        <w:rPr>
          <w:noProof/>
        </w:rPr>
      </w:r>
      <w:r>
        <w:rPr>
          <w:noProof/>
        </w:rPr>
        <w:fldChar w:fldCharType="separate"/>
      </w:r>
      <w:r>
        <w:rPr>
          <w:noProof/>
        </w:rPr>
        <w:t>270</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D.74</w:t>
      </w:r>
      <w:r>
        <w:rPr>
          <w:rFonts w:asciiTheme="minorHAnsi" w:eastAsiaTheme="minorEastAsia" w:hAnsiTheme="minorHAnsi" w:cstheme="minorBidi"/>
          <w:b w:val="0"/>
          <w:smallCaps w:val="0"/>
          <w:noProof/>
          <w:sz w:val="22"/>
          <w:szCs w:val="22"/>
          <w:lang w:eastAsia="en-GB"/>
        </w:rPr>
        <w:tab/>
      </w:r>
      <w:r>
        <w:rPr>
          <w:noProof/>
        </w:rPr>
        <w:t>Notify a client about NMS folder changes (section 6.22.5.2)</w:t>
      </w:r>
      <w:r>
        <w:rPr>
          <w:noProof/>
        </w:rPr>
        <w:tab/>
      </w:r>
      <w:r>
        <w:rPr>
          <w:noProof/>
        </w:rPr>
        <w:fldChar w:fldCharType="begin"/>
      </w:r>
      <w:r>
        <w:rPr>
          <w:noProof/>
        </w:rPr>
        <w:instrText xml:space="preserve"> PAGEREF _Toc5904645 \h </w:instrText>
      </w:r>
      <w:r>
        <w:rPr>
          <w:noProof/>
        </w:rPr>
      </w:r>
      <w:r>
        <w:rPr>
          <w:noProof/>
        </w:rPr>
        <w:fldChar w:fldCharType="separate"/>
      </w:r>
      <w:r>
        <w:rPr>
          <w:noProof/>
        </w:rPr>
        <w:t>271</w:t>
      </w:r>
      <w:r>
        <w:rPr>
          <w:noProof/>
        </w:rPr>
        <w:fldChar w:fldCharType="end"/>
      </w:r>
    </w:p>
    <w:p w:rsidR="00193E4C" w:rsidRDefault="00193E4C">
      <w:pPr>
        <w:pStyle w:val="TOC2"/>
        <w:tabs>
          <w:tab w:val="left" w:pos="1000"/>
          <w:tab w:val="right" w:leader="dot" w:pos="10070"/>
        </w:tabs>
        <w:rPr>
          <w:rFonts w:asciiTheme="minorHAnsi" w:eastAsiaTheme="minorEastAsia" w:hAnsiTheme="minorHAnsi" w:cstheme="minorBidi"/>
          <w:b w:val="0"/>
          <w:smallCaps w:val="0"/>
          <w:noProof/>
          <w:sz w:val="22"/>
          <w:szCs w:val="22"/>
          <w:lang w:eastAsia="en-GB"/>
        </w:rPr>
      </w:pPr>
      <w:r>
        <w:rPr>
          <w:noProof/>
        </w:rPr>
        <w:t>D.75</w:t>
      </w:r>
      <w:r>
        <w:rPr>
          <w:rFonts w:asciiTheme="minorHAnsi" w:eastAsiaTheme="minorEastAsia" w:hAnsiTheme="minorHAnsi" w:cstheme="minorBidi"/>
          <w:b w:val="0"/>
          <w:smallCaps w:val="0"/>
          <w:noProof/>
          <w:sz w:val="22"/>
          <w:szCs w:val="22"/>
          <w:lang w:eastAsia="en-GB"/>
        </w:rPr>
        <w:tab/>
      </w:r>
      <w:r>
        <w:rPr>
          <w:noProof/>
        </w:rPr>
        <w:t>Notify a client about NMS object changes (section 6.22.5.3)</w:t>
      </w:r>
      <w:r>
        <w:rPr>
          <w:noProof/>
        </w:rPr>
        <w:tab/>
      </w:r>
      <w:r>
        <w:rPr>
          <w:noProof/>
        </w:rPr>
        <w:fldChar w:fldCharType="begin"/>
      </w:r>
      <w:r>
        <w:rPr>
          <w:noProof/>
        </w:rPr>
        <w:instrText xml:space="preserve"> PAGEREF _Toc5904646 \h </w:instrText>
      </w:r>
      <w:r>
        <w:rPr>
          <w:noProof/>
        </w:rPr>
      </w:r>
      <w:r>
        <w:rPr>
          <w:noProof/>
        </w:rPr>
        <w:fldChar w:fldCharType="separate"/>
      </w:r>
      <w:r>
        <w:rPr>
          <w:noProof/>
        </w:rPr>
        <w:t>272</w:t>
      </w:r>
      <w:r>
        <w:rPr>
          <w:noProof/>
        </w:rPr>
        <w:fldChar w:fldCharType="end"/>
      </w:r>
    </w:p>
    <w:p w:rsidR="00193E4C" w:rsidRDefault="00193E4C">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E.</w:t>
      </w:r>
      <w:r>
        <w:rPr>
          <w:rFonts w:asciiTheme="minorHAnsi" w:eastAsiaTheme="minorEastAsia" w:hAnsiTheme="minorHAnsi" w:cstheme="minorBidi"/>
          <w:b w:val="0"/>
          <w:caps w:val="0"/>
          <w:noProof/>
          <w:sz w:val="22"/>
          <w:szCs w:val="22"/>
          <w:lang w:eastAsia="en-GB"/>
        </w:rPr>
        <w:tab/>
      </w:r>
      <w:r>
        <w:rPr>
          <w:noProof/>
        </w:rPr>
        <w:t>Operations mapping to a pre-existing baseline specification (Informative)</w:t>
      </w:r>
      <w:r>
        <w:rPr>
          <w:noProof/>
        </w:rPr>
        <w:tab/>
      </w:r>
      <w:r>
        <w:rPr>
          <w:noProof/>
        </w:rPr>
        <w:fldChar w:fldCharType="begin"/>
      </w:r>
      <w:r>
        <w:rPr>
          <w:noProof/>
        </w:rPr>
        <w:instrText xml:space="preserve"> PAGEREF _Toc5904647 \h </w:instrText>
      </w:r>
      <w:r>
        <w:rPr>
          <w:noProof/>
        </w:rPr>
      </w:r>
      <w:r>
        <w:rPr>
          <w:noProof/>
        </w:rPr>
        <w:fldChar w:fldCharType="separate"/>
      </w:r>
      <w:r>
        <w:rPr>
          <w:noProof/>
        </w:rPr>
        <w:t>274</w:t>
      </w:r>
      <w:r>
        <w:rPr>
          <w:noProof/>
        </w:rPr>
        <w:fldChar w:fldCharType="end"/>
      </w:r>
    </w:p>
    <w:p w:rsidR="00193E4C" w:rsidRDefault="00193E4C">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F.</w:t>
      </w:r>
      <w:r>
        <w:rPr>
          <w:rFonts w:asciiTheme="minorHAnsi" w:eastAsiaTheme="minorEastAsia" w:hAnsiTheme="minorHAnsi" w:cstheme="minorBidi"/>
          <w:b w:val="0"/>
          <w:caps w:val="0"/>
          <w:noProof/>
          <w:sz w:val="22"/>
          <w:szCs w:val="22"/>
          <w:lang w:eastAsia="en-GB"/>
        </w:rPr>
        <w:tab/>
      </w:r>
      <w:r>
        <w:rPr>
          <w:noProof/>
        </w:rPr>
        <w:t>Light-weight Resources (Informative)</w:t>
      </w:r>
      <w:r>
        <w:rPr>
          <w:noProof/>
        </w:rPr>
        <w:tab/>
      </w:r>
      <w:r>
        <w:rPr>
          <w:noProof/>
        </w:rPr>
        <w:fldChar w:fldCharType="begin"/>
      </w:r>
      <w:r>
        <w:rPr>
          <w:noProof/>
        </w:rPr>
        <w:instrText xml:space="preserve"> PAGEREF _Toc5904648 \h </w:instrText>
      </w:r>
      <w:r>
        <w:rPr>
          <w:noProof/>
        </w:rPr>
      </w:r>
      <w:r>
        <w:rPr>
          <w:noProof/>
        </w:rPr>
        <w:fldChar w:fldCharType="separate"/>
      </w:r>
      <w:r>
        <w:rPr>
          <w:noProof/>
        </w:rPr>
        <w:t>275</w:t>
      </w:r>
      <w:r>
        <w:rPr>
          <w:noProof/>
        </w:rPr>
        <w:fldChar w:fldCharType="end"/>
      </w:r>
    </w:p>
    <w:p w:rsidR="00193E4C" w:rsidRDefault="00193E4C">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G.</w:t>
      </w:r>
      <w:r>
        <w:rPr>
          <w:rFonts w:asciiTheme="minorHAnsi" w:eastAsiaTheme="minorEastAsia" w:hAnsiTheme="minorHAnsi" w:cstheme="minorBidi"/>
          <w:b w:val="0"/>
          <w:caps w:val="0"/>
          <w:noProof/>
          <w:sz w:val="22"/>
          <w:szCs w:val="22"/>
          <w:lang w:eastAsia="en-GB"/>
        </w:rPr>
        <w:tab/>
      </w:r>
      <w:r>
        <w:rPr>
          <w:noProof/>
        </w:rPr>
        <w:t>Authorization aspects (Normative)</w:t>
      </w:r>
      <w:r>
        <w:rPr>
          <w:noProof/>
        </w:rPr>
        <w:tab/>
      </w:r>
      <w:r>
        <w:rPr>
          <w:noProof/>
        </w:rPr>
        <w:fldChar w:fldCharType="begin"/>
      </w:r>
      <w:r>
        <w:rPr>
          <w:noProof/>
        </w:rPr>
        <w:instrText xml:space="preserve"> PAGEREF _Toc5904649 \h </w:instrText>
      </w:r>
      <w:r>
        <w:rPr>
          <w:noProof/>
        </w:rPr>
      </w:r>
      <w:r>
        <w:rPr>
          <w:noProof/>
        </w:rPr>
        <w:fldChar w:fldCharType="separate"/>
      </w:r>
      <w:r>
        <w:rPr>
          <w:noProof/>
        </w:rPr>
        <w:t>276</w:t>
      </w:r>
      <w:r>
        <w:rPr>
          <w:noProof/>
        </w:rPr>
        <w:fldChar w:fldCharType="end"/>
      </w:r>
    </w:p>
    <w:p w:rsidR="00193E4C" w:rsidRDefault="00193E4C">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G.1</w:t>
      </w:r>
      <w:r>
        <w:rPr>
          <w:rFonts w:asciiTheme="minorHAnsi" w:eastAsiaTheme="minorEastAsia" w:hAnsiTheme="minorHAnsi" w:cstheme="minorBidi"/>
          <w:b w:val="0"/>
          <w:smallCaps w:val="0"/>
          <w:noProof/>
          <w:sz w:val="22"/>
          <w:szCs w:val="22"/>
          <w:lang w:eastAsia="en-GB"/>
        </w:rPr>
        <w:tab/>
      </w:r>
      <w:r>
        <w:rPr>
          <w:noProof/>
        </w:rPr>
        <w:t>Use with OMA Authorization Framework for Network APIs</w:t>
      </w:r>
      <w:r>
        <w:rPr>
          <w:noProof/>
        </w:rPr>
        <w:tab/>
      </w:r>
      <w:r>
        <w:rPr>
          <w:noProof/>
        </w:rPr>
        <w:fldChar w:fldCharType="begin"/>
      </w:r>
      <w:r>
        <w:rPr>
          <w:noProof/>
        </w:rPr>
        <w:instrText xml:space="preserve"> PAGEREF _Toc5904650 \h </w:instrText>
      </w:r>
      <w:r>
        <w:rPr>
          <w:noProof/>
        </w:rPr>
      </w:r>
      <w:r>
        <w:rPr>
          <w:noProof/>
        </w:rPr>
        <w:fldChar w:fldCharType="separate"/>
      </w:r>
      <w:r>
        <w:rPr>
          <w:noProof/>
        </w:rPr>
        <w:t>276</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G.1.1</w:t>
      </w:r>
      <w:r>
        <w:rPr>
          <w:rFonts w:asciiTheme="minorHAnsi" w:eastAsiaTheme="minorEastAsia" w:hAnsiTheme="minorHAnsi" w:cstheme="minorBidi"/>
          <w:noProof/>
          <w:sz w:val="22"/>
          <w:szCs w:val="22"/>
          <w:lang w:eastAsia="en-GB"/>
        </w:rPr>
        <w:tab/>
      </w:r>
      <w:r>
        <w:rPr>
          <w:noProof/>
        </w:rPr>
        <w:t>Scope values</w:t>
      </w:r>
      <w:r>
        <w:rPr>
          <w:noProof/>
        </w:rPr>
        <w:tab/>
      </w:r>
      <w:r>
        <w:rPr>
          <w:noProof/>
        </w:rPr>
        <w:fldChar w:fldCharType="begin"/>
      </w:r>
      <w:r>
        <w:rPr>
          <w:noProof/>
        </w:rPr>
        <w:instrText xml:space="preserve"> PAGEREF _Toc5904651 \h </w:instrText>
      </w:r>
      <w:r>
        <w:rPr>
          <w:noProof/>
        </w:rPr>
      </w:r>
      <w:r>
        <w:rPr>
          <w:noProof/>
        </w:rPr>
        <w:fldChar w:fldCharType="separate"/>
      </w:r>
      <w:r>
        <w:rPr>
          <w:noProof/>
        </w:rPr>
        <w:t>276</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G.1.1.1</w:t>
      </w:r>
      <w:r>
        <w:rPr>
          <w:rFonts w:asciiTheme="minorHAnsi" w:eastAsiaTheme="minorEastAsia" w:hAnsiTheme="minorHAnsi" w:cstheme="minorBidi"/>
          <w:i w:val="0"/>
          <w:noProof/>
          <w:sz w:val="22"/>
          <w:szCs w:val="22"/>
          <w:lang w:eastAsia="en-GB"/>
        </w:rPr>
        <w:tab/>
      </w:r>
      <w:r>
        <w:rPr>
          <w:noProof/>
        </w:rPr>
        <w:t>Definitions</w:t>
      </w:r>
      <w:r>
        <w:rPr>
          <w:noProof/>
        </w:rPr>
        <w:tab/>
      </w:r>
      <w:r>
        <w:rPr>
          <w:noProof/>
        </w:rPr>
        <w:fldChar w:fldCharType="begin"/>
      </w:r>
      <w:r>
        <w:rPr>
          <w:noProof/>
        </w:rPr>
        <w:instrText xml:space="preserve"> PAGEREF _Toc5904652 \h </w:instrText>
      </w:r>
      <w:r>
        <w:rPr>
          <w:noProof/>
        </w:rPr>
      </w:r>
      <w:r>
        <w:rPr>
          <w:noProof/>
        </w:rPr>
        <w:fldChar w:fldCharType="separate"/>
      </w:r>
      <w:r>
        <w:rPr>
          <w:noProof/>
        </w:rPr>
        <w:t>276</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G.1.1.2</w:t>
      </w:r>
      <w:r>
        <w:rPr>
          <w:rFonts w:asciiTheme="minorHAnsi" w:eastAsiaTheme="minorEastAsia" w:hAnsiTheme="minorHAnsi" w:cstheme="minorBidi"/>
          <w:i w:val="0"/>
          <w:noProof/>
          <w:sz w:val="22"/>
          <w:szCs w:val="22"/>
          <w:lang w:eastAsia="en-GB"/>
        </w:rPr>
        <w:tab/>
      </w:r>
      <w:r>
        <w:rPr>
          <w:noProof/>
        </w:rPr>
        <w:t>Downscoping</w:t>
      </w:r>
      <w:r>
        <w:rPr>
          <w:noProof/>
        </w:rPr>
        <w:tab/>
      </w:r>
      <w:r>
        <w:rPr>
          <w:noProof/>
        </w:rPr>
        <w:fldChar w:fldCharType="begin"/>
      </w:r>
      <w:r>
        <w:rPr>
          <w:noProof/>
        </w:rPr>
        <w:instrText xml:space="preserve"> PAGEREF _Toc5904653 \h </w:instrText>
      </w:r>
      <w:r>
        <w:rPr>
          <w:noProof/>
        </w:rPr>
      </w:r>
      <w:r>
        <w:rPr>
          <w:noProof/>
        </w:rPr>
        <w:fldChar w:fldCharType="separate"/>
      </w:r>
      <w:r>
        <w:rPr>
          <w:noProof/>
        </w:rPr>
        <w:t>276</w:t>
      </w:r>
      <w:r>
        <w:rPr>
          <w:noProof/>
        </w:rPr>
        <w:fldChar w:fldCharType="end"/>
      </w:r>
    </w:p>
    <w:p w:rsidR="00193E4C" w:rsidRDefault="00193E4C">
      <w:pPr>
        <w:pStyle w:val="TOC4"/>
        <w:tabs>
          <w:tab w:val="left" w:pos="1400"/>
          <w:tab w:val="right" w:leader="dot" w:pos="10070"/>
        </w:tabs>
        <w:rPr>
          <w:rFonts w:asciiTheme="minorHAnsi" w:eastAsiaTheme="minorEastAsia" w:hAnsiTheme="minorHAnsi" w:cstheme="minorBidi"/>
          <w:i w:val="0"/>
          <w:noProof/>
          <w:sz w:val="22"/>
          <w:szCs w:val="22"/>
          <w:lang w:eastAsia="en-GB"/>
        </w:rPr>
      </w:pPr>
      <w:r>
        <w:rPr>
          <w:noProof/>
        </w:rPr>
        <w:t>G.1.1.3</w:t>
      </w:r>
      <w:r>
        <w:rPr>
          <w:rFonts w:asciiTheme="minorHAnsi" w:eastAsiaTheme="minorEastAsia" w:hAnsiTheme="minorHAnsi" w:cstheme="minorBidi"/>
          <w:i w:val="0"/>
          <w:noProof/>
          <w:sz w:val="22"/>
          <w:szCs w:val="22"/>
          <w:lang w:eastAsia="en-GB"/>
        </w:rPr>
        <w:tab/>
      </w:r>
      <w:r>
        <w:rPr>
          <w:noProof/>
        </w:rPr>
        <w:t>Mapping with resources and methods</w:t>
      </w:r>
      <w:r>
        <w:rPr>
          <w:noProof/>
        </w:rPr>
        <w:tab/>
      </w:r>
      <w:r>
        <w:rPr>
          <w:noProof/>
        </w:rPr>
        <w:fldChar w:fldCharType="begin"/>
      </w:r>
      <w:r>
        <w:rPr>
          <w:noProof/>
        </w:rPr>
        <w:instrText xml:space="preserve"> PAGEREF _Toc5904654 \h </w:instrText>
      </w:r>
      <w:r>
        <w:rPr>
          <w:noProof/>
        </w:rPr>
      </w:r>
      <w:r>
        <w:rPr>
          <w:noProof/>
        </w:rPr>
        <w:fldChar w:fldCharType="separate"/>
      </w:r>
      <w:r>
        <w:rPr>
          <w:noProof/>
        </w:rPr>
        <w:t>277</w:t>
      </w:r>
      <w:r>
        <w:rPr>
          <w:noProof/>
        </w:rPr>
        <w:fldChar w:fldCharType="end"/>
      </w:r>
    </w:p>
    <w:p w:rsidR="00193E4C" w:rsidRDefault="00193E4C">
      <w:pPr>
        <w:pStyle w:val="TOC3"/>
        <w:tabs>
          <w:tab w:val="left" w:pos="1200"/>
          <w:tab w:val="right" w:leader="dot" w:pos="10070"/>
        </w:tabs>
        <w:rPr>
          <w:rFonts w:asciiTheme="minorHAnsi" w:eastAsiaTheme="minorEastAsia" w:hAnsiTheme="minorHAnsi" w:cstheme="minorBidi"/>
          <w:noProof/>
          <w:sz w:val="22"/>
          <w:szCs w:val="22"/>
          <w:lang w:eastAsia="en-GB"/>
        </w:rPr>
      </w:pPr>
      <w:r w:rsidRPr="002B1C2D">
        <w:rPr>
          <w:noProof/>
          <w:lang w:val="en-US"/>
        </w:rPr>
        <w:t>G.1.2</w:t>
      </w:r>
      <w:r>
        <w:rPr>
          <w:rFonts w:asciiTheme="minorHAnsi" w:eastAsiaTheme="minorEastAsia" w:hAnsiTheme="minorHAnsi" w:cstheme="minorBidi"/>
          <w:noProof/>
          <w:sz w:val="22"/>
          <w:szCs w:val="22"/>
          <w:lang w:eastAsia="en-GB"/>
        </w:rPr>
        <w:tab/>
      </w:r>
      <w:r>
        <w:rPr>
          <w:noProof/>
        </w:rPr>
        <w:t>Use of ‘acr:auth’</w:t>
      </w:r>
      <w:r>
        <w:rPr>
          <w:noProof/>
        </w:rPr>
        <w:tab/>
      </w:r>
      <w:r>
        <w:rPr>
          <w:noProof/>
        </w:rPr>
        <w:fldChar w:fldCharType="begin"/>
      </w:r>
      <w:r>
        <w:rPr>
          <w:noProof/>
        </w:rPr>
        <w:instrText xml:space="preserve"> PAGEREF _Toc5904655 \h </w:instrText>
      </w:r>
      <w:r>
        <w:rPr>
          <w:noProof/>
        </w:rPr>
      </w:r>
      <w:r>
        <w:rPr>
          <w:noProof/>
        </w:rPr>
        <w:fldChar w:fldCharType="separate"/>
      </w:r>
      <w:r>
        <w:rPr>
          <w:noProof/>
        </w:rPr>
        <w:t>284</w:t>
      </w:r>
      <w:r>
        <w:rPr>
          <w:noProof/>
        </w:rPr>
        <w:fldChar w:fldCharType="end"/>
      </w:r>
    </w:p>
    <w:p w:rsidR="00193E4C" w:rsidRDefault="00193E4C">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H.</w:t>
      </w:r>
      <w:r>
        <w:rPr>
          <w:rFonts w:asciiTheme="minorHAnsi" w:eastAsiaTheme="minorEastAsia" w:hAnsiTheme="minorHAnsi" w:cstheme="minorBidi"/>
          <w:b w:val="0"/>
          <w:caps w:val="0"/>
          <w:noProof/>
          <w:sz w:val="22"/>
          <w:szCs w:val="22"/>
          <w:lang w:eastAsia="en-GB"/>
        </w:rPr>
        <w:tab/>
      </w:r>
      <w:r>
        <w:rPr>
          <w:noProof/>
        </w:rPr>
        <w:t>Flag Names Table (Normative)</w:t>
      </w:r>
      <w:r>
        <w:rPr>
          <w:noProof/>
        </w:rPr>
        <w:tab/>
      </w:r>
      <w:r>
        <w:rPr>
          <w:noProof/>
        </w:rPr>
        <w:fldChar w:fldCharType="begin"/>
      </w:r>
      <w:r>
        <w:rPr>
          <w:noProof/>
        </w:rPr>
        <w:instrText xml:space="preserve"> PAGEREF _Toc5904656 \h </w:instrText>
      </w:r>
      <w:r>
        <w:rPr>
          <w:noProof/>
        </w:rPr>
      </w:r>
      <w:r>
        <w:rPr>
          <w:noProof/>
        </w:rPr>
        <w:fldChar w:fldCharType="separate"/>
      </w:r>
      <w:r>
        <w:rPr>
          <w:noProof/>
        </w:rPr>
        <w:t>285</w:t>
      </w:r>
      <w:r>
        <w:rPr>
          <w:noProof/>
        </w:rPr>
        <w:fldChar w:fldCharType="end"/>
      </w:r>
    </w:p>
    <w:p w:rsidR="00193E4C" w:rsidRDefault="00193E4C">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I.</w:t>
      </w:r>
      <w:r>
        <w:rPr>
          <w:rFonts w:asciiTheme="minorHAnsi" w:eastAsiaTheme="minorEastAsia" w:hAnsiTheme="minorHAnsi" w:cstheme="minorBidi"/>
          <w:b w:val="0"/>
          <w:caps w:val="0"/>
          <w:noProof/>
          <w:sz w:val="22"/>
          <w:szCs w:val="22"/>
          <w:lang w:eastAsia="en-GB"/>
        </w:rPr>
        <w:tab/>
      </w:r>
      <w:r>
        <w:rPr>
          <w:noProof/>
        </w:rPr>
        <w:t>RCS Object Attributes Table (Informative)</w:t>
      </w:r>
      <w:r>
        <w:rPr>
          <w:noProof/>
        </w:rPr>
        <w:tab/>
      </w:r>
      <w:r>
        <w:rPr>
          <w:noProof/>
        </w:rPr>
        <w:fldChar w:fldCharType="begin"/>
      </w:r>
      <w:r>
        <w:rPr>
          <w:noProof/>
        </w:rPr>
        <w:instrText xml:space="preserve"> PAGEREF _Toc5904657 \h </w:instrText>
      </w:r>
      <w:r>
        <w:rPr>
          <w:noProof/>
        </w:rPr>
      </w:r>
      <w:r>
        <w:rPr>
          <w:noProof/>
        </w:rPr>
        <w:fldChar w:fldCharType="separate"/>
      </w:r>
      <w:r>
        <w:rPr>
          <w:noProof/>
        </w:rPr>
        <w:t>286</w:t>
      </w:r>
      <w:r>
        <w:rPr>
          <w:noProof/>
        </w:rPr>
        <w:fldChar w:fldCharType="end"/>
      </w:r>
    </w:p>
    <w:p w:rsidR="00193E4C" w:rsidRDefault="00193E4C">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J.</w:t>
      </w:r>
      <w:r>
        <w:rPr>
          <w:rFonts w:asciiTheme="minorHAnsi" w:eastAsiaTheme="minorEastAsia" w:hAnsiTheme="minorHAnsi" w:cstheme="minorBidi"/>
          <w:b w:val="0"/>
          <w:caps w:val="0"/>
          <w:noProof/>
          <w:sz w:val="22"/>
          <w:szCs w:val="22"/>
          <w:lang w:eastAsia="en-GB"/>
        </w:rPr>
        <w:tab/>
      </w:r>
      <w:r>
        <w:rPr>
          <w:noProof/>
        </w:rPr>
        <w:t>Standard Folder Attributes (Normative)</w:t>
      </w:r>
      <w:r>
        <w:rPr>
          <w:noProof/>
        </w:rPr>
        <w:tab/>
      </w:r>
      <w:r>
        <w:rPr>
          <w:noProof/>
        </w:rPr>
        <w:fldChar w:fldCharType="begin"/>
      </w:r>
      <w:r>
        <w:rPr>
          <w:noProof/>
        </w:rPr>
        <w:instrText xml:space="preserve"> PAGEREF _Toc5904658 \h </w:instrText>
      </w:r>
      <w:r>
        <w:rPr>
          <w:noProof/>
        </w:rPr>
      </w:r>
      <w:r>
        <w:rPr>
          <w:noProof/>
        </w:rPr>
        <w:fldChar w:fldCharType="separate"/>
      </w:r>
      <w:r>
        <w:rPr>
          <w:noProof/>
        </w:rPr>
        <w:t>288</w:t>
      </w:r>
      <w:r>
        <w:rPr>
          <w:noProof/>
        </w:rPr>
        <w:fldChar w:fldCharType="end"/>
      </w:r>
    </w:p>
    <w:p w:rsidR="00193E4C" w:rsidRDefault="00193E4C">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K.</w:t>
      </w:r>
      <w:r>
        <w:rPr>
          <w:rFonts w:asciiTheme="minorHAnsi" w:eastAsiaTheme="minorEastAsia" w:hAnsiTheme="minorHAnsi" w:cstheme="minorBidi"/>
          <w:b w:val="0"/>
          <w:caps w:val="0"/>
          <w:noProof/>
          <w:sz w:val="22"/>
          <w:szCs w:val="22"/>
          <w:lang w:eastAsia="en-GB"/>
        </w:rPr>
        <w:tab/>
      </w:r>
      <w:r>
        <w:rPr>
          <w:noProof/>
        </w:rPr>
        <w:t>RCS Folder Attributes (Informative)</w:t>
      </w:r>
      <w:r>
        <w:rPr>
          <w:noProof/>
        </w:rPr>
        <w:tab/>
      </w:r>
      <w:r>
        <w:rPr>
          <w:noProof/>
        </w:rPr>
        <w:fldChar w:fldCharType="begin"/>
      </w:r>
      <w:r>
        <w:rPr>
          <w:noProof/>
        </w:rPr>
        <w:instrText xml:space="preserve"> PAGEREF _Toc5904659 \h </w:instrText>
      </w:r>
      <w:r>
        <w:rPr>
          <w:noProof/>
        </w:rPr>
      </w:r>
      <w:r>
        <w:rPr>
          <w:noProof/>
        </w:rPr>
        <w:fldChar w:fldCharType="separate"/>
      </w:r>
      <w:r>
        <w:rPr>
          <w:noProof/>
        </w:rPr>
        <w:t>289</w:t>
      </w:r>
      <w:r>
        <w:rPr>
          <w:noProof/>
        </w:rPr>
        <w:fldChar w:fldCharType="end"/>
      </w:r>
    </w:p>
    <w:p w:rsidR="00651D13" w:rsidRPr="008E13CB" w:rsidRDefault="00B24E2D">
      <w:pPr>
        <w:pStyle w:val="TOCsep"/>
        <w:rPr>
          <w:rFonts w:ascii="Arial" w:hAnsi="Arial"/>
          <w:lang w:val="en-US"/>
        </w:rPr>
      </w:pPr>
      <w:r w:rsidRPr="006C15FD">
        <w:rPr>
          <w:b/>
          <w:caps/>
        </w:rPr>
        <w:fldChar w:fldCharType="end"/>
      </w:r>
    </w:p>
    <w:p w:rsidR="00651D13" w:rsidRPr="00B95B10" w:rsidRDefault="00651D13">
      <w:pPr>
        <w:pStyle w:val="TOChead"/>
      </w:pPr>
      <w:r w:rsidRPr="00B95B10">
        <w:t>Figures</w:t>
      </w:r>
    </w:p>
    <w:p w:rsidR="00193E4C" w:rsidRDefault="00651D13">
      <w:pPr>
        <w:pStyle w:val="TableofFigures"/>
        <w:rPr>
          <w:rFonts w:asciiTheme="minorHAnsi" w:eastAsiaTheme="minorEastAsia" w:hAnsiTheme="minorHAnsi" w:cstheme="minorBidi"/>
          <w:b w:val="0"/>
          <w:bCs w:val="0"/>
          <w:sz w:val="22"/>
          <w:szCs w:val="22"/>
          <w:lang w:eastAsia="en-GB"/>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5904660" w:history="1">
        <w:r w:rsidR="00193E4C" w:rsidRPr="00272A1B">
          <w:rPr>
            <w:rStyle w:val="Hyperlink"/>
          </w:rPr>
          <w:t>Figure 1 Resource structure defined by this specification</w:t>
        </w:r>
        <w:r w:rsidR="00193E4C">
          <w:rPr>
            <w:webHidden/>
          </w:rPr>
          <w:tab/>
        </w:r>
        <w:r w:rsidR="00193E4C">
          <w:rPr>
            <w:webHidden/>
          </w:rPr>
          <w:fldChar w:fldCharType="begin"/>
        </w:r>
        <w:r w:rsidR="00193E4C">
          <w:rPr>
            <w:webHidden/>
          </w:rPr>
          <w:instrText xml:space="preserve"> PAGEREF _Toc5904660 \h </w:instrText>
        </w:r>
        <w:r w:rsidR="00193E4C">
          <w:rPr>
            <w:webHidden/>
          </w:rPr>
        </w:r>
        <w:r w:rsidR="00193E4C">
          <w:rPr>
            <w:webHidden/>
          </w:rPr>
          <w:fldChar w:fldCharType="separate"/>
        </w:r>
        <w:r w:rsidR="00193E4C">
          <w:rPr>
            <w:webHidden/>
          </w:rPr>
          <w:t>32</w:t>
        </w:r>
        <w:r w:rsidR="00193E4C">
          <w:rPr>
            <w:webHidden/>
          </w:rPr>
          <w:fldChar w:fldCharType="end"/>
        </w:r>
      </w:hyperlink>
    </w:p>
    <w:p w:rsidR="00193E4C" w:rsidRDefault="003B0D97">
      <w:pPr>
        <w:pStyle w:val="TableofFigures"/>
        <w:rPr>
          <w:rFonts w:asciiTheme="minorHAnsi" w:eastAsiaTheme="minorEastAsia" w:hAnsiTheme="minorHAnsi" w:cstheme="minorBidi"/>
          <w:b w:val="0"/>
          <w:bCs w:val="0"/>
          <w:sz w:val="22"/>
          <w:szCs w:val="22"/>
          <w:lang w:eastAsia="en-GB"/>
        </w:rPr>
      </w:pPr>
      <w:hyperlink w:anchor="_Toc5904661" w:history="1">
        <w:r w:rsidR="00193E4C" w:rsidRPr="00272A1B">
          <w:rPr>
            <w:rStyle w:val="Hyperlink"/>
          </w:rPr>
          <w:t xml:space="preserve">Figure 2: </w:t>
        </w:r>
        <w:r w:rsidR="00193E4C" w:rsidRPr="00272A1B">
          <w:rPr>
            <w:rStyle w:val="Hyperlink"/>
            <w:lang w:eastAsia="zh-CN"/>
          </w:rPr>
          <w:t>NMS n</w:t>
        </w:r>
        <w:r w:rsidR="00193E4C" w:rsidRPr="00272A1B">
          <w:rPr>
            <w:rStyle w:val="Hyperlink"/>
          </w:rPr>
          <w:t>otifications subscription</w:t>
        </w:r>
        <w:r w:rsidR="00193E4C">
          <w:rPr>
            <w:webHidden/>
          </w:rPr>
          <w:tab/>
        </w:r>
        <w:r w:rsidR="00193E4C">
          <w:rPr>
            <w:webHidden/>
          </w:rPr>
          <w:fldChar w:fldCharType="begin"/>
        </w:r>
        <w:r w:rsidR="00193E4C">
          <w:rPr>
            <w:webHidden/>
          </w:rPr>
          <w:instrText xml:space="preserve"> PAGEREF _Toc5904661 \h </w:instrText>
        </w:r>
        <w:r w:rsidR="00193E4C">
          <w:rPr>
            <w:webHidden/>
          </w:rPr>
        </w:r>
        <w:r w:rsidR="00193E4C">
          <w:rPr>
            <w:webHidden/>
          </w:rPr>
          <w:fldChar w:fldCharType="separate"/>
        </w:r>
        <w:r w:rsidR="00193E4C">
          <w:rPr>
            <w:webHidden/>
          </w:rPr>
          <w:t>67</w:t>
        </w:r>
        <w:r w:rsidR="00193E4C">
          <w:rPr>
            <w:webHidden/>
          </w:rPr>
          <w:fldChar w:fldCharType="end"/>
        </w:r>
      </w:hyperlink>
    </w:p>
    <w:p w:rsidR="00193E4C" w:rsidRDefault="003B0D97">
      <w:pPr>
        <w:pStyle w:val="TableofFigures"/>
        <w:rPr>
          <w:rFonts w:asciiTheme="minorHAnsi" w:eastAsiaTheme="minorEastAsia" w:hAnsiTheme="minorHAnsi" w:cstheme="minorBidi"/>
          <w:b w:val="0"/>
          <w:bCs w:val="0"/>
          <w:sz w:val="22"/>
          <w:szCs w:val="22"/>
          <w:lang w:eastAsia="en-GB"/>
        </w:rPr>
      </w:pPr>
      <w:hyperlink w:anchor="_Toc5904662" w:history="1">
        <w:r w:rsidR="00193E4C" w:rsidRPr="00272A1B">
          <w:rPr>
            <w:rStyle w:val="Hyperlink"/>
          </w:rPr>
          <w:t>Figure 3: Strict synchronization with NMS</w:t>
        </w:r>
        <w:r w:rsidR="00193E4C">
          <w:rPr>
            <w:webHidden/>
          </w:rPr>
          <w:tab/>
        </w:r>
        <w:r w:rsidR="00193E4C">
          <w:rPr>
            <w:webHidden/>
          </w:rPr>
          <w:fldChar w:fldCharType="begin"/>
        </w:r>
        <w:r w:rsidR="00193E4C">
          <w:rPr>
            <w:webHidden/>
          </w:rPr>
          <w:instrText xml:space="preserve"> PAGEREF _Toc5904662 \h </w:instrText>
        </w:r>
        <w:r w:rsidR="00193E4C">
          <w:rPr>
            <w:webHidden/>
          </w:rPr>
        </w:r>
        <w:r w:rsidR="00193E4C">
          <w:rPr>
            <w:webHidden/>
          </w:rPr>
          <w:fldChar w:fldCharType="separate"/>
        </w:r>
        <w:r w:rsidR="00193E4C">
          <w:rPr>
            <w:webHidden/>
          </w:rPr>
          <w:t>69</w:t>
        </w:r>
        <w:r w:rsidR="00193E4C">
          <w:rPr>
            <w:webHidden/>
          </w:rPr>
          <w:fldChar w:fldCharType="end"/>
        </w:r>
      </w:hyperlink>
    </w:p>
    <w:p w:rsidR="00193E4C" w:rsidRDefault="003B0D97">
      <w:pPr>
        <w:pStyle w:val="TableofFigures"/>
        <w:rPr>
          <w:rFonts w:asciiTheme="minorHAnsi" w:eastAsiaTheme="minorEastAsia" w:hAnsiTheme="minorHAnsi" w:cstheme="minorBidi"/>
          <w:b w:val="0"/>
          <w:bCs w:val="0"/>
          <w:sz w:val="22"/>
          <w:szCs w:val="22"/>
          <w:lang w:eastAsia="en-GB"/>
        </w:rPr>
      </w:pPr>
      <w:hyperlink w:anchor="_Toc5904663" w:history="1">
        <w:r w:rsidR="00193E4C" w:rsidRPr="00272A1B">
          <w:rPr>
            <w:rStyle w:val="Hyperlink"/>
          </w:rPr>
          <w:t>Figure 4: Simplified synchronization with NMS</w:t>
        </w:r>
        <w:r w:rsidR="00193E4C">
          <w:rPr>
            <w:webHidden/>
          </w:rPr>
          <w:tab/>
        </w:r>
        <w:r w:rsidR="00193E4C">
          <w:rPr>
            <w:webHidden/>
          </w:rPr>
          <w:fldChar w:fldCharType="begin"/>
        </w:r>
        <w:r w:rsidR="00193E4C">
          <w:rPr>
            <w:webHidden/>
          </w:rPr>
          <w:instrText xml:space="preserve"> PAGEREF _Toc5904663 \h </w:instrText>
        </w:r>
        <w:r w:rsidR="00193E4C">
          <w:rPr>
            <w:webHidden/>
          </w:rPr>
        </w:r>
        <w:r w:rsidR="00193E4C">
          <w:rPr>
            <w:webHidden/>
          </w:rPr>
          <w:fldChar w:fldCharType="separate"/>
        </w:r>
        <w:r w:rsidR="00193E4C">
          <w:rPr>
            <w:webHidden/>
          </w:rPr>
          <w:t>71</w:t>
        </w:r>
        <w:r w:rsidR="00193E4C">
          <w:rPr>
            <w:webHidden/>
          </w:rPr>
          <w:fldChar w:fldCharType="end"/>
        </w:r>
      </w:hyperlink>
    </w:p>
    <w:p w:rsidR="00193E4C" w:rsidRDefault="003B0D97">
      <w:pPr>
        <w:pStyle w:val="TableofFigures"/>
        <w:rPr>
          <w:rFonts w:asciiTheme="minorHAnsi" w:eastAsiaTheme="minorEastAsia" w:hAnsiTheme="minorHAnsi" w:cstheme="minorBidi"/>
          <w:b w:val="0"/>
          <w:bCs w:val="0"/>
          <w:sz w:val="22"/>
          <w:szCs w:val="22"/>
          <w:lang w:eastAsia="en-GB"/>
        </w:rPr>
      </w:pPr>
      <w:hyperlink w:anchor="_Toc5904664" w:history="1">
        <w:r w:rsidR="00193E4C" w:rsidRPr="00272A1B">
          <w:rPr>
            <w:rStyle w:val="Hyperlink"/>
          </w:rPr>
          <w:t>Figure 5: Subscribing</w:t>
        </w:r>
        <w:r w:rsidR="00193E4C" w:rsidRPr="00272A1B">
          <w:rPr>
            <w:rStyle w:val="Hyperlink"/>
            <w:lang w:eastAsia="zh-CN"/>
          </w:rPr>
          <w:t xml:space="preserve"> to filtered NMS n</w:t>
        </w:r>
        <w:r w:rsidR="00193E4C" w:rsidRPr="00272A1B">
          <w:rPr>
            <w:rStyle w:val="Hyperlink"/>
          </w:rPr>
          <w:t>otifications</w:t>
        </w:r>
        <w:r w:rsidR="00193E4C">
          <w:rPr>
            <w:webHidden/>
          </w:rPr>
          <w:tab/>
        </w:r>
        <w:r w:rsidR="00193E4C">
          <w:rPr>
            <w:webHidden/>
          </w:rPr>
          <w:fldChar w:fldCharType="begin"/>
        </w:r>
        <w:r w:rsidR="00193E4C">
          <w:rPr>
            <w:webHidden/>
          </w:rPr>
          <w:instrText xml:space="preserve"> PAGEREF _Toc5904664 \h </w:instrText>
        </w:r>
        <w:r w:rsidR="00193E4C">
          <w:rPr>
            <w:webHidden/>
          </w:rPr>
        </w:r>
        <w:r w:rsidR="00193E4C">
          <w:rPr>
            <w:webHidden/>
          </w:rPr>
          <w:fldChar w:fldCharType="separate"/>
        </w:r>
        <w:r w:rsidR="00193E4C">
          <w:rPr>
            <w:webHidden/>
          </w:rPr>
          <w:t>72</w:t>
        </w:r>
        <w:r w:rsidR="00193E4C">
          <w:rPr>
            <w:webHidden/>
          </w:rPr>
          <w:fldChar w:fldCharType="end"/>
        </w:r>
      </w:hyperlink>
    </w:p>
    <w:p w:rsidR="00193E4C" w:rsidRDefault="003B0D97">
      <w:pPr>
        <w:pStyle w:val="TableofFigures"/>
        <w:rPr>
          <w:rFonts w:asciiTheme="minorHAnsi" w:eastAsiaTheme="minorEastAsia" w:hAnsiTheme="minorHAnsi" w:cstheme="minorBidi"/>
          <w:b w:val="0"/>
          <w:bCs w:val="0"/>
          <w:sz w:val="22"/>
          <w:szCs w:val="22"/>
          <w:lang w:eastAsia="en-GB"/>
        </w:rPr>
      </w:pPr>
      <w:hyperlink w:anchor="_Toc5904665" w:history="1">
        <w:r w:rsidR="00193E4C" w:rsidRPr="00272A1B">
          <w:rPr>
            <w:rStyle w:val="Hyperlink"/>
          </w:rPr>
          <w:t xml:space="preserve">Figure 6: </w:t>
        </w:r>
        <w:r w:rsidR="00193E4C" w:rsidRPr="00272A1B">
          <w:rPr>
            <w:rStyle w:val="Hyperlink"/>
            <w:lang w:eastAsia="zh-CN"/>
          </w:rPr>
          <w:t>Operations on folders</w:t>
        </w:r>
        <w:r w:rsidR="00193E4C">
          <w:rPr>
            <w:webHidden/>
          </w:rPr>
          <w:tab/>
        </w:r>
        <w:r w:rsidR="00193E4C">
          <w:rPr>
            <w:webHidden/>
          </w:rPr>
          <w:fldChar w:fldCharType="begin"/>
        </w:r>
        <w:r w:rsidR="00193E4C">
          <w:rPr>
            <w:webHidden/>
          </w:rPr>
          <w:instrText xml:space="preserve"> PAGEREF _Toc5904665 \h </w:instrText>
        </w:r>
        <w:r w:rsidR="00193E4C">
          <w:rPr>
            <w:webHidden/>
          </w:rPr>
        </w:r>
        <w:r w:rsidR="00193E4C">
          <w:rPr>
            <w:webHidden/>
          </w:rPr>
          <w:fldChar w:fldCharType="separate"/>
        </w:r>
        <w:r w:rsidR="00193E4C">
          <w:rPr>
            <w:webHidden/>
          </w:rPr>
          <w:t>74</w:t>
        </w:r>
        <w:r w:rsidR="00193E4C">
          <w:rPr>
            <w:webHidden/>
          </w:rPr>
          <w:fldChar w:fldCharType="end"/>
        </w:r>
      </w:hyperlink>
    </w:p>
    <w:p w:rsidR="00193E4C" w:rsidRDefault="003B0D97">
      <w:pPr>
        <w:pStyle w:val="TableofFigures"/>
        <w:rPr>
          <w:rFonts w:asciiTheme="minorHAnsi" w:eastAsiaTheme="minorEastAsia" w:hAnsiTheme="minorHAnsi" w:cstheme="minorBidi"/>
          <w:b w:val="0"/>
          <w:bCs w:val="0"/>
          <w:sz w:val="22"/>
          <w:szCs w:val="22"/>
          <w:lang w:eastAsia="en-GB"/>
        </w:rPr>
      </w:pPr>
      <w:hyperlink w:anchor="_Toc5904666" w:history="1">
        <w:r w:rsidR="00193E4C" w:rsidRPr="00272A1B">
          <w:rPr>
            <w:rStyle w:val="Hyperlink"/>
          </w:rPr>
          <w:t>Figure 7: Operations on objects</w:t>
        </w:r>
        <w:r w:rsidR="00193E4C">
          <w:rPr>
            <w:webHidden/>
          </w:rPr>
          <w:tab/>
        </w:r>
        <w:r w:rsidR="00193E4C">
          <w:rPr>
            <w:webHidden/>
          </w:rPr>
          <w:fldChar w:fldCharType="begin"/>
        </w:r>
        <w:r w:rsidR="00193E4C">
          <w:rPr>
            <w:webHidden/>
          </w:rPr>
          <w:instrText xml:space="preserve"> PAGEREF _Toc5904666 \h </w:instrText>
        </w:r>
        <w:r w:rsidR="00193E4C">
          <w:rPr>
            <w:webHidden/>
          </w:rPr>
        </w:r>
        <w:r w:rsidR="00193E4C">
          <w:rPr>
            <w:webHidden/>
          </w:rPr>
          <w:fldChar w:fldCharType="separate"/>
        </w:r>
        <w:r w:rsidR="00193E4C">
          <w:rPr>
            <w:webHidden/>
          </w:rPr>
          <w:t>77</w:t>
        </w:r>
        <w:r w:rsidR="00193E4C">
          <w:rPr>
            <w:webHidden/>
          </w:rPr>
          <w:fldChar w:fldCharType="end"/>
        </w:r>
      </w:hyperlink>
    </w:p>
    <w:p w:rsidR="00193E4C" w:rsidRDefault="003B0D97">
      <w:pPr>
        <w:pStyle w:val="TableofFigures"/>
        <w:rPr>
          <w:rFonts w:asciiTheme="minorHAnsi" w:eastAsiaTheme="minorEastAsia" w:hAnsiTheme="minorHAnsi" w:cstheme="minorBidi"/>
          <w:b w:val="0"/>
          <w:bCs w:val="0"/>
          <w:sz w:val="22"/>
          <w:szCs w:val="22"/>
          <w:lang w:eastAsia="en-GB"/>
        </w:rPr>
      </w:pPr>
      <w:hyperlink w:anchor="_Toc5904667" w:history="1">
        <w:r w:rsidR="00193E4C" w:rsidRPr="00272A1B">
          <w:rPr>
            <w:rStyle w:val="Hyperlink"/>
          </w:rPr>
          <w:t>Figure 8: Retrieving a large list of objects</w:t>
        </w:r>
        <w:r w:rsidR="00193E4C">
          <w:rPr>
            <w:webHidden/>
          </w:rPr>
          <w:tab/>
        </w:r>
        <w:r w:rsidR="00193E4C">
          <w:rPr>
            <w:webHidden/>
          </w:rPr>
          <w:fldChar w:fldCharType="begin"/>
        </w:r>
        <w:r w:rsidR="00193E4C">
          <w:rPr>
            <w:webHidden/>
          </w:rPr>
          <w:instrText xml:space="preserve"> PAGEREF _Toc5904667 \h </w:instrText>
        </w:r>
        <w:r w:rsidR="00193E4C">
          <w:rPr>
            <w:webHidden/>
          </w:rPr>
        </w:r>
        <w:r w:rsidR="00193E4C">
          <w:rPr>
            <w:webHidden/>
          </w:rPr>
          <w:fldChar w:fldCharType="separate"/>
        </w:r>
        <w:r w:rsidR="00193E4C">
          <w:rPr>
            <w:webHidden/>
          </w:rPr>
          <w:t>79</w:t>
        </w:r>
        <w:r w:rsidR="00193E4C">
          <w:rPr>
            <w:webHidden/>
          </w:rPr>
          <w:fldChar w:fldCharType="end"/>
        </w:r>
      </w:hyperlink>
    </w:p>
    <w:p w:rsidR="00193E4C" w:rsidRDefault="003B0D97">
      <w:pPr>
        <w:pStyle w:val="TableofFigures"/>
        <w:rPr>
          <w:rFonts w:asciiTheme="minorHAnsi" w:eastAsiaTheme="minorEastAsia" w:hAnsiTheme="minorHAnsi" w:cstheme="minorBidi"/>
          <w:b w:val="0"/>
          <w:bCs w:val="0"/>
          <w:sz w:val="22"/>
          <w:szCs w:val="22"/>
          <w:lang w:eastAsia="en-GB"/>
        </w:rPr>
      </w:pPr>
      <w:hyperlink w:anchor="_Toc5904668" w:history="1">
        <w:r w:rsidR="00193E4C" w:rsidRPr="00272A1B">
          <w:rPr>
            <w:rStyle w:val="Hyperlink"/>
          </w:rPr>
          <w:t>Figure 9: Discovering the user’s storage hierarchical structure</w:t>
        </w:r>
        <w:r w:rsidR="00193E4C">
          <w:rPr>
            <w:webHidden/>
          </w:rPr>
          <w:tab/>
        </w:r>
        <w:r w:rsidR="00193E4C">
          <w:rPr>
            <w:webHidden/>
          </w:rPr>
          <w:fldChar w:fldCharType="begin"/>
        </w:r>
        <w:r w:rsidR="00193E4C">
          <w:rPr>
            <w:webHidden/>
          </w:rPr>
          <w:instrText xml:space="preserve"> PAGEREF _Toc5904668 \h </w:instrText>
        </w:r>
        <w:r w:rsidR="00193E4C">
          <w:rPr>
            <w:webHidden/>
          </w:rPr>
        </w:r>
        <w:r w:rsidR="00193E4C">
          <w:rPr>
            <w:webHidden/>
          </w:rPr>
          <w:fldChar w:fldCharType="separate"/>
        </w:r>
        <w:r w:rsidR="00193E4C">
          <w:rPr>
            <w:webHidden/>
          </w:rPr>
          <w:t>81</w:t>
        </w:r>
        <w:r w:rsidR="00193E4C">
          <w:rPr>
            <w:webHidden/>
          </w:rPr>
          <w:fldChar w:fldCharType="end"/>
        </w:r>
      </w:hyperlink>
    </w:p>
    <w:p w:rsidR="00193E4C" w:rsidRDefault="003B0D97">
      <w:pPr>
        <w:pStyle w:val="TableofFigures"/>
        <w:rPr>
          <w:rFonts w:asciiTheme="minorHAnsi" w:eastAsiaTheme="minorEastAsia" w:hAnsiTheme="minorHAnsi" w:cstheme="minorBidi"/>
          <w:b w:val="0"/>
          <w:bCs w:val="0"/>
          <w:sz w:val="22"/>
          <w:szCs w:val="22"/>
          <w:lang w:eastAsia="en-GB"/>
        </w:rPr>
      </w:pPr>
      <w:hyperlink w:anchor="_Toc5904669" w:history="1">
        <w:r w:rsidR="00193E4C" w:rsidRPr="00272A1B">
          <w:rPr>
            <w:rStyle w:val="Hyperlink"/>
          </w:rPr>
          <w:t>Figure 10: Bulk object creation</w:t>
        </w:r>
        <w:r w:rsidR="00193E4C">
          <w:rPr>
            <w:webHidden/>
          </w:rPr>
          <w:tab/>
        </w:r>
        <w:r w:rsidR="00193E4C">
          <w:rPr>
            <w:webHidden/>
          </w:rPr>
          <w:fldChar w:fldCharType="begin"/>
        </w:r>
        <w:r w:rsidR="00193E4C">
          <w:rPr>
            <w:webHidden/>
          </w:rPr>
          <w:instrText xml:space="preserve"> PAGEREF _Toc5904669 \h </w:instrText>
        </w:r>
        <w:r w:rsidR="00193E4C">
          <w:rPr>
            <w:webHidden/>
          </w:rPr>
        </w:r>
        <w:r w:rsidR="00193E4C">
          <w:rPr>
            <w:webHidden/>
          </w:rPr>
          <w:fldChar w:fldCharType="separate"/>
        </w:r>
        <w:r w:rsidR="00193E4C">
          <w:rPr>
            <w:webHidden/>
          </w:rPr>
          <w:t>82</w:t>
        </w:r>
        <w:r w:rsidR="00193E4C">
          <w:rPr>
            <w:webHidden/>
          </w:rPr>
          <w:fldChar w:fldCharType="end"/>
        </w:r>
      </w:hyperlink>
    </w:p>
    <w:p w:rsidR="00193E4C" w:rsidRDefault="003B0D97">
      <w:pPr>
        <w:pStyle w:val="TableofFigures"/>
        <w:rPr>
          <w:rFonts w:asciiTheme="minorHAnsi" w:eastAsiaTheme="minorEastAsia" w:hAnsiTheme="minorHAnsi" w:cstheme="minorBidi"/>
          <w:b w:val="0"/>
          <w:bCs w:val="0"/>
          <w:sz w:val="22"/>
          <w:szCs w:val="22"/>
          <w:lang w:eastAsia="en-GB"/>
        </w:rPr>
      </w:pPr>
      <w:hyperlink w:anchor="_Toc5904670" w:history="1">
        <w:r w:rsidR="00193E4C" w:rsidRPr="00272A1B">
          <w:rPr>
            <w:rStyle w:val="Hyperlink"/>
          </w:rPr>
          <w:t>Figure 11: Bulk object delete</w:t>
        </w:r>
        <w:r w:rsidR="00193E4C">
          <w:rPr>
            <w:webHidden/>
          </w:rPr>
          <w:tab/>
        </w:r>
        <w:r w:rsidR="00193E4C">
          <w:rPr>
            <w:webHidden/>
          </w:rPr>
          <w:fldChar w:fldCharType="begin"/>
        </w:r>
        <w:r w:rsidR="00193E4C">
          <w:rPr>
            <w:webHidden/>
          </w:rPr>
          <w:instrText xml:space="preserve"> PAGEREF _Toc5904670 \h </w:instrText>
        </w:r>
        <w:r w:rsidR="00193E4C">
          <w:rPr>
            <w:webHidden/>
          </w:rPr>
        </w:r>
        <w:r w:rsidR="00193E4C">
          <w:rPr>
            <w:webHidden/>
          </w:rPr>
          <w:fldChar w:fldCharType="separate"/>
        </w:r>
        <w:r w:rsidR="00193E4C">
          <w:rPr>
            <w:webHidden/>
          </w:rPr>
          <w:t>84</w:t>
        </w:r>
        <w:r w:rsidR="00193E4C">
          <w:rPr>
            <w:webHidden/>
          </w:rPr>
          <w:fldChar w:fldCharType="end"/>
        </w:r>
      </w:hyperlink>
    </w:p>
    <w:p w:rsidR="00193E4C" w:rsidRDefault="003B0D97">
      <w:pPr>
        <w:pStyle w:val="TableofFigures"/>
        <w:rPr>
          <w:rFonts w:asciiTheme="minorHAnsi" w:eastAsiaTheme="minorEastAsia" w:hAnsiTheme="minorHAnsi" w:cstheme="minorBidi"/>
          <w:b w:val="0"/>
          <w:bCs w:val="0"/>
          <w:sz w:val="22"/>
          <w:szCs w:val="22"/>
          <w:lang w:eastAsia="en-GB"/>
        </w:rPr>
      </w:pPr>
      <w:hyperlink w:anchor="_Toc5904671" w:history="1">
        <w:r w:rsidR="00193E4C" w:rsidRPr="00272A1B">
          <w:rPr>
            <w:rStyle w:val="Hyperlink"/>
          </w:rPr>
          <w:t>Figure 12: Bulk object update</w:t>
        </w:r>
        <w:r w:rsidR="00193E4C">
          <w:rPr>
            <w:webHidden/>
          </w:rPr>
          <w:tab/>
        </w:r>
        <w:r w:rsidR="00193E4C">
          <w:rPr>
            <w:webHidden/>
          </w:rPr>
          <w:fldChar w:fldCharType="begin"/>
        </w:r>
        <w:r w:rsidR="00193E4C">
          <w:rPr>
            <w:webHidden/>
          </w:rPr>
          <w:instrText xml:space="preserve"> PAGEREF _Toc5904671 \h </w:instrText>
        </w:r>
        <w:r w:rsidR="00193E4C">
          <w:rPr>
            <w:webHidden/>
          </w:rPr>
        </w:r>
        <w:r w:rsidR="00193E4C">
          <w:rPr>
            <w:webHidden/>
          </w:rPr>
          <w:fldChar w:fldCharType="separate"/>
        </w:r>
        <w:r w:rsidR="00193E4C">
          <w:rPr>
            <w:webHidden/>
          </w:rPr>
          <w:t>85</w:t>
        </w:r>
        <w:r w:rsidR="00193E4C">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193E4C" w:rsidRDefault="00422A03">
      <w:pPr>
        <w:pStyle w:val="TableofFigures"/>
        <w:rPr>
          <w:rFonts w:asciiTheme="minorHAnsi" w:eastAsiaTheme="minorEastAsia" w:hAnsiTheme="minorHAnsi" w:cstheme="minorBidi"/>
          <w:b w:val="0"/>
          <w:bCs w:val="0"/>
          <w:sz w:val="22"/>
          <w:szCs w:val="22"/>
          <w:lang w:eastAsia="en-GB"/>
        </w:rPr>
      </w:pPr>
      <w:r>
        <w:fldChar w:fldCharType="begin"/>
      </w:r>
      <w:r>
        <w:instrText xml:space="preserve"> TOC \h \z \c "Table" </w:instrText>
      </w:r>
      <w:r>
        <w:fldChar w:fldCharType="separate"/>
      </w:r>
      <w:hyperlink w:anchor="_Toc5904672" w:history="1">
        <w:r w:rsidR="00193E4C" w:rsidRPr="006F1D3F">
          <w:rPr>
            <w:rStyle w:val="Hyperlink"/>
          </w:rPr>
          <w:t>Table 1: 1-1 NMS event notification</w:t>
        </w:r>
        <w:r w:rsidR="00193E4C">
          <w:rPr>
            <w:webHidden/>
          </w:rPr>
          <w:tab/>
        </w:r>
        <w:r w:rsidR="00193E4C">
          <w:rPr>
            <w:webHidden/>
          </w:rPr>
          <w:fldChar w:fldCharType="begin"/>
        </w:r>
        <w:r w:rsidR="00193E4C">
          <w:rPr>
            <w:webHidden/>
          </w:rPr>
          <w:instrText xml:space="preserve"> PAGEREF _Toc5904672 \h </w:instrText>
        </w:r>
        <w:r w:rsidR="00193E4C">
          <w:rPr>
            <w:webHidden/>
          </w:rPr>
        </w:r>
        <w:r w:rsidR="00193E4C">
          <w:rPr>
            <w:webHidden/>
          </w:rPr>
          <w:fldChar w:fldCharType="separate"/>
        </w:r>
        <w:r w:rsidR="00193E4C">
          <w:rPr>
            <w:webHidden/>
          </w:rPr>
          <w:t>186</w:t>
        </w:r>
        <w:r w:rsidR="00193E4C">
          <w:rPr>
            <w:webHidden/>
          </w:rPr>
          <w:fldChar w:fldCharType="end"/>
        </w:r>
      </w:hyperlink>
    </w:p>
    <w:p w:rsidR="00193E4C" w:rsidRDefault="003B0D97">
      <w:pPr>
        <w:pStyle w:val="TableofFigures"/>
        <w:rPr>
          <w:rFonts w:asciiTheme="minorHAnsi" w:eastAsiaTheme="minorEastAsia" w:hAnsiTheme="minorHAnsi" w:cstheme="minorBidi"/>
          <w:b w:val="0"/>
          <w:bCs w:val="0"/>
          <w:sz w:val="22"/>
          <w:szCs w:val="22"/>
          <w:lang w:eastAsia="en-GB"/>
        </w:rPr>
      </w:pPr>
      <w:hyperlink w:anchor="_Toc5904673" w:history="1">
        <w:r w:rsidR="00193E4C" w:rsidRPr="006F1D3F">
          <w:rPr>
            <w:rStyle w:val="Hyperlink"/>
          </w:rPr>
          <w:t>Table 2: Scope values for RESTful NMS API</w:t>
        </w:r>
        <w:r w:rsidR="00193E4C">
          <w:rPr>
            <w:webHidden/>
          </w:rPr>
          <w:tab/>
        </w:r>
        <w:r w:rsidR="00193E4C">
          <w:rPr>
            <w:webHidden/>
          </w:rPr>
          <w:fldChar w:fldCharType="begin"/>
        </w:r>
        <w:r w:rsidR="00193E4C">
          <w:rPr>
            <w:webHidden/>
          </w:rPr>
          <w:instrText xml:space="preserve"> PAGEREF _Toc5904673 \h </w:instrText>
        </w:r>
        <w:r w:rsidR="00193E4C">
          <w:rPr>
            <w:webHidden/>
          </w:rPr>
        </w:r>
        <w:r w:rsidR="00193E4C">
          <w:rPr>
            <w:webHidden/>
          </w:rPr>
          <w:fldChar w:fldCharType="separate"/>
        </w:r>
        <w:r w:rsidR="00193E4C">
          <w:rPr>
            <w:webHidden/>
          </w:rPr>
          <w:t>276</w:t>
        </w:r>
        <w:r w:rsidR="00193E4C">
          <w:rPr>
            <w:webHidden/>
          </w:rPr>
          <w:fldChar w:fldCharType="end"/>
        </w:r>
      </w:hyperlink>
    </w:p>
    <w:p w:rsidR="00193E4C" w:rsidRDefault="003B0D97">
      <w:pPr>
        <w:pStyle w:val="TableofFigures"/>
        <w:rPr>
          <w:rFonts w:asciiTheme="minorHAnsi" w:eastAsiaTheme="minorEastAsia" w:hAnsiTheme="minorHAnsi" w:cstheme="minorBidi"/>
          <w:b w:val="0"/>
          <w:bCs w:val="0"/>
          <w:sz w:val="22"/>
          <w:szCs w:val="22"/>
          <w:lang w:eastAsia="en-GB"/>
        </w:rPr>
      </w:pPr>
      <w:hyperlink w:anchor="_Toc5904674" w:history="1">
        <w:r w:rsidR="00193E4C" w:rsidRPr="006F1D3F">
          <w:rPr>
            <w:rStyle w:val="Hyperlink"/>
          </w:rPr>
          <w:t>Table 3 Flag Names</w:t>
        </w:r>
        <w:r w:rsidR="00193E4C">
          <w:rPr>
            <w:webHidden/>
          </w:rPr>
          <w:tab/>
        </w:r>
        <w:r w:rsidR="00193E4C">
          <w:rPr>
            <w:webHidden/>
          </w:rPr>
          <w:fldChar w:fldCharType="begin"/>
        </w:r>
        <w:r w:rsidR="00193E4C">
          <w:rPr>
            <w:webHidden/>
          </w:rPr>
          <w:instrText xml:space="preserve"> PAGEREF _Toc5904674 \h </w:instrText>
        </w:r>
        <w:r w:rsidR="00193E4C">
          <w:rPr>
            <w:webHidden/>
          </w:rPr>
        </w:r>
        <w:r w:rsidR="00193E4C">
          <w:rPr>
            <w:webHidden/>
          </w:rPr>
          <w:fldChar w:fldCharType="separate"/>
        </w:r>
        <w:r w:rsidR="00193E4C">
          <w:rPr>
            <w:webHidden/>
          </w:rPr>
          <w:t>285</w:t>
        </w:r>
        <w:r w:rsidR="00193E4C">
          <w:rPr>
            <w:webHidden/>
          </w:rPr>
          <w:fldChar w:fldCharType="end"/>
        </w:r>
      </w:hyperlink>
    </w:p>
    <w:p w:rsidR="00193E4C" w:rsidRDefault="003B0D97">
      <w:pPr>
        <w:pStyle w:val="TableofFigures"/>
        <w:rPr>
          <w:rFonts w:asciiTheme="minorHAnsi" w:eastAsiaTheme="minorEastAsia" w:hAnsiTheme="minorHAnsi" w:cstheme="minorBidi"/>
          <w:b w:val="0"/>
          <w:bCs w:val="0"/>
          <w:sz w:val="22"/>
          <w:szCs w:val="22"/>
          <w:lang w:eastAsia="en-GB"/>
        </w:rPr>
      </w:pPr>
      <w:hyperlink w:anchor="_Toc5904675" w:history="1">
        <w:r w:rsidR="00193E4C" w:rsidRPr="006F1D3F">
          <w:rPr>
            <w:rStyle w:val="Hyperlink"/>
          </w:rPr>
          <w:t>Table 4 Object Attributes</w:t>
        </w:r>
        <w:r w:rsidR="00193E4C">
          <w:rPr>
            <w:webHidden/>
          </w:rPr>
          <w:tab/>
        </w:r>
        <w:r w:rsidR="00193E4C">
          <w:rPr>
            <w:webHidden/>
          </w:rPr>
          <w:fldChar w:fldCharType="begin"/>
        </w:r>
        <w:r w:rsidR="00193E4C">
          <w:rPr>
            <w:webHidden/>
          </w:rPr>
          <w:instrText xml:space="preserve"> PAGEREF _Toc5904675 \h </w:instrText>
        </w:r>
        <w:r w:rsidR="00193E4C">
          <w:rPr>
            <w:webHidden/>
          </w:rPr>
        </w:r>
        <w:r w:rsidR="00193E4C">
          <w:rPr>
            <w:webHidden/>
          </w:rPr>
          <w:fldChar w:fldCharType="separate"/>
        </w:r>
        <w:r w:rsidR="00193E4C">
          <w:rPr>
            <w:webHidden/>
          </w:rPr>
          <w:t>287</w:t>
        </w:r>
        <w:r w:rsidR="00193E4C">
          <w:rPr>
            <w:webHidden/>
          </w:rPr>
          <w:fldChar w:fldCharType="end"/>
        </w:r>
      </w:hyperlink>
    </w:p>
    <w:p w:rsidR="00193E4C" w:rsidRDefault="003B0D97">
      <w:pPr>
        <w:pStyle w:val="TableofFigures"/>
        <w:rPr>
          <w:rFonts w:asciiTheme="minorHAnsi" w:eastAsiaTheme="minorEastAsia" w:hAnsiTheme="minorHAnsi" w:cstheme="minorBidi"/>
          <w:b w:val="0"/>
          <w:bCs w:val="0"/>
          <w:sz w:val="22"/>
          <w:szCs w:val="22"/>
          <w:lang w:eastAsia="en-GB"/>
        </w:rPr>
      </w:pPr>
      <w:hyperlink w:anchor="_Toc5904676" w:history="1">
        <w:r w:rsidR="00193E4C" w:rsidRPr="006F1D3F">
          <w:rPr>
            <w:rStyle w:val="Hyperlink"/>
          </w:rPr>
          <w:t>Table 5 Standard Folder Attributes</w:t>
        </w:r>
        <w:r w:rsidR="00193E4C">
          <w:rPr>
            <w:webHidden/>
          </w:rPr>
          <w:tab/>
        </w:r>
        <w:r w:rsidR="00193E4C">
          <w:rPr>
            <w:webHidden/>
          </w:rPr>
          <w:fldChar w:fldCharType="begin"/>
        </w:r>
        <w:r w:rsidR="00193E4C">
          <w:rPr>
            <w:webHidden/>
          </w:rPr>
          <w:instrText xml:space="preserve"> PAGEREF _Toc5904676 \h </w:instrText>
        </w:r>
        <w:r w:rsidR="00193E4C">
          <w:rPr>
            <w:webHidden/>
          </w:rPr>
        </w:r>
        <w:r w:rsidR="00193E4C">
          <w:rPr>
            <w:webHidden/>
          </w:rPr>
          <w:fldChar w:fldCharType="separate"/>
        </w:r>
        <w:r w:rsidR="00193E4C">
          <w:rPr>
            <w:webHidden/>
          </w:rPr>
          <w:t>288</w:t>
        </w:r>
        <w:r w:rsidR="00193E4C">
          <w:rPr>
            <w:webHidden/>
          </w:rPr>
          <w:fldChar w:fldCharType="end"/>
        </w:r>
      </w:hyperlink>
    </w:p>
    <w:p w:rsidR="00193E4C" w:rsidRDefault="003B0D97">
      <w:pPr>
        <w:pStyle w:val="TableofFigures"/>
        <w:rPr>
          <w:rFonts w:asciiTheme="minorHAnsi" w:eastAsiaTheme="minorEastAsia" w:hAnsiTheme="minorHAnsi" w:cstheme="minorBidi"/>
          <w:b w:val="0"/>
          <w:bCs w:val="0"/>
          <w:sz w:val="22"/>
          <w:szCs w:val="22"/>
          <w:lang w:eastAsia="en-GB"/>
        </w:rPr>
      </w:pPr>
      <w:hyperlink w:anchor="_Toc5904677" w:history="1">
        <w:r w:rsidR="00193E4C" w:rsidRPr="006F1D3F">
          <w:rPr>
            <w:rStyle w:val="Hyperlink"/>
          </w:rPr>
          <w:t>Table 6 RCS Folder Attributes</w:t>
        </w:r>
        <w:r w:rsidR="00193E4C">
          <w:rPr>
            <w:webHidden/>
          </w:rPr>
          <w:tab/>
        </w:r>
        <w:r w:rsidR="00193E4C">
          <w:rPr>
            <w:webHidden/>
          </w:rPr>
          <w:fldChar w:fldCharType="begin"/>
        </w:r>
        <w:r w:rsidR="00193E4C">
          <w:rPr>
            <w:webHidden/>
          </w:rPr>
          <w:instrText xml:space="preserve"> PAGEREF _Toc5904677 \h </w:instrText>
        </w:r>
        <w:r w:rsidR="00193E4C">
          <w:rPr>
            <w:webHidden/>
          </w:rPr>
        </w:r>
        <w:r w:rsidR="00193E4C">
          <w:rPr>
            <w:webHidden/>
          </w:rPr>
          <w:fldChar w:fldCharType="separate"/>
        </w:r>
        <w:r w:rsidR="00193E4C">
          <w:rPr>
            <w:webHidden/>
          </w:rPr>
          <w:t>289</w:t>
        </w:r>
        <w:r w:rsidR="00193E4C">
          <w:rPr>
            <w:webHidden/>
          </w:rPr>
          <w:fldChar w:fldCharType="end"/>
        </w:r>
      </w:hyperlink>
    </w:p>
    <w:p w:rsidR="00DA0126" w:rsidRPr="00B95B10" w:rsidRDefault="00422A03" w:rsidP="00422A03">
      <w:pPr>
        <w:pStyle w:val="TOCsep"/>
      </w:pPr>
      <w:r>
        <w:fldChar w:fldCharType="end"/>
      </w:r>
    </w:p>
    <w:p w:rsidR="00782A3D" w:rsidRPr="00782A3D" w:rsidRDefault="00782A3D" w:rsidP="00782A3D">
      <w:pPr>
        <w:pStyle w:val="Heading1"/>
      </w:pPr>
      <w:bookmarkStart w:id="0" w:name="_Toc386202151"/>
      <w:bookmarkStart w:id="1" w:name="_Toc5904038"/>
      <w:bookmarkStart w:id="2" w:name="_Ref511812747"/>
      <w:bookmarkStart w:id="3" w:name="_Toc51149231"/>
      <w:bookmarkStart w:id="4" w:name="_Toc283846812"/>
      <w:bookmarkStart w:id="5" w:name="_Toc294513735"/>
      <w:r>
        <w:lastRenderedPageBreak/>
        <w:t>Scope</w:t>
      </w:r>
      <w:r w:rsidRPr="00782A3D">
        <w:tab/>
        <w:t>(Informative)</w:t>
      </w:r>
      <w:bookmarkEnd w:id="0"/>
      <w:bookmarkEnd w:id="1"/>
    </w:p>
    <w:p w:rsidR="007F2646" w:rsidRDefault="007F2646" w:rsidP="00B770A6">
      <w:bookmarkStart w:id="6" w:name="_Toc51149232"/>
      <w:bookmarkEnd w:id="2"/>
      <w:bookmarkEnd w:id="3"/>
      <w:bookmarkEnd w:id="4"/>
      <w:bookmarkEnd w:id="5"/>
      <w:r w:rsidRPr="00B95B10">
        <w:t>This specification defines</w:t>
      </w:r>
      <w:r w:rsidR="003B268C">
        <w:t xml:space="preserve"> </w:t>
      </w:r>
      <w:r w:rsidR="00F80613">
        <w:t xml:space="preserve">a </w:t>
      </w:r>
      <w:r w:rsidR="003B268C" w:rsidRPr="005C638B">
        <w:t xml:space="preserve">RESTful Network API for Network Message Storage </w:t>
      </w:r>
      <w:r w:rsidRPr="00712CA7">
        <w:t>using</w:t>
      </w:r>
      <w:r>
        <w:t xml:space="preserve"> HTTP </w:t>
      </w:r>
      <w:r w:rsidRPr="00B95B10">
        <w:t>protocol binding</w:t>
      </w:r>
      <w:r>
        <w:t>s</w:t>
      </w:r>
      <w:r w:rsidR="008B0008">
        <w:t>.</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386202153"/>
      <w:bookmarkStart w:id="12" w:name="_Toc5904039"/>
      <w:bookmarkEnd w:id="7"/>
      <w:bookmarkEnd w:id="8"/>
      <w:r w:rsidRPr="00B95B10">
        <w:lastRenderedPageBreak/>
        <w:t>References</w:t>
      </w:r>
      <w:bookmarkEnd w:id="6"/>
      <w:bookmarkEnd w:id="9"/>
      <w:bookmarkEnd w:id="10"/>
      <w:bookmarkEnd w:id="11"/>
      <w:bookmarkEnd w:id="12"/>
    </w:p>
    <w:p w:rsidR="00651D13" w:rsidRPr="00B95B10" w:rsidRDefault="00651D13">
      <w:pPr>
        <w:pStyle w:val="Heading2"/>
      </w:pPr>
      <w:bookmarkStart w:id="13" w:name="_Toc51147377"/>
      <w:bookmarkStart w:id="14" w:name="_Toc283846814"/>
      <w:bookmarkStart w:id="15" w:name="_Toc294513737"/>
      <w:bookmarkStart w:id="16" w:name="_Toc386202154"/>
      <w:bookmarkStart w:id="17" w:name="_Toc5904040"/>
      <w:bookmarkStart w:id="18" w:name="_Toc51149235"/>
      <w:r w:rsidRPr="00B95B10">
        <w:t>Normative References</w:t>
      </w:r>
      <w:bookmarkEnd w:id="13"/>
      <w:bookmarkEnd w:id="14"/>
      <w:bookmarkEnd w:id="15"/>
      <w:bookmarkEnd w:id="16"/>
      <w:bookmarkEnd w:id="17"/>
    </w:p>
    <w:tbl>
      <w:tblPr>
        <w:tblW w:w="10087" w:type="dxa"/>
        <w:jc w:val="center"/>
        <w:tblLayout w:type="fixed"/>
        <w:tblCellMar>
          <w:left w:w="115" w:type="dxa"/>
          <w:right w:w="115" w:type="dxa"/>
        </w:tblCellMar>
        <w:tblLook w:val="0000" w:firstRow="0" w:lastRow="0" w:firstColumn="0" w:lastColumn="0" w:noHBand="0" w:noVBand="0"/>
      </w:tblPr>
      <w:tblGrid>
        <w:gridCol w:w="7"/>
        <w:gridCol w:w="2518"/>
        <w:gridCol w:w="7555"/>
        <w:gridCol w:w="7"/>
      </w:tblGrid>
      <w:tr w:rsidR="006E27DB" w:rsidRPr="008D5D85" w:rsidTr="00AB4220">
        <w:trPr>
          <w:gridAfter w:val="1"/>
          <w:wAfter w:w="7" w:type="dxa"/>
          <w:cantSplit/>
          <w:jc w:val="center"/>
        </w:trPr>
        <w:tc>
          <w:tcPr>
            <w:tcW w:w="2525" w:type="dxa"/>
            <w:gridSpan w:val="2"/>
          </w:tcPr>
          <w:p w:rsidR="006E27DB" w:rsidRPr="008D5D85" w:rsidRDefault="006E27DB" w:rsidP="00C83EAB">
            <w:pPr>
              <w:pStyle w:val="RefLabel"/>
              <w:rPr>
                <w:szCs w:val="18"/>
              </w:rPr>
            </w:pPr>
            <w:r w:rsidRPr="008D5D85">
              <w:rPr>
                <w:szCs w:val="18"/>
              </w:rPr>
              <w:t>[Autho4API_10]</w:t>
            </w:r>
          </w:p>
        </w:tc>
        <w:tc>
          <w:tcPr>
            <w:tcW w:w="7555" w:type="dxa"/>
          </w:tcPr>
          <w:p w:rsidR="006E27DB" w:rsidRPr="008D5D85" w:rsidRDefault="006E27DB" w:rsidP="007658DD">
            <w:pPr>
              <w:pStyle w:val="RefDesc"/>
              <w:rPr>
                <w:szCs w:val="18"/>
                <w:highlight w:val="cyan"/>
              </w:rPr>
            </w:pPr>
            <w:r w:rsidRPr="008D5D85">
              <w:rPr>
                <w:szCs w:val="18"/>
              </w:rPr>
              <w:t>“Authorization Framework for Network APIs”, Open Mobile Alliance™, OMA-ER-Autho4API-V1_0, URL: http://www.openmobilealliance.org/</w:t>
            </w:r>
          </w:p>
        </w:tc>
      </w:tr>
      <w:tr w:rsidR="00AE64B7" w:rsidRPr="008D5D85"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[IANA_Message_Headers]</w:t>
            </w:r>
          </w:p>
        </w:tc>
        <w:tc>
          <w:tcPr>
            <w:tcW w:w="7555" w:type="dxa"/>
          </w:tcPr>
          <w:p w:rsidR="00AE64B7" w:rsidRPr="008D5D85" w:rsidRDefault="00AE64B7" w:rsidP="00012217">
            <w:pPr>
              <w:pStyle w:val="RefDesc"/>
              <w:rPr>
                <w:szCs w:val="18"/>
              </w:rPr>
            </w:pPr>
            <w:r w:rsidRPr="008D5D85">
              <w:rPr>
                <w:szCs w:val="18"/>
              </w:rPr>
              <w:t>“Message Headers”, IANA protocol registry, URL: http://www.iana.org/assignments/message-headers/message-headers.xhtml</w:t>
            </w:r>
          </w:p>
        </w:tc>
      </w:tr>
      <w:tr w:rsidR="002B362F" w:rsidRPr="006C15FD" w:rsidTr="00AB4220">
        <w:trPr>
          <w:gridAfter w:val="1"/>
          <w:wAfter w:w="7" w:type="dxa"/>
          <w:cantSplit/>
          <w:jc w:val="center"/>
        </w:trPr>
        <w:tc>
          <w:tcPr>
            <w:tcW w:w="2525" w:type="dxa"/>
            <w:gridSpan w:val="2"/>
          </w:tcPr>
          <w:p w:rsidR="002B362F" w:rsidRPr="008D5D85" w:rsidRDefault="002B362F" w:rsidP="00FE3612">
            <w:pPr>
              <w:pStyle w:val="RefLabel"/>
              <w:rPr>
                <w:szCs w:val="18"/>
              </w:rPr>
            </w:pPr>
            <w:r w:rsidRPr="008D5D85">
              <w:rPr>
                <w:szCs w:val="18"/>
              </w:rPr>
              <w:t>[OMA-CPM_TS_MessageStorage]</w:t>
            </w:r>
          </w:p>
        </w:tc>
        <w:tc>
          <w:tcPr>
            <w:tcW w:w="7555" w:type="dxa"/>
          </w:tcPr>
          <w:p w:rsidR="00BD1FB4" w:rsidRPr="008D5D85" w:rsidRDefault="002B362F" w:rsidP="001E122E">
            <w:pPr>
              <w:pStyle w:val="RefDesc"/>
              <w:rPr>
                <w:szCs w:val="18"/>
              </w:rPr>
            </w:pPr>
            <w:r w:rsidRPr="008D5D85">
              <w:rPr>
                <w:szCs w:val="18"/>
              </w:rPr>
              <w:t>“CPM Message Storage</w:t>
            </w:r>
            <w:r w:rsidR="001E122E" w:rsidRPr="008D5D85">
              <w:rPr>
                <w:szCs w:val="18"/>
              </w:rPr>
              <w:t>”,</w:t>
            </w:r>
            <w:r w:rsidRPr="008D5D85">
              <w:rPr>
                <w:szCs w:val="18"/>
              </w:rPr>
              <w:t xml:space="preserve"> Open Mobile Alliance ™, OMA-TS-CPM_MessageStorage-V2_0,</w:t>
            </w:r>
          </w:p>
          <w:p w:rsidR="002B362F" w:rsidRPr="006C15FD" w:rsidRDefault="002B362F" w:rsidP="001E122E">
            <w:pPr>
              <w:pStyle w:val="RefDesc"/>
              <w:rPr>
                <w:szCs w:val="18"/>
                <w:lang w:val="sv-SE"/>
              </w:rPr>
            </w:pPr>
            <w:r w:rsidRPr="006C15FD">
              <w:rPr>
                <w:szCs w:val="18"/>
                <w:lang w:val="sv-SE"/>
              </w:rPr>
              <w:t>URL:</w:t>
            </w:r>
            <w:r w:rsidR="00BD1FB4" w:rsidRPr="006C15FD">
              <w:rPr>
                <w:szCs w:val="18"/>
                <w:lang w:val="sv-SE"/>
              </w:rPr>
              <w:t xml:space="preserve"> </w:t>
            </w:r>
            <w:r w:rsidRPr="006C15FD">
              <w:rPr>
                <w:szCs w:val="18"/>
                <w:lang w:val="sv-SE"/>
              </w:rPr>
              <w:t>http://www.openmobilealliance.org/</w:t>
            </w:r>
          </w:p>
        </w:tc>
      </w:tr>
      <w:tr w:rsidR="00A252E3" w:rsidRPr="008D5D85" w:rsidTr="00AB4220">
        <w:trPr>
          <w:gridAfter w:val="1"/>
          <w:wAfter w:w="7" w:type="dxa"/>
          <w:cantSplit/>
          <w:jc w:val="center"/>
        </w:trPr>
        <w:tc>
          <w:tcPr>
            <w:tcW w:w="2525" w:type="dxa"/>
            <w:gridSpan w:val="2"/>
          </w:tcPr>
          <w:p w:rsidR="00A252E3" w:rsidRPr="008D5D85" w:rsidRDefault="00A252E3" w:rsidP="00856BD6">
            <w:pPr>
              <w:pStyle w:val="RefLabel"/>
              <w:rPr>
                <w:szCs w:val="18"/>
              </w:rPr>
            </w:pPr>
            <w:r w:rsidRPr="008D5D85">
              <w:rPr>
                <w:szCs w:val="18"/>
              </w:rPr>
              <w:t>[REST_NetAPI_ACR]</w:t>
            </w:r>
          </w:p>
        </w:tc>
        <w:tc>
          <w:tcPr>
            <w:tcW w:w="7555" w:type="dxa"/>
          </w:tcPr>
          <w:p w:rsidR="00A252E3" w:rsidRPr="008D5D85" w:rsidRDefault="00A252E3" w:rsidP="00856BD6">
            <w:pPr>
              <w:pStyle w:val="RefDesc"/>
              <w:rPr>
                <w:szCs w:val="18"/>
              </w:rPr>
            </w:pPr>
            <w:r w:rsidRPr="008D5D85">
              <w:rPr>
                <w:szCs w:val="18"/>
              </w:rPr>
              <w:t xml:space="preserve">“RESTful Network API for Anonymous Customer Reference Management”, Open Mobile Alliance™, OMA-TS-REST_NetAPI_ACR-V1_0, URL: http://www.openmobilealliance.org/ </w:t>
            </w:r>
          </w:p>
        </w:tc>
      </w:tr>
      <w:tr w:rsidR="00AF06C3" w:rsidRPr="008D5D85" w:rsidTr="00AB4220">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[REST_NetAPI_Common]</w:t>
            </w:r>
          </w:p>
        </w:tc>
        <w:tc>
          <w:tcPr>
            <w:tcW w:w="7555" w:type="dxa"/>
          </w:tcPr>
          <w:p w:rsidR="00AF06C3" w:rsidRPr="008D5D85" w:rsidRDefault="00AF06C3" w:rsidP="007658DD">
            <w:pPr>
              <w:pStyle w:val="RefDesc"/>
              <w:rPr>
                <w:szCs w:val="18"/>
              </w:rPr>
            </w:pPr>
            <w:r w:rsidRPr="008D5D85">
              <w:rPr>
                <w:szCs w:val="18"/>
              </w:rPr>
              <w:t xml:space="preserve">“Common definitions for RESTful Network APIs”, Open Mobile Alliance™, OMA-TS-REST_NetAPI_Common-V1_0, </w:t>
            </w:r>
            <w:r w:rsidR="004D17CB" w:rsidRPr="008D5D85">
              <w:rPr>
                <w:szCs w:val="18"/>
              </w:rPr>
              <w:t xml:space="preserve">URL: </w:t>
            </w:r>
            <w:hyperlink r:id="rId9" w:history="1">
              <w:r w:rsidR="004D17CB" w:rsidRPr="008D5D85">
                <w:rPr>
                  <w:rStyle w:val="Hyperlink"/>
                  <w:color w:val="auto"/>
                  <w:szCs w:val="18"/>
                  <w:u w:val="none"/>
                </w:rPr>
                <w:t>http://www.openmobilealliance.org/</w:t>
              </w:r>
            </w:hyperlink>
          </w:p>
        </w:tc>
      </w:tr>
      <w:tr w:rsidR="00AF06C3" w:rsidRPr="008D5D85" w:rsidTr="00AB4220">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[REST_NetAPI_NotificationChannel]</w:t>
            </w:r>
          </w:p>
        </w:tc>
        <w:tc>
          <w:tcPr>
            <w:tcW w:w="7555" w:type="dxa"/>
          </w:tcPr>
          <w:p w:rsidR="00AF06C3" w:rsidRPr="008D5D85" w:rsidRDefault="00AF06C3" w:rsidP="004C7177">
            <w:pPr>
              <w:pStyle w:val="RefDesc"/>
              <w:rPr>
                <w:szCs w:val="18"/>
              </w:rPr>
            </w:pPr>
            <w:r w:rsidRPr="008D5D85">
              <w:rPr>
                <w:szCs w:val="18"/>
              </w:rPr>
              <w:t xml:space="preserve">“RESTful Network API for Notification Channel”, Open Mobile Alliance™, OMA-TS-REST_NetAPI_NotificationChannel-V1_0, URL: </w:t>
            </w:r>
            <w:hyperlink r:id="rId10" w:history="1">
              <w:r w:rsidRPr="008D5D85">
                <w:rPr>
                  <w:rStyle w:val="Hyperlink"/>
                  <w:color w:val="auto"/>
                  <w:szCs w:val="18"/>
                  <w:u w:val="none"/>
                </w:rPr>
                <w:t>http://www.openmobilealliance.org/</w:t>
              </w:r>
            </w:hyperlink>
          </w:p>
        </w:tc>
      </w:tr>
      <w:tr w:rsidR="00AF06C3" w:rsidRPr="008D5D85" w:rsidTr="00AB4220">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[REST_SUP_</w:t>
            </w:r>
            <w:r w:rsidR="003B268C" w:rsidRPr="008D5D85">
              <w:rPr>
                <w:szCs w:val="18"/>
              </w:rPr>
              <w:t>NMS</w:t>
            </w:r>
            <w:r w:rsidRPr="008D5D85">
              <w:rPr>
                <w:szCs w:val="18"/>
              </w:rPr>
              <w:t>]</w:t>
            </w:r>
          </w:p>
        </w:tc>
        <w:tc>
          <w:tcPr>
            <w:tcW w:w="7555" w:type="dxa"/>
          </w:tcPr>
          <w:p w:rsidR="00AF06C3" w:rsidRPr="008D5D85" w:rsidRDefault="00AF06C3" w:rsidP="00D17925">
            <w:pPr>
              <w:pStyle w:val="RefDesc"/>
              <w:rPr>
                <w:szCs w:val="18"/>
              </w:rPr>
            </w:pPr>
            <w:r w:rsidRPr="008D5D85">
              <w:rPr>
                <w:szCs w:val="18"/>
              </w:rPr>
              <w:t>“XML schema for the</w:t>
            </w:r>
            <w:r w:rsidR="003B268C" w:rsidRPr="008D5D85">
              <w:rPr>
                <w:szCs w:val="18"/>
              </w:rPr>
              <w:t xml:space="preserve"> </w:t>
            </w:r>
            <w:r w:rsidR="00D17925" w:rsidRPr="008D5D85">
              <w:rPr>
                <w:szCs w:val="18"/>
              </w:rPr>
              <w:t>RESTful Network API for Network Message Storage</w:t>
            </w:r>
            <w:r w:rsidR="001E122E" w:rsidRPr="008D5D85">
              <w:rPr>
                <w:szCs w:val="18"/>
              </w:rPr>
              <w:t>”,</w:t>
            </w:r>
            <w:r w:rsidR="00D17925" w:rsidRPr="008D5D85">
              <w:rPr>
                <w:szCs w:val="18"/>
              </w:rPr>
              <w:t xml:space="preserve"> </w:t>
            </w:r>
            <w:r w:rsidRPr="008D5D85">
              <w:rPr>
                <w:szCs w:val="18"/>
              </w:rPr>
              <w:t>Open Mobile Alliance™, OMA-SUP-XSD_rest_netapi_</w:t>
            </w:r>
            <w:r w:rsidR="003B268C" w:rsidRPr="008D5D85">
              <w:rPr>
                <w:szCs w:val="18"/>
              </w:rPr>
              <w:t>nms</w:t>
            </w:r>
            <w:r w:rsidRPr="008D5D85">
              <w:rPr>
                <w:szCs w:val="18"/>
              </w:rPr>
              <w:t>-V1_0, URL: http://www.openmobilealliance.org/</w:t>
            </w:r>
          </w:p>
        </w:tc>
      </w:tr>
      <w:tr w:rsidR="006F0D3E" w:rsidRPr="008D5D85" w:rsidTr="00AB4220">
        <w:trPr>
          <w:gridAfter w:val="1"/>
          <w:wAfter w:w="7" w:type="dxa"/>
          <w:cantSplit/>
          <w:jc w:val="center"/>
        </w:trPr>
        <w:tc>
          <w:tcPr>
            <w:tcW w:w="2525" w:type="dxa"/>
            <w:gridSpan w:val="2"/>
          </w:tcPr>
          <w:p w:rsidR="006F0D3E" w:rsidRPr="008D5D85" w:rsidRDefault="006F0D3E" w:rsidP="00BA0B38">
            <w:pPr>
              <w:pStyle w:val="RefLabel"/>
              <w:rPr>
                <w:szCs w:val="18"/>
              </w:rPr>
            </w:pPr>
            <w:r w:rsidRPr="008D5D85">
              <w:rPr>
                <w:szCs w:val="18"/>
              </w:rPr>
              <w:t>[RFC2045]</w:t>
            </w:r>
          </w:p>
        </w:tc>
        <w:tc>
          <w:tcPr>
            <w:tcW w:w="7555" w:type="dxa"/>
          </w:tcPr>
          <w:p w:rsidR="006F0D3E" w:rsidRPr="008D5D85" w:rsidRDefault="006F0D3E" w:rsidP="00BA0B38">
            <w:pPr>
              <w:pStyle w:val="RefDesc"/>
              <w:rPr>
                <w:szCs w:val="18"/>
              </w:rPr>
            </w:pPr>
            <w:r w:rsidRPr="008D5D85">
              <w:rPr>
                <w:szCs w:val="18"/>
              </w:rPr>
              <w:t>“Multipurpose Internet Mail Extensions (MIME) Part One: Format of Internet Message Bodies”, N. Freed, N. Borenstein, November 1996, URL: http://tools.ietf.org/html/rfc2045</w:t>
            </w:r>
            <w:r w:rsidR="001135B0" w:rsidRPr="008D5D85">
              <w:rPr>
                <w:lang w:val="nb-NO"/>
              </w:rPr>
              <w:t>.txt</w:t>
            </w:r>
          </w:p>
        </w:tc>
      </w:tr>
      <w:tr w:rsidR="00F1136D" w:rsidRPr="008D5D85" w:rsidTr="00AB4220">
        <w:trPr>
          <w:gridAfter w:val="1"/>
          <w:wAfter w:w="7" w:type="dxa"/>
          <w:cantSplit/>
          <w:jc w:val="center"/>
        </w:trPr>
        <w:tc>
          <w:tcPr>
            <w:tcW w:w="2525" w:type="dxa"/>
            <w:gridSpan w:val="2"/>
          </w:tcPr>
          <w:p w:rsidR="00F1136D" w:rsidRPr="008D5D85" w:rsidRDefault="00F1136D" w:rsidP="00D67994">
            <w:pPr>
              <w:pStyle w:val="RefLabel"/>
              <w:rPr>
                <w:szCs w:val="18"/>
              </w:rPr>
            </w:pPr>
            <w:r w:rsidRPr="008D5D85">
              <w:rPr>
                <w:szCs w:val="18"/>
              </w:rPr>
              <w:t>[RFC2046]</w:t>
            </w:r>
          </w:p>
        </w:tc>
        <w:tc>
          <w:tcPr>
            <w:tcW w:w="7555" w:type="dxa"/>
          </w:tcPr>
          <w:p w:rsidR="00F1136D" w:rsidRPr="008D5D85" w:rsidRDefault="00F1136D" w:rsidP="00D67994">
            <w:pPr>
              <w:pStyle w:val="RefDesc"/>
              <w:rPr>
                <w:szCs w:val="18"/>
              </w:rPr>
            </w:pPr>
            <w:r w:rsidRPr="008D5D85">
              <w:rPr>
                <w:szCs w:val="18"/>
              </w:rPr>
              <w:t>“Multipurpose Internet Mail Extensions (MIME) Part Two: Media Types”, N. Freed, N. Borenstein, November 1996, URL: http://tools.ietf.org/html/rfc2046</w:t>
            </w:r>
            <w:r w:rsidR="001135B0" w:rsidRPr="008D5D85">
              <w:rPr>
                <w:lang w:val="nb-NO"/>
              </w:rPr>
              <w:t>.txt</w:t>
            </w:r>
          </w:p>
        </w:tc>
      </w:tr>
      <w:tr w:rsidR="00AE64B7" w:rsidRPr="008D5D85"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[RFC2047]</w:t>
            </w:r>
          </w:p>
        </w:tc>
        <w:tc>
          <w:tcPr>
            <w:tcW w:w="7555" w:type="dxa"/>
          </w:tcPr>
          <w:p w:rsidR="00AE64B7" w:rsidRPr="008D5D85" w:rsidRDefault="00AE64B7" w:rsidP="00012217">
            <w:pPr>
              <w:pStyle w:val="RefDesc"/>
              <w:rPr>
                <w:szCs w:val="18"/>
              </w:rPr>
            </w:pPr>
            <w:r w:rsidRPr="008D5D85">
              <w:rPr>
                <w:szCs w:val="18"/>
              </w:rPr>
              <w:t>“MIME (Multipurpose Internet Mail Extensions) Part Three: Message Header Extensions for Non-ASCII Text”, K. Moore, November 1996, URL: http://tools.ietf.org/html/rfc2047</w:t>
            </w:r>
            <w:r w:rsidR="001135B0" w:rsidRPr="008D5D85">
              <w:rPr>
                <w:lang w:val="nb-NO"/>
              </w:rPr>
              <w:t>.txt</w:t>
            </w:r>
          </w:p>
        </w:tc>
      </w:tr>
      <w:tr w:rsidR="00AF06C3" w:rsidRPr="006C15FD" w:rsidTr="00AB4220">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[RFC2119]</w:t>
            </w:r>
          </w:p>
        </w:tc>
        <w:tc>
          <w:tcPr>
            <w:tcW w:w="7555" w:type="dxa"/>
          </w:tcPr>
          <w:p w:rsidR="00BD1FB4" w:rsidRPr="008D5D85" w:rsidRDefault="00AF06C3" w:rsidP="000706FA">
            <w:pPr>
              <w:pStyle w:val="RefDesc"/>
              <w:rPr>
                <w:szCs w:val="18"/>
              </w:rPr>
            </w:pPr>
            <w:r w:rsidRPr="008D5D85">
              <w:rPr>
                <w:szCs w:val="18"/>
              </w:rPr>
              <w:t xml:space="preserve">“Key words for use in RFCs to Indicate Requirement Levels”, S. Bradner, March 1997, </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http://tools.ietf.org/html/rfc2119</w:t>
            </w:r>
            <w:r w:rsidR="001135B0" w:rsidRPr="008D5D85">
              <w:rPr>
                <w:lang w:val="nb-NO"/>
              </w:rPr>
              <w:t>.txt</w:t>
            </w:r>
          </w:p>
        </w:tc>
      </w:tr>
      <w:tr w:rsidR="00A3388C" w:rsidRPr="008D5D85" w:rsidTr="00AB4220">
        <w:trPr>
          <w:cantSplit/>
          <w:jc w:val="center"/>
        </w:trPr>
        <w:tc>
          <w:tcPr>
            <w:tcW w:w="2525" w:type="dxa"/>
            <w:gridSpan w:val="2"/>
          </w:tcPr>
          <w:p w:rsidR="00A3388C" w:rsidRPr="008D5D85" w:rsidRDefault="00A3388C" w:rsidP="00383828">
            <w:pPr>
              <w:pStyle w:val="RefLabel"/>
              <w:rPr>
                <w:szCs w:val="18"/>
              </w:rPr>
            </w:pPr>
            <w:r w:rsidRPr="008D5D85">
              <w:rPr>
                <w:szCs w:val="18"/>
              </w:rPr>
              <w:t>[RFC2183]</w:t>
            </w:r>
          </w:p>
        </w:tc>
        <w:tc>
          <w:tcPr>
            <w:tcW w:w="7562" w:type="dxa"/>
            <w:gridSpan w:val="2"/>
          </w:tcPr>
          <w:p w:rsidR="00A3388C" w:rsidRPr="008D5D85" w:rsidRDefault="00A3388C" w:rsidP="007642D0">
            <w:pPr>
              <w:pStyle w:val="RefDesc"/>
              <w:rPr>
                <w:szCs w:val="18"/>
              </w:rPr>
            </w:pPr>
            <w:r w:rsidRPr="008D5D85">
              <w:rPr>
                <w:szCs w:val="18"/>
              </w:rPr>
              <w:t xml:space="preserve">“Communicating Presentation Information in Internet Messages: The Content-Disposition Header Field”, R. Troost, S. Dorner, and K. Moore, August </w:t>
            </w:r>
            <w:r w:rsidR="00BD1FB4" w:rsidRPr="008D5D85">
              <w:rPr>
                <w:szCs w:val="18"/>
              </w:rPr>
              <w:t xml:space="preserve">1997, URL: </w:t>
            </w:r>
            <w:r w:rsidR="00D90E8E" w:rsidRPr="006C15FD">
              <w:t>http://tools.ietf.org/html/rfc2183</w:t>
            </w:r>
            <w:r w:rsidR="002759DD" w:rsidRPr="008D5D85">
              <w:rPr>
                <w:lang w:val="nb-NO"/>
              </w:rPr>
              <w:t>.txt</w:t>
            </w:r>
          </w:p>
        </w:tc>
      </w:tr>
      <w:tr w:rsidR="00A3388C" w:rsidRPr="008D5D85" w:rsidTr="00AB4220">
        <w:trPr>
          <w:cantSplit/>
          <w:jc w:val="center"/>
        </w:trPr>
        <w:tc>
          <w:tcPr>
            <w:tcW w:w="2525" w:type="dxa"/>
            <w:gridSpan w:val="2"/>
          </w:tcPr>
          <w:p w:rsidR="00A3388C" w:rsidRPr="008D5D85" w:rsidRDefault="00A3388C" w:rsidP="00383828">
            <w:pPr>
              <w:pStyle w:val="RefLabel"/>
              <w:rPr>
                <w:szCs w:val="18"/>
              </w:rPr>
            </w:pPr>
            <w:r w:rsidRPr="008D5D85">
              <w:rPr>
                <w:szCs w:val="18"/>
              </w:rPr>
              <w:t>[RFC2184]</w:t>
            </w:r>
          </w:p>
        </w:tc>
        <w:tc>
          <w:tcPr>
            <w:tcW w:w="7562" w:type="dxa"/>
            <w:gridSpan w:val="2"/>
          </w:tcPr>
          <w:p w:rsidR="00A3388C" w:rsidRPr="008D5D85" w:rsidRDefault="00A3388C" w:rsidP="007642D0">
            <w:pPr>
              <w:pStyle w:val="RefDesc"/>
              <w:rPr>
                <w:szCs w:val="18"/>
              </w:rPr>
            </w:pPr>
            <w:r w:rsidRPr="008D5D85">
              <w:rPr>
                <w:szCs w:val="18"/>
              </w:rPr>
              <w:t xml:space="preserve">“MIME Parameter Value and Encoded Word Extensions: Character Sets, Languages, and Continuations”, N. Freed and K. Moore, August </w:t>
            </w:r>
            <w:r w:rsidR="00BD1FB4" w:rsidRPr="008D5D85">
              <w:rPr>
                <w:szCs w:val="18"/>
              </w:rPr>
              <w:t xml:space="preserve">1997, URL: </w:t>
            </w:r>
            <w:r w:rsidRPr="008D5D85">
              <w:rPr>
                <w:szCs w:val="18"/>
              </w:rPr>
              <w:t>http://tools.ietf.org/html/rfc2184</w:t>
            </w:r>
            <w:r w:rsidR="002759DD" w:rsidRPr="008D5D85">
              <w:rPr>
                <w:lang w:val="nb-NO"/>
              </w:rPr>
              <w:t>.txt</w:t>
            </w:r>
          </w:p>
        </w:tc>
      </w:tr>
      <w:tr w:rsidR="003A47F4" w:rsidRPr="006C15FD" w:rsidTr="00AB4220">
        <w:trPr>
          <w:gridAfter w:val="1"/>
          <w:wAfter w:w="7" w:type="dxa"/>
          <w:cantSplit/>
          <w:jc w:val="center"/>
        </w:trPr>
        <w:tc>
          <w:tcPr>
            <w:tcW w:w="2525" w:type="dxa"/>
            <w:gridSpan w:val="2"/>
          </w:tcPr>
          <w:p w:rsidR="003A47F4" w:rsidRPr="008D5D85" w:rsidRDefault="003A47F4" w:rsidP="00146393">
            <w:pPr>
              <w:pStyle w:val="RefLabel"/>
              <w:rPr>
                <w:szCs w:val="18"/>
              </w:rPr>
            </w:pPr>
            <w:r w:rsidRPr="008D5D85">
              <w:rPr>
                <w:szCs w:val="18"/>
              </w:rPr>
              <w:t>[RFC2388]</w:t>
            </w:r>
          </w:p>
        </w:tc>
        <w:tc>
          <w:tcPr>
            <w:tcW w:w="7555" w:type="dxa"/>
          </w:tcPr>
          <w:p w:rsidR="00BD1FB4" w:rsidRPr="008D5D85" w:rsidRDefault="003A47F4" w:rsidP="00146393">
            <w:pPr>
              <w:pStyle w:val="RefDesc"/>
              <w:rPr>
                <w:szCs w:val="18"/>
              </w:rPr>
            </w:pPr>
            <w:r w:rsidRPr="008D5D85">
              <w:rPr>
                <w:szCs w:val="18"/>
              </w:rPr>
              <w:t>“Returning Values from Forms: multipart/form-data”, L. Masinter, August 1998,</w:t>
            </w:r>
          </w:p>
          <w:p w:rsidR="003A47F4" w:rsidRPr="006C15FD" w:rsidRDefault="003A47F4" w:rsidP="00146393">
            <w:pPr>
              <w:pStyle w:val="RefDesc"/>
              <w:rPr>
                <w:szCs w:val="18"/>
                <w:lang w:val="sv-SE"/>
              </w:rPr>
            </w:pPr>
            <w:r w:rsidRPr="006C15FD">
              <w:rPr>
                <w:szCs w:val="18"/>
                <w:lang w:val="sv-SE"/>
              </w:rPr>
              <w:t>URL: http://tools.ietf.org/html/rfc2388</w:t>
            </w:r>
            <w:r w:rsidR="001135B0" w:rsidRPr="008D5D85">
              <w:rPr>
                <w:lang w:val="nb-NO"/>
              </w:rPr>
              <w:t>.txt</w:t>
            </w:r>
            <w:r w:rsidRPr="006C15FD">
              <w:rPr>
                <w:szCs w:val="18"/>
                <w:lang w:val="sv-SE"/>
              </w:rPr>
              <w:t xml:space="preserve"> </w:t>
            </w:r>
          </w:p>
        </w:tc>
      </w:tr>
      <w:tr w:rsidR="005A6311" w:rsidRPr="008D5D85" w:rsidTr="00AB4220">
        <w:trPr>
          <w:gridAfter w:val="1"/>
          <w:wAfter w:w="7" w:type="dxa"/>
          <w:cantSplit/>
          <w:jc w:val="center"/>
        </w:trPr>
        <w:tc>
          <w:tcPr>
            <w:tcW w:w="2525" w:type="dxa"/>
            <w:gridSpan w:val="2"/>
          </w:tcPr>
          <w:p w:rsidR="005A6311" w:rsidRPr="008D5D85" w:rsidRDefault="005A6311" w:rsidP="00B33DF4">
            <w:pPr>
              <w:pStyle w:val="RefLabel"/>
              <w:rPr>
                <w:szCs w:val="18"/>
              </w:rPr>
            </w:pPr>
            <w:r w:rsidRPr="008D5D85">
              <w:rPr>
                <w:szCs w:val="18"/>
              </w:rPr>
              <w:t>[RFC2557]</w:t>
            </w:r>
          </w:p>
        </w:tc>
        <w:tc>
          <w:tcPr>
            <w:tcW w:w="7555" w:type="dxa"/>
          </w:tcPr>
          <w:p w:rsidR="005A6311" w:rsidRPr="008D5D85" w:rsidRDefault="005A6311" w:rsidP="00B33DF4">
            <w:pPr>
              <w:pStyle w:val="RefDesc"/>
              <w:rPr>
                <w:szCs w:val="18"/>
              </w:rPr>
            </w:pPr>
            <w:r w:rsidRPr="008D5D85">
              <w:rPr>
                <w:szCs w:val="18"/>
              </w:rPr>
              <w:t>“MIME Encapsulation of Aggregate Documents, such as HTML (MHTML)”, J. Palme, A. Hopmann, N. Shelness, March 1999, URL: http://tools.ietf.org/html/rfc2557</w:t>
            </w:r>
            <w:r w:rsidR="001135B0" w:rsidRPr="008D5D85">
              <w:rPr>
                <w:lang w:val="nb-NO"/>
              </w:rPr>
              <w:t>.txt</w:t>
            </w:r>
          </w:p>
        </w:tc>
      </w:tr>
      <w:tr w:rsidR="00AE64B7" w:rsidRPr="006C15FD"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[RFC3458]</w:t>
            </w:r>
          </w:p>
        </w:tc>
        <w:tc>
          <w:tcPr>
            <w:tcW w:w="7555" w:type="dxa"/>
          </w:tcPr>
          <w:p w:rsidR="00BD1FB4" w:rsidRPr="008D5D85" w:rsidRDefault="00AE64B7" w:rsidP="00012217">
            <w:pPr>
              <w:pStyle w:val="RefDesc"/>
              <w:rPr>
                <w:szCs w:val="18"/>
                <w:lang w:val="nb-NO"/>
              </w:rPr>
            </w:pPr>
            <w:r w:rsidRPr="008D5D85">
              <w:rPr>
                <w:szCs w:val="18"/>
                <w:lang w:val="nb-NO"/>
              </w:rPr>
              <w:t>“Message Context for Internet Mail”, E. Burger, January 2003,</w:t>
            </w:r>
          </w:p>
          <w:p w:rsidR="00AE64B7" w:rsidRPr="008D5D85" w:rsidRDefault="00AE64B7" w:rsidP="00012217">
            <w:pPr>
              <w:pStyle w:val="RefDesc"/>
              <w:rPr>
                <w:szCs w:val="18"/>
                <w:lang w:val="nb-NO"/>
              </w:rPr>
            </w:pPr>
            <w:r w:rsidRPr="008D5D85">
              <w:rPr>
                <w:szCs w:val="18"/>
                <w:lang w:val="nb-NO"/>
              </w:rPr>
              <w:t>URL: http://tools.ietf.org/html/rfc3458</w:t>
            </w:r>
            <w:r w:rsidR="001135B0" w:rsidRPr="008D5D85">
              <w:rPr>
                <w:lang w:val="nb-NO"/>
              </w:rPr>
              <w:t>.txt</w:t>
            </w:r>
          </w:p>
        </w:tc>
      </w:tr>
      <w:tr w:rsidR="00945A25" w:rsidRPr="008D5D85" w:rsidTr="00AB4220">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[RFC3501]</w:t>
            </w:r>
          </w:p>
        </w:tc>
        <w:tc>
          <w:tcPr>
            <w:tcW w:w="7555" w:type="dxa"/>
          </w:tcPr>
          <w:p w:rsidR="00945A25" w:rsidRPr="008D5D85" w:rsidRDefault="00945A25" w:rsidP="008F68C3">
            <w:pPr>
              <w:pStyle w:val="RefDesc"/>
              <w:rPr>
                <w:szCs w:val="18"/>
                <w:lang w:val="nb-NO"/>
              </w:rPr>
            </w:pPr>
            <w:r w:rsidRPr="008D5D85">
              <w:rPr>
                <w:szCs w:val="18"/>
                <w:lang w:val="nb-NO"/>
              </w:rPr>
              <w:t>“INTERNET MESSAGE ACCESS PROTOCOL - VERSION 4rev1”, M. Crispin, March 2003, URL:</w:t>
            </w:r>
            <w:r w:rsidR="00F934DB" w:rsidRPr="008D5D85">
              <w:rPr>
                <w:szCs w:val="18"/>
                <w:lang w:val="nb-NO"/>
              </w:rPr>
              <w:t xml:space="preserve"> http://tools.ietf.org/html/rfc3501</w:t>
            </w:r>
            <w:r w:rsidR="001135B0" w:rsidRPr="008D5D85">
              <w:rPr>
                <w:lang w:val="nb-NO"/>
              </w:rPr>
              <w:t>.txt</w:t>
            </w:r>
          </w:p>
        </w:tc>
      </w:tr>
      <w:tr w:rsidR="00AE64B7" w:rsidRPr="006C15FD"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[RFC3938]</w:t>
            </w:r>
          </w:p>
        </w:tc>
        <w:tc>
          <w:tcPr>
            <w:tcW w:w="7555" w:type="dxa"/>
          </w:tcPr>
          <w:p w:rsidR="00BD1FB4" w:rsidRPr="008D5D85" w:rsidRDefault="00AE64B7" w:rsidP="00012217">
            <w:pPr>
              <w:pStyle w:val="RefDesc"/>
              <w:rPr>
                <w:szCs w:val="18"/>
                <w:lang w:val="nb-NO"/>
              </w:rPr>
            </w:pPr>
            <w:r w:rsidRPr="008D5D85">
              <w:rPr>
                <w:szCs w:val="18"/>
                <w:lang w:val="nb-NO"/>
              </w:rPr>
              <w:t>“Video-Message Message-Context”, T. Hansen, October 2004,</w:t>
            </w:r>
          </w:p>
          <w:p w:rsidR="00AE64B7" w:rsidRPr="008D5D85" w:rsidRDefault="00AE64B7" w:rsidP="00012217">
            <w:pPr>
              <w:pStyle w:val="RefDesc"/>
              <w:rPr>
                <w:szCs w:val="18"/>
                <w:lang w:val="nb-NO"/>
              </w:rPr>
            </w:pPr>
            <w:r w:rsidRPr="008D5D85">
              <w:rPr>
                <w:szCs w:val="18"/>
                <w:lang w:val="nb-NO"/>
              </w:rPr>
              <w:t>URL: http://tools.ietf.org/html/rfc3938</w:t>
            </w:r>
            <w:r w:rsidR="001135B0" w:rsidRPr="008D5D85">
              <w:rPr>
                <w:lang w:val="nb-NO"/>
              </w:rPr>
              <w:t>.txt</w:t>
            </w:r>
          </w:p>
        </w:tc>
      </w:tr>
      <w:tr w:rsidR="00AF06C3" w:rsidRPr="006C15FD" w:rsidTr="00AB4220">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[RFC3966]</w:t>
            </w:r>
          </w:p>
        </w:tc>
        <w:tc>
          <w:tcPr>
            <w:tcW w:w="7555" w:type="dxa"/>
          </w:tcPr>
          <w:p w:rsidR="00BD1FB4" w:rsidRPr="008D5D85" w:rsidRDefault="00AF06C3" w:rsidP="000706FA">
            <w:pPr>
              <w:pStyle w:val="RefDesc"/>
              <w:rPr>
                <w:szCs w:val="18"/>
              </w:rPr>
            </w:pPr>
            <w:r w:rsidRPr="008D5D85">
              <w:rPr>
                <w:szCs w:val="18"/>
              </w:rPr>
              <w:t>“The tel URI for Telephone Numbers”, H.Schulzrinne, December 2004,</w:t>
            </w:r>
          </w:p>
          <w:p w:rsidR="00AF06C3" w:rsidRPr="006C15FD" w:rsidRDefault="00AF06C3" w:rsidP="000706FA">
            <w:pPr>
              <w:pStyle w:val="RefDesc"/>
              <w:rPr>
                <w:szCs w:val="18"/>
                <w:lang w:val="sv-SE"/>
              </w:rPr>
            </w:pPr>
            <w:r w:rsidRPr="006C15FD">
              <w:rPr>
                <w:szCs w:val="18"/>
                <w:lang w:val="sv-SE"/>
              </w:rPr>
              <w:t xml:space="preserve">URL: </w:t>
            </w:r>
            <w:r w:rsidR="00F934DB" w:rsidRPr="006C15FD">
              <w:rPr>
                <w:szCs w:val="18"/>
                <w:lang w:val="sv-SE"/>
              </w:rPr>
              <w:t>http://tools.ietf.org/html/rfc3966</w:t>
            </w:r>
            <w:r w:rsidR="001135B0" w:rsidRPr="008D5D85">
              <w:rPr>
                <w:lang w:val="nb-NO"/>
              </w:rPr>
              <w:t>.txt</w:t>
            </w:r>
          </w:p>
        </w:tc>
      </w:tr>
      <w:tr w:rsidR="00AF06C3" w:rsidRPr="006C15FD" w:rsidTr="00AB4220">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[RFC3986]</w:t>
            </w:r>
          </w:p>
        </w:tc>
        <w:tc>
          <w:tcPr>
            <w:tcW w:w="7555" w:type="dxa"/>
          </w:tcPr>
          <w:p w:rsidR="00BD1FB4" w:rsidRPr="008D5D85" w:rsidRDefault="00AF06C3" w:rsidP="000706FA">
            <w:pPr>
              <w:pStyle w:val="RefDesc"/>
              <w:rPr>
                <w:szCs w:val="18"/>
              </w:rPr>
            </w:pPr>
            <w:r w:rsidRPr="008D5D85">
              <w:rPr>
                <w:szCs w:val="18"/>
              </w:rPr>
              <w:t>“</w:t>
            </w:r>
            <w:r w:rsidRPr="0049382C">
              <w:rPr>
                <w:rFonts w:eastAsia="Batang"/>
                <w:szCs w:val="18"/>
                <w:lang w:eastAsia="ko-KR"/>
              </w:rPr>
              <w:t>Uniform Resource Identifier (URI): Generic Syntax</w:t>
            </w:r>
            <w:r w:rsidRPr="008D5D85">
              <w:rPr>
                <w:szCs w:val="18"/>
              </w:rPr>
              <w:t>”, R. Fielding et. al, January 2005,</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http://tools.ietf.org/html/rfc3986</w:t>
            </w:r>
            <w:r w:rsidR="001135B0" w:rsidRPr="008D5D85">
              <w:rPr>
                <w:lang w:val="nb-NO"/>
              </w:rPr>
              <w:t>.txt</w:t>
            </w:r>
          </w:p>
        </w:tc>
      </w:tr>
      <w:tr w:rsidR="00AE64B7" w:rsidRPr="008D5D85"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[RFC5322]</w:t>
            </w:r>
          </w:p>
        </w:tc>
        <w:tc>
          <w:tcPr>
            <w:tcW w:w="7555" w:type="dxa"/>
          </w:tcPr>
          <w:p w:rsidR="00BD1FB4" w:rsidRPr="008D5D85" w:rsidRDefault="00AE64B7" w:rsidP="00012217">
            <w:pPr>
              <w:pStyle w:val="RefDesc"/>
              <w:rPr>
                <w:szCs w:val="18"/>
              </w:rPr>
            </w:pPr>
            <w:r w:rsidRPr="008D5D85">
              <w:rPr>
                <w:szCs w:val="18"/>
              </w:rPr>
              <w:t>“Internet Message Format”, P. Resnick, Ed.</w:t>
            </w:r>
            <w:r w:rsidR="00F80613" w:rsidRPr="008D5D85">
              <w:rPr>
                <w:szCs w:val="18"/>
              </w:rPr>
              <w:t>,</w:t>
            </w:r>
            <w:r w:rsidRPr="008D5D85">
              <w:rPr>
                <w:szCs w:val="18"/>
              </w:rPr>
              <w:t xml:space="preserve"> October 2008,</w:t>
            </w:r>
          </w:p>
          <w:p w:rsidR="00AE64B7" w:rsidRPr="008D5D85" w:rsidRDefault="00AE64B7" w:rsidP="00012217">
            <w:pPr>
              <w:pStyle w:val="RefDesc"/>
              <w:rPr>
                <w:szCs w:val="18"/>
              </w:rPr>
            </w:pPr>
            <w:r w:rsidRPr="008D5D85">
              <w:rPr>
                <w:szCs w:val="18"/>
              </w:rPr>
              <w:t>URL: http://tools.ietf.org/html/rfc5322</w:t>
            </w:r>
            <w:r w:rsidR="001135B0" w:rsidRPr="008D5D85">
              <w:rPr>
                <w:lang w:val="nb-NO"/>
              </w:rPr>
              <w:t>.txt</w:t>
            </w:r>
          </w:p>
        </w:tc>
      </w:tr>
      <w:tr w:rsidR="00061345" w:rsidRPr="006C15FD" w:rsidTr="00AB4220">
        <w:trPr>
          <w:gridAfter w:val="1"/>
          <w:wAfter w:w="7" w:type="dxa"/>
          <w:cantSplit/>
          <w:jc w:val="center"/>
        </w:trPr>
        <w:tc>
          <w:tcPr>
            <w:tcW w:w="2525" w:type="dxa"/>
            <w:gridSpan w:val="2"/>
          </w:tcPr>
          <w:p w:rsidR="00061345" w:rsidRPr="008D5D85" w:rsidRDefault="00061345" w:rsidP="00BA0B38">
            <w:pPr>
              <w:pStyle w:val="RefLabel"/>
              <w:rPr>
                <w:szCs w:val="18"/>
              </w:rPr>
            </w:pPr>
            <w:r w:rsidRPr="008D5D85">
              <w:rPr>
                <w:szCs w:val="18"/>
              </w:rPr>
              <w:lastRenderedPageBreak/>
              <w:t>[RFC5438]</w:t>
            </w:r>
          </w:p>
        </w:tc>
        <w:tc>
          <w:tcPr>
            <w:tcW w:w="7555" w:type="dxa"/>
          </w:tcPr>
          <w:p w:rsidR="00BD1FB4" w:rsidRPr="008D5D85" w:rsidRDefault="00061345" w:rsidP="00BA0B38">
            <w:pPr>
              <w:pStyle w:val="RefDesc"/>
              <w:rPr>
                <w:szCs w:val="18"/>
              </w:rPr>
            </w:pPr>
            <w:r w:rsidRPr="008D5D85">
              <w:rPr>
                <w:szCs w:val="18"/>
              </w:rPr>
              <w:t>“Instant Message Disposition Notification (IMDN)”, E. Burger., February 2009,</w:t>
            </w:r>
          </w:p>
          <w:p w:rsidR="00061345" w:rsidRPr="006C15FD" w:rsidRDefault="00061345" w:rsidP="00BA0B38">
            <w:pPr>
              <w:pStyle w:val="RefDesc"/>
              <w:rPr>
                <w:szCs w:val="18"/>
                <w:lang w:val="sv-SE"/>
              </w:rPr>
            </w:pPr>
            <w:r w:rsidRPr="006C15FD">
              <w:rPr>
                <w:szCs w:val="18"/>
                <w:lang w:val="sv-SE"/>
              </w:rPr>
              <w:t>URL: http://tools.ietf.org/html/rfc5438</w:t>
            </w:r>
            <w:r w:rsidR="001135B0" w:rsidRPr="008D5D85">
              <w:rPr>
                <w:lang w:val="nb-NO"/>
              </w:rPr>
              <w:t>.txt</w:t>
            </w:r>
          </w:p>
        </w:tc>
      </w:tr>
      <w:tr w:rsidR="00FA2415" w:rsidRPr="005E77F0" w:rsidTr="00AB4220">
        <w:trPr>
          <w:gridAfter w:val="1"/>
          <w:wAfter w:w="7" w:type="dxa"/>
          <w:cantSplit/>
          <w:jc w:val="center"/>
        </w:trPr>
        <w:tc>
          <w:tcPr>
            <w:tcW w:w="2525" w:type="dxa"/>
            <w:gridSpan w:val="2"/>
          </w:tcPr>
          <w:p w:rsidR="00FA2415" w:rsidRPr="00B2418C" w:rsidRDefault="00FA2415" w:rsidP="008B3399">
            <w:pPr>
              <w:pStyle w:val="RefLabel"/>
              <w:rPr>
                <w:szCs w:val="18"/>
              </w:rPr>
            </w:pPr>
            <w:r w:rsidRPr="00B2418C">
              <w:rPr>
                <w:szCs w:val="18"/>
              </w:rPr>
              <w:t>[RFC5547]</w:t>
            </w:r>
          </w:p>
        </w:tc>
        <w:tc>
          <w:tcPr>
            <w:tcW w:w="7555" w:type="dxa"/>
          </w:tcPr>
          <w:p w:rsidR="00FA2415" w:rsidRPr="005E77F0" w:rsidRDefault="00FA2415" w:rsidP="008B3399">
            <w:pPr>
              <w:pStyle w:val="RefDesc"/>
              <w:rPr>
                <w:szCs w:val="18"/>
              </w:rPr>
            </w:pPr>
            <w:r w:rsidRPr="005E77F0">
              <w:rPr>
                <w:szCs w:val="18"/>
              </w:rPr>
              <w:t>“Session Description Protocol (SDP) Offer/Answer Mechanism to Enable File Transfer”, M. Garcia-Martin, May 2009, URL: http://www.ietf.org/rfc/rfc5547.txt</w:t>
            </w:r>
          </w:p>
        </w:tc>
      </w:tr>
      <w:tr w:rsidR="00945A25" w:rsidRPr="008D5D85" w:rsidTr="00AB4220">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[RFC5788]</w:t>
            </w:r>
          </w:p>
        </w:tc>
        <w:tc>
          <w:tcPr>
            <w:tcW w:w="7555" w:type="dxa"/>
          </w:tcPr>
          <w:p w:rsidR="00945A25" w:rsidRPr="008D5D85" w:rsidRDefault="00945A25" w:rsidP="00E60A95">
            <w:pPr>
              <w:pStyle w:val="RefDesc"/>
              <w:rPr>
                <w:szCs w:val="18"/>
              </w:rPr>
            </w:pPr>
            <w:r w:rsidRPr="008D5D85">
              <w:rPr>
                <w:szCs w:val="18"/>
              </w:rPr>
              <w:t xml:space="preserve">“IMAP4 Keyword Registry”, A. Melnikov, March 2010, URL: </w:t>
            </w:r>
            <w:r w:rsidR="00F934DB" w:rsidRPr="008D5D85">
              <w:rPr>
                <w:szCs w:val="18"/>
              </w:rPr>
              <w:t>http://tools.ietf.org/html/rfc5788</w:t>
            </w:r>
            <w:r w:rsidR="001135B0" w:rsidRPr="008D5D85">
              <w:rPr>
                <w:lang w:val="nb-NO"/>
              </w:rPr>
              <w:t>.txt</w:t>
            </w:r>
          </w:p>
        </w:tc>
      </w:tr>
      <w:tr w:rsidR="00AC5877" w:rsidRPr="006C15FD" w:rsidTr="00AB4220">
        <w:trPr>
          <w:gridAfter w:val="1"/>
          <w:wAfter w:w="7" w:type="dxa"/>
          <w:cantSplit/>
          <w:jc w:val="center"/>
        </w:trPr>
        <w:tc>
          <w:tcPr>
            <w:tcW w:w="2525" w:type="dxa"/>
            <w:gridSpan w:val="2"/>
          </w:tcPr>
          <w:p w:rsidR="00AC5877" w:rsidRPr="008D5D85" w:rsidRDefault="00AC5877" w:rsidP="00D85D11">
            <w:pPr>
              <w:pStyle w:val="RefLabel"/>
              <w:rPr>
                <w:szCs w:val="18"/>
              </w:rPr>
            </w:pPr>
            <w:r w:rsidRPr="008D5D85">
              <w:rPr>
                <w:szCs w:val="18"/>
              </w:rPr>
              <w:t>[RFC7159]</w:t>
            </w:r>
          </w:p>
        </w:tc>
        <w:tc>
          <w:tcPr>
            <w:tcW w:w="7555" w:type="dxa"/>
          </w:tcPr>
          <w:p w:rsidR="00BD1FB4" w:rsidRPr="008D5D85" w:rsidRDefault="00AC5877" w:rsidP="00D85D11">
            <w:pPr>
              <w:pStyle w:val="RefDesc"/>
              <w:rPr>
                <w:szCs w:val="18"/>
              </w:rPr>
            </w:pPr>
            <w:r w:rsidRPr="008D5D85">
              <w:rPr>
                <w:szCs w:val="18"/>
              </w:rPr>
              <w:t>“The JavaScript Object Notation (JSON) Data Interchange Format”, T. Bray, Ed., March 2014,</w:t>
            </w:r>
          </w:p>
          <w:p w:rsidR="00AC5877" w:rsidRPr="006C15FD" w:rsidRDefault="00AC5877" w:rsidP="00D85D11">
            <w:pPr>
              <w:pStyle w:val="RefDesc"/>
              <w:rPr>
                <w:szCs w:val="18"/>
                <w:lang w:val="sv-SE"/>
              </w:rPr>
            </w:pPr>
            <w:r w:rsidRPr="006C15FD">
              <w:rPr>
                <w:szCs w:val="18"/>
                <w:lang w:val="sv-SE"/>
              </w:rPr>
              <w:t>URL: http://tools.ietf.org/html/rfc7159</w:t>
            </w:r>
            <w:r w:rsidR="001135B0" w:rsidRPr="008D5D85">
              <w:rPr>
                <w:lang w:val="nb-NO"/>
              </w:rPr>
              <w:t>.txt</w:t>
            </w:r>
          </w:p>
        </w:tc>
      </w:tr>
      <w:tr w:rsidR="00E959A6" w:rsidRPr="008D5D85" w:rsidTr="00AB4220">
        <w:tblPrEx>
          <w:tblLook w:val="04A0" w:firstRow="1" w:lastRow="0" w:firstColumn="1" w:lastColumn="0" w:noHBand="0" w:noVBand="1"/>
        </w:tblPrEx>
        <w:trPr>
          <w:gridAfter w:val="1"/>
          <w:wAfter w:w="7" w:type="dxa"/>
          <w:cantSplit/>
          <w:jc w:val="center"/>
        </w:trPr>
        <w:tc>
          <w:tcPr>
            <w:tcW w:w="2525" w:type="dxa"/>
            <w:gridSpan w:val="2"/>
            <w:hideMark/>
          </w:tcPr>
          <w:p w:rsidR="00E959A6" w:rsidRPr="008D5D85" w:rsidRDefault="00E959A6" w:rsidP="004277E2">
            <w:pPr>
              <w:pStyle w:val="RefLabel"/>
              <w:rPr>
                <w:szCs w:val="18"/>
              </w:rPr>
            </w:pPr>
            <w:r w:rsidRPr="008D5D85">
              <w:rPr>
                <w:szCs w:val="18"/>
              </w:rPr>
              <w:t>[RFC7231]</w:t>
            </w:r>
          </w:p>
        </w:tc>
        <w:tc>
          <w:tcPr>
            <w:tcW w:w="7555" w:type="dxa"/>
            <w:hideMark/>
          </w:tcPr>
          <w:p w:rsidR="00E959A6" w:rsidRPr="008D5D85" w:rsidRDefault="00E959A6" w:rsidP="004277E2">
            <w:pPr>
              <w:pStyle w:val="RefDesc"/>
              <w:rPr>
                <w:szCs w:val="18"/>
                <w:lang w:val="nb-NO"/>
              </w:rPr>
            </w:pPr>
            <w:r w:rsidRPr="008D5D85">
              <w:rPr>
                <w:szCs w:val="18"/>
                <w:lang w:val="nb-NO"/>
              </w:rPr>
              <w:t>“Hypertext Transfer Protocol (HTTP/1.1): Semantics and Content”, R. Fielding, J. Reschke, June 2014, URL: http://tools.ietf.org/html/rfc7231</w:t>
            </w:r>
            <w:r w:rsidR="001135B0" w:rsidRPr="008D5D85">
              <w:rPr>
                <w:lang w:val="nb-NO"/>
              </w:rPr>
              <w:t>.txt</w:t>
            </w:r>
          </w:p>
        </w:tc>
      </w:tr>
      <w:tr w:rsidR="00AF06C3" w:rsidRPr="008D5D85" w:rsidTr="00AB4220">
        <w:tblPrEx>
          <w:tblCellMar>
            <w:left w:w="108" w:type="dxa"/>
            <w:right w:w="108" w:type="dxa"/>
          </w:tblCellMar>
        </w:tblPrEx>
        <w:trPr>
          <w:gridBefore w:val="1"/>
          <w:wBefore w:w="7" w:type="dxa"/>
          <w:cantSplit/>
          <w:jc w:val="center"/>
        </w:trPr>
        <w:tc>
          <w:tcPr>
            <w:tcW w:w="2518" w:type="dxa"/>
          </w:tcPr>
          <w:p w:rsidR="00AF06C3" w:rsidRPr="008D5D85" w:rsidRDefault="00AF06C3" w:rsidP="00C83EAB">
            <w:pPr>
              <w:pStyle w:val="RefLabel"/>
              <w:rPr>
                <w:szCs w:val="18"/>
              </w:rPr>
            </w:pPr>
            <w:r w:rsidRPr="008D5D85">
              <w:rPr>
                <w:szCs w:val="18"/>
              </w:rPr>
              <w:t>[SCRRULES]</w:t>
            </w:r>
          </w:p>
        </w:tc>
        <w:tc>
          <w:tcPr>
            <w:tcW w:w="7562" w:type="dxa"/>
            <w:gridSpan w:val="2"/>
          </w:tcPr>
          <w:p w:rsidR="00AF06C3" w:rsidRPr="008D5D85" w:rsidRDefault="00AF06C3" w:rsidP="000706FA">
            <w:pPr>
              <w:pStyle w:val="RefDesc"/>
              <w:rPr>
                <w:szCs w:val="18"/>
              </w:rPr>
            </w:pPr>
            <w:r w:rsidRPr="008D5D85">
              <w:rPr>
                <w:szCs w:val="18"/>
              </w:rPr>
              <w:t xml:space="preserve">“SCR Rules and Procedures”, Open Mobile Alliance™, OMA-ORG-SCR_Rules_and_Procedures, </w:t>
            </w:r>
            <w:r w:rsidR="00F934DB" w:rsidRPr="008D5D85">
              <w:rPr>
                <w:szCs w:val="18"/>
              </w:rPr>
              <w:t>URL: http://www.openmobilealliance.org/</w:t>
            </w:r>
          </w:p>
        </w:tc>
      </w:tr>
      <w:tr w:rsidR="00AF06C3" w:rsidRPr="008D5D85" w:rsidTr="00AB4220">
        <w:trPr>
          <w:gridAfter w:val="1"/>
          <w:wAfter w:w="7" w:type="dxa"/>
          <w:cantSplit/>
          <w:jc w:val="center"/>
        </w:trPr>
        <w:tc>
          <w:tcPr>
            <w:tcW w:w="2525" w:type="dxa"/>
            <w:gridSpan w:val="2"/>
          </w:tcPr>
          <w:p w:rsidR="00AF06C3" w:rsidRPr="008D5D85" w:rsidRDefault="00AF06C3" w:rsidP="00060155">
            <w:pPr>
              <w:pStyle w:val="RefDesc"/>
              <w:rPr>
                <w:szCs w:val="18"/>
              </w:rPr>
            </w:pPr>
            <w:r w:rsidRPr="008D5D85">
              <w:rPr>
                <w:b/>
                <w:szCs w:val="18"/>
              </w:rPr>
              <w:t>[XMLSchema1]</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1: Structures Second Edition, W3C Recommendation 5 April 2012, URL: http://www.w3.org/TR/xmlschema11-1/ </w:t>
            </w:r>
          </w:p>
        </w:tc>
      </w:tr>
      <w:tr w:rsidR="00AF06C3" w:rsidRPr="008D5D85" w:rsidTr="00AB4220">
        <w:trPr>
          <w:gridAfter w:val="1"/>
          <w:wAfter w:w="7" w:type="dxa"/>
          <w:cantSplit/>
          <w:trHeight w:val="614"/>
          <w:jc w:val="center"/>
        </w:trPr>
        <w:tc>
          <w:tcPr>
            <w:tcW w:w="2525" w:type="dxa"/>
            <w:gridSpan w:val="2"/>
          </w:tcPr>
          <w:p w:rsidR="00AF06C3" w:rsidRPr="008D5D85" w:rsidRDefault="00AF06C3" w:rsidP="00060155">
            <w:pPr>
              <w:pStyle w:val="RefDesc"/>
              <w:rPr>
                <w:szCs w:val="18"/>
              </w:rPr>
            </w:pPr>
            <w:r w:rsidRPr="008D5D85">
              <w:rPr>
                <w:b/>
                <w:szCs w:val="18"/>
              </w:rPr>
              <w:t>[XMLSchema2]</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2: Datatypes, W3C Recommendation 5 April 2012, URL: http://www.w3.org/TR/xmlschema11-2/ </w:t>
            </w:r>
          </w:p>
        </w:tc>
      </w:tr>
    </w:tbl>
    <w:p w:rsidR="006A527C" w:rsidRPr="00B95B10" w:rsidRDefault="00651D13" w:rsidP="00A73384">
      <w:pPr>
        <w:pStyle w:val="Heading2"/>
      </w:pPr>
      <w:bookmarkStart w:id="19" w:name="_Toc248740947"/>
      <w:bookmarkStart w:id="20" w:name="_Toc248740950"/>
      <w:bookmarkStart w:id="21" w:name="_Toc51147378"/>
      <w:bookmarkStart w:id="22" w:name="_Toc283846815"/>
      <w:bookmarkStart w:id="23" w:name="_Toc294513738"/>
      <w:bookmarkStart w:id="24" w:name="_Toc386202155"/>
      <w:bookmarkStart w:id="25" w:name="_Toc5904041"/>
      <w:bookmarkEnd w:id="19"/>
      <w:bookmarkEnd w:id="20"/>
      <w:r w:rsidRPr="00B95B10">
        <w:t>Informative References</w:t>
      </w:r>
      <w:bookmarkEnd w:id="21"/>
      <w:bookmarkEnd w:id="22"/>
      <w:bookmarkEnd w:id="23"/>
      <w:bookmarkEnd w:id="24"/>
      <w:bookmarkEnd w:id="25"/>
    </w:p>
    <w:tbl>
      <w:tblPr>
        <w:tblW w:w="0" w:type="auto"/>
        <w:jc w:val="center"/>
        <w:tblLayout w:type="fixed"/>
        <w:tblLook w:val="0000" w:firstRow="0" w:lastRow="0" w:firstColumn="0" w:lastColumn="0" w:noHBand="0" w:noVBand="0"/>
      </w:tblPr>
      <w:tblGrid>
        <w:gridCol w:w="7"/>
        <w:gridCol w:w="2153"/>
        <w:gridCol w:w="7"/>
        <w:gridCol w:w="7913"/>
        <w:gridCol w:w="7"/>
      </w:tblGrid>
      <w:tr w:rsidR="00AC5877" w:rsidRPr="008D5D85" w:rsidTr="00D85D11">
        <w:trPr>
          <w:gridBefore w:val="1"/>
          <w:wBefore w:w="7" w:type="dxa"/>
          <w:jc w:val="center"/>
        </w:trPr>
        <w:tc>
          <w:tcPr>
            <w:tcW w:w="2160" w:type="dxa"/>
            <w:gridSpan w:val="2"/>
          </w:tcPr>
          <w:p w:rsidR="00AC5877" w:rsidRPr="008D5D85" w:rsidRDefault="00AC5877" w:rsidP="00D85D11">
            <w:pPr>
              <w:pStyle w:val="RefLabel"/>
            </w:pPr>
            <w:r w:rsidRPr="008D5D85">
              <w:t>[</w:t>
            </w:r>
            <w:bookmarkStart w:id="26" w:name="OMA_CPM_SD"/>
            <w:r w:rsidRPr="008D5D85">
              <w:t>OMA-CPM-SD</w:t>
            </w:r>
            <w:bookmarkEnd w:id="26"/>
            <w:r w:rsidRPr="008D5D85">
              <w:t>]</w:t>
            </w:r>
          </w:p>
        </w:tc>
        <w:tc>
          <w:tcPr>
            <w:tcW w:w="7920" w:type="dxa"/>
            <w:gridSpan w:val="2"/>
          </w:tcPr>
          <w:p w:rsidR="00AC5877" w:rsidRPr="008D5D85" w:rsidRDefault="00AC5877" w:rsidP="00D85D11">
            <w:pPr>
              <w:pStyle w:val="RefDesc"/>
            </w:pPr>
            <w:r w:rsidRPr="008D5D85">
              <w:t>“Converged IP Messaging System Description”, Open Mobile Alliance™, OMA-TS-CPM_System_Description-V2_0, URL:</w:t>
            </w:r>
            <w:r w:rsidR="00BD1FB4" w:rsidRPr="008D5D85">
              <w:t xml:space="preserve"> </w:t>
            </w:r>
            <w:r w:rsidRPr="008D5D85">
              <w:rPr>
                <w:rStyle w:val="Hyperlink"/>
                <w:color w:val="auto"/>
                <w:u w:val="none"/>
              </w:rPr>
              <w:t>http://www.openmobilealliance.org/</w:t>
            </w:r>
          </w:p>
        </w:tc>
      </w:tr>
      <w:tr w:rsidR="006A527C" w:rsidRPr="008D5D85" w:rsidTr="00270315">
        <w:trPr>
          <w:gridBefore w:val="1"/>
          <w:wBefore w:w="7" w:type="dxa"/>
          <w:jc w:val="center"/>
        </w:trPr>
        <w:tc>
          <w:tcPr>
            <w:tcW w:w="2160" w:type="dxa"/>
            <w:gridSpan w:val="2"/>
          </w:tcPr>
          <w:p w:rsidR="006A527C" w:rsidRPr="008D5D85" w:rsidRDefault="006A527C" w:rsidP="000D5EE9">
            <w:pPr>
              <w:pStyle w:val="RefLabel"/>
            </w:pPr>
            <w:r w:rsidRPr="008D5D85">
              <w:t>[OMADICT]</w:t>
            </w:r>
          </w:p>
        </w:tc>
        <w:tc>
          <w:tcPr>
            <w:tcW w:w="7920" w:type="dxa"/>
            <w:gridSpan w:val="2"/>
          </w:tcPr>
          <w:p w:rsidR="006A527C" w:rsidRPr="008D5D85" w:rsidRDefault="006A527C" w:rsidP="000706FA">
            <w:pPr>
              <w:pStyle w:val="RefDesc"/>
            </w:pPr>
            <w:r w:rsidRPr="008D5D85">
              <w:t xml:space="preserve">“Dictionary for OMA Specifications”, Version </w:t>
            </w:r>
            <w:r w:rsidR="005B403C" w:rsidRPr="008D5D85">
              <w:t>2</w:t>
            </w:r>
            <w:r w:rsidRPr="008D5D85">
              <w:t>.</w:t>
            </w:r>
            <w:r w:rsidR="005F3623" w:rsidRPr="008D5D85">
              <w:t>9</w:t>
            </w:r>
            <w:r w:rsidRPr="008D5D85">
              <w:t>, Open Mobile Alliance™,</w:t>
            </w:r>
            <w:r w:rsidRPr="008D5D85">
              <w:br/>
              <w:t>OMA-ORG-Dictionary-V</w:t>
            </w:r>
            <w:r w:rsidR="005B403C" w:rsidRPr="008D5D85">
              <w:t>2</w:t>
            </w:r>
            <w:r w:rsidRPr="008D5D85">
              <w:t>_</w:t>
            </w:r>
            <w:r w:rsidR="005F3623" w:rsidRPr="008D5D85">
              <w:t>9</w:t>
            </w:r>
            <w:r w:rsidRPr="008D5D85">
              <w:t xml:space="preserve">, </w:t>
            </w:r>
            <w:r w:rsidR="00F934DB" w:rsidRPr="008D5D85">
              <w:t>URL: http://www.openmobilealliance.org/</w:t>
            </w:r>
          </w:p>
        </w:tc>
      </w:tr>
      <w:tr w:rsidR="00E60A95" w:rsidRPr="008D5D85" w:rsidTr="00E60A95">
        <w:trPr>
          <w:gridBefore w:val="1"/>
          <w:wBefore w:w="7" w:type="dxa"/>
          <w:jc w:val="center"/>
        </w:trPr>
        <w:tc>
          <w:tcPr>
            <w:tcW w:w="2160" w:type="dxa"/>
            <w:gridSpan w:val="2"/>
          </w:tcPr>
          <w:p w:rsidR="00E60A95" w:rsidRPr="008D5D85" w:rsidRDefault="00E60A95" w:rsidP="00BA0B38">
            <w:pPr>
              <w:pStyle w:val="RefLabel"/>
            </w:pPr>
            <w:r w:rsidRPr="008D5D85">
              <w:t>[REST_NetAPI_Messaging]</w:t>
            </w:r>
          </w:p>
        </w:tc>
        <w:tc>
          <w:tcPr>
            <w:tcW w:w="7920" w:type="dxa"/>
            <w:gridSpan w:val="2"/>
          </w:tcPr>
          <w:p w:rsidR="00E60A95" w:rsidRPr="008D5D85" w:rsidRDefault="00E60A95" w:rsidP="00BA0B38">
            <w:pPr>
              <w:pStyle w:val="RefDesc"/>
            </w:pPr>
            <w:r w:rsidRPr="008D5D85">
              <w:t>“RESTful Network API for Messaging”, Open Mobile Alliance™, OMA-TS-REST_NetAPI_Messaging-V1_0, URL:</w:t>
            </w:r>
            <w:r w:rsidR="00BD1FB4" w:rsidRPr="008D5D85">
              <w:t xml:space="preserve"> </w:t>
            </w:r>
            <w:r w:rsidRPr="008D5D85">
              <w:t>http://www.openmobilealliance.org/</w:t>
            </w:r>
          </w:p>
        </w:tc>
      </w:tr>
      <w:tr w:rsidR="005E5C4F" w:rsidRPr="008D5D85" w:rsidTr="00270315">
        <w:tblPrEx>
          <w:tblCellMar>
            <w:left w:w="115" w:type="dxa"/>
            <w:right w:w="115" w:type="dxa"/>
          </w:tblCellMar>
        </w:tblPrEx>
        <w:trPr>
          <w:gridAfter w:val="1"/>
          <w:wAfter w:w="7" w:type="dxa"/>
          <w:jc w:val="center"/>
        </w:trPr>
        <w:tc>
          <w:tcPr>
            <w:tcW w:w="2160" w:type="dxa"/>
            <w:gridSpan w:val="2"/>
          </w:tcPr>
          <w:p w:rsidR="005E5C4F" w:rsidRPr="008D5D85" w:rsidRDefault="005E5C4F" w:rsidP="000706FA">
            <w:pPr>
              <w:pStyle w:val="RefLabel"/>
            </w:pPr>
            <w:r w:rsidRPr="008D5D85">
              <w:t>[REST_WP]</w:t>
            </w:r>
          </w:p>
        </w:tc>
        <w:tc>
          <w:tcPr>
            <w:tcW w:w="7920" w:type="dxa"/>
            <w:gridSpan w:val="2"/>
          </w:tcPr>
          <w:p w:rsidR="005E5C4F" w:rsidRPr="008D5D85" w:rsidRDefault="005E5C4F" w:rsidP="00931BA6">
            <w:pPr>
              <w:pStyle w:val="RefDesc"/>
            </w:pPr>
            <w:r w:rsidRPr="008D5D85">
              <w:t>“Guidelines for RESTful Network APIs”, Open Mobile Alliance™, OMA-WP-Guidelines_for_RESTful_Network_APIs, URL:</w:t>
            </w:r>
            <w:r w:rsidR="00371AC0" w:rsidRPr="008D5D85">
              <w:t xml:space="preserve"> </w:t>
            </w:r>
            <w:r w:rsidRPr="008D5D85">
              <w:t>http://www.openmobilealliance.org/</w:t>
            </w:r>
          </w:p>
        </w:tc>
      </w:tr>
      <w:tr w:rsidR="000F36CC" w:rsidRPr="006C15FD" w:rsidTr="000F36CC">
        <w:tblPrEx>
          <w:tblCellMar>
            <w:left w:w="115" w:type="dxa"/>
            <w:right w:w="115" w:type="dxa"/>
          </w:tblCellMar>
        </w:tblPrEx>
        <w:trPr>
          <w:gridAfter w:val="1"/>
          <w:wAfter w:w="7" w:type="dxa"/>
          <w:jc w:val="center"/>
        </w:trPr>
        <w:tc>
          <w:tcPr>
            <w:tcW w:w="2160" w:type="dxa"/>
            <w:gridSpan w:val="2"/>
          </w:tcPr>
          <w:p w:rsidR="000F36CC" w:rsidRPr="008D5D85" w:rsidRDefault="000F36CC" w:rsidP="0012516E">
            <w:pPr>
              <w:pStyle w:val="RefLabel"/>
            </w:pPr>
            <w:r w:rsidRPr="008D5D85">
              <w:t>[RFC2387]</w:t>
            </w:r>
          </w:p>
        </w:tc>
        <w:tc>
          <w:tcPr>
            <w:tcW w:w="7920" w:type="dxa"/>
            <w:gridSpan w:val="2"/>
          </w:tcPr>
          <w:p w:rsidR="00BD1FB4" w:rsidRPr="008D5D85" w:rsidRDefault="000F36CC" w:rsidP="00E858B2">
            <w:pPr>
              <w:pStyle w:val="RefDesc"/>
            </w:pPr>
            <w:r w:rsidRPr="008D5D85">
              <w:t>“The MIME Multipart/Related Content-typ</w:t>
            </w:r>
            <w:r w:rsidR="009E013A" w:rsidRPr="008D5D85">
              <w:t>e</w:t>
            </w:r>
            <w:r w:rsidRPr="008D5D85">
              <w:t>”, E. Levinson, August 1998,</w:t>
            </w:r>
          </w:p>
          <w:p w:rsidR="000F36CC" w:rsidRPr="006C15FD" w:rsidRDefault="000F36CC" w:rsidP="00E858B2">
            <w:pPr>
              <w:pStyle w:val="RefDesc"/>
              <w:rPr>
                <w:lang w:val="sv-SE"/>
              </w:rPr>
            </w:pPr>
            <w:r w:rsidRPr="006C15FD">
              <w:rPr>
                <w:lang w:val="sv-SE"/>
              </w:rPr>
              <w:t>URL: http://tools.ietf.org/</w:t>
            </w:r>
            <w:r w:rsidR="002C336F">
              <w:rPr>
                <w:lang w:val="sv-SE"/>
              </w:rPr>
              <w:t>html/rfc2387</w:t>
            </w:r>
          </w:p>
        </w:tc>
      </w:tr>
      <w:tr w:rsidR="005A6311" w:rsidRPr="006C15FD" w:rsidTr="005A6311">
        <w:tblPrEx>
          <w:tblCellMar>
            <w:left w:w="115" w:type="dxa"/>
            <w:right w:w="115" w:type="dxa"/>
          </w:tblCellMar>
        </w:tblPrEx>
        <w:trPr>
          <w:gridAfter w:val="1"/>
          <w:wAfter w:w="7" w:type="dxa"/>
          <w:jc w:val="center"/>
        </w:trPr>
        <w:tc>
          <w:tcPr>
            <w:tcW w:w="2160" w:type="dxa"/>
            <w:gridSpan w:val="2"/>
          </w:tcPr>
          <w:p w:rsidR="005A6311" w:rsidRPr="008D5D85" w:rsidRDefault="005A6311" w:rsidP="00B33DF4">
            <w:pPr>
              <w:pStyle w:val="RefLabel"/>
            </w:pPr>
            <w:r w:rsidRPr="008D5D85">
              <w:t>[RFC2392]</w:t>
            </w:r>
          </w:p>
        </w:tc>
        <w:tc>
          <w:tcPr>
            <w:tcW w:w="7920" w:type="dxa"/>
            <w:gridSpan w:val="2"/>
          </w:tcPr>
          <w:p w:rsidR="00BD1FB4" w:rsidRPr="008D5D85" w:rsidRDefault="005A6311" w:rsidP="00B33DF4">
            <w:pPr>
              <w:pStyle w:val="RefDesc"/>
            </w:pPr>
            <w:r w:rsidRPr="008D5D85">
              <w:t>“Content-ID and Message-ID Uniform Resource Locators”, E. Levinson, August 1998,</w:t>
            </w:r>
          </w:p>
          <w:p w:rsidR="005A6311" w:rsidRPr="006C15FD" w:rsidRDefault="005A6311" w:rsidP="00B33DF4">
            <w:pPr>
              <w:pStyle w:val="RefDesc"/>
              <w:rPr>
                <w:lang w:val="sv-SE"/>
              </w:rPr>
            </w:pPr>
            <w:r w:rsidRPr="006C15FD">
              <w:rPr>
                <w:lang w:val="sv-SE"/>
              </w:rPr>
              <w:t>URL: htt</w:t>
            </w:r>
            <w:r w:rsidR="002C336F">
              <w:rPr>
                <w:lang w:val="sv-SE"/>
              </w:rPr>
              <w:t>p://tools.ietf.org/html/rfc2392</w:t>
            </w:r>
          </w:p>
        </w:tc>
      </w:tr>
      <w:tr w:rsidR="00601328" w:rsidRPr="008D5D85" w:rsidDel="00C96B44" w:rsidTr="00601328">
        <w:tblPrEx>
          <w:tblCellMar>
            <w:left w:w="115" w:type="dxa"/>
            <w:right w:w="115" w:type="dxa"/>
          </w:tblCellMar>
        </w:tblPrEx>
        <w:trPr>
          <w:gridAfter w:val="1"/>
          <w:wAfter w:w="7" w:type="dxa"/>
          <w:jc w:val="center"/>
        </w:trPr>
        <w:tc>
          <w:tcPr>
            <w:tcW w:w="2160" w:type="dxa"/>
            <w:gridSpan w:val="2"/>
          </w:tcPr>
          <w:p w:rsidR="00601328" w:rsidRPr="008D5D85" w:rsidDel="00C96B44" w:rsidRDefault="00601328" w:rsidP="00BA0B38">
            <w:pPr>
              <w:pStyle w:val="RefLabel"/>
            </w:pPr>
            <w:r w:rsidRPr="008D5D85">
              <w:t>[RFC3261]</w:t>
            </w:r>
          </w:p>
        </w:tc>
        <w:tc>
          <w:tcPr>
            <w:tcW w:w="7920" w:type="dxa"/>
            <w:gridSpan w:val="2"/>
          </w:tcPr>
          <w:p w:rsidR="00601328" w:rsidRPr="008D5D85" w:rsidDel="00C96B44" w:rsidRDefault="00601328" w:rsidP="00BA0B38">
            <w:pPr>
              <w:pStyle w:val="RefDesc"/>
            </w:pPr>
            <w:r w:rsidRPr="008D5D85">
              <w:t>“SIP: Session Initiation Protocol”, J. Rosenberg et al., June 2002, URL: http://</w:t>
            </w:r>
            <w:r w:rsidR="008C136B" w:rsidRPr="008D5D85">
              <w:t>tools</w:t>
            </w:r>
            <w:r w:rsidRPr="008D5D85">
              <w:t>.ietf.org/</w:t>
            </w:r>
            <w:r w:rsidR="008C136B" w:rsidRPr="008D5D85">
              <w:t>html</w:t>
            </w:r>
            <w:r w:rsidRPr="008D5D85">
              <w:t>/rfc3261</w:t>
            </w:r>
          </w:p>
        </w:tc>
      </w:tr>
      <w:tr w:rsidR="005A6311" w:rsidRPr="008D5D85" w:rsidTr="00995280">
        <w:tblPrEx>
          <w:tblCellMar>
            <w:left w:w="115" w:type="dxa"/>
            <w:right w:w="115" w:type="dxa"/>
          </w:tblCellMar>
        </w:tblPrEx>
        <w:trPr>
          <w:gridAfter w:val="1"/>
          <w:wAfter w:w="7" w:type="dxa"/>
          <w:jc w:val="center"/>
        </w:trPr>
        <w:tc>
          <w:tcPr>
            <w:tcW w:w="2160" w:type="dxa"/>
            <w:gridSpan w:val="2"/>
          </w:tcPr>
          <w:p w:rsidR="005A6311" w:rsidRPr="008D5D85" w:rsidRDefault="005A6311" w:rsidP="00F05BBE">
            <w:pPr>
              <w:pStyle w:val="RefLabel"/>
            </w:pPr>
            <w:bookmarkStart w:id="27" w:name="_Toc248740954"/>
            <w:bookmarkStart w:id="28" w:name="_Toc248740957"/>
            <w:bookmarkStart w:id="29" w:name="_Toc248740960"/>
            <w:bookmarkEnd w:id="27"/>
            <w:bookmarkEnd w:id="28"/>
            <w:bookmarkEnd w:id="29"/>
            <w:r w:rsidRPr="008D5D85">
              <w:t>[RFC4551]</w:t>
            </w:r>
          </w:p>
        </w:tc>
        <w:tc>
          <w:tcPr>
            <w:tcW w:w="7920" w:type="dxa"/>
            <w:gridSpan w:val="2"/>
          </w:tcPr>
          <w:p w:rsidR="005A6311" w:rsidRPr="008D5D85" w:rsidRDefault="005A6311" w:rsidP="00F05BBE">
            <w:pPr>
              <w:pStyle w:val="RefDesc"/>
            </w:pPr>
            <w:r w:rsidRPr="008D5D85">
              <w:t xml:space="preserve">“IMAP Extension for Conditional STORE Operation or Quick Flag Changes Resynchronization”, A. Melnikov, S.Hole, June 2006, URL: </w:t>
            </w:r>
            <w:r w:rsidR="008C136B" w:rsidRPr="008D5D85">
              <w:t>http://tools.ietf.org/html/rfc4551</w:t>
            </w:r>
          </w:p>
        </w:tc>
      </w:tr>
    </w:tbl>
    <w:p w:rsidR="00651D13" w:rsidRPr="00B95B10" w:rsidRDefault="00651D13">
      <w:pPr>
        <w:pStyle w:val="Heading1"/>
      </w:pPr>
      <w:bookmarkStart w:id="30" w:name="_Toc283846816"/>
      <w:bookmarkStart w:id="31" w:name="_Toc294513739"/>
      <w:bookmarkStart w:id="32" w:name="_Toc386202156"/>
      <w:bookmarkStart w:id="33" w:name="_Toc5904042"/>
      <w:r w:rsidRPr="00B95B10">
        <w:lastRenderedPageBreak/>
        <w:t>Terminology and Conventions</w:t>
      </w:r>
      <w:bookmarkEnd w:id="18"/>
      <w:bookmarkEnd w:id="30"/>
      <w:bookmarkEnd w:id="31"/>
      <w:bookmarkEnd w:id="32"/>
      <w:bookmarkEnd w:id="33"/>
    </w:p>
    <w:p w:rsidR="00651D13" w:rsidRPr="00B95B10" w:rsidRDefault="00651D13">
      <w:pPr>
        <w:pStyle w:val="Heading2"/>
      </w:pPr>
      <w:bookmarkStart w:id="34" w:name="_Toc51147380"/>
      <w:bookmarkStart w:id="35" w:name="_Toc283846817"/>
      <w:bookmarkStart w:id="36" w:name="_Toc294513740"/>
      <w:bookmarkStart w:id="37" w:name="_Toc386202157"/>
      <w:bookmarkStart w:id="38" w:name="_Toc5904043"/>
      <w:bookmarkStart w:id="39" w:name="_Ref511812783"/>
      <w:bookmarkStart w:id="40" w:name="_Toc51149239"/>
      <w:r w:rsidRPr="00B95B10">
        <w:t>Conventions</w:t>
      </w:r>
      <w:bookmarkEnd w:id="34"/>
      <w:bookmarkEnd w:id="35"/>
      <w:bookmarkEnd w:id="36"/>
      <w:bookmarkEnd w:id="37"/>
      <w:bookmarkEnd w:id="38"/>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w:t>
      </w:r>
      <w:r w:rsidR="008C1AC4">
        <w:rPr>
          <w:snapToGrid w:val="0"/>
        </w:rPr>
        <w:t xml:space="preserve"> </w:t>
      </w:r>
      <w:r w:rsidRPr="00B95B10">
        <w:rPr>
          <w:snapToGrid w:val="0"/>
        </w:rPr>
        <w:t>are normative, unless explicitly indicated to be informative.</w:t>
      </w:r>
    </w:p>
    <w:p w:rsidR="00651D13" w:rsidRPr="00B95B10" w:rsidRDefault="00651D13">
      <w:pPr>
        <w:pStyle w:val="Heading2"/>
      </w:pPr>
      <w:bookmarkStart w:id="41" w:name="_Toc51147381"/>
      <w:bookmarkStart w:id="42" w:name="_Toc283846818"/>
      <w:bookmarkStart w:id="43" w:name="_Toc294513741"/>
      <w:bookmarkStart w:id="44" w:name="_Toc386202158"/>
      <w:bookmarkStart w:id="45" w:name="_Toc5904044"/>
      <w:r w:rsidRPr="00B95B10">
        <w:t>Definitions</w:t>
      </w:r>
      <w:bookmarkEnd w:id="41"/>
      <w:bookmarkEnd w:id="42"/>
      <w:bookmarkEnd w:id="43"/>
      <w:bookmarkEnd w:id="44"/>
      <w:bookmarkEnd w:id="45"/>
    </w:p>
    <w:p w:rsidR="00AF06C3" w:rsidRPr="00F850BA" w:rsidRDefault="00543751" w:rsidP="00AF06C3">
      <w:pPr>
        <w:rPr>
          <w:snapToGrid w:val="0"/>
          <w:lang w:val="en-US"/>
        </w:rPr>
      </w:pPr>
      <w:r w:rsidRPr="00B95B10">
        <w:rPr>
          <w:snapToGrid w:val="0"/>
        </w:rPr>
        <w:t xml:space="preserve">For the purpose of this TS, all definitions from the OMA Dictionary </w:t>
      </w:r>
      <w:r w:rsidR="00AB149B" w:rsidRPr="00B95B10">
        <w:rPr>
          <w:snapToGrid w:val="0"/>
        </w:rPr>
        <w:t>[OMADICT]</w:t>
      </w:r>
      <w:r w:rsidR="00AB149B">
        <w:rPr>
          <w:snapToGrid w:val="0"/>
        </w:rPr>
        <w:t xml:space="preserve"> </w:t>
      </w:r>
      <w:r w:rsidRPr="00B95B10">
        <w:rPr>
          <w:snapToGrid w:val="0"/>
        </w:rPr>
        <w:t>apply.</w:t>
      </w:r>
    </w:p>
    <w:tbl>
      <w:tblPr>
        <w:tblW w:w="10080" w:type="dxa"/>
        <w:jc w:val="center"/>
        <w:tblLayout w:type="fixed"/>
        <w:tblLook w:val="0000" w:firstRow="0" w:lastRow="0" w:firstColumn="0" w:lastColumn="0" w:noHBand="0" w:noVBand="0"/>
      </w:tblPr>
      <w:tblGrid>
        <w:gridCol w:w="1440"/>
        <w:gridCol w:w="8640"/>
      </w:tblGrid>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Client-side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w:t>
            </w:r>
            <w:r w:rsidRPr="008D5D85" w:rsidDel="00292432">
              <w:rPr>
                <w:rFonts w:cs="Arial"/>
                <w:lang w:val="en-US"/>
              </w:rPr>
              <w:t xml:space="preserve"> </w:t>
            </w:r>
            <w:r w:rsidRPr="008D5D85">
              <w:rPr>
                <w:rFonts w:cs="Arial"/>
                <w:lang w:val="en-US"/>
              </w:rPr>
              <w:t>a client, on which it is capable of receiving notifications and that can be used by the client when subscribing to notifications.</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Heavy-weight Resource</w:t>
            </w:r>
          </w:p>
        </w:tc>
        <w:tc>
          <w:tcPr>
            <w:tcW w:w="8640" w:type="dxa"/>
            <w:vAlign w:val="center"/>
          </w:tcPr>
          <w:p w:rsidR="00EB114B" w:rsidRPr="008D5D85" w:rsidRDefault="00EB114B" w:rsidP="00D17925">
            <w:pPr>
              <w:pStyle w:val="AbbrDesc"/>
              <w:rPr>
                <w:rFonts w:cs="Arial"/>
                <w:lang w:val="en-US"/>
              </w:rPr>
            </w:pPr>
            <w:r w:rsidRPr="008D5D85">
              <w:rPr>
                <w:rFonts w:cs="Arial"/>
                <w:lang w:val="en-US"/>
              </w:rPr>
              <w:t xml:space="preserve">A resource which is identified by a resource URL which is then used by HTTP methods to operate on the entire data structure representing the resource. </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8D5D85">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8D5D85">
              <w:rPr>
                <w:rFonts w:cs="Arial"/>
                <w:sz w:val="18"/>
                <w:lang w:val="en-US"/>
              </w:rPr>
              <w:t xml:space="preserve"> representing the Heavy-weight R</w:t>
            </w:r>
            <w:r w:rsidRPr="00CD65F8">
              <w:rPr>
                <w:rFonts w:cs="Arial"/>
                <w:sz w:val="18"/>
                <w:lang w:val="en-US"/>
              </w:rPr>
              <w:t>esource. The Light-weight</w:t>
            </w:r>
            <w:r w:rsidRPr="008D5D85">
              <w:rPr>
                <w:rFonts w:cs="Arial"/>
                <w:sz w:val="18"/>
                <w:lang w:val="en-US"/>
              </w:rPr>
              <w:t xml:space="preserve"> Re</w:t>
            </w:r>
            <w:r w:rsidRPr="00CD65F8">
              <w:rPr>
                <w:rFonts w:cs="Arial"/>
                <w:sz w:val="18"/>
                <w:lang w:val="en-US"/>
              </w:rPr>
              <w:t>source URL can be seen as an</w:t>
            </w:r>
            <w:r w:rsidRPr="008D5D85">
              <w:rPr>
                <w:rFonts w:cs="Arial"/>
                <w:sz w:val="18"/>
                <w:lang w:val="en-US"/>
              </w:rPr>
              <w:t xml:space="preserve"> extension of the Heavy-weight R</w:t>
            </w:r>
            <w:r w:rsidRPr="00CD65F8">
              <w:rPr>
                <w:rFonts w:cs="Arial"/>
                <w:sz w:val="18"/>
                <w:lang w:val="en-US"/>
              </w:rPr>
              <w:t>esource URL.</w:t>
            </w:r>
          </w:p>
          <w:p w:rsidR="00EB114B" w:rsidRPr="008D5D85" w:rsidRDefault="00EB114B" w:rsidP="00D17925">
            <w:pPr>
              <w:pStyle w:val="AbbrDesc"/>
              <w:rPr>
                <w:rFonts w:cs="Arial"/>
                <w:lang w:val="en-US"/>
              </w:rPr>
            </w:pPr>
            <w:r w:rsidRPr="00CD65F8">
              <w:rPr>
                <w:rFonts w:cs="Arial"/>
                <w:lang w:val="en-US"/>
              </w:rPr>
              <w:t xml:space="preserve">There could be </w:t>
            </w:r>
            <w:r w:rsidRPr="008D5D85">
              <w:rPr>
                <w:rFonts w:cs="Arial"/>
                <w:lang w:val="en-US"/>
              </w:rPr>
              <w:t>several levels of Light-weight R</w:t>
            </w:r>
            <w:r w:rsidRPr="00CD65F8">
              <w:rPr>
                <w:rFonts w:cs="Arial"/>
                <w:lang w:val="en-US"/>
              </w:rPr>
              <w:t>esources b</w:t>
            </w:r>
            <w:r w:rsidRPr="008D5D85">
              <w:rPr>
                <w:rFonts w:cs="Arial"/>
                <w:lang w:val="en-US"/>
              </w:rPr>
              <w:t>elow the ancestor Heavy-weight R</w:t>
            </w:r>
            <w:r w:rsidRPr="00CD65F8">
              <w:rPr>
                <w:rFonts w:cs="Arial"/>
                <w:lang w:val="en-US"/>
              </w:rPr>
              <w:t>esource, depending on the data structure</w:t>
            </w:r>
            <w:r>
              <w:rPr>
                <w:rFonts w:cs="Arial"/>
                <w:lang w:val="en-US"/>
              </w:rPr>
              <w: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Long Polling</w:t>
            </w:r>
          </w:p>
        </w:tc>
        <w:tc>
          <w:tcPr>
            <w:tcW w:w="8640" w:type="dxa"/>
            <w:vAlign w:val="center"/>
          </w:tcPr>
          <w:p w:rsidR="00AF06C3" w:rsidRPr="008D5D85" w:rsidRDefault="00AF06C3" w:rsidP="004D4C84">
            <w:pPr>
              <w:pStyle w:val="abbrdesc0"/>
              <w:rPr>
                <w:sz w:val="15"/>
              </w:rPr>
            </w:pPr>
            <w:r w:rsidRPr="008D5D85">
              <w:rPr>
                <w:lang w:val="en"/>
              </w:rPr>
              <w:t>A</w:t>
            </w:r>
            <w:r w:rsidRPr="008D5D85">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Channel</w:t>
            </w:r>
          </w:p>
        </w:tc>
        <w:tc>
          <w:tcPr>
            <w:tcW w:w="8640" w:type="dxa"/>
            <w:vAlign w:val="center"/>
          </w:tcPr>
          <w:p w:rsidR="00324C2A" w:rsidRPr="008D5D85" w:rsidRDefault="00AF06C3" w:rsidP="00324C2A">
            <w:pPr>
              <w:pStyle w:val="abbrdesc0"/>
            </w:pPr>
            <w:r w:rsidRPr="008D5D85">
              <w:t xml:space="preserve">A channel created on the request of the client and used to deliver notifications from a server to a client. </w:t>
            </w:r>
            <w:r w:rsidR="00324C2A" w:rsidRPr="008D5D85">
              <w:t xml:space="preserve">The channel is represented as a resource and provides means for the server to post notifications and for the client to receive them via specified delivery mechanisms. </w:t>
            </w:r>
          </w:p>
          <w:p w:rsidR="00AF06C3" w:rsidRPr="008D5D85" w:rsidRDefault="00AF06C3" w:rsidP="004D4C84">
            <w:pPr>
              <w:pStyle w:val="abbrdesc0"/>
            </w:pPr>
            <w:r w:rsidRPr="008D5D85">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Server</w:t>
            </w:r>
          </w:p>
        </w:tc>
        <w:tc>
          <w:tcPr>
            <w:tcW w:w="8640" w:type="dxa"/>
            <w:vAlign w:val="center"/>
          </w:tcPr>
          <w:p w:rsidR="00AF06C3" w:rsidRPr="008D5D85" w:rsidRDefault="00AF06C3" w:rsidP="004D4C84">
            <w:pPr>
              <w:pStyle w:val="AbbrDesc"/>
              <w:rPr>
                <w:lang w:val="en-US"/>
              </w:rPr>
            </w:pPr>
            <w:r w:rsidRPr="008D5D85">
              <w:rPr>
                <w:lang w:val="en-US"/>
              </w:rPr>
              <w:t>A server that is capable of creating and maintaining Notification Channels.</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Server-side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 a Notification Server, that identifies a Notification Channel and that can be used by a client when subscribing to notifications.</w:t>
            </w:r>
          </w:p>
        </w:tc>
      </w:tr>
    </w:tbl>
    <w:p w:rsidR="006A527C" w:rsidRPr="00187D03" w:rsidRDefault="006A527C" w:rsidP="00187D03">
      <w:pPr>
        <w:pStyle w:val="Heading2"/>
      </w:pPr>
      <w:bookmarkStart w:id="46" w:name="_Toc283846819"/>
      <w:bookmarkStart w:id="47" w:name="_Toc294513742"/>
      <w:bookmarkStart w:id="48" w:name="_Toc386202159"/>
      <w:bookmarkStart w:id="49" w:name="_Toc5904045"/>
      <w:r w:rsidRPr="00B95B10">
        <w:t>Abbreviations</w:t>
      </w:r>
      <w:bookmarkEnd w:id="46"/>
      <w:bookmarkEnd w:id="47"/>
      <w:bookmarkEnd w:id="48"/>
      <w:bookmarkEnd w:id="49"/>
    </w:p>
    <w:tbl>
      <w:tblPr>
        <w:tblW w:w="10080" w:type="dxa"/>
        <w:jc w:val="center"/>
        <w:tblLayout w:type="fixed"/>
        <w:tblLook w:val="0000" w:firstRow="0" w:lastRow="0" w:firstColumn="0" w:lastColumn="0" w:noHBand="0" w:noVBand="0"/>
      </w:tblPr>
      <w:tblGrid>
        <w:gridCol w:w="1440"/>
        <w:gridCol w:w="8640"/>
      </w:tblGrid>
      <w:tr w:rsidR="00B10869" w:rsidRPr="008D5D85" w:rsidTr="006A527C">
        <w:trPr>
          <w:jc w:val="center"/>
        </w:trPr>
        <w:tc>
          <w:tcPr>
            <w:tcW w:w="1440" w:type="dxa"/>
          </w:tcPr>
          <w:p w:rsidR="00B10869" w:rsidRPr="008D5D85" w:rsidRDefault="00B10869" w:rsidP="00845FC3">
            <w:pPr>
              <w:pStyle w:val="AbbrLabel"/>
            </w:pPr>
            <w:r w:rsidRPr="008D5D85">
              <w:rPr>
                <w:lang w:val="en-US"/>
              </w:rPr>
              <w:t>ACR</w:t>
            </w:r>
          </w:p>
        </w:tc>
        <w:tc>
          <w:tcPr>
            <w:tcW w:w="8640" w:type="dxa"/>
            <w:vAlign w:val="center"/>
          </w:tcPr>
          <w:p w:rsidR="00B10869" w:rsidRPr="008D5D85" w:rsidRDefault="00B10869" w:rsidP="00845FC3">
            <w:pPr>
              <w:pStyle w:val="AbbrDesc"/>
            </w:pPr>
            <w:r w:rsidRPr="008D5D85">
              <w:t>Anonymous Customer Reference</w:t>
            </w:r>
          </w:p>
        </w:tc>
      </w:tr>
      <w:tr w:rsidR="00845FC3" w:rsidRPr="008D5D85" w:rsidTr="006A527C">
        <w:trPr>
          <w:jc w:val="center"/>
        </w:trPr>
        <w:tc>
          <w:tcPr>
            <w:tcW w:w="1440" w:type="dxa"/>
          </w:tcPr>
          <w:p w:rsidR="00845FC3" w:rsidRPr="008D5D85" w:rsidRDefault="00845FC3" w:rsidP="00845FC3">
            <w:pPr>
              <w:pStyle w:val="AbbrLabel"/>
            </w:pPr>
            <w:r w:rsidRPr="008D5D85">
              <w:t>API</w:t>
            </w:r>
          </w:p>
        </w:tc>
        <w:tc>
          <w:tcPr>
            <w:tcW w:w="8640" w:type="dxa"/>
            <w:vAlign w:val="center"/>
          </w:tcPr>
          <w:p w:rsidR="00845FC3" w:rsidRPr="008D5D85" w:rsidRDefault="00845FC3" w:rsidP="00845FC3">
            <w:pPr>
              <w:pStyle w:val="AbbrDesc"/>
            </w:pPr>
            <w:r w:rsidRPr="008D5D85">
              <w:t>Application Programming Interface</w:t>
            </w:r>
          </w:p>
        </w:tc>
      </w:tr>
      <w:tr w:rsidR="00B10102" w:rsidRPr="008D5D85" w:rsidTr="00B10102">
        <w:trPr>
          <w:jc w:val="center"/>
        </w:trPr>
        <w:tc>
          <w:tcPr>
            <w:tcW w:w="1440" w:type="dxa"/>
          </w:tcPr>
          <w:p w:rsidR="00B10102" w:rsidRPr="008D5D85" w:rsidRDefault="00B10102" w:rsidP="00BA0B38">
            <w:pPr>
              <w:pStyle w:val="AbbrLabel"/>
            </w:pPr>
            <w:r w:rsidRPr="008D5D85">
              <w:t>CPM</w:t>
            </w:r>
          </w:p>
        </w:tc>
        <w:tc>
          <w:tcPr>
            <w:tcW w:w="8640" w:type="dxa"/>
            <w:vAlign w:val="center"/>
          </w:tcPr>
          <w:p w:rsidR="00B10102" w:rsidRPr="008D5D85" w:rsidRDefault="00B10102" w:rsidP="00BA0B38">
            <w:pPr>
              <w:pStyle w:val="AbbrDesc"/>
            </w:pPr>
            <w:r w:rsidRPr="008D5D85">
              <w:t>Converged IP Messaging</w:t>
            </w:r>
          </w:p>
        </w:tc>
      </w:tr>
      <w:tr w:rsidR="007C14CA" w:rsidRPr="008D5D85" w:rsidTr="007C14CA">
        <w:trPr>
          <w:jc w:val="center"/>
        </w:trPr>
        <w:tc>
          <w:tcPr>
            <w:tcW w:w="1440" w:type="dxa"/>
          </w:tcPr>
          <w:p w:rsidR="007C14CA" w:rsidRPr="008D5D85" w:rsidRDefault="007C14CA" w:rsidP="00BA0B38">
            <w:pPr>
              <w:pStyle w:val="AbbrLabel"/>
            </w:pPr>
            <w:r w:rsidRPr="008D5D85">
              <w:t>GSM</w:t>
            </w:r>
          </w:p>
        </w:tc>
        <w:tc>
          <w:tcPr>
            <w:tcW w:w="8640" w:type="dxa"/>
            <w:vAlign w:val="center"/>
          </w:tcPr>
          <w:p w:rsidR="007C14CA" w:rsidRPr="008D5D85" w:rsidRDefault="007C14CA" w:rsidP="00BA0B38">
            <w:pPr>
              <w:pStyle w:val="AbbrDesc"/>
            </w:pPr>
            <w:r w:rsidRPr="008D5D85">
              <w:t>Global System for Mobile</w:t>
            </w:r>
          </w:p>
        </w:tc>
      </w:tr>
      <w:tr w:rsidR="007C14CA" w:rsidRPr="008D5D85" w:rsidTr="007C14CA">
        <w:trPr>
          <w:jc w:val="center"/>
        </w:trPr>
        <w:tc>
          <w:tcPr>
            <w:tcW w:w="1440" w:type="dxa"/>
          </w:tcPr>
          <w:p w:rsidR="007C14CA" w:rsidRPr="008D5D85" w:rsidRDefault="007C14CA" w:rsidP="00BA0B38">
            <w:pPr>
              <w:pStyle w:val="AbbrLabel"/>
            </w:pPr>
            <w:r w:rsidRPr="008D5D85">
              <w:t>GSMA</w:t>
            </w:r>
          </w:p>
        </w:tc>
        <w:tc>
          <w:tcPr>
            <w:tcW w:w="8640" w:type="dxa"/>
            <w:vAlign w:val="center"/>
          </w:tcPr>
          <w:p w:rsidR="007C14CA" w:rsidRPr="008D5D85" w:rsidRDefault="007C14CA" w:rsidP="00BA0B38">
            <w:pPr>
              <w:pStyle w:val="AbbrDesc"/>
            </w:pPr>
            <w:r w:rsidRPr="008D5D85">
              <w:t>GSM Association</w:t>
            </w:r>
          </w:p>
        </w:tc>
      </w:tr>
      <w:tr w:rsidR="00845FC3" w:rsidRPr="008D5D85" w:rsidTr="006A527C">
        <w:trPr>
          <w:jc w:val="center"/>
        </w:trPr>
        <w:tc>
          <w:tcPr>
            <w:tcW w:w="1440" w:type="dxa"/>
          </w:tcPr>
          <w:p w:rsidR="00845FC3" w:rsidRPr="008D5D85" w:rsidRDefault="00845FC3" w:rsidP="00845FC3">
            <w:pPr>
              <w:pStyle w:val="AbbrLabel"/>
            </w:pPr>
            <w:r w:rsidRPr="008D5D85">
              <w:t>HTTP</w:t>
            </w:r>
          </w:p>
        </w:tc>
        <w:tc>
          <w:tcPr>
            <w:tcW w:w="8640" w:type="dxa"/>
            <w:vAlign w:val="center"/>
          </w:tcPr>
          <w:p w:rsidR="00845FC3" w:rsidRPr="008D5D85" w:rsidRDefault="00845FC3" w:rsidP="00845FC3">
            <w:pPr>
              <w:pStyle w:val="AbbrDesc"/>
            </w:pPr>
            <w:r w:rsidRPr="008D5D85">
              <w:t>HyperText Transfer Protocol</w:t>
            </w:r>
          </w:p>
        </w:tc>
      </w:tr>
      <w:tr w:rsidR="00782A3D" w:rsidRPr="008D5D85" w:rsidTr="00782A3D">
        <w:trPr>
          <w:jc w:val="center"/>
        </w:trPr>
        <w:tc>
          <w:tcPr>
            <w:tcW w:w="1440" w:type="dxa"/>
          </w:tcPr>
          <w:p w:rsidR="00782A3D" w:rsidRPr="008D5D85" w:rsidRDefault="00782A3D" w:rsidP="0013235C">
            <w:pPr>
              <w:pStyle w:val="AbbrLabel"/>
            </w:pPr>
            <w:r w:rsidRPr="008D5D85">
              <w:t>ID</w:t>
            </w:r>
          </w:p>
        </w:tc>
        <w:tc>
          <w:tcPr>
            <w:tcW w:w="8640" w:type="dxa"/>
            <w:vAlign w:val="center"/>
          </w:tcPr>
          <w:p w:rsidR="00782A3D" w:rsidRPr="008D5D85" w:rsidRDefault="00782A3D" w:rsidP="0013235C">
            <w:pPr>
              <w:pStyle w:val="AbbrDesc"/>
            </w:pPr>
            <w:r w:rsidRPr="008D5D85">
              <w:t>Identity</w:t>
            </w:r>
          </w:p>
        </w:tc>
      </w:tr>
      <w:tr w:rsidR="00845FC3" w:rsidRPr="008D5D85" w:rsidTr="006A527C">
        <w:trPr>
          <w:jc w:val="center"/>
        </w:trPr>
        <w:tc>
          <w:tcPr>
            <w:tcW w:w="1440" w:type="dxa"/>
          </w:tcPr>
          <w:p w:rsidR="00845FC3" w:rsidRPr="008D5D85" w:rsidRDefault="00845FC3" w:rsidP="00845FC3">
            <w:pPr>
              <w:pStyle w:val="AbbrLabel"/>
            </w:pPr>
            <w:r w:rsidRPr="008D5D85">
              <w:t>JSON</w:t>
            </w:r>
          </w:p>
        </w:tc>
        <w:tc>
          <w:tcPr>
            <w:tcW w:w="8640" w:type="dxa"/>
            <w:vAlign w:val="center"/>
          </w:tcPr>
          <w:p w:rsidR="00845FC3" w:rsidRPr="008D5D85" w:rsidRDefault="00845FC3" w:rsidP="00845FC3">
            <w:pPr>
              <w:pStyle w:val="AbbrDesc"/>
            </w:pPr>
            <w:r w:rsidRPr="008D5D85">
              <w:t>JavaScript Object Notation</w:t>
            </w:r>
          </w:p>
        </w:tc>
      </w:tr>
      <w:tr w:rsidR="00B10102" w:rsidRPr="008D5D85" w:rsidTr="00B10102">
        <w:trPr>
          <w:jc w:val="center"/>
        </w:trPr>
        <w:tc>
          <w:tcPr>
            <w:tcW w:w="1440" w:type="dxa"/>
          </w:tcPr>
          <w:p w:rsidR="00B10102" w:rsidRPr="008D5D85" w:rsidRDefault="00B10102" w:rsidP="00BA0B38">
            <w:pPr>
              <w:pStyle w:val="AbbrLabel"/>
            </w:pPr>
            <w:r w:rsidRPr="008D5D85">
              <w:t>MIME</w:t>
            </w:r>
          </w:p>
        </w:tc>
        <w:tc>
          <w:tcPr>
            <w:tcW w:w="8640" w:type="dxa"/>
            <w:vAlign w:val="center"/>
          </w:tcPr>
          <w:p w:rsidR="00B10102" w:rsidRPr="008D5D85" w:rsidRDefault="00B10102" w:rsidP="00BA0B38">
            <w:pPr>
              <w:pStyle w:val="AbbrDesc"/>
            </w:pPr>
            <w:r w:rsidRPr="008D5D85">
              <w:t>Multipurpose Internet Mail Extensions</w:t>
            </w:r>
          </w:p>
        </w:tc>
      </w:tr>
      <w:tr w:rsidR="00846633" w:rsidRPr="008D5D85" w:rsidTr="00846633">
        <w:trPr>
          <w:jc w:val="center"/>
        </w:trPr>
        <w:tc>
          <w:tcPr>
            <w:tcW w:w="1440" w:type="dxa"/>
          </w:tcPr>
          <w:p w:rsidR="00846633" w:rsidRPr="008D5D85" w:rsidRDefault="00846633" w:rsidP="00BA0B38">
            <w:pPr>
              <w:pStyle w:val="AbbrLabel"/>
            </w:pPr>
            <w:r w:rsidRPr="008D5D85">
              <w:t>MMS</w:t>
            </w:r>
          </w:p>
        </w:tc>
        <w:tc>
          <w:tcPr>
            <w:tcW w:w="8640" w:type="dxa"/>
            <w:vAlign w:val="center"/>
          </w:tcPr>
          <w:p w:rsidR="00846633" w:rsidRPr="008D5D85" w:rsidRDefault="00846633" w:rsidP="00BA0B38">
            <w:pPr>
              <w:pStyle w:val="AbbrDesc"/>
            </w:pPr>
            <w:r w:rsidRPr="008D5D85">
              <w:t>Multimedia Messaging Service</w:t>
            </w:r>
          </w:p>
        </w:tc>
      </w:tr>
      <w:tr w:rsidR="006B13A7" w:rsidRPr="008D5D85" w:rsidTr="006B13A7">
        <w:trPr>
          <w:jc w:val="center"/>
        </w:trPr>
        <w:tc>
          <w:tcPr>
            <w:tcW w:w="1440" w:type="dxa"/>
          </w:tcPr>
          <w:p w:rsidR="006B13A7" w:rsidRPr="008D5D85" w:rsidRDefault="006B13A7" w:rsidP="00BA0B38">
            <w:pPr>
              <w:pStyle w:val="AbbrLabel"/>
            </w:pPr>
            <w:r w:rsidRPr="008D5D85">
              <w:t>MSISDN</w:t>
            </w:r>
          </w:p>
        </w:tc>
        <w:tc>
          <w:tcPr>
            <w:tcW w:w="8640" w:type="dxa"/>
            <w:vAlign w:val="center"/>
          </w:tcPr>
          <w:p w:rsidR="006B13A7" w:rsidRPr="008D5D85" w:rsidRDefault="006B13A7" w:rsidP="00BA0B38">
            <w:pPr>
              <w:pStyle w:val="AbbrDesc"/>
            </w:pPr>
            <w:r w:rsidRPr="008D5D85">
              <w:t>Mobile Subscriber ISDN Number</w:t>
            </w:r>
          </w:p>
        </w:tc>
      </w:tr>
      <w:tr w:rsidR="003B268C" w:rsidRPr="008D5D85" w:rsidTr="006A527C">
        <w:trPr>
          <w:jc w:val="center"/>
        </w:trPr>
        <w:tc>
          <w:tcPr>
            <w:tcW w:w="1440" w:type="dxa"/>
          </w:tcPr>
          <w:p w:rsidR="003B268C" w:rsidRPr="008D5D85" w:rsidRDefault="003B268C" w:rsidP="00845FC3">
            <w:pPr>
              <w:pStyle w:val="AbbrLabel"/>
            </w:pPr>
            <w:r w:rsidRPr="008D5D85">
              <w:t>NMS</w:t>
            </w:r>
          </w:p>
        </w:tc>
        <w:tc>
          <w:tcPr>
            <w:tcW w:w="8640" w:type="dxa"/>
            <w:vAlign w:val="center"/>
          </w:tcPr>
          <w:p w:rsidR="003B268C" w:rsidRPr="008D5D85" w:rsidRDefault="00D17925" w:rsidP="00845FC3">
            <w:pPr>
              <w:pStyle w:val="AbbrDesc"/>
            </w:pPr>
            <w:r w:rsidRPr="008D5D85">
              <w:t>Network Message Storage</w:t>
            </w:r>
          </w:p>
        </w:tc>
      </w:tr>
      <w:tr w:rsidR="00D91240" w:rsidRPr="008D5D85" w:rsidTr="00D91240">
        <w:trPr>
          <w:jc w:val="center"/>
        </w:trPr>
        <w:tc>
          <w:tcPr>
            <w:tcW w:w="1440" w:type="dxa"/>
          </w:tcPr>
          <w:p w:rsidR="00D91240" w:rsidRPr="008D5D85" w:rsidRDefault="00D91240" w:rsidP="00BA0B38">
            <w:pPr>
              <w:pStyle w:val="AbbrLabel"/>
            </w:pPr>
            <w:r w:rsidRPr="008D5D85">
              <w:lastRenderedPageBreak/>
              <w:t>NTP</w:t>
            </w:r>
          </w:p>
        </w:tc>
        <w:tc>
          <w:tcPr>
            <w:tcW w:w="8640" w:type="dxa"/>
            <w:vAlign w:val="center"/>
          </w:tcPr>
          <w:p w:rsidR="00D91240" w:rsidRPr="008D5D85" w:rsidRDefault="00D91240" w:rsidP="00BA0B38">
            <w:pPr>
              <w:pStyle w:val="AbbrDesc"/>
            </w:pPr>
            <w:r w:rsidRPr="008D5D85">
              <w:t>Network Time Protocol</w:t>
            </w:r>
          </w:p>
        </w:tc>
      </w:tr>
      <w:tr w:rsidR="00845FC3" w:rsidRPr="008D5D85" w:rsidTr="006A527C">
        <w:trPr>
          <w:jc w:val="center"/>
        </w:trPr>
        <w:tc>
          <w:tcPr>
            <w:tcW w:w="1440" w:type="dxa"/>
          </w:tcPr>
          <w:p w:rsidR="00845FC3" w:rsidRPr="008D5D85" w:rsidRDefault="00845FC3" w:rsidP="00845FC3">
            <w:pPr>
              <w:pStyle w:val="AbbrLabel"/>
            </w:pPr>
            <w:r w:rsidRPr="008D5D85">
              <w:t>OMA</w:t>
            </w:r>
          </w:p>
        </w:tc>
        <w:tc>
          <w:tcPr>
            <w:tcW w:w="8640" w:type="dxa"/>
            <w:vAlign w:val="center"/>
          </w:tcPr>
          <w:p w:rsidR="00845FC3" w:rsidRPr="008D5D85" w:rsidRDefault="00845FC3" w:rsidP="00845FC3">
            <w:pPr>
              <w:pStyle w:val="AbbrDesc"/>
            </w:pPr>
            <w:r w:rsidRPr="008D5D85">
              <w:t>Open Mobile Alliance</w:t>
            </w:r>
          </w:p>
        </w:tc>
      </w:tr>
      <w:tr w:rsidR="00FE635E" w:rsidRPr="008D5D85" w:rsidTr="00FE635E">
        <w:trPr>
          <w:jc w:val="center"/>
        </w:trPr>
        <w:tc>
          <w:tcPr>
            <w:tcW w:w="1440" w:type="dxa"/>
          </w:tcPr>
          <w:p w:rsidR="00FE635E" w:rsidRPr="008D5D85" w:rsidRDefault="00FE635E" w:rsidP="00BA0B38">
            <w:pPr>
              <w:pStyle w:val="AbbrLabel"/>
            </w:pPr>
            <w:r w:rsidRPr="008D5D85">
              <w:t>RCS</w:t>
            </w:r>
          </w:p>
        </w:tc>
        <w:tc>
          <w:tcPr>
            <w:tcW w:w="8640" w:type="dxa"/>
            <w:vAlign w:val="center"/>
          </w:tcPr>
          <w:p w:rsidR="00FE635E" w:rsidRPr="008D5D85" w:rsidRDefault="00FE635E" w:rsidP="00BA0B38">
            <w:pPr>
              <w:pStyle w:val="AbbrDesc"/>
            </w:pPr>
            <w:r w:rsidRPr="008D5D85">
              <w:t>Rich Communication Suite</w:t>
            </w:r>
          </w:p>
        </w:tc>
      </w:tr>
      <w:tr w:rsidR="00845FC3" w:rsidRPr="008D5D85" w:rsidTr="006A527C">
        <w:trPr>
          <w:jc w:val="center"/>
        </w:trPr>
        <w:tc>
          <w:tcPr>
            <w:tcW w:w="1440" w:type="dxa"/>
          </w:tcPr>
          <w:p w:rsidR="00845FC3" w:rsidRPr="008D5D85" w:rsidRDefault="00845FC3" w:rsidP="00845FC3">
            <w:pPr>
              <w:pStyle w:val="AbbrLabel"/>
            </w:pPr>
            <w:r w:rsidRPr="008D5D85">
              <w:t>REST</w:t>
            </w:r>
          </w:p>
        </w:tc>
        <w:tc>
          <w:tcPr>
            <w:tcW w:w="8640" w:type="dxa"/>
            <w:vAlign w:val="center"/>
          </w:tcPr>
          <w:p w:rsidR="00845FC3" w:rsidRPr="008D5D85" w:rsidRDefault="00845FC3" w:rsidP="00845FC3">
            <w:pPr>
              <w:pStyle w:val="AbbrDesc"/>
            </w:pPr>
            <w:r w:rsidRPr="008D5D85">
              <w:t>REpresentational State Transfer</w:t>
            </w:r>
          </w:p>
        </w:tc>
      </w:tr>
      <w:tr w:rsidR="00845FC3" w:rsidRPr="008D5D85" w:rsidTr="006A527C">
        <w:trPr>
          <w:jc w:val="center"/>
        </w:trPr>
        <w:tc>
          <w:tcPr>
            <w:tcW w:w="1440" w:type="dxa"/>
          </w:tcPr>
          <w:p w:rsidR="00845FC3" w:rsidRPr="008D5D85" w:rsidRDefault="00845FC3" w:rsidP="00845FC3">
            <w:pPr>
              <w:pStyle w:val="AbbrLabel"/>
            </w:pPr>
            <w:r w:rsidRPr="008D5D85">
              <w:t>SCR</w:t>
            </w:r>
          </w:p>
        </w:tc>
        <w:tc>
          <w:tcPr>
            <w:tcW w:w="8640" w:type="dxa"/>
            <w:vAlign w:val="center"/>
          </w:tcPr>
          <w:p w:rsidR="00845FC3" w:rsidRPr="008D5D85" w:rsidRDefault="00845FC3" w:rsidP="00845FC3">
            <w:pPr>
              <w:pStyle w:val="AbbrDesc"/>
            </w:pPr>
            <w:r w:rsidRPr="008D5D85">
              <w:t>Static Conformance Requirements</w:t>
            </w:r>
          </w:p>
        </w:tc>
      </w:tr>
      <w:tr w:rsidR="00B10869" w:rsidRPr="008D5D85" w:rsidTr="006A527C">
        <w:trPr>
          <w:jc w:val="center"/>
        </w:trPr>
        <w:tc>
          <w:tcPr>
            <w:tcW w:w="1440" w:type="dxa"/>
          </w:tcPr>
          <w:p w:rsidR="00B10869" w:rsidRPr="008D5D85" w:rsidRDefault="00B10869" w:rsidP="00845FC3">
            <w:pPr>
              <w:pStyle w:val="AbbrLabel"/>
            </w:pPr>
            <w:r w:rsidRPr="008D5D85">
              <w:t>SIP</w:t>
            </w:r>
          </w:p>
        </w:tc>
        <w:tc>
          <w:tcPr>
            <w:tcW w:w="8640" w:type="dxa"/>
            <w:vAlign w:val="center"/>
          </w:tcPr>
          <w:p w:rsidR="00B10869" w:rsidRPr="008D5D85" w:rsidRDefault="00B10869" w:rsidP="00845FC3">
            <w:pPr>
              <w:pStyle w:val="AbbrDesc"/>
            </w:pPr>
            <w:r w:rsidRPr="008D5D85">
              <w:rPr>
                <w:rFonts w:cs="Arial"/>
              </w:rPr>
              <w:t>Session Initiation Protocol</w:t>
            </w:r>
          </w:p>
        </w:tc>
      </w:tr>
      <w:tr w:rsidR="00FE635E" w:rsidRPr="008D5D85" w:rsidTr="00FE635E">
        <w:trPr>
          <w:jc w:val="center"/>
        </w:trPr>
        <w:tc>
          <w:tcPr>
            <w:tcW w:w="1440" w:type="dxa"/>
          </w:tcPr>
          <w:p w:rsidR="00FE635E" w:rsidRPr="008D5D85" w:rsidRDefault="00FE635E" w:rsidP="00BA0B38">
            <w:pPr>
              <w:pStyle w:val="AbbrLabel"/>
            </w:pPr>
            <w:r w:rsidRPr="008D5D85">
              <w:t>SMS</w:t>
            </w:r>
          </w:p>
        </w:tc>
        <w:tc>
          <w:tcPr>
            <w:tcW w:w="8640" w:type="dxa"/>
            <w:vAlign w:val="center"/>
          </w:tcPr>
          <w:p w:rsidR="00FE635E" w:rsidRPr="008D5D85" w:rsidRDefault="00FE635E" w:rsidP="00BA0B38">
            <w:pPr>
              <w:pStyle w:val="AbbrDesc"/>
              <w:rPr>
                <w:rFonts w:cs="Arial"/>
              </w:rPr>
            </w:pPr>
            <w:r w:rsidRPr="008D5D85">
              <w:rPr>
                <w:rFonts w:cs="Arial"/>
              </w:rPr>
              <w:t>Short Message Service</w:t>
            </w:r>
          </w:p>
        </w:tc>
      </w:tr>
      <w:tr w:rsidR="00845FC3" w:rsidRPr="008D5D85" w:rsidTr="006A527C">
        <w:trPr>
          <w:jc w:val="center"/>
        </w:trPr>
        <w:tc>
          <w:tcPr>
            <w:tcW w:w="1440" w:type="dxa"/>
          </w:tcPr>
          <w:p w:rsidR="00845FC3" w:rsidRPr="008D5D85" w:rsidRDefault="00845FC3" w:rsidP="00845FC3">
            <w:pPr>
              <w:pStyle w:val="AbbrLabel"/>
            </w:pPr>
            <w:r w:rsidRPr="008D5D85">
              <w:t>TS</w:t>
            </w:r>
          </w:p>
        </w:tc>
        <w:tc>
          <w:tcPr>
            <w:tcW w:w="8640" w:type="dxa"/>
            <w:vAlign w:val="center"/>
          </w:tcPr>
          <w:p w:rsidR="00845FC3" w:rsidRPr="008D5D85" w:rsidRDefault="00845FC3" w:rsidP="00845FC3">
            <w:pPr>
              <w:pStyle w:val="AbbrDesc"/>
            </w:pPr>
            <w:r w:rsidRPr="008D5D85">
              <w:t>Technical Specification</w:t>
            </w:r>
          </w:p>
        </w:tc>
      </w:tr>
      <w:tr w:rsidR="00845FC3" w:rsidRPr="008D5D85" w:rsidTr="006A527C">
        <w:trPr>
          <w:jc w:val="center"/>
        </w:trPr>
        <w:tc>
          <w:tcPr>
            <w:tcW w:w="1440" w:type="dxa"/>
          </w:tcPr>
          <w:p w:rsidR="00845FC3" w:rsidRPr="008D5D85" w:rsidRDefault="00845FC3" w:rsidP="00845FC3">
            <w:pPr>
              <w:pStyle w:val="AbbrLabel"/>
            </w:pPr>
            <w:r w:rsidRPr="008D5D85">
              <w:t>URI</w:t>
            </w:r>
          </w:p>
        </w:tc>
        <w:tc>
          <w:tcPr>
            <w:tcW w:w="8640" w:type="dxa"/>
            <w:vAlign w:val="center"/>
          </w:tcPr>
          <w:p w:rsidR="00845FC3" w:rsidRPr="008D5D85" w:rsidRDefault="00845FC3" w:rsidP="00845FC3">
            <w:pPr>
              <w:pStyle w:val="AbbrDesc"/>
            </w:pPr>
            <w:r w:rsidRPr="008D5D85">
              <w:t>Uniform Resource Identifier</w:t>
            </w:r>
          </w:p>
        </w:tc>
      </w:tr>
      <w:tr w:rsidR="00845FC3" w:rsidRPr="008D5D85" w:rsidTr="006A527C">
        <w:trPr>
          <w:jc w:val="center"/>
        </w:trPr>
        <w:tc>
          <w:tcPr>
            <w:tcW w:w="1440" w:type="dxa"/>
          </w:tcPr>
          <w:p w:rsidR="00845FC3" w:rsidRPr="008D5D85" w:rsidRDefault="00845FC3" w:rsidP="00845FC3">
            <w:pPr>
              <w:pStyle w:val="AbbrLabel"/>
            </w:pPr>
            <w:r w:rsidRPr="008D5D85">
              <w:t>URL</w:t>
            </w:r>
          </w:p>
        </w:tc>
        <w:tc>
          <w:tcPr>
            <w:tcW w:w="8640" w:type="dxa"/>
            <w:vAlign w:val="center"/>
          </w:tcPr>
          <w:p w:rsidR="00845FC3" w:rsidRPr="008D5D85" w:rsidRDefault="00845FC3" w:rsidP="00845FC3">
            <w:pPr>
              <w:pStyle w:val="AbbrDesc"/>
            </w:pPr>
            <w:r w:rsidRPr="008D5D85">
              <w:t>Uniform Resource Locator</w:t>
            </w:r>
          </w:p>
        </w:tc>
      </w:tr>
      <w:tr w:rsidR="00324C2A" w:rsidRPr="008D5D85" w:rsidTr="006A527C">
        <w:trPr>
          <w:jc w:val="center"/>
        </w:trPr>
        <w:tc>
          <w:tcPr>
            <w:tcW w:w="1440" w:type="dxa"/>
          </w:tcPr>
          <w:p w:rsidR="00324C2A" w:rsidRPr="008D5D85" w:rsidRDefault="00324C2A" w:rsidP="00845FC3">
            <w:pPr>
              <w:pStyle w:val="AbbrLabel"/>
            </w:pPr>
            <w:r w:rsidRPr="008D5D85">
              <w:rPr>
                <w:rFonts w:hint="eastAsia"/>
                <w:lang w:eastAsia="ko-KR"/>
              </w:rPr>
              <w:t>WP</w:t>
            </w:r>
          </w:p>
        </w:tc>
        <w:tc>
          <w:tcPr>
            <w:tcW w:w="8640" w:type="dxa"/>
            <w:vAlign w:val="center"/>
          </w:tcPr>
          <w:p w:rsidR="00324C2A" w:rsidRPr="008D5D85" w:rsidRDefault="00324C2A" w:rsidP="00845FC3">
            <w:pPr>
              <w:pStyle w:val="AbbrDesc"/>
            </w:pPr>
            <w:r w:rsidRPr="008D5D85">
              <w:rPr>
                <w:rFonts w:hint="eastAsia"/>
                <w:lang w:eastAsia="ko-KR"/>
              </w:rPr>
              <w:t>White Paper</w:t>
            </w:r>
          </w:p>
        </w:tc>
      </w:tr>
      <w:tr w:rsidR="00845FC3" w:rsidRPr="008D5D85" w:rsidTr="006A527C">
        <w:trPr>
          <w:jc w:val="center"/>
        </w:trPr>
        <w:tc>
          <w:tcPr>
            <w:tcW w:w="1440" w:type="dxa"/>
          </w:tcPr>
          <w:p w:rsidR="00845FC3" w:rsidRPr="008D5D85" w:rsidRDefault="00845FC3" w:rsidP="00845FC3">
            <w:pPr>
              <w:pStyle w:val="AbbrLabel"/>
            </w:pPr>
            <w:r w:rsidRPr="008D5D85">
              <w:t>XML</w:t>
            </w:r>
          </w:p>
        </w:tc>
        <w:tc>
          <w:tcPr>
            <w:tcW w:w="8640" w:type="dxa"/>
            <w:vAlign w:val="center"/>
          </w:tcPr>
          <w:p w:rsidR="00845FC3" w:rsidRPr="008D5D85" w:rsidRDefault="00845FC3" w:rsidP="00845FC3">
            <w:pPr>
              <w:pStyle w:val="AbbrDesc"/>
            </w:pPr>
            <w:r w:rsidRPr="008D5D85">
              <w:t>eXtensible Markup Language</w:t>
            </w:r>
          </w:p>
        </w:tc>
      </w:tr>
      <w:tr w:rsidR="00845FC3" w:rsidRPr="008D5D85" w:rsidTr="006A527C">
        <w:trPr>
          <w:jc w:val="center"/>
        </w:trPr>
        <w:tc>
          <w:tcPr>
            <w:tcW w:w="1440" w:type="dxa"/>
          </w:tcPr>
          <w:p w:rsidR="00845FC3" w:rsidRPr="008D5D85" w:rsidRDefault="00845FC3" w:rsidP="00845FC3">
            <w:pPr>
              <w:pStyle w:val="AbbrLabel"/>
            </w:pPr>
            <w:r w:rsidRPr="008D5D85">
              <w:t>XSD</w:t>
            </w:r>
          </w:p>
        </w:tc>
        <w:tc>
          <w:tcPr>
            <w:tcW w:w="8640" w:type="dxa"/>
            <w:vAlign w:val="center"/>
          </w:tcPr>
          <w:p w:rsidR="00845FC3" w:rsidRPr="008D5D85" w:rsidRDefault="00845FC3" w:rsidP="00845FC3">
            <w:pPr>
              <w:pStyle w:val="AbbrDesc"/>
            </w:pPr>
            <w:r w:rsidRPr="008D5D85">
              <w:t>XML Schema Definition</w:t>
            </w:r>
          </w:p>
        </w:tc>
      </w:tr>
    </w:tbl>
    <w:p w:rsidR="00782A3D" w:rsidRPr="00782A3D" w:rsidRDefault="00782A3D" w:rsidP="00782A3D">
      <w:pPr>
        <w:pStyle w:val="Heading1"/>
      </w:pPr>
      <w:bookmarkStart w:id="50" w:name="_Toc248740967"/>
      <w:bookmarkStart w:id="51" w:name="_Toc248740971"/>
      <w:bookmarkStart w:id="52" w:name="_Toc248740974"/>
      <w:bookmarkStart w:id="53" w:name="_Toc386202160"/>
      <w:bookmarkStart w:id="54" w:name="_Toc5904046"/>
      <w:bookmarkStart w:id="55" w:name="_Toc283846820"/>
      <w:bookmarkStart w:id="56" w:name="_Toc294513743"/>
      <w:bookmarkEnd w:id="50"/>
      <w:bookmarkEnd w:id="51"/>
      <w:bookmarkEnd w:id="52"/>
      <w:r>
        <w:lastRenderedPageBreak/>
        <w:t>Introduction</w:t>
      </w:r>
      <w:r w:rsidRPr="00782A3D">
        <w:tab/>
        <w:t>(Informative)</w:t>
      </w:r>
      <w:bookmarkEnd w:id="53"/>
      <w:bookmarkEnd w:id="54"/>
    </w:p>
    <w:p w:rsidR="00A105BC" w:rsidRPr="006769CF" w:rsidRDefault="00A105BC" w:rsidP="00A105BC">
      <w:bookmarkStart w:id="57" w:name="_Toc51149240"/>
      <w:bookmarkEnd w:id="39"/>
      <w:bookmarkEnd w:id="40"/>
      <w:bookmarkEnd w:id="55"/>
      <w:bookmarkEnd w:id="56"/>
      <w:r w:rsidRPr="006769CF">
        <w:t xml:space="preserve">The Technical Specification </w:t>
      </w:r>
      <w:r w:rsidR="006E5F5D" w:rsidRPr="006769CF">
        <w:t>of the</w:t>
      </w:r>
      <w:r w:rsidR="003B268C" w:rsidRPr="006769CF">
        <w:t xml:space="preserve"> </w:t>
      </w:r>
      <w:r w:rsidR="003B268C" w:rsidRPr="005C638B">
        <w:t xml:space="preserve">RESTful Network API for Network Message Storage </w:t>
      </w:r>
      <w:r w:rsidRPr="007E43B7">
        <w:t>contains</w:t>
      </w:r>
      <w:r w:rsidRPr="006769CF">
        <w:t xml:space="preserve"> HTTP protocol bindings for </w:t>
      </w:r>
      <w:r w:rsidR="003B268C" w:rsidRPr="005C638B">
        <w:t xml:space="preserve">Network Message </w:t>
      </w:r>
      <w:r w:rsidR="006769CF" w:rsidRPr="005C638B">
        <w:t>Storage,</w:t>
      </w:r>
      <w:r w:rsidRPr="006769CF">
        <w:t xml:space="preserve">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w:t>
      </w:r>
      <w:r w:rsidR="00AB149B">
        <w:t xml:space="preserve"> and</w:t>
      </w:r>
      <w:r w:rsidRPr="006769CF">
        <w:t xml:space="preserve"> JSON</w:t>
      </w:r>
      <w:r w:rsidR="0028113E" w:rsidRPr="006769CF">
        <w:t>).</w:t>
      </w:r>
    </w:p>
    <w:p w:rsidR="009C6A8C" w:rsidRPr="00B95B10" w:rsidRDefault="009C6A8C" w:rsidP="006958A9">
      <w:pPr>
        <w:pStyle w:val="Heading2"/>
      </w:pPr>
      <w:bookmarkStart w:id="58" w:name="_Toc253361403"/>
      <w:bookmarkStart w:id="59" w:name="_Toc248076321"/>
      <w:bookmarkStart w:id="60" w:name="_Toc248077847"/>
      <w:bookmarkStart w:id="61" w:name="_Toc248076334"/>
      <w:bookmarkStart w:id="62" w:name="_Toc248077860"/>
      <w:bookmarkStart w:id="63" w:name="_Toc248076335"/>
      <w:bookmarkStart w:id="64" w:name="_Toc248077861"/>
      <w:bookmarkStart w:id="65" w:name="_Toc160850338"/>
      <w:bookmarkStart w:id="66" w:name="_Ref161456245"/>
      <w:bookmarkStart w:id="67" w:name="_Toc283846821"/>
      <w:bookmarkStart w:id="68" w:name="_Toc294513744"/>
      <w:bookmarkStart w:id="69" w:name="_Toc386202162"/>
      <w:bookmarkStart w:id="70" w:name="_Toc5904047"/>
      <w:bookmarkEnd w:id="58"/>
      <w:bookmarkEnd w:id="59"/>
      <w:bookmarkEnd w:id="60"/>
      <w:bookmarkEnd w:id="61"/>
      <w:bookmarkEnd w:id="62"/>
      <w:bookmarkEnd w:id="63"/>
      <w:bookmarkEnd w:id="64"/>
      <w:r w:rsidRPr="00B95B10">
        <w:t>Version 1.0</w:t>
      </w:r>
      <w:bookmarkEnd w:id="65"/>
      <w:bookmarkEnd w:id="66"/>
      <w:bookmarkEnd w:id="67"/>
      <w:bookmarkEnd w:id="68"/>
      <w:bookmarkEnd w:id="69"/>
      <w:bookmarkEnd w:id="70"/>
    </w:p>
    <w:p w:rsidR="006C2AB7" w:rsidRDefault="006C2AB7" w:rsidP="006C2AB7">
      <w:r w:rsidRPr="00EE2530">
        <w:t xml:space="preserve">Version 1.0 of </w:t>
      </w:r>
      <w:r w:rsidR="004E5D37">
        <w:t xml:space="preserve">this </w:t>
      </w:r>
      <w:r w:rsidRPr="00EE2530">
        <w:t>specification supports the following operations:</w:t>
      </w:r>
    </w:p>
    <w:p w:rsidR="00752A24" w:rsidRDefault="00752A24" w:rsidP="00752A24">
      <w:pPr>
        <w:numPr>
          <w:ilvl w:val="0"/>
          <w:numId w:val="10"/>
        </w:numPr>
      </w:pPr>
      <w:r>
        <w:t>Create a folder.</w:t>
      </w:r>
    </w:p>
    <w:p w:rsidR="00733D31" w:rsidRDefault="00733D31" w:rsidP="00733D31">
      <w:pPr>
        <w:numPr>
          <w:ilvl w:val="0"/>
          <w:numId w:val="10"/>
        </w:numPr>
      </w:pPr>
      <w:r>
        <w:t>Delete a folder</w:t>
      </w:r>
    </w:p>
    <w:p w:rsidR="00733D31" w:rsidRDefault="00733D31" w:rsidP="00733D31">
      <w:pPr>
        <w:numPr>
          <w:ilvl w:val="0"/>
          <w:numId w:val="10"/>
        </w:numPr>
      </w:pPr>
      <w:r>
        <w:t>Rename a folder</w:t>
      </w:r>
    </w:p>
    <w:p w:rsidR="00733D31" w:rsidRDefault="002C336F" w:rsidP="00733D31">
      <w:pPr>
        <w:numPr>
          <w:ilvl w:val="0"/>
          <w:numId w:val="10"/>
        </w:numPr>
      </w:pPr>
      <w:r>
        <w:t>Move folder(s)</w:t>
      </w:r>
    </w:p>
    <w:p w:rsidR="00733D31" w:rsidRDefault="00733D31" w:rsidP="00733D31">
      <w:pPr>
        <w:numPr>
          <w:ilvl w:val="0"/>
          <w:numId w:val="10"/>
        </w:numPr>
      </w:pPr>
      <w:r>
        <w:t>Copy folder(s)</w:t>
      </w:r>
    </w:p>
    <w:p w:rsidR="00752A24" w:rsidRDefault="00752A24" w:rsidP="00752A24">
      <w:pPr>
        <w:numPr>
          <w:ilvl w:val="0"/>
          <w:numId w:val="10"/>
        </w:numPr>
      </w:pPr>
      <w:r>
        <w:t>Store an object (e.g., message, file, etc.) in the storage, in a particular folder</w:t>
      </w:r>
    </w:p>
    <w:p w:rsidR="00733D31" w:rsidRDefault="00733D31" w:rsidP="00733D31">
      <w:pPr>
        <w:numPr>
          <w:ilvl w:val="0"/>
          <w:numId w:val="10"/>
        </w:numPr>
      </w:pPr>
      <w:r>
        <w:t>Delete an object</w:t>
      </w:r>
    </w:p>
    <w:p w:rsidR="00733D31" w:rsidRDefault="00733D31" w:rsidP="00733D31">
      <w:pPr>
        <w:numPr>
          <w:ilvl w:val="0"/>
          <w:numId w:val="10"/>
        </w:numPr>
      </w:pPr>
      <w:r>
        <w:t>Move object(s)</w:t>
      </w:r>
    </w:p>
    <w:p w:rsidR="00733D31" w:rsidRDefault="00733D31" w:rsidP="00733D31">
      <w:pPr>
        <w:numPr>
          <w:ilvl w:val="0"/>
          <w:numId w:val="10"/>
        </w:numPr>
      </w:pPr>
      <w:r>
        <w:t>Copy object(s)</w:t>
      </w:r>
    </w:p>
    <w:p w:rsidR="0025041C" w:rsidRDefault="003B5679" w:rsidP="0025041C">
      <w:pPr>
        <w:numPr>
          <w:ilvl w:val="0"/>
          <w:numId w:val="10"/>
        </w:numPr>
      </w:pPr>
      <w:r>
        <w:t>Bulk Creation of objects (e.g. bulk upload of objects from the device storage to the network storage)</w:t>
      </w:r>
    </w:p>
    <w:p w:rsidR="0025041C" w:rsidRDefault="002C336F" w:rsidP="0025041C">
      <w:pPr>
        <w:numPr>
          <w:ilvl w:val="0"/>
          <w:numId w:val="10"/>
        </w:numPr>
      </w:pPr>
      <w:r>
        <w:t>Bulk Deletion of objects</w:t>
      </w:r>
    </w:p>
    <w:p w:rsidR="003B5679" w:rsidRDefault="0025041C" w:rsidP="0025041C">
      <w:pPr>
        <w:numPr>
          <w:ilvl w:val="0"/>
          <w:numId w:val="10"/>
        </w:numPr>
      </w:pPr>
      <w:r>
        <w:t>Bulk Update of objects (note: in this version of the specification, only flags of objects can be updated)</w:t>
      </w:r>
    </w:p>
    <w:p w:rsidR="002605CD" w:rsidRDefault="002605CD" w:rsidP="002605CD">
      <w:pPr>
        <w:numPr>
          <w:ilvl w:val="0"/>
          <w:numId w:val="10"/>
        </w:numPr>
      </w:pPr>
      <w:r w:rsidRPr="009F7395">
        <w:t xml:space="preserve">Retrieve information about a stored object (e.g. </w:t>
      </w:r>
      <w:r>
        <w:t xml:space="preserve">message, </w:t>
      </w:r>
      <w:r w:rsidRPr="009F7395">
        <w:t>file</w:t>
      </w:r>
      <w:r>
        <w:t>, etc.</w:t>
      </w:r>
      <w:r w:rsidRPr="009F7395">
        <w:t>)</w:t>
      </w:r>
      <w:r>
        <w:t xml:space="preserve"> such as:</w:t>
      </w:r>
    </w:p>
    <w:p w:rsidR="002605CD" w:rsidRDefault="002605CD" w:rsidP="002605CD">
      <w:pPr>
        <w:numPr>
          <w:ilvl w:val="1"/>
          <w:numId w:val="10"/>
        </w:numPr>
        <w:spacing w:before="0"/>
      </w:pPr>
      <w:r>
        <w:t>size</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flags (string labels) associated with the object</w:t>
      </w:r>
    </w:p>
    <w:p w:rsidR="00733D31" w:rsidRDefault="00733D31" w:rsidP="00733D31">
      <w:pPr>
        <w:numPr>
          <w:ilvl w:val="0"/>
          <w:numId w:val="10"/>
        </w:numPr>
      </w:pPr>
      <w:r w:rsidRPr="00733D31">
        <w:t>Update flags (string label</w:t>
      </w:r>
      <w:r w:rsidR="001310B4">
        <w:t>s</w:t>
      </w:r>
      <w:r w:rsidRPr="00733D31">
        <w:t>) associated with an object</w:t>
      </w:r>
    </w:p>
    <w:p w:rsidR="002605CD" w:rsidRDefault="003B5679" w:rsidP="002605CD">
      <w:pPr>
        <w:numPr>
          <w:ilvl w:val="0"/>
          <w:numId w:val="10"/>
        </w:numPr>
      </w:pPr>
      <w:r>
        <w:t>Search and r</w:t>
      </w:r>
      <w:r w:rsidR="002605CD">
        <w:t>etrieve information about a set of selected objects, for example a list of messages, including associated header information such as subject, dat</w:t>
      </w:r>
      <w:r>
        <w:t>e</w:t>
      </w:r>
      <w:r w:rsidR="002605CD">
        <w:t xml:space="preserve"> and time</w:t>
      </w:r>
    </w:p>
    <w:p w:rsidR="002605CD" w:rsidRDefault="002605CD" w:rsidP="002605CD">
      <w:pPr>
        <w:numPr>
          <w:ilvl w:val="0"/>
          <w:numId w:val="10"/>
        </w:numPr>
      </w:pPr>
      <w:r>
        <w:t>Retrieve the payload (i.e. stream of bytes) of a stored object</w:t>
      </w:r>
    </w:p>
    <w:p w:rsidR="00733D31" w:rsidRDefault="00733D31" w:rsidP="00733D31">
      <w:pPr>
        <w:numPr>
          <w:ilvl w:val="0"/>
          <w:numId w:val="10"/>
        </w:numPr>
      </w:pPr>
      <w:r>
        <w:t>R</w:t>
      </w:r>
      <w:r w:rsidRPr="00B0357E">
        <w:t>etrieve individual attachments of an object</w:t>
      </w:r>
    </w:p>
    <w:p w:rsidR="002605CD" w:rsidRDefault="002605CD" w:rsidP="002605CD">
      <w:pPr>
        <w:numPr>
          <w:ilvl w:val="0"/>
          <w:numId w:val="10"/>
        </w:numPr>
      </w:pPr>
      <w:r w:rsidRPr="00EE328D">
        <w:t>Retrieve information about</w:t>
      </w:r>
      <w:r>
        <w:t xml:space="preserve"> a folder, such as:</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identification of the contained objects and/or sub-folders (i.e. children in the hierarchy of the storage)</w:t>
      </w:r>
    </w:p>
    <w:p w:rsidR="002605CD" w:rsidRDefault="003B5679" w:rsidP="002605CD">
      <w:pPr>
        <w:numPr>
          <w:ilvl w:val="0"/>
          <w:numId w:val="10"/>
        </w:numPr>
      </w:pPr>
      <w:r>
        <w:t>Search and r</w:t>
      </w:r>
      <w:r w:rsidR="002605CD" w:rsidRPr="00EE328D">
        <w:t>etrieve information about</w:t>
      </w:r>
      <w:r w:rsidR="002605CD">
        <w:t xml:space="preserve"> a set of folders</w:t>
      </w:r>
      <w:r>
        <w:t xml:space="preserve"> (e.g. root folder)</w:t>
      </w:r>
    </w:p>
    <w:p w:rsidR="00733D31" w:rsidRDefault="00733D31" w:rsidP="00733D31">
      <w:pPr>
        <w:numPr>
          <w:ilvl w:val="0"/>
          <w:numId w:val="10"/>
        </w:numPr>
      </w:pPr>
      <w:r>
        <w:t xml:space="preserve">Manage subscriptions to event notifications on changes occurring in the </w:t>
      </w:r>
      <w:r w:rsidR="00866707">
        <w:t xml:space="preserve">network </w:t>
      </w:r>
      <w:r>
        <w:t>storage</w:t>
      </w:r>
    </w:p>
    <w:p w:rsidR="00733D31" w:rsidRDefault="00733D31" w:rsidP="00733D31">
      <w:pPr>
        <w:numPr>
          <w:ilvl w:val="0"/>
          <w:numId w:val="10"/>
        </w:numPr>
      </w:pPr>
      <w:r>
        <w:t>Notify client(s) about network message storage events</w:t>
      </w:r>
    </w:p>
    <w:p w:rsidR="00733D31" w:rsidRDefault="00733D31" w:rsidP="00733D31">
      <w:pPr>
        <w:numPr>
          <w:ilvl w:val="0"/>
          <w:numId w:val="10"/>
        </w:numPr>
      </w:pPr>
      <w:r>
        <w:t>Manage synchronization between client local storage and network storage</w:t>
      </w:r>
    </w:p>
    <w:p w:rsidR="00AF21D7" w:rsidRDefault="00AF21D7" w:rsidP="00AF21D7">
      <w:pPr>
        <w:numPr>
          <w:ilvl w:val="0"/>
          <w:numId w:val="10"/>
        </w:numPr>
      </w:pPr>
      <w:r>
        <w:t>Subscribe to filtered notifications</w:t>
      </w:r>
    </w:p>
    <w:p w:rsidR="00E80A77" w:rsidRPr="006A7CDF" w:rsidRDefault="00E80A77" w:rsidP="00E80A77">
      <w:r>
        <w:t>In addition, this specification provides</w:t>
      </w:r>
      <w:r w:rsidRPr="006A7CDF">
        <w:t>:</w:t>
      </w:r>
    </w:p>
    <w:p w:rsidR="00E80A77" w:rsidRPr="00020A6E" w:rsidRDefault="00E80A77" w:rsidP="00E80A77">
      <w:pPr>
        <w:numPr>
          <w:ilvl w:val="0"/>
          <w:numId w:val="10"/>
        </w:numPr>
        <w:rPr>
          <w:lang w:val="en-US"/>
        </w:rPr>
      </w:pPr>
      <w:r>
        <w:rPr>
          <w:lang w:val="en-US"/>
        </w:rPr>
        <w:t>S</w:t>
      </w:r>
      <w:r w:rsidRPr="00020A6E">
        <w:rPr>
          <w:rFonts w:cs="Arial"/>
        </w:rPr>
        <w:t xml:space="preserve">upport for scope values used with </w:t>
      </w:r>
      <w:r>
        <w:rPr>
          <w:rFonts w:cs="Arial"/>
        </w:rPr>
        <w:t xml:space="preserve">the </w:t>
      </w:r>
      <w:r w:rsidRPr="00020A6E">
        <w:rPr>
          <w:rFonts w:cs="Arial"/>
        </w:rPr>
        <w:t>authorization framework defined in [Autho4API_10]</w:t>
      </w:r>
    </w:p>
    <w:p w:rsidR="00E80A77" w:rsidRPr="00020A6E" w:rsidRDefault="00E80A77" w:rsidP="00E80A77">
      <w:pPr>
        <w:numPr>
          <w:ilvl w:val="0"/>
          <w:numId w:val="10"/>
        </w:numPr>
        <w:rPr>
          <w:lang w:val="en-US"/>
        </w:rPr>
      </w:pPr>
      <w:r w:rsidRPr="006A7CDF">
        <w:lastRenderedPageBreak/>
        <w:t>Support for Anonymous Customer Reference (ACR) as an end user identifier</w:t>
      </w:r>
    </w:p>
    <w:p w:rsidR="00E80A77" w:rsidRPr="00020A6E" w:rsidRDefault="00E80A77" w:rsidP="00E80A77">
      <w:pPr>
        <w:numPr>
          <w:ilvl w:val="0"/>
          <w:numId w:val="10"/>
        </w:numPr>
        <w:rPr>
          <w:lang w:val="en-US"/>
        </w:rPr>
      </w:pPr>
      <w:r>
        <w:t xml:space="preserve">Support for “acr:auth” </w:t>
      </w:r>
      <w:r w:rsidR="002C336F">
        <w:t>as a reserved keyword in an ACR</w:t>
      </w:r>
    </w:p>
    <w:p w:rsidR="00651D13" w:rsidRPr="003262F5" w:rsidRDefault="003B268C" w:rsidP="003262F5">
      <w:pPr>
        <w:pStyle w:val="Heading1"/>
      </w:pPr>
      <w:bookmarkStart w:id="71" w:name="_Toc283846822"/>
      <w:bookmarkStart w:id="72" w:name="_Toc294513745"/>
      <w:bookmarkStart w:id="73" w:name="_Ref328052548"/>
      <w:bookmarkStart w:id="74" w:name="_Ref382312628"/>
      <w:bookmarkStart w:id="75" w:name="_Toc386202163"/>
      <w:bookmarkStart w:id="76" w:name="_Toc5904048"/>
      <w:bookmarkStart w:id="77" w:name="_Toc51147387"/>
      <w:bookmarkStart w:id="78" w:name="_Toc51149241"/>
      <w:bookmarkEnd w:id="57"/>
      <w:r w:rsidRPr="005C638B">
        <w:lastRenderedPageBreak/>
        <w:t>Network Message Storage</w:t>
      </w:r>
      <w:r w:rsidR="006C2AB7" w:rsidRPr="003262F5">
        <w:t xml:space="preserve"> API definition</w:t>
      </w:r>
      <w:bookmarkEnd w:id="71"/>
      <w:bookmarkEnd w:id="72"/>
      <w:bookmarkEnd w:id="73"/>
      <w:bookmarkEnd w:id="74"/>
      <w:bookmarkEnd w:id="75"/>
      <w:bookmarkEnd w:id="76"/>
    </w:p>
    <w:p w:rsidR="006C2AB7" w:rsidRDefault="006C2AB7" w:rsidP="00EE2530">
      <w:r w:rsidRPr="00B95B10">
        <w:t xml:space="preserve">This section is organized to support a comprehensive </w:t>
      </w:r>
      <w:r w:rsidRPr="003262F5">
        <w:t xml:space="preserve">understanding of the </w:t>
      </w:r>
      <w:r w:rsidR="003B268C" w:rsidRPr="005C638B">
        <w:t xml:space="preserve">Network Message </w:t>
      </w:r>
      <w:r w:rsidR="006769CF" w:rsidRPr="005C638B">
        <w:t xml:space="preserve">Storage </w:t>
      </w:r>
      <w:r w:rsidR="006769CF" w:rsidRPr="003262F5">
        <w:t>API</w:t>
      </w:r>
      <w:r w:rsidRPr="00B95B10">
        <w:t xml:space="preserve"> design. It specifies the definition of all resources, definition of all data structures, and definitions of all operations permitted on the specified resources.</w:t>
      </w:r>
    </w:p>
    <w:p w:rsidR="00354D68" w:rsidRDefault="00354D68" w:rsidP="00354D68">
      <w:r w:rsidRPr="00B95B10">
        <w:t>Common data types, naming conventions, fault definitions and namespaces are defined in</w:t>
      </w:r>
      <w:r>
        <w:t xml:space="preserve"> </w:t>
      </w:r>
      <w:r w:rsidRPr="00B95B10">
        <w:t>[REST</w:t>
      </w:r>
      <w:r>
        <w:t>_NetAPI_</w:t>
      </w:r>
      <w:r w:rsidRPr="00B95B10">
        <w:t>Common].</w:t>
      </w:r>
    </w:p>
    <w:p w:rsidR="00354D68" w:rsidRPr="00B95B10" w:rsidRDefault="00354D68" w:rsidP="00354D68">
      <w:r w:rsidRPr="00B95B10">
        <w:t>The remainder of this document is structured as follows:</w:t>
      </w:r>
    </w:p>
    <w:p w:rsidR="00354D68" w:rsidRPr="00B95B10" w:rsidRDefault="00354D68" w:rsidP="00354D68">
      <w:r w:rsidRPr="00B95B10">
        <w:t xml:space="preserve">Section </w:t>
      </w:r>
      <w:r>
        <w:fldChar w:fldCharType="begin"/>
      </w:r>
      <w:r>
        <w:instrText xml:space="preserve"> REF _Ref328052548 \r \h </w:instrText>
      </w:r>
      <w:r>
        <w:fldChar w:fldCharType="separate"/>
      </w:r>
      <w:r w:rsidR="002C336F">
        <w:t>5</w:t>
      </w:r>
      <w:r>
        <w:fldChar w:fldCharType="end"/>
      </w:r>
      <w:r>
        <w:t xml:space="preserve"> </w:t>
      </w:r>
      <w:r w:rsidRPr="00B95B10">
        <w:t xml:space="preserve">starts with </w:t>
      </w:r>
      <w:r>
        <w:t xml:space="preserve">a description of the concepts used by this API (section </w:t>
      </w:r>
      <w:r w:rsidR="00093214">
        <w:fldChar w:fldCharType="begin"/>
      </w:r>
      <w:r w:rsidR="00093214">
        <w:instrText xml:space="preserve"> REF _Ref371955546 \r \h </w:instrText>
      </w:r>
      <w:r w:rsidR="00093214">
        <w:fldChar w:fldCharType="separate"/>
      </w:r>
      <w:r w:rsidR="002C336F">
        <w:t>5.1</w:t>
      </w:r>
      <w:r w:rsidR="00093214">
        <w:fldChar w:fldCharType="end"/>
      </w:r>
      <w:r>
        <w:t xml:space="preserve">). This is followed by </w:t>
      </w:r>
      <w:r w:rsidRPr="00B95B10">
        <w:t xml:space="preserve">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_Ref328052604 \r \h </w:instrText>
      </w:r>
      <w:r>
        <w:fldChar w:fldCharType="separate"/>
      </w:r>
      <w:r w:rsidR="002C336F">
        <w:t>5.2</w:t>
      </w:r>
      <w:r>
        <w:fldChar w:fldCharType="end"/>
      </w:r>
      <w:r w:rsidRPr="00B95B10">
        <w:t>). What follows are the data structures</w:t>
      </w:r>
      <w:r>
        <w:t xml:space="preserve"> </w:t>
      </w:r>
      <w:r w:rsidRPr="00B95B10">
        <w:t>(section</w:t>
      </w:r>
      <w:r>
        <w:t xml:space="preserve"> </w:t>
      </w:r>
      <w:r>
        <w:fldChar w:fldCharType="begin"/>
      </w:r>
      <w:r>
        <w:instrText xml:space="preserve"> REF _Ref328052629 \r \h </w:instrText>
      </w:r>
      <w:r>
        <w:fldChar w:fldCharType="separate"/>
      </w:r>
      <w:r w:rsidR="002C336F">
        <w:t>5.3</w:t>
      </w:r>
      <w:r>
        <w:fldChar w:fldCharType="end"/>
      </w:r>
      <w:r w:rsidRPr="00B95B10">
        <w:t>). A sample of typical use cases is included in section</w:t>
      </w:r>
      <w:r>
        <w:t xml:space="preserve"> </w:t>
      </w:r>
      <w:r>
        <w:fldChar w:fldCharType="begin"/>
      </w:r>
      <w:r>
        <w:instrText xml:space="preserve"> REF _Ref328052657 \r \h </w:instrText>
      </w:r>
      <w:r>
        <w:fldChar w:fldCharType="separate"/>
      </w:r>
      <w:r w:rsidR="002C336F">
        <w:t>5.4</w:t>
      </w:r>
      <w:r>
        <w:fldChar w:fldCharType="end"/>
      </w:r>
      <w:r>
        <w:t xml:space="preserve">, </w:t>
      </w:r>
      <w:r w:rsidRPr="00B95B10">
        <w:t>described as high level flow diagrams.</w:t>
      </w:r>
    </w:p>
    <w:p w:rsidR="00354D68" w:rsidRDefault="00354D68" w:rsidP="00354D68">
      <w:r>
        <w:t>S</w:t>
      </w:r>
      <w:r w:rsidRPr="00B95B10">
        <w:t xml:space="preserve">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w:t>
      </w:r>
      <w:r>
        <w:t>HTTP method</w:t>
      </w:r>
      <w:r w:rsidRPr="00B95B10">
        <w:t xml:space="preserve">s, and the supported HTTP verbs. For each supported HTTP verb, a description of the functionality is provided, along with </w:t>
      </w:r>
      <w:r w:rsidR="00ED1629" w:rsidRPr="00ED1629">
        <w:t xml:space="preserve">at least one </w:t>
      </w:r>
      <w:r w:rsidRPr="00B95B10">
        <w:t>example of a request a</w:t>
      </w:r>
      <w:r w:rsidR="006759C3">
        <w:t>nd the corresponding</w:t>
      </w:r>
      <w:r w:rsidRPr="00B95B10">
        <w:t xml:space="preserve"> response. For each unsupported HTTP verb, the returned HTTP error status is specified, as well as what should be returned in the Allow header.</w:t>
      </w:r>
      <w:r w:rsidR="006759C3">
        <w:t xml:space="preserve"> </w:t>
      </w:r>
      <w:r w:rsidR="006759C3" w:rsidRPr="0074144E">
        <w:t>Note, throughout this specification the terms: “HTTP method” and “HTTP verb” are used interchangeably.</w:t>
      </w:r>
    </w:p>
    <w:p w:rsidR="00354D68" w:rsidRDefault="00354D68" w:rsidP="00354D68">
      <w:r w:rsidRPr="00B95B10">
        <w:t xml:space="preserve">All examples in section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use XML as the format for the message body, while JSON examples are provided in </w:t>
      </w:r>
      <w:r>
        <w:fldChar w:fldCharType="begin"/>
      </w:r>
      <w:r>
        <w:instrText xml:space="preserve"> REF _Ref255832710 \r \h </w:instrText>
      </w:r>
      <w:r>
        <w:fldChar w:fldCharType="separate"/>
      </w:r>
      <w:r w:rsidR="002C336F">
        <w:t>Appendix D</w:t>
      </w:r>
      <w:r>
        <w:fldChar w:fldCharType="end"/>
      </w:r>
      <w:r w:rsidR="002C336F">
        <w:t>.</w:t>
      </w:r>
    </w:p>
    <w:p w:rsidR="00354D68" w:rsidRDefault="00354D68" w:rsidP="00354D68">
      <w:r>
        <w:t xml:space="preserve">Section </w:t>
      </w:r>
      <w:r>
        <w:fldChar w:fldCharType="begin"/>
      </w:r>
      <w:r>
        <w:instrText xml:space="preserve"> REF _Ref315699519 \r \h </w:instrText>
      </w:r>
      <w:r>
        <w:fldChar w:fldCharType="separate"/>
      </w:r>
      <w:r w:rsidR="002C336F">
        <w:t>7</w:t>
      </w:r>
      <w:r>
        <w:fldChar w:fldCharType="end"/>
      </w:r>
      <w:r>
        <w:t xml:space="preserve"> contains fault definition details such as Service Ex</w:t>
      </w:r>
      <w:r w:rsidR="002C336F">
        <w:t>ceptions and Policy Exceptions.</w:t>
      </w:r>
    </w:p>
    <w:p w:rsidR="00354D68" w:rsidRDefault="00113205" w:rsidP="00354D68">
      <w:r>
        <w:fldChar w:fldCharType="begin"/>
      </w:r>
      <w:r>
        <w:instrText xml:space="preserve"> REF _Ref390729588 \r \h </w:instrText>
      </w:r>
      <w:r>
        <w:fldChar w:fldCharType="separate"/>
      </w:r>
      <w:r w:rsidR="002C336F">
        <w:t>Appendix B</w:t>
      </w:r>
      <w:r>
        <w:fldChar w:fldCharType="end"/>
      </w:r>
      <w:r>
        <w:t xml:space="preserve"> </w:t>
      </w:r>
      <w:r w:rsidR="00354D68" w:rsidRPr="00B95B10">
        <w:t xml:space="preserve">provides the Static </w:t>
      </w:r>
      <w:r w:rsidR="002C336F">
        <w:t>Conformance Requirements (SCR).</w:t>
      </w:r>
    </w:p>
    <w:p w:rsidR="00D72AAF" w:rsidRDefault="00D72AAF" w:rsidP="00354D68">
      <w:r>
        <w:fldChar w:fldCharType="begin"/>
      </w:r>
      <w:r>
        <w:instrText xml:space="preserve"> REF _Ref382554428 \r \h </w:instrText>
      </w:r>
      <w:r>
        <w:fldChar w:fldCharType="separate"/>
      </w:r>
      <w:r w:rsidR="002C336F">
        <w:t>Appendix C</w:t>
      </w:r>
      <w:r>
        <w:fldChar w:fldCharType="end"/>
      </w:r>
      <w:r>
        <w:t xml:space="preserve"> provides application/x-www-form-urlencoded examples, where applicable.</w:t>
      </w:r>
    </w:p>
    <w:p w:rsidR="00354D68" w:rsidRDefault="00354D68" w:rsidP="00354D68">
      <w:r>
        <w:fldChar w:fldCharType="begin"/>
      </w:r>
      <w:r>
        <w:instrText xml:space="preserve"> REF _Ref286149062 \r \h </w:instrText>
      </w:r>
      <w:r>
        <w:fldChar w:fldCharType="separate"/>
      </w:r>
      <w:r w:rsidR="002C336F">
        <w:t>Appendix F</w:t>
      </w:r>
      <w:r>
        <w:fldChar w:fldCharType="end"/>
      </w:r>
      <w:r w:rsidRPr="00085684">
        <w:t xml:space="preserve"> </w:t>
      </w:r>
      <w:r>
        <w:t>provides a list of all Light-weig</w:t>
      </w:r>
      <w:r w:rsidR="002C336F">
        <w:t>ht Resources, where applicable.</w:t>
      </w:r>
    </w:p>
    <w:p w:rsidR="00354D68" w:rsidRDefault="00354D68" w:rsidP="00354D68">
      <w:r>
        <w:fldChar w:fldCharType="begin"/>
      </w:r>
      <w:r>
        <w:instrText xml:space="preserve"> REF _Ref286149063 \r \h </w:instrText>
      </w:r>
      <w:r>
        <w:fldChar w:fldCharType="separate"/>
      </w:r>
      <w:r w:rsidR="002C336F">
        <w:t>Appendix G</w:t>
      </w:r>
      <w:r>
        <w:fldChar w:fldCharType="end"/>
      </w:r>
      <w:r>
        <w:t xml:space="preserve"> defines authorization aspects to control access to the resources defined in this specification.</w:t>
      </w:r>
    </w:p>
    <w:p w:rsidR="006C3AC8" w:rsidRDefault="006C3AC8" w:rsidP="006C3AC8">
      <w:r>
        <w:fldChar w:fldCharType="begin"/>
      </w:r>
      <w:r>
        <w:instrText xml:space="preserve"> REF _Ref379412523 \r \h </w:instrText>
      </w:r>
      <w:r>
        <w:fldChar w:fldCharType="separate"/>
      </w:r>
      <w:r w:rsidR="002C336F">
        <w:t>Appendix H</w:t>
      </w:r>
      <w:r>
        <w:fldChar w:fldCharType="end"/>
      </w:r>
      <w:r>
        <w:t xml:space="preserve"> </w:t>
      </w:r>
      <w:r w:rsidR="00D72AAF">
        <w:t>p</w:t>
      </w:r>
      <w:r>
        <w:t>rovides a list of the most common object flags.</w:t>
      </w:r>
    </w:p>
    <w:p w:rsidR="006C3AC8" w:rsidRDefault="006C3AC8" w:rsidP="006C3AC8">
      <w:r>
        <w:fldChar w:fldCharType="begin"/>
      </w:r>
      <w:r>
        <w:instrText xml:space="preserve"> REF _Ref374293631 \r \h </w:instrText>
      </w:r>
      <w:r>
        <w:fldChar w:fldCharType="separate"/>
      </w:r>
      <w:r w:rsidR="002C336F">
        <w:t>Appendix I</w:t>
      </w:r>
      <w:r>
        <w:fldChar w:fldCharType="end"/>
      </w:r>
      <w:r>
        <w:t xml:space="preserve"> </w:t>
      </w:r>
      <w:r w:rsidR="00D72AAF">
        <w:t>p</w:t>
      </w:r>
      <w:r>
        <w:t>rovides a list of object attributes.</w:t>
      </w:r>
    </w:p>
    <w:p w:rsidR="006C3AC8" w:rsidRDefault="006C3AC8" w:rsidP="00354D68">
      <w:r>
        <w:fldChar w:fldCharType="begin"/>
      </w:r>
      <w:r>
        <w:instrText xml:space="preserve"> REF _Ref374293654 \r \h </w:instrText>
      </w:r>
      <w:r>
        <w:fldChar w:fldCharType="separate"/>
      </w:r>
      <w:r w:rsidR="002C336F">
        <w:t>Appendix J</w:t>
      </w:r>
      <w:r>
        <w:fldChar w:fldCharType="end"/>
      </w:r>
      <w:r>
        <w:t xml:space="preserve"> </w:t>
      </w:r>
      <w:r w:rsidR="00D72AAF">
        <w:t>p</w:t>
      </w:r>
      <w:r>
        <w:t>rovides a list of folder attributes.</w:t>
      </w:r>
    </w:p>
    <w:p w:rsidR="00354D68" w:rsidRDefault="00354D68" w:rsidP="00354D68">
      <w:pPr>
        <w:rPr>
          <w:lang w:val="en-US"/>
        </w:rPr>
      </w:pPr>
      <w:r>
        <w:rPr>
          <w:lang w:val="en-US"/>
        </w:rPr>
        <w:t xml:space="preserve">Note: Throughout this document client and application </w:t>
      </w:r>
      <w:r w:rsidR="00ED1629">
        <w:rPr>
          <w:lang w:val="en-US"/>
        </w:rPr>
        <w:t>are</w:t>
      </w:r>
      <w:r>
        <w:rPr>
          <w:lang w:val="en-US"/>
        </w:rPr>
        <w:t xml:space="preserve"> used interchangeably.</w:t>
      </w:r>
    </w:p>
    <w:p w:rsidR="00354D68" w:rsidRPr="008D1AD0" w:rsidRDefault="00354D68" w:rsidP="008A6429">
      <w:pPr>
        <w:pStyle w:val="Heading2"/>
        <w:rPr>
          <w:lang w:val="en-US"/>
        </w:rPr>
      </w:pPr>
      <w:bookmarkStart w:id="79" w:name="_Ref371955546"/>
      <w:bookmarkStart w:id="80" w:name="_Toc386202164"/>
      <w:bookmarkStart w:id="81" w:name="_Toc5904049"/>
      <w:r w:rsidRPr="008D1AD0">
        <w:rPr>
          <w:lang w:val="en-US"/>
        </w:rPr>
        <w:t>Concepts</w:t>
      </w:r>
      <w:bookmarkEnd w:id="79"/>
      <w:bookmarkEnd w:id="80"/>
      <w:bookmarkEnd w:id="81"/>
    </w:p>
    <w:p w:rsidR="00354D68" w:rsidRPr="005C638B" w:rsidRDefault="00354D68" w:rsidP="005C638B">
      <w:pPr>
        <w:pStyle w:val="Heading3"/>
        <w:rPr>
          <w:lang w:val="en-US"/>
        </w:rPr>
      </w:pPr>
      <w:bookmarkStart w:id="82" w:name="_Ref374277581"/>
      <w:bookmarkStart w:id="83" w:name="_Toc386202165"/>
      <w:bookmarkStart w:id="84" w:name="_Toc5904050"/>
      <w:r w:rsidRPr="00354D68">
        <w:rPr>
          <w:lang w:val="en-US"/>
        </w:rPr>
        <w:t>Object</w:t>
      </w:r>
      <w:bookmarkEnd w:id="82"/>
      <w:bookmarkEnd w:id="83"/>
      <w:bookmarkEnd w:id="84"/>
    </w:p>
    <w:p w:rsidR="002605CD" w:rsidRPr="002605CD" w:rsidRDefault="002605CD" w:rsidP="002605CD">
      <w:pPr>
        <w:spacing w:after="0"/>
      </w:pPr>
      <w:r w:rsidRPr="002605CD">
        <w:t>The object resource in the context of this specification comprises of:</w:t>
      </w:r>
    </w:p>
    <w:p w:rsidR="002605CD" w:rsidRPr="002605CD" w:rsidRDefault="002605CD" w:rsidP="00D85D11">
      <w:pPr>
        <w:numPr>
          <w:ilvl w:val="0"/>
          <w:numId w:val="17"/>
        </w:numPr>
        <w:spacing w:before="0" w:after="0"/>
      </w:pPr>
      <w:r w:rsidRPr="002605CD">
        <w:t>a payload (sequence of bytes</w:t>
      </w:r>
      <w:r w:rsidR="007A5281">
        <w:t xml:space="preserve">, </w:t>
      </w:r>
      <w:r w:rsidR="007A5281" w:rsidRPr="007A5281">
        <w:t>divided into one or more payload parts</w:t>
      </w:r>
      <w:r w:rsidRPr="002605CD">
        <w:t>)</w:t>
      </w:r>
    </w:p>
    <w:p w:rsidR="002605CD" w:rsidRPr="002605CD" w:rsidRDefault="002605CD" w:rsidP="00D85D11">
      <w:pPr>
        <w:numPr>
          <w:ilvl w:val="0"/>
          <w:numId w:val="17"/>
        </w:numPr>
        <w:spacing w:before="0" w:after="0"/>
      </w:pPr>
      <w:r w:rsidRPr="002605CD">
        <w:t>flags, which are string labels that may have applicative meaning, such as:</w:t>
      </w:r>
    </w:p>
    <w:p w:rsidR="00155CA5" w:rsidRDefault="00155CA5" w:rsidP="00D85D11">
      <w:pPr>
        <w:numPr>
          <w:ilvl w:val="1"/>
          <w:numId w:val="17"/>
        </w:numPr>
        <w:spacing w:before="0" w:after="0"/>
      </w:pPr>
      <w:r>
        <w:t>\Flagged</w:t>
      </w:r>
    </w:p>
    <w:p w:rsidR="002605CD" w:rsidRPr="002605CD" w:rsidRDefault="002C336F" w:rsidP="00D85D11">
      <w:pPr>
        <w:numPr>
          <w:ilvl w:val="1"/>
          <w:numId w:val="17"/>
        </w:numPr>
        <w:spacing w:before="0" w:after="0"/>
      </w:pPr>
      <w:r>
        <w:t>\Seen</w:t>
      </w:r>
    </w:p>
    <w:p w:rsidR="002605CD" w:rsidRPr="002605CD" w:rsidRDefault="00752A24" w:rsidP="00D85D11">
      <w:pPr>
        <w:numPr>
          <w:ilvl w:val="0"/>
          <w:numId w:val="17"/>
        </w:numPr>
        <w:spacing w:before="0" w:after="0"/>
      </w:pPr>
      <w:r>
        <w:t>attributes</w:t>
      </w:r>
      <w:r w:rsidRPr="002605CD">
        <w:t xml:space="preserve"> </w:t>
      </w:r>
      <w:r w:rsidR="002605CD" w:rsidRPr="002605CD">
        <w:t>that contain metadata, such as:</w:t>
      </w:r>
    </w:p>
    <w:p w:rsidR="002605CD" w:rsidRDefault="00155CA5" w:rsidP="00D85D11">
      <w:pPr>
        <w:numPr>
          <w:ilvl w:val="1"/>
          <w:numId w:val="17"/>
        </w:numPr>
        <w:spacing w:before="0" w:after="0"/>
      </w:pPr>
      <w:r w:rsidRPr="00155CA5">
        <w:t>Message-Context (e.g., voice-message, multimedia-message, pager-message)</w:t>
      </w:r>
    </w:p>
    <w:p w:rsidR="00643D3F" w:rsidRPr="002605CD" w:rsidRDefault="00643D3F" w:rsidP="00D85D11">
      <w:pPr>
        <w:numPr>
          <w:ilvl w:val="1"/>
          <w:numId w:val="17"/>
        </w:numPr>
        <w:spacing w:before="0" w:after="0"/>
      </w:pPr>
      <w:r>
        <w:t>top-level MIME headers (e.g., Content-Type, Content-Location)</w:t>
      </w:r>
    </w:p>
    <w:p w:rsidR="002605CD" w:rsidRPr="002605CD" w:rsidRDefault="002605CD" w:rsidP="00D85D11">
      <w:pPr>
        <w:numPr>
          <w:ilvl w:val="0"/>
          <w:numId w:val="17"/>
        </w:numPr>
        <w:spacing w:before="0" w:after="0"/>
      </w:pPr>
      <w:r w:rsidRPr="002605CD">
        <w:t>location (i.e. the equivalent of a full pathname in a hierarchical file system)</w:t>
      </w:r>
    </w:p>
    <w:p w:rsidR="005C5D9D" w:rsidRDefault="005C5D9D" w:rsidP="005C5D9D">
      <w:r>
        <w:rPr>
          <w:lang w:eastAsia="ko-KR"/>
        </w:rPr>
        <w:t xml:space="preserve">Also, a client </w:t>
      </w:r>
      <w:r w:rsidRPr="00966FFB">
        <w:t>through query parameters of the GET request</w:t>
      </w:r>
      <w:r>
        <w:rPr>
          <w:lang w:eastAsia="ko-KR"/>
        </w:rPr>
        <w:t xml:space="preserve"> MAY ask to receive IMDNs information as part of the object in the GET response</w:t>
      </w:r>
      <w:r w:rsidRPr="00966FFB">
        <w:t>. For further information see section</w:t>
      </w:r>
      <w:r>
        <w:t xml:space="preserve"> </w:t>
      </w:r>
      <w:r>
        <w:fldChar w:fldCharType="begin"/>
      </w:r>
      <w:r>
        <w:instrText xml:space="preserve"> REF _Ref382312730 \r \h </w:instrText>
      </w:r>
      <w:r>
        <w:fldChar w:fldCharType="separate"/>
      </w:r>
      <w:r>
        <w:t>6.2.3</w:t>
      </w:r>
      <w:r>
        <w:fldChar w:fldCharType="end"/>
      </w:r>
      <w:r>
        <w:t>.</w:t>
      </w:r>
    </w:p>
    <w:p w:rsidR="00752A24" w:rsidRDefault="002605CD" w:rsidP="00752A24">
      <w:pPr>
        <w:spacing w:after="0"/>
      </w:pPr>
      <w:r w:rsidRPr="002605CD">
        <w:t xml:space="preserve">Each object resource in a given storage is identified by </w:t>
      </w:r>
      <w:r w:rsidR="00783620">
        <w:t>“</w:t>
      </w:r>
      <w:r w:rsidR="00905FCE">
        <w:t>resourceURL</w:t>
      </w:r>
      <w:r w:rsidR="00783620">
        <w:t>”</w:t>
      </w:r>
      <w:r w:rsidR="00905FCE">
        <w:t xml:space="preserve"> containing an “</w:t>
      </w:r>
      <w:r w:rsidRPr="002605CD">
        <w:t>objectId</w:t>
      </w:r>
      <w:r w:rsidR="00905FCE">
        <w:t>”</w:t>
      </w:r>
      <w:r w:rsidRPr="002605CD">
        <w:t xml:space="preserve">, which is a string that MUST be unique in the context of that storage (under the same </w:t>
      </w:r>
      <w:r w:rsidR="007605FD">
        <w:t>box and over the lifetime of that box, even if the object is deleted</w:t>
      </w:r>
      <w:r w:rsidRPr="002605CD">
        <w:t xml:space="preserve">). </w:t>
      </w:r>
      <w:r w:rsidR="00752A24">
        <w:t>The objectId is assigned by the storage server.</w:t>
      </w:r>
      <w:r w:rsidR="00905FCE">
        <w:t xml:space="preserve"> Note: “</w:t>
      </w:r>
      <w:r w:rsidR="00905FCE" w:rsidRPr="00AA097F">
        <w:rPr>
          <w:b/>
        </w:rPr>
        <w:t>operations</w:t>
      </w:r>
      <w:r w:rsidR="00905FCE">
        <w:t>” is a reserved keyword and MUST NOT be used as an objectId.</w:t>
      </w:r>
    </w:p>
    <w:p w:rsidR="00354D68" w:rsidRDefault="006175BF" w:rsidP="002605CD">
      <w:pPr>
        <w:spacing w:after="0"/>
      </w:pPr>
      <w:r>
        <w:rPr>
          <w:lang w:eastAsia="ko-KR"/>
        </w:rPr>
        <w:t xml:space="preserve">The path for any object in the network storage is made up of a sequence of folder names starting from the root folder and ending with the given object’s objectId where the folder names and the objectId are separated by </w:t>
      </w:r>
      <w:r w:rsidR="00A41DB2">
        <w:rPr>
          <w:lang w:eastAsia="ko-KR"/>
        </w:rPr>
        <w:t xml:space="preserve">a </w:t>
      </w:r>
      <w:r w:rsidRPr="00317699">
        <w:rPr>
          <w:lang w:eastAsia="ko-KR"/>
        </w:rPr>
        <w:t>“/”</w:t>
      </w:r>
      <w:r w:rsidR="00A41DB2">
        <w:rPr>
          <w:lang w:eastAsia="ko-KR"/>
        </w:rPr>
        <w:t xml:space="preserve"> </w:t>
      </w:r>
      <w:r w:rsidRPr="00220960">
        <w:t>(U+002F)</w:t>
      </w:r>
      <w:r>
        <w:rPr>
          <w:color w:val="FF0000"/>
        </w:rPr>
        <w:t xml:space="preserve"> </w:t>
      </w:r>
      <w:r>
        <w:rPr>
          <w:lang w:eastAsia="ko-KR"/>
        </w:rPr>
        <w:t>character.</w:t>
      </w:r>
    </w:p>
    <w:p w:rsidR="00354D68" w:rsidRPr="005C638B" w:rsidRDefault="00354D68" w:rsidP="005C638B">
      <w:pPr>
        <w:pStyle w:val="Heading3"/>
        <w:rPr>
          <w:lang w:val="en-US"/>
        </w:rPr>
      </w:pPr>
      <w:bookmarkStart w:id="85" w:name="_Ref374278283"/>
      <w:bookmarkStart w:id="86" w:name="_Toc386202166"/>
      <w:bookmarkStart w:id="87" w:name="_Toc5904051"/>
      <w:r w:rsidRPr="00354D68">
        <w:rPr>
          <w:lang w:val="en-US"/>
        </w:rPr>
        <w:lastRenderedPageBreak/>
        <w:t>Folder</w:t>
      </w:r>
      <w:bookmarkEnd w:id="85"/>
      <w:bookmarkEnd w:id="86"/>
      <w:bookmarkEnd w:id="87"/>
    </w:p>
    <w:p w:rsidR="002605CD" w:rsidRPr="002605CD" w:rsidRDefault="002605CD" w:rsidP="002605CD">
      <w:pPr>
        <w:spacing w:after="0"/>
      </w:pPr>
      <w:r w:rsidRPr="002605CD">
        <w:t>Similar to the abstract model of a file system, a folder in the context of this specification is a container with a designated location (pathname) that can contain objects and/or sub-folders</w:t>
      </w:r>
      <w:r w:rsidR="00116312">
        <w:t xml:space="preserve"> (</w:t>
      </w:r>
      <w:r w:rsidRPr="002605CD">
        <w:t>i.e. be considered as their parent in the location hierarchy</w:t>
      </w:r>
      <w:r w:rsidR="00116312">
        <w:t>)</w:t>
      </w:r>
      <w:r w:rsidRPr="002605CD">
        <w:t>. The folder resource in the context of this specification comprises of:</w:t>
      </w:r>
    </w:p>
    <w:p w:rsidR="007F1A7E" w:rsidRDefault="007F1A7E" w:rsidP="00D85D11">
      <w:pPr>
        <w:numPr>
          <w:ilvl w:val="0"/>
          <w:numId w:val="17"/>
        </w:numPr>
        <w:spacing w:before="0" w:after="0"/>
      </w:pPr>
      <w:r>
        <w:t>attributes</w:t>
      </w:r>
    </w:p>
    <w:p w:rsidR="007F1A7E" w:rsidRDefault="007F1A7E" w:rsidP="00D85D11">
      <w:pPr>
        <w:numPr>
          <w:ilvl w:val="0"/>
          <w:numId w:val="17"/>
        </w:numPr>
        <w:spacing w:before="0" w:after="0"/>
      </w:pPr>
      <w:r>
        <w:t>name</w:t>
      </w:r>
    </w:p>
    <w:p w:rsidR="002605CD" w:rsidRPr="002605CD" w:rsidRDefault="002605CD" w:rsidP="00D85D11">
      <w:pPr>
        <w:numPr>
          <w:ilvl w:val="0"/>
          <w:numId w:val="17"/>
        </w:numPr>
        <w:spacing w:before="0" w:after="0"/>
      </w:pPr>
      <w:r w:rsidRPr="002605CD">
        <w:t>location (i.e. the equivalent of a full pathname in a hierarchical file system)</w:t>
      </w:r>
    </w:p>
    <w:p w:rsidR="002605CD" w:rsidRPr="002605CD" w:rsidRDefault="002605CD" w:rsidP="00D85D11">
      <w:pPr>
        <w:numPr>
          <w:ilvl w:val="0"/>
          <w:numId w:val="17"/>
        </w:numPr>
        <w:spacing w:before="0" w:after="0"/>
      </w:pPr>
      <w:r w:rsidRPr="002605CD">
        <w:t>identification of the contained objects and/or sub-folders (i.e. children in the hierarchy of the storage)</w:t>
      </w:r>
    </w:p>
    <w:p w:rsidR="0026109B" w:rsidRDefault="0026109B" w:rsidP="00752A24">
      <w:pPr>
        <w:spacing w:after="0"/>
      </w:pPr>
      <w:r>
        <w:t xml:space="preserve">Similar to object, as </w:t>
      </w:r>
      <w:r w:rsidR="004A1AF1">
        <w:t>listed</w:t>
      </w:r>
      <w:r>
        <w:t xml:space="preserve"> above, a folder can also be assigned attributes that contain metadata. A client can perform batch search for objects/folders by their attributes.</w:t>
      </w:r>
    </w:p>
    <w:p w:rsidR="00752A24" w:rsidRDefault="002605CD" w:rsidP="00752A24">
      <w:pPr>
        <w:spacing w:after="0"/>
      </w:pPr>
      <w:r w:rsidRPr="002605CD">
        <w:t>Each folder resource in a given storage is identified by</w:t>
      </w:r>
      <w:r w:rsidR="00905FCE">
        <w:t xml:space="preserve"> resourceURL containing a “</w:t>
      </w:r>
      <w:r w:rsidRPr="002605CD">
        <w:t>folderId</w:t>
      </w:r>
      <w:r w:rsidR="00905FCE">
        <w:t>”</w:t>
      </w:r>
      <w:r w:rsidRPr="002605CD">
        <w:t xml:space="preserve">, which is a string that MUST be unique in the context of that storage (under the same </w:t>
      </w:r>
      <w:r w:rsidR="00645D40">
        <w:t>box and over the lifetime of that box, even if the folder is deleted</w:t>
      </w:r>
      <w:r w:rsidRPr="002605CD">
        <w:t xml:space="preserve">). </w:t>
      </w:r>
      <w:r w:rsidR="00752A24">
        <w:t>The folderId is assigned by the storage server.</w:t>
      </w:r>
      <w:r w:rsidR="00905FCE">
        <w:t xml:space="preserve"> Note: “operations” is a reserved keyword and MUST NOT be used as a folderId.</w:t>
      </w:r>
    </w:p>
    <w:p w:rsidR="006175BF" w:rsidRDefault="00752A24" w:rsidP="00DC16B9">
      <w:pPr>
        <w:rPr>
          <w:lang w:eastAsia="ko-KR"/>
        </w:rPr>
      </w:pPr>
      <w:r>
        <w:t>Each folder also has a name, which is used to construct the location (path).</w:t>
      </w:r>
      <w:r w:rsidR="006175BF">
        <w:t xml:space="preserve"> The name is a string which MUST be unique in the context of the folder’s parent folder in</w:t>
      </w:r>
      <w:r w:rsidR="002C336F">
        <w:t xml:space="preserve"> the hierarchy of the storage.</w:t>
      </w:r>
    </w:p>
    <w:p w:rsidR="006175BF" w:rsidRPr="008521BC" w:rsidRDefault="006175BF" w:rsidP="008521BC">
      <w:r w:rsidRPr="00DC16B9">
        <w:rPr>
          <w:lang w:eastAsia="ko-KR"/>
        </w:rPr>
        <w:t xml:space="preserve">The path for any folder in the network storage is made up of a sequence </w:t>
      </w:r>
      <w:r w:rsidRPr="008521BC">
        <w:rPr>
          <w:lang w:eastAsia="ko-KR"/>
        </w:rPr>
        <w:t xml:space="preserve">of folder names starting from the root folder and ending with the given folder’s name where the folder names are separated by </w:t>
      </w:r>
      <w:r w:rsidR="00A41DB2">
        <w:rPr>
          <w:lang w:eastAsia="ko-KR"/>
        </w:rPr>
        <w:t xml:space="preserve">a </w:t>
      </w:r>
      <w:r w:rsidRPr="008521BC">
        <w:rPr>
          <w:lang w:eastAsia="ko-KR"/>
        </w:rPr>
        <w:t>“/”</w:t>
      </w:r>
      <w:r w:rsidR="00A41DB2">
        <w:rPr>
          <w:lang w:eastAsia="ko-KR"/>
        </w:rPr>
        <w:t xml:space="preserve"> </w:t>
      </w:r>
      <w:r w:rsidRPr="008521BC">
        <w:t xml:space="preserve">(U+002F) </w:t>
      </w:r>
      <w:r w:rsidRPr="00DC16B9">
        <w:rPr>
          <w:lang w:eastAsia="ko-KR"/>
        </w:rPr>
        <w:t>character.</w:t>
      </w:r>
    </w:p>
    <w:p w:rsidR="00354D68" w:rsidRDefault="002605CD" w:rsidP="00F33C2E">
      <w:pPr>
        <w:spacing w:after="0"/>
      </w:pPr>
      <w:r w:rsidRPr="002605CD">
        <w:t>While a folder in a file system model conceptually contains objects and sub-folders, the resource tree shown in</w:t>
      </w:r>
      <w:r w:rsidR="00D34DD2">
        <w:t xml:space="preserve"> </w:t>
      </w:r>
      <w:r w:rsidR="00D34DD2">
        <w:fldChar w:fldCharType="begin"/>
      </w:r>
      <w:r w:rsidR="00D34DD2">
        <w:instrText xml:space="preserve"> REF _Ref374289342 \h </w:instrText>
      </w:r>
      <w:r w:rsidR="00D34DD2">
        <w:fldChar w:fldCharType="separate"/>
      </w:r>
      <w:r w:rsidR="002C336F" w:rsidRPr="004E26C9">
        <w:t xml:space="preserve">Figure </w:t>
      </w:r>
      <w:r w:rsidR="002C336F">
        <w:rPr>
          <w:noProof/>
        </w:rPr>
        <w:t>1</w:t>
      </w:r>
      <w:r w:rsidR="00D34DD2">
        <w:fldChar w:fldCharType="end"/>
      </w:r>
      <w:r w:rsidRPr="002605CD">
        <w:t xml:space="preserve"> does not mimic that hierarchy. For the purpose of the API, objects and folders are identified by </w:t>
      </w:r>
      <w:r w:rsidR="00905FCE">
        <w:t xml:space="preserve">resourceURL containing a unique </w:t>
      </w:r>
      <w:r w:rsidRPr="002605CD">
        <w:t xml:space="preserve">objectId and folderId respectively, and not by their location (pathname). However, through RESTful operations and queries on the resource tree, it is possible for a client to discover the location (full pathname) of all objects and folder in the storage; hence it is possible to map the full hierarchy. It is also possible to perform a query to resolve a pathname (of a folder or an object) to the equivalent </w:t>
      </w:r>
      <w:r w:rsidR="00905FCE">
        <w:t xml:space="preserve">resourceURL </w:t>
      </w:r>
      <w:r w:rsidRPr="002605CD">
        <w:t>(</w:t>
      </w:r>
      <w:r w:rsidR="00905FCE">
        <w:t xml:space="preserve">containing a </w:t>
      </w:r>
      <w:r w:rsidRPr="002605CD">
        <w:t>folderId or objectId).</w:t>
      </w:r>
    </w:p>
    <w:p w:rsidR="00A94D36" w:rsidRDefault="00A94D36" w:rsidP="00F33C2E">
      <w:pPr>
        <w:spacing w:after="0"/>
      </w:pPr>
      <w:r w:rsidRPr="00A94D36">
        <w:t>Folder can be created explicitly using POST /folders or implicitly while creating a new object given a parent folder path which doesn’t already exist. This results in implicit creation of the non-existent folder(s).</w:t>
      </w:r>
    </w:p>
    <w:p w:rsidR="00354D68" w:rsidRPr="005C638B" w:rsidRDefault="00354D68" w:rsidP="005C638B">
      <w:pPr>
        <w:pStyle w:val="Heading3"/>
        <w:rPr>
          <w:lang w:val="en-US"/>
        </w:rPr>
      </w:pPr>
      <w:bookmarkStart w:id="88" w:name="_Toc386202167"/>
      <w:bookmarkStart w:id="89" w:name="_Toc5904052"/>
      <w:r w:rsidRPr="00354D68">
        <w:rPr>
          <w:lang w:val="en-US"/>
        </w:rPr>
        <w:t>Box</w:t>
      </w:r>
      <w:bookmarkEnd w:id="88"/>
      <w:bookmarkEnd w:id="89"/>
    </w:p>
    <w:p w:rsidR="00354D68" w:rsidRDefault="0049207B" w:rsidP="00EE2530">
      <w:r w:rsidRPr="0049207B">
        <w:t xml:space="preserve">A box represents the logical store that belongs to designated owner(s). For example, a subscriber could be assigned her own private box, a group of subscribers who need a shared store could be assigned a shared box. In other deployment scenarios a box could be assigned to a non-human owner, e.g. a connected camera which is assigned a dedicated box. Each box is identified by “boxId”, which is a string that MUST be unique in the context of that storage. The creation and deletion of boxes, and the assignment of boxIds, are out of </w:t>
      </w:r>
      <w:r>
        <w:t>the scope of this specification</w:t>
      </w:r>
      <w:r w:rsidR="00792CCE" w:rsidRPr="00792CCE">
        <w:t>.</w:t>
      </w:r>
    </w:p>
    <w:p w:rsidR="00114864" w:rsidRDefault="00114864" w:rsidP="00114864">
      <w:pPr>
        <w:pStyle w:val="Heading3"/>
        <w:rPr>
          <w:lang w:val="en-US"/>
        </w:rPr>
      </w:pPr>
      <w:bookmarkStart w:id="90" w:name="_Ref386537290"/>
      <w:bookmarkStart w:id="91" w:name="_Toc5904053"/>
      <w:bookmarkStart w:id="92" w:name="_Toc385431064"/>
      <w:r>
        <w:rPr>
          <w:lang w:val="en-US"/>
        </w:rPr>
        <w:t>Subscriptions and notifications</w:t>
      </w:r>
      <w:bookmarkEnd w:id="90"/>
      <w:bookmarkEnd w:id="91"/>
    </w:p>
    <w:bookmarkEnd w:id="92"/>
    <w:p w:rsidR="00114864" w:rsidRDefault="00114864" w:rsidP="00114864">
      <w:r>
        <w:t xml:space="preserve">Clients can subscribe for asynchronous notification of changes </w:t>
      </w:r>
      <w:r w:rsidR="002C336F">
        <w:t>in the network message storage.</w:t>
      </w:r>
    </w:p>
    <w:p w:rsidR="00114864" w:rsidRDefault="00114864" w:rsidP="00D85D11">
      <w:pPr>
        <w:numPr>
          <w:ilvl w:val="0"/>
          <w:numId w:val="44"/>
        </w:numPr>
      </w:pPr>
      <w:bookmarkStart w:id="93" w:name="_Toc385431068"/>
      <w:r>
        <w:t xml:space="preserve">The basic mechanism is that a client </w:t>
      </w:r>
      <w:r w:rsidRPr="00E501E3">
        <w:rPr>
          <w:b/>
        </w:rPr>
        <w:t>subscribes</w:t>
      </w:r>
      <w:r>
        <w:t xml:space="preserve"> for changes to the box (possibly restricted by a filter to a particular area of interest), and the server notifies that client by sending it </w:t>
      </w:r>
      <w:r w:rsidRPr="00E501E3">
        <w:rPr>
          <w:b/>
        </w:rPr>
        <w:t>change notifications</w:t>
      </w:r>
      <w:r>
        <w:t xml:space="preserve"> that describe each change that occurs.</w:t>
      </w:r>
    </w:p>
    <w:p w:rsidR="00114864" w:rsidRDefault="00114864" w:rsidP="00D85D11">
      <w:pPr>
        <w:numPr>
          <w:ilvl w:val="0"/>
          <w:numId w:val="44"/>
        </w:numPr>
      </w:pPr>
      <w:r>
        <w:t xml:space="preserve">If the client wishes to catch up from some previous point (e.g., if it has been offline for a period), it </w:t>
      </w:r>
      <w:r w:rsidRPr="00E501E3">
        <w:rPr>
          <w:b/>
        </w:rPr>
        <w:t>subscribes for changes from that point</w:t>
      </w:r>
      <w:r w:rsidRPr="00E501E3">
        <w:t xml:space="preserve">, or updates an existing subscription to </w:t>
      </w:r>
      <w:r>
        <w:t xml:space="preserve">restart from </w:t>
      </w:r>
      <w:r w:rsidRPr="00E501E3">
        <w:t>that point</w:t>
      </w:r>
      <w:r>
        <w:t xml:space="preserve">. The point is identified by a server-provided string called a </w:t>
      </w:r>
      <w:r w:rsidR="00E1647C">
        <w:t>“</w:t>
      </w:r>
      <w:r w:rsidRPr="00E501E3">
        <w:rPr>
          <w:b/>
        </w:rPr>
        <w:t>restartToken</w:t>
      </w:r>
      <w:r w:rsidR="00E1647C">
        <w:rPr>
          <w:b/>
        </w:rPr>
        <w:t>”</w:t>
      </w:r>
      <w:r>
        <w:t>. The server then sends the client change notifications that describe each change that has occurred from that point – first all those that have already occurred, and then any changes which occur subsequently. Hence both catch-up and ongoing changes are handled by the same notifications.</w:t>
      </w:r>
    </w:p>
    <w:p w:rsidR="00114864" w:rsidRDefault="00114864" w:rsidP="00D85D11">
      <w:pPr>
        <w:numPr>
          <w:ilvl w:val="0"/>
          <w:numId w:val="44"/>
        </w:numPr>
      </w:pPr>
      <w:r>
        <w:t xml:space="preserve">To </w:t>
      </w:r>
      <w:r w:rsidRPr="00E501E3">
        <w:rPr>
          <w:b/>
        </w:rPr>
        <w:t>avoid lost updates</w:t>
      </w:r>
      <w:r>
        <w:t xml:space="preserve">, every object and folder has a </w:t>
      </w:r>
      <w:r w:rsidR="00E1647C">
        <w:t>“</w:t>
      </w:r>
      <w:r w:rsidRPr="00E501E3">
        <w:rPr>
          <w:b/>
        </w:rPr>
        <w:t>lastModSeq</w:t>
      </w:r>
      <w:r w:rsidR="00E1647C">
        <w:rPr>
          <w:b/>
        </w:rPr>
        <w:t>”</w:t>
      </w:r>
      <w:r>
        <w:t xml:space="preserve">. This is a strictly-increasing integer which allows the client to determine unambiguously </w:t>
      </w:r>
      <w:r w:rsidRPr="00E501E3">
        <w:rPr>
          <w:b/>
        </w:rPr>
        <w:t>whether or not to apply a change it has received</w:t>
      </w:r>
      <w:r>
        <w:t xml:space="preserve">. This allows clients to behave correctly in the presence of both </w:t>
      </w:r>
      <w:r w:rsidRPr="00E501E3">
        <w:rPr>
          <w:b/>
        </w:rPr>
        <w:t>notification reordering</w:t>
      </w:r>
      <w:r>
        <w:t xml:space="preserve"> and interleaving of notifications with direct retrievals or searches (see section </w:t>
      </w:r>
      <w:r>
        <w:fldChar w:fldCharType="begin"/>
      </w:r>
      <w:r>
        <w:instrText xml:space="preserve"> REF _Ref386538267 \r \h </w:instrText>
      </w:r>
      <w:r>
        <w:fldChar w:fldCharType="separate"/>
      </w:r>
      <w:r w:rsidR="002C336F">
        <w:t>5.1.4.4</w:t>
      </w:r>
      <w:r>
        <w:fldChar w:fldCharType="end"/>
      </w:r>
      <w:r>
        <w:t>). It also permits server implementations more freedom in computing change notifications.</w:t>
      </w:r>
    </w:p>
    <w:p w:rsidR="00114864" w:rsidRDefault="00114864" w:rsidP="00D85D11">
      <w:pPr>
        <w:numPr>
          <w:ilvl w:val="0"/>
          <w:numId w:val="44"/>
        </w:numPr>
      </w:pPr>
      <w:r>
        <w:t xml:space="preserve">To </w:t>
      </w:r>
      <w:r w:rsidRPr="00E501E3">
        <w:rPr>
          <w:b/>
        </w:rPr>
        <w:t>detect lost notifications</w:t>
      </w:r>
      <w:r>
        <w:t xml:space="preserve">, every notification has an </w:t>
      </w:r>
      <w:r w:rsidRPr="00E501E3">
        <w:rPr>
          <w:b/>
        </w:rPr>
        <w:t>index</w:t>
      </w:r>
      <w:r>
        <w:t>.</w:t>
      </w:r>
      <w:r w:rsidR="00A252E3">
        <w:t xml:space="preserve"> </w:t>
      </w:r>
      <w:r>
        <w:t xml:space="preserve">This increments by 1 for each notification. When a client detects a missing notification, it </w:t>
      </w:r>
      <w:r w:rsidRPr="00E501E3">
        <w:rPr>
          <w:b/>
        </w:rPr>
        <w:t>updates its existing subscription</w:t>
      </w:r>
      <w:r>
        <w:t xml:space="preserve"> with the previous restartToken, causing the </w:t>
      </w:r>
      <w:r>
        <w:lastRenderedPageBreak/>
        <w:t>server to re-issue the missing change notifications. This is similar to the catch-up case, except that a new subscription is not required.</w:t>
      </w:r>
    </w:p>
    <w:p w:rsidR="00114864" w:rsidRDefault="00114864" w:rsidP="00114864">
      <w:r>
        <w:t xml:space="preserve">The subsequent sections provide more detail regarding each of these aspects. Example flows are given in </w:t>
      </w:r>
      <w:r w:rsidR="009E6524">
        <w:t>s</w:t>
      </w:r>
      <w:r>
        <w:t>ection</w:t>
      </w:r>
      <w:r w:rsidR="00D8333F">
        <w:t xml:space="preserve"> </w:t>
      </w:r>
      <w:r w:rsidR="00D8333F">
        <w:fldChar w:fldCharType="begin"/>
      </w:r>
      <w:r w:rsidR="00D8333F">
        <w:instrText xml:space="preserve"> REF _Ref388706172 \r \h </w:instrText>
      </w:r>
      <w:r w:rsidR="00D8333F">
        <w:fldChar w:fldCharType="separate"/>
      </w:r>
      <w:r w:rsidR="002C336F">
        <w:t>5.4.2.1</w:t>
      </w:r>
      <w:r w:rsidR="00D8333F">
        <w:fldChar w:fldCharType="end"/>
      </w:r>
      <w:r>
        <w:t>.</w:t>
      </w:r>
    </w:p>
    <w:p w:rsidR="00114864" w:rsidRDefault="00357691" w:rsidP="00114864">
      <w:pPr>
        <w:pStyle w:val="Heading4"/>
      </w:pPr>
      <w:bookmarkStart w:id="94" w:name="_Ref388706459"/>
      <w:bookmarkStart w:id="95" w:name="_Toc5904054"/>
      <w:r>
        <w:t>N</w:t>
      </w:r>
      <w:r w:rsidR="00114864" w:rsidRPr="00E735D9">
        <w:t>otifications</w:t>
      </w:r>
      <w:bookmarkEnd w:id="93"/>
      <w:bookmarkEnd w:id="94"/>
      <w:bookmarkEnd w:id="95"/>
    </w:p>
    <w:p w:rsidR="00114864" w:rsidRDefault="00114864" w:rsidP="00114864">
      <w:r w:rsidRPr="0059074F">
        <w:t>A client may subscribe for notification of changes. Such clients will receive a change no</w:t>
      </w:r>
      <w:r>
        <w:t>tification whenever the storage is considered to be changed</w:t>
      </w:r>
      <w:r w:rsidRPr="0059074F">
        <w:t xml:space="preserve"> (subject to any filtering rules </w:t>
      </w:r>
      <w:r>
        <w:t>specified when the subscription was created).</w:t>
      </w:r>
    </w:p>
    <w:p w:rsidR="00114864" w:rsidRDefault="00114864" w:rsidP="00114864">
      <w:r>
        <w:t>Each change notification relates to a single object or folder. It describes the resulting state of that object or folder after the change (not the change itself) – this ensures it is idempotent. It describes the entire mutable state of the object or folder (not just the part that has changed) – this ensures it is safe to ignore all but the latest change notification for that object or folder.</w:t>
      </w:r>
    </w:p>
    <w:p w:rsidR="00114864" w:rsidRDefault="00114864" w:rsidP="00114864">
      <w:r>
        <w:t xml:space="preserve">The server combines one or more change notifications into a list before sending them to the client. Thus each notification POSTed by the server to the client is a </w:t>
      </w:r>
      <w:r w:rsidRPr="00E501E3">
        <w:rPr>
          <w:i/>
        </w:rPr>
        <w:t>list</w:t>
      </w:r>
      <w:r>
        <w:t xml:space="preserve"> of change notifications (</w:t>
      </w:r>
      <w:r w:rsidR="00E1647C">
        <w:t>“</w:t>
      </w:r>
      <w:r>
        <w:t>NmsEventList</w:t>
      </w:r>
      <w:r w:rsidR="00E1647C">
        <w:t>”</w:t>
      </w:r>
      <w:r>
        <w:t>), not an individual change notification (</w:t>
      </w:r>
      <w:r w:rsidR="00E1647C">
        <w:t>“</w:t>
      </w:r>
      <w:r>
        <w:t>NmsEvent</w:t>
      </w:r>
      <w:r w:rsidR="00E1647C">
        <w:t>”</w:t>
      </w:r>
      <w:r>
        <w:t>). Furthermore, if Notification Channel [REST_NetAPI_Notification_Channel] is in use it typically groups multiple notifications into a list (</w:t>
      </w:r>
      <w:r w:rsidR="00E1647C">
        <w:t>“</w:t>
      </w:r>
      <w:r>
        <w:t>NotificationList</w:t>
      </w:r>
      <w:r w:rsidR="00E1647C">
        <w:t>”</w:t>
      </w:r>
      <w:r>
        <w:t>) before delivery. Hence the client will typically receive a list of lists of change notifications in each delivery.</w:t>
      </w:r>
    </w:p>
    <w:p w:rsidR="00114864" w:rsidRDefault="00114864" w:rsidP="00114864">
      <w:pPr>
        <w:rPr>
          <w:lang w:val="en-US" w:eastAsia="zh-CN"/>
        </w:rPr>
      </w:pPr>
      <w:r>
        <w:rPr>
          <w:lang w:val="en-US" w:eastAsia="zh-CN"/>
        </w:rPr>
        <w:t>When the server notifies a sequence of changes e.g., in response to a subscription with a restartToken, that sequence of changes notified may be different from the actual sequence, but it MUST have the same net effect as the actual sequence of changes that occurred. For example</w:t>
      </w:r>
      <w:r w:rsidR="002C336F">
        <w:rPr>
          <w:lang w:val="en-US" w:eastAsia="zh-CN"/>
        </w:rPr>
        <w:t>, if within the relevant period</w:t>
      </w:r>
    </w:p>
    <w:p w:rsidR="00114864" w:rsidRDefault="00114864" w:rsidP="00D85D11">
      <w:pPr>
        <w:numPr>
          <w:ilvl w:val="0"/>
          <w:numId w:val="33"/>
        </w:numPr>
        <w:rPr>
          <w:lang w:val="en-US" w:eastAsia="zh-CN"/>
        </w:rPr>
      </w:pPr>
      <w:r>
        <w:rPr>
          <w:lang w:val="en-US" w:eastAsia="zh-CN"/>
        </w:rPr>
        <w:t>an object’s \Seen flag starts out absent, is added and then removed again, the server may notify only that the o</w:t>
      </w:r>
      <w:r w:rsidR="002C336F">
        <w:rPr>
          <w:lang w:val="en-US" w:eastAsia="zh-CN"/>
        </w:rPr>
        <w:t>bject’s \Seen flag was removed;</w:t>
      </w:r>
    </w:p>
    <w:p w:rsidR="00114864" w:rsidRDefault="00114864" w:rsidP="00D85D11">
      <w:pPr>
        <w:numPr>
          <w:ilvl w:val="0"/>
          <w:numId w:val="33"/>
        </w:numPr>
        <w:rPr>
          <w:lang w:val="en-US" w:eastAsia="zh-CN"/>
        </w:rPr>
      </w:pPr>
      <w:r>
        <w:rPr>
          <w:lang w:val="en-US" w:eastAsia="zh-CN"/>
        </w:rPr>
        <w:t>if an object is marked \Flagged and then the object is deleted, the server may notify only that the object was deleted;</w:t>
      </w:r>
    </w:p>
    <w:p w:rsidR="00114864" w:rsidRPr="000B11DB" w:rsidRDefault="00114864" w:rsidP="00D85D11">
      <w:pPr>
        <w:numPr>
          <w:ilvl w:val="0"/>
          <w:numId w:val="33"/>
        </w:numPr>
        <w:rPr>
          <w:lang w:val="en-US" w:eastAsia="zh-CN"/>
        </w:rPr>
      </w:pPr>
      <w:r>
        <w:rPr>
          <w:lang w:val="en-US" w:eastAsia="zh-CN"/>
        </w:rPr>
        <w:t>an object which already has the \Flagged flag is not changed at all, the server may notify that its \Flagged flag was added</w:t>
      </w:r>
      <w:r w:rsidR="002C336F">
        <w:rPr>
          <w:lang w:val="en-US" w:eastAsia="zh-CN"/>
        </w:rPr>
        <w:t>.</w:t>
      </w:r>
    </w:p>
    <w:p w:rsidR="00114864" w:rsidRDefault="00114864" w:rsidP="00114864">
      <w:pPr>
        <w:pStyle w:val="Heading4"/>
      </w:pPr>
      <w:bookmarkStart w:id="96" w:name="_Toc385431067"/>
      <w:bookmarkStart w:id="97" w:name="_Ref391293878"/>
      <w:bookmarkStart w:id="98" w:name="_Toc5904055"/>
      <w:bookmarkStart w:id="99" w:name="_Toc385431069"/>
      <w:r>
        <w:t>Tracked storage changes</w:t>
      </w:r>
      <w:bookmarkEnd w:id="96"/>
      <w:bookmarkEnd w:id="97"/>
      <w:bookmarkEnd w:id="98"/>
    </w:p>
    <w:p w:rsidR="00114864" w:rsidRDefault="00114864" w:rsidP="00114864">
      <w:r>
        <w:t>This section defines what is considered to be a change to the network message storage, i.e., what triggers a change notification (section</w:t>
      </w:r>
      <w:r w:rsidR="009E6524">
        <w:t xml:space="preserve"> </w:t>
      </w:r>
      <w:r w:rsidR="009E6524">
        <w:fldChar w:fldCharType="begin"/>
      </w:r>
      <w:r w:rsidR="009E6524">
        <w:instrText xml:space="preserve"> REF _Ref388706459 \r \h </w:instrText>
      </w:r>
      <w:r w:rsidR="009E6524">
        <w:fldChar w:fldCharType="separate"/>
      </w:r>
      <w:r w:rsidR="002C336F">
        <w:t>5.1.4.1</w:t>
      </w:r>
      <w:r w:rsidR="009E6524">
        <w:fldChar w:fldCharType="end"/>
      </w:r>
      <w:r>
        <w:t>) and an update of the object’s or folder’s lastModSeq (section </w:t>
      </w:r>
      <w:r>
        <w:fldChar w:fldCharType="begin"/>
      </w:r>
      <w:r>
        <w:instrText xml:space="preserve"> REF _Ref386536225 \r \h </w:instrText>
      </w:r>
      <w:r>
        <w:fldChar w:fldCharType="separate"/>
      </w:r>
      <w:r w:rsidR="002C336F">
        <w:t>5.1.4.4</w:t>
      </w:r>
      <w:r>
        <w:fldChar w:fldCharType="end"/>
      </w:r>
      <w:r>
        <w:t>).</w:t>
      </w:r>
    </w:p>
    <w:p w:rsidR="00114864" w:rsidRDefault="00114864" w:rsidP="00114864">
      <w:r>
        <w:t>The following operations (and only these operations) are considered to cause a change in an object in the storage:</w:t>
      </w:r>
    </w:p>
    <w:p w:rsidR="00114864" w:rsidRDefault="00114864" w:rsidP="00D85D11">
      <w:pPr>
        <w:numPr>
          <w:ilvl w:val="0"/>
          <w:numId w:val="22"/>
        </w:numPr>
        <w:spacing w:after="0"/>
      </w:pPr>
      <w:r>
        <w:t>creation (whether direct or as part of a recursive operation)</w:t>
      </w:r>
    </w:p>
    <w:p w:rsidR="00114864" w:rsidRDefault="00114864" w:rsidP="00D85D11">
      <w:pPr>
        <w:numPr>
          <w:ilvl w:val="0"/>
          <w:numId w:val="22"/>
        </w:numPr>
        <w:spacing w:after="0"/>
      </w:pPr>
      <w:r>
        <w:t>user-initiated deletion (whether direct or as part of a recursive operation)</w:t>
      </w:r>
    </w:p>
    <w:p w:rsidR="00114864" w:rsidRDefault="00114864" w:rsidP="00D85D11">
      <w:pPr>
        <w:numPr>
          <w:ilvl w:val="0"/>
          <w:numId w:val="22"/>
        </w:numPr>
        <w:spacing w:after="0"/>
      </w:pPr>
      <w:r>
        <w:t>expiry</w:t>
      </w:r>
    </w:p>
    <w:p w:rsidR="00114864" w:rsidRDefault="00783620" w:rsidP="00D85D11">
      <w:pPr>
        <w:numPr>
          <w:ilvl w:val="0"/>
          <w:numId w:val="22"/>
        </w:numPr>
        <w:spacing w:after="0"/>
      </w:pPr>
      <w:r>
        <w:t>“</w:t>
      </w:r>
      <w:r w:rsidR="00114864">
        <w:t>parentFolder</w:t>
      </w:r>
      <w:r>
        <w:t>”</w:t>
      </w:r>
      <w:r w:rsidR="00114864">
        <w:t xml:space="preserve"> change</w:t>
      </w:r>
    </w:p>
    <w:p w:rsidR="00114864" w:rsidRDefault="00114864" w:rsidP="00D85D11">
      <w:pPr>
        <w:numPr>
          <w:ilvl w:val="0"/>
          <w:numId w:val="22"/>
        </w:numPr>
        <w:spacing w:after="0"/>
      </w:pPr>
      <w:r>
        <w:t>flag change</w:t>
      </w:r>
    </w:p>
    <w:p w:rsidR="00114864" w:rsidRDefault="00114864" w:rsidP="00114864">
      <w:r>
        <w:t>The following operations (and only these operations) are considered to cause a change in a folder in the storage:</w:t>
      </w:r>
    </w:p>
    <w:p w:rsidR="00114864" w:rsidRDefault="00114864" w:rsidP="00D85D11">
      <w:pPr>
        <w:numPr>
          <w:ilvl w:val="0"/>
          <w:numId w:val="23"/>
        </w:numPr>
        <w:spacing w:after="0"/>
      </w:pPr>
      <w:r>
        <w:t>creation (whether direct or as part of a recursive operation)</w:t>
      </w:r>
    </w:p>
    <w:p w:rsidR="00114864" w:rsidRDefault="00114864" w:rsidP="00D85D11">
      <w:pPr>
        <w:numPr>
          <w:ilvl w:val="0"/>
          <w:numId w:val="23"/>
        </w:numPr>
        <w:spacing w:after="0"/>
      </w:pPr>
      <w:r>
        <w:t>user-initiated deletion (whether direct or as part of a recursive operation)</w:t>
      </w:r>
    </w:p>
    <w:p w:rsidR="00114864" w:rsidRDefault="00114864" w:rsidP="00D85D11">
      <w:pPr>
        <w:numPr>
          <w:ilvl w:val="0"/>
          <w:numId w:val="23"/>
        </w:numPr>
        <w:spacing w:after="0"/>
      </w:pPr>
      <w:r>
        <w:t>expiry</w:t>
      </w:r>
    </w:p>
    <w:p w:rsidR="00114864" w:rsidRDefault="002D6F08" w:rsidP="00D85D11">
      <w:pPr>
        <w:numPr>
          <w:ilvl w:val="0"/>
          <w:numId w:val="23"/>
        </w:numPr>
        <w:spacing w:after="0"/>
      </w:pPr>
      <w:r>
        <w:t>“</w:t>
      </w:r>
      <w:r w:rsidR="00114864">
        <w:t>parentFolder</w:t>
      </w:r>
      <w:r>
        <w:t>”</w:t>
      </w:r>
      <w:r w:rsidR="00114864">
        <w:t xml:space="preserve"> change</w:t>
      </w:r>
    </w:p>
    <w:p w:rsidR="00114864" w:rsidRDefault="00114864" w:rsidP="00D85D11">
      <w:pPr>
        <w:numPr>
          <w:ilvl w:val="0"/>
          <w:numId w:val="23"/>
        </w:numPr>
        <w:spacing w:after="0"/>
      </w:pPr>
      <w:r>
        <w:t xml:space="preserve">change of any Light-weight Resource within a folder, as described in Section </w:t>
      </w:r>
      <w:r>
        <w:fldChar w:fldCharType="begin"/>
      </w:r>
      <w:r>
        <w:instrText xml:space="preserve"> REF _Ref295488175 \r \h </w:instrText>
      </w:r>
      <w:r>
        <w:fldChar w:fldCharType="separate"/>
      </w:r>
      <w:r w:rsidR="002C336F">
        <w:t>6.14.1.1</w:t>
      </w:r>
      <w:r>
        <w:fldChar w:fldCharType="end"/>
      </w:r>
      <w:r>
        <w:t xml:space="preserve"> “Light-weight relative resource paths”, e.g., changing its </w:t>
      </w:r>
      <w:r w:rsidR="00783620">
        <w:t>“</w:t>
      </w:r>
      <w:r>
        <w:t>folderName</w:t>
      </w:r>
      <w:r w:rsidR="00783620">
        <w:t>”</w:t>
      </w:r>
      <w:r>
        <w:t>.</w:t>
      </w:r>
    </w:p>
    <w:p w:rsidR="00114864" w:rsidRDefault="00114864" w:rsidP="00114864">
      <w:r w:rsidRPr="00025E99">
        <w:t xml:space="preserve">This means that </w:t>
      </w:r>
      <w:r>
        <w:t xml:space="preserve">an object or folder is considered to have changed only when the change affects the object or folder itself. That is, changes to the object’s or folder’s </w:t>
      </w:r>
      <w:r w:rsidRPr="00025E99">
        <w:t>derived propert</w:t>
      </w:r>
      <w:r>
        <w:t>ies</w:t>
      </w:r>
      <w:r w:rsidRPr="00025E99">
        <w:t xml:space="preserve"> (such as its children or the name or location of one of its parent folders) </w:t>
      </w:r>
      <w:r>
        <w:t xml:space="preserve">is not considered a </w:t>
      </w:r>
      <w:r w:rsidRPr="00025E99">
        <w:t>change</w:t>
      </w:r>
      <w:r>
        <w:t xml:space="preserve"> to the object or folder itself</w:t>
      </w:r>
      <w:r w:rsidRPr="00025E99">
        <w:t xml:space="preserve">. </w:t>
      </w:r>
      <w:r>
        <w:t>In particular:</w:t>
      </w:r>
    </w:p>
    <w:p w:rsidR="00114864" w:rsidRDefault="00114864" w:rsidP="00D85D11">
      <w:pPr>
        <w:numPr>
          <w:ilvl w:val="0"/>
          <w:numId w:val="24"/>
        </w:numPr>
        <w:spacing w:after="0"/>
      </w:pPr>
      <w:r>
        <w:t xml:space="preserve">Changing the </w:t>
      </w:r>
      <w:r w:rsidR="00AC707B">
        <w:t>“</w:t>
      </w:r>
      <w:r>
        <w:t>folderName</w:t>
      </w:r>
      <w:r w:rsidR="00AC707B">
        <w:t>”</w:t>
      </w:r>
      <w:r>
        <w:t xml:space="preserve"> of a folder is considered to change that folder, but is not considered to change any subfolders or objects within it (even though their </w:t>
      </w:r>
      <w:r w:rsidR="000F3953">
        <w:t>“</w:t>
      </w:r>
      <w:r>
        <w:t>path</w:t>
      </w:r>
      <w:r w:rsidR="000F3953">
        <w:t>”</w:t>
      </w:r>
      <w:r>
        <w:t xml:space="preserve"> and </w:t>
      </w:r>
      <w:r w:rsidR="005E48E3">
        <w:t>“</w:t>
      </w:r>
      <w:r>
        <w:t>parentFolderPath</w:t>
      </w:r>
      <w:r w:rsidR="005E48E3">
        <w:t>”</w:t>
      </w:r>
      <w:r>
        <w:t xml:space="preserve"> values are now different).</w:t>
      </w:r>
    </w:p>
    <w:p w:rsidR="00114864" w:rsidRDefault="00114864" w:rsidP="00D85D11">
      <w:pPr>
        <w:numPr>
          <w:ilvl w:val="0"/>
          <w:numId w:val="24"/>
        </w:numPr>
        <w:spacing w:after="0"/>
      </w:pPr>
      <w:r>
        <w:lastRenderedPageBreak/>
        <w:t xml:space="preserve">Adding or deleting an object within a folder is considered to change that object, but is not considered to change the folder itself (even though its </w:t>
      </w:r>
      <w:r w:rsidR="00A45407">
        <w:t>“</w:t>
      </w:r>
      <w:r>
        <w:t>objects</w:t>
      </w:r>
      <w:r w:rsidR="00A45407">
        <w:t>”</w:t>
      </w:r>
      <w:r>
        <w:t xml:space="preserve"> value is now different).</w:t>
      </w:r>
    </w:p>
    <w:p w:rsidR="00CA6E20" w:rsidRDefault="00114864" w:rsidP="00D85D11">
      <w:pPr>
        <w:numPr>
          <w:ilvl w:val="0"/>
          <w:numId w:val="24"/>
        </w:numPr>
        <w:spacing w:after="0"/>
      </w:pPr>
      <w:r>
        <w:t xml:space="preserve">Adding or deleting a subfolder within a parent folder is considered to change the subfolder, but is not considered to change the parent folder itself (even though its </w:t>
      </w:r>
      <w:r w:rsidR="00A45407">
        <w:t>“</w:t>
      </w:r>
      <w:r>
        <w:t>subFolders</w:t>
      </w:r>
      <w:r w:rsidR="00A45407">
        <w:t>”</w:t>
      </w:r>
      <w:r>
        <w:t xml:space="preserve"> value is now different).</w:t>
      </w:r>
    </w:p>
    <w:p w:rsidR="00CA6E20" w:rsidRDefault="00114864" w:rsidP="00D85D11">
      <w:pPr>
        <w:numPr>
          <w:ilvl w:val="0"/>
          <w:numId w:val="24"/>
        </w:numPr>
        <w:spacing w:after="0"/>
      </w:pPr>
      <w:r>
        <w:t xml:space="preserve">Moving a folder to a new location is considered to change the moved folder (since its parentFolder changes), but is not considered to change any subfolders or objects within it (even though their path and parentFolderPath values are now different), nor the target (folder) (even though its </w:t>
      </w:r>
      <w:r w:rsidR="005E48E3">
        <w:t>“</w:t>
      </w:r>
      <w:r>
        <w:t>subFolders</w:t>
      </w:r>
      <w:r w:rsidR="005E48E3">
        <w:t>”</w:t>
      </w:r>
      <w:r>
        <w:t xml:space="preserve"> value is now different).</w:t>
      </w:r>
    </w:p>
    <w:p w:rsidR="00114864" w:rsidRDefault="00114864" w:rsidP="00114864">
      <w:pPr>
        <w:spacing w:after="0"/>
      </w:pPr>
      <w:r>
        <w:t xml:space="preserve">In each of these cases, it is understood that the client will infer any derived changes it needs in order to capture the overall change to the storage. For example, when a parent </w:t>
      </w:r>
      <w:r w:rsidR="005E48E3">
        <w:t>“</w:t>
      </w:r>
      <w:r>
        <w:t>folderName</w:t>
      </w:r>
      <w:r w:rsidR="005E48E3">
        <w:t>”</w:t>
      </w:r>
      <w:r>
        <w:t xml:space="preserve"> changes, even though the storage does not report a change against the subfolders’ path values, it is understood that the client derives this change locally based on the notification of the parent folderName change.</w:t>
      </w:r>
    </w:p>
    <w:p w:rsidR="00807E75" w:rsidRPr="00856EA9" w:rsidRDefault="00807E75" w:rsidP="00856EA9">
      <w:pPr>
        <w:pStyle w:val="Heading5"/>
        <w:tabs>
          <w:tab w:val="num" w:pos="1560"/>
        </w:tabs>
        <w:ind w:left="1512"/>
      </w:pPr>
      <w:bookmarkStart w:id="100" w:name="_Ref390635932"/>
      <w:bookmarkStart w:id="101" w:name="_Ref390636807"/>
      <w:bookmarkStart w:id="102" w:name="_Toc5904056"/>
      <w:r w:rsidRPr="00856EA9">
        <w:t>Box reset</w:t>
      </w:r>
      <w:bookmarkEnd w:id="100"/>
      <w:bookmarkEnd w:id="101"/>
      <w:bookmarkEnd w:id="102"/>
    </w:p>
    <w:p w:rsidR="00807E75" w:rsidRDefault="00807E75" w:rsidP="00807E75">
      <w:pPr>
        <w:tabs>
          <w:tab w:val="left" w:pos="6964"/>
        </w:tabs>
      </w:pPr>
      <w:r>
        <w:t xml:space="preserve">A box reset is an event where the entire contents of a box are removed or replaced (e.g., by an administrative operation). This is also considered to be a change to the network message storage. However, in this case the individual changes may be too many to list, or may </w:t>
      </w:r>
      <w:r w:rsidR="002C336F">
        <w:t>not even be available any more.</w:t>
      </w:r>
    </w:p>
    <w:p w:rsidR="00807E75" w:rsidRDefault="00807E75" w:rsidP="008A6429">
      <w:pPr>
        <w:tabs>
          <w:tab w:val="left" w:pos="6964"/>
        </w:tabs>
      </w:pPr>
      <w:r>
        <w:t>A box reset notification informs the client that the entire contents of the box have changed – it corresponds to a UIDVALIDITY change in IMAP [RFC3501]. The client should dispose of all existing object</w:t>
      </w:r>
      <w:r w:rsidR="008A270A">
        <w:t xml:space="preserve">, </w:t>
      </w:r>
      <w:r>
        <w:t xml:space="preserve">folder </w:t>
      </w:r>
      <w:r w:rsidR="008A270A">
        <w:t xml:space="preserve">and subscription </w:t>
      </w:r>
      <w:r>
        <w:t>references</w:t>
      </w:r>
      <w:r w:rsidR="008A270A">
        <w:t xml:space="preserve"> (except for the subscription on which it received the ResetBox notification)</w:t>
      </w:r>
      <w:r>
        <w:t>, and use NMS API requests to determine the current content of the box. The server will not issue individual notifications for objects or folders which are removed, changed, or created as a result of a box reset. Notifications issued after the box reset will notify the client of changes subsequent to the reset.</w:t>
      </w:r>
      <w:r w:rsidR="008A270A">
        <w:t xml:space="preserve"> The server SHOULD resend box reset notifications if requested, in the same way as for other notifications (see Section</w:t>
      </w:r>
      <w:r w:rsidR="00F13134">
        <w:t xml:space="preserve"> </w:t>
      </w:r>
      <w:r w:rsidR="00F13134">
        <w:fldChar w:fldCharType="begin"/>
      </w:r>
      <w:r w:rsidR="00F13134">
        <w:instrText xml:space="preserve"> REF _Ref386537933 \r \h </w:instrText>
      </w:r>
      <w:r w:rsidR="00F13134">
        <w:fldChar w:fldCharType="separate"/>
      </w:r>
      <w:r w:rsidR="002C336F">
        <w:t>5.1.4.3</w:t>
      </w:r>
      <w:r w:rsidR="00F13134">
        <w:fldChar w:fldCharType="end"/>
      </w:r>
      <w:r w:rsidR="008A270A">
        <w:t>). Thus a lost box reset notification will be discovered when the client attempts to refresh its subscription, discovers that it is no longer valid, and re-subscribes.</w:t>
      </w:r>
    </w:p>
    <w:p w:rsidR="00114864" w:rsidRPr="00CE58AC" w:rsidRDefault="00114864" w:rsidP="00114864">
      <w:pPr>
        <w:pStyle w:val="Heading4"/>
      </w:pPr>
      <w:bookmarkStart w:id="103" w:name="_Ref386537933"/>
      <w:bookmarkStart w:id="104" w:name="_Toc5904057"/>
      <w:r w:rsidRPr="00CE58AC">
        <w:t>Requesting past notifications using restartToken</w:t>
      </w:r>
      <w:bookmarkEnd w:id="99"/>
      <w:bookmarkEnd w:id="103"/>
      <w:bookmarkEnd w:id="104"/>
    </w:p>
    <w:p w:rsidR="00130DA5" w:rsidRDefault="00130DA5" w:rsidP="00114864">
      <w:r w:rsidRPr="00130DA5">
        <w:t>The box has a paramete</w:t>
      </w:r>
      <w:r w:rsidR="00737C62">
        <w:t xml:space="preserve">r called “restartToken”, which </w:t>
      </w:r>
      <w:r w:rsidR="00114864">
        <w:t>is a varying implementation-specific string value which represents the current point in the stream of change</w:t>
      </w:r>
      <w:r>
        <w:t>s (see section</w:t>
      </w:r>
      <w:r w:rsidR="00114864">
        <w:t xml:space="preserve"> </w:t>
      </w:r>
      <w:r>
        <w:fldChar w:fldCharType="begin"/>
      </w:r>
      <w:r>
        <w:instrText xml:space="preserve"> REF _Ref391293878 \r \h </w:instrText>
      </w:r>
      <w:r>
        <w:fldChar w:fldCharType="separate"/>
      </w:r>
      <w:r w:rsidR="002C336F">
        <w:t>5.1.4.2</w:t>
      </w:r>
      <w:r>
        <w:fldChar w:fldCharType="end"/>
      </w:r>
      <w:r>
        <w:t>)</w:t>
      </w:r>
      <w:r w:rsidR="00114864">
        <w:t xml:space="preserve">. </w:t>
      </w:r>
      <w:r>
        <w:t>Informally, it can be thought of as a timestamp or sequence number, though it ca</w:t>
      </w:r>
      <w:r w:rsidR="002C336F">
        <w:t>n be implemented in other ways.</w:t>
      </w:r>
    </w:p>
    <w:p w:rsidR="00114864" w:rsidRDefault="00130DA5" w:rsidP="00114864">
      <w:r w:rsidRPr="00130DA5">
        <w:t>Each subscription contains a restartToken field</w:t>
      </w:r>
      <w:r w:rsidR="00C93714">
        <w:t xml:space="preserve">. This field </w:t>
      </w:r>
      <w:r w:rsidR="00114864">
        <w:t xml:space="preserve">is set </w:t>
      </w:r>
      <w:r w:rsidR="00C93714">
        <w:t xml:space="preserve">to the box’s current restartToken </w:t>
      </w:r>
      <w:r w:rsidR="00114864">
        <w:t xml:space="preserve">when the subscription is created, and continually updated as notifications are issued. It is returned to the client in the restartToken element when the subscription is created or updated. Also, each notification (NmsEventList) contains the </w:t>
      </w:r>
      <w:r w:rsidR="00E25E31">
        <w:t xml:space="preserve">box’s </w:t>
      </w:r>
      <w:r w:rsidR="00114864">
        <w:t>restartToken at the point immediately after the notification was issued.</w:t>
      </w:r>
    </w:p>
    <w:p w:rsidR="00114864" w:rsidRDefault="00114864" w:rsidP="00114864">
      <w:r>
        <w:t>When a client subscribes for changes, it may specify a restartToken (which must have been obtained from a previous notification or subscription). Alternatively, at any point the client can update an existing subscription to set a previous value of the restartToken. In either case, the server then issues notifications representing all changes since the point indicated by the restartToken.</w:t>
      </w:r>
      <w:r w:rsidRPr="00D57EA8">
        <w:t xml:space="preserve"> </w:t>
      </w:r>
      <w:r>
        <w:t xml:space="preserve">This will cause some change notifications to be duplicated. The client can use the lastModSeq values </w:t>
      </w:r>
      <w:r w:rsidRPr="004776F1">
        <w:t xml:space="preserve">to </w:t>
      </w:r>
      <w:r>
        <w:t>ensure only non-duplicated changes are applied. It then continues to send notifications of changes which occur subsequently.</w:t>
      </w:r>
    </w:p>
    <w:p w:rsidR="001C5387" w:rsidRPr="00856EA9" w:rsidRDefault="001C5387" w:rsidP="00856EA9">
      <w:pPr>
        <w:pStyle w:val="Heading5"/>
        <w:tabs>
          <w:tab w:val="num" w:pos="1560"/>
        </w:tabs>
        <w:ind w:left="1512"/>
      </w:pPr>
      <w:bookmarkStart w:id="105" w:name="_Toc5904058"/>
      <w:r w:rsidRPr="00856EA9">
        <w:t>Implementation note</w:t>
      </w:r>
      <w:r w:rsidRPr="00856EA9">
        <w:tab/>
        <w:t>(Informative)</w:t>
      </w:r>
      <w:bookmarkEnd w:id="105"/>
    </w:p>
    <w:p w:rsidR="001C5387" w:rsidRPr="008A6429" w:rsidRDefault="001C5387" w:rsidP="001C5387">
      <w:pPr>
        <w:pStyle w:val="AltNormal"/>
        <w:rPr>
          <w:rFonts w:ascii="Times New Roman" w:hAnsi="Times New Roman"/>
        </w:rPr>
      </w:pPr>
      <w:r w:rsidRPr="008A6429">
        <w:rPr>
          <w:rFonts w:ascii="Times New Roman" w:hAnsi="Times New Roman"/>
        </w:rPr>
        <w:t>The server implementation can freely choose the content of the restartToken. However, a good implementation will not require unbounded storage of previous notifications, nor require per-client storage on the server. This section gives one concrete example of how an implementation could achieve this.</w:t>
      </w:r>
    </w:p>
    <w:p w:rsidR="001C5387" w:rsidRPr="008A6429" w:rsidRDefault="001C5387" w:rsidP="001C5387">
      <w:pPr>
        <w:pStyle w:val="AltNormal"/>
        <w:rPr>
          <w:rFonts w:ascii="Times New Roman" w:hAnsi="Times New Roman"/>
        </w:rPr>
      </w:pPr>
      <w:r w:rsidRPr="008A6429">
        <w:rPr>
          <w:rFonts w:ascii="Times New Roman" w:hAnsi="Times New Roman"/>
        </w:rPr>
        <w:t>One way in which an implementation can handle requests for past notifications is by storing a representation of a timestamp in the restartToken, and storing a last-changed timestamp in every object and folder in the storage (including recently deleted objects). As the contents of the storage are modified, the corresponding last-changed timestamps are updated. Then when the client presents a restartToken, the server simply identifies all objects and folders in the subscriber’s box which have a last-changed timestamp more recent than the one in the restartToken and generates notifications for them with their current state.</w:t>
      </w:r>
    </w:p>
    <w:p w:rsidR="0068114E" w:rsidRDefault="001C5387" w:rsidP="00114864">
      <w:r w:rsidRPr="009945E5">
        <w:t>The specification intentionally permits a range of alternative implementations. For example, a practical implementation may choose to use sequence numbers (strictly increasing over the whole box) instead of a timestam</w:t>
      </w:r>
      <w:r w:rsidRPr="00B9227D">
        <w:t>ps. And even though the NMS API only requires that lastModSeq values be increasing for the particular object or folder they apply to, for convenience an implementation may choose to use these sequence numbers directly as lastModSeq values.</w:t>
      </w:r>
    </w:p>
    <w:p w:rsidR="001C5387" w:rsidRDefault="001C5387" w:rsidP="00114864">
      <w:r w:rsidRPr="00B9227D">
        <w:lastRenderedPageBreak/>
        <w:t>If the restartToken also contains information about the validity of the box for which it was generated (e.g., UIDVALIDITY – see section</w:t>
      </w:r>
      <w:r w:rsidR="00F13134">
        <w:t xml:space="preserve"> </w:t>
      </w:r>
      <w:r w:rsidR="00F13134">
        <w:fldChar w:fldCharType="begin"/>
      </w:r>
      <w:r w:rsidR="00F13134">
        <w:instrText xml:space="preserve"> REF _Ref390636807 \r \h </w:instrText>
      </w:r>
      <w:r w:rsidR="00F13134">
        <w:fldChar w:fldCharType="separate"/>
      </w:r>
      <w:r w:rsidR="002C336F">
        <w:t>5.1.4.2.1</w:t>
      </w:r>
      <w:r w:rsidR="00F13134">
        <w:fldChar w:fldCharType="end"/>
      </w:r>
      <w:r w:rsidRPr="009945E5">
        <w:t>), the server can also detect if the validity has changed. If the validity of the restartToken does not match that of the box, this indica</w:t>
      </w:r>
      <w:r w:rsidRPr="00B9227D">
        <w:t>tes that the box has been reset since the client last obtained change notifications from the server, and the server can issue a ResetBox notification. The validity check ensures the ResetBox notification will be resent if it is lost</w:t>
      </w:r>
      <w:r>
        <w:t>.</w:t>
      </w:r>
    </w:p>
    <w:p w:rsidR="00114864" w:rsidRDefault="00114864" w:rsidP="00114864">
      <w:pPr>
        <w:pStyle w:val="Heading4"/>
      </w:pPr>
      <w:bookmarkStart w:id="106" w:name="_Toc385431070"/>
      <w:bookmarkStart w:id="107" w:name="_Ref386536225"/>
      <w:bookmarkStart w:id="108" w:name="_Ref386538267"/>
      <w:bookmarkStart w:id="109" w:name="_Ref436901428"/>
      <w:bookmarkStart w:id="110" w:name="_Toc5904059"/>
      <w:r>
        <w:t>Handling reordering and duplication with lastModSeq</w:t>
      </w:r>
      <w:bookmarkEnd w:id="106"/>
      <w:bookmarkEnd w:id="107"/>
      <w:bookmarkEnd w:id="108"/>
      <w:bookmarkEnd w:id="109"/>
      <w:bookmarkEnd w:id="110"/>
    </w:p>
    <w:p w:rsidR="00114864" w:rsidRDefault="00114864" w:rsidP="00114864">
      <w:r>
        <w:t xml:space="preserve">Notifications are subject to loss, reordering, and duplication. Every object and folder has a </w:t>
      </w:r>
      <w:r w:rsidRPr="007D1259">
        <w:t>lastModSeq</w:t>
      </w:r>
      <w:r>
        <w:t xml:space="preserve"> which allows the client to determine unambiguously </w:t>
      </w:r>
      <w:r w:rsidRPr="001753B8">
        <w:rPr>
          <w:bCs/>
        </w:rPr>
        <w:t>whether or not to apply a change it has received</w:t>
      </w:r>
      <w:r>
        <w:t xml:space="preserve">. This allows clients to behave correctly in the presence of both </w:t>
      </w:r>
      <w:r w:rsidRPr="001753B8">
        <w:rPr>
          <w:bCs/>
        </w:rPr>
        <w:t>notification reordering</w:t>
      </w:r>
      <w:r>
        <w:t xml:space="preserve"> and interleaving of notifications with direct retrievals or searches.</w:t>
      </w:r>
    </w:p>
    <w:p w:rsidR="00114864" w:rsidRDefault="00114864" w:rsidP="00114864">
      <w:r>
        <w:t xml:space="preserve">Each object has a lastModSeq, which is a mod-sequence (modification sequence number – see below) value used to determine </w:t>
      </w:r>
      <w:r w:rsidRPr="00AA767B">
        <w:t>the relative order of changes to the object</w:t>
      </w:r>
      <w:r>
        <w:t>. Whenever the object is changed the lastModSeq value MUST be updated. A change that makes no difference (e.g., setting a flag which is already set) SHOULD NOT change the lastModSeq.</w:t>
      </w:r>
    </w:p>
    <w:p w:rsidR="00114864" w:rsidRDefault="00114864" w:rsidP="00114864">
      <w:r>
        <w:t xml:space="preserve">Each folder has a lastModSeq, which is a mod-sequence value used to determine </w:t>
      </w:r>
      <w:r w:rsidRPr="00AA767B">
        <w:t xml:space="preserve">the relative order of changes to the </w:t>
      </w:r>
      <w:r>
        <w:t>folder. Whenever the metadata changes the lastModSeq value MUST be updated. A change that makes no difference (e.g., setting the folderName to the value which it already has) SHOULD NOT change the lastModSeq.</w:t>
      </w:r>
    </w:p>
    <w:p w:rsidR="00CE58AC" w:rsidRDefault="00114864" w:rsidP="00114864">
      <w:r>
        <w:t xml:space="preserve">A mod-sequence is a positive unsigned 64-bit value. When a relevant operation is performed the storage MUST obtain a mod-sequence value, and MUST set the lastModSeq value of the object or folder being acted upon to that value. The server MUST guarantee that each relevant operation performed on the same </w:t>
      </w:r>
      <w:r w:rsidRPr="00720831">
        <w:t xml:space="preserve">object or folder </w:t>
      </w:r>
      <w:r>
        <w:t xml:space="preserve">(including simultaneous operations on different metadata items from different connections) will get a different mod-sequence value. Also, for any two successful relevant operations performed on the same </w:t>
      </w:r>
      <w:r w:rsidRPr="00720831">
        <w:t>object or folder</w:t>
      </w:r>
      <w:r>
        <w:t>, the mod-sequence of the second completed operation MUST be greater than the mod-sequence of the first completed. Note that the latter rule disallows the use of the system clock as a mod-sequence, because if the system time changes (e.g., an NTP (Network Time Protocol) client adjusting the time), the next generated value might be less than the previous one. See [RFC4551] for an informative discussion of mod-sequences, though unlike IMAP mod-sequences, NMS mod-sequences of different objects or folders cannot be compared.</w:t>
      </w:r>
    </w:p>
    <w:p w:rsidR="00114864" w:rsidRDefault="00114864" w:rsidP="00114864">
      <w:r>
        <w:t>A client which is intending to keep in sync with the server should record the lastModSeq value of each object and folder. When it receives a change notification for a particular object or folder, it should compare the lastModSeq value of the notification with the current lastModSeq value of the object or folder. If the lastModSeq of the notification is less than or equal to the current value, the notification is out of order and should be ignored. This ensures correct operation even when notifications are reordered or duplicated, or arrive interleaved with objects and folders retrieved by other means (e.g., search).</w:t>
      </w:r>
    </w:p>
    <w:p w:rsidR="00114864" w:rsidRDefault="00114864" w:rsidP="00114864">
      <w:pPr>
        <w:pStyle w:val="Heading4"/>
      </w:pPr>
      <w:bookmarkStart w:id="111" w:name="_Toc385431071"/>
      <w:bookmarkStart w:id="112" w:name="_Ref386537872"/>
      <w:bookmarkStart w:id="113" w:name="_Ref386538538"/>
      <w:bookmarkStart w:id="114" w:name="_Ref388707904"/>
      <w:bookmarkStart w:id="115" w:name="_Ref388708234"/>
      <w:bookmarkStart w:id="116" w:name="_Ref388710692"/>
      <w:bookmarkStart w:id="117" w:name="_Ref390625183"/>
      <w:bookmarkStart w:id="118" w:name="_Ref390937732"/>
      <w:bookmarkStart w:id="119" w:name="_Toc5904060"/>
      <w:r>
        <w:t>Handling loss with index and subscription update</w:t>
      </w:r>
      <w:bookmarkEnd w:id="111"/>
      <w:bookmarkEnd w:id="112"/>
      <w:bookmarkEnd w:id="113"/>
      <w:bookmarkEnd w:id="114"/>
      <w:bookmarkEnd w:id="115"/>
      <w:bookmarkEnd w:id="116"/>
      <w:bookmarkEnd w:id="117"/>
      <w:bookmarkEnd w:id="118"/>
      <w:bookmarkEnd w:id="119"/>
    </w:p>
    <w:p w:rsidR="00114864" w:rsidRDefault="00114864" w:rsidP="00114864">
      <w:r>
        <w:t>If the notification mechanism in use is unreliable, clients must detect and recover from loss.</w:t>
      </w:r>
    </w:p>
    <w:p w:rsidR="00114864" w:rsidRDefault="00114864" w:rsidP="00114864">
      <w:r>
        <w:t>Within a particular subscription, each notification (NmsEventList) contains an index. This start</w:t>
      </w:r>
      <w:r w:rsidR="0049382C">
        <w:t xml:space="preserve">s at 1 when the subscription is </w:t>
      </w:r>
      <w:r>
        <w:t xml:space="preserve">created, and increments for each notification. When a subscription is updated the index </w:t>
      </w:r>
      <w:r w:rsidRPr="00A41DB2">
        <w:t xml:space="preserve">is not reset, but </w:t>
      </w:r>
      <w:r>
        <w:t xml:space="preserve">continues to increment, so that within the sequence of notifications from a particular subscription, each index is unique. The response to the subscription update contains the current index, so the client knows which index to expect after </w:t>
      </w:r>
      <w:r w:rsidR="00117DAD">
        <w:t xml:space="preserve">the update. For </w:t>
      </w:r>
      <w:r w:rsidR="00BC2793">
        <w:t xml:space="preserve">further information and </w:t>
      </w:r>
      <w:r w:rsidR="00117DAD">
        <w:t>an example see s</w:t>
      </w:r>
      <w:r>
        <w:t>ection</w:t>
      </w:r>
      <w:r w:rsidR="00BC2793">
        <w:t xml:space="preserve">s </w:t>
      </w:r>
      <w:r w:rsidR="00BC2793">
        <w:fldChar w:fldCharType="begin"/>
      </w:r>
      <w:r w:rsidR="00BC2793">
        <w:instrText xml:space="preserve"> REF _Ref391200741 \r \h </w:instrText>
      </w:r>
      <w:r w:rsidR="00BC2793">
        <w:fldChar w:fldCharType="separate"/>
      </w:r>
      <w:r w:rsidR="00F24488">
        <w:t>5.4.2.1</w:t>
      </w:r>
      <w:r w:rsidR="00BC2793">
        <w:fldChar w:fldCharType="end"/>
      </w:r>
      <w:r w:rsidR="001D33DA">
        <w:t xml:space="preserve"> </w:t>
      </w:r>
      <w:r w:rsidR="00BC2793">
        <w:t>and</w:t>
      </w:r>
      <w:r>
        <w:t> </w:t>
      </w:r>
      <w:r>
        <w:fldChar w:fldCharType="begin"/>
      </w:r>
      <w:r>
        <w:instrText xml:space="preserve"> REF _Ref299635261 \r \h </w:instrText>
      </w:r>
      <w:r>
        <w:fldChar w:fldCharType="separate"/>
      </w:r>
      <w:r w:rsidR="00F24488">
        <w:t>6.20.5.1</w:t>
      </w:r>
      <w:r>
        <w:fldChar w:fldCharType="end"/>
      </w:r>
      <w:r>
        <w:t>.</w:t>
      </w:r>
    </w:p>
    <w:p w:rsidR="00114864" w:rsidRDefault="00114864" w:rsidP="00114864">
      <w:r>
        <w:t>Lost notifications are detected as follows. The client observes the index values of the notifications which are received. If a particular index is not received, even though a greater index has been received, after an appropriate timeout the client can infer tha</w:t>
      </w:r>
      <w:r w:rsidR="00F24488">
        <w:t>t a notification has been lost.</w:t>
      </w:r>
    </w:p>
    <w:p w:rsidR="00114864" w:rsidRDefault="00114864" w:rsidP="00114864">
      <w:r>
        <w:t>Lost notifications are recovered as follows. The client keeps track of the most recent restartToken received in consecutive notifications. If a lost notification is detected, the client simply updates the subscription to restart from the restartToken received immediatel</w:t>
      </w:r>
      <w:r w:rsidR="00F24488">
        <w:t>y before the lost notification.</w:t>
      </w:r>
    </w:p>
    <w:p w:rsidR="00114864" w:rsidRDefault="00114864" w:rsidP="00114864">
      <w:r>
        <w:t>A special case of loss is when a client has been shut down or disconnected. In this case, when the client restarts it should supply the latest previously-received restartToken when it makes an NmsSubscription request, so that the server will notify all changes since that point. If there were already lost notifications when it was shut down or disconnected, the restartToken supplied should be the restartToken received immediately before the first lost notification.</w:t>
      </w:r>
    </w:p>
    <w:p w:rsidR="00354D68" w:rsidRPr="00354D68" w:rsidRDefault="00252846" w:rsidP="00252846">
      <w:pPr>
        <w:pStyle w:val="Heading3"/>
        <w:rPr>
          <w:lang w:val="en-US"/>
        </w:rPr>
      </w:pPr>
      <w:bookmarkStart w:id="120" w:name="_Toc388784954"/>
      <w:bookmarkStart w:id="121" w:name="_Toc371957783"/>
      <w:bookmarkStart w:id="122" w:name="_Ref374304565"/>
      <w:bookmarkStart w:id="123" w:name="_Toc386202168"/>
      <w:bookmarkStart w:id="124" w:name="_Toc5904061"/>
      <w:bookmarkEnd w:id="120"/>
      <w:bookmarkEnd w:id="121"/>
      <w:r w:rsidRPr="00252846">
        <w:rPr>
          <w:lang w:val="en-US"/>
        </w:rPr>
        <w:t>Managing local storage mirror (cache) at the client</w:t>
      </w:r>
      <w:bookmarkEnd w:id="122"/>
      <w:bookmarkEnd w:id="123"/>
      <w:bookmarkEnd w:id="124"/>
    </w:p>
    <w:p w:rsidR="00252846" w:rsidRDefault="00252846" w:rsidP="00252846">
      <w:pPr>
        <w:rPr>
          <w:lang w:val="en-US"/>
        </w:rPr>
      </w:pPr>
      <w:r>
        <w:rPr>
          <w:lang w:val="en-US"/>
        </w:rPr>
        <w:t xml:space="preserve">Clients may need to have a local cache, representing the storage at the server. In order to keep it up-to-date, any change made on the server needs to be mirrored in the local cache, which requires tracking of storage changes. Tracking such </w:t>
      </w:r>
      <w:r w:rsidRPr="008A3930">
        <w:rPr>
          <w:lang w:val="en-US"/>
        </w:rPr>
        <w:t xml:space="preserve">changes in a </w:t>
      </w:r>
      <w:r w:rsidRPr="008A3930">
        <w:rPr>
          <w:lang w:val="en-US"/>
        </w:rPr>
        <w:lastRenderedPageBreak/>
        <w:t xml:space="preserve">multi-device (multi-client) environment is a complicated task that requires extended state management. </w:t>
      </w:r>
      <w:r>
        <w:rPr>
          <w:lang w:val="en-US"/>
        </w:rPr>
        <w:t>This tracking incurs overhead both in complexity (cost) of the client and server implementations and in their runtime performance when synchronizing the changes betwee</w:t>
      </w:r>
      <w:r w:rsidR="00F24488">
        <w:rPr>
          <w:lang w:val="en-US"/>
        </w:rPr>
        <w:t>n the client(s) and the server.</w:t>
      </w:r>
    </w:p>
    <w:p w:rsidR="00252846" w:rsidRDefault="00252846" w:rsidP="00252846">
      <w:pPr>
        <w:rPr>
          <w:lang w:val="en-US"/>
        </w:rPr>
      </w:pPr>
      <w:r>
        <w:rPr>
          <w:lang w:val="en-US"/>
        </w:rPr>
        <w:t xml:space="preserve">Different deployment scenarios have different requirements with regards to the tradeoff made between </w:t>
      </w:r>
      <w:r w:rsidR="006908F4">
        <w:rPr>
          <w:lang w:val="en-US"/>
        </w:rPr>
        <w:t xml:space="preserve">full and accurate </w:t>
      </w:r>
      <w:r>
        <w:rPr>
          <w:lang w:val="en-US"/>
        </w:rPr>
        <w:t>change tracking at the expense of complexity and</w:t>
      </w:r>
      <w:r w:rsidR="003C7F48" w:rsidRPr="003C7F48">
        <w:t xml:space="preserve"> </w:t>
      </w:r>
      <w:r w:rsidR="003C7F48" w:rsidRPr="003C7F48">
        <w:rPr>
          <w:lang w:val="en-US"/>
        </w:rPr>
        <w:t>partial and approximate</w:t>
      </w:r>
      <w:r>
        <w:rPr>
          <w:lang w:val="en-US"/>
        </w:rPr>
        <w:t xml:space="preserve"> tracking at the expense of excluding some information from the scope of change</w:t>
      </w:r>
      <w:r w:rsidR="003C7F48">
        <w:rPr>
          <w:lang w:val="en-US"/>
        </w:rPr>
        <w:t>s</w:t>
      </w:r>
      <w:r>
        <w:rPr>
          <w:lang w:val="en-US"/>
        </w:rPr>
        <w:t xml:space="preserve"> synchronization.</w:t>
      </w:r>
      <w:r w:rsidR="003C7F48">
        <w:rPr>
          <w:lang w:val="en-US"/>
        </w:rPr>
        <w:t xml:space="preserve"> Tradeoffs regarding performance and bandwidth should also be considered.</w:t>
      </w:r>
    </w:p>
    <w:p w:rsidR="00252846" w:rsidRDefault="00252846" w:rsidP="00252846">
      <w:pPr>
        <w:rPr>
          <w:lang w:val="en-US"/>
        </w:rPr>
      </w:pPr>
      <w:r>
        <w:rPr>
          <w:lang w:val="en-US"/>
        </w:rPr>
        <w:t>The NMS API offers two alternatives</w:t>
      </w:r>
      <w:r w:rsidR="00114864">
        <w:rPr>
          <w:lang w:val="en-US"/>
        </w:rPr>
        <w:t xml:space="preserve"> </w:t>
      </w:r>
      <w:r w:rsidR="00114864" w:rsidRPr="00114864">
        <w:rPr>
          <w:lang w:val="en-US"/>
        </w:rPr>
        <w:t>for s</w:t>
      </w:r>
      <w:r w:rsidR="00F24488">
        <w:rPr>
          <w:lang w:val="en-US"/>
        </w:rPr>
        <w:t>ynchronizing their local cache.</w:t>
      </w:r>
    </w:p>
    <w:p w:rsidR="003C7F48" w:rsidRDefault="003C7F48" w:rsidP="00D85D11">
      <w:pPr>
        <w:numPr>
          <w:ilvl w:val="0"/>
          <w:numId w:val="40"/>
        </w:numPr>
        <w:spacing w:after="0"/>
        <w:rPr>
          <w:lang w:val="en-US"/>
        </w:rPr>
      </w:pPr>
      <w:r>
        <w:rPr>
          <w:lang w:val="en-US"/>
        </w:rPr>
        <w:t>Strict synchronization informs clients of all changes to the storage asynchronously, using subscriptions and notifications (and is dependent on support for asynchronous notifications and the management of lastModSeq).</w:t>
      </w:r>
    </w:p>
    <w:p w:rsidR="003C7F48" w:rsidRPr="00E458D3" w:rsidRDefault="003C7F48" w:rsidP="00D85D11">
      <w:pPr>
        <w:numPr>
          <w:ilvl w:val="0"/>
          <w:numId w:val="40"/>
        </w:numPr>
        <w:spacing w:after="0"/>
        <w:rPr>
          <w:lang w:val="en-US"/>
        </w:rPr>
      </w:pPr>
      <w:r>
        <w:rPr>
          <w:lang w:val="en-US"/>
        </w:rPr>
        <w:t>Simplified synchronization informs clients of significant changes to the storage when required, using search (and is dependent on support for the CreatedObjects and VanishedObjects search types).</w:t>
      </w:r>
    </w:p>
    <w:p w:rsidR="003C7F48" w:rsidRDefault="003C7F48" w:rsidP="003C7F48">
      <w:r w:rsidRPr="00D854A8">
        <w:rPr>
          <w:lang w:val="en-US"/>
        </w:rPr>
        <w:t>In both cases, synchronization is one-way: it provides a way for clients to learn of changes that have occurred on the</w:t>
      </w:r>
      <w:r>
        <w:t xml:space="preserve"> server, but does not assist clients in informing the server of changes that have occurred locally.</w:t>
      </w:r>
    </w:p>
    <w:p w:rsidR="003C7F48" w:rsidRPr="001741A1" w:rsidRDefault="003C7F48" w:rsidP="00AA097F">
      <w:pPr>
        <w:rPr>
          <w:lang w:val="en-US"/>
        </w:rPr>
      </w:pPr>
      <w:r>
        <w:rPr>
          <w:lang w:val="en-US"/>
        </w:rPr>
        <w:t xml:space="preserve">In some use-cases a user may only be interested in selective tracking (e.g. </w:t>
      </w:r>
      <w:r w:rsidR="00BA47A0">
        <w:rPr>
          <w:lang w:val="en-US"/>
        </w:rPr>
        <w:t>user</w:t>
      </w:r>
      <w:r>
        <w:rPr>
          <w:lang w:val="en-US"/>
        </w:rPr>
        <w:t xml:space="preserve"> may only care about the most recent changes and consider older objects/folders irrelevant). The NMS API supports this by the filter parameter on subscriptions and by additional search criteria on searches.</w:t>
      </w:r>
    </w:p>
    <w:p w:rsidR="00252846" w:rsidRPr="00252846" w:rsidRDefault="00252846" w:rsidP="00D35268">
      <w:pPr>
        <w:pStyle w:val="Heading4"/>
        <w:rPr>
          <w:lang w:val="en-US"/>
        </w:rPr>
      </w:pPr>
      <w:bookmarkStart w:id="125" w:name="_Toc386202169"/>
      <w:bookmarkStart w:id="126" w:name="_Toc5904062"/>
      <w:r>
        <w:t>Strict Synchronization</w:t>
      </w:r>
      <w:bookmarkEnd w:id="125"/>
      <w:bookmarkEnd w:id="126"/>
    </w:p>
    <w:p w:rsidR="00114864" w:rsidRDefault="00114864" w:rsidP="00114864">
      <w:r>
        <w:t>Strict synchronization uses subscriptions and notifications to keep the client informed of changes to the network message storage.</w:t>
      </w:r>
    </w:p>
    <w:p w:rsidR="00114864" w:rsidRDefault="00114864" w:rsidP="00114864">
      <w:r>
        <w:t>Strict synchronization can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During synchronization only the changes and a per-box token are exchanged.</w:t>
      </w:r>
    </w:p>
    <w:p w:rsidR="00720831" w:rsidRDefault="00114864" w:rsidP="00720831">
      <w:r>
        <w:t>To perform strict synchronization, the client should follow the steps for establishing a subscription and processing notification</w:t>
      </w:r>
      <w:r w:rsidR="009E6524">
        <w:t xml:space="preserve">s, as described in section </w:t>
      </w:r>
      <w:r w:rsidR="009E6524">
        <w:fldChar w:fldCharType="begin"/>
      </w:r>
      <w:r w:rsidR="009E6524">
        <w:instrText xml:space="preserve"> REF _Ref386537290 \r \h </w:instrText>
      </w:r>
      <w:r w:rsidR="009E6524">
        <w:fldChar w:fldCharType="separate"/>
      </w:r>
      <w:r w:rsidR="00F24488">
        <w:t>5.1.4</w:t>
      </w:r>
      <w:r w:rsidR="009E6524">
        <w:fldChar w:fldCharType="end"/>
      </w:r>
      <w:r>
        <w:t>.</w:t>
      </w:r>
    </w:p>
    <w:p w:rsidR="00252846" w:rsidRPr="000A2107" w:rsidRDefault="00252846" w:rsidP="00252846">
      <w:pPr>
        <w:pStyle w:val="Heading4"/>
        <w:rPr>
          <w:lang w:val="en-US"/>
        </w:rPr>
      </w:pPr>
      <w:bookmarkStart w:id="127" w:name="_Ref380467706"/>
      <w:bookmarkStart w:id="128" w:name="_Toc386202170"/>
      <w:bookmarkStart w:id="129" w:name="_Toc5904063"/>
      <w:r>
        <w:t>Simplified Synchronization</w:t>
      </w:r>
      <w:bookmarkEnd w:id="127"/>
      <w:bookmarkEnd w:id="128"/>
      <w:bookmarkEnd w:id="129"/>
    </w:p>
    <w:p w:rsidR="00252846" w:rsidRDefault="00252846" w:rsidP="00252846">
      <w:r>
        <w:t xml:space="preserve">Each box has a </w:t>
      </w:r>
      <w:r w:rsidR="00AC1D82">
        <w:t>“</w:t>
      </w:r>
      <w:r>
        <w:t>creationCursor</w:t>
      </w:r>
      <w:r w:rsidR="00AC1D82">
        <w:t>”</w:t>
      </w:r>
      <w:r>
        <w:t>, which is a varying implementation-specific string value. The creationCursor enables a client to request retrieval of objects that were created in the store b</w:t>
      </w:r>
      <w:r w:rsidR="00F24488">
        <w:t>ut not yet known to the client.</w:t>
      </w:r>
    </w:p>
    <w:p w:rsidR="00252846" w:rsidRDefault="00252846" w:rsidP="00252846">
      <w:r>
        <w:t xml:space="preserve">The creationCursor is set by the server and returned to the client in each </w:t>
      </w:r>
      <w:r w:rsidR="00AC1D82">
        <w:t>“</w:t>
      </w:r>
      <w:r w:rsidR="001E23B4">
        <w:t>CreatedObjects</w:t>
      </w:r>
      <w:r w:rsidR="00AC1D82">
        <w:t>”</w:t>
      </w:r>
      <w:r w:rsidR="001E23B4">
        <w:t xml:space="preserve"> </w:t>
      </w:r>
      <w:r>
        <w:t xml:space="preserve">search response. At any point, the client can use a known creationCursor (that was returned in a previous </w:t>
      </w:r>
      <w:r w:rsidR="001E23B4">
        <w:t xml:space="preserve">CreatedObjects </w:t>
      </w:r>
      <w:r>
        <w:t>search response). The server then returns all existing objects in the store created since the point indicated by the creationCursor.</w:t>
      </w:r>
    </w:p>
    <w:p w:rsidR="00252846" w:rsidRDefault="00252846" w:rsidP="00252846">
      <w:r>
        <w:t xml:space="preserve">An illustrative example for creationCursor implementation can use an unsigned long integer (converted to a string representation) that is managed by the server as follows: as each object is added to the box it is assigned a creation sequence number which is higher than all the creation sequence numbers previously assigned (but not necessarily contiguous). The creation sequence number is immutable. When responding to </w:t>
      </w:r>
      <w:r w:rsidR="001E23B4">
        <w:t xml:space="preserve">CreatedObjects </w:t>
      </w:r>
      <w:r>
        <w:t>search the server will return the highest creation sequence number in the box as the value of the creationCursor.</w:t>
      </w:r>
    </w:p>
    <w:p w:rsidR="00252846" w:rsidRDefault="00252846" w:rsidP="00252846">
      <w:pPr>
        <w:rPr>
          <w:bCs/>
          <w:lang w:val="en-US"/>
        </w:rPr>
      </w:pPr>
      <w:r>
        <w:rPr>
          <w:bCs/>
          <w:lang w:val="en-US"/>
        </w:rPr>
        <w:t xml:space="preserve">To perform the simplified synchronization </w:t>
      </w:r>
      <w:r>
        <w:t>t</w:t>
      </w:r>
      <w:r>
        <w:rPr>
          <w:bCs/>
          <w:lang w:val="en-US"/>
        </w:rPr>
        <w:t>he client SHO</w:t>
      </w:r>
      <w:r w:rsidR="00F24488">
        <w:rPr>
          <w:bCs/>
          <w:lang w:val="en-US"/>
        </w:rPr>
        <w:t>ULD follow the following steps:</w:t>
      </w:r>
    </w:p>
    <w:p w:rsidR="00252846" w:rsidRDefault="00252846" w:rsidP="00D85D11">
      <w:pPr>
        <w:pStyle w:val="ListParagraph"/>
        <w:numPr>
          <w:ilvl w:val="0"/>
          <w:numId w:val="41"/>
        </w:numPr>
      </w:pPr>
      <w:r>
        <w:t>Synchronize new objects: Fetch all objects created since the last synchronization performed by the client (using the creationCursor).</w:t>
      </w:r>
    </w:p>
    <w:p w:rsidR="00252846" w:rsidRDefault="00252846" w:rsidP="00D85D11">
      <w:pPr>
        <w:pStyle w:val="ListParagraph"/>
        <w:numPr>
          <w:ilvl w:val="0"/>
          <w:numId w:val="41"/>
        </w:numPr>
      </w:pPr>
      <w:r>
        <w:t>Synchronize purged objects: Fetch objectIds of objects that have been permanently deleted.</w:t>
      </w:r>
    </w:p>
    <w:p w:rsidR="00252846" w:rsidRDefault="00252846" w:rsidP="00D85D11">
      <w:pPr>
        <w:pStyle w:val="ListParagraph"/>
        <w:numPr>
          <w:ilvl w:val="0"/>
          <w:numId w:val="41"/>
        </w:numPr>
      </w:pPr>
      <w:r>
        <w:t>Synchronize significant flag changes</w:t>
      </w:r>
      <w:r w:rsidR="00F24488">
        <w:t>:</w:t>
      </w:r>
    </w:p>
    <w:p w:rsidR="00252846" w:rsidRDefault="00252846" w:rsidP="00D85D11">
      <w:pPr>
        <w:pStyle w:val="ListParagraph"/>
        <w:numPr>
          <w:ilvl w:val="1"/>
          <w:numId w:val="41"/>
        </w:numPr>
      </w:pPr>
      <w:r>
        <w:t>Sync Read/Unread flag for all objects: search for objects that do not carry the “\Seen” flag. All objectIds returned by the search have the flag unset, and therefore the client infers that all other obj</w:t>
      </w:r>
      <w:r w:rsidR="00F24488">
        <w:t>ects have the “\Seen” flag set.</w:t>
      </w:r>
      <w:r>
        <w:br/>
        <w:t>This step assumes that most objects in the store are read (seen), therefore searching for non “\Seen” objects optimizes the retrieval of a relatively short list of objectIds.</w:t>
      </w:r>
    </w:p>
    <w:p w:rsidR="00252846" w:rsidRDefault="00252846" w:rsidP="00D85D11">
      <w:pPr>
        <w:pStyle w:val="ListParagraph"/>
        <w:numPr>
          <w:ilvl w:val="1"/>
          <w:numId w:val="41"/>
        </w:numPr>
      </w:pPr>
      <w:r>
        <w:lastRenderedPageBreak/>
        <w:t>Optionally, use similar approach to synchronize other significant flags. The rest of the flags will not be synchronized into the local store.</w:t>
      </w:r>
    </w:p>
    <w:p w:rsidR="008B4476" w:rsidRPr="00D40738" w:rsidRDefault="008B4476" w:rsidP="008521BC">
      <w:pPr>
        <w:pStyle w:val="Heading3"/>
        <w:rPr>
          <w:lang w:val="en-US"/>
        </w:rPr>
      </w:pPr>
      <w:bookmarkStart w:id="130" w:name="_Toc388784958"/>
      <w:bookmarkStart w:id="131" w:name="_Toc388784965"/>
      <w:bookmarkStart w:id="132" w:name="_Ref374278399"/>
      <w:bookmarkStart w:id="133" w:name="_Toc386202172"/>
      <w:bookmarkStart w:id="134" w:name="_Toc5904064"/>
      <w:bookmarkEnd w:id="130"/>
      <w:bookmarkEnd w:id="131"/>
      <w:r>
        <w:rPr>
          <w:lang w:val="en-US"/>
        </w:rPr>
        <w:t>Root folder(s) discovery</w:t>
      </w:r>
      <w:bookmarkEnd w:id="132"/>
      <w:bookmarkEnd w:id="133"/>
      <w:bookmarkEnd w:id="134"/>
    </w:p>
    <w:p w:rsidR="00142855" w:rsidRDefault="008B4476" w:rsidP="008B4476">
      <w:r>
        <w:t xml:space="preserve">A client can perform traversal of the storage hierarchical structure, provided that it can discover the root folder(s) of the hierarchy (i.e. the starting point(s) for traversal). </w:t>
      </w:r>
      <w:r w:rsidR="0004356C">
        <w:t xml:space="preserve">The search </w:t>
      </w:r>
      <w:r w:rsidR="00746D58">
        <w:t>by</w:t>
      </w:r>
      <w:r w:rsidR="0004356C">
        <w:t xml:space="preserve"> f</w:t>
      </w:r>
      <w:r>
        <w:t xml:space="preserve">older attributes </w:t>
      </w:r>
      <w:r w:rsidR="00746D58">
        <w:t xml:space="preserve">operation is </w:t>
      </w:r>
      <w:r>
        <w:t>used to identify root folder(s) in the message storage. A folder attribute named “</w:t>
      </w:r>
      <w:r w:rsidR="00F4775D">
        <w:t>R</w:t>
      </w:r>
      <w:r>
        <w:t>oot” with the value “Yes” designates such a starting point. In some deployment scenarios other well-known attribute values may be used and other restrictions may apply (e.g. mandating only single root folder). For further information see section</w:t>
      </w:r>
      <w:r w:rsidR="00F1421F">
        <w:t xml:space="preserve"> </w:t>
      </w:r>
      <w:r w:rsidR="00F1421F">
        <w:fldChar w:fldCharType="begin"/>
      </w:r>
      <w:r w:rsidR="00F1421F">
        <w:instrText xml:space="preserve"> REF _Ref385369563 \r \h </w:instrText>
      </w:r>
      <w:r w:rsidR="00F1421F">
        <w:fldChar w:fldCharType="separate"/>
      </w:r>
      <w:r w:rsidR="00F24488">
        <w:t>5.4.7</w:t>
      </w:r>
      <w:r w:rsidR="00F1421F">
        <w:fldChar w:fldCharType="end"/>
      </w:r>
      <w:r>
        <w:t>.</w:t>
      </w:r>
    </w:p>
    <w:p w:rsidR="000D6B51" w:rsidRDefault="00623F2F" w:rsidP="008B4476">
      <w:r w:rsidRPr="00623F2F">
        <w:t xml:space="preserve">When the </w:t>
      </w:r>
      <w:r w:rsidR="000D6B51" w:rsidRPr="000D6B51">
        <w:t xml:space="preserve">client </w:t>
      </w:r>
      <w:r w:rsidRPr="00623F2F">
        <w:t>retri</w:t>
      </w:r>
      <w:r>
        <w:t xml:space="preserve">eves the root folder it will </w:t>
      </w:r>
      <w:r w:rsidR="000D6B51" w:rsidRPr="000D6B51">
        <w:t xml:space="preserve">discover </w:t>
      </w:r>
      <w:r>
        <w:t>its</w:t>
      </w:r>
      <w:r w:rsidRPr="000D6B51">
        <w:t xml:space="preserve"> </w:t>
      </w:r>
      <w:r w:rsidR="000D6B51" w:rsidRPr="000D6B51">
        <w:t>name. By default, the name of the root folder is an empty string unless specifically assigned to be some other name by the server.</w:t>
      </w:r>
    </w:p>
    <w:p w:rsidR="00045B4C" w:rsidRDefault="00045B4C" w:rsidP="008B4476">
      <w:r w:rsidRPr="009305C9">
        <w:t>Renaming a folder (e.g</w:t>
      </w:r>
      <w:r>
        <w:t>.</w:t>
      </w:r>
      <w:r w:rsidRPr="009305C9">
        <w:t xml:space="preserve"> a root folder) may be prohibited by server policy</w:t>
      </w:r>
      <w:r w:rsidR="00F24488">
        <w:t>.</w:t>
      </w:r>
    </w:p>
    <w:p w:rsidR="00645D40" w:rsidRPr="00D40738" w:rsidRDefault="00645D40" w:rsidP="00645D40">
      <w:pPr>
        <w:pStyle w:val="Heading3"/>
        <w:rPr>
          <w:lang w:val="en-US"/>
        </w:rPr>
      </w:pPr>
      <w:bookmarkStart w:id="135" w:name="_Ref386161808"/>
      <w:bookmarkStart w:id="136" w:name="_Toc386202173"/>
      <w:bookmarkStart w:id="137" w:name="_Toc5904065"/>
      <w:r>
        <w:rPr>
          <w:lang w:val="en-US"/>
        </w:rPr>
        <w:t>Deletion</w:t>
      </w:r>
      <w:bookmarkEnd w:id="135"/>
      <w:bookmarkEnd w:id="136"/>
      <w:bookmarkEnd w:id="137"/>
    </w:p>
    <w:p w:rsidR="00645D40" w:rsidRDefault="00645D40" w:rsidP="00645D40">
      <w:r>
        <w:t>There are two ways in which an object or folder can be deleted:</w:t>
      </w:r>
    </w:p>
    <w:p w:rsidR="00645D40" w:rsidRDefault="00645D40" w:rsidP="00D85D11">
      <w:pPr>
        <w:numPr>
          <w:ilvl w:val="0"/>
          <w:numId w:val="25"/>
        </w:numPr>
        <w:spacing w:after="0"/>
      </w:pPr>
      <w:r>
        <w:t>A client may delete an object or folder by supplying a DELETE request over the API. This is called “user</w:t>
      </w:r>
      <w:r w:rsidR="003753F4">
        <w:t>-initiated</w:t>
      </w:r>
      <w:r>
        <w:t xml:space="preserve"> deletion”.</w:t>
      </w:r>
    </w:p>
    <w:p w:rsidR="00645D40" w:rsidRDefault="00645D40" w:rsidP="00D85D11">
      <w:pPr>
        <w:numPr>
          <w:ilvl w:val="0"/>
          <w:numId w:val="25"/>
        </w:numPr>
        <w:spacing w:after="0"/>
      </w:pPr>
      <w:r>
        <w:t>The storage server MAY at any time spontaneously delete an object or folder. This is called “expiry”.</w:t>
      </w:r>
      <w:r w:rsidR="00A0169E">
        <w:t xml:space="preserve"> </w:t>
      </w:r>
      <w:r w:rsidR="00A0169E" w:rsidRPr="00A0169E">
        <w:t>Expiry typically occurs according to service provider policy, e.g., older objects may be expired automatically in order to maintain a maximum of (say) 1000 messages or an age limit of (say) 90 days on the contents of the box.</w:t>
      </w:r>
    </w:p>
    <w:p w:rsidR="00645D40" w:rsidRDefault="00645D40" w:rsidP="00645D40">
      <w:r>
        <w:t xml:space="preserve">Both of these kinds of delete update the object or folder’s </w:t>
      </w:r>
      <w:r w:rsidR="00421107">
        <w:t>lastModSeq</w:t>
      </w:r>
      <w:r>
        <w:t xml:space="preserve"> and trigger a notification. The notification indicates which has occurred.</w:t>
      </w:r>
    </w:p>
    <w:p w:rsidR="00645D40" w:rsidRDefault="00645D40" w:rsidP="00645D40">
      <w:r>
        <w:t>Clients may choose to associate different semantics with these different kinds of delete, e.g., user</w:t>
      </w:r>
      <w:r w:rsidR="003753F4">
        <w:t>-initiated</w:t>
      </w:r>
      <w:r>
        <w:t xml:space="preserve"> deletion may result in the object or folder being removed from local storage, whereas expiry may be ignored (for instance to allow the user to hold onto the local copy of a server-deleted object).</w:t>
      </w:r>
    </w:p>
    <w:p w:rsidR="004776F1" w:rsidRDefault="00645D40" w:rsidP="004776F1">
      <w:r>
        <w:t xml:space="preserve">If the server receives a subscription request </w:t>
      </w:r>
      <w:r w:rsidR="00D72D1F">
        <w:t xml:space="preserve">that includes a restartToken </w:t>
      </w:r>
      <w:r w:rsidR="009E707E">
        <w:t xml:space="preserve">from before the point at which the </w:t>
      </w:r>
      <w:r>
        <w:t>object or folder</w:t>
      </w:r>
      <w:r w:rsidR="009E707E">
        <w:t xml:space="preserve"> was deleted</w:t>
      </w:r>
      <w:r>
        <w:t>, the server SHOULD return a notification indicating the user</w:t>
      </w:r>
      <w:r w:rsidR="003753F4">
        <w:t xml:space="preserve">-initiated </w:t>
      </w:r>
      <w:r>
        <w:t>deletion or expiry. However the server MAY omit this notification. The server SHOULD NOT omit the notification unless a reasonable period of time has elapsed since the delete occurred (i.e., such that the client could reasonably be expected to have issued a subscription request within this period).</w:t>
      </w:r>
    </w:p>
    <w:p w:rsidR="00D91D27" w:rsidRPr="00C743F1" w:rsidRDefault="004776F1" w:rsidP="00D91D27">
      <w:r>
        <w:t xml:space="preserve">If the server receives a search request for </w:t>
      </w:r>
      <w:r w:rsidR="00AC1D82">
        <w:t>“</w:t>
      </w:r>
      <w:r>
        <w:t>VanishedObjects</w:t>
      </w:r>
      <w:r w:rsidR="00AC1D82">
        <w:t>”</w:t>
      </w:r>
      <w:r>
        <w:t xml:space="preserve">, it SHOULD return a reference to every object that has been user-deleted recently, where the definition of “recently” is subject to service provider’s policy (e.g., last 30 days, last 1000 objects). </w:t>
      </w:r>
      <w:r w:rsidR="00253442">
        <w:t>Reference to o</w:t>
      </w:r>
      <w:r>
        <w:t>bjects that have recently expired MAY also be returned in this response, subject to service provider’s policy.</w:t>
      </w:r>
      <w:r w:rsidR="00253442">
        <w:t xml:space="preserve"> Note that repeated search requests for VanishedObject that are submitted with</w:t>
      </w:r>
      <w:r w:rsidR="00253442" w:rsidRPr="009B1156">
        <w:t xml:space="preserve">in short </w:t>
      </w:r>
      <w:r w:rsidR="00253442">
        <w:t>period are likely to generate (at least partially) the same list of objects in the response.</w:t>
      </w:r>
    </w:p>
    <w:p w:rsidR="00D91D27" w:rsidRPr="00C743F1" w:rsidRDefault="00D91D27" w:rsidP="00D91D27">
      <w:r w:rsidRPr="00C743F1">
        <w:t>In order for the storage to correctly return deletion event notifications and/or VanishedObjects search responses, it is necessary for the storage to retain, for each deleted object or folder:</w:t>
      </w:r>
    </w:p>
    <w:p w:rsidR="00D91D27" w:rsidRPr="00C743F1" w:rsidRDefault="00D91D27" w:rsidP="006C15FD">
      <w:pPr>
        <w:numPr>
          <w:ilvl w:val="0"/>
          <w:numId w:val="25"/>
        </w:numPr>
        <w:spacing w:after="0"/>
      </w:pPr>
      <w:r w:rsidRPr="00C743F1">
        <w:t>the objectId or folderId of the deleted object or folder</w:t>
      </w:r>
    </w:p>
    <w:p w:rsidR="00D91D27" w:rsidRPr="00C743F1" w:rsidRDefault="00D91D27" w:rsidP="006C15FD">
      <w:pPr>
        <w:numPr>
          <w:ilvl w:val="0"/>
          <w:numId w:val="25"/>
        </w:numPr>
        <w:spacing w:after="0"/>
      </w:pPr>
      <w:r w:rsidRPr="00C743F1">
        <w:t>the lastModSeq value of the deletion operation (see Section </w:t>
      </w:r>
      <w:r>
        <w:fldChar w:fldCharType="begin"/>
      </w:r>
      <w:r>
        <w:instrText xml:space="preserve"> REF _Ref436901428 \r \h  \* MERGEFORMAT </w:instrText>
      </w:r>
      <w:r>
        <w:fldChar w:fldCharType="separate"/>
      </w:r>
      <w:r w:rsidR="00F24488">
        <w:t>5.1.4.4</w:t>
      </w:r>
      <w:r>
        <w:fldChar w:fldCharType="end"/>
      </w:r>
      <w:r w:rsidRPr="00C743F1">
        <w:t>)</w:t>
      </w:r>
    </w:p>
    <w:p w:rsidR="00D91D27" w:rsidRPr="00C743F1" w:rsidRDefault="00D91D27" w:rsidP="006C15FD">
      <w:pPr>
        <w:numPr>
          <w:ilvl w:val="0"/>
          <w:numId w:val="25"/>
        </w:numPr>
        <w:spacing w:after="0"/>
      </w:pPr>
      <w:r w:rsidRPr="00C743F1">
        <w:t xml:space="preserve">the correlationId and correlationTag of each deleted object (see Section </w:t>
      </w:r>
      <w:r>
        <w:fldChar w:fldCharType="begin"/>
      </w:r>
      <w:r>
        <w:instrText xml:space="preserve"> REF _Ref436901438 \r \h  \* MERGEFORMAT </w:instrText>
      </w:r>
      <w:r>
        <w:fldChar w:fldCharType="separate"/>
      </w:r>
      <w:r w:rsidR="00F24488">
        <w:t>5.1.12.1</w:t>
      </w:r>
      <w:r>
        <w:fldChar w:fldCharType="end"/>
      </w:r>
      <w:r w:rsidRPr="00C743F1">
        <w:t>)</w:t>
      </w:r>
    </w:p>
    <w:p w:rsidR="00645D40" w:rsidRDefault="00D91D27" w:rsidP="006C15FD">
      <w:pPr>
        <w:numPr>
          <w:ilvl w:val="0"/>
          <w:numId w:val="25"/>
        </w:numPr>
        <w:spacing w:after="0"/>
      </w:pPr>
      <w:r w:rsidRPr="00C743F1">
        <w:t>a subset of the attributes of each deleted object, as determined by server policy (see Section </w:t>
      </w:r>
      <w:r>
        <w:fldChar w:fldCharType="begin"/>
      </w:r>
      <w:r>
        <w:instrText xml:space="preserve"> REF _Ref436901457 \r \h </w:instrText>
      </w:r>
      <w:r>
        <w:fldChar w:fldCharType="separate"/>
      </w:r>
      <w:r w:rsidR="00F24488">
        <w:t>5.3.2.27</w:t>
      </w:r>
      <w:r>
        <w:fldChar w:fldCharType="end"/>
      </w:r>
      <w:r w:rsidRPr="00C743F1">
        <w:t>).</w:t>
      </w:r>
    </w:p>
    <w:p w:rsidR="00112E70" w:rsidRPr="00D40738" w:rsidRDefault="00112E70" w:rsidP="00112E70">
      <w:pPr>
        <w:pStyle w:val="Heading3"/>
        <w:rPr>
          <w:lang w:val="en-US"/>
        </w:rPr>
      </w:pPr>
      <w:bookmarkStart w:id="138" w:name="_Toc386202174"/>
      <w:bookmarkStart w:id="139" w:name="_Toc5904066"/>
      <w:r>
        <w:rPr>
          <w:lang w:val="en-US"/>
        </w:rPr>
        <w:t>External content</w:t>
      </w:r>
      <w:bookmarkEnd w:id="138"/>
      <w:r w:rsidR="00FA2415">
        <w:rPr>
          <w:lang w:val="en-US"/>
        </w:rPr>
        <w:t xml:space="preserve"> to be downloaded by client from NMS</w:t>
      </w:r>
      <w:bookmarkEnd w:id="139"/>
    </w:p>
    <w:p w:rsidR="00112E70" w:rsidRDefault="00112E70" w:rsidP="00112E70">
      <w:r>
        <w:t>The content (i.e., payload and payload parts) of an object is made available from one of two places. It can be available via the NMS resource tree, or it can be available via an external reference. This allows NMS implementations to place the payload and/or payload parts in an external server, so that clients can access them without placing load on the NMS itself.</w:t>
      </w:r>
    </w:p>
    <w:p w:rsidR="00D53D18" w:rsidRDefault="00D53D18" w:rsidP="00D53D18">
      <w:r>
        <w:lastRenderedPageBreak/>
        <w:t>The server indicates the location of the entire payload and any individual payload parts through “payloadURL” and “payloadPart” elements of O</w:t>
      </w:r>
      <w:r w:rsidRPr="00824E41">
        <w:t>bject</w:t>
      </w:r>
      <w:r>
        <w:t xml:space="preserve"> data structure respectively. The location (URL) can refer to a resource within the NMS re</w:t>
      </w:r>
      <w:r w:rsidR="00F24488">
        <w:t>source tree, or external to it.</w:t>
      </w:r>
    </w:p>
    <w:p w:rsidR="00266401" w:rsidRDefault="00824E41" w:rsidP="00266401">
      <w:r>
        <w:t xml:space="preserve">Given the fact that </w:t>
      </w:r>
      <w:r w:rsidR="00112E70">
        <w:t xml:space="preserve">the </w:t>
      </w:r>
      <w:r>
        <w:t xml:space="preserve">object’s payload or payload part </w:t>
      </w:r>
      <w:r w:rsidR="00112E70">
        <w:t xml:space="preserve">location is not under client control, clients SHOULD obtain this location </w:t>
      </w:r>
      <w:r w:rsidR="00112E70" w:rsidRPr="008E6A53">
        <w:t xml:space="preserve">from the appropriate </w:t>
      </w:r>
      <w:r>
        <w:t xml:space="preserve">object’s </w:t>
      </w:r>
      <w:r w:rsidR="00D53D18">
        <w:t>payloadURL and payloadPart elements</w:t>
      </w:r>
      <w:r w:rsidR="00112E70" w:rsidRPr="008E6A53">
        <w:t xml:space="preserve">. Clients SHOULD NOT attempt to construct this URL themselves, e.g. </w:t>
      </w:r>
      <w:r>
        <w:t xml:space="preserve">using the resource tree shown in Figure 1 and </w:t>
      </w:r>
      <w:r w:rsidR="00112E70" w:rsidRPr="008E6A53">
        <w:t>assuming that content is always served directly by NMS.</w:t>
      </w:r>
    </w:p>
    <w:p w:rsidR="00FA2415" w:rsidRPr="00D40738" w:rsidRDefault="00FA2415" w:rsidP="00FA2415">
      <w:pPr>
        <w:pStyle w:val="Heading3"/>
        <w:rPr>
          <w:lang w:val="en-US"/>
        </w:rPr>
      </w:pPr>
      <w:bookmarkStart w:id="140" w:name="_Toc5904067"/>
      <w:r>
        <w:rPr>
          <w:lang w:val="en-US"/>
        </w:rPr>
        <w:t>External content to be uploaded by client into NMS</w:t>
      </w:r>
      <w:bookmarkEnd w:id="140"/>
    </w:p>
    <w:p w:rsidR="00FA2415" w:rsidRDefault="00FA2415" w:rsidP="00FA2415">
      <w:r>
        <w:t>The content</w:t>
      </w:r>
      <w:r w:rsidRPr="00FA2415">
        <w:t xml:space="preserve"> </w:t>
      </w:r>
      <w:r>
        <w:t xml:space="preserve">of an object can be made available to NMS as part of object resource creation operation in two ways. It can either be made available to the NMS as part of the POST request body or by inclusion of the “payload Parts” element which points to (i.e. “payload Parts.href”) an external repository from which NMS can retrieve the object’s content. This allows further flexibility to NMS clients (e.g. CPM) which need to place large payloads in an external server to be subsequently </w:t>
      </w:r>
      <w:r w:rsidRPr="001F64E9">
        <w:t>retrieved</w:t>
      </w:r>
      <w:r>
        <w:t xml:space="preserve"> (if needed) by NMS as opposed to attaching it in the object creation request body.</w:t>
      </w:r>
    </w:p>
    <w:p w:rsidR="00266401" w:rsidRPr="00D40738" w:rsidRDefault="00266401" w:rsidP="00266401">
      <w:pPr>
        <w:pStyle w:val="Heading3"/>
        <w:rPr>
          <w:lang w:val="en-US"/>
        </w:rPr>
      </w:pPr>
      <w:bookmarkStart w:id="141" w:name="_Ref378284262"/>
      <w:bookmarkStart w:id="142" w:name="_Toc386202175"/>
      <w:bookmarkStart w:id="143" w:name="_Toc5904068"/>
      <w:r>
        <w:rPr>
          <w:lang w:val="en-US"/>
        </w:rPr>
        <w:t>Inline content</w:t>
      </w:r>
      <w:bookmarkEnd w:id="141"/>
      <w:bookmarkEnd w:id="142"/>
      <w:bookmarkEnd w:id="143"/>
    </w:p>
    <w:p w:rsidR="00266401" w:rsidRDefault="00266401" w:rsidP="00266401">
      <w:r>
        <w:t xml:space="preserve">If an object payload can be represented as a textual string of a reasonable length then the NMS server MAY convert a payload resource to a string and add a </w:t>
      </w:r>
      <w:r w:rsidR="00C73ACD">
        <w:t>“</w:t>
      </w:r>
      <w:r>
        <w:t>TextConte</w:t>
      </w:r>
      <w:r w:rsidR="00C174F4">
        <w:t>n</w:t>
      </w:r>
      <w:r>
        <w:t>t</w:t>
      </w:r>
      <w:r w:rsidR="00C73ACD">
        <w:t>”</w:t>
      </w:r>
      <w:r>
        <w:t xml:space="preserve"> attribute (see </w:t>
      </w:r>
      <w:r>
        <w:fldChar w:fldCharType="begin"/>
      </w:r>
      <w:r>
        <w:instrText xml:space="preserve"> REF _Ref374293631 \r \h </w:instrText>
      </w:r>
      <w:r>
        <w:fldChar w:fldCharType="separate"/>
      </w:r>
      <w:r w:rsidR="00F24488">
        <w:t>Appendix I</w:t>
      </w:r>
      <w:r>
        <w:fldChar w:fldCharType="end"/>
      </w:r>
      <w:r w:rsidR="00F24488">
        <w:t>) that will carry this string.</w:t>
      </w:r>
    </w:p>
    <w:p w:rsidR="00266401" w:rsidRDefault="00266401" w:rsidP="00266401">
      <w:r>
        <w:t xml:space="preserve">When performing the conversion the server MUST add the new attribute and MUST delete </w:t>
      </w:r>
      <w:r w:rsidR="00F24488">
        <w:t>the original payload resource.</w:t>
      </w:r>
    </w:p>
    <w:p w:rsidR="00266401" w:rsidRDefault="00266401" w:rsidP="00266401">
      <w:r>
        <w:t>A common use-case for this conversion is an SMS object.</w:t>
      </w:r>
    </w:p>
    <w:p w:rsidR="00266401" w:rsidRDefault="00266401" w:rsidP="00266401">
      <w:r>
        <w:t>The decision on when to perform the conversion depends on service provider’s policy (e.g. if the resulting text is too long, it will not be converted) and is out of scope of this spec.</w:t>
      </w:r>
    </w:p>
    <w:p w:rsidR="00962FD6" w:rsidRDefault="00962FD6" w:rsidP="00962FD6">
      <w:pPr>
        <w:pStyle w:val="Heading3"/>
      </w:pPr>
      <w:bookmarkStart w:id="144" w:name="_Ref378247501"/>
      <w:bookmarkStart w:id="145" w:name="_Toc378256052"/>
      <w:bookmarkStart w:id="146" w:name="_Toc386202176"/>
      <w:bookmarkStart w:id="147" w:name="_Toc5904069"/>
      <w:r>
        <w:t>Batched retrieval</w:t>
      </w:r>
      <w:bookmarkEnd w:id="144"/>
      <w:bookmarkEnd w:id="145"/>
      <w:bookmarkEnd w:id="146"/>
      <w:bookmarkEnd w:id="147"/>
    </w:p>
    <w:p w:rsidR="00962FD6" w:rsidRDefault="00163E78" w:rsidP="00962FD6">
      <w:r>
        <w:t>Folder retrieval and o</w:t>
      </w:r>
      <w:r w:rsidR="00962FD6">
        <w:t xml:space="preserve">bject and folder search allow the client to retrieve a list of entries. This list of entries might be larger than the server or the client </w:t>
      </w:r>
      <w:r w:rsidR="00C804C7">
        <w:t xml:space="preserve">is </w:t>
      </w:r>
      <w:r w:rsidR="00962FD6">
        <w:t>prepared to handle at one time, and so these operations provide a mechanism for batched retrieval.</w:t>
      </w:r>
    </w:p>
    <w:p w:rsidR="00962FD6" w:rsidRDefault="00962FD6" w:rsidP="00962FD6">
      <w:r>
        <w:t>Batched retrieval uses the following elements of the search request and response data types:</w:t>
      </w:r>
    </w:p>
    <w:p w:rsidR="00962FD6" w:rsidRDefault="00962FD6" w:rsidP="00D85D11">
      <w:pPr>
        <w:numPr>
          <w:ilvl w:val="0"/>
          <w:numId w:val="34"/>
        </w:numPr>
      </w:pPr>
      <w:r>
        <w:t xml:space="preserve">In search requests, the client supplies a maximum number of entries in the </w:t>
      </w:r>
      <w:r w:rsidR="00C73ACD">
        <w:t>“</w:t>
      </w:r>
      <w:r>
        <w:t>maxEntries</w:t>
      </w:r>
      <w:r w:rsidR="00C73ACD">
        <w:t>”</w:t>
      </w:r>
      <w:r>
        <w:t xml:space="preserve"> element.</w:t>
      </w:r>
    </w:p>
    <w:p w:rsidR="00962FD6" w:rsidRDefault="00962FD6" w:rsidP="00D85D11">
      <w:pPr>
        <w:numPr>
          <w:ilvl w:val="1"/>
          <w:numId w:val="35"/>
        </w:numPr>
      </w:pPr>
      <w:r>
        <w:t>The maxEntries element indicates the maximum number of entries the client is prepared to accept in a single batch.</w:t>
      </w:r>
    </w:p>
    <w:p w:rsidR="00962FD6" w:rsidRDefault="00962FD6" w:rsidP="00D85D11">
      <w:pPr>
        <w:numPr>
          <w:ilvl w:val="1"/>
          <w:numId w:val="35"/>
        </w:numPr>
      </w:pPr>
      <w:r>
        <w:t>The server MUST NOT return more than this many entries in the response. It MAY choose to return fewer entries.</w:t>
      </w:r>
    </w:p>
    <w:p w:rsidR="00962FD6" w:rsidRDefault="00962FD6" w:rsidP="00D85D11">
      <w:pPr>
        <w:numPr>
          <w:ilvl w:val="0"/>
          <w:numId w:val="34"/>
        </w:numPr>
      </w:pPr>
      <w:r>
        <w:t>In search responses, in addition to the batch of entries the server can also supply a cursor value (in the cursor element).</w:t>
      </w:r>
    </w:p>
    <w:p w:rsidR="00962FD6" w:rsidRDefault="00962FD6" w:rsidP="00D85D11">
      <w:pPr>
        <w:numPr>
          <w:ilvl w:val="1"/>
          <w:numId w:val="36"/>
        </w:numPr>
      </w:pPr>
      <w:r>
        <w:t>If the cursor element is present, it indicates that there may be further entries in the list beyond the end of this batch. (</w:t>
      </w:r>
      <w:r w:rsidRPr="00793518">
        <w:t>It does not indicate that there certainly are further entries. For example, if the server is performing a search it may return a cursor to indicate the search is not yet complete. It may in fact be the case that there are no further matches beyond this point, but because the server has not yet determined this it cannot omit the cursor.)</w:t>
      </w:r>
    </w:p>
    <w:p w:rsidR="00962FD6" w:rsidRDefault="00962FD6" w:rsidP="00D85D11">
      <w:pPr>
        <w:numPr>
          <w:ilvl w:val="1"/>
          <w:numId w:val="36"/>
        </w:numPr>
      </w:pPr>
      <w:r>
        <w:t>If the cursor element is absent, it indicates that there are no further entries, i.e., that the list is now complete.</w:t>
      </w:r>
    </w:p>
    <w:p w:rsidR="00962FD6" w:rsidRPr="0078766A" w:rsidRDefault="00962FD6" w:rsidP="00D85D11">
      <w:pPr>
        <w:numPr>
          <w:ilvl w:val="1"/>
          <w:numId w:val="36"/>
        </w:numPr>
        <w:spacing w:after="0"/>
      </w:pPr>
      <w:r w:rsidRPr="00024BE8">
        <w:t xml:space="preserve">The value and format of the string are implementation specific. </w:t>
      </w:r>
      <w:r w:rsidRPr="00DC384C">
        <w:t>Clients SHOULD NOT attempt to interpret or alter the cursor value.</w:t>
      </w:r>
    </w:p>
    <w:p w:rsidR="00962FD6" w:rsidRDefault="00962FD6" w:rsidP="00D85D11">
      <w:pPr>
        <w:numPr>
          <w:ilvl w:val="0"/>
          <w:numId w:val="34"/>
        </w:numPr>
      </w:pPr>
      <w:r>
        <w:t xml:space="preserve">In subsequent search requests, the client can supply a cursor value (in the </w:t>
      </w:r>
      <w:r w:rsidR="00C73ACD">
        <w:t>“</w:t>
      </w:r>
      <w:r>
        <w:t>fromCursor</w:t>
      </w:r>
      <w:r w:rsidR="00C73ACD">
        <w:t>”</w:t>
      </w:r>
      <w:r>
        <w:t xml:space="preserve"> element) indicating the previous batch to be continued, in addition to the maximum number of entries (in the maxEntries element).</w:t>
      </w:r>
    </w:p>
    <w:p w:rsidR="00962FD6" w:rsidRDefault="00962FD6" w:rsidP="00D85D11">
      <w:pPr>
        <w:numPr>
          <w:ilvl w:val="1"/>
          <w:numId w:val="38"/>
        </w:numPr>
      </w:pPr>
      <w:r>
        <w:t>If the fromCursor element is absent, the batch starts from the first matching entry.</w:t>
      </w:r>
    </w:p>
    <w:p w:rsidR="00962FD6" w:rsidRDefault="00962FD6" w:rsidP="00D85D11">
      <w:pPr>
        <w:numPr>
          <w:ilvl w:val="1"/>
          <w:numId w:val="38"/>
        </w:numPr>
      </w:pPr>
      <w:r>
        <w:t>If the fromCursor element is present:</w:t>
      </w:r>
    </w:p>
    <w:p w:rsidR="00962FD6" w:rsidRDefault="00962FD6" w:rsidP="00D85D11">
      <w:pPr>
        <w:numPr>
          <w:ilvl w:val="2"/>
          <w:numId w:val="37"/>
        </w:numPr>
      </w:pPr>
      <w:r>
        <w:lastRenderedPageBreak/>
        <w:t>It MUST contain a cursor value obtained from a previous search response.</w:t>
      </w:r>
    </w:p>
    <w:p w:rsidR="00962FD6" w:rsidRDefault="00962FD6" w:rsidP="00D85D11">
      <w:pPr>
        <w:numPr>
          <w:ilvl w:val="2"/>
          <w:numId w:val="37"/>
        </w:numPr>
      </w:pPr>
      <w:r>
        <w:t xml:space="preserve">This subsequent request MUST be to the same resource URL and have precisely the same </w:t>
      </w:r>
      <w:r w:rsidR="00C73ACD">
        <w:t>“</w:t>
      </w:r>
      <w:r>
        <w:t>searchCriteria</w:t>
      </w:r>
      <w:r w:rsidR="00C73ACD">
        <w:t>”</w:t>
      </w:r>
      <w:r>
        <w:t xml:space="preserve">, </w:t>
      </w:r>
      <w:r w:rsidR="00C73ACD">
        <w:t>“</w:t>
      </w:r>
      <w:r>
        <w:t>searchScope</w:t>
      </w:r>
      <w:r w:rsidR="00C73ACD">
        <w:t>”</w:t>
      </w:r>
      <w:r>
        <w:t xml:space="preserve">, and </w:t>
      </w:r>
      <w:r w:rsidR="00C73ACD">
        <w:t>“</w:t>
      </w:r>
      <w:r>
        <w:t>sortCriteri</w:t>
      </w:r>
      <w:r w:rsidR="00674D5B">
        <w:t>a</w:t>
      </w:r>
      <w:r w:rsidR="00C73ACD">
        <w:t>”</w:t>
      </w:r>
      <w:r>
        <w:t xml:space="preserve"> as the previous search request corresponding to the previous search response.</w:t>
      </w:r>
    </w:p>
    <w:p w:rsidR="00962FD6" w:rsidRPr="00024BE8" w:rsidRDefault="00962FD6" w:rsidP="00D85D11">
      <w:pPr>
        <w:numPr>
          <w:ilvl w:val="2"/>
          <w:numId w:val="37"/>
        </w:numPr>
      </w:pPr>
      <w:r>
        <w:t>The batch is a continuation of the previous batch, i.e., it starts from the first matching entry after the last entry of the previous search response. T</w:t>
      </w:r>
      <w:r w:rsidRPr="00024BE8">
        <w:t xml:space="preserve">he server SHOULD make best efforts to start the response from at or near </w:t>
      </w:r>
      <w:r>
        <w:t>this</w:t>
      </w:r>
      <w:r w:rsidRPr="00024BE8">
        <w:t xml:space="preserve"> position, or from the start of the matches if this is not possible.</w:t>
      </w:r>
    </w:p>
    <w:p w:rsidR="005475BC" w:rsidRDefault="005475BC" w:rsidP="00D85D11">
      <w:pPr>
        <w:numPr>
          <w:ilvl w:val="1"/>
          <w:numId w:val="38"/>
        </w:numPr>
      </w:pPr>
      <w:r>
        <w:t>Since t</w:t>
      </w:r>
      <w:r w:rsidRPr="00024BE8">
        <w:t>he cursor encapsulates server state information which might be volatile, especially in a multi-device environment</w:t>
      </w:r>
      <w:r>
        <w:t>, the server is not required to ensure that each batch is a precise continuation of the previous batch. However, the server must make best efforts to ensure this is so.</w:t>
      </w:r>
      <w:r w:rsidR="00C73ACD">
        <w:t xml:space="preserve"> </w:t>
      </w:r>
      <w:r>
        <w:t>The cursor mechanism guarantees that:</w:t>
      </w:r>
    </w:p>
    <w:p w:rsidR="005475BC" w:rsidRDefault="005475BC" w:rsidP="00D85D11">
      <w:pPr>
        <w:numPr>
          <w:ilvl w:val="0"/>
          <w:numId w:val="39"/>
        </w:numPr>
        <w:ind w:left="2170" w:hanging="190"/>
      </w:pPr>
      <w:r>
        <w:t>If there are no intervening changes to the box (such as object or folder creations or deletions), the batch MUST be a precise continuation of the previous batch.</w:t>
      </w:r>
    </w:p>
    <w:p w:rsidR="00962FD6" w:rsidRPr="00024BE8" w:rsidRDefault="005475BC" w:rsidP="00D85D11">
      <w:pPr>
        <w:numPr>
          <w:ilvl w:val="0"/>
          <w:numId w:val="39"/>
        </w:numPr>
        <w:ind w:left="2170" w:hanging="190"/>
      </w:pPr>
      <w:r>
        <w:t xml:space="preserve">If this is an object </w:t>
      </w:r>
      <w:r w:rsidR="00791417">
        <w:t xml:space="preserve">(or folder) </w:t>
      </w:r>
      <w:r>
        <w:t>search, with default selection criteria (i.e., the searchCriteria, searchScope, and sortCriteri</w:t>
      </w:r>
      <w:r w:rsidR="00674D5B">
        <w:t>a</w:t>
      </w:r>
      <w:r>
        <w:t xml:space="preserve"> are all absent), then every object </w:t>
      </w:r>
      <w:r w:rsidR="00791417">
        <w:t xml:space="preserve">(or folder) </w:t>
      </w:r>
      <w:r>
        <w:t>which existed in the box at the point of the first request and still exists at the point of the final response MUST appear at least in one of the batches (i.e. if the client retrieves all the batches it will not miss any stored object</w:t>
      </w:r>
      <w:r w:rsidR="00791417">
        <w:t xml:space="preserve"> (or folder)</w:t>
      </w:r>
      <w:r>
        <w:t>).</w:t>
      </w:r>
    </w:p>
    <w:p w:rsidR="00962FD6" w:rsidRDefault="00962FD6" w:rsidP="00D85D11">
      <w:pPr>
        <w:numPr>
          <w:ilvl w:val="1"/>
          <w:numId w:val="38"/>
        </w:numPr>
      </w:pPr>
      <w:r w:rsidRPr="00024BE8">
        <w:t xml:space="preserve">If the fromCursor is invalid (e.g., </w:t>
      </w:r>
      <w:r>
        <w:t xml:space="preserve">it has been modified by the </w:t>
      </w:r>
      <w:r w:rsidRPr="00024BE8">
        <w:t xml:space="preserve">client, or it came from a request with different </w:t>
      </w:r>
      <w:r>
        <w:t>selection criteria</w:t>
      </w:r>
      <w:r w:rsidRPr="00024BE8">
        <w:t>), the server MAY return either an HTTP error response or an arbitrary subset of matches.</w:t>
      </w:r>
    </w:p>
    <w:p w:rsidR="00962FD6" w:rsidRDefault="00962FD6" w:rsidP="00962FD6">
      <w:r>
        <w:t>Section </w:t>
      </w:r>
      <w:r>
        <w:fldChar w:fldCharType="begin"/>
      </w:r>
      <w:r>
        <w:instrText xml:space="preserve"> REF _Ref374304886 \r \h </w:instrText>
      </w:r>
      <w:r>
        <w:fldChar w:fldCharType="separate"/>
      </w:r>
      <w:r w:rsidR="00F24488">
        <w:t>5.4.6</w:t>
      </w:r>
      <w:r>
        <w:fldChar w:fldCharType="end"/>
      </w:r>
      <w:r>
        <w:t xml:space="preserve"> demonstrates the expected flow of requests and responses.</w:t>
      </w:r>
    </w:p>
    <w:p w:rsidR="00163E78" w:rsidRDefault="00163E78" w:rsidP="00962FD6">
      <w:r>
        <w:t>Similarly, f</w:t>
      </w:r>
      <w:r w:rsidRPr="00966FFB">
        <w:t xml:space="preserve">older retrieval allows the client to retrieve a large list of references to </w:t>
      </w:r>
      <w:r>
        <w:t xml:space="preserve">contained objects and subfolders. Folder retrieval for a large folder uses the same batch retrieval mechanism as search (with cursor, fromCursor, and maxEntries), with the difference that </w:t>
      </w:r>
      <w:r w:rsidRPr="00966FFB">
        <w:t>fromCursor and maxEntries are provided through query parameters of the GET request. For further information see section</w:t>
      </w:r>
      <w:r>
        <w:t xml:space="preserve"> </w:t>
      </w:r>
      <w:r w:rsidR="00E36BD9">
        <w:fldChar w:fldCharType="begin"/>
      </w:r>
      <w:r w:rsidR="00E36BD9">
        <w:instrText xml:space="preserve"> REF _Ref384484603 \r \h </w:instrText>
      </w:r>
      <w:r w:rsidR="00E36BD9">
        <w:fldChar w:fldCharType="separate"/>
      </w:r>
      <w:r w:rsidR="00F24488">
        <w:t>6.13.3.3</w:t>
      </w:r>
      <w:r w:rsidR="00E36BD9">
        <w:fldChar w:fldCharType="end"/>
      </w:r>
      <w:r>
        <w:t>.</w:t>
      </w:r>
    </w:p>
    <w:p w:rsidR="0097721B" w:rsidRPr="00D40738" w:rsidRDefault="0097721B" w:rsidP="0097721B">
      <w:pPr>
        <w:pStyle w:val="Heading3"/>
        <w:rPr>
          <w:lang w:val="en-US"/>
        </w:rPr>
      </w:pPr>
      <w:bookmarkStart w:id="148" w:name="_Toc386202177"/>
      <w:bookmarkStart w:id="149" w:name="_Toc5904070"/>
      <w:r>
        <w:rPr>
          <w:lang w:val="en-US"/>
        </w:rPr>
        <w:t>Bulk Creation</w:t>
      </w:r>
      <w:bookmarkEnd w:id="148"/>
      <w:bookmarkEnd w:id="149"/>
    </w:p>
    <w:p w:rsidR="0097721B" w:rsidRDefault="0097721B" w:rsidP="0097721B">
      <w:r>
        <w:t xml:space="preserve">In bulk creation operation, the client intends to create multiple objects using a single request. The list of objects are passed in a single HTTP POST request (invoked on </w:t>
      </w:r>
      <w:r w:rsidR="000D4FEF">
        <w:t>“</w:t>
      </w:r>
      <w:r>
        <w:t>/bulkCreation</w:t>
      </w:r>
      <w:r w:rsidR="000D4FEF">
        <w:t>”</w:t>
      </w:r>
      <w:r>
        <w:t xml:space="preserve"> resource). If the identified parent folder of a given object in the list does not exist, the server SHALL create the parent folder before creating and pl</w:t>
      </w:r>
      <w:r w:rsidR="00F24488">
        <w:t>acing the object in the folder.</w:t>
      </w:r>
    </w:p>
    <w:p w:rsidR="0097721B" w:rsidRDefault="0097721B" w:rsidP="00962FD6">
      <w:r>
        <w:t>The response body includes a list of success or failure status for each object in the request list respectively. The HTTP response code reflects the status of the bulk operation as a whole, which is considered successful if at least one object was created successfully.</w:t>
      </w:r>
    </w:p>
    <w:p w:rsidR="001C4186" w:rsidRDefault="001C4186" w:rsidP="001C4186">
      <w:pPr>
        <w:pStyle w:val="Heading3"/>
      </w:pPr>
      <w:bookmarkStart w:id="150" w:name="_Ref385193005"/>
      <w:bookmarkStart w:id="151" w:name="_Toc386202178"/>
      <w:bookmarkStart w:id="152" w:name="_Toc5904071"/>
      <w:r w:rsidRPr="008B654C">
        <w:rPr>
          <w:lang w:val="en-US"/>
        </w:rPr>
        <w:t>Correlation (Informative</w:t>
      </w:r>
      <w:r>
        <w:rPr>
          <w:lang w:val="en-US"/>
        </w:rPr>
        <w:t>)</w:t>
      </w:r>
      <w:bookmarkEnd w:id="150"/>
      <w:bookmarkEnd w:id="151"/>
      <w:bookmarkEnd w:id="152"/>
    </w:p>
    <w:p w:rsidR="001C4186" w:rsidRPr="008B654C" w:rsidRDefault="001C4186" w:rsidP="001C4186">
      <w:pPr>
        <w:pStyle w:val="Heading4"/>
        <w:spacing w:before="60" w:after="120"/>
      </w:pPr>
      <w:bookmarkStart w:id="153" w:name="_Toc386202179"/>
      <w:bookmarkStart w:id="154" w:name="_Ref436901438"/>
      <w:bookmarkStart w:id="155" w:name="_Toc5904072"/>
      <w:r>
        <w:t>Introduction</w:t>
      </w:r>
      <w:bookmarkEnd w:id="153"/>
      <w:bookmarkEnd w:id="154"/>
      <w:bookmarkEnd w:id="155"/>
    </w:p>
    <w:p w:rsidR="001C4186" w:rsidRDefault="001C4186" w:rsidP="001C4186">
      <w:r>
        <w:t>Some clients receive objects via another transport mechanism (e.g., CPM messaging [</w:t>
      </w:r>
      <w:r w:rsidR="004A5A2F" w:rsidRPr="001B7D5B">
        <w:t>OMA-CPM-SD</w:t>
      </w:r>
      <w:r>
        <w:t xml:space="preserve">]) as well as via the NMS. Such clients generally wish to correlate these objects with notifications received from the NMS, e.g., to avoid unnecessary downloads, to avoid duplications, and to ensure flag changes and deletions made by other NMS clients are correctly applied to local objects. Clients may perform this correlation by means of the </w:t>
      </w:r>
      <w:r w:rsidR="000D4FEF">
        <w:t>“</w:t>
      </w:r>
      <w:r>
        <w:t>correlationId</w:t>
      </w:r>
      <w:r w:rsidR="000D4FEF">
        <w:t>”</w:t>
      </w:r>
      <w:r>
        <w:t xml:space="preserve"> or </w:t>
      </w:r>
      <w:r w:rsidR="000D4FEF">
        <w:t>“</w:t>
      </w:r>
      <w:r>
        <w:t>correlationTag</w:t>
      </w:r>
      <w:r w:rsidR="000D4FEF">
        <w:t>”</w:t>
      </w:r>
      <w:r>
        <w:t xml:space="preserve"> elements contained in all relevant notifications.</w:t>
      </w:r>
    </w:p>
    <w:p w:rsidR="001C4186" w:rsidRDefault="001C4186" w:rsidP="001C4186">
      <w:r>
        <w:t>Where an object has an ID which uniquely identifies the object and which is transported over the relevant mechanism, that unique ID is the best choice for correlation. This is stored in the object’s correlationId element in the NMS.</w:t>
      </w:r>
    </w:p>
    <w:p w:rsidR="001C4186" w:rsidRDefault="001C4186" w:rsidP="001C4186">
      <w:r>
        <w:t>Not all objects have a unique ID which can be used for correlation; e.g., CPM messages do not necessarily contain a Message-ID header, and the Contribution-ID is not unique for chat messages within a session. Furthermore, some mechanisms (e.g., SMS) can transport object content but not additional headers and hence cannot transport a unique ID. For these reasons, a correlation tag can be provided as a secondary means of correlation.</w:t>
      </w:r>
    </w:p>
    <w:p w:rsidR="001C4186" w:rsidRDefault="001C4186" w:rsidP="001C4186">
      <w:r>
        <w:t xml:space="preserve">In some circumstances both correlationId and correlationTag are required. For example, if the transport mechanism of an object is chosen after it is deposited in NMS and the means of correlation to be used depends on the transport mechanism, </w:t>
      </w:r>
      <w:r>
        <w:lastRenderedPageBreak/>
        <w:t>then the client should supply both the correlationId and the correlationTag when depositing the object so as to ensure that all necessary correlation information is available to the receiving client whichever transport mechanism is chosen.</w:t>
      </w:r>
    </w:p>
    <w:p w:rsidR="001C4186" w:rsidRDefault="001C4186" w:rsidP="001C4186">
      <w:r>
        <w:t>To enhance interoperability, it is desirable that clients agree on what value is used for the correlationId and correlationTag. The sections below suggest a possible value that could be used for each. Profiles may impose stricter requirements.</w:t>
      </w:r>
    </w:p>
    <w:p w:rsidR="008D351E" w:rsidRDefault="008D351E" w:rsidP="001C4186">
      <w:r w:rsidRPr="008D351E">
        <w:t>In some deployment scenarios the server will be able to generate the agreed value for the correlationId and correlationTag from other information contained within the object. If the client knows that the server will do this, it may omit them when creating the object. This is controlled by service provider policy.</w:t>
      </w:r>
    </w:p>
    <w:p w:rsidR="001C4186" w:rsidRPr="008B654C" w:rsidRDefault="001C4186" w:rsidP="001C4186">
      <w:pPr>
        <w:pStyle w:val="Heading4"/>
      </w:pPr>
      <w:bookmarkStart w:id="156" w:name="_Ref385604455"/>
      <w:bookmarkStart w:id="157" w:name="_Ref385604599"/>
      <w:bookmarkStart w:id="158" w:name="_Ref385604646"/>
      <w:bookmarkStart w:id="159" w:name="_Toc386202180"/>
      <w:bookmarkStart w:id="160" w:name="_Toc5904073"/>
      <w:r w:rsidRPr="008B654C">
        <w:t>Correlation ID</w:t>
      </w:r>
      <w:bookmarkEnd w:id="156"/>
      <w:bookmarkEnd w:id="157"/>
      <w:bookmarkEnd w:id="158"/>
      <w:bookmarkEnd w:id="159"/>
      <w:bookmarkEnd w:id="160"/>
    </w:p>
    <w:p w:rsidR="001C4186" w:rsidRDefault="001C4186" w:rsidP="001C4186">
      <w:r>
        <w:t>If an object contains a Message-ID attribute (as provided by, e.g., [RFC5322] MIME messages or [RFC5438] IMs), the client may supply the value of this attribute as the correlationId field.</w:t>
      </w:r>
    </w:p>
    <w:p w:rsidR="001C4186" w:rsidRDefault="001C4186" w:rsidP="001C4186">
      <w:r>
        <w:t>Otherwise, if the object contains an attribute which is defined to be a globally-unique ID, the client may supply the value of this attribute as the correlationId field.</w:t>
      </w:r>
    </w:p>
    <w:p w:rsidR="001C4186" w:rsidRDefault="001C4186" w:rsidP="001C4186">
      <w:r>
        <w:t>Otherwise, the client may omit the correlationId field.</w:t>
      </w:r>
    </w:p>
    <w:p w:rsidR="001C4186" w:rsidRPr="008B654C" w:rsidRDefault="001C4186" w:rsidP="001C4186">
      <w:pPr>
        <w:pStyle w:val="Heading4"/>
      </w:pPr>
      <w:bookmarkStart w:id="161" w:name="_Ref385604465"/>
      <w:bookmarkStart w:id="162" w:name="_Ref385604618"/>
      <w:bookmarkStart w:id="163" w:name="_Ref385604677"/>
      <w:bookmarkStart w:id="164" w:name="_Toc386202181"/>
      <w:bookmarkStart w:id="165" w:name="_Toc5904074"/>
      <w:r w:rsidRPr="008B654C">
        <w:t xml:space="preserve">Correlation </w:t>
      </w:r>
      <w:r>
        <w:t>tag</w:t>
      </w:r>
      <w:bookmarkEnd w:id="161"/>
      <w:bookmarkEnd w:id="162"/>
      <w:bookmarkEnd w:id="163"/>
      <w:bookmarkEnd w:id="164"/>
      <w:bookmarkEnd w:id="165"/>
    </w:p>
    <w:p w:rsidR="001C4186" w:rsidRDefault="001C4186" w:rsidP="001C4186">
      <w:r>
        <w:t>The correlation tag is weaker than a correlation ID: whereas a correlation ID uniquely identifies an object, a correlation tag identifies a particular object only probabilistically. Despite this, it is still useful in scenarios where no unique correlation ID is available.</w:t>
      </w:r>
    </w:p>
    <w:p w:rsidR="001C4186" w:rsidRDefault="001C4186" w:rsidP="001C4186">
      <w:r>
        <w:t>The appropriate method for generating the correlation tag is beyond the scope of the NMS specification, since it depends upon the kind of objects being stored, the information available via the non-NMS mechanism, and other considerations (e.g. the computational ability available to the clients). For example, a suitable method might involve a hash function of certain attributes and/or body parts of the object.</w:t>
      </w:r>
    </w:p>
    <w:p w:rsidR="009945E5" w:rsidRDefault="001C4186" w:rsidP="009945E5">
      <w:r>
        <w:t>Clients should be aware of the limitations of the correlation tags they use – for example, if two distinct objects are given the same correlation tag value, then any correlation matching must fall back on heuristics such as order of arrival to resolve the ambiguity. In this case the client cannot guarantee correct correlation, and so it must not depend on achieving this.</w:t>
      </w:r>
    </w:p>
    <w:p w:rsidR="00052DA8" w:rsidRPr="00D40738" w:rsidRDefault="00052DA8" w:rsidP="003D1D6F">
      <w:pPr>
        <w:pStyle w:val="Heading3"/>
      </w:pPr>
      <w:bookmarkStart w:id="166" w:name="_Toc5904075"/>
      <w:r>
        <w:t>Compression</w:t>
      </w:r>
      <w:bookmarkEnd w:id="166"/>
    </w:p>
    <w:p w:rsidR="00052DA8" w:rsidRDefault="00052DA8" w:rsidP="00052DA8">
      <w:r>
        <w:t>NMS REST requests and responses are verbose and primarily text based and would therefore benefit to use compression. The message storage server MAY support the Accept-Encoding header for queries and Content-Encoding header for responses as defined in HTTP 1.1 [RFC 7231]</w:t>
      </w:r>
      <w:r w:rsidR="00D17893">
        <w:t>.</w:t>
      </w:r>
    </w:p>
    <w:p w:rsidR="006C2AB7" w:rsidRPr="00B95B10" w:rsidRDefault="006C2AB7" w:rsidP="006C2AB7">
      <w:pPr>
        <w:pStyle w:val="Heading2"/>
      </w:pPr>
      <w:bookmarkStart w:id="167" w:name="_Toc390880558"/>
      <w:bookmarkStart w:id="168" w:name="_Toc390884519"/>
      <w:bookmarkStart w:id="169" w:name="_Toc390884988"/>
      <w:bookmarkStart w:id="170" w:name="_Toc390951425"/>
      <w:bookmarkStart w:id="171" w:name="_Toc391310704"/>
      <w:bookmarkStart w:id="172" w:name="_Toc391358180"/>
      <w:bookmarkStart w:id="173" w:name="_Toc283846823"/>
      <w:bookmarkStart w:id="174" w:name="_Toc294513746"/>
      <w:bookmarkStart w:id="175" w:name="_Ref328052604"/>
      <w:bookmarkStart w:id="176" w:name="_Ref328054646"/>
      <w:bookmarkStart w:id="177" w:name="_Ref328054833"/>
      <w:bookmarkStart w:id="178" w:name="_Ref371956175"/>
      <w:bookmarkStart w:id="179" w:name="_Toc386202182"/>
      <w:bookmarkStart w:id="180" w:name="_Toc5904076"/>
      <w:bookmarkEnd w:id="167"/>
      <w:bookmarkEnd w:id="168"/>
      <w:bookmarkEnd w:id="169"/>
      <w:bookmarkEnd w:id="170"/>
      <w:bookmarkEnd w:id="171"/>
      <w:bookmarkEnd w:id="172"/>
      <w:r w:rsidRPr="00B95B10">
        <w:t>Resources Summary</w:t>
      </w:r>
      <w:bookmarkEnd w:id="173"/>
      <w:bookmarkEnd w:id="174"/>
      <w:bookmarkEnd w:id="175"/>
      <w:bookmarkEnd w:id="176"/>
      <w:bookmarkEnd w:id="177"/>
      <w:bookmarkEnd w:id="178"/>
      <w:bookmarkEnd w:id="179"/>
      <w:bookmarkEnd w:id="180"/>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3B268C" w:rsidRPr="005C638B">
        <w:t xml:space="preserve">Network Message </w:t>
      </w:r>
      <w:r w:rsidR="006769CF" w:rsidRPr="005C638B">
        <w:t>Storage.</w:t>
      </w:r>
    </w:p>
    <w:p w:rsidR="008C4148" w:rsidRDefault="008C4148" w:rsidP="008C4148">
      <w:pPr>
        <w:rPr>
          <w:lang w:val="en-US"/>
        </w:rPr>
      </w:pPr>
      <w:r w:rsidRPr="002C302C">
        <w:rPr>
          <w:lang w:val="en-US"/>
        </w:rPr>
        <w:t xml:space="preserve">The "apiVersion" URL </w:t>
      </w:r>
      <w:r>
        <w:rPr>
          <w:lang w:val="en-US"/>
        </w:rPr>
        <w:t>variable</w:t>
      </w:r>
      <w:r w:rsidRPr="002C302C">
        <w:rPr>
          <w:lang w:val="en-US"/>
        </w:rPr>
        <w:t xml:space="preserve"> SHALL have the </w:t>
      </w:r>
      <w:r w:rsidR="006769CF" w:rsidRPr="00D41641">
        <w:rPr>
          <w:lang w:val="en-US"/>
        </w:rPr>
        <w:t>value “</w:t>
      </w:r>
      <w:r w:rsidR="00EB2335" w:rsidRPr="00D41641">
        <w:rPr>
          <w:lang w:val="en-US"/>
        </w:rPr>
        <w:t>v</w:t>
      </w:r>
      <w:r w:rsidRPr="00D41641">
        <w:rPr>
          <w:lang w:val="en-US"/>
        </w:rPr>
        <w:t>1"</w:t>
      </w:r>
      <w:r w:rsidR="00D41641" w:rsidRPr="00D41641">
        <w:rPr>
          <w:lang w:val="en-US"/>
        </w:rPr>
        <w:t xml:space="preserve"> </w:t>
      </w:r>
      <w:r w:rsidRPr="00D41641">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E24C02" w:rsidRDefault="00E24C02" w:rsidP="00E24C02">
      <w:pPr>
        <w:rPr>
          <w:lang w:val="en-US"/>
        </w:rPr>
      </w:pPr>
      <w:r w:rsidRPr="002C302C">
        <w:rPr>
          <w:lang w:val="en-US"/>
        </w:rPr>
        <w:t>The "</w:t>
      </w:r>
      <w:r>
        <w:rPr>
          <w:lang w:val="en-US"/>
        </w:rPr>
        <w:t>storeName</w:t>
      </w:r>
      <w:r w:rsidRPr="002C302C">
        <w:rPr>
          <w:lang w:val="en-US"/>
        </w:rPr>
        <w:t xml:space="preserve">" URL </w:t>
      </w:r>
      <w:r>
        <w:rPr>
          <w:lang w:val="en-US"/>
        </w:rPr>
        <w:t>variable</w:t>
      </w:r>
      <w:r w:rsidRPr="002C302C">
        <w:rPr>
          <w:lang w:val="en-US"/>
        </w:rPr>
        <w:t xml:space="preserve"> </w:t>
      </w:r>
      <w:r>
        <w:rPr>
          <w:lang w:val="en-US"/>
        </w:rPr>
        <w:t>can be used to allow multi-tenancy (i.e. a server hosting multiple independent stores). The value for that variable is deployment dependent (e.g. in simple deployment scenarios it could be a fixed literal).</w:t>
      </w:r>
    </w:p>
    <w:p w:rsidR="00E24C02" w:rsidRDefault="00E24C02" w:rsidP="00E24C02">
      <w:pPr>
        <w:rPr>
          <w:lang w:val="en-US"/>
        </w:rPr>
      </w:pPr>
      <w:r w:rsidRPr="002C302C">
        <w:rPr>
          <w:lang w:val="en-US"/>
        </w:rPr>
        <w:t>The "</w:t>
      </w:r>
      <w:r>
        <w:rPr>
          <w:lang w:val="en-US"/>
        </w:rPr>
        <w:t>boxId</w:t>
      </w:r>
      <w:r w:rsidRPr="002C302C">
        <w:rPr>
          <w:lang w:val="en-US"/>
        </w:rPr>
        <w:t xml:space="preserve">" URL </w:t>
      </w:r>
      <w:r>
        <w:rPr>
          <w:lang w:val="en-US"/>
        </w:rPr>
        <w:t>variable</w:t>
      </w:r>
      <w:r w:rsidRPr="002C302C">
        <w:rPr>
          <w:lang w:val="en-US"/>
        </w:rPr>
        <w:t xml:space="preserve"> </w:t>
      </w:r>
      <w:r>
        <w:rPr>
          <w:lang w:val="en-US"/>
        </w:rPr>
        <w:t>can be used to identify specific area (or a ‘box’) allocated within the store</w:t>
      </w:r>
      <w:r w:rsidR="00803461">
        <w:rPr>
          <w:lang w:val="en-US"/>
        </w:rPr>
        <w:t>.</w:t>
      </w:r>
      <w:r w:rsidR="0049382C">
        <w:rPr>
          <w:lang w:val="en-US"/>
        </w:rPr>
        <w:t xml:space="preserve"> </w:t>
      </w:r>
      <w:r>
        <w:rPr>
          <w:lang w:val="en-US"/>
        </w:rPr>
        <w:t>The value for this variable depends on the deployment scenario and the service provider’s policy. For example:</w:t>
      </w:r>
    </w:p>
    <w:p w:rsidR="00E24C02" w:rsidRDefault="00E24C02" w:rsidP="00CB4CBF">
      <w:pPr>
        <w:numPr>
          <w:ilvl w:val="0"/>
          <w:numId w:val="15"/>
        </w:numPr>
        <w:spacing w:before="0" w:after="0"/>
        <w:rPr>
          <w:lang w:val="en-US"/>
        </w:rPr>
      </w:pPr>
      <w:r>
        <w:rPr>
          <w:lang w:val="en-US"/>
        </w:rPr>
        <w:t xml:space="preserve">in deployment scenario where each user is allocated a ‘box’ of its own, the value of “boxId” can be equivalent to the unique identifier of the user (e.g. </w:t>
      </w:r>
      <w:r w:rsidR="00275AA8">
        <w:rPr>
          <w:lang w:val="en-US"/>
        </w:rPr>
        <w:t>userId</w:t>
      </w:r>
      <w:r w:rsidR="00F24488">
        <w:rPr>
          <w:lang w:val="en-US"/>
        </w:rPr>
        <w:t>)</w:t>
      </w:r>
    </w:p>
    <w:p w:rsidR="00E24C02" w:rsidRDefault="00E24C02" w:rsidP="00CB4CBF">
      <w:pPr>
        <w:numPr>
          <w:ilvl w:val="0"/>
          <w:numId w:val="15"/>
        </w:numPr>
        <w:spacing w:before="0" w:after="0"/>
        <w:rPr>
          <w:lang w:val="en-US"/>
        </w:rPr>
      </w:pPr>
      <w:r>
        <w:rPr>
          <w:lang w:val="en-US"/>
        </w:rPr>
        <w:t>in deployment scenario where a ‘box’ is allocated to a group of multiple users (or machines), the value of “boxId” can be a unique identifier of the group</w:t>
      </w:r>
    </w:p>
    <w:p w:rsidR="00E24C02" w:rsidRDefault="00E24C02" w:rsidP="00CB4CBF">
      <w:pPr>
        <w:numPr>
          <w:ilvl w:val="0"/>
          <w:numId w:val="15"/>
        </w:numPr>
        <w:spacing w:before="0" w:after="0"/>
        <w:rPr>
          <w:lang w:val="en-US"/>
        </w:rPr>
      </w:pPr>
      <w:r>
        <w:rPr>
          <w:lang w:val="en-US"/>
        </w:rPr>
        <w:t>in deployment scenarios where a ‘box’ is allocated to a machine (non-human user), the value of the “boxId” can be a unique identifier of the machine</w:t>
      </w:r>
    </w:p>
    <w:p w:rsidR="00AA3C01" w:rsidRDefault="00E24C02" w:rsidP="00AA3C01">
      <w:pPr>
        <w:rPr>
          <w:lang w:val="en-US"/>
        </w:rPr>
      </w:pPr>
      <w:r w:rsidRPr="006A7CDF">
        <w:rPr>
          <w:lang w:val="en-US"/>
        </w:rPr>
        <w:t>The figure below visualizes the resource structure defined by this specification. Note that those nodes in the resource tree which have associated HTTP methods defined in this specification are depicted by solid boxes.</w:t>
      </w:r>
      <w:bookmarkStart w:id="181" w:name="_Toc279688176"/>
    </w:p>
    <w:p w:rsidR="00D258BE" w:rsidRDefault="000063A1" w:rsidP="006C15FD">
      <w:pPr>
        <w:rPr>
          <w:lang w:val="en-US"/>
        </w:rPr>
      </w:pPr>
      <w:r w:rsidRPr="000063A1">
        <w:rPr>
          <w:lang w:val="en-US"/>
        </w:rPr>
        <w:lastRenderedPageBreak/>
        <w:t>Note: client resources such as callback URL (used in POSTing notifications) and server arbitrary chosen external URL where an object’s payload can be fetched from are not depicted in the resource tree.</w:t>
      </w:r>
    </w:p>
    <w:p w:rsidR="00166DF6" w:rsidRPr="004E26C9" w:rsidRDefault="00A6274A" w:rsidP="00E24C02">
      <w:pPr>
        <w:jc w:val="center"/>
        <w:rPr>
          <w:lang w:val="en-US"/>
        </w:rPr>
      </w:pPr>
      <w:r>
        <w:rPr>
          <w:noProof/>
          <w:lang w:val="en-US"/>
        </w:rPr>
        <w:drawing>
          <wp:inline distT="0" distB="0" distL="0" distR="0" wp14:anchorId="1D08F7B9" wp14:editId="7C143039">
            <wp:extent cx="6400800" cy="66770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1_NMS Resource Tree v13.pptx.png"/>
                    <pic:cNvPicPr/>
                  </pic:nvPicPr>
                  <pic:blipFill>
                    <a:blip r:embed="rId11">
                      <a:extLst>
                        <a:ext uri="{28A0092B-C50C-407E-A947-70E740481C1C}">
                          <a14:useLocalDpi xmlns:a14="http://schemas.microsoft.com/office/drawing/2010/main" val="0"/>
                        </a:ext>
                      </a:extLst>
                    </a:blip>
                    <a:stretch>
                      <a:fillRect/>
                    </a:stretch>
                  </pic:blipFill>
                  <pic:spPr>
                    <a:xfrm>
                      <a:off x="0" y="0"/>
                      <a:ext cx="6400800" cy="6677025"/>
                    </a:xfrm>
                    <a:prstGeom prst="rect">
                      <a:avLst/>
                    </a:prstGeom>
                  </pic:spPr>
                </pic:pic>
              </a:graphicData>
            </a:graphic>
          </wp:inline>
        </w:drawing>
      </w:r>
    </w:p>
    <w:p w:rsidR="003E11B7" w:rsidRPr="004E26C9" w:rsidRDefault="003E11B7" w:rsidP="003E11B7">
      <w:pPr>
        <w:pStyle w:val="Caption"/>
      </w:pPr>
      <w:bookmarkStart w:id="182" w:name="_Ref374289342"/>
      <w:bookmarkStart w:id="183" w:name="_Toc5904660"/>
      <w:r w:rsidRPr="004E26C9">
        <w:t xml:space="preserve">Figure </w:t>
      </w:r>
      <w:r w:rsidRPr="004E26C9">
        <w:fldChar w:fldCharType="begin"/>
      </w:r>
      <w:r w:rsidRPr="004E26C9">
        <w:instrText xml:space="preserve"> SEQ Figure \* ARABIC </w:instrText>
      </w:r>
      <w:r w:rsidRPr="004E26C9">
        <w:fldChar w:fldCharType="separate"/>
      </w:r>
      <w:r w:rsidR="00D414F9">
        <w:rPr>
          <w:noProof/>
        </w:rPr>
        <w:t>1</w:t>
      </w:r>
      <w:r w:rsidRPr="004E26C9">
        <w:fldChar w:fldCharType="end"/>
      </w:r>
      <w:bookmarkEnd w:id="182"/>
      <w:r>
        <w:t xml:space="preserve"> </w:t>
      </w:r>
      <w:r w:rsidRPr="004E26C9">
        <w:t>Resource structure defined by this specification</w:t>
      </w:r>
      <w:bookmarkEnd w:id="181"/>
      <w:bookmarkEnd w:id="183"/>
    </w:p>
    <w:p w:rsidR="00C70FE8" w:rsidRDefault="00C70FE8" w:rsidP="000F4C82">
      <w:pPr>
        <w:rPr>
          <w:lang w:val="en-US" w:eastAsia="ko-KR"/>
        </w:rPr>
      </w:pPr>
      <w:r w:rsidRPr="00C70FE8">
        <w:rPr>
          <w:lang w:val="en-US" w:eastAsia="ko-KR"/>
        </w:rPr>
        <w:t xml:space="preserve">Note: </w:t>
      </w:r>
      <w:r w:rsidR="000D4FEF">
        <w:rPr>
          <w:lang w:val="en-US" w:eastAsia="ko-KR"/>
        </w:rPr>
        <w:t>“</w:t>
      </w:r>
      <w:r w:rsidRPr="00C70FE8">
        <w:rPr>
          <w:lang w:val="en-US" w:eastAsia="ko-KR"/>
        </w:rPr>
        <w:t>pathToId</w:t>
      </w:r>
      <w:r w:rsidR="000D4FEF">
        <w:rPr>
          <w:lang w:val="en-US" w:eastAsia="ko-KR"/>
        </w:rPr>
        <w:t>”</w:t>
      </w:r>
      <w:r w:rsidRPr="00C70FE8">
        <w:rPr>
          <w:lang w:val="en-US" w:eastAsia="ko-KR"/>
        </w:rPr>
        <w:t xml:space="preserve"> resource is read as path-To-Id.</w:t>
      </w:r>
    </w:p>
    <w:p w:rsidR="00CF2BC8" w:rsidRDefault="00730BEB" w:rsidP="001259CC">
      <w:pPr>
        <w:rPr>
          <w:rFonts w:ascii="Arial" w:hAnsi="Arial"/>
          <w:b/>
          <w:szCs w:val="15"/>
        </w:rPr>
        <w:sectPr w:rsidR="00CF2BC8">
          <w:headerReference w:type="default" r:id="rId12"/>
          <w:footerReference w:type="default" r:id="rId13"/>
          <w:footerReference w:type="first" r:id="rId14"/>
          <w:pgSz w:w="12240" w:h="15840" w:code="1"/>
          <w:pgMar w:top="1440" w:right="1080" w:bottom="1152" w:left="1080" w:header="576" w:footer="576" w:gutter="0"/>
          <w:paperSrc w:first="5" w:other="5"/>
          <w:cols w:space="720"/>
          <w:titlePg/>
        </w:sectPr>
      </w:pPr>
      <w:r>
        <w:rPr>
          <w:lang w:val="en-US" w:eastAsia="ko-KR"/>
        </w:rPr>
        <w:t>The following tables give a detailed overview of the resources defined in this specification, the data type of their representatio</w:t>
      </w:r>
      <w:r w:rsidR="00F24488">
        <w:rPr>
          <w:lang w:val="en-US" w:eastAsia="ko-KR"/>
        </w:rPr>
        <w:t>n and the allowed HTTP methods.</w:t>
      </w:r>
    </w:p>
    <w:p w:rsidR="00AA3C01" w:rsidRPr="00B95B10" w:rsidRDefault="00AA3C01" w:rsidP="00AA3C01">
      <w:pPr>
        <w:pStyle w:val="Heading3"/>
        <w:rPr>
          <w:lang w:eastAsia="ko-KR"/>
        </w:rPr>
      </w:pPr>
      <w:bookmarkStart w:id="187" w:name="_Toc5904077"/>
      <w:r>
        <w:lastRenderedPageBreak/>
        <w:t>Resources allowing a client to manage individual objects</w:t>
      </w:r>
      <w:bookmarkEnd w:id="187"/>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E24C02" w:rsidRPr="008D5D85" w:rsidTr="00CB4CBF">
        <w:trPr>
          <w:tblHeader/>
        </w:trPr>
        <w:tc>
          <w:tcPr>
            <w:tcW w:w="701" w:type="pct"/>
            <w:vMerge w:val="restart"/>
            <w:shd w:val="clear" w:color="auto" w:fill="CCCCCC"/>
          </w:tcPr>
          <w:p w:rsidR="00E24C02" w:rsidRPr="008D5D85" w:rsidRDefault="00E24C02"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E24C02" w:rsidRPr="008D5D85" w:rsidRDefault="00E24C02"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w:t>
            </w:r>
            <w:r w:rsidR="00F24488">
              <w:rPr>
                <w:rFonts w:ascii="Arial" w:hAnsi="Arial" w:cs="Arial"/>
                <w:b/>
                <w:bCs/>
                <w:lang w:val="it-IT"/>
              </w:rPr>
              <w:t xml:space="preserve"> </w:t>
            </w:r>
            <w:r w:rsidRPr="008D5D85">
              <w:rPr>
                <w:rFonts w:ascii="Arial" w:hAnsi="Arial" w:cs="Arial"/>
                <w:b/>
                <w:bCs/>
                <w:lang w:val="it-IT"/>
              </w:rPr>
              <w:t>//{serverRoot}/nms/{apiVersion}/ {storeName}/{boxId}</w:t>
            </w:r>
          </w:p>
        </w:tc>
        <w:tc>
          <w:tcPr>
            <w:tcW w:w="996" w:type="pct"/>
            <w:vMerge w:val="restart"/>
            <w:shd w:val="clear" w:color="auto" w:fill="CCCCCC"/>
          </w:tcPr>
          <w:p w:rsidR="00E24C02" w:rsidRPr="008D5D85" w:rsidRDefault="00E24C02"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E24C02" w:rsidRPr="008D5D85" w:rsidRDefault="00E24C02" w:rsidP="001E122E">
            <w:pPr>
              <w:rPr>
                <w:rFonts w:ascii="Arial" w:hAnsi="Arial" w:cs="Arial"/>
                <w:b/>
              </w:rPr>
            </w:pPr>
            <w:r w:rsidRPr="008D5D85">
              <w:rPr>
                <w:rFonts w:ascii="Arial" w:hAnsi="Arial" w:cs="Arial"/>
                <w:b/>
                <w:bCs/>
              </w:rPr>
              <w:t>HTTP verbs</w:t>
            </w:r>
          </w:p>
        </w:tc>
      </w:tr>
      <w:tr w:rsidR="00E24C02" w:rsidRPr="008D5D85" w:rsidTr="00CB4CBF">
        <w:trPr>
          <w:tblHeader/>
        </w:trPr>
        <w:tc>
          <w:tcPr>
            <w:tcW w:w="701" w:type="pct"/>
            <w:vMerge/>
            <w:shd w:val="clear" w:color="auto" w:fill="CCCCCC"/>
          </w:tcPr>
          <w:p w:rsidR="00E24C02" w:rsidRPr="008D5D85" w:rsidRDefault="00E24C02" w:rsidP="001E122E">
            <w:pPr>
              <w:rPr>
                <w:rFonts w:ascii="Arial" w:hAnsi="Arial" w:cs="Arial"/>
                <w:b/>
              </w:rPr>
            </w:pPr>
          </w:p>
        </w:tc>
        <w:tc>
          <w:tcPr>
            <w:tcW w:w="880" w:type="pct"/>
            <w:vMerge/>
            <w:shd w:val="clear" w:color="auto" w:fill="CCCCCC"/>
          </w:tcPr>
          <w:p w:rsidR="00E24C02" w:rsidRPr="008D5D85" w:rsidRDefault="00E24C02" w:rsidP="001E122E">
            <w:pPr>
              <w:rPr>
                <w:rFonts w:ascii="Arial" w:hAnsi="Arial" w:cs="Arial"/>
                <w:b/>
              </w:rPr>
            </w:pPr>
          </w:p>
        </w:tc>
        <w:tc>
          <w:tcPr>
            <w:tcW w:w="996" w:type="pct"/>
            <w:vMerge/>
            <w:shd w:val="clear" w:color="auto" w:fill="CCCCCC"/>
          </w:tcPr>
          <w:p w:rsidR="00E24C02" w:rsidRPr="008D5D85" w:rsidRDefault="00E24C02" w:rsidP="001E122E">
            <w:pPr>
              <w:rPr>
                <w:rFonts w:ascii="Arial" w:hAnsi="Arial" w:cs="Arial"/>
                <w:b/>
              </w:rPr>
            </w:pP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GET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PUT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POST</w:t>
            </w:r>
          </w:p>
        </w:tc>
        <w:tc>
          <w:tcPr>
            <w:tcW w:w="632" w:type="pct"/>
            <w:shd w:val="clear" w:color="auto" w:fill="CCCCCC"/>
          </w:tcPr>
          <w:p w:rsidR="00E24C02" w:rsidRPr="008D5D85" w:rsidRDefault="00E24C02" w:rsidP="001E122E">
            <w:pPr>
              <w:rPr>
                <w:rFonts w:ascii="Arial" w:hAnsi="Arial" w:cs="Arial"/>
                <w:b/>
              </w:rPr>
            </w:pPr>
            <w:r w:rsidRPr="008D5D85">
              <w:rPr>
                <w:rFonts w:ascii="Arial" w:hAnsi="Arial" w:cs="Arial"/>
                <w:b/>
              </w:rPr>
              <w:t>DELETE</w:t>
            </w:r>
          </w:p>
        </w:tc>
      </w:tr>
      <w:tr w:rsidR="00752A24" w:rsidRPr="008D5D85" w:rsidTr="00752A24">
        <w:trPr>
          <w:trHeight w:val="1480"/>
        </w:trPr>
        <w:tc>
          <w:tcPr>
            <w:tcW w:w="701" w:type="pct"/>
            <w:tcBorders>
              <w:top w:val="single" w:sz="4" w:space="0" w:color="auto"/>
              <w:left w:val="single" w:sz="4" w:space="0" w:color="auto"/>
              <w:bottom w:val="single" w:sz="4" w:space="0" w:color="auto"/>
              <w:right w:val="single" w:sz="4" w:space="0" w:color="auto"/>
            </w:tcBorders>
          </w:tcPr>
          <w:p w:rsidR="00A13C3B" w:rsidRPr="008D5D85" w:rsidRDefault="00A13C3B" w:rsidP="001E122E">
            <w:pPr>
              <w:rPr>
                <w:rFonts w:ascii="Arial" w:hAnsi="Arial" w:cs="Arial"/>
              </w:rPr>
            </w:pPr>
            <w:r w:rsidRPr="008D5D85">
              <w:rPr>
                <w:rFonts w:ascii="Arial" w:hAnsi="Arial" w:cs="Arial"/>
              </w:rPr>
              <w:t>Resource containing all objects</w:t>
            </w:r>
          </w:p>
          <w:p w:rsidR="00752A24" w:rsidRPr="008D5D85" w:rsidRDefault="00752A24" w:rsidP="001E122E">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/objects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Object</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p w:rsidR="002E2F21" w:rsidRPr="008D5D85" w:rsidRDefault="002E2F21" w:rsidP="0089341C">
            <w:pPr>
              <w:rPr>
                <w:rFonts w:ascii="Arial" w:hAnsi="Arial" w:cs="Arial"/>
              </w:rPr>
            </w:pPr>
            <w:r w:rsidRPr="008D5D85">
              <w:rPr>
                <w:rFonts w:ascii="Arial" w:hAnsi="Arial" w:cs="Arial"/>
              </w:rPr>
              <w:t>Empty (</w:t>
            </w:r>
            <w:r w:rsidR="00803461" w:rsidRPr="008D5D85">
              <w:rPr>
                <w:rFonts w:ascii="Arial" w:hAnsi="Arial" w:cs="Arial"/>
              </w:rPr>
              <w:t xml:space="preserve">used for GET response </w:t>
            </w:r>
            <w:r w:rsidR="00803461">
              <w:rPr>
                <w:rFonts w:ascii="Arial" w:hAnsi="Arial" w:cs="Arial"/>
              </w:rPr>
              <w:t>and</w:t>
            </w:r>
            <w:r w:rsidRPr="008D5D85">
              <w:rPr>
                <w:rFonts w:ascii="Arial" w:hAnsi="Arial" w:cs="Arial"/>
              </w:rPr>
              <w:t xml:space="preserve"> some </w:t>
            </w:r>
            <w:r w:rsidR="00803461">
              <w:rPr>
                <w:rFonts w:ascii="Arial" w:hAnsi="Arial" w:cs="Arial"/>
              </w:rPr>
              <w:t xml:space="preserve">other </w:t>
            </w:r>
            <w:r w:rsidRPr="008D5D85">
              <w:rPr>
                <w:rFonts w:ascii="Arial" w:hAnsi="Arial" w:cs="Arial"/>
              </w:rPr>
              <w:t>responses)</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803461" w:rsidP="00CD069B">
            <w:pPr>
              <w:rPr>
                <w:rFonts w:ascii="Arial" w:hAnsi="Arial" w:cs="Arial"/>
              </w:rPr>
            </w:pPr>
            <w:r>
              <w:rPr>
                <w:rFonts w:ascii="Arial" w:hAnsi="Arial" w:cs="Arial"/>
              </w:rPr>
              <w:t>C</w:t>
            </w:r>
            <w:r w:rsidRPr="00EB0500">
              <w:rPr>
                <w:rFonts w:ascii="Arial" w:hAnsi="Arial" w:cs="Arial"/>
              </w:rPr>
              <w:t>heck/retrieve subscriber’s message box location</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an object</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A stored object</w:t>
            </w:r>
          </w:p>
          <w:p w:rsidR="00E24C02" w:rsidRPr="008D5D85" w:rsidRDefault="00E24C02" w:rsidP="001E122E">
            <w:pPr>
              <w:rPr>
                <w:rFonts w:ascii="Arial" w:hAnsi="Arial" w:cs="Arial"/>
              </w:rPr>
            </w:pPr>
          </w:p>
        </w:tc>
        <w:tc>
          <w:tcPr>
            <w:tcW w:w="880" w:type="pct"/>
          </w:tcPr>
          <w:p w:rsidR="00E24C02" w:rsidRPr="008D5D85" w:rsidRDefault="00E24C02" w:rsidP="001E122E">
            <w:pPr>
              <w:rPr>
                <w:rFonts w:ascii="Arial" w:hAnsi="Arial" w:cs="Arial"/>
              </w:rPr>
            </w:pPr>
            <w:r w:rsidRPr="008D5D85">
              <w:rPr>
                <w:rFonts w:ascii="Arial" w:hAnsi="Arial" w:cs="Arial"/>
              </w:rPr>
              <w:t>/objects/{objectId}</w:t>
            </w:r>
          </w:p>
        </w:tc>
        <w:tc>
          <w:tcPr>
            <w:tcW w:w="996" w:type="pct"/>
            <w:shd w:val="clear" w:color="auto" w:fill="auto"/>
          </w:tcPr>
          <w:p w:rsidR="00504687" w:rsidRPr="008D5D85" w:rsidRDefault="00E24C02" w:rsidP="001E122E">
            <w:pPr>
              <w:rPr>
                <w:rFonts w:ascii="Arial" w:hAnsi="Arial" w:cs="Arial"/>
              </w:rPr>
            </w:pPr>
            <w:r w:rsidRPr="008D5D85">
              <w:rPr>
                <w:rFonts w:ascii="Arial" w:hAnsi="Arial" w:cs="Arial"/>
              </w:rPr>
              <w:t>Object</w:t>
            </w:r>
          </w:p>
        </w:tc>
        <w:tc>
          <w:tcPr>
            <w:tcW w:w="597" w:type="pct"/>
          </w:tcPr>
          <w:p w:rsidR="00E24C02" w:rsidRDefault="00E24C02" w:rsidP="001E122E">
            <w:pPr>
              <w:rPr>
                <w:rFonts w:ascii="Arial" w:hAnsi="Arial" w:cs="Arial"/>
              </w:rPr>
            </w:pPr>
            <w:r w:rsidRPr="008D5D85">
              <w:rPr>
                <w:rFonts w:ascii="Arial" w:hAnsi="Arial" w:cs="Arial"/>
              </w:rPr>
              <w:t>Retrieve the attributes (metadata) associated with the object</w:t>
            </w:r>
          </w:p>
          <w:p w:rsidR="005C5D9D" w:rsidRPr="008D5D85" w:rsidRDefault="005C5D9D" w:rsidP="005C5D9D">
            <w:pPr>
              <w:rPr>
                <w:rFonts w:ascii="Arial" w:hAnsi="Arial" w:cs="Arial"/>
              </w:rPr>
            </w:pPr>
            <w:r w:rsidRPr="008D5D85">
              <w:rPr>
                <w:rFonts w:ascii="Arial" w:hAnsi="Arial" w:cs="Arial"/>
              </w:rPr>
              <w:t xml:space="preserve">Note: Query string parameter controls </w:t>
            </w:r>
            <w:r>
              <w:rPr>
                <w:rFonts w:ascii="Arial" w:hAnsi="Arial" w:cs="Arial"/>
              </w:rPr>
              <w:t>IMDNs</w:t>
            </w:r>
            <w:r w:rsidRPr="008D5D85">
              <w:rPr>
                <w:rFonts w:ascii="Arial" w:hAnsi="Arial" w:cs="Arial"/>
              </w:rPr>
              <w:t xml:space="preserve"> information returned in the response</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597" w:type="pct"/>
          </w:tcPr>
          <w:p w:rsidR="00E24C02" w:rsidRPr="008D5D85" w:rsidRDefault="00C41676" w:rsidP="001E122E">
            <w:pPr>
              <w:rPr>
                <w:rFonts w:ascii="Arial" w:hAnsi="Arial" w:cs="Arial"/>
              </w:rPr>
            </w:pPr>
            <w:r w:rsidRPr="008D5D85">
              <w:rPr>
                <w:rFonts w:ascii="Arial" w:hAnsi="Arial" w:cs="Arial"/>
              </w:rPr>
              <w:t>no</w:t>
            </w:r>
          </w:p>
        </w:tc>
        <w:tc>
          <w:tcPr>
            <w:tcW w:w="632" w:type="pct"/>
          </w:tcPr>
          <w:p w:rsidR="00E24C02" w:rsidRPr="008D5D85" w:rsidRDefault="00C41676" w:rsidP="001E122E">
            <w:pPr>
              <w:rPr>
                <w:rFonts w:ascii="Arial" w:hAnsi="Arial" w:cs="Arial"/>
              </w:rPr>
            </w:pPr>
            <w:r w:rsidRPr="008D5D85">
              <w:rPr>
                <w:rFonts w:ascii="Arial" w:hAnsi="Arial" w:cs="Arial"/>
              </w:rPr>
              <w:t>Delete an object (including payload) from the storage</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Flags associated with the stored object</w:t>
            </w:r>
          </w:p>
        </w:tc>
        <w:tc>
          <w:tcPr>
            <w:tcW w:w="880" w:type="pct"/>
          </w:tcPr>
          <w:p w:rsidR="00E24C02" w:rsidRPr="008D5D85" w:rsidRDefault="00E24C02" w:rsidP="001E122E">
            <w:pPr>
              <w:rPr>
                <w:rFonts w:ascii="Arial" w:hAnsi="Arial" w:cs="Arial"/>
              </w:rPr>
            </w:pPr>
            <w:r w:rsidRPr="008D5D85">
              <w:rPr>
                <w:rFonts w:ascii="Arial" w:hAnsi="Arial" w:cs="Arial"/>
              </w:rPr>
              <w:t>/objects/{objectId}/flags</w:t>
            </w:r>
          </w:p>
        </w:tc>
        <w:tc>
          <w:tcPr>
            <w:tcW w:w="996" w:type="pct"/>
            <w:shd w:val="clear" w:color="auto" w:fill="auto"/>
          </w:tcPr>
          <w:p w:rsidR="00E24C02" w:rsidRPr="008D5D85" w:rsidRDefault="00E24C02" w:rsidP="001E122E">
            <w:pPr>
              <w:rPr>
                <w:rFonts w:ascii="Arial" w:hAnsi="Arial" w:cs="Arial"/>
              </w:rPr>
            </w:pPr>
            <w:r w:rsidRPr="008D5D85">
              <w:rPr>
                <w:rFonts w:ascii="Arial" w:hAnsi="Arial" w:cs="Arial"/>
              </w:rPr>
              <w:t>FlagList</w:t>
            </w:r>
          </w:p>
        </w:tc>
        <w:tc>
          <w:tcPr>
            <w:tcW w:w="597" w:type="pct"/>
          </w:tcPr>
          <w:p w:rsidR="00E24C02" w:rsidRPr="008D5D85" w:rsidRDefault="00E24C02" w:rsidP="001E122E">
            <w:pPr>
              <w:rPr>
                <w:rFonts w:ascii="Arial" w:hAnsi="Arial" w:cs="Arial"/>
              </w:rPr>
            </w:pPr>
            <w:r w:rsidRPr="008D5D85">
              <w:rPr>
                <w:rFonts w:ascii="Arial" w:hAnsi="Arial" w:cs="Arial"/>
              </w:rPr>
              <w:t>Retrieve the flags</w:t>
            </w:r>
            <w:r w:rsidR="00D46893" w:rsidRPr="008D5D85">
              <w:rPr>
                <w:rFonts w:ascii="Arial" w:hAnsi="Arial" w:cs="Arial"/>
              </w:rPr>
              <w:t xml:space="preserve"> </w:t>
            </w:r>
            <w:r w:rsidRPr="008D5D85">
              <w:rPr>
                <w:rFonts w:ascii="Arial" w:hAnsi="Arial" w:cs="Arial"/>
              </w:rPr>
              <w:t>(string labels) associated with the object</w:t>
            </w:r>
          </w:p>
        </w:tc>
        <w:tc>
          <w:tcPr>
            <w:tcW w:w="597" w:type="pct"/>
          </w:tcPr>
          <w:p w:rsidR="00E24C02" w:rsidRPr="008D5D85" w:rsidRDefault="00A93FF4" w:rsidP="001E122E">
            <w:pPr>
              <w:rPr>
                <w:rFonts w:ascii="Arial" w:hAnsi="Arial" w:cs="Arial"/>
              </w:rPr>
            </w:pPr>
            <w:r w:rsidRPr="008D5D85">
              <w:rPr>
                <w:rFonts w:ascii="Arial" w:hAnsi="Arial" w:cs="Arial"/>
              </w:rPr>
              <w:t>Create or update the flags (string labels)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632" w:type="pct"/>
          </w:tcPr>
          <w:p w:rsidR="00E24C02" w:rsidRPr="008D5D85" w:rsidRDefault="00E850FB" w:rsidP="001E122E">
            <w:pPr>
              <w:rPr>
                <w:rFonts w:ascii="Arial" w:hAnsi="Arial" w:cs="Arial"/>
              </w:rPr>
            </w:pPr>
            <w:r w:rsidRPr="008D5D85">
              <w:rPr>
                <w:rFonts w:ascii="Arial" w:hAnsi="Arial" w:cs="Arial"/>
              </w:rPr>
              <w:t>n</w:t>
            </w:r>
            <w:r w:rsidR="00E24C02" w:rsidRPr="008D5D85">
              <w:rPr>
                <w:rFonts w:ascii="Arial" w:hAnsi="Arial" w:cs="Arial"/>
              </w:rPr>
              <w:t>o</w:t>
            </w:r>
          </w:p>
        </w:tc>
      </w:tr>
      <w:tr w:rsidR="005E3D97" w:rsidRPr="008D5D85" w:rsidTr="00CB4CBF">
        <w:trPr>
          <w:trHeight w:val="1480"/>
        </w:trPr>
        <w:tc>
          <w:tcPr>
            <w:tcW w:w="701" w:type="pct"/>
          </w:tcPr>
          <w:p w:rsidR="005E3D97" w:rsidRPr="008D5D85" w:rsidRDefault="004F2E7C" w:rsidP="001E122E">
            <w:pPr>
              <w:rPr>
                <w:rFonts w:ascii="Arial" w:hAnsi="Arial" w:cs="Arial"/>
              </w:rPr>
            </w:pPr>
            <w:r w:rsidRPr="008D5D85">
              <w:rPr>
                <w:rFonts w:ascii="Arial" w:hAnsi="Arial" w:cs="Arial"/>
              </w:rPr>
              <w:t xml:space="preserve">Individual </w:t>
            </w:r>
            <w:r w:rsidR="001F14CA" w:rsidRPr="008D5D85">
              <w:rPr>
                <w:rFonts w:ascii="Arial" w:hAnsi="Arial" w:cs="Arial"/>
              </w:rPr>
              <w:t>f</w:t>
            </w:r>
            <w:r w:rsidRPr="008D5D85">
              <w:rPr>
                <w:rFonts w:ascii="Arial" w:hAnsi="Arial" w:cs="Arial"/>
              </w:rPr>
              <w:t>lag</w:t>
            </w:r>
          </w:p>
        </w:tc>
        <w:tc>
          <w:tcPr>
            <w:tcW w:w="880" w:type="pct"/>
          </w:tcPr>
          <w:p w:rsidR="005E3D97" w:rsidRPr="008D5D85" w:rsidRDefault="004F2E7C" w:rsidP="001E122E">
            <w:pPr>
              <w:rPr>
                <w:rFonts w:ascii="Arial" w:hAnsi="Arial" w:cs="Arial"/>
              </w:rPr>
            </w:pPr>
            <w:r w:rsidRPr="008D5D85">
              <w:rPr>
                <w:rFonts w:ascii="Arial" w:hAnsi="Arial" w:cs="Arial"/>
              </w:rPr>
              <w:t>/objects</w:t>
            </w:r>
            <w:r w:rsidR="007432FC" w:rsidRPr="008D5D85">
              <w:rPr>
                <w:rFonts w:ascii="Arial" w:hAnsi="Arial" w:cs="Arial"/>
              </w:rPr>
              <w:t>/{objectId}/flags</w:t>
            </w:r>
            <w:r w:rsidR="003C6FFC" w:rsidRPr="008D5D85">
              <w:rPr>
                <w:rFonts w:ascii="Arial" w:hAnsi="Arial" w:cs="Arial"/>
                <w:lang w:val="sv-SE"/>
              </w:rPr>
              <w:t>/</w:t>
            </w:r>
            <w:r w:rsidR="007432FC" w:rsidRPr="008D5D85">
              <w:rPr>
                <w:rFonts w:ascii="Arial" w:hAnsi="Arial" w:cs="Arial"/>
                <w:lang w:val="sv-SE"/>
              </w:rPr>
              <w:t>{</w:t>
            </w:r>
            <w:r w:rsidR="003C6FFC" w:rsidRPr="008D5D85">
              <w:rPr>
                <w:rFonts w:ascii="Arial" w:hAnsi="Arial" w:cs="Arial"/>
                <w:lang w:val="sv-SE"/>
              </w:rPr>
              <w:t>flagName</w:t>
            </w:r>
            <w:r w:rsidR="007432FC" w:rsidRPr="008D5D85">
              <w:rPr>
                <w:rFonts w:ascii="Arial" w:hAnsi="Arial" w:cs="Arial"/>
                <w:lang w:val="sv-SE"/>
              </w:rPr>
              <w:t>}</w:t>
            </w:r>
          </w:p>
        </w:tc>
        <w:tc>
          <w:tcPr>
            <w:tcW w:w="996" w:type="pct"/>
            <w:shd w:val="clear" w:color="auto" w:fill="auto"/>
          </w:tcPr>
          <w:p w:rsidR="005E3D97" w:rsidRPr="008D5D85" w:rsidRDefault="00C478FE" w:rsidP="001E122E">
            <w:pPr>
              <w:rPr>
                <w:rFonts w:ascii="Arial" w:hAnsi="Arial" w:cs="Arial"/>
              </w:rPr>
            </w:pPr>
            <w:r w:rsidRPr="008D5D85">
              <w:rPr>
                <w:rFonts w:ascii="Arial" w:hAnsi="Arial" w:cs="Arial"/>
              </w:rPr>
              <w:t>Empty (used for some responses and for PUT requests)</w:t>
            </w:r>
          </w:p>
        </w:tc>
        <w:tc>
          <w:tcPr>
            <w:tcW w:w="597" w:type="pct"/>
          </w:tcPr>
          <w:p w:rsidR="005E3D97" w:rsidRPr="008D5D85" w:rsidRDefault="001B5CF5" w:rsidP="001E122E">
            <w:pPr>
              <w:rPr>
                <w:rFonts w:ascii="Arial" w:hAnsi="Arial" w:cs="Arial"/>
              </w:rPr>
            </w:pPr>
            <w:r w:rsidRPr="008D5D85">
              <w:rPr>
                <w:rFonts w:ascii="Arial" w:hAnsi="Arial" w:cs="Arial"/>
              </w:rPr>
              <w:t>Retrieve</w:t>
            </w:r>
            <w:r w:rsidR="00D5724B" w:rsidRPr="008D5D85">
              <w:rPr>
                <w:rFonts w:ascii="Arial" w:hAnsi="Arial" w:cs="Arial"/>
              </w:rPr>
              <w:t>/check existence of an</w:t>
            </w:r>
            <w:r w:rsidRPr="008D5D85">
              <w:rPr>
                <w:rFonts w:ascii="Arial" w:hAnsi="Arial" w:cs="Arial"/>
              </w:rPr>
              <w:t xml:space="preserve"> individual flag (string label)</w:t>
            </w:r>
            <w:r w:rsidR="00D5724B" w:rsidRPr="008D5D85">
              <w:rPr>
                <w:rFonts w:ascii="Arial" w:hAnsi="Arial" w:cs="Arial"/>
              </w:rPr>
              <w:t xml:space="preserve"> </w:t>
            </w:r>
          </w:p>
        </w:tc>
        <w:tc>
          <w:tcPr>
            <w:tcW w:w="597" w:type="pct"/>
          </w:tcPr>
          <w:p w:rsidR="005E3D97" w:rsidRPr="008D5D85" w:rsidRDefault="005F3101" w:rsidP="001E122E">
            <w:pPr>
              <w:rPr>
                <w:rFonts w:ascii="Arial" w:hAnsi="Arial" w:cs="Arial"/>
              </w:rPr>
            </w:pPr>
            <w:r w:rsidRPr="008D5D85">
              <w:rPr>
                <w:rFonts w:ascii="Arial" w:hAnsi="Arial" w:cs="Arial"/>
              </w:rPr>
              <w:t>Add</w:t>
            </w:r>
            <w:r w:rsidR="004F2E7C" w:rsidRPr="008D5D85">
              <w:rPr>
                <w:rFonts w:ascii="Arial" w:hAnsi="Arial" w:cs="Arial"/>
              </w:rPr>
              <w:t xml:space="preserve"> individual flag (string label) </w:t>
            </w:r>
          </w:p>
        </w:tc>
        <w:tc>
          <w:tcPr>
            <w:tcW w:w="597" w:type="pct"/>
          </w:tcPr>
          <w:p w:rsidR="005E3D97" w:rsidRPr="008D5D85" w:rsidRDefault="00104620" w:rsidP="001E122E">
            <w:pPr>
              <w:rPr>
                <w:rFonts w:ascii="Arial" w:hAnsi="Arial" w:cs="Arial"/>
              </w:rPr>
            </w:pPr>
            <w:r w:rsidRPr="008D5D85">
              <w:rPr>
                <w:rFonts w:ascii="Arial" w:hAnsi="Arial" w:cs="Arial"/>
              </w:rPr>
              <w:t>no</w:t>
            </w:r>
          </w:p>
        </w:tc>
        <w:tc>
          <w:tcPr>
            <w:tcW w:w="632" w:type="pct"/>
          </w:tcPr>
          <w:p w:rsidR="005E3D97" w:rsidRPr="008D5D85" w:rsidRDefault="00FA36CF" w:rsidP="001E122E">
            <w:pPr>
              <w:rPr>
                <w:rFonts w:ascii="Arial" w:hAnsi="Arial" w:cs="Arial"/>
              </w:rPr>
            </w:pPr>
            <w:r w:rsidRPr="008D5D85">
              <w:rPr>
                <w:rFonts w:ascii="Arial" w:hAnsi="Arial" w:cs="Arial"/>
              </w:rPr>
              <w:t>Remove individual flag (string label</w:t>
            </w:r>
            <w:r w:rsidR="00D2713E" w:rsidRPr="008D5D85">
              <w:rPr>
                <w:rFonts w:ascii="Arial" w:hAnsi="Arial" w:cs="Arial"/>
              </w:rPr>
              <w:t>)</w:t>
            </w:r>
          </w:p>
        </w:tc>
      </w:tr>
      <w:tr w:rsidR="00A6274A" w:rsidRPr="008D5D85" w:rsidTr="00CB4CBF">
        <w:trPr>
          <w:trHeight w:val="1480"/>
        </w:trPr>
        <w:tc>
          <w:tcPr>
            <w:tcW w:w="701" w:type="pct"/>
          </w:tcPr>
          <w:p w:rsidR="00A6274A" w:rsidRPr="008D5D85" w:rsidRDefault="00A6274A" w:rsidP="001E122E">
            <w:pPr>
              <w:rPr>
                <w:rFonts w:ascii="Arial" w:hAnsi="Arial" w:cs="Arial"/>
              </w:rPr>
            </w:pPr>
            <w:r>
              <w:rPr>
                <w:rFonts w:ascii="Arial" w:hAnsi="Arial" w:cs="Arial"/>
              </w:rPr>
              <w:lastRenderedPageBreak/>
              <w:t>IMDNs associated with the object</w:t>
            </w:r>
          </w:p>
        </w:tc>
        <w:tc>
          <w:tcPr>
            <w:tcW w:w="880" w:type="pct"/>
          </w:tcPr>
          <w:p w:rsidR="00A6274A" w:rsidRPr="008D5D85" w:rsidRDefault="00A6274A" w:rsidP="001E122E">
            <w:pPr>
              <w:rPr>
                <w:rFonts w:ascii="Arial" w:hAnsi="Arial" w:cs="Arial"/>
              </w:rPr>
            </w:pPr>
            <w:r>
              <w:rPr>
                <w:rFonts w:ascii="Arial" w:hAnsi="Arial" w:cs="Arial"/>
              </w:rPr>
              <w:t>/objects/{objectId}/imdns</w:t>
            </w:r>
          </w:p>
        </w:tc>
        <w:tc>
          <w:tcPr>
            <w:tcW w:w="996" w:type="pct"/>
            <w:shd w:val="clear" w:color="auto" w:fill="auto"/>
          </w:tcPr>
          <w:p w:rsidR="00A6274A" w:rsidRPr="008D5D85" w:rsidRDefault="00A6274A" w:rsidP="001E122E">
            <w:pPr>
              <w:rPr>
                <w:rFonts w:ascii="Arial" w:hAnsi="Arial" w:cs="Arial"/>
              </w:rPr>
            </w:pPr>
            <w:r>
              <w:rPr>
                <w:rFonts w:ascii="Arial" w:hAnsi="Arial" w:cs="Arial"/>
              </w:rPr>
              <w:t>ImdnList</w:t>
            </w:r>
          </w:p>
        </w:tc>
        <w:tc>
          <w:tcPr>
            <w:tcW w:w="597" w:type="pct"/>
          </w:tcPr>
          <w:p w:rsidR="00A6274A" w:rsidRPr="008D5D85" w:rsidRDefault="00A6274A" w:rsidP="001E122E">
            <w:pPr>
              <w:rPr>
                <w:rFonts w:ascii="Arial" w:hAnsi="Arial" w:cs="Arial"/>
              </w:rPr>
            </w:pPr>
            <w:r>
              <w:rPr>
                <w:rFonts w:ascii="Arial" w:hAnsi="Arial" w:cs="Arial"/>
              </w:rPr>
              <w:t>Retrieve the IMDNs associated with an object</w:t>
            </w:r>
          </w:p>
        </w:tc>
        <w:tc>
          <w:tcPr>
            <w:tcW w:w="597" w:type="pct"/>
          </w:tcPr>
          <w:p w:rsidR="00A6274A" w:rsidRPr="008D5D85" w:rsidRDefault="00A6274A" w:rsidP="001E122E">
            <w:pPr>
              <w:rPr>
                <w:rFonts w:ascii="Arial" w:hAnsi="Arial" w:cs="Arial"/>
              </w:rPr>
            </w:pPr>
            <w:r>
              <w:rPr>
                <w:rFonts w:ascii="Arial" w:hAnsi="Arial" w:cs="Arial"/>
              </w:rPr>
              <w:t>no</w:t>
            </w:r>
          </w:p>
        </w:tc>
        <w:tc>
          <w:tcPr>
            <w:tcW w:w="597" w:type="pct"/>
          </w:tcPr>
          <w:p w:rsidR="00A6274A" w:rsidRPr="008D5D85" w:rsidRDefault="00A6274A" w:rsidP="001E122E">
            <w:pPr>
              <w:rPr>
                <w:rFonts w:ascii="Arial" w:hAnsi="Arial" w:cs="Arial"/>
              </w:rPr>
            </w:pPr>
            <w:r>
              <w:rPr>
                <w:rFonts w:ascii="Arial" w:hAnsi="Arial" w:cs="Arial"/>
              </w:rPr>
              <w:t>no</w:t>
            </w:r>
          </w:p>
        </w:tc>
        <w:tc>
          <w:tcPr>
            <w:tcW w:w="632" w:type="pct"/>
          </w:tcPr>
          <w:p w:rsidR="00A6274A" w:rsidRPr="008D5D85" w:rsidRDefault="00A6274A" w:rsidP="001E122E">
            <w:pPr>
              <w:rPr>
                <w:rFonts w:ascii="Arial" w:hAnsi="Arial" w:cs="Arial"/>
              </w:rPr>
            </w:pPr>
            <w:r>
              <w:rPr>
                <w:rFonts w:ascii="Arial" w:hAnsi="Arial" w:cs="Arial"/>
              </w:rPr>
              <w:t>no</w:t>
            </w:r>
          </w:p>
        </w:tc>
      </w:tr>
    </w:tbl>
    <w:p w:rsidR="00AA3C01" w:rsidRPr="00B95B10" w:rsidRDefault="00AA3C01" w:rsidP="00AA3C01">
      <w:pPr>
        <w:pStyle w:val="Heading3"/>
        <w:rPr>
          <w:lang w:eastAsia="ko-KR"/>
        </w:rPr>
      </w:pPr>
      <w:bookmarkStart w:id="188" w:name="_Toc5904078"/>
      <w:r>
        <w:t xml:space="preserve">Resources </w:t>
      </w:r>
      <w:r w:rsidRPr="006A6D8C">
        <w:t>allow</w:t>
      </w:r>
      <w:r>
        <w:t>ing</w:t>
      </w:r>
      <w:r w:rsidRPr="006A6D8C">
        <w:t xml:space="preserve"> a client to retrieve </w:t>
      </w:r>
      <w:r>
        <w:t xml:space="preserve">stored </w:t>
      </w:r>
      <w:r w:rsidRPr="006A6D8C">
        <w:t>content</w:t>
      </w:r>
      <w:r>
        <w:t xml:space="preserve"> of an object payload or payload part</w:t>
      </w:r>
      <w:bookmarkEnd w:id="188"/>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52C7B" w:rsidRPr="008D5D85" w:rsidTr="00012217">
        <w:trPr>
          <w:tblHeader/>
        </w:trPr>
        <w:tc>
          <w:tcPr>
            <w:tcW w:w="701" w:type="pct"/>
            <w:vMerge w:val="restart"/>
            <w:shd w:val="clear" w:color="auto" w:fill="CCCCCC"/>
          </w:tcPr>
          <w:p w:rsidR="00C52C7B" w:rsidRPr="008D5D85" w:rsidRDefault="00C52C7B"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C52C7B" w:rsidRPr="008D5D85" w:rsidRDefault="00C52C7B"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003B1100" w:rsidRPr="008D5D85">
              <w:rPr>
                <w:rFonts w:ascii="Arial" w:hAnsi="Arial" w:cs="Arial"/>
                <w:b/>
                <w:bCs/>
                <w:lang w:val="it-IT"/>
              </w:rPr>
              <w:t>&lt;specified by server&gt;</w:t>
            </w:r>
          </w:p>
        </w:tc>
        <w:tc>
          <w:tcPr>
            <w:tcW w:w="996" w:type="pct"/>
            <w:vMerge w:val="restart"/>
            <w:shd w:val="clear" w:color="auto" w:fill="CCCCCC"/>
          </w:tcPr>
          <w:p w:rsidR="00C52C7B" w:rsidRPr="008D5D85" w:rsidRDefault="00C52C7B"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C52C7B" w:rsidRPr="008D5D85" w:rsidRDefault="00C52C7B" w:rsidP="001E122E">
            <w:pPr>
              <w:rPr>
                <w:rFonts w:ascii="Arial" w:hAnsi="Arial" w:cs="Arial"/>
                <w:b/>
              </w:rPr>
            </w:pPr>
            <w:r w:rsidRPr="008D5D85">
              <w:rPr>
                <w:rFonts w:ascii="Arial" w:hAnsi="Arial" w:cs="Arial"/>
                <w:b/>
                <w:bCs/>
              </w:rPr>
              <w:t>HTTP verbs</w:t>
            </w:r>
          </w:p>
        </w:tc>
      </w:tr>
      <w:tr w:rsidR="00C52C7B" w:rsidRPr="008D5D85" w:rsidTr="00012217">
        <w:trPr>
          <w:tblHeader/>
        </w:trPr>
        <w:tc>
          <w:tcPr>
            <w:tcW w:w="701" w:type="pct"/>
            <w:vMerge/>
            <w:shd w:val="clear" w:color="auto" w:fill="CCCCCC"/>
          </w:tcPr>
          <w:p w:rsidR="00C52C7B" w:rsidRPr="008D5D85" w:rsidRDefault="00C52C7B" w:rsidP="001E122E">
            <w:pPr>
              <w:rPr>
                <w:rFonts w:ascii="Arial" w:hAnsi="Arial" w:cs="Arial"/>
                <w:b/>
              </w:rPr>
            </w:pPr>
          </w:p>
        </w:tc>
        <w:tc>
          <w:tcPr>
            <w:tcW w:w="880" w:type="pct"/>
            <w:vMerge/>
            <w:shd w:val="clear" w:color="auto" w:fill="CCCCCC"/>
          </w:tcPr>
          <w:p w:rsidR="00C52C7B" w:rsidRPr="008D5D85" w:rsidRDefault="00C52C7B" w:rsidP="001E122E">
            <w:pPr>
              <w:rPr>
                <w:rFonts w:ascii="Arial" w:hAnsi="Arial" w:cs="Arial"/>
                <w:b/>
              </w:rPr>
            </w:pPr>
          </w:p>
        </w:tc>
        <w:tc>
          <w:tcPr>
            <w:tcW w:w="996" w:type="pct"/>
            <w:vMerge/>
            <w:shd w:val="clear" w:color="auto" w:fill="CCCCCC"/>
          </w:tcPr>
          <w:p w:rsidR="00C52C7B" w:rsidRPr="008D5D85" w:rsidRDefault="00C52C7B" w:rsidP="001E122E">
            <w:pPr>
              <w:rPr>
                <w:rFonts w:ascii="Arial" w:hAnsi="Arial" w:cs="Arial"/>
                <w:b/>
              </w:rPr>
            </w:pP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GET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PUT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POST</w:t>
            </w:r>
          </w:p>
        </w:tc>
        <w:tc>
          <w:tcPr>
            <w:tcW w:w="632" w:type="pct"/>
            <w:shd w:val="clear" w:color="auto" w:fill="CCCCCC"/>
          </w:tcPr>
          <w:p w:rsidR="00C52C7B" w:rsidRPr="008D5D85" w:rsidRDefault="00C52C7B" w:rsidP="001E122E">
            <w:pPr>
              <w:rPr>
                <w:rFonts w:ascii="Arial" w:hAnsi="Arial" w:cs="Arial"/>
                <w:b/>
              </w:rPr>
            </w:pPr>
            <w:r w:rsidRPr="008D5D85">
              <w:rPr>
                <w:rFonts w:ascii="Arial" w:hAnsi="Arial" w:cs="Arial"/>
                <w:b/>
              </w:rPr>
              <w:t>DELETE</w:t>
            </w:r>
          </w:p>
        </w:tc>
      </w:tr>
      <w:tr w:rsidR="00C52C7B" w:rsidRPr="008D5D85" w:rsidTr="00012217">
        <w:trPr>
          <w:trHeight w:val="1480"/>
        </w:trPr>
        <w:tc>
          <w:tcPr>
            <w:tcW w:w="701" w:type="pct"/>
          </w:tcPr>
          <w:p w:rsidR="00C52C7B" w:rsidRPr="008D5D85" w:rsidRDefault="00F450D8" w:rsidP="001E122E">
            <w:pPr>
              <w:rPr>
                <w:rFonts w:ascii="Arial" w:hAnsi="Arial" w:cs="Arial"/>
              </w:rPr>
            </w:pPr>
            <w:r w:rsidRPr="008D5D85">
              <w:rPr>
                <w:rFonts w:ascii="Arial" w:hAnsi="Arial" w:cs="Arial"/>
              </w:rPr>
              <w:t>Stored content of an object payload</w:t>
            </w:r>
          </w:p>
        </w:tc>
        <w:tc>
          <w:tcPr>
            <w:tcW w:w="880" w:type="pct"/>
          </w:tcPr>
          <w:p w:rsidR="003B1100" w:rsidRPr="008D5D85" w:rsidRDefault="003B1100" w:rsidP="001E122E">
            <w:pPr>
              <w:rPr>
                <w:rFonts w:ascii="Arial" w:hAnsi="Arial" w:cs="Arial"/>
              </w:rPr>
            </w:pPr>
            <w:r w:rsidRPr="008D5D85">
              <w:rPr>
                <w:rFonts w:ascii="Arial" w:hAnsi="Arial" w:cs="Arial"/>
              </w:rPr>
              <w:t>&lt;payload URL specified by the server in the payloadURL field of Object&gt;</w:t>
            </w:r>
          </w:p>
          <w:p w:rsidR="00C52C7B" w:rsidRPr="008D5D85" w:rsidRDefault="00C52C7B"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Pr="008D5D85">
              <w:rPr>
                <w:rFonts w:ascii="Arial" w:hAnsi="Arial" w:cs="Arial"/>
              </w:rPr>
              <w:t>/objects/{objectId}/payload</w:t>
            </w:r>
          </w:p>
          <w:p w:rsidR="00C52C7B" w:rsidRPr="008D5D85" w:rsidRDefault="00C52C7B"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shd w:val="clear" w:color="auto" w:fill="auto"/>
          </w:tcPr>
          <w:p w:rsidR="00C52C7B" w:rsidRPr="00F24488" w:rsidRDefault="00C52C7B" w:rsidP="00F24488">
            <w:pPr>
              <w:spacing w:line="75" w:lineRule="atLeast"/>
              <w:rPr>
                <w:rFonts w:ascii="Arial" w:hAnsi="Arial" w:cs="Arial"/>
                <w:color w:val="000000"/>
                <w:lang w:val="en-US" w:bidi="he-IL"/>
              </w:rPr>
            </w:pPr>
            <w:r w:rsidRPr="008D5D85">
              <w:rPr>
                <w:rFonts w:ascii="Arial" w:hAnsi="Arial" w:cs="Arial"/>
                <w:color w:val="000000"/>
                <w:lang w:val="en-US" w:bidi="he-IL"/>
              </w:rPr>
              <w:t>Any MIME content (the one of the object e.g. multipart/mixed or image/jpeg)</w:t>
            </w:r>
          </w:p>
        </w:tc>
        <w:tc>
          <w:tcPr>
            <w:tcW w:w="597" w:type="pct"/>
          </w:tcPr>
          <w:p w:rsidR="00C52C7B" w:rsidRPr="008D5D85" w:rsidRDefault="00C52C7B" w:rsidP="001E122E">
            <w:pPr>
              <w:rPr>
                <w:rFonts w:ascii="Arial" w:hAnsi="Arial" w:cs="Arial"/>
              </w:rPr>
            </w:pPr>
            <w:r w:rsidRPr="008D5D85">
              <w:rPr>
                <w:rFonts w:ascii="Arial" w:hAnsi="Arial" w:cs="Arial"/>
              </w:rPr>
              <w:t>Retrieve the payload (stream of bytes) of the object</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632" w:type="pct"/>
          </w:tcPr>
          <w:p w:rsidR="00C52C7B" w:rsidRPr="008D5D85" w:rsidRDefault="00C52C7B" w:rsidP="001E122E">
            <w:pPr>
              <w:rPr>
                <w:rFonts w:ascii="Arial" w:hAnsi="Arial" w:cs="Arial"/>
              </w:rPr>
            </w:pPr>
            <w:r w:rsidRPr="008D5D85">
              <w:rPr>
                <w:rFonts w:ascii="Arial" w:hAnsi="Arial" w:cs="Arial"/>
              </w:rPr>
              <w:t>no</w:t>
            </w:r>
          </w:p>
        </w:tc>
      </w:tr>
      <w:tr w:rsidR="00C52C7B" w:rsidRPr="008D5D85" w:rsidTr="00012217">
        <w:trPr>
          <w:trHeight w:val="1480"/>
        </w:trPr>
        <w:tc>
          <w:tcPr>
            <w:tcW w:w="701"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3B1100" w:rsidRPr="008D5D85" w:rsidRDefault="003B1100" w:rsidP="001E122E">
            <w:pPr>
              <w:rPr>
                <w:rFonts w:ascii="Arial" w:hAnsi="Arial" w:cs="Arial"/>
              </w:rPr>
            </w:pPr>
            <w:r w:rsidRPr="008D5D85">
              <w:rPr>
                <w:rFonts w:ascii="Arial" w:hAnsi="Arial" w:cs="Arial"/>
              </w:rPr>
              <w:t>&lt;payload part URL specified by the server in the payloadPart field of Object&gt;</w:t>
            </w:r>
          </w:p>
          <w:p w:rsidR="00C52C7B" w:rsidRPr="008D5D85" w:rsidRDefault="00490C62"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w:t>
            </w:r>
            <w:r w:rsidR="003B1100" w:rsidRPr="008D5D85">
              <w:rPr>
                <w:rFonts w:ascii="Arial" w:hAnsi="Arial" w:cs="Arial"/>
              </w:rPr>
              <w:lastRenderedPageBreak/>
              <w:t>ersion}/{storeName}/{boxId}/</w:t>
            </w:r>
            <w:r w:rsidR="00C52C7B" w:rsidRPr="008D5D85">
              <w:rPr>
                <w:rFonts w:ascii="Arial" w:hAnsi="Arial" w:cs="Arial"/>
              </w:rPr>
              <w:t>/objects/{objectId}/payloadParts/{payloadPartId}</w:t>
            </w:r>
          </w:p>
          <w:p w:rsidR="00490C62" w:rsidRPr="008D5D85" w:rsidRDefault="00490C62"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C52C7B" w:rsidRPr="008D5D85" w:rsidRDefault="00C52C7B" w:rsidP="001E122E">
            <w:pPr>
              <w:rPr>
                <w:rFonts w:ascii="Arial" w:hAnsi="Arial" w:cs="Arial"/>
              </w:rPr>
            </w:pPr>
            <w:r w:rsidRPr="008D5D85">
              <w:rPr>
                <w:rFonts w:ascii="Arial" w:hAnsi="Arial" w:cs="Arial"/>
              </w:rPr>
              <w:lastRenderedPageBreak/>
              <w:t>Any MIME content (the one of the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Retrieve individual object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189" w:name="_Toc5904079"/>
      <w:r>
        <w:t>Resources allowing a client to manage individual folders</w:t>
      </w:r>
      <w:bookmarkEnd w:id="189"/>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E1698B">
        <w:trPr>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E1698B">
        <w:trPr>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752A24" w:rsidRPr="008D5D85" w:rsidTr="00E1698B">
        <w:trPr>
          <w:trHeight w:val="1480"/>
        </w:trPr>
        <w:tc>
          <w:tcPr>
            <w:tcW w:w="701" w:type="pct"/>
            <w:tcBorders>
              <w:top w:val="single" w:sz="4" w:space="0" w:color="auto"/>
              <w:left w:val="single" w:sz="4" w:space="0" w:color="auto"/>
              <w:bottom w:val="single" w:sz="4" w:space="0" w:color="auto"/>
              <w:right w:val="single" w:sz="4" w:space="0" w:color="auto"/>
            </w:tcBorders>
          </w:tcPr>
          <w:p w:rsidR="00752A24" w:rsidRPr="008D5D85" w:rsidRDefault="00026C92" w:rsidP="001E122E">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Folder</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 folder</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260C5F" w:rsidRPr="008D5D85" w:rsidTr="00E1698B">
        <w:trPr>
          <w:trHeight w:val="1480"/>
        </w:trPr>
        <w:tc>
          <w:tcPr>
            <w:tcW w:w="701" w:type="pct"/>
          </w:tcPr>
          <w:p w:rsidR="00260C5F" w:rsidRPr="008D5D85" w:rsidRDefault="00260C5F" w:rsidP="001E122E">
            <w:pPr>
              <w:rPr>
                <w:rFonts w:ascii="Arial" w:hAnsi="Arial" w:cs="Arial"/>
              </w:rPr>
            </w:pPr>
            <w:r w:rsidRPr="008D5D85">
              <w:rPr>
                <w:rFonts w:ascii="Arial" w:hAnsi="Arial" w:cs="Arial"/>
              </w:rPr>
              <w:t>A folder</w:t>
            </w:r>
          </w:p>
        </w:tc>
        <w:tc>
          <w:tcPr>
            <w:tcW w:w="880" w:type="pct"/>
          </w:tcPr>
          <w:p w:rsidR="00260C5F" w:rsidRPr="008D5D85" w:rsidRDefault="00260C5F" w:rsidP="001E122E">
            <w:pPr>
              <w:rPr>
                <w:rFonts w:ascii="Arial" w:hAnsi="Arial" w:cs="Arial"/>
              </w:rPr>
            </w:pPr>
            <w:r w:rsidRPr="008D5D85">
              <w:rPr>
                <w:rFonts w:ascii="Arial" w:hAnsi="Arial" w:cs="Arial"/>
              </w:rPr>
              <w:t>/folders/{folderId}</w:t>
            </w:r>
          </w:p>
        </w:tc>
        <w:tc>
          <w:tcPr>
            <w:tcW w:w="996" w:type="pct"/>
            <w:shd w:val="clear" w:color="auto" w:fill="auto"/>
          </w:tcPr>
          <w:p w:rsidR="00504687" w:rsidRPr="008D5D85" w:rsidRDefault="00260C5F" w:rsidP="001E122E">
            <w:pPr>
              <w:rPr>
                <w:rFonts w:ascii="Arial" w:hAnsi="Arial" w:cs="Arial"/>
              </w:rPr>
            </w:pPr>
            <w:r w:rsidRPr="008D5D85">
              <w:rPr>
                <w:rFonts w:ascii="Arial" w:hAnsi="Arial" w:cs="Arial"/>
              </w:rPr>
              <w:t>Folder</w:t>
            </w:r>
          </w:p>
        </w:tc>
        <w:tc>
          <w:tcPr>
            <w:tcW w:w="597" w:type="pct"/>
          </w:tcPr>
          <w:p w:rsidR="0068114E" w:rsidRPr="008D5D85" w:rsidRDefault="00260C5F" w:rsidP="001E122E">
            <w:pPr>
              <w:rPr>
                <w:rFonts w:ascii="Arial" w:hAnsi="Arial" w:cs="Arial"/>
              </w:rPr>
            </w:pPr>
            <w:r w:rsidRPr="008D5D85">
              <w:rPr>
                <w:rFonts w:ascii="Arial" w:hAnsi="Arial" w:cs="Arial"/>
              </w:rPr>
              <w:t>Retrieve the folder properties (</w:t>
            </w:r>
            <w:r w:rsidR="004E7F78" w:rsidRPr="008D5D85">
              <w:rPr>
                <w:rFonts w:ascii="Arial" w:hAnsi="Arial" w:cs="Arial"/>
              </w:rPr>
              <w:t xml:space="preserve">such as </w:t>
            </w:r>
            <w:r w:rsidRPr="008D5D85">
              <w:rPr>
                <w:rFonts w:ascii="Arial" w:hAnsi="Arial" w:cs="Arial"/>
              </w:rPr>
              <w:t>its location and list of contained objects/sub-folders)</w:t>
            </w:r>
            <w:r w:rsidR="0068114E" w:rsidRPr="008D5D85">
              <w:rPr>
                <w:rFonts w:ascii="Arial" w:hAnsi="Arial" w:cs="Arial"/>
              </w:rPr>
              <w:t xml:space="preserve"> </w:t>
            </w:r>
          </w:p>
          <w:p w:rsidR="00260C5F" w:rsidRPr="008D5D85" w:rsidRDefault="0068114E" w:rsidP="007642D0">
            <w:pPr>
              <w:rPr>
                <w:rFonts w:ascii="Arial" w:hAnsi="Arial" w:cs="Arial"/>
              </w:rPr>
            </w:pPr>
            <w:r w:rsidRPr="008D5D85">
              <w:rPr>
                <w:rFonts w:ascii="Arial" w:hAnsi="Arial" w:cs="Arial"/>
              </w:rPr>
              <w:t xml:space="preserve">Note: Query string parameter controls the amount of information returned in the response (e.g. response to </w:t>
            </w:r>
            <w:r w:rsidRPr="008D5D85">
              <w:rPr>
                <w:rFonts w:ascii="Arial" w:hAnsi="Arial" w:cs="Arial"/>
              </w:rPr>
              <w:lastRenderedPageBreak/>
              <w:t>include subFolders element and not objects element )</w:t>
            </w:r>
          </w:p>
        </w:tc>
        <w:tc>
          <w:tcPr>
            <w:tcW w:w="597" w:type="pct"/>
          </w:tcPr>
          <w:p w:rsidR="00260C5F" w:rsidRPr="008D5D85" w:rsidRDefault="00260C5F" w:rsidP="001E122E">
            <w:pPr>
              <w:rPr>
                <w:rFonts w:ascii="Arial" w:hAnsi="Arial" w:cs="Arial"/>
              </w:rPr>
            </w:pPr>
            <w:r w:rsidRPr="008D5D85">
              <w:rPr>
                <w:rFonts w:ascii="Arial" w:hAnsi="Arial" w:cs="Arial"/>
              </w:rPr>
              <w:lastRenderedPageBreak/>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632" w:type="pct"/>
          </w:tcPr>
          <w:p w:rsidR="00260C5F" w:rsidRPr="008D5D85" w:rsidRDefault="00504687" w:rsidP="001E122E">
            <w:pPr>
              <w:rPr>
                <w:rFonts w:ascii="Arial" w:hAnsi="Arial" w:cs="Arial"/>
              </w:rPr>
            </w:pPr>
            <w:r w:rsidRPr="00AC5877">
              <w:rPr>
                <w:rFonts w:ascii="Arial" w:eastAsia="Batang" w:hAnsi="Arial" w:cs="Arial"/>
                <w:lang w:val="en-US"/>
              </w:rPr>
              <w:t>Delete a folder from the storage, including contained folders and objects (with their payload)</w:t>
            </w:r>
          </w:p>
        </w:tc>
      </w:tr>
      <w:tr w:rsidR="00335130" w:rsidRPr="008D5D85" w:rsidTr="00E1698B">
        <w:trPr>
          <w:trHeight w:val="1727"/>
        </w:trPr>
        <w:tc>
          <w:tcPr>
            <w:tcW w:w="701"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35130" w:rsidRPr="008D5D85" w:rsidRDefault="00335130" w:rsidP="001E122E">
            <w:pPr>
              <w:rPr>
                <w:rFonts w:ascii="Arial" w:hAnsi="Arial" w:cs="Arial"/>
              </w:rPr>
            </w:pPr>
            <w:r w:rsidRPr="008D5D85">
              <w:rPr>
                <w:rFonts w:ascii="Arial" w:hAnsi="Arial" w:cs="Arial"/>
              </w:rPr>
              <w:t xml:space="preserve">The data structure corresponds to an element within the Folder structure </w:t>
            </w:r>
            <w:r w:rsidR="00D46893" w:rsidRPr="008D5D85">
              <w:rPr>
                <w:rFonts w:ascii="Arial" w:hAnsi="Arial" w:cs="Arial"/>
              </w:rPr>
              <w:t xml:space="preserve">indicated </w:t>
            </w:r>
            <w:r w:rsidRPr="008D5D85">
              <w:rPr>
                <w:rFonts w:ascii="Arial" w:hAnsi="Arial" w:cs="Arial"/>
              </w:rPr>
              <w:t>by the resource URL.</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Retrieve individual folder information parameters (e.g “name” parameter)</w:t>
            </w:r>
            <w:r w:rsidR="00E11969" w:rsidRPr="008D5D85">
              <w:rPr>
                <w:rFonts w:ascii="Arial" w:hAnsi="Arial" w:cs="Arial"/>
              </w:rPr>
              <w:t xml:space="preserve"> </w:t>
            </w:r>
          </w:p>
        </w:tc>
        <w:tc>
          <w:tcPr>
            <w:tcW w:w="597" w:type="pct"/>
            <w:tcBorders>
              <w:top w:val="single" w:sz="4" w:space="0" w:color="auto"/>
              <w:left w:val="single" w:sz="4" w:space="0" w:color="auto"/>
              <w:bottom w:val="single" w:sz="4" w:space="0" w:color="auto"/>
              <w:right w:val="single" w:sz="4" w:space="0" w:color="auto"/>
            </w:tcBorders>
          </w:tcPr>
          <w:p w:rsidR="00045B4C" w:rsidRPr="008D5D85" w:rsidRDefault="00335130" w:rsidP="001E122E">
            <w:pPr>
              <w:rPr>
                <w:rFonts w:ascii="Arial" w:hAnsi="Arial" w:cs="Arial"/>
              </w:rPr>
            </w:pPr>
            <w:r w:rsidRPr="008D5D85">
              <w:rPr>
                <w:rFonts w:ascii="Arial" w:hAnsi="Arial" w:cs="Arial"/>
              </w:rPr>
              <w:t xml:space="preserve">Update individual folder information parameters (e.g. </w:t>
            </w:r>
            <w:r w:rsidR="00D46893" w:rsidRPr="008D5D85">
              <w:rPr>
                <w:rFonts w:ascii="Arial" w:hAnsi="Arial" w:cs="Arial"/>
              </w:rPr>
              <w:t>r</w:t>
            </w:r>
            <w:r w:rsidRPr="008D5D85">
              <w:rPr>
                <w:rFonts w:ascii="Arial" w:hAnsi="Arial" w:cs="Arial"/>
              </w:rPr>
              <w:t>ename the folder by changing its “name” parameter)</w:t>
            </w:r>
          </w:p>
          <w:p w:rsidR="00335130" w:rsidRPr="008D5D85" w:rsidRDefault="00045B4C" w:rsidP="001E122E">
            <w:pPr>
              <w:rPr>
                <w:rFonts w:ascii="Arial" w:hAnsi="Arial" w:cs="Arial"/>
              </w:rPr>
            </w:pPr>
            <w:r w:rsidRPr="008D5D85">
              <w:rPr>
                <w:rFonts w:ascii="Arial" w:hAnsi="Arial" w:cs="Arial"/>
              </w:rPr>
              <w:t>Note: Renaming a folder (e.g. a root folder) may be prohibited by server policy.</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335130" w:rsidRPr="00AC5877" w:rsidRDefault="00335130"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90" w:name="_Toc5904080"/>
      <w:r>
        <w:lastRenderedPageBreak/>
        <w:t xml:space="preserve">Resources allowing a client to </w:t>
      </w:r>
      <w:r w:rsidRPr="00F46536">
        <w:t xml:space="preserve">retrieve information and/or </w:t>
      </w:r>
      <w:r>
        <w:t xml:space="preserve">perform operations on </w:t>
      </w:r>
      <w:r w:rsidRPr="00614620">
        <w:t>objects</w:t>
      </w:r>
      <w:bookmarkEnd w:id="190"/>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1E122E">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objects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B71A6A" w:rsidRPr="008D5D85" w:rsidRDefault="00260C5F" w:rsidP="001E122E">
            <w:pPr>
              <w:rPr>
                <w:rFonts w:ascii="Arial" w:hAnsi="Arial" w:cs="Arial"/>
              </w:rPr>
            </w:pPr>
            <w:r w:rsidRPr="008D5D85">
              <w:rPr>
                <w:rFonts w:ascii="Arial" w:hAnsi="Arial" w:cs="Arial"/>
              </w:rPr>
              <w:t>ObjectList</w:t>
            </w:r>
            <w:r w:rsidRPr="008D5D85">
              <w:rPr>
                <w:rFonts w:ascii="Arial" w:hAnsi="Arial" w:cs="Arial"/>
              </w:rPr>
              <w:br/>
              <w:t>(used for POST response)</w:t>
            </w:r>
          </w:p>
          <w:p w:rsidR="00260C5F" w:rsidRPr="008D5D85" w:rsidRDefault="00B71A6A" w:rsidP="001E122E">
            <w:pPr>
              <w:rPr>
                <w:rFonts w:ascii="Arial" w:hAnsi="Arial" w:cs="Arial"/>
              </w:rPr>
            </w:pPr>
            <w:r w:rsidRPr="008D5D85">
              <w:rPr>
                <w:rFonts w:ascii="Arial" w:hAnsi="Arial" w:cs="Arial"/>
              </w:rPr>
              <w:t>ObjectReferenceList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ObjectList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objects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8B187E" w:rsidRPr="008D5D85" w:rsidTr="00AC5877">
        <w:trPr>
          <w:cantSplit/>
          <w:trHeight w:val="1480"/>
        </w:trPr>
        <w:tc>
          <w:tcPr>
            <w:tcW w:w="701" w:type="pct"/>
          </w:tcPr>
          <w:p w:rsidR="008B187E" w:rsidRPr="008D5D85" w:rsidRDefault="008B187E" w:rsidP="001E122E">
            <w:pPr>
              <w:rPr>
                <w:rFonts w:ascii="Arial" w:hAnsi="Arial" w:cs="Arial"/>
              </w:rPr>
            </w:pPr>
            <w:r w:rsidRPr="008D5D85">
              <w:rPr>
                <w:rFonts w:ascii="Arial" w:hAnsi="Arial" w:cs="Arial"/>
              </w:rPr>
              <w:t>Resource URLs of a selected set of objects in the storage</w:t>
            </w:r>
          </w:p>
        </w:tc>
        <w:tc>
          <w:tcPr>
            <w:tcW w:w="880" w:type="pct"/>
          </w:tcPr>
          <w:p w:rsidR="008B187E" w:rsidRPr="008D5D85" w:rsidRDefault="008B187E" w:rsidP="001E122E">
            <w:pPr>
              <w:rPr>
                <w:rFonts w:ascii="Arial" w:hAnsi="Arial" w:cs="Arial"/>
              </w:rPr>
            </w:pPr>
            <w:r w:rsidRPr="008D5D85">
              <w:rPr>
                <w:rFonts w:ascii="Arial" w:hAnsi="Arial" w:cs="Arial"/>
              </w:rPr>
              <w:t>/pathToId</w:t>
            </w:r>
          </w:p>
          <w:p w:rsidR="00C70FE8" w:rsidRPr="008D5D85" w:rsidRDefault="00C70FE8" w:rsidP="001E122E">
            <w:pPr>
              <w:rPr>
                <w:rFonts w:ascii="Arial" w:hAnsi="Arial" w:cs="Arial"/>
              </w:rPr>
            </w:pPr>
            <w:r w:rsidRPr="008D5D85">
              <w:rPr>
                <w:rFonts w:ascii="Arial" w:hAnsi="Arial" w:cs="Arial"/>
              </w:rPr>
              <w:t>Note: read as path-To-Id</w:t>
            </w:r>
          </w:p>
        </w:tc>
        <w:tc>
          <w:tcPr>
            <w:tcW w:w="996" w:type="pct"/>
            <w:shd w:val="clear" w:color="auto" w:fill="auto"/>
          </w:tcPr>
          <w:p w:rsidR="00483D2C" w:rsidRPr="008D5D85" w:rsidRDefault="00E07FD0" w:rsidP="001E122E">
            <w:pPr>
              <w:rPr>
                <w:rFonts w:ascii="Arial" w:hAnsi="Arial" w:cs="Arial"/>
              </w:rPr>
            </w:pPr>
            <w:r w:rsidRPr="008D5D85">
              <w:rPr>
                <w:rFonts w:ascii="Arial" w:hAnsi="Arial" w:cs="Arial"/>
              </w:rPr>
              <w:t>Reference</w:t>
            </w:r>
            <w:r w:rsidR="00483D2C" w:rsidRPr="008D5D85">
              <w:rPr>
                <w:rFonts w:ascii="Arial" w:hAnsi="Arial" w:cs="Arial"/>
              </w:rPr>
              <w:br/>
              <w:t>(used for GET response)</w:t>
            </w:r>
          </w:p>
          <w:p w:rsidR="00483D2C" w:rsidRPr="008D5D85" w:rsidRDefault="00483D2C"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8B187E" w:rsidRPr="008D5D85" w:rsidRDefault="00A12811" w:rsidP="001E122E">
            <w:pPr>
              <w:rPr>
                <w:rFonts w:ascii="Arial" w:hAnsi="Arial" w:cs="Arial"/>
              </w:rPr>
            </w:pPr>
            <w:r w:rsidRPr="008D5D85">
              <w:rPr>
                <w:rFonts w:ascii="Arial" w:hAnsi="Arial" w:cs="Arial"/>
              </w:rPr>
              <w:t>BulkResponseList</w:t>
            </w:r>
            <w:r w:rsidR="00483D2C" w:rsidRPr="008D5D85">
              <w:rPr>
                <w:rFonts w:ascii="Arial" w:hAnsi="Arial" w:cs="Arial"/>
              </w:rPr>
              <w:br/>
              <w:t>(used for POST response)</w:t>
            </w:r>
          </w:p>
        </w:tc>
        <w:tc>
          <w:tcPr>
            <w:tcW w:w="597" w:type="pct"/>
          </w:tcPr>
          <w:p w:rsidR="008B187E" w:rsidRPr="008D5D85" w:rsidRDefault="008B187E" w:rsidP="001E122E">
            <w:pPr>
              <w:rPr>
                <w:rFonts w:ascii="Arial" w:hAnsi="Arial" w:cs="Arial"/>
              </w:rPr>
            </w:pPr>
            <w:r w:rsidRPr="008D5D85">
              <w:rPr>
                <w:rFonts w:ascii="Arial" w:hAnsi="Arial" w:cs="Arial"/>
              </w:rPr>
              <w:t>Retrieve resource URL for an object, based on its pathname</w:t>
            </w:r>
            <w:r w:rsidR="00483D2C" w:rsidRPr="008D5D85">
              <w:rPr>
                <w:rFonts w:ascii="Arial" w:hAnsi="Arial" w:cs="Arial"/>
              </w:rPr>
              <w:t xml:space="preserve"> which is provided via query string</w:t>
            </w:r>
          </w:p>
        </w:tc>
        <w:tc>
          <w:tcPr>
            <w:tcW w:w="597" w:type="pct"/>
          </w:tcPr>
          <w:p w:rsidR="008B187E" w:rsidRPr="008D5D85" w:rsidRDefault="008B187E" w:rsidP="001E122E">
            <w:pPr>
              <w:rPr>
                <w:rFonts w:ascii="Arial" w:hAnsi="Arial" w:cs="Arial"/>
              </w:rPr>
            </w:pPr>
            <w:r w:rsidRPr="008D5D85">
              <w:rPr>
                <w:rFonts w:ascii="Arial" w:hAnsi="Arial" w:cs="Arial"/>
              </w:rPr>
              <w:t>no</w:t>
            </w:r>
          </w:p>
        </w:tc>
        <w:tc>
          <w:tcPr>
            <w:tcW w:w="597" w:type="pct"/>
          </w:tcPr>
          <w:p w:rsidR="008B187E" w:rsidRPr="008D5D85" w:rsidRDefault="008B187E" w:rsidP="001E122E">
            <w:pPr>
              <w:rPr>
                <w:rFonts w:ascii="Arial" w:hAnsi="Arial" w:cs="Arial"/>
              </w:rPr>
            </w:pPr>
            <w:r w:rsidRPr="008D5D85">
              <w:rPr>
                <w:rFonts w:ascii="Arial" w:hAnsi="Arial" w:cs="Arial"/>
              </w:rPr>
              <w:t>Retrieve resource URLs for a list of objects, based on their pathnames</w:t>
            </w:r>
          </w:p>
        </w:tc>
        <w:tc>
          <w:tcPr>
            <w:tcW w:w="632" w:type="pct"/>
          </w:tcPr>
          <w:p w:rsidR="008B187E" w:rsidRPr="008D5D85" w:rsidRDefault="008B187E" w:rsidP="001E122E">
            <w:pPr>
              <w:rPr>
                <w:rFonts w:ascii="Arial" w:hAnsi="Arial" w:cs="Arial"/>
              </w:rPr>
            </w:pPr>
            <w:r w:rsidRPr="008D5D85">
              <w:rPr>
                <w:rFonts w:ascii="Arial" w:hAnsi="Arial" w:cs="Arial"/>
              </w:rPr>
              <w:t>no</w:t>
            </w:r>
          </w:p>
        </w:tc>
      </w:tr>
      <w:tr w:rsidR="003E04C3"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E04C3" w:rsidRPr="008D5D85" w:rsidRDefault="003E04C3" w:rsidP="001E122E">
            <w:pPr>
              <w:rPr>
                <w:rFonts w:ascii="Arial" w:hAnsi="Arial" w:cs="Arial"/>
              </w:rPr>
            </w:pPr>
            <w:r w:rsidRPr="008D5D85">
              <w:rPr>
                <w:rFonts w:ascii="Arial" w:hAnsi="Arial" w:cs="Arial"/>
              </w:rPr>
              <w:t>ObjectList</w:t>
            </w:r>
            <w:r w:rsidRPr="008D5D85">
              <w:rPr>
                <w:rFonts w:ascii="Arial" w:hAnsi="Arial" w:cs="Arial"/>
              </w:rPr>
              <w:br/>
              <w:t>(used for POST request)</w:t>
            </w:r>
          </w:p>
          <w:p w:rsidR="003E04C3" w:rsidRPr="008D5D85" w:rsidRDefault="0034453A" w:rsidP="001E122E">
            <w:pPr>
              <w:rPr>
                <w:rFonts w:ascii="Arial" w:hAnsi="Arial" w:cs="Arial"/>
              </w:rPr>
            </w:pPr>
            <w:r w:rsidRPr="008D5D85">
              <w:rPr>
                <w:rFonts w:ascii="Arial" w:hAnsi="Arial" w:cs="Arial"/>
              </w:rPr>
              <w:t xml:space="preserve">BulkResponseList </w:t>
            </w:r>
            <w:r w:rsidR="003E04C3"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Create objects</w:t>
            </w:r>
          </w:p>
        </w:tc>
        <w:tc>
          <w:tcPr>
            <w:tcW w:w="632"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 update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/bulkUpdate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BulkUpdate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Update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lastRenderedPageBreak/>
              <w:t>Bulk deletetion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/bulkDelete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BulkDelete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Delete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191" w:name="_Toc5904081"/>
      <w:r>
        <w:t>Resources allowing a client to retrieve information and/or perform operations on folders</w:t>
      </w:r>
      <w:bookmarkEnd w:id="191"/>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7642D0">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folders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260C5F" w:rsidRPr="008D5D85" w:rsidRDefault="00260C5F" w:rsidP="001E122E">
            <w:pPr>
              <w:rPr>
                <w:rFonts w:ascii="Arial" w:hAnsi="Arial" w:cs="Arial"/>
              </w:rPr>
            </w:pPr>
            <w:r w:rsidRPr="008D5D85">
              <w:rPr>
                <w:rFonts w:ascii="Arial" w:hAnsi="Arial" w:cs="Arial"/>
              </w:rPr>
              <w:t>FolderList</w:t>
            </w:r>
            <w:r w:rsidRPr="008D5D85">
              <w:rPr>
                <w:rFonts w:ascii="Arial" w:hAnsi="Arial" w:cs="Arial"/>
              </w:rPr>
              <w:br/>
              <w:t>(used for POST response)</w:t>
            </w:r>
          </w:p>
          <w:p w:rsidR="00B71A6A" w:rsidRPr="008D5D85" w:rsidRDefault="00B71A6A" w:rsidP="001E122E">
            <w:pPr>
              <w:rPr>
                <w:rFonts w:ascii="Arial" w:hAnsi="Arial" w:cs="Arial"/>
              </w:rPr>
            </w:pPr>
            <w:r w:rsidRPr="008D5D85">
              <w:rPr>
                <w:rFonts w:ascii="Arial" w:hAnsi="Arial" w:cs="Arial"/>
              </w:rPr>
              <w:t>FolderReferenceList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FolderList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folders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F450D8"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lastRenderedPageBreak/>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/pathToId</w:t>
            </w:r>
          </w:p>
          <w:p w:rsidR="00F450D8" w:rsidRPr="008D5D85" w:rsidRDefault="00F450D8" w:rsidP="001E122E">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F450D8" w:rsidRPr="008D5D85" w:rsidRDefault="00F450D8" w:rsidP="001E122E">
            <w:pPr>
              <w:rPr>
                <w:rFonts w:ascii="Arial" w:hAnsi="Arial" w:cs="Arial"/>
              </w:rPr>
            </w:pPr>
            <w:r w:rsidRPr="008D5D85">
              <w:rPr>
                <w:rFonts w:ascii="Arial" w:hAnsi="Arial" w:cs="Arial"/>
              </w:rPr>
              <w:t>Reference</w:t>
            </w:r>
            <w:r w:rsidRPr="008D5D85">
              <w:rPr>
                <w:rFonts w:ascii="Arial" w:hAnsi="Arial" w:cs="Arial"/>
              </w:rPr>
              <w:br/>
              <w:t>(used for GET response)</w:t>
            </w:r>
          </w:p>
          <w:p w:rsidR="00F450D8" w:rsidRPr="008D5D85" w:rsidRDefault="00F450D8"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F450D8" w:rsidRPr="008D5D85" w:rsidRDefault="00F450D8" w:rsidP="001E122E">
            <w:pPr>
              <w:rPr>
                <w:rFonts w:ascii="Arial" w:hAnsi="Arial" w:cs="Arial"/>
              </w:rPr>
            </w:pPr>
            <w:r w:rsidRPr="008D5D85">
              <w:rPr>
                <w:rFonts w:ascii="Arial" w:hAnsi="Arial" w:cs="Arial"/>
              </w:rPr>
              <w:t>BulkResponseList</w:t>
            </w:r>
            <w:r w:rsidRPr="008D5D85">
              <w:rPr>
                <w:rFonts w:ascii="Arial" w:hAnsi="Arial" w:cs="Arial"/>
              </w:rPr>
              <w:br/>
              <w:t>(used for POST response)</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 for a folder, based on its pathname which is provided via query string</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URLs for a list of folders, based on their pathnames</w:t>
            </w:r>
          </w:p>
        </w:tc>
        <w:tc>
          <w:tcPr>
            <w:tcW w:w="632"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w:t>
            </w:r>
            <w:r w:rsidR="00615B4D">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bl>
    <w:p w:rsidR="00AA3C01" w:rsidRPr="006A7CDF" w:rsidRDefault="00AA3C01" w:rsidP="00AA3C01">
      <w:pPr>
        <w:pStyle w:val="Heading3"/>
      </w:pPr>
      <w:bookmarkStart w:id="192" w:name="_Toc5904082"/>
      <w:r>
        <w:lastRenderedPageBreak/>
        <w:t xml:space="preserve">Resources </w:t>
      </w:r>
      <w:r w:rsidRPr="006A7CDF">
        <w:t>allow</w:t>
      </w:r>
      <w:r>
        <w:t>ing</w:t>
      </w:r>
      <w:r w:rsidRPr="006A7CDF">
        <w:t xml:space="preserve"> </w:t>
      </w:r>
      <w:r>
        <w:t xml:space="preserve">a </w:t>
      </w:r>
      <w:r w:rsidRPr="006A7CDF">
        <w:t xml:space="preserve">client to manage subscriptions for </w:t>
      </w:r>
      <w:r>
        <w:t>storage changes</w:t>
      </w:r>
      <w:bookmarkEnd w:id="192"/>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260C5F" w:rsidRPr="008D5D85" w:rsidTr="005C638B">
        <w:trPr>
          <w:trHeight w:val="443"/>
          <w:tblHeader/>
        </w:trPr>
        <w:tc>
          <w:tcPr>
            <w:tcW w:w="658"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Resource</w:t>
            </w:r>
          </w:p>
        </w:tc>
        <w:tc>
          <w:tcPr>
            <w:tcW w:w="929" w:type="pct"/>
            <w:vMerge w:val="restart"/>
            <w:shd w:val="clear" w:color="auto" w:fill="C0C0C0"/>
            <w:vAlign w:val="center"/>
          </w:tcPr>
          <w:p w:rsidR="00260C5F" w:rsidRPr="00AC5877" w:rsidRDefault="00260C5F" w:rsidP="001E122E">
            <w:pPr>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Data Structures</w:t>
            </w:r>
          </w:p>
        </w:tc>
        <w:tc>
          <w:tcPr>
            <w:tcW w:w="2433" w:type="pct"/>
            <w:gridSpan w:val="4"/>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HTTP verbs</w:t>
            </w:r>
          </w:p>
        </w:tc>
      </w:tr>
      <w:tr w:rsidR="00260C5F" w:rsidRPr="008D5D85" w:rsidTr="005C638B">
        <w:trPr>
          <w:trHeight w:val="442"/>
          <w:tblHeader/>
        </w:trPr>
        <w:tc>
          <w:tcPr>
            <w:tcW w:w="658" w:type="pct"/>
            <w:vMerge/>
            <w:shd w:val="clear" w:color="auto" w:fill="C0C0C0"/>
            <w:vAlign w:val="center"/>
          </w:tcPr>
          <w:p w:rsidR="00260C5F" w:rsidRPr="00AC5877" w:rsidRDefault="00260C5F" w:rsidP="001E122E">
            <w:pPr>
              <w:rPr>
                <w:rFonts w:ascii="Arial" w:eastAsia="Batang" w:hAnsi="Arial" w:cs="Arial"/>
                <w:bCs/>
                <w:lang w:val="en-US"/>
              </w:rPr>
            </w:pPr>
          </w:p>
        </w:tc>
        <w:tc>
          <w:tcPr>
            <w:tcW w:w="929" w:type="pct"/>
            <w:vMerge/>
            <w:shd w:val="clear" w:color="auto" w:fill="C0C0C0"/>
            <w:vAlign w:val="center"/>
          </w:tcPr>
          <w:p w:rsidR="00260C5F" w:rsidRPr="00AC5877" w:rsidRDefault="00260C5F" w:rsidP="001E122E">
            <w:pPr>
              <w:rPr>
                <w:rFonts w:ascii="Arial" w:eastAsia="Batang" w:hAnsi="Arial" w:cs="Arial"/>
                <w:bCs/>
                <w:lang w:val="it-IT"/>
              </w:rPr>
            </w:pPr>
          </w:p>
        </w:tc>
        <w:tc>
          <w:tcPr>
            <w:tcW w:w="980" w:type="pct"/>
            <w:vMerge/>
            <w:shd w:val="clear" w:color="auto" w:fill="C0C0C0"/>
            <w:vAlign w:val="center"/>
          </w:tcPr>
          <w:p w:rsidR="00260C5F" w:rsidRPr="00AC5877" w:rsidRDefault="00260C5F" w:rsidP="001E122E">
            <w:pPr>
              <w:rPr>
                <w:rFonts w:ascii="Arial" w:eastAsia="Batang" w:hAnsi="Arial" w:cs="Arial"/>
                <w:bCs/>
                <w:lang w:val="en-US"/>
              </w:rPr>
            </w:pP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GET</w:t>
            </w:r>
          </w:p>
        </w:tc>
        <w:tc>
          <w:tcPr>
            <w:tcW w:w="600"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PUT</w:t>
            </w: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POST</w:t>
            </w:r>
          </w:p>
        </w:tc>
        <w:tc>
          <w:tcPr>
            <w:tcW w:w="63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DELETE</w:t>
            </w:r>
          </w:p>
        </w:tc>
      </w:tr>
      <w:tr w:rsidR="0011357E" w:rsidRPr="008D5D85" w:rsidTr="00220960">
        <w:trPr>
          <w:trHeight w:val="2240"/>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All subscriptions in the storage</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w:t>
            </w:r>
          </w:p>
        </w:tc>
        <w:tc>
          <w:tcPr>
            <w:tcW w:w="98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NmsS</w:t>
            </w:r>
            <w:r w:rsidR="00615B4D">
              <w:rPr>
                <w:rFonts w:ascii="Arial" w:eastAsia="Batang" w:hAnsi="Arial" w:cs="Arial"/>
                <w:lang w:val="en-US"/>
              </w:rPr>
              <w:t xml:space="preserve">ubscriptionList </w:t>
            </w:r>
            <w:r w:rsidR="00615B4D">
              <w:rPr>
                <w:rFonts w:ascii="Arial" w:eastAsia="Batang" w:hAnsi="Arial" w:cs="Arial"/>
                <w:lang w:val="en-US"/>
              </w:rPr>
              <w:br/>
              <w:t>(used for GET)</w:t>
            </w:r>
          </w:p>
          <w:p w:rsidR="0011357E" w:rsidRPr="00AC5877" w:rsidRDefault="005750D7" w:rsidP="001E122E">
            <w:pPr>
              <w:rPr>
                <w:rFonts w:ascii="Arial" w:eastAsia="Batang" w:hAnsi="Arial" w:cs="Arial"/>
                <w:lang w:val="en-US"/>
              </w:rPr>
            </w:pPr>
            <w:r w:rsidRPr="00AC5877">
              <w:rPr>
                <w:rFonts w:ascii="Arial" w:eastAsia="Batang" w:hAnsi="Arial" w:cs="Arial"/>
                <w:lang w:val="en-US"/>
              </w:rPr>
              <w:t xml:space="preserve">NmsSubscription </w:t>
            </w:r>
            <w:r w:rsidR="0011357E" w:rsidRPr="00AC5877">
              <w:rPr>
                <w:rFonts w:ascii="Arial" w:eastAsia="Batang" w:hAnsi="Arial" w:cs="Arial"/>
                <w:lang w:val="en-US"/>
              </w:rPr>
              <w:br/>
              <w:t xml:space="preserve">(used for POST) </w:t>
            </w:r>
          </w:p>
          <w:p w:rsidR="0011357E" w:rsidRPr="00AC5877" w:rsidRDefault="0011357E" w:rsidP="001E122E">
            <w:pPr>
              <w:rPr>
                <w:rFonts w:ascii="Arial" w:eastAsia="Batang" w:hAnsi="Arial" w:cs="Arial"/>
                <w:lang w:val="en-US"/>
              </w:rPr>
            </w:pPr>
          </w:p>
        </w:tc>
        <w:tc>
          <w:tcPr>
            <w:tcW w:w="601" w:type="pct"/>
          </w:tcPr>
          <w:p w:rsidR="0011357E" w:rsidRPr="00AC5877" w:rsidRDefault="0011357E" w:rsidP="007642D0">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all active NMS notification subscriptions</w:t>
            </w:r>
          </w:p>
        </w:tc>
        <w:tc>
          <w:tcPr>
            <w:tcW w:w="60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c>
          <w:tcPr>
            <w:tcW w:w="60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 xml:space="preserve">Create new subscription </w:t>
            </w:r>
            <w:r w:rsidRPr="008D5D85">
              <w:rPr>
                <w:rFonts w:ascii="Arial" w:hAnsi="Arial" w:cs="Arial"/>
              </w:rPr>
              <w:t>for notification for NMS changes</w:t>
            </w:r>
          </w:p>
        </w:tc>
        <w:tc>
          <w:tcPr>
            <w:tcW w:w="631"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r>
      <w:tr w:rsidR="0011357E" w:rsidRPr="008D5D85" w:rsidTr="005C638B">
        <w:trPr>
          <w:trHeight w:val="1637"/>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Individual subscription</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/subscriptions/{subscriptionId}</w:t>
            </w:r>
          </w:p>
        </w:tc>
        <w:tc>
          <w:tcPr>
            <w:tcW w:w="980" w:type="pct"/>
          </w:tcPr>
          <w:p w:rsidR="00670285"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br/>
              <w:t>(used for GET</w:t>
            </w:r>
            <w:r w:rsidR="009E707E" w:rsidRPr="00AC5877">
              <w:rPr>
                <w:rFonts w:ascii="Arial" w:eastAsia="Batang" w:hAnsi="Arial" w:cs="Arial"/>
                <w:lang w:val="en-US"/>
              </w:rPr>
              <w:t xml:space="preserve"> and POST response</w:t>
            </w:r>
            <w:r w:rsidR="00670285" w:rsidRPr="00AC5877">
              <w:rPr>
                <w:rFonts w:ascii="Arial" w:eastAsia="Batang" w:hAnsi="Arial" w:cs="Arial"/>
                <w:lang w:val="en-US"/>
              </w:rPr>
              <w:t>)</w:t>
            </w:r>
          </w:p>
          <w:p w:rsidR="0011357E"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t>Update</w:t>
            </w:r>
            <w:r w:rsidR="00670285" w:rsidRPr="00AC5877">
              <w:rPr>
                <w:rFonts w:ascii="Arial" w:eastAsia="Batang" w:hAnsi="Arial" w:cs="Arial"/>
                <w:lang w:val="en-US"/>
              </w:rPr>
              <w:br/>
              <w:t>(used for POST</w:t>
            </w:r>
            <w:r w:rsidR="009E707E" w:rsidRPr="00AC5877">
              <w:rPr>
                <w:rFonts w:ascii="Arial" w:eastAsia="Batang" w:hAnsi="Arial" w:cs="Arial"/>
                <w:lang w:val="en-US"/>
              </w:rPr>
              <w:t xml:space="preserve"> request</w:t>
            </w:r>
            <w:r w:rsidR="00670285" w:rsidRPr="00AC5877">
              <w:rPr>
                <w:rFonts w:ascii="Arial" w:eastAsia="Batang" w:hAnsi="Arial" w:cs="Arial"/>
                <w:lang w:val="en-US"/>
              </w:rPr>
              <w:t>)</w:t>
            </w:r>
          </w:p>
        </w:tc>
        <w:tc>
          <w:tcPr>
            <w:tcW w:w="601" w:type="pct"/>
          </w:tcPr>
          <w:p w:rsidR="0011357E" w:rsidRPr="00AC5877" w:rsidRDefault="0011357E" w:rsidP="001E122E">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an individual subscription</w:t>
            </w:r>
          </w:p>
        </w:tc>
        <w:tc>
          <w:tcPr>
            <w:tcW w:w="600" w:type="pct"/>
          </w:tcPr>
          <w:p w:rsidR="0011357E" w:rsidRPr="00AC5877" w:rsidRDefault="00615B4D" w:rsidP="001E122E">
            <w:pPr>
              <w:rPr>
                <w:rFonts w:ascii="Arial" w:eastAsia="Batang" w:hAnsi="Arial" w:cs="Arial"/>
                <w:lang w:val="en-US"/>
              </w:rPr>
            </w:pPr>
            <w:r>
              <w:rPr>
                <w:rFonts w:ascii="Arial" w:eastAsia="Batang" w:hAnsi="Arial" w:cs="Arial"/>
                <w:lang w:val="en-US"/>
              </w:rPr>
              <w:t>no</w:t>
            </w:r>
          </w:p>
        </w:tc>
        <w:tc>
          <w:tcPr>
            <w:tcW w:w="601" w:type="pct"/>
          </w:tcPr>
          <w:p w:rsidR="0011357E" w:rsidRPr="00AC5877" w:rsidRDefault="00670285" w:rsidP="001E122E">
            <w:pPr>
              <w:rPr>
                <w:rFonts w:ascii="Arial" w:eastAsia="Batang" w:hAnsi="Arial" w:cs="Arial"/>
                <w:lang w:val="en-US"/>
              </w:rPr>
            </w:pPr>
            <w:r w:rsidRPr="00AC5877">
              <w:rPr>
                <w:rFonts w:ascii="Arial" w:eastAsia="Batang" w:hAnsi="Arial" w:cs="Arial"/>
                <w:lang w:val="en-US"/>
              </w:rPr>
              <w:t>Update some details of an individual subscription</w:t>
            </w:r>
          </w:p>
        </w:tc>
        <w:tc>
          <w:tcPr>
            <w:tcW w:w="63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Cancel subscription and stop corresponding notifications</w:t>
            </w:r>
          </w:p>
        </w:tc>
      </w:tr>
    </w:tbl>
    <w:p w:rsidR="00AA3C01" w:rsidRPr="006A7CDF" w:rsidRDefault="00AA3C01" w:rsidP="00AA3C01">
      <w:pPr>
        <w:pStyle w:val="Heading3"/>
      </w:pPr>
      <w:bookmarkStart w:id="193" w:name="_Toc5904083"/>
      <w:r>
        <w:t xml:space="preserve">Resources </w:t>
      </w:r>
      <w:r w:rsidRPr="006A7CDF">
        <w:t>allow</w:t>
      </w:r>
      <w:r>
        <w:t>ing</w:t>
      </w:r>
      <w:r w:rsidRPr="006A7CDF">
        <w:t xml:space="preserve"> </w:t>
      </w:r>
      <w:r>
        <w:t xml:space="preserve">the </w:t>
      </w:r>
      <w:r w:rsidRPr="006A7CDF">
        <w:t xml:space="preserve">server to notify </w:t>
      </w:r>
      <w:r>
        <w:t xml:space="preserve">a </w:t>
      </w:r>
      <w:r w:rsidRPr="006A7CDF">
        <w:t xml:space="preserve">client about </w:t>
      </w:r>
      <w:r>
        <w:t>storage changes</w:t>
      </w:r>
      <w:bookmarkEnd w:id="193"/>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B478D5" w:rsidRPr="008D5D85" w:rsidTr="005C638B">
        <w:trPr>
          <w:trHeight w:val="443"/>
          <w:tblHeader/>
        </w:trPr>
        <w:tc>
          <w:tcPr>
            <w:tcW w:w="658"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Resource</w:t>
            </w:r>
          </w:p>
        </w:tc>
        <w:tc>
          <w:tcPr>
            <w:tcW w:w="929"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URL</w:t>
            </w:r>
            <w:r w:rsidRPr="00AC5877">
              <w:rPr>
                <w:rFonts w:ascii="Arial" w:eastAsia="Batang" w:hAnsi="Arial" w:cs="Arial"/>
                <w:b/>
                <w:lang w:val="en-US"/>
              </w:rPr>
              <w:br/>
            </w:r>
            <w:r w:rsidRPr="00AC5877">
              <w:rPr>
                <w:rFonts w:ascii="Arial" w:eastAsia="Batang" w:hAnsi="Arial" w:cs="Arial"/>
                <w:b/>
                <w:bCs/>
                <w:lang w:val="en-US"/>
              </w:rPr>
              <w:t>&lt;specified by the client&gt;</w:t>
            </w:r>
          </w:p>
        </w:tc>
        <w:tc>
          <w:tcPr>
            <w:tcW w:w="980" w:type="pct"/>
            <w:vMerge w:val="restar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bCs/>
                <w:lang w:val="en-US"/>
              </w:rPr>
              <w:t>Data Structures</w:t>
            </w:r>
          </w:p>
        </w:tc>
        <w:tc>
          <w:tcPr>
            <w:tcW w:w="2433" w:type="pct"/>
            <w:gridSpan w:val="4"/>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HTTP verbs</w:t>
            </w:r>
          </w:p>
        </w:tc>
      </w:tr>
      <w:tr w:rsidR="00B478D5" w:rsidRPr="008D5D85" w:rsidTr="005C638B">
        <w:trPr>
          <w:trHeight w:val="442"/>
          <w:tblHeader/>
        </w:trPr>
        <w:tc>
          <w:tcPr>
            <w:tcW w:w="658" w:type="pct"/>
            <w:vMerge/>
            <w:shd w:val="clear" w:color="auto" w:fill="C0C0C0"/>
            <w:vAlign w:val="center"/>
          </w:tcPr>
          <w:p w:rsidR="00B478D5" w:rsidRPr="00AC5877" w:rsidRDefault="00B478D5" w:rsidP="001E122E">
            <w:pPr>
              <w:rPr>
                <w:rFonts w:ascii="Arial" w:eastAsia="Batang" w:hAnsi="Arial" w:cs="Arial"/>
                <w:b/>
                <w:bCs/>
                <w:lang w:val="en-US"/>
              </w:rPr>
            </w:pPr>
          </w:p>
        </w:tc>
        <w:tc>
          <w:tcPr>
            <w:tcW w:w="929" w:type="pct"/>
            <w:vMerge/>
            <w:shd w:val="clear" w:color="auto" w:fill="C0C0C0"/>
            <w:vAlign w:val="center"/>
          </w:tcPr>
          <w:p w:rsidR="00B478D5" w:rsidRPr="00AC5877" w:rsidRDefault="00B478D5" w:rsidP="001E122E">
            <w:pPr>
              <w:rPr>
                <w:rFonts w:ascii="Arial" w:eastAsia="Batang" w:hAnsi="Arial" w:cs="Arial"/>
                <w:b/>
                <w:bCs/>
                <w:lang w:val="it-IT"/>
              </w:rPr>
            </w:pPr>
          </w:p>
        </w:tc>
        <w:tc>
          <w:tcPr>
            <w:tcW w:w="980" w:type="pct"/>
            <w:vMerge/>
            <w:shd w:val="clear" w:color="auto" w:fill="C0C0C0"/>
            <w:vAlign w:val="center"/>
          </w:tcPr>
          <w:p w:rsidR="00B478D5" w:rsidRPr="00AC5877" w:rsidRDefault="00B478D5" w:rsidP="001E122E">
            <w:pPr>
              <w:rPr>
                <w:rFonts w:ascii="Arial" w:eastAsia="Batang" w:hAnsi="Arial" w:cs="Arial"/>
                <w:b/>
                <w:bCs/>
                <w:lang w:val="en-US"/>
              </w:rPr>
            </w:pP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GET</w:t>
            </w:r>
          </w:p>
        </w:tc>
        <w:tc>
          <w:tcPr>
            <w:tcW w:w="600"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PUT</w:t>
            </w: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POST</w:t>
            </w:r>
          </w:p>
        </w:tc>
        <w:tc>
          <w:tcPr>
            <w:tcW w:w="63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DELETE</w:t>
            </w:r>
          </w:p>
        </w:tc>
      </w:tr>
      <w:tr w:rsidR="00B478D5" w:rsidRPr="008D5D85" w:rsidTr="005C638B">
        <w:trPr>
          <w:trHeight w:val="1673"/>
        </w:trPr>
        <w:tc>
          <w:tcPr>
            <w:tcW w:w="658"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Client notification about storage changes</w:t>
            </w:r>
          </w:p>
        </w:tc>
        <w:tc>
          <w:tcPr>
            <w:tcW w:w="929" w:type="pct"/>
          </w:tcPr>
          <w:p w:rsidR="00B478D5" w:rsidRPr="00AC5877" w:rsidRDefault="00B478D5" w:rsidP="001E122E">
            <w:pPr>
              <w:pStyle w:val="NormalWeb"/>
              <w:spacing w:before="120" w:after="60"/>
              <w:rPr>
                <w:rFonts w:ascii="Arial" w:hAnsi="Arial" w:cs="Arial"/>
                <w:bCs/>
                <w:sz w:val="20"/>
                <w:szCs w:val="20"/>
              </w:rPr>
            </w:pPr>
            <w:r w:rsidRPr="00AC5877">
              <w:rPr>
                <w:rFonts w:ascii="Arial" w:hAnsi="Arial" w:cs="Arial"/>
                <w:bCs/>
                <w:sz w:val="20"/>
                <w:szCs w:val="20"/>
              </w:rPr>
              <w:t>&lt;specified by the client when subscription is created or during provisioning process&gt;</w:t>
            </w:r>
          </w:p>
        </w:tc>
        <w:tc>
          <w:tcPr>
            <w:tcW w:w="980" w:type="pct"/>
          </w:tcPr>
          <w:p w:rsidR="00B478D5" w:rsidRPr="00AC5877" w:rsidRDefault="00E206F8" w:rsidP="001E122E">
            <w:pPr>
              <w:rPr>
                <w:rFonts w:ascii="Arial" w:eastAsia="Batang" w:hAnsi="Arial" w:cs="Arial"/>
                <w:lang w:val="en-US"/>
              </w:rPr>
            </w:pPr>
            <w:r w:rsidRPr="00AC5877">
              <w:rPr>
                <w:rFonts w:ascii="Arial" w:eastAsia="Batang" w:hAnsi="Arial" w:cs="Arial"/>
              </w:rPr>
              <w:t>NmsEventList</w:t>
            </w:r>
          </w:p>
        </w:tc>
        <w:tc>
          <w:tcPr>
            <w:tcW w:w="60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0"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1" w:type="pct"/>
          </w:tcPr>
          <w:p w:rsidR="00B478D5" w:rsidRPr="00AC5877" w:rsidRDefault="004C1AE7" w:rsidP="001E122E">
            <w:pPr>
              <w:rPr>
                <w:rFonts w:ascii="Arial" w:eastAsia="Batang" w:hAnsi="Arial" w:cs="Arial"/>
                <w:lang w:val="en-US"/>
              </w:rPr>
            </w:pPr>
            <w:r w:rsidRPr="00AC5877">
              <w:rPr>
                <w:rFonts w:ascii="Arial" w:eastAsia="Batang" w:hAnsi="Arial" w:cs="Arial"/>
                <w:lang w:val="en-US"/>
              </w:rPr>
              <w:t>N</w:t>
            </w:r>
            <w:r w:rsidR="00B478D5" w:rsidRPr="00AC5877">
              <w:rPr>
                <w:rFonts w:ascii="Arial" w:eastAsia="Batang" w:hAnsi="Arial" w:cs="Arial"/>
                <w:lang w:val="en-US"/>
              </w:rPr>
              <w:t>otifies client about storage changes</w:t>
            </w:r>
          </w:p>
        </w:tc>
        <w:tc>
          <w:tcPr>
            <w:tcW w:w="63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6C2AB7">
      <w:pPr>
        <w:pStyle w:val="Heading2"/>
        <w:rPr>
          <w:highlight w:val="yellow"/>
        </w:rPr>
        <w:sectPr w:rsidR="008D3018" w:rsidSect="00615B4D">
          <w:pgSz w:w="15840" w:h="12240" w:orient="landscape" w:code="1"/>
          <w:pgMar w:top="1080" w:right="1440" w:bottom="1080" w:left="1152" w:header="576" w:footer="576" w:gutter="0"/>
          <w:cols w:space="720"/>
          <w:docGrid w:linePitch="272"/>
        </w:sectPr>
      </w:pPr>
    </w:p>
    <w:p w:rsidR="006C2AB7" w:rsidRPr="00B95B10" w:rsidRDefault="006C2AB7" w:rsidP="006C2AB7">
      <w:pPr>
        <w:pStyle w:val="Heading2"/>
      </w:pPr>
      <w:bookmarkStart w:id="194" w:name="_Toc283846824"/>
      <w:bookmarkStart w:id="195" w:name="_Toc294513747"/>
      <w:bookmarkStart w:id="196" w:name="_Ref328052629"/>
      <w:bookmarkStart w:id="197" w:name="_Toc386202183"/>
      <w:bookmarkStart w:id="198" w:name="_Toc5904084"/>
      <w:r w:rsidRPr="00B95B10">
        <w:lastRenderedPageBreak/>
        <w:t xml:space="preserve">Data </w:t>
      </w:r>
      <w:r w:rsidR="00185E47">
        <w:t>Types</w:t>
      </w:r>
      <w:bookmarkEnd w:id="194"/>
      <w:bookmarkEnd w:id="195"/>
      <w:bookmarkEnd w:id="196"/>
      <w:bookmarkEnd w:id="197"/>
      <w:bookmarkEnd w:id="198"/>
    </w:p>
    <w:p w:rsidR="001C48B3" w:rsidRDefault="00C418BA" w:rsidP="00EE3838">
      <w:pPr>
        <w:pStyle w:val="Heading3"/>
      </w:pPr>
      <w:bookmarkStart w:id="199" w:name="_Toc247590075"/>
      <w:bookmarkStart w:id="200" w:name="_Toc247591010"/>
      <w:bookmarkStart w:id="201" w:name="_Toc248076372"/>
      <w:bookmarkStart w:id="202" w:name="_Toc248077898"/>
      <w:bookmarkStart w:id="203" w:name="_Toc247590152"/>
      <w:bookmarkStart w:id="204" w:name="_Toc247591087"/>
      <w:bookmarkStart w:id="205" w:name="_Toc248076449"/>
      <w:bookmarkStart w:id="206" w:name="_Toc248077975"/>
      <w:bookmarkStart w:id="207" w:name="_Toc247590169"/>
      <w:bookmarkStart w:id="208" w:name="_Toc247591104"/>
      <w:bookmarkStart w:id="209" w:name="_Toc248076466"/>
      <w:bookmarkStart w:id="210" w:name="_Toc248077992"/>
      <w:bookmarkStart w:id="211" w:name="_Toc247590203"/>
      <w:bookmarkStart w:id="212" w:name="_Toc247591138"/>
      <w:bookmarkStart w:id="213" w:name="_Toc248076500"/>
      <w:bookmarkStart w:id="214" w:name="_Toc248078026"/>
      <w:bookmarkStart w:id="215" w:name="_Toc247590237"/>
      <w:bookmarkStart w:id="216" w:name="_Toc247591172"/>
      <w:bookmarkStart w:id="217" w:name="_Toc248076534"/>
      <w:bookmarkStart w:id="218" w:name="_Toc248078060"/>
      <w:bookmarkStart w:id="219" w:name="_Toc247472113"/>
      <w:bookmarkStart w:id="220" w:name="_Toc247590270"/>
      <w:bookmarkStart w:id="221" w:name="_Toc247591205"/>
      <w:bookmarkStart w:id="222" w:name="_Toc248076567"/>
      <w:bookmarkStart w:id="223" w:name="_Toc248078093"/>
      <w:bookmarkStart w:id="224" w:name="_Toc283846825"/>
      <w:bookmarkStart w:id="225" w:name="_Toc294513748"/>
      <w:bookmarkStart w:id="226" w:name="_Toc386202184"/>
      <w:bookmarkStart w:id="227" w:name="_Toc5904085"/>
      <w:bookmarkStart w:id="228" w:name="_Ref246936606"/>
      <w:bookmarkStart w:id="229" w:name="_Toc247085543"/>
      <w:bookmarkStart w:id="230" w:name="_Ref246935217"/>
      <w:bookmarkStart w:id="231" w:name="_Toc247085534"/>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t>XML N</w:t>
      </w:r>
      <w:r w:rsidR="001C48B3">
        <w:t>amespaces</w:t>
      </w:r>
      <w:bookmarkEnd w:id="224"/>
      <w:bookmarkEnd w:id="225"/>
      <w:bookmarkEnd w:id="226"/>
      <w:bookmarkEnd w:id="227"/>
    </w:p>
    <w:p w:rsidR="001C48B3" w:rsidRPr="00786373" w:rsidRDefault="001C48B3" w:rsidP="001C48B3">
      <w:r w:rsidRPr="00F314CE">
        <w:t xml:space="preserve">The </w:t>
      </w:r>
      <w:r>
        <w:t xml:space="preserve">XML </w:t>
      </w:r>
      <w:r w:rsidRPr="00F314CE">
        <w:t xml:space="preserve">namespace for the </w:t>
      </w:r>
      <w:r w:rsidR="00D41641" w:rsidRPr="005C638B">
        <w:t xml:space="preserve">Network Message Storage </w:t>
      </w:r>
      <w:r w:rsidRPr="009569B8">
        <w:t>data</w:t>
      </w:r>
      <w:r w:rsidRPr="00F314CE">
        <w:t xml:space="preserve"> types is:</w:t>
      </w:r>
    </w:p>
    <w:p w:rsidR="001C48B3" w:rsidRPr="00786373" w:rsidRDefault="001C48B3" w:rsidP="001C48B3">
      <w:pPr>
        <w:pStyle w:val="B1"/>
      </w:pPr>
      <w:r w:rsidRPr="00F314CE">
        <w:tab/>
      </w:r>
      <w:r w:rsidRPr="00F314CE">
        <w:tab/>
        <w:t>urn:oma:</w:t>
      </w:r>
      <w:r w:rsidRPr="006769CF">
        <w:t>xml:rest:</w:t>
      </w:r>
      <w:r w:rsidR="004E7F78">
        <w:t>netapi:</w:t>
      </w:r>
      <w:r w:rsidR="00D41641" w:rsidRPr="006769CF">
        <w:t>nms</w:t>
      </w:r>
      <w:r w:rsidRPr="006769CF">
        <w:t>:1</w:t>
      </w:r>
    </w:p>
    <w:p w:rsidR="001C48B3" w:rsidRPr="00674E78" w:rsidRDefault="001C48B3" w:rsidP="001C48B3">
      <w:r w:rsidRPr="00674E78">
        <w:t xml:space="preserve">The 'xsd' namespace </w:t>
      </w:r>
      <w:r w:rsidR="006D64BC" w:rsidRPr="00674E78">
        <w:t xml:space="preserve">prefix </w:t>
      </w:r>
      <w:r w:rsidRPr="00674E78">
        <w:t xml:space="preserve">is used in the present document to refer to the XML Schema data types defined in XML Schema [XMLSchema1, XMLSchema2]. The 'common' namespace </w:t>
      </w:r>
      <w:r w:rsidR="002E3CCF" w:rsidRPr="00674E78">
        <w:t xml:space="preserve">prefix </w:t>
      </w:r>
      <w:r w:rsidRPr="00674E78">
        <w:t>is used in the present document to refer to the data types defined in [REST</w:t>
      </w:r>
      <w:r w:rsidR="006762E9" w:rsidRPr="00674E78">
        <w:t>_NetAPI_</w:t>
      </w:r>
      <w:r w:rsidRPr="00674E78">
        <w:t xml:space="preserve">Common]. The use of </w:t>
      </w:r>
      <w:r w:rsidR="006D64BC" w:rsidRPr="00674E78">
        <w:t xml:space="preserve">namespace prefixes such as 'xsd' </w:t>
      </w:r>
      <w:r w:rsidRPr="00674E78">
        <w:t>is not semantically significant.</w:t>
      </w:r>
    </w:p>
    <w:p w:rsidR="00687153" w:rsidRPr="00674E78" w:rsidRDefault="00687153" w:rsidP="00687153">
      <w:pPr>
        <w:rPr>
          <w:lang w:val="en-US"/>
        </w:rPr>
      </w:pPr>
      <w:r w:rsidRPr="00674E78">
        <w:rPr>
          <w:lang w:val="en-US"/>
        </w:rPr>
        <w:t>The XML schema for the data structures defined in the section below is given in [REST_SUP_</w:t>
      </w:r>
      <w:r w:rsidR="006769CF" w:rsidRPr="00674E78">
        <w:rPr>
          <w:lang w:val="en-US"/>
        </w:rPr>
        <w:t>NMS</w:t>
      </w:r>
      <w:r w:rsidRPr="00674E78">
        <w:rPr>
          <w:lang w:val="en-US"/>
        </w:rPr>
        <w:t>].</w:t>
      </w:r>
    </w:p>
    <w:p w:rsidR="00E863F1" w:rsidRPr="009821F1" w:rsidRDefault="00185E47" w:rsidP="004A4BF0">
      <w:pPr>
        <w:pStyle w:val="Heading3"/>
        <w:rPr>
          <w:bCs/>
          <w:lang w:val="en-US"/>
        </w:rPr>
      </w:pPr>
      <w:bookmarkStart w:id="232" w:name="_Ref283827068"/>
      <w:bookmarkStart w:id="233" w:name="_Toc283846826"/>
      <w:bookmarkStart w:id="234" w:name="_Toc294513749"/>
      <w:bookmarkStart w:id="235" w:name="_Toc386202185"/>
      <w:bookmarkStart w:id="236" w:name="_Toc5904086"/>
      <w:r>
        <w:t>Structures</w:t>
      </w:r>
      <w:bookmarkEnd w:id="232"/>
      <w:bookmarkEnd w:id="233"/>
      <w:bookmarkEnd w:id="234"/>
      <w:bookmarkEnd w:id="235"/>
      <w:bookmarkEnd w:id="236"/>
    </w:p>
    <w:p w:rsidR="009C66A0" w:rsidRDefault="008119D7" w:rsidP="008119D7">
      <w:r>
        <w:t>The subsections of this section define the data structures used in th</w:t>
      </w:r>
      <w:r w:rsidR="00BB0202">
        <w:t xml:space="preserve">e </w:t>
      </w:r>
      <w:r w:rsidR="006769CF">
        <w:t>NMS</w:t>
      </w:r>
      <w:r w:rsidR="00BB0202">
        <w:t xml:space="preserve"> </w:t>
      </w:r>
      <w:r w:rsidR="00615B4D">
        <w:t>API.</w:t>
      </w:r>
    </w:p>
    <w:p w:rsidR="008119D7" w:rsidRDefault="008119D7" w:rsidP="008119D7">
      <w:r>
        <w:t>Some of the structures can be instantiated as so-called root elements.</w:t>
      </w:r>
    </w:p>
    <w:p w:rsidR="001A50AD" w:rsidRDefault="00621B0B" w:rsidP="001A50AD">
      <w:r w:rsidRPr="00E2695A">
        <w:t xml:space="preserve">For structures that contain elements which describe a user identifier, the statements in section </w:t>
      </w:r>
      <w:r w:rsidR="00615B4D">
        <w:fldChar w:fldCharType="begin"/>
      </w:r>
      <w:r w:rsidR="00615B4D">
        <w:instrText xml:space="preserve"> REF _Ref442441381 \r \h </w:instrText>
      </w:r>
      <w:r w:rsidR="00615B4D">
        <w:fldChar w:fldCharType="separate"/>
      </w:r>
      <w:r w:rsidR="00615B4D">
        <w:t>6</w:t>
      </w:r>
      <w:r w:rsidR="00615B4D">
        <w:fldChar w:fldCharType="end"/>
      </w:r>
      <w:r w:rsidR="00B74DEE">
        <w:t xml:space="preserve"> </w:t>
      </w:r>
      <w:r w:rsidRPr="004C649A">
        <w:t xml:space="preserve">regarding </w:t>
      </w:r>
      <w:r>
        <w:t xml:space="preserve">'tel', 'sip' and 'acr' URI schemes </w:t>
      </w:r>
      <w:r w:rsidRPr="004C649A">
        <w:t>apply.</w:t>
      </w:r>
    </w:p>
    <w:p w:rsidR="001A50AD" w:rsidRDefault="001A50AD" w:rsidP="001A50AD">
      <w:r>
        <w:t>For optional elements that contain lists (such as Folder.objects): if the list is absent it indicates only that the list is being omitted in this request or response, not that the list is necessarily empty.</w:t>
      </w:r>
    </w:p>
    <w:p w:rsidR="009A3014" w:rsidRPr="00C16C43" w:rsidRDefault="009A3014" w:rsidP="009A3014">
      <w:pPr>
        <w:pStyle w:val="Heading4"/>
        <w:rPr>
          <w:rFonts w:cs="Arial"/>
        </w:rPr>
      </w:pPr>
      <w:bookmarkStart w:id="237" w:name="_Toc357602555"/>
      <w:bookmarkStart w:id="238" w:name="_Toc386202186"/>
      <w:bookmarkStart w:id="239" w:name="_Ref390815745"/>
      <w:bookmarkStart w:id="240" w:name="_Ref527021700"/>
      <w:bookmarkStart w:id="241" w:name="_Ref5797688"/>
      <w:bookmarkStart w:id="242" w:name="_Ref5797707"/>
      <w:bookmarkStart w:id="243" w:name="_Toc5904087"/>
      <w:bookmarkStart w:id="244" w:name="_Toc283846827"/>
      <w:bookmarkStart w:id="245" w:name="_Toc294513750"/>
      <w:r w:rsidRPr="00C16C43">
        <w:rPr>
          <w:rFonts w:cs="Arial"/>
        </w:rPr>
        <w:t>Type: Object</w:t>
      </w:r>
      <w:bookmarkEnd w:id="237"/>
      <w:bookmarkEnd w:id="238"/>
      <w:bookmarkEnd w:id="239"/>
      <w:bookmarkEnd w:id="240"/>
      <w:bookmarkEnd w:id="241"/>
      <w:bookmarkEnd w:id="242"/>
      <w:bookmarkEnd w:id="243"/>
    </w:p>
    <w:p w:rsidR="009A3014" w:rsidRPr="00674E78" w:rsidRDefault="009A3014" w:rsidP="009A3014">
      <w:r w:rsidRPr="00674E78">
        <w:t>Individual object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8726CC" w:rsidP="00CB4CBF">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Resource URL of the parent f</w:t>
            </w:r>
            <w:r w:rsidR="00615B4D">
              <w:rPr>
                <w:rFonts w:ascii="Arial" w:hAnsi="Arial" w:cs="Arial"/>
              </w:rPr>
              <w:t>older that contains the object.</w:t>
            </w:r>
          </w:p>
          <w:p w:rsidR="000077E4" w:rsidRPr="008D5D85" w:rsidRDefault="000077E4" w:rsidP="000077E4">
            <w:pPr>
              <w:rPr>
                <w:rFonts w:ascii="Arial" w:hAnsi="Arial" w:cs="Arial"/>
              </w:rPr>
            </w:pPr>
            <w:r w:rsidRPr="008D5D85">
              <w:rPr>
                <w:rFonts w:ascii="Arial" w:hAnsi="Arial" w:cs="Arial"/>
              </w:rPr>
              <w:t>In object creation requests this element specifies the folder that will contain the new object.</w:t>
            </w:r>
          </w:p>
          <w:p w:rsidR="002B28F8" w:rsidRPr="008D5D85" w:rsidRDefault="002B28F8" w:rsidP="002B28F8">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0077E4" w:rsidRPr="008D5D85" w:rsidRDefault="000077E4" w:rsidP="000077E4">
            <w:pPr>
              <w:rPr>
                <w:rFonts w:ascii="Arial" w:hAnsi="Arial" w:cs="Arial"/>
              </w:rPr>
            </w:pPr>
            <w:r w:rsidRPr="008D5D85">
              <w:rPr>
                <w:rFonts w:ascii="Arial" w:hAnsi="Arial" w:cs="Arial"/>
              </w:rPr>
              <w:t>The server MUST include this element in responses.</w:t>
            </w:r>
          </w:p>
        </w:tc>
      </w:tr>
      <w:tr w:rsidR="008726CC"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lastRenderedPageBreak/>
              <w:t>parentFolderPath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The location in the hierarchical storage of the folder that contains this object.</w:t>
            </w:r>
          </w:p>
          <w:p w:rsidR="008726CC" w:rsidRPr="008D5D85" w:rsidRDefault="008726CC" w:rsidP="009749CA">
            <w:pPr>
              <w:rPr>
                <w:rFonts w:ascii="Arial" w:hAnsi="Arial" w:cs="Arial"/>
              </w:rPr>
            </w:pPr>
            <w:r w:rsidRPr="008D5D85">
              <w:rPr>
                <w:rFonts w:ascii="Arial" w:hAnsi="Arial" w:cs="Arial"/>
              </w:rPr>
              <w:t>In object creation requests this element specifies the folder that will contain the new object. The server will internally resolve the parentFolderPath to an equivalent of the parentFolder URL of the requested parent folder.</w:t>
            </w:r>
          </w:p>
          <w:p w:rsidR="002B28F8" w:rsidRPr="008D5D85" w:rsidRDefault="002B28F8" w:rsidP="009749CA">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6A7DCC" w:rsidRPr="008D5D85" w:rsidRDefault="006A7DCC" w:rsidP="009749CA">
            <w:pPr>
              <w:rPr>
                <w:rFonts w:ascii="Arial" w:hAnsi="Arial" w:cs="Arial"/>
              </w:rPr>
            </w:pPr>
            <w:r w:rsidRPr="008D5D85">
              <w:rPr>
                <w:rFonts w:ascii="Arial" w:hAnsi="Arial" w:cs="Arial"/>
              </w:rPr>
              <w:t>The server SHALL implicitly create any folder(s) (referred to by the parentFolderPath element) which do not already exist.</w:t>
            </w:r>
          </w:p>
          <w:p w:rsidR="008726CC" w:rsidRPr="008D5D85" w:rsidRDefault="008726CC" w:rsidP="009749CA">
            <w:pPr>
              <w:rPr>
                <w:rFonts w:ascii="Arial" w:hAnsi="Arial" w:cs="Arial"/>
              </w:rPr>
            </w:pPr>
            <w:r w:rsidRPr="008D5D85">
              <w:rPr>
                <w:rFonts w:ascii="Arial" w:hAnsi="Arial" w:cs="Arial"/>
              </w:rPr>
              <w:t>The server MUST NOT include this element in responses.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342E0" w:rsidP="00CB4CBF">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attributes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15813" w:rsidP="00CB4CBF">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flags associated with the object</w:t>
            </w:r>
            <w:r w:rsidR="00361667" w:rsidRPr="008D5D85">
              <w:rPr>
                <w:rFonts w:ascii="Arial" w:hAnsi="Arial" w:cs="Arial"/>
              </w:rPr>
              <w:t>.</w:t>
            </w:r>
          </w:p>
        </w:tc>
      </w:tr>
      <w:tr w:rsidR="00A6274A" w:rsidRPr="008D5D85" w:rsidTr="00A6274A">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Default="00A6274A" w:rsidP="00A6274A">
            <w:pPr>
              <w:rPr>
                <w:rFonts w:ascii="Arial" w:hAnsi="Arial" w:cs="Arial"/>
              </w:rPr>
            </w:pPr>
            <w:r>
              <w:rPr>
                <w:rFonts w:ascii="Arial" w:hAnsi="Arial" w:cs="Arial"/>
              </w:rPr>
              <w:t xml:space="preserve">List of IMDNs associated with the object. </w:t>
            </w:r>
          </w:p>
          <w:p w:rsidR="00A6274A" w:rsidRPr="008D5D85" w:rsidRDefault="00A6274A" w:rsidP="00A6274A">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615B4D" w:rsidP="00CB4CBF">
            <w:pPr>
              <w:rPr>
                <w:rFonts w:ascii="Arial" w:hAnsi="Arial" w:cs="Arial"/>
              </w:rPr>
            </w:pPr>
            <w:r>
              <w:rPr>
                <w:rFonts w:ascii="Arial" w:hAnsi="Arial" w:cs="Arial"/>
              </w:rPr>
              <w:t>Self referring URL.</w:t>
            </w:r>
          </w:p>
          <w:p w:rsidR="009A3014" w:rsidRPr="008D5D85" w:rsidRDefault="009A3014" w:rsidP="00CB4CBF">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The location of the object in the hierarchical storage</w:t>
            </w:r>
            <w:r w:rsidR="000077E4" w:rsidRPr="008D5D85">
              <w:rPr>
                <w:rFonts w:ascii="Arial" w:hAnsi="Arial" w:cs="Arial"/>
              </w:rPr>
              <w:t>.</w:t>
            </w:r>
          </w:p>
          <w:p w:rsidR="000D6B51" w:rsidRPr="008D5D85" w:rsidRDefault="000D6B51" w:rsidP="000D6B51">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p w:rsidR="000077E4" w:rsidRPr="008D5D85" w:rsidRDefault="000D6B51" w:rsidP="000077E4">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_Ref374277581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5.1.1</w:t>
            </w:r>
            <w:r w:rsidRPr="008D5D85">
              <w:rPr>
                <w:rFonts w:ascii="Arial" w:hAnsi="Arial" w:cs="Arial"/>
              </w:rPr>
              <w:fldChar w:fldCharType="end"/>
            </w:r>
            <w:r w:rsidR="0035690B" w:rsidRPr="008D5D85">
              <w:rPr>
                <w:rFonts w:ascii="Arial" w:hAnsi="Arial" w:cs="Arial"/>
              </w:rPr>
              <w:t xml:space="preserve"> </w:t>
            </w:r>
            <w:r w:rsidRPr="008D5D85">
              <w:rPr>
                <w:rFonts w:ascii="Arial" w:hAnsi="Arial" w:cs="Arial"/>
              </w:rPr>
              <w:t>for further information on how an object’s path is constructed.</w:t>
            </w:r>
          </w:p>
        </w:tc>
      </w:tr>
      <w:tr w:rsidR="00700FA5"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lastRenderedPageBreak/>
              <w:t>payloadURL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Information about the location of the entire payload.</w:t>
            </w:r>
          </w:p>
          <w:p w:rsidR="00700FA5" w:rsidRPr="008D5D85" w:rsidRDefault="00700FA5" w:rsidP="000C6939">
            <w:pPr>
              <w:rPr>
                <w:rFonts w:ascii="Arial" w:hAnsi="Arial" w:cs="Arial"/>
              </w:rPr>
            </w:pPr>
            <w:r w:rsidRPr="008D5D85">
              <w:rPr>
                <w:rFonts w:ascii="Arial" w:hAnsi="Arial" w:cs="Arial"/>
              </w:rPr>
              <w:t>The server MUST include this element if the object is non-empty unless the server determines that the payload can be represented using the inline method (see section </w:t>
            </w:r>
            <w:r w:rsidRPr="008D5D85">
              <w:rPr>
                <w:rFonts w:ascii="Arial" w:hAnsi="Arial" w:cs="Arial"/>
              </w:rPr>
              <w:fldChar w:fldCharType="begin"/>
            </w:r>
            <w:r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5.1.9</w:t>
            </w:r>
            <w:r w:rsidRPr="008D5D85">
              <w:rPr>
                <w:rFonts w:ascii="Arial" w:hAnsi="Arial" w:cs="Arial"/>
              </w:rPr>
              <w:fldChar w:fldCharType="end"/>
            </w:r>
            <w:r w:rsidRPr="008D5D85">
              <w:rPr>
                <w:rFonts w:ascii="Arial" w:hAnsi="Arial" w:cs="Arial"/>
              </w:rPr>
              <w:t>).</w:t>
            </w:r>
          </w:p>
          <w:p w:rsidR="00700FA5" w:rsidRPr="008D5D85" w:rsidRDefault="00700FA5" w:rsidP="000C6939">
            <w:pPr>
              <w:rPr>
                <w:rFonts w:ascii="Arial" w:hAnsi="Arial" w:cs="Arial"/>
              </w:rPr>
            </w:pPr>
            <w:r w:rsidRPr="008D5D85">
              <w:rPr>
                <w:rFonts w:ascii="Arial" w:hAnsi="Arial" w:cs="Arial"/>
              </w:rPr>
              <w:t>Otherwise, the server MUST omit this element.</w:t>
            </w:r>
          </w:p>
        </w:tc>
      </w:tr>
      <w:tr w:rsidR="00A14920"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lastRenderedPageBreak/>
              <w:t>payloadPart</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PayloadPartInfo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Information about individual payload parts.</w:t>
            </w:r>
          </w:p>
          <w:p w:rsidR="002F28E8" w:rsidRPr="008D5D85" w:rsidRDefault="002F28E8" w:rsidP="00F05BBE">
            <w:pPr>
              <w:rPr>
                <w:rFonts w:ascii="Arial" w:hAnsi="Arial" w:cs="Arial"/>
              </w:rPr>
            </w:pPr>
            <w:r w:rsidRPr="008D5D85">
              <w:rPr>
                <w:rFonts w:ascii="Arial" w:hAnsi="Arial" w:cs="Arial"/>
              </w:rPr>
              <w:t xml:space="preserve">This element </w:t>
            </w:r>
            <w:r w:rsidR="00FA2415">
              <w:rPr>
                <w:rFonts w:ascii="Arial" w:hAnsi="Arial" w:cs="Arial"/>
              </w:rPr>
              <w:t>MAY</w:t>
            </w:r>
            <w:r w:rsidRPr="008D5D85">
              <w:rPr>
                <w:rFonts w:ascii="Arial" w:hAnsi="Arial" w:cs="Arial"/>
              </w:rPr>
              <w:t xml:space="preserve"> be included in POST requests </w:t>
            </w:r>
            <w:r w:rsidRPr="008D5D85">
              <w:rPr>
                <w:rFonts w:ascii="Arial" w:hAnsi="Arial" w:cs="Arial"/>
                <w:bCs/>
              </w:rPr>
              <w:t xml:space="preserve">by the client </w:t>
            </w:r>
            <w:r w:rsidR="00FA2415">
              <w:rPr>
                <w:rFonts w:ascii="Arial" w:hAnsi="Arial" w:cs="Arial"/>
                <w:bCs/>
              </w:rPr>
              <w:t xml:space="preserve">(e.g. CPM uploading an object into NMS) or </w:t>
            </w:r>
            <w:r w:rsidRPr="008D5D85">
              <w:rPr>
                <w:rFonts w:ascii="Arial" w:hAnsi="Arial" w:cs="Arial"/>
                <w:bCs/>
              </w:rPr>
              <w:t>in responses by the server to the client</w:t>
            </w:r>
          </w:p>
          <w:p w:rsidR="00A14920" w:rsidRPr="008D5D85" w:rsidRDefault="00A14920" w:rsidP="00F05BBE">
            <w:pPr>
              <w:rPr>
                <w:rFonts w:ascii="Arial" w:hAnsi="Arial" w:cs="Arial"/>
              </w:rPr>
            </w:pPr>
            <w:r w:rsidRPr="008D5D85">
              <w:rPr>
                <w:rFonts w:ascii="Arial" w:hAnsi="Arial" w:cs="Arial"/>
              </w:rPr>
              <w:t>Number and content of payload parts:</w:t>
            </w:r>
          </w:p>
          <w:p w:rsidR="00266401" w:rsidRPr="008D5D85" w:rsidRDefault="00A14920" w:rsidP="00266401">
            <w:pPr>
              <w:numPr>
                <w:ilvl w:val="0"/>
                <w:numId w:val="15"/>
              </w:numPr>
              <w:rPr>
                <w:rFonts w:ascii="Arial" w:hAnsi="Arial" w:cs="Arial"/>
              </w:rPr>
            </w:pPr>
            <w:r w:rsidRPr="008D5D85">
              <w:rPr>
                <w:rFonts w:ascii="Arial" w:hAnsi="Arial" w:cs="Arial"/>
              </w:rPr>
              <w:t>If the object is empty, this element MUST be omitted.</w:t>
            </w:r>
          </w:p>
          <w:p w:rsidR="00A14920" w:rsidRPr="008D5D85" w:rsidRDefault="00266401" w:rsidP="00266401">
            <w:pPr>
              <w:numPr>
                <w:ilvl w:val="0"/>
                <w:numId w:val="15"/>
              </w:numPr>
              <w:rPr>
                <w:rFonts w:ascii="Arial" w:hAnsi="Arial" w:cs="Arial"/>
              </w:rPr>
            </w:pPr>
            <w:r w:rsidRPr="008D5D85">
              <w:rPr>
                <w:rFonts w:ascii="Arial" w:hAnsi="Arial" w:cs="Arial"/>
              </w:rPr>
              <w:t>If the server determine</w:t>
            </w:r>
            <w:r w:rsidR="009B1446" w:rsidRPr="008D5D85">
              <w:rPr>
                <w:rFonts w:ascii="Arial" w:hAnsi="Arial" w:cs="Arial"/>
              </w:rPr>
              <w:t>s</w:t>
            </w:r>
            <w:r w:rsidRPr="008D5D85">
              <w:rPr>
                <w:rFonts w:ascii="Arial" w:hAnsi="Arial" w:cs="Arial"/>
              </w:rPr>
              <w:t xml:space="preserve"> that the payload can be represented using the inline method (see section </w:t>
            </w:r>
            <w:r w:rsidR="00A271F2" w:rsidRPr="008D5D85">
              <w:rPr>
                <w:rFonts w:ascii="Arial" w:hAnsi="Arial" w:cs="Arial"/>
              </w:rPr>
              <w:fldChar w:fldCharType="begin"/>
            </w:r>
            <w:r w:rsidR="00A271F2"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00A271F2" w:rsidRPr="008D5D85">
              <w:rPr>
                <w:rFonts w:ascii="Arial" w:hAnsi="Arial" w:cs="Arial"/>
              </w:rPr>
            </w:r>
            <w:r w:rsidR="00A271F2" w:rsidRPr="008D5D85">
              <w:rPr>
                <w:rFonts w:ascii="Arial" w:hAnsi="Arial" w:cs="Arial"/>
              </w:rPr>
              <w:fldChar w:fldCharType="separate"/>
            </w:r>
            <w:r w:rsidR="00615B4D">
              <w:rPr>
                <w:rFonts w:ascii="Arial" w:hAnsi="Arial" w:cs="Arial"/>
              </w:rPr>
              <w:t>5.1.9</w:t>
            </w:r>
            <w:r w:rsidR="00A271F2" w:rsidRPr="008D5D85">
              <w:rPr>
                <w:rFonts w:ascii="Arial" w:hAnsi="Arial" w:cs="Arial"/>
              </w:rPr>
              <w:fldChar w:fldCharType="end"/>
            </w:r>
            <w:r w:rsidRPr="008D5D85">
              <w:rPr>
                <w:rFonts w:ascii="Arial" w:hAnsi="Arial" w:cs="Arial"/>
              </w:rPr>
              <w:t>) then this element MUST be omitted.</w:t>
            </w:r>
          </w:p>
          <w:p w:rsidR="00A14920" w:rsidRPr="008D5D85" w:rsidRDefault="00A14920" w:rsidP="00904E8C">
            <w:pPr>
              <w:numPr>
                <w:ilvl w:val="0"/>
                <w:numId w:val="15"/>
              </w:numPr>
              <w:rPr>
                <w:rFonts w:ascii="Arial" w:hAnsi="Arial" w:cs="Arial"/>
              </w:rPr>
            </w:pPr>
            <w:r w:rsidRPr="008D5D85">
              <w:rPr>
                <w:rFonts w:ascii="Arial" w:hAnsi="Arial" w:cs="Arial"/>
              </w:rPr>
              <w:t xml:space="preserve">If the object’s payload has </w:t>
            </w:r>
            <w:r w:rsidR="00904E8C" w:rsidRPr="008D5D85">
              <w:rPr>
                <w:rFonts w:ascii="Arial" w:hAnsi="Arial" w:cs="Arial"/>
              </w:rPr>
              <w:t xml:space="preserve">a multipart </w:t>
            </w:r>
            <w:r w:rsidRPr="008D5D85">
              <w:rPr>
                <w:rFonts w:ascii="Arial" w:hAnsi="Arial" w:cs="Arial"/>
              </w:rPr>
              <w:t xml:space="preserve">MIME type </w:t>
            </w:r>
            <w:r w:rsidR="007452A1" w:rsidRPr="008D5D85">
              <w:rPr>
                <w:rFonts w:ascii="Arial" w:hAnsi="Arial" w:cs="Arial"/>
              </w:rPr>
              <w:t>[RFC2046]</w:t>
            </w:r>
            <w:r w:rsidRPr="008D5D85">
              <w:rPr>
                <w:rFonts w:ascii="Arial" w:hAnsi="Arial" w:cs="Arial"/>
              </w:rPr>
              <w:t>, the first-level parts of the payload MUST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If the object’s payload is of another type which can be divided into a sequence of parts, those parts SHOULD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Otherwise,</w:t>
            </w:r>
            <w:r w:rsidR="000873AF" w:rsidRPr="008D5D85">
              <w:rPr>
                <w:rFonts w:ascii="Arial" w:hAnsi="Arial" w:cs="Arial"/>
              </w:rPr>
              <w:t xml:space="preserve"> this element MUST be omitted</w:t>
            </w:r>
            <w:r w:rsidRPr="008D5D85">
              <w:rPr>
                <w:rFonts w:ascii="Arial" w:hAnsi="Arial" w:cs="Arial"/>
              </w:rPr>
              <w:t>.</w:t>
            </w:r>
          </w:p>
          <w:p w:rsidR="00576781" w:rsidRPr="008D5D85" w:rsidRDefault="00A14920" w:rsidP="00576781">
            <w:pPr>
              <w:rPr>
                <w:rFonts w:ascii="Arial" w:hAnsi="Arial" w:cs="Arial"/>
              </w:rPr>
            </w:pPr>
            <w:r w:rsidRPr="008D5D85">
              <w:rPr>
                <w:rFonts w:ascii="Arial" w:hAnsi="Arial" w:cs="Arial"/>
              </w:rPr>
              <w:t xml:space="preserve">Only the first-level parts of the payload are represented as payload parts; for example, a nested </w:t>
            </w:r>
            <w:r w:rsidR="006759C3" w:rsidRPr="008D5D85">
              <w:rPr>
                <w:rFonts w:ascii="Arial" w:hAnsi="Arial" w:cs="Arial"/>
              </w:rPr>
              <w:t>“</w:t>
            </w:r>
            <w:r w:rsidRPr="008D5D85">
              <w:rPr>
                <w:rFonts w:ascii="Arial" w:hAnsi="Arial" w:cs="Arial"/>
              </w:rPr>
              <w:t>multipart/mixed</w:t>
            </w:r>
            <w:r w:rsidR="006759C3" w:rsidRPr="008D5D85">
              <w:rPr>
                <w:rFonts w:ascii="Arial" w:hAnsi="Arial" w:cs="Arial"/>
              </w:rPr>
              <w:t>”</w:t>
            </w:r>
            <w:r w:rsidRPr="008D5D85">
              <w:rPr>
                <w:rFonts w:ascii="Arial" w:hAnsi="Arial" w:cs="Arial"/>
              </w:rPr>
              <w:t xml:space="preserve"> part is represented as a single payload part, not a sequence of subparts.</w:t>
            </w:r>
          </w:p>
          <w:p w:rsidR="00FA2415" w:rsidRDefault="00576781" w:rsidP="00FA2415">
            <w:pPr>
              <w:rPr>
                <w:rFonts w:ascii="Arial" w:hAnsi="Arial" w:cs="Arial"/>
              </w:rPr>
            </w:pPr>
            <w:r w:rsidRPr="008D5D85">
              <w:rPr>
                <w:rFonts w:ascii="Arial" w:hAnsi="Arial" w:cs="Arial"/>
              </w:rPr>
              <w:t>The number of payload parts MAY be limited by the server.</w:t>
            </w:r>
          </w:p>
          <w:p w:rsidR="00FA2415" w:rsidRDefault="00FA2415" w:rsidP="00FA2415">
            <w:pPr>
              <w:rPr>
                <w:rFonts w:ascii="Arial" w:hAnsi="Arial" w:cs="Arial"/>
              </w:rPr>
            </w:pPr>
            <w:r>
              <w:rPr>
                <w:rFonts w:ascii="Arial" w:hAnsi="Arial" w:cs="Arial"/>
              </w:rPr>
              <w:t>Inclusion of payloadParts in POST request:</w:t>
            </w:r>
          </w:p>
          <w:p w:rsidR="00FA2415" w:rsidRDefault="00FA2415" w:rsidP="00FA2415">
            <w:pPr>
              <w:numPr>
                <w:ilvl w:val="0"/>
                <w:numId w:val="15"/>
              </w:numPr>
              <w:rPr>
                <w:rFonts w:ascii="Arial" w:hAnsi="Arial" w:cs="Arial"/>
              </w:rPr>
            </w:pPr>
            <w:r w:rsidRPr="009C36C9">
              <w:rPr>
                <w:rFonts w:ascii="Arial" w:hAnsi="Arial" w:cs="Arial" w:hint="eastAsia"/>
                <w:lang w:eastAsia="zh-CN"/>
              </w:rPr>
              <w:t xml:space="preserve">When this </w:t>
            </w:r>
            <w:r w:rsidRPr="009C36C9">
              <w:rPr>
                <w:rFonts w:ascii="Arial" w:hAnsi="Arial" w:cs="Arial"/>
                <w:lang w:eastAsia="zh-CN"/>
              </w:rPr>
              <w:t>element</w:t>
            </w:r>
            <w:r w:rsidRPr="009C36C9">
              <w:rPr>
                <w:rFonts w:ascii="Arial" w:hAnsi="Arial" w:cs="Arial" w:hint="eastAsia"/>
                <w:lang w:eastAsia="zh-CN"/>
              </w:rPr>
              <w:t xml:space="preserve"> is </w:t>
            </w:r>
            <w:r w:rsidRPr="009C36C9">
              <w:rPr>
                <w:rFonts w:ascii="Arial" w:hAnsi="Arial" w:cs="Arial"/>
                <w:lang w:eastAsia="zh-CN"/>
              </w:rPr>
              <w:t>p</w:t>
            </w:r>
            <w:r w:rsidRPr="00981348">
              <w:rPr>
                <w:rFonts w:ascii="Arial" w:hAnsi="Arial" w:cs="Arial"/>
                <w:lang w:eastAsia="zh-CN"/>
              </w:rPr>
              <w:t>resent</w:t>
            </w:r>
            <w:r w:rsidRPr="00981348">
              <w:rPr>
                <w:rFonts w:ascii="Arial" w:hAnsi="Arial" w:cs="Arial" w:hint="eastAsia"/>
                <w:lang w:eastAsia="zh-CN"/>
              </w:rPr>
              <w:t xml:space="preserve"> in </w:t>
            </w:r>
            <w:r>
              <w:rPr>
                <w:rFonts w:ascii="Arial" w:hAnsi="Arial" w:cs="Arial"/>
                <w:lang w:eastAsia="zh-CN"/>
              </w:rPr>
              <w:t>o</w:t>
            </w:r>
            <w:r w:rsidRPr="00981348">
              <w:rPr>
                <w:rFonts w:ascii="Arial" w:hAnsi="Arial" w:cs="Arial"/>
                <w:lang w:eastAsia="zh-CN"/>
              </w:rPr>
              <w:t xml:space="preserve">bject </w:t>
            </w:r>
            <w:r w:rsidRPr="00AF19B0">
              <w:rPr>
                <w:rFonts w:ascii="Arial" w:hAnsi="Arial" w:cs="Arial" w:hint="eastAsia"/>
                <w:lang w:eastAsia="zh-CN"/>
              </w:rPr>
              <w:t>resource</w:t>
            </w:r>
            <w:r w:rsidRPr="00AF19B0">
              <w:rPr>
                <w:rFonts w:ascii="Arial" w:hAnsi="Arial" w:cs="Arial"/>
                <w:lang w:eastAsia="zh-CN"/>
              </w:rPr>
              <w:t xml:space="preserve"> </w:t>
            </w:r>
            <w:r w:rsidRPr="00AF19B0">
              <w:rPr>
                <w:rFonts w:ascii="Arial" w:hAnsi="Arial" w:cs="Arial" w:hint="eastAsia"/>
                <w:lang w:eastAsia="zh-CN"/>
              </w:rPr>
              <w:t>creation</w:t>
            </w:r>
            <w:r w:rsidRPr="00981348">
              <w:rPr>
                <w:rFonts w:ascii="Arial" w:hAnsi="Arial" w:cs="Arial" w:hint="eastAsia"/>
                <w:lang w:eastAsia="zh-CN"/>
              </w:rPr>
              <w:t xml:space="preserve"> POST </w:t>
            </w:r>
            <w:r w:rsidRPr="002E379C">
              <w:rPr>
                <w:rFonts w:ascii="Arial" w:hAnsi="Arial" w:cs="Arial"/>
                <w:lang w:eastAsia="zh-CN"/>
              </w:rPr>
              <w:t>request</w:t>
            </w:r>
            <w:r w:rsidRPr="002E379C">
              <w:rPr>
                <w:rFonts w:ascii="Arial" w:hAnsi="Arial" w:cs="Arial" w:hint="eastAsia"/>
                <w:lang w:eastAsia="zh-CN"/>
              </w:rPr>
              <w:t xml:space="preserve">, </w:t>
            </w:r>
            <w:r w:rsidRPr="002E379C">
              <w:rPr>
                <w:rFonts w:ascii="Arial" w:hAnsi="Arial" w:cs="Arial"/>
                <w:lang w:eastAsia="zh-CN"/>
              </w:rPr>
              <w:t>the</w:t>
            </w:r>
            <w:r w:rsidRPr="00A8636D">
              <w:rPr>
                <w:rFonts w:ascii="Arial" w:hAnsi="Arial" w:cs="Arial"/>
                <w:lang w:eastAsia="zh-CN"/>
              </w:rPr>
              <w:t xml:space="preserve"> </w:t>
            </w:r>
            <w:r w:rsidRPr="00091920">
              <w:rPr>
                <w:rFonts w:ascii="Arial" w:hAnsi="Arial" w:cs="Arial"/>
                <w:lang w:eastAsia="zh-CN"/>
              </w:rPr>
              <w:t>“</w:t>
            </w:r>
            <w:r w:rsidRPr="00674F25">
              <w:rPr>
                <w:rFonts w:ascii="Arial" w:hAnsi="Arial" w:cs="Arial"/>
                <w:lang w:eastAsia="zh-CN"/>
              </w:rPr>
              <w:t>payloadPart.</w:t>
            </w:r>
            <w:r w:rsidRPr="0092322B">
              <w:rPr>
                <w:rFonts w:ascii="Arial" w:hAnsi="Arial" w:cs="Arial"/>
                <w:lang w:eastAsia="zh-CN"/>
              </w:rPr>
              <w:t>href</w:t>
            </w:r>
            <w:r w:rsidRPr="00853ACB">
              <w:rPr>
                <w:rFonts w:ascii="Arial" w:hAnsi="Arial" w:cs="Arial"/>
                <w:lang w:eastAsia="zh-CN"/>
              </w:rPr>
              <w:t>”</w:t>
            </w:r>
            <w:r w:rsidRPr="00853ACB">
              <w:rPr>
                <w:rFonts w:ascii="Arial" w:hAnsi="Arial" w:cs="Arial" w:hint="eastAsia"/>
                <w:lang w:eastAsia="zh-CN"/>
              </w:rPr>
              <w:t xml:space="preserve"> </w:t>
            </w:r>
            <w:r w:rsidRPr="00853ACB">
              <w:rPr>
                <w:rFonts w:ascii="Arial" w:hAnsi="Arial" w:cs="Arial"/>
                <w:lang w:eastAsia="zh-CN"/>
              </w:rPr>
              <w:t xml:space="preserve">link </w:t>
            </w:r>
            <w:r w:rsidRPr="00CA2670">
              <w:rPr>
                <w:rFonts w:ascii="Arial" w:hAnsi="Arial" w:cs="Arial" w:hint="eastAsia"/>
                <w:lang w:eastAsia="zh-CN"/>
              </w:rPr>
              <w:t xml:space="preserve">is </w:t>
            </w:r>
            <w:r w:rsidRPr="00190877">
              <w:rPr>
                <w:rFonts w:ascii="Arial" w:hAnsi="Arial" w:cs="Arial"/>
                <w:lang w:eastAsia="zh-CN"/>
              </w:rPr>
              <w:t xml:space="preserve">pointing to </w:t>
            </w:r>
            <w:r w:rsidRPr="007616E6">
              <w:rPr>
                <w:rFonts w:ascii="Arial" w:hAnsi="Arial" w:cs="Arial" w:hint="eastAsia"/>
                <w:lang w:eastAsia="zh-CN"/>
              </w:rPr>
              <w:t>t</w:t>
            </w:r>
            <w:r w:rsidRPr="007616E6">
              <w:rPr>
                <w:rFonts w:ascii="Arial" w:hAnsi="Arial" w:cs="Arial"/>
              </w:rPr>
              <w:t>he external repository from which the server can retrieve</w:t>
            </w:r>
            <w:r w:rsidRPr="007616E6">
              <w:rPr>
                <w:rFonts w:ascii="Arial" w:hAnsi="Arial" w:cs="Arial"/>
                <w:lang w:eastAsia="zh-CN"/>
              </w:rPr>
              <w:t xml:space="preserve"> the object’s content</w:t>
            </w:r>
            <w:r>
              <w:rPr>
                <w:rFonts w:ascii="Arial" w:hAnsi="Arial" w:cs="Arial"/>
                <w:lang w:eastAsia="zh-CN"/>
              </w:rPr>
              <w:t>.</w:t>
            </w:r>
          </w:p>
          <w:p w:rsidR="00FA2415" w:rsidRDefault="00FA2415" w:rsidP="00FA2415">
            <w:pPr>
              <w:numPr>
                <w:ilvl w:val="0"/>
                <w:numId w:val="15"/>
              </w:numPr>
              <w:rPr>
                <w:rFonts w:ascii="Arial" w:hAnsi="Arial" w:cs="Arial"/>
              </w:rPr>
            </w:pPr>
            <w:r w:rsidRPr="009C36C9">
              <w:rPr>
                <w:rFonts w:ascii="Arial" w:hAnsi="Arial" w:cs="Arial"/>
                <w:lang w:eastAsia="zh-CN"/>
              </w:rPr>
              <w:t xml:space="preserve">The client </w:t>
            </w:r>
            <w:r>
              <w:rPr>
                <w:rFonts w:ascii="Arial" w:hAnsi="Arial" w:cs="Arial"/>
                <w:lang w:eastAsia="zh-CN"/>
              </w:rPr>
              <w:t>MAY</w:t>
            </w:r>
            <w:r w:rsidRPr="009C36C9">
              <w:rPr>
                <w:rFonts w:ascii="Arial" w:hAnsi="Arial" w:cs="Arial"/>
                <w:lang w:eastAsia="zh-CN"/>
              </w:rPr>
              <w:t xml:space="preserve"> either </w:t>
            </w:r>
            <w:r>
              <w:rPr>
                <w:rFonts w:ascii="Arial" w:hAnsi="Arial" w:cs="Arial"/>
                <w:lang w:eastAsia="zh-CN"/>
              </w:rPr>
              <w:t>include</w:t>
            </w:r>
            <w:r w:rsidRPr="009C36C9">
              <w:rPr>
                <w:rFonts w:ascii="Arial" w:hAnsi="Arial" w:cs="Arial"/>
                <w:lang w:eastAsia="zh-CN"/>
              </w:rPr>
              <w:t xml:space="preserve"> this element </w:t>
            </w:r>
            <w:r w:rsidRPr="00981348">
              <w:rPr>
                <w:rFonts w:ascii="Arial" w:hAnsi="Arial" w:cs="Arial"/>
                <w:lang w:eastAsia="zh-CN"/>
              </w:rPr>
              <w:t xml:space="preserve">or </w:t>
            </w:r>
            <w:r>
              <w:rPr>
                <w:rFonts w:ascii="Arial" w:hAnsi="Arial" w:cs="Arial"/>
                <w:lang w:eastAsia="zh-CN"/>
              </w:rPr>
              <w:t>attach</w:t>
            </w:r>
            <w:r w:rsidRPr="00981348">
              <w:rPr>
                <w:rFonts w:ascii="Arial" w:hAnsi="Arial" w:cs="Arial"/>
                <w:lang w:eastAsia="zh-CN"/>
              </w:rPr>
              <w:t xml:space="preserve"> the content a</w:t>
            </w:r>
            <w:r w:rsidRPr="002E379C">
              <w:rPr>
                <w:rFonts w:ascii="Arial" w:hAnsi="Arial" w:cs="Arial"/>
                <w:lang w:eastAsia="zh-CN"/>
              </w:rPr>
              <w:t xml:space="preserve">s part of the body of the POST request during </w:t>
            </w:r>
            <w:r>
              <w:rPr>
                <w:rFonts w:ascii="Arial" w:hAnsi="Arial" w:cs="Arial"/>
                <w:lang w:eastAsia="zh-CN"/>
              </w:rPr>
              <w:t>o</w:t>
            </w:r>
            <w:r w:rsidRPr="00981348">
              <w:rPr>
                <w:rFonts w:ascii="Arial" w:hAnsi="Arial" w:cs="Arial"/>
                <w:lang w:eastAsia="zh-CN"/>
              </w:rPr>
              <w:t xml:space="preserve">bject </w:t>
            </w:r>
            <w:r w:rsidRPr="002E379C">
              <w:rPr>
                <w:rFonts w:ascii="Arial" w:hAnsi="Arial" w:cs="Arial"/>
                <w:lang w:eastAsia="zh-CN"/>
              </w:rPr>
              <w:t>resource creation.</w:t>
            </w:r>
          </w:p>
          <w:p w:rsidR="00A14920" w:rsidRPr="008D5D85" w:rsidRDefault="00FA2415" w:rsidP="00AB4220">
            <w:pPr>
              <w:numPr>
                <w:ilvl w:val="0"/>
                <w:numId w:val="15"/>
              </w:numPr>
              <w:rPr>
                <w:rFonts w:ascii="Arial" w:hAnsi="Arial" w:cs="Arial"/>
              </w:rPr>
            </w:pPr>
            <w:r w:rsidRPr="009C36C9">
              <w:rPr>
                <w:rFonts w:ascii="Arial" w:hAnsi="Arial" w:cs="Arial" w:hint="eastAsia"/>
                <w:lang w:eastAsia="zh-CN"/>
              </w:rPr>
              <w:t xml:space="preserve">If </w:t>
            </w:r>
            <w:r w:rsidRPr="00981348">
              <w:rPr>
                <w:rFonts w:ascii="Arial" w:hAnsi="Arial" w:cs="Arial"/>
                <w:lang w:eastAsia="zh-CN"/>
              </w:rPr>
              <w:t xml:space="preserve">this element </w:t>
            </w:r>
            <w:r w:rsidRPr="00981348">
              <w:rPr>
                <w:rFonts w:ascii="Arial" w:hAnsi="Arial" w:cs="Arial" w:hint="eastAsia"/>
                <w:lang w:eastAsia="zh-CN"/>
              </w:rPr>
              <w:t>is present</w:t>
            </w:r>
            <w:r w:rsidRPr="002E379C">
              <w:rPr>
                <w:rFonts w:ascii="Arial" w:hAnsi="Arial" w:cs="Arial"/>
                <w:lang w:eastAsia="zh-CN"/>
              </w:rPr>
              <w:t xml:space="preserve"> in POST</w:t>
            </w:r>
            <w:r w:rsidRPr="00A8636D">
              <w:rPr>
                <w:rFonts w:ascii="Arial" w:hAnsi="Arial" w:cs="Arial"/>
                <w:lang w:eastAsia="zh-CN"/>
              </w:rPr>
              <w:t xml:space="preserve"> request</w:t>
            </w:r>
            <w:r w:rsidRPr="00091920">
              <w:rPr>
                <w:rFonts w:ascii="Arial" w:hAnsi="Arial" w:cs="Arial" w:hint="eastAsia"/>
                <w:lang w:eastAsia="zh-CN"/>
              </w:rPr>
              <w:t xml:space="preserve">, </w:t>
            </w:r>
            <w:r w:rsidRPr="00674F25">
              <w:rPr>
                <w:rFonts w:ascii="Arial" w:hAnsi="Arial" w:cs="Arial"/>
                <w:lang w:eastAsia="zh-CN"/>
              </w:rPr>
              <w:t>it indicates</w:t>
            </w:r>
            <w:r w:rsidRPr="0092322B">
              <w:rPr>
                <w:rFonts w:ascii="Arial" w:hAnsi="Arial" w:cs="Arial" w:hint="eastAsia"/>
                <w:lang w:eastAsia="zh-CN"/>
              </w:rPr>
              <w:t xml:space="preserve"> that there is </w:t>
            </w:r>
            <w:r w:rsidRPr="00853ACB">
              <w:rPr>
                <w:rFonts w:ascii="Arial" w:hAnsi="Arial" w:cs="Arial"/>
                <w:lang w:eastAsia="zh-CN"/>
              </w:rPr>
              <w:t xml:space="preserve">no </w:t>
            </w:r>
            <w:r w:rsidRPr="00853ACB">
              <w:rPr>
                <w:rFonts w:ascii="Arial" w:hAnsi="Arial" w:cs="Arial" w:hint="eastAsia"/>
                <w:lang w:eastAsia="zh-CN"/>
              </w:rPr>
              <w:t xml:space="preserve">content </w:t>
            </w:r>
            <w:r>
              <w:rPr>
                <w:rFonts w:ascii="Arial" w:hAnsi="Arial" w:cs="Arial"/>
                <w:lang w:eastAsia="zh-CN"/>
              </w:rPr>
              <w:t>attached</w:t>
            </w:r>
            <w:r w:rsidRPr="00981348">
              <w:rPr>
                <w:rFonts w:ascii="Arial" w:hAnsi="Arial" w:cs="Arial" w:hint="eastAsia"/>
                <w:lang w:eastAsia="zh-CN"/>
              </w:rPr>
              <w:t xml:space="preserve"> in the request </w:t>
            </w:r>
            <w:r w:rsidRPr="002E379C">
              <w:rPr>
                <w:rFonts w:ascii="Arial" w:hAnsi="Arial" w:cs="Arial"/>
                <w:lang w:eastAsia="zh-CN"/>
              </w:rPr>
              <w:t>body</w:t>
            </w:r>
            <w:r w:rsidRPr="002E379C">
              <w:rPr>
                <w:rFonts w:ascii="Arial" w:hAnsi="Arial" w:cs="Arial" w:hint="eastAsia"/>
                <w:lang w:eastAsia="zh-CN"/>
              </w:rPr>
              <w:t>.</w:t>
            </w:r>
            <w:r w:rsidRPr="00A8636D">
              <w:rPr>
                <w:rFonts w:ascii="Arial" w:hAnsi="Arial" w:cs="Arial"/>
                <w:lang w:eastAsia="zh-CN"/>
              </w:rPr>
              <w:t xml:space="preserve"> </w:t>
            </w:r>
            <w:r w:rsidRPr="00091920">
              <w:rPr>
                <w:rFonts w:ascii="Arial" w:hAnsi="Arial" w:cs="Arial"/>
                <w:lang w:eastAsia="zh-CN"/>
              </w:rPr>
              <w:t>If</w:t>
            </w:r>
            <w:r w:rsidRPr="00674F25">
              <w:rPr>
                <w:rFonts w:ascii="Arial" w:hAnsi="Arial" w:cs="Arial"/>
                <w:lang w:eastAsia="zh-CN"/>
              </w:rPr>
              <w:t xml:space="preserve"> h</w:t>
            </w:r>
            <w:r w:rsidRPr="0092322B">
              <w:rPr>
                <w:rFonts w:ascii="Arial" w:hAnsi="Arial" w:cs="Arial"/>
                <w:lang w:eastAsia="zh-CN"/>
              </w:rPr>
              <w:t>owever,</w:t>
            </w:r>
            <w:r w:rsidRPr="00853ACB">
              <w:rPr>
                <w:rFonts w:ascii="Arial" w:hAnsi="Arial" w:cs="Arial"/>
                <w:lang w:eastAsia="zh-CN"/>
              </w:rPr>
              <w:t xml:space="preserve"> </w:t>
            </w:r>
            <w:r>
              <w:rPr>
                <w:rFonts w:ascii="Arial" w:hAnsi="Arial" w:cs="Arial"/>
                <w:lang w:eastAsia="zh-CN"/>
              </w:rPr>
              <w:t xml:space="preserve">the </w:t>
            </w:r>
            <w:r w:rsidRPr="002E379C">
              <w:rPr>
                <w:rFonts w:ascii="Arial" w:hAnsi="Arial" w:cs="Arial"/>
                <w:lang w:eastAsia="zh-CN"/>
              </w:rPr>
              <w:t>POST request con</w:t>
            </w:r>
            <w:r>
              <w:rPr>
                <w:rFonts w:ascii="Arial" w:hAnsi="Arial" w:cs="Arial"/>
                <w:lang w:eastAsia="zh-CN"/>
              </w:rPr>
              <w:t>t</w:t>
            </w:r>
            <w:r w:rsidRPr="002E379C">
              <w:rPr>
                <w:rFonts w:ascii="Arial" w:hAnsi="Arial" w:cs="Arial"/>
                <w:lang w:eastAsia="zh-CN"/>
              </w:rPr>
              <w:t xml:space="preserve">ains both </w:t>
            </w:r>
            <w:r w:rsidRPr="00A8636D">
              <w:rPr>
                <w:rFonts w:ascii="Arial" w:hAnsi="Arial" w:cs="Arial"/>
                <w:lang w:eastAsia="zh-CN"/>
              </w:rPr>
              <w:t>payloadPart</w:t>
            </w:r>
            <w:r w:rsidRPr="00091920">
              <w:rPr>
                <w:rFonts w:ascii="Arial" w:hAnsi="Arial" w:cs="Arial"/>
                <w:lang w:eastAsia="zh-CN"/>
              </w:rPr>
              <w:t xml:space="preserve"> </w:t>
            </w:r>
            <w:r w:rsidRPr="00674F25">
              <w:rPr>
                <w:rFonts w:ascii="Arial" w:hAnsi="Arial" w:cs="Arial"/>
                <w:lang w:eastAsia="zh-CN"/>
              </w:rPr>
              <w:t xml:space="preserve">element </w:t>
            </w:r>
            <w:r w:rsidRPr="0092322B">
              <w:rPr>
                <w:rFonts w:ascii="Arial" w:hAnsi="Arial" w:cs="Arial"/>
                <w:lang w:eastAsia="zh-CN"/>
              </w:rPr>
              <w:t>and</w:t>
            </w:r>
            <w:r w:rsidRPr="00853ACB">
              <w:rPr>
                <w:rFonts w:ascii="Arial" w:hAnsi="Arial" w:cs="Arial"/>
                <w:lang w:eastAsia="zh-CN"/>
              </w:rPr>
              <w:t xml:space="preserve"> the conten</w:t>
            </w:r>
            <w:r w:rsidRPr="00CA2670">
              <w:rPr>
                <w:rFonts w:ascii="Arial" w:hAnsi="Arial" w:cs="Arial"/>
                <w:lang w:eastAsia="zh-CN"/>
              </w:rPr>
              <w:t>t</w:t>
            </w:r>
            <w:r w:rsidRPr="00190877">
              <w:rPr>
                <w:rFonts w:ascii="Arial" w:hAnsi="Arial" w:cs="Arial"/>
                <w:lang w:eastAsia="zh-CN"/>
              </w:rPr>
              <w:t xml:space="preserve"> </w:t>
            </w:r>
            <w:r>
              <w:rPr>
                <w:rFonts w:ascii="Arial" w:hAnsi="Arial" w:cs="Arial"/>
                <w:lang w:eastAsia="zh-CN"/>
              </w:rPr>
              <w:t>(as part of</w:t>
            </w:r>
            <w:r w:rsidRPr="002E379C">
              <w:rPr>
                <w:rFonts w:ascii="Arial" w:hAnsi="Arial" w:cs="Arial"/>
                <w:lang w:eastAsia="zh-CN"/>
              </w:rPr>
              <w:t xml:space="preserve"> the body</w:t>
            </w:r>
            <w:r>
              <w:rPr>
                <w:rFonts w:ascii="Arial" w:hAnsi="Arial" w:cs="Arial"/>
                <w:lang w:eastAsia="zh-CN"/>
              </w:rPr>
              <w:t>)</w:t>
            </w:r>
            <w:r w:rsidRPr="002E379C">
              <w:rPr>
                <w:rFonts w:ascii="Arial" w:hAnsi="Arial" w:cs="Arial"/>
                <w:lang w:eastAsia="zh-CN"/>
              </w:rPr>
              <w:t xml:space="preserve">, the server SHALL ignore </w:t>
            </w:r>
            <w:r w:rsidRPr="00A8636D">
              <w:rPr>
                <w:rFonts w:ascii="Arial" w:hAnsi="Arial" w:cs="Arial"/>
                <w:lang w:eastAsia="zh-CN"/>
              </w:rPr>
              <w:t>the c</w:t>
            </w:r>
            <w:r w:rsidRPr="00091920">
              <w:rPr>
                <w:rFonts w:ascii="Arial" w:hAnsi="Arial" w:cs="Arial"/>
                <w:lang w:eastAsia="zh-CN"/>
              </w:rPr>
              <w:t>o</w:t>
            </w:r>
            <w:r w:rsidRPr="00674F25">
              <w:rPr>
                <w:rFonts w:ascii="Arial" w:hAnsi="Arial" w:cs="Arial"/>
                <w:lang w:eastAsia="zh-CN"/>
              </w:rPr>
              <w:t xml:space="preserve">ntent in the body and </w:t>
            </w:r>
            <w:r w:rsidRPr="0092322B">
              <w:rPr>
                <w:rFonts w:ascii="Arial" w:hAnsi="Arial" w:cs="Arial"/>
                <w:lang w:eastAsia="zh-CN"/>
              </w:rPr>
              <w:t xml:space="preserve">use </w:t>
            </w:r>
            <w:r w:rsidRPr="00853ACB">
              <w:rPr>
                <w:rFonts w:ascii="Arial" w:hAnsi="Arial" w:cs="Arial"/>
                <w:lang w:eastAsia="zh-CN"/>
              </w:rPr>
              <w:t xml:space="preserve">the payloadPart </w:t>
            </w:r>
            <w:r w:rsidRPr="00CA2670">
              <w:rPr>
                <w:rFonts w:ascii="Arial" w:hAnsi="Arial" w:cs="Arial"/>
                <w:lang w:eastAsia="zh-CN"/>
              </w:rPr>
              <w:t>element</w:t>
            </w:r>
            <w:r w:rsidRPr="00190877">
              <w:rPr>
                <w:rFonts w:ascii="Arial" w:hAnsi="Arial" w:cs="Arial"/>
                <w:lang w:eastAsia="zh-CN"/>
              </w:rPr>
              <w:t xml:space="preserve"> to ret</w:t>
            </w:r>
            <w:r>
              <w:rPr>
                <w:rFonts w:ascii="Arial" w:hAnsi="Arial" w:cs="Arial"/>
                <w:lang w:eastAsia="zh-CN"/>
              </w:rPr>
              <w:t>r</w:t>
            </w:r>
            <w:r w:rsidRPr="00190877">
              <w:rPr>
                <w:rFonts w:ascii="Arial" w:hAnsi="Arial" w:cs="Arial"/>
                <w:lang w:eastAsia="zh-CN"/>
              </w:rPr>
              <w:t>ieve the content</w:t>
            </w:r>
            <w:r w:rsidRPr="007616E6">
              <w:rPr>
                <w:rFonts w:ascii="Arial" w:hAnsi="Arial" w:cs="Arial" w:hint="eastAsia"/>
                <w:lang w:eastAsia="zh-CN"/>
              </w:rPr>
              <w:t>.</w:t>
            </w:r>
          </w:p>
        </w:tc>
      </w:tr>
      <w:tr w:rsidR="00AE6368"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lastRenderedPageBreak/>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Last mod-sequence value associated with the object.</w:t>
            </w:r>
          </w:p>
          <w:p w:rsidR="00AE6368" w:rsidRPr="008D5D85" w:rsidRDefault="004776F1" w:rsidP="00F05BBE">
            <w:pPr>
              <w:rPr>
                <w:rFonts w:ascii="Arial" w:hAnsi="Arial" w:cs="Arial"/>
              </w:rPr>
            </w:pPr>
            <w:r w:rsidRPr="008D5D85">
              <w:rPr>
                <w:rFonts w:ascii="Arial" w:hAnsi="Arial" w:cs="Arial"/>
              </w:rPr>
              <w:t xml:space="preserve">A </w:t>
            </w:r>
            <w:r w:rsidR="00AE6368" w:rsidRPr="008D5D85">
              <w:rPr>
                <w:rFonts w:ascii="Arial" w:hAnsi="Arial" w:cs="Arial"/>
              </w:rPr>
              <w:t xml:space="preserve">server </w:t>
            </w:r>
            <w:r w:rsidRPr="008D5D85">
              <w:rPr>
                <w:rFonts w:ascii="Arial" w:hAnsi="Arial" w:cs="Arial"/>
              </w:rPr>
              <w:t xml:space="preserve">supporting Strict Synchronization </w:t>
            </w:r>
            <w:r w:rsidR="00AE6368" w:rsidRPr="008D5D85">
              <w:rPr>
                <w:rFonts w:ascii="Arial" w:hAnsi="Arial" w:cs="Arial"/>
              </w:rPr>
              <w:t>MUST provide this element in responses to the client. The client MUST NOT provide this element in requests to the server.</w:t>
            </w:r>
          </w:p>
        </w:tc>
      </w:tr>
      <w:tr w:rsidR="00E15509"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CD3321"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_Ref385604455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E15509" w:rsidP="00012217">
            <w:pPr>
              <w:rPr>
                <w:rFonts w:ascii="Arial" w:hAnsi="Arial" w:cs="Arial"/>
              </w:rPr>
            </w:pPr>
            <w:r w:rsidRPr="008D5D85">
              <w:rPr>
                <w:rFonts w:ascii="Arial" w:hAnsi="Arial" w:cs="Arial"/>
              </w:rPr>
              <w:t xml:space="preserve">This element MAY be provided by the client in requests to the server. If it was supplied by the client when the object was created, it MUST be </w:t>
            </w:r>
            <w:r w:rsidR="00500EBD" w:rsidRPr="008D5D85">
              <w:rPr>
                <w:rFonts w:ascii="Arial" w:hAnsi="Arial" w:cs="Arial"/>
              </w:rPr>
              <w:t>returned unchanged</w:t>
            </w:r>
            <w:r w:rsidRPr="008D5D85">
              <w:rPr>
                <w:rFonts w:ascii="Arial" w:hAnsi="Arial" w:cs="Arial"/>
              </w:rPr>
              <w:t xml:space="preserve"> by the server in responses and notification requests to the client.</w:t>
            </w:r>
          </w:p>
          <w:p w:rsidR="00597C36" w:rsidRPr="008D5D85" w:rsidRDefault="00597C36" w:rsidP="00012217">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r w:rsidR="00500EBD"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 tag associated with the object, if any. See</w:t>
            </w:r>
            <w:r w:rsidR="007C3AB1" w:rsidRPr="008D5D85">
              <w:rPr>
                <w:rFonts w:ascii="Arial" w:hAnsi="Arial" w:cs="Arial"/>
              </w:rPr>
              <w:t xml:space="preserve"> </w:t>
            </w:r>
            <w:r w:rsidR="00117DAD" w:rsidRPr="008D5D85">
              <w:rPr>
                <w:rFonts w:ascii="Arial" w:hAnsi="Arial" w:cs="Arial"/>
              </w:rPr>
              <w:t>s</w:t>
            </w:r>
            <w:r w:rsidR="007C3AB1"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_Ref385604465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5.1.12.3</w:t>
            </w:r>
            <w:r w:rsidR="00CD3321" w:rsidRPr="008D5D85">
              <w:rPr>
                <w:rFonts w:ascii="Arial" w:hAnsi="Arial" w:cs="Arial"/>
              </w:rPr>
              <w:fldChar w:fldCharType="end"/>
            </w:r>
            <w:r w:rsidRPr="008D5D85">
              <w:rPr>
                <w:rFonts w:ascii="Arial" w:hAnsi="Arial" w:cs="Arial"/>
              </w:rPr>
              <w:t>.</w:t>
            </w:r>
          </w:p>
          <w:p w:rsidR="00500EBD" w:rsidRPr="008D5D85" w:rsidRDefault="00500EBD" w:rsidP="00162239">
            <w:pPr>
              <w:rPr>
                <w:rFonts w:ascii="Arial" w:hAnsi="Arial" w:cs="Arial"/>
              </w:rPr>
            </w:pPr>
            <w:r w:rsidRPr="008D5D85">
              <w:rPr>
                <w:rFonts w:ascii="Arial" w:hAnsi="Arial" w:cs="Arial"/>
              </w:rPr>
              <w:t>This element MAY be provided by the client in requests to the server. If it was supplied by the client when the object was created, it MUST be returned unchanged by the server in responses and notification requests to the client.</w:t>
            </w:r>
          </w:p>
          <w:p w:rsidR="00597C36" w:rsidRPr="008D5D85" w:rsidRDefault="00597C36" w:rsidP="007451E5">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bl>
    <w:p w:rsidR="009A3014" w:rsidRPr="00674E78" w:rsidRDefault="009A3014" w:rsidP="009A3014">
      <w:r w:rsidRPr="00674E78">
        <w:t>A root element named object of type Object is allowed in request and/or response bodies.</w:t>
      </w:r>
    </w:p>
    <w:p w:rsidR="00E15509" w:rsidRPr="00674E78" w:rsidRDefault="008726CC" w:rsidP="005C638B">
      <w:pPr>
        <w:pStyle w:val="AltNormal"/>
        <w:rPr>
          <w:rFonts w:ascii="Times New Roman" w:hAnsi="Times New Roman"/>
        </w:rPr>
      </w:pPr>
      <w:r w:rsidRPr="00674E78">
        <w:rPr>
          <w:rFonts w:ascii="Times New Roman" w:hAnsi="Times New Roman"/>
        </w:rPr>
        <w:t>XSD modelling uses a “choice” to select either parentFolder or parentFolderPath, but not both of them.</w:t>
      </w:r>
    </w:p>
    <w:p w:rsidR="009A3014" w:rsidRPr="00C16C43" w:rsidRDefault="009A3014" w:rsidP="009A3014">
      <w:pPr>
        <w:pStyle w:val="Heading4"/>
        <w:rPr>
          <w:rFonts w:cs="Arial"/>
        </w:rPr>
      </w:pPr>
      <w:bookmarkStart w:id="246" w:name="_Ref371955796"/>
      <w:bookmarkStart w:id="247" w:name="_Toc386202187"/>
      <w:bookmarkStart w:id="248" w:name="_Toc5904088"/>
      <w:r w:rsidRPr="00C16C43">
        <w:rPr>
          <w:rFonts w:cs="Arial"/>
        </w:rPr>
        <w:t>Type: ObjectList</w:t>
      </w:r>
      <w:bookmarkEnd w:id="246"/>
      <w:bookmarkEnd w:id="247"/>
      <w:bookmarkEnd w:id="248"/>
    </w:p>
    <w:p w:rsidR="009A3014" w:rsidRPr="00674E78" w:rsidRDefault="009A3014" w:rsidP="009A3014">
      <w:r w:rsidRPr="00674E78">
        <w:t>List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7451E5" w:rsidP="00CB4CBF">
            <w:pPr>
              <w:rPr>
                <w:rFonts w:ascii="Arial" w:hAnsi="Arial" w:cs="Arial"/>
              </w:rPr>
            </w:pPr>
            <w:r w:rsidRPr="008D5D85">
              <w:rPr>
                <w:rFonts w:ascii="Arial" w:hAnsi="Arial" w:cs="Arial"/>
              </w:rPr>
              <w:t>o</w:t>
            </w:r>
            <w:r w:rsidR="009A3014" w:rsidRPr="008D5D85">
              <w:rPr>
                <w:rFonts w:ascii="Arial" w:hAnsi="Arial" w:cs="Arial"/>
              </w:rPr>
              <w:t>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Object[0..unbounded]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C16C43">
              <w:rPr>
                <w:rFonts w:ascii="Arial" w:eastAsia="Batang" w:hAnsi="Arial" w:cs="Arial"/>
                <w:lang w:eastAsia="ko-KR"/>
              </w:rPr>
              <w:t>List of objects. Number of objects MAY be limited by the server.</w:t>
            </w:r>
          </w:p>
        </w:tc>
      </w:tr>
      <w:tr w:rsidR="00316982" w:rsidRPr="008D5D85" w:rsidTr="00494C9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16982" w:rsidRPr="008D5D85" w:rsidRDefault="007451E5" w:rsidP="00494C93">
            <w:pPr>
              <w:spacing w:before="0"/>
              <w:rPr>
                <w:rFonts w:ascii="Arial" w:hAnsi="Arial" w:cs="Arial"/>
              </w:rPr>
            </w:pPr>
            <w:r w:rsidRPr="008D5D85">
              <w:rPr>
                <w:rFonts w:ascii="Arial" w:hAnsi="Arial" w:cs="Arial"/>
              </w:rPr>
              <w:t>c</w:t>
            </w:r>
            <w:r w:rsidR="00316982" w:rsidRPr="008D5D85">
              <w:rPr>
                <w:rFonts w:ascii="Arial" w:hAnsi="Arial" w:cs="Arial"/>
              </w:rPr>
              <w:t>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If the list of objects is complete, this element is omitted.</w:t>
            </w:r>
          </w:p>
          <w:p w:rsidR="00316982" w:rsidRPr="008D5D85" w:rsidRDefault="00303C13" w:rsidP="00494C93">
            <w:pPr>
              <w:spacing w:before="0"/>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objects not included in the </w:t>
            </w:r>
            <w:r w:rsidR="003E04C3" w:rsidRPr="008D5D85">
              <w:rPr>
                <w:rFonts w:ascii="Arial" w:hAnsi="Arial" w:cs="Arial"/>
                <w:bCs/>
                <w:szCs w:val="22"/>
              </w:rPr>
              <w:t xml:space="preserve">response </w:t>
            </w:r>
            <w:r w:rsidRPr="008D5D85">
              <w:rPr>
                <w:rFonts w:ascii="Arial" w:hAnsi="Arial" w:cs="Arial"/>
              </w:rPr>
              <w:t xml:space="preserve">list, this element is included. The cursor value encapsulates information on these objects.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value in a subsequent request.</w:t>
            </w:r>
          </w:p>
          <w:p w:rsidR="003E04C3" w:rsidRPr="008D5D85" w:rsidRDefault="003E04C3" w:rsidP="00494C93">
            <w:pPr>
              <w:spacing w:before="0"/>
              <w:rPr>
                <w:rFonts w:ascii="Arial" w:hAnsi="Arial" w:cs="Arial"/>
              </w:rPr>
            </w:pPr>
            <w:r w:rsidRPr="008D5D85">
              <w:rPr>
                <w:rFonts w:ascii="Arial" w:hAnsi="Arial" w:cs="Arial"/>
              </w:rPr>
              <w:t xml:space="preserve">This element SHALL NOT be included in requests </w:t>
            </w:r>
            <w:r w:rsidRPr="008D5D85">
              <w:rPr>
                <w:rFonts w:ascii="Arial" w:hAnsi="Arial" w:cs="Arial"/>
                <w:bCs/>
                <w:szCs w:val="22"/>
              </w:rPr>
              <w:t>by the client but MAY be included in responses by the server.</w:t>
            </w:r>
          </w:p>
        </w:tc>
      </w:tr>
      <w:tr w:rsidR="004776F1" w:rsidRPr="008D5D85" w:rsidTr="004776F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creationCursor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 xml:space="preserve">An opaque string that enables the client to request retrieval of objects that were created in the store but not yet known to the client. See section </w:t>
            </w:r>
            <w:r w:rsidRPr="008D5D85">
              <w:rPr>
                <w:rFonts w:ascii="Arial" w:hAnsi="Arial" w:cs="Arial"/>
              </w:rPr>
              <w:fldChar w:fldCharType="begin"/>
            </w:r>
            <w:r w:rsidRPr="008D5D85">
              <w:rPr>
                <w:rFonts w:ascii="Arial" w:hAnsi="Arial" w:cs="Arial"/>
              </w:rPr>
              <w:instrText xml:space="preserve"> REF _Ref380467706 \r \h </w:instrText>
            </w:r>
            <w:r w:rsidRPr="008D5D85">
              <w:rPr>
                <w:rFonts w:ascii="Arial" w:hAnsi="Arial" w:cs="Arial"/>
              </w:rPr>
            </w:r>
            <w:r w:rsidRPr="008D5D85">
              <w:rPr>
                <w:rFonts w:ascii="Arial" w:hAnsi="Arial" w:cs="Arial"/>
              </w:rPr>
              <w:fldChar w:fldCharType="separate"/>
            </w:r>
            <w:r w:rsidR="00615B4D">
              <w:rPr>
                <w:rFonts w:ascii="Arial" w:hAnsi="Arial" w:cs="Arial"/>
              </w:rPr>
              <w:t>5.1.5.2</w:t>
            </w:r>
            <w:r w:rsidRPr="008D5D85">
              <w:rPr>
                <w:rFonts w:ascii="Arial" w:hAnsi="Arial" w:cs="Arial"/>
              </w:rPr>
              <w:fldChar w:fldCharType="end"/>
            </w:r>
            <w:r w:rsidRPr="008D5D85">
              <w:rPr>
                <w:rFonts w:ascii="Arial" w:hAnsi="Arial" w:cs="Arial"/>
              </w:rPr>
              <w:t xml:space="preserve"> for </w:t>
            </w:r>
            <w:r w:rsidRPr="008D5D85">
              <w:rPr>
                <w:rFonts w:ascii="Arial" w:hAnsi="Arial" w:cs="Arial"/>
              </w:rPr>
              <w:lastRenderedPageBreak/>
              <w:t xml:space="preserve">how to use the creationCursor value in a subsequent </w:t>
            </w:r>
            <w:r w:rsidR="001E23B4" w:rsidRPr="008D5D85">
              <w:rPr>
                <w:rFonts w:ascii="Arial" w:hAnsi="Arial" w:cs="Arial"/>
              </w:rPr>
              <w:t xml:space="preserve">CreatedObjects </w:t>
            </w:r>
            <w:r w:rsidRPr="008D5D85">
              <w:rPr>
                <w:rFonts w:ascii="Arial" w:hAnsi="Arial" w:cs="Arial"/>
              </w:rPr>
              <w:t>search request.</w:t>
            </w:r>
          </w:p>
          <w:p w:rsidR="004776F1" w:rsidRPr="008D5D85" w:rsidRDefault="004776F1" w:rsidP="00146393">
            <w:pPr>
              <w:spacing w:before="0"/>
              <w:rPr>
                <w:rFonts w:ascii="Arial" w:hAnsi="Arial" w:cs="Arial"/>
              </w:rPr>
            </w:pPr>
            <w:r w:rsidRPr="008D5D85">
              <w:rPr>
                <w:rFonts w:ascii="Arial" w:hAnsi="Arial" w:cs="Arial"/>
              </w:rPr>
              <w:t xml:space="preserve">This element MUST be returned in response to a </w:t>
            </w:r>
            <w:r w:rsidR="001E23B4" w:rsidRPr="008D5D85">
              <w:rPr>
                <w:rFonts w:ascii="Arial" w:hAnsi="Arial" w:cs="Arial"/>
              </w:rPr>
              <w:t xml:space="preserve">CreatedObjects </w:t>
            </w:r>
            <w:r w:rsidRPr="008D5D85">
              <w:rPr>
                <w:rFonts w:ascii="Arial" w:hAnsi="Arial" w:cs="Arial"/>
              </w:rPr>
              <w:t>search.</w:t>
            </w:r>
          </w:p>
        </w:tc>
      </w:tr>
    </w:tbl>
    <w:p w:rsidR="009A3014" w:rsidRPr="00674E78" w:rsidRDefault="009A3014" w:rsidP="009A3014">
      <w:r w:rsidRPr="00674E78">
        <w:lastRenderedPageBreak/>
        <w:t xml:space="preserve">A root element named objectList of type ObjectList is allowed in </w:t>
      </w:r>
      <w:r w:rsidR="003E04C3" w:rsidRPr="00674E78">
        <w:t xml:space="preserve">request and/or </w:t>
      </w:r>
      <w:r w:rsidRPr="00674E78">
        <w:t>response bodies.</w:t>
      </w:r>
    </w:p>
    <w:p w:rsidR="009A3014" w:rsidRPr="00C16C43" w:rsidRDefault="009A3014" w:rsidP="009A3014">
      <w:pPr>
        <w:pStyle w:val="Heading4"/>
        <w:rPr>
          <w:rFonts w:cs="Arial"/>
        </w:rPr>
      </w:pPr>
      <w:bookmarkStart w:id="249" w:name="_Toc357602559"/>
      <w:bookmarkStart w:id="250" w:name="_Toc386202190"/>
      <w:bookmarkStart w:id="251" w:name="_Toc5904089"/>
      <w:r w:rsidRPr="00C16C43">
        <w:rPr>
          <w:rFonts w:cs="Arial"/>
        </w:rPr>
        <w:t>Type: Flag</w:t>
      </w:r>
      <w:bookmarkEnd w:id="249"/>
      <w:bookmarkEnd w:id="250"/>
      <w:bookmarkEnd w:id="251"/>
    </w:p>
    <w:p w:rsidR="009A3014" w:rsidRPr="00674E78" w:rsidRDefault="009A3014" w:rsidP="009A3014">
      <w:r w:rsidRPr="00674E78">
        <w:t>Individual flag</w:t>
      </w:r>
    </w:p>
    <w:p w:rsidR="00065638" w:rsidRPr="00674E78" w:rsidRDefault="00065638" w:rsidP="009A3014">
      <w:r w:rsidRPr="00674E78">
        <w:t>Simple type derived from xsd:</w:t>
      </w:r>
      <w:r w:rsidR="00674E78">
        <w:t xml:space="preserve"> </w:t>
      </w:r>
      <w:r w:rsidRPr="00674E78">
        <w:t xml:space="preserve">string. Flag name (case </w:t>
      </w:r>
      <w:r w:rsidR="00E63427" w:rsidRPr="00674E78">
        <w:t>in</w:t>
      </w:r>
      <w:r w:rsidRPr="00674E78">
        <w:t xml:space="preserve">sensitive). See </w:t>
      </w:r>
      <w:r w:rsidRPr="00674E78">
        <w:fldChar w:fldCharType="begin"/>
      </w:r>
      <w:r w:rsidRPr="00674E78">
        <w:instrText xml:space="preserve"> REF _Ref374293582 \r \h </w:instrText>
      </w:r>
      <w:r w:rsidR="00674E78">
        <w:instrText xml:space="preserve"> \* MERGEFORMAT </w:instrText>
      </w:r>
      <w:r w:rsidRPr="00674E78">
        <w:fldChar w:fldCharType="separate"/>
      </w:r>
      <w:r w:rsidR="00615B4D">
        <w:t>Appendix H</w:t>
      </w:r>
      <w:r w:rsidRPr="00674E78">
        <w:fldChar w:fldCharType="end"/>
      </w:r>
      <w:r w:rsidRPr="00674E78">
        <w:t>.</w:t>
      </w:r>
      <w:r w:rsidR="00B10835" w:rsidRPr="00913AB6">
        <w:t xml:space="preserve"> </w:t>
      </w:r>
      <w:r w:rsidR="00B10835">
        <w:t>Requests for adding an unsupported Flag value</w:t>
      </w:r>
      <w:r w:rsidR="00B10835" w:rsidRPr="00913AB6">
        <w:t xml:space="preserve"> SHALL result in an appropriate Policy error by the server (e.g. POL2006; HTTP 403 Forbidden).</w:t>
      </w:r>
    </w:p>
    <w:p w:rsidR="00CD416C" w:rsidRPr="00674E78" w:rsidRDefault="00CD416C" w:rsidP="00CD416C">
      <w:bookmarkStart w:id="252" w:name="_Toc357602560"/>
      <w:r w:rsidRPr="00674E78">
        <w:t>A root element named flag of type Flag is allowed in request and/or response bodies.</w:t>
      </w:r>
    </w:p>
    <w:p w:rsidR="009A3014" w:rsidRPr="00C16C43" w:rsidRDefault="009A3014" w:rsidP="009A3014">
      <w:pPr>
        <w:pStyle w:val="Heading4"/>
        <w:rPr>
          <w:rFonts w:cs="Arial"/>
        </w:rPr>
      </w:pPr>
      <w:bookmarkStart w:id="253" w:name="_Toc386202191"/>
      <w:bookmarkStart w:id="254" w:name="_Toc5904090"/>
      <w:r w:rsidRPr="00C16C43">
        <w:rPr>
          <w:rFonts w:cs="Arial"/>
        </w:rPr>
        <w:t>Type: FlagList</w:t>
      </w:r>
      <w:bookmarkEnd w:id="252"/>
      <w:bookmarkEnd w:id="253"/>
      <w:bookmarkEnd w:id="254"/>
    </w:p>
    <w:p w:rsidR="009A3014" w:rsidRPr="00674E78" w:rsidRDefault="00615B4D" w:rsidP="009A3014">
      <w:r>
        <w:t>List of flags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45A25" w:rsidP="00CB4CBF">
            <w:pPr>
              <w:rPr>
                <w:rFonts w:ascii="Arial" w:hAnsi="Arial" w:cs="Arial"/>
              </w:rPr>
            </w:pPr>
            <w:r w:rsidRPr="008D5D85">
              <w:rPr>
                <w:rFonts w:ascii="Arial" w:hAnsi="Arial" w:cs="Arial"/>
              </w:rPr>
              <w:t>f</w:t>
            </w:r>
            <w:r w:rsidR="009A3014" w:rsidRPr="008D5D85">
              <w:rPr>
                <w:rFonts w:ascii="Arial" w:hAnsi="Arial" w:cs="Arial"/>
              </w:rPr>
              <w:t>lag</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10835" w:rsidRDefault="000952B4" w:rsidP="00B10835">
            <w:pPr>
              <w:rPr>
                <w:rFonts w:ascii="Arial" w:hAnsi="Arial" w:cs="Arial"/>
              </w:rPr>
            </w:pPr>
            <w:r w:rsidRPr="008D5D85">
              <w:rPr>
                <w:rFonts w:ascii="Arial" w:hAnsi="Arial" w:cs="Arial"/>
              </w:rPr>
              <w:t xml:space="preserve">Set </w:t>
            </w:r>
            <w:r w:rsidR="009A3014" w:rsidRPr="008D5D85">
              <w:rPr>
                <w:rFonts w:ascii="Arial" w:hAnsi="Arial" w:cs="Arial"/>
              </w:rPr>
              <w:t>of flags</w:t>
            </w:r>
            <w:r w:rsidR="00945A25" w:rsidRPr="008D5D85">
              <w:rPr>
                <w:rFonts w:ascii="Arial" w:hAnsi="Arial" w:cs="Arial"/>
              </w:rPr>
              <w:t>.</w:t>
            </w:r>
            <w:r w:rsidRPr="008D5D85">
              <w:rPr>
                <w:rFonts w:ascii="Arial" w:hAnsi="Arial" w:cs="Arial"/>
              </w:rPr>
              <w:t xml:space="preserve"> </w:t>
            </w:r>
            <w:r w:rsidR="0048332D" w:rsidRPr="008D5D85">
              <w:rPr>
                <w:rFonts w:ascii="Arial" w:hAnsi="Arial" w:cs="Arial"/>
              </w:rPr>
              <w:t xml:space="preserve">Flag names are case-insensitive. </w:t>
            </w:r>
            <w:r w:rsidRPr="008D5D85">
              <w:rPr>
                <w:rFonts w:ascii="Arial" w:hAnsi="Arial" w:cs="Arial"/>
              </w:rPr>
              <w:t xml:space="preserve">Duplicates are ignored and order is not preserved. </w:t>
            </w:r>
            <w:r w:rsidR="00D57331" w:rsidRPr="008D5D85">
              <w:rPr>
                <w:rFonts w:ascii="Arial" w:hAnsi="Arial" w:cs="Arial"/>
              </w:rPr>
              <w:t xml:space="preserve"> </w:t>
            </w:r>
            <w:r w:rsidR="006C4D52" w:rsidRPr="008D5D85">
              <w:rPr>
                <w:rFonts w:ascii="Arial" w:hAnsi="Arial" w:cs="Arial"/>
              </w:rPr>
              <w:fldChar w:fldCharType="begin"/>
            </w:r>
            <w:r w:rsidR="006C4D52" w:rsidRPr="008D5D85">
              <w:rPr>
                <w:rFonts w:ascii="Arial" w:hAnsi="Arial" w:cs="Arial"/>
              </w:rPr>
              <w:instrText xml:space="preserve"> REF _Ref374293503 \r \h </w:instrText>
            </w:r>
            <w:r w:rsidR="006C4D52" w:rsidRPr="008D5D85">
              <w:rPr>
                <w:rFonts w:ascii="Arial" w:hAnsi="Arial" w:cs="Arial"/>
              </w:rPr>
            </w:r>
            <w:r w:rsidR="006C4D52" w:rsidRPr="008D5D85">
              <w:rPr>
                <w:rFonts w:ascii="Arial" w:hAnsi="Arial" w:cs="Arial"/>
              </w:rPr>
              <w:fldChar w:fldCharType="separate"/>
            </w:r>
            <w:r w:rsidR="006D1CC4">
              <w:rPr>
                <w:rFonts w:ascii="Arial" w:hAnsi="Arial" w:cs="Arial"/>
              </w:rPr>
              <w:t>Appendix H</w:t>
            </w:r>
            <w:r w:rsidR="006C4D52" w:rsidRPr="008D5D85">
              <w:rPr>
                <w:rFonts w:ascii="Arial" w:hAnsi="Arial" w:cs="Arial"/>
              </w:rPr>
              <w:fldChar w:fldCharType="end"/>
            </w:r>
            <w:r w:rsidR="006C4D52" w:rsidRPr="008D5D85">
              <w:rPr>
                <w:rFonts w:ascii="Arial" w:hAnsi="Arial" w:cs="Arial"/>
              </w:rPr>
              <w:t xml:space="preserve"> </w:t>
            </w:r>
            <w:r w:rsidR="00945A25" w:rsidRPr="008D5D85">
              <w:rPr>
                <w:rFonts w:ascii="Arial" w:hAnsi="Arial" w:cs="Arial"/>
              </w:rPr>
              <w:t>defines the strings for flag names.</w:t>
            </w:r>
            <w:r w:rsidR="00576781" w:rsidRPr="008D5D85">
              <w:rPr>
                <w:rFonts w:ascii="Arial" w:hAnsi="Arial" w:cs="Arial"/>
              </w:rPr>
              <w:t xml:space="preserve"> The number of flags MAY be limited by the server.</w:t>
            </w:r>
          </w:p>
          <w:p w:rsidR="009A3014" w:rsidRPr="008D5D85" w:rsidRDefault="00B10835" w:rsidP="00B10835">
            <w:pPr>
              <w:rPr>
                <w:rFonts w:ascii="Arial" w:hAnsi="Arial" w:cs="Arial"/>
              </w:rPr>
            </w:pPr>
            <w:r w:rsidRPr="00913AB6">
              <w:rPr>
                <w:rFonts w:ascii="Arial" w:hAnsi="Arial" w:cs="Arial"/>
              </w:rPr>
              <w:t>Requests for adding unsupported Flag value</w:t>
            </w:r>
            <w:r>
              <w:rPr>
                <w:rFonts w:ascii="Arial" w:hAnsi="Arial" w:cs="Arial"/>
              </w:rPr>
              <w:t>(s)</w:t>
            </w:r>
            <w:r w:rsidRPr="00913AB6">
              <w:rPr>
                <w:rFonts w:ascii="Arial" w:hAnsi="Arial" w:cs="Arial"/>
              </w:rPr>
              <w:t xml:space="preserve"> SHALL result in an appropriate Policy error by the server (e.g. POL2006; HTTP 403 Forbidden).</w:t>
            </w:r>
          </w:p>
        </w:tc>
      </w:tr>
      <w:tr w:rsidR="00A65649" w:rsidRPr="008D5D85" w:rsidTr="00A6564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bookmarkStart w:id="255" w:name="_Toc357602561"/>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Self referring URL</w:t>
            </w:r>
            <w:r w:rsidR="00363D74" w:rsidRPr="008D5D85">
              <w:rPr>
                <w:rFonts w:ascii="Arial" w:hAnsi="Arial" w:cs="Arial"/>
              </w:rPr>
              <w:t>.</w:t>
            </w:r>
          </w:p>
          <w:p w:rsidR="00A65649" w:rsidRPr="008D5D85" w:rsidRDefault="00A65649" w:rsidP="00012217">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9A3014" w:rsidRPr="00674E78" w:rsidRDefault="009A3014" w:rsidP="009A3014">
      <w:r w:rsidRPr="00674E78">
        <w:t xml:space="preserve">A root element named </w:t>
      </w:r>
      <w:r w:rsidR="00E15813" w:rsidRPr="00674E78">
        <w:t>flag</w:t>
      </w:r>
      <w:r w:rsidR="00E04D94" w:rsidRPr="00674E78">
        <w:t xml:space="preserve">List </w:t>
      </w:r>
      <w:r w:rsidRPr="00674E78">
        <w:t>of type FlagList is allowed in request and/or response bodies.</w:t>
      </w:r>
    </w:p>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bookmarkStart w:id="256" w:name="_Ref374283156"/>
      <w:bookmarkStart w:id="257" w:name="_Toc386202192"/>
    </w:p>
    <w:p w:rsidR="009A3014" w:rsidRPr="00C16C43" w:rsidRDefault="009A3014" w:rsidP="009A3014">
      <w:pPr>
        <w:pStyle w:val="Heading4"/>
        <w:rPr>
          <w:rFonts w:cs="Arial"/>
        </w:rPr>
      </w:pPr>
      <w:bookmarkStart w:id="258" w:name="_Ref442448589"/>
      <w:bookmarkStart w:id="259" w:name="_Toc5904091"/>
      <w:r w:rsidRPr="00C16C43">
        <w:rPr>
          <w:rFonts w:cs="Arial"/>
        </w:rPr>
        <w:lastRenderedPageBreak/>
        <w:t>Type: Attribute</w:t>
      </w:r>
      <w:bookmarkEnd w:id="255"/>
      <w:bookmarkEnd w:id="256"/>
      <w:bookmarkEnd w:id="257"/>
      <w:bookmarkEnd w:id="258"/>
      <w:bookmarkEnd w:id="259"/>
    </w:p>
    <w:p w:rsidR="009A3014" w:rsidRPr="00674E78" w:rsidRDefault="009A3014" w:rsidP="009A3014">
      <w:r w:rsidRPr="00674E78">
        <w:t>Individual attribute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name</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940EAB" w:rsidRPr="008D5D85" w:rsidRDefault="009A3014" w:rsidP="00CB4CBF">
            <w:pPr>
              <w:rPr>
                <w:rFonts w:ascii="Arial" w:hAnsi="Arial" w:cs="Arial"/>
              </w:rPr>
            </w:pPr>
            <w:r w:rsidRPr="008D5D85">
              <w:rPr>
                <w:rFonts w:ascii="Arial" w:hAnsi="Arial" w:cs="Arial"/>
              </w:rPr>
              <w:t>Attribute name</w:t>
            </w:r>
            <w:r w:rsidR="00363D74" w:rsidRPr="008D5D85">
              <w:rPr>
                <w:rFonts w:ascii="Arial" w:hAnsi="Arial" w:cs="Arial"/>
              </w:rPr>
              <w:t>.</w:t>
            </w:r>
          </w:p>
          <w:p w:rsidR="00940EAB" w:rsidRPr="008D5D85" w:rsidRDefault="00940EAB" w:rsidP="00CB4CBF">
            <w:pPr>
              <w:rPr>
                <w:rFonts w:ascii="Arial" w:hAnsi="Arial" w:cs="Arial"/>
              </w:rPr>
            </w:pPr>
            <w:r w:rsidRPr="008D5D85">
              <w:rPr>
                <w:rFonts w:ascii="Arial" w:hAnsi="Arial" w:cs="Arial"/>
              </w:rPr>
              <w:t>Attribute names are case-insensitive: for example, the attribute names “Message-ID”, “Message-Id”, and “message-id” all refer to the same attribute.</w:t>
            </w:r>
          </w:p>
          <w:p w:rsidR="00342CB1" w:rsidRPr="008D5D85" w:rsidRDefault="00342CB1" w:rsidP="00342CB1">
            <w:pPr>
              <w:rPr>
                <w:rFonts w:ascii="Arial" w:hAnsi="Arial" w:cs="Arial"/>
              </w:rPr>
            </w:pPr>
            <w:r w:rsidRPr="008D5D85">
              <w:rPr>
                <w:rFonts w:ascii="Arial" w:hAnsi="Arial" w:cs="Arial"/>
              </w:rPr>
              <w:t xml:space="preserve">If a client assigns Folder attribute with similar semantics to one of the attributes specified in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 then it SHOULD use the name specified there.</w:t>
            </w:r>
          </w:p>
          <w:p w:rsidR="00342CB1" w:rsidRPr="008D5D85" w:rsidRDefault="00342CB1" w:rsidP="00342CB1">
            <w:pPr>
              <w:rPr>
                <w:rFonts w:ascii="Arial" w:hAnsi="Arial" w:cs="Arial"/>
              </w:rPr>
            </w:pPr>
            <w:r w:rsidRPr="008D5D85">
              <w:rPr>
                <w:rFonts w:ascii="Arial" w:hAnsi="Arial" w:cs="Arial"/>
              </w:rPr>
              <w:t>Attributes with different semantics can be assigned and named at the discretion of the client.</w:t>
            </w:r>
          </w:p>
          <w:p w:rsidR="000B0C98" w:rsidRPr="008D5D85" w:rsidRDefault="00342CB1" w:rsidP="000B0C98">
            <w:pPr>
              <w:rPr>
                <w:rFonts w:ascii="Arial" w:hAnsi="Arial" w:cs="Arial"/>
              </w:rPr>
            </w:pPr>
            <w:r w:rsidRPr="008D5D85">
              <w:rPr>
                <w:rFonts w:ascii="Arial" w:hAnsi="Arial" w:cs="Arial"/>
              </w:rPr>
              <w:t xml:space="preserve">Attribute names for use in RCS profiles are included in Informative </w:t>
            </w:r>
            <w:r w:rsidRPr="008D5D85">
              <w:rPr>
                <w:rFonts w:ascii="Arial" w:hAnsi="Arial" w:cs="Arial"/>
              </w:rPr>
              <w:fldChar w:fldCharType="begin"/>
            </w:r>
            <w:r w:rsidRPr="008D5D85">
              <w:rPr>
                <w:rFonts w:ascii="Arial" w:hAnsi="Arial" w:cs="Arial"/>
              </w:rPr>
              <w:instrText xml:space="preserve"> REF _Ref374293631 \r \h </w:instrText>
            </w:r>
            <w:r w:rsidRPr="008D5D85">
              <w:rPr>
                <w:rFonts w:ascii="Arial" w:hAnsi="Arial" w:cs="Arial"/>
              </w:rPr>
            </w:r>
            <w:r w:rsidRPr="008D5D85">
              <w:rPr>
                <w:rFonts w:ascii="Arial" w:hAnsi="Arial" w:cs="Arial"/>
              </w:rPr>
              <w:fldChar w:fldCharType="separate"/>
            </w:r>
            <w:r w:rsidR="00615B4D">
              <w:rPr>
                <w:rFonts w:ascii="Arial" w:hAnsi="Arial" w:cs="Arial"/>
              </w:rPr>
              <w:t>Appendix I</w:t>
            </w:r>
            <w:r w:rsidRPr="008D5D85">
              <w:rPr>
                <w:rFonts w:ascii="Arial" w:hAnsi="Arial" w:cs="Arial"/>
              </w:rPr>
              <w:fldChar w:fldCharType="end"/>
            </w:r>
            <w:r w:rsidRPr="008D5D85">
              <w:rPr>
                <w:rFonts w:ascii="Arial" w:hAnsi="Arial" w:cs="Arial"/>
              </w:rPr>
              <w:t xml:space="preserve"> (for objects) and Appendix K (for folders).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value</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r w:rsidR="00DD425A" w:rsidRPr="008D5D85">
              <w:rPr>
                <w:rFonts w:ascii="Arial" w:hAnsi="Arial" w:cs="Arial"/>
              </w:rPr>
              <w:t>[0..unbounded]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0EAB" w:rsidRPr="008D5D85" w:rsidRDefault="00940EAB" w:rsidP="00940EAB">
            <w:pPr>
              <w:rPr>
                <w:rFonts w:ascii="Arial" w:hAnsi="Arial" w:cs="Arial"/>
              </w:rPr>
            </w:pPr>
            <w:r w:rsidRPr="008D5D85">
              <w:rPr>
                <w:rFonts w:ascii="Arial" w:hAnsi="Arial" w:cs="Arial"/>
              </w:rPr>
              <w:t xml:space="preserve">Unless otherwise stated, attribute values are case-sensitive. </w:t>
            </w:r>
            <w:r w:rsidR="00DD425A" w:rsidRPr="008D5D85">
              <w:rPr>
                <w:rFonts w:ascii="Arial" w:hAnsi="Arial" w:cs="Arial"/>
              </w:rPr>
              <w:t>The server SHOULD preserve the order of the values.</w:t>
            </w:r>
          </w:p>
          <w:p w:rsidR="009A3014" w:rsidRPr="008D5D85" w:rsidRDefault="00940EAB" w:rsidP="00CB4CBF">
            <w:pPr>
              <w:rPr>
                <w:rFonts w:ascii="Arial" w:hAnsi="Arial" w:cs="Arial"/>
              </w:rPr>
            </w:pPr>
            <w:r w:rsidRPr="008D5D85">
              <w:rPr>
                <w:rFonts w:ascii="Arial" w:hAnsi="Arial" w:cs="Arial"/>
              </w:rPr>
              <w:t>Attribute values MUST be unencoded Unicode strings; for example, any transfer encoding such as [RFC2047] must be removed.</w:t>
            </w:r>
            <w:r w:rsidRPr="008D5D85">
              <w:rPr>
                <w:rFonts w:ascii="Arial" w:hAnsi="Arial" w:cs="Arial"/>
              </w:rPr>
              <w:br/>
            </w:r>
            <w:r w:rsidRPr="008D5D85">
              <w:rPr>
                <w:rFonts w:ascii="Arial" w:hAnsi="Arial" w:cs="Arial"/>
              </w:rPr>
              <w:br/>
              <w:t xml:space="preserve">For example, the [RFC5322]-format header “To: =?ISO-8859-1?Q?Keld_J=F8rn_Simonsen?= keld@dkuug.dk” </w:t>
            </w:r>
            <w:r w:rsidRPr="008D5D85">
              <w:rPr>
                <w:rFonts w:ascii="Arial" w:hAnsi="Arial" w:cs="Arial"/>
              </w:rPr>
              <w:br/>
              <w:t>must be presented to NMS as: “&lt;attribute&gt;&lt;name&gt;To&lt;/name&gt;&lt;value&gt;Keld Jørn Simonsen &amp;#60;keld@dkuug.dk&amp;#62;&lt;/value&gt;&lt;/attribute&gt;”.</w:t>
            </w:r>
          </w:p>
          <w:p w:rsidR="00125595" w:rsidRPr="008D5D85" w:rsidRDefault="00125595" w:rsidP="003E452A">
            <w:pPr>
              <w:rPr>
                <w:rFonts w:ascii="Arial" w:hAnsi="Arial" w:cs="Arial"/>
              </w:rPr>
            </w:pPr>
            <w:r w:rsidRPr="008D5D85">
              <w:rPr>
                <w:rFonts w:ascii="Arial" w:hAnsi="Arial" w:cs="Arial"/>
              </w:rPr>
              <w:t>The attributes search method (see section</w:t>
            </w:r>
            <w:r w:rsidR="005C69D1" w:rsidRPr="008D5D85">
              <w:rPr>
                <w:rFonts w:ascii="Arial" w:hAnsi="Arial" w:cs="Arial"/>
              </w:rPr>
              <w:t xml:space="preserve">s </w:t>
            </w:r>
            <w:r w:rsidR="005C69D1" w:rsidRPr="008D5D85">
              <w:rPr>
                <w:rFonts w:ascii="Arial" w:hAnsi="Arial" w:cs="Arial"/>
              </w:rPr>
              <w:fldChar w:fldCharType="begin"/>
            </w:r>
            <w:r w:rsidR="005C69D1" w:rsidRPr="008D5D85">
              <w:rPr>
                <w:rFonts w:ascii="Arial" w:hAnsi="Arial" w:cs="Arial"/>
              </w:rPr>
              <w:instrText xml:space="preserve"> REF _Ref386151209 \r \h </w:instrText>
            </w:r>
            <w:r w:rsidR="005C69D1" w:rsidRPr="008D5D85">
              <w:rPr>
                <w:rFonts w:ascii="Arial" w:hAnsi="Arial" w:cs="Arial"/>
              </w:rPr>
            </w:r>
            <w:r w:rsidR="005C69D1" w:rsidRPr="008D5D85">
              <w:rPr>
                <w:rFonts w:ascii="Arial" w:hAnsi="Arial" w:cs="Arial"/>
              </w:rPr>
              <w:fldChar w:fldCharType="separate"/>
            </w:r>
            <w:r w:rsidR="00615B4D">
              <w:rPr>
                <w:rFonts w:ascii="Arial" w:hAnsi="Arial" w:cs="Arial"/>
              </w:rPr>
              <w:t>5.3.2.19</w:t>
            </w:r>
            <w:r w:rsidR="005C69D1" w:rsidRPr="008D5D85">
              <w:rPr>
                <w:rFonts w:ascii="Arial" w:hAnsi="Arial" w:cs="Arial"/>
              </w:rPr>
              <w:fldChar w:fldCharType="end"/>
            </w:r>
            <w:r w:rsidR="005C69D1" w:rsidRPr="008D5D85">
              <w:rPr>
                <w:rFonts w:ascii="Arial" w:hAnsi="Arial" w:cs="Arial"/>
              </w:rPr>
              <w:t xml:space="preserve"> and</w:t>
            </w:r>
            <w:r w:rsidRPr="008D5D85">
              <w:rPr>
                <w:rFonts w:ascii="Arial" w:hAnsi="Arial" w:cs="Arial"/>
              </w:rPr>
              <w:t xml:space="preserve"> </w:t>
            </w:r>
            <w:r w:rsidR="00F455F7" w:rsidRPr="008D5D85">
              <w:rPr>
                <w:rFonts w:ascii="Arial" w:hAnsi="Arial" w:cs="Arial"/>
              </w:rPr>
              <w:fldChar w:fldCharType="begin"/>
            </w:r>
            <w:r w:rsidR="00F455F7" w:rsidRPr="008D5D85">
              <w:rPr>
                <w:rFonts w:ascii="Arial" w:hAnsi="Arial" w:cs="Arial"/>
              </w:rPr>
              <w:instrText xml:space="preserve"> REF _Ref382584014 \r \h </w:instrText>
            </w:r>
            <w:r w:rsidR="00F455F7" w:rsidRPr="008D5D85">
              <w:rPr>
                <w:rFonts w:ascii="Arial" w:hAnsi="Arial" w:cs="Arial"/>
              </w:rPr>
            </w:r>
            <w:r w:rsidR="00F455F7" w:rsidRPr="008D5D85">
              <w:rPr>
                <w:rFonts w:ascii="Arial" w:hAnsi="Arial" w:cs="Arial"/>
              </w:rPr>
              <w:fldChar w:fldCharType="separate"/>
            </w:r>
            <w:r w:rsidR="00615B4D">
              <w:rPr>
                <w:rFonts w:ascii="Arial" w:hAnsi="Arial" w:cs="Arial"/>
              </w:rPr>
              <w:t>5.3.3.1</w:t>
            </w:r>
            <w:r w:rsidR="00F455F7" w:rsidRPr="008D5D85">
              <w:rPr>
                <w:rFonts w:ascii="Arial" w:hAnsi="Arial" w:cs="Arial"/>
              </w:rPr>
              <w:fldChar w:fldCharType="end"/>
            </w:r>
            <w:r w:rsidRPr="008D5D85">
              <w:rPr>
                <w:rFonts w:ascii="Arial" w:hAnsi="Arial" w:cs="Arial"/>
              </w:rPr>
              <w:t xml:space="preserve">) can only </w:t>
            </w:r>
            <w:r w:rsidR="005C69D1" w:rsidRPr="008D5D85">
              <w:rPr>
                <w:rFonts w:ascii="Arial" w:hAnsi="Arial" w:cs="Arial"/>
              </w:rPr>
              <w:t xml:space="preserve">be used </w:t>
            </w:r>
            <w:r w:rsidRPr="008D5D85">
              <w:rPr>
                <w:rFonts w:ascii="Arial" w:hAnsi="Arial" w:cs="Arial"/>
              </w:rPr>
              <w:t xml:space="preserve">for attributes </w:t>
            </w:r>
            <w:r w:rsidR="005C69D1" w:rsidRPr="008D5D85">
              <w:rPr>
                <w:rFonts w:ascii="Arial" w:hAnsi="Arial" w:cs="Arial"/>
              </w:rPr>
              <w:t xml:space="preserve">which have </w:t>
            </w:r>
            <w:r w:rsidRPr="008D5D85">
              <w:rPr>
                <w:rFonts w:ascii="Arial" w:hAnsi="Arial" w:cs="Arial"/>
              </w:rPr>
              <w:t>values</w:t>
            </w:r>
            <w:r w:rsidR="005C69D1" w:rsidRPr="008D5D85">
              <w:rPr>
                <w:rFonts w:ascii="Arial" w:hAnsi="Arial" w:cs="Arial"/>
              </w:rPr>
              <w:t xml:space="preserve">. That is, searching for the presence of an attribute (i.e. which does not have a value) is not possible </w:t>
            </w:r>
            <w:r w:rsidRPr="008D5D85">
              <w:rPr>
                <w:rFonts w:ascii="Arial" w:hAnsi="Arial" w:cs="Arial"/>
              </w:rPr>
              <w:t>in the current (v1.0) NMS API release. Hence, attribute value needs to be present where this search method is expected.</w:t>
            </w:r>
          </w:p>
        </w:tc>
      </w:tr>
    </w:tbl>
    <w:p w:rsidR="009A3014" w:rsidRPr="00C16C43" w:rsidRDefault="009A3014" w:rsidP="009A3014">
      <w:pPr>
        <w:pStyle w:val="Heading4"/>
        <w:rPr>
          <w:rFonts w:cs="Arial"/>
        </w:rPr>
      </w:pPr>
      <w:bookmarkStart w:id="260" w:name="_Toc390880575"/>
      <w:bookmarkStart w:id="261" w:name="_Toc390884536"/>
      <w:bookmarkStart w:id="262" w:name="_Toc390885005"/>
      <w:bookmarkStart w:id="263" w:name="_Toc390951442"/>
      <w:bookmarkStart w:id="264" w:name="_Toc391310721"/>
      <w:bookmarkStart w:id="265" w:name="_Toc391358197"/>
      <w:bookmarkStart w:id="266" w:name="_Toc390880576"/>
      <w:bookmarkStart w:id="267" w:name="_Toc390884537"/>
      <w:bookmarkStart w:id="268" w:name="_Toc390885006"/>
      <w:bookmarkStart w:id="269" w:name="_Toc390951443"/>
      <w:bookmarkStart w:id="270" w:name="_Toc391310722"/>
      <w:bookmarkStart w:id="271" w:name="_Toc391358198"/>
      <w:bookmarkStart w:id="272" w:name="_Toc357602562"/>
      <w:bookmarkStart w:id="273" w:name="_Toc386202193"/>
      <w:bookmarkStart w:id="274" w:name="_Toc5904092"/>
      <w:bookmarkEnd w:id="260"/>
      <w:bookmarkEnd w:id="261"/>
      <w:bookmarkEnd w:id="262"/>
      <w:bookmarkEnd w:id="263"/>
      <w:bookmarkEnd w:id="264"/>
      <w:bookmarkEnd w:id="265"/>
      <w:bookmarkEnd w:id="266"/>
      <w:bookmarkEnd w:id="267"/>
      <w:bookmarkEnd w:id="268"/>
      <w:bookmarkEnd w:id="269"/>
      <w:bookmarkEnd w:id="270"/>
      <w:bookmarkEnd w:id="271"/>
      <w:r w:rsidRPr="00C16C43">
        <w:rPr>
          <w:rFonts w:cs="Arial"/>
        </w:rPr>
        <w:t>Type: AttributeList</w:t>
      </w:r>
      <w:bookmarkEnd w:id="272"/>
      <w:bookmarkEnd w:id="273"/>
      <w:bookmarkEnd w:id="274"/>
    </w:p>
    <w:p w:rsidR="009A3014" w:rsidRPr="00674E78" w:rsidRDefault="009A3014" w:rsidP="009A3014">
      <w:r w:rsidRPr="00674E78">
        <w:t>List of attributes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791417" w:rsidRPr="008D5D85" w:rsidRDefault="009A3014" w:rsidP="00791417">
            <w:pPr>
              <w:rPr>
                <w:rFonts w:ascii="Arial" w:hAnsi="Arial" w:cs="Arial"/>
              </w:rPr>
            </w:pPr>
            <w:r w:rsidRPr="008D5D85">
              <w:rPr>
                <w:rFonts w:ascii="Arial" w:hAnsi="Arial" w:cs="Arial"/>
              </w:rPr>
              <w:t>List of attributes</w:t>
            </w:r>
            <w:r w:rsidR="00363D74" w:rsidRPr="008D5D85">
              <w:rPr>
                <w:rFonts w:ascii="Arial" w:hAnsi="Arial" w:cs="Arial"/>
              </w:rPr>
              <w:t>.</w:t>
            </w:r>
            <w:r w:rsidR="000952B4" w:rsidRPr="008D5D85">
              <w:rPr>
                <w:rFonts w:ascii="Arial" w:hAnsi="Arial" w:cs="Arial"/>
              </w:rPr>
              <w:t xml:space="preserve"> Order is not preserved.</w:t>
            </w:r>
            <w:r w:rsidR="00576781" w:rsidRPr="008D5D85">
              <w:rPr>
                <w:rFonts w:ascii="Arial" w:hAnsi="Arial" w:cs="Arial"/>
              </w:rPr>
              <w:t xml:space="preserve"> The number of </w:t>
            </w:r>
            <w:r w:rsidR="007451E5" w:rsidRPr="008D5D85">
              <w:rPr>
                <w:rFonts w:ascii="Arial" w:hAnsi="Arial" w:cs="Arial"/>
              </w:rPr>
              <w:t xml:space="preserve">attributes </w:t>
            </w:r>
            <w:r w:rsidR="00576781" w:rsidRPr="008D5D85">
              <w:rPr>
                <w:rFonts w:ascii="Arial" w:hAnsi="Arial" w:cs="Arial"/>
              </w:rPr>
              <w:t>MAY be limited by the server.</w:t>
            </w:r>
          </w:p>
          <w:p w:rsidR="009A3014" w:rsidRPr="008D5D85" w:rsidRDefault="00791417" w:rsidP="00791417">
            <w:pPr>
              <w:rPr>
                <w:rFonts w:ascii="Arial" w:hAnsi="Arial" w:cs="Arial"/>
              </w:rPr>
            </w:pPr>
            <w:r w:rsidRPr="008D5D85">
              <w:rPr>
                <w:rFonts w:ascii="Arial" w:hAnsi="Arial" w:cs="Arial"/>
              </w:rPr>
              <w:t>The attribute names within the list MUST be unique.</w:t>
            </w:r>
          </w:p>
        </w:tc>
      </w:tr>
    </w:tbl>
    <w:p w:rsidR="0087707D" w:rsidRPr="006A7CDF" w:rsidRDefault="0087707D" w:rsidP="0087707D">
      <w:pPr>
        <w:pStyle w:val="Heading4"/>
      </w:pPr>
      <w:bookmarkStart w:id="275" w:name="_Toc386202196"/>
      <w:bookmarkStart w:id="276" w:name="_Toc5904093"/>
      <w:bookmarkStart w:id="277" w:name="_Toc357602563"/>
      <w:r w:rsidRPr="006A7CDF">
        <w:t xml:space="preserve">Type: </w:t>
      </w:r>
      <w:r>
        <w:t>PayloadPart</w:t>
      </w:r>
      <w:r w:rsidRPr="006A7CDF">
        <w:t>Info</w:t>
      </w:r>
      <w:bookmarkEnd w:id="275"/>
      <w:bookmarkEnd w:id="276"/>
    </w:p>
    <w:p w:rsidR="0087707D" w:rsidRPr="006A7CDF" w:rsidRDefault="0087707D" w:rsidP="0087707D">
      <w:pPr>
        <w:rPr>
          <w:lang w:val="en-US"/>
        </w:rPr>
      </w:pPr>
      <w:r>
        <w:rPr>
          <w:lang w:val="en-US"/>
        </w:rPr>
        <w:t xml:space="preserve">Information about </w:t>
      </w:r>
      <w:r w:rsidR="002738AD">
        <w:rPr>
          <w:lang w:val="en-US"/>
        </w:rPr>
        <w:t>a payload part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7707D" w:rsidRPr="008D5D85" w:rsidTr="001E122E">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tabs>
                <w:tab w:val="right" w:pos="3011"/>
              </w:tabs>
              <w:rPr>
                <w:rFonts w:ascii="Arial" w:hAnsi="Arial"/>
                <w:b/>
                <w:sz w:val="24"/>
                <w:szCs w:val="24"/>
                <w:lang w:val="en-US"/>
              </w:rPr>
            </w:pPr>
            <w:r w:rsidRPr="008D5D85">
              <w:rPr>
                <w:rFonts w:ascii="Arial" w:hAnsi="Arial"/>
                <w:b/>
                <w:lang w:val="en-US"/>
              </w:rPr>
              <w:lastRenderedPageBreak/>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Description</w:t>
            </w:r>
          </w:p>
        </w:tc>
      </w:tr>
      <w:tr w:rsidR="002738A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href</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Link to the stored content:</w:t>
            </w:r>
          </w:p>
          <w:p w:rsidR="002738AD" w:rsidRPr="008D5D85" w:rsidRDefault="00615B4D" w:rsidP="00D67994">
            <w:pPr>
              <w:rPr>
                <w:rFonts w:ascii="Arial" w:hAnsi="Arial" w:cs="Arial"/>
                <w:lang w:val="en-US"/>
              </w:rPr>
            </w:pPr>
            <w:r>
              <w:rPr>
                <w:rFonts w:ascii="Arial" w:hAnsi="Arial" w:cs="Arial"/>
                <w:lang w:val="en-US"/>
              </w:rPr>
              <w:t>For example:</w:t>
            </w:r>
          </w:p>
          <w:p w:rsidR="002738AD" w:rsidRPr="008D5D85" w:rsidRDefault="002738AD" w:rsidP="00D67994">
            <w:pPr>
              <w:rPr>
                <w:rFonts w:ascii="Arial" w:hAnsi="Arial" w:cs="Arial"/>
                <w:lang w:val="en-US"/>
              </w:rPr>
            </w:pPr>
            <w:r w:rsidRPr="008D5D85">
              <w:rPr>
                <w:rFonts w:ascii="Arial" w:hAnsi="Arial" w:cs="Arial"/>
                <w:lang w:val="en-US"/>
              </w:rPr>
              <w:t>For content available via the NMS resource tree: &lt;href&gt;http://host/nms/v1/</w:t>
            </w:r>
            <w:r w:rsidRPr="008D5D85">
              <w:rPr>
                <w:rFonts w:ascii="Arial" w:hAnsi="Arial"/>
                <w:lang w:val="en-US"/>
              </w:rPr>
              <w:t>tel%3A%2B19585550100</w:t>
            </w:r>
            <w:r w:rsidRPr="008D5D85">
              <w:rPr>
                <w:rFonts w:ascii="Arial" w:hAnsi="Arial" w:cs="Arial"/>
                <w:lang w:val="en-US"/>
              </w:rPr>
              <w:t>/objects/123/</w:t>
            </w:r>
            <w:r w:rsidRPr="008D5D85">
              <w:rPr>
                <w:rFonts w:ascii="Arial" w:hAnsi="Arial"/>
                <w:lang w:val="en-US"/>
              </w:rPr>
              <w:t xml:space="preserve"> payloadParts</w:t>
            </w:r>
            <w:r w:rsidRPr="008D5D85">
              <w:rPr>
                <w:rFonts w:ascii="Arial" w:hAnsi="Arial" w:cs="Arial"/>
                <w:lang w:val="en-US"/>
              </w:rPr>
              <w:t>/</w:t>
            </w:r>
            <w:r w:rsidRPr="008D5D85">
              <w:rPr>
                <w:rFonts w:ascii="Arial" w:hAnsi="Arial"/>
                <w:lang w:val="en-US"/>
              </w:rPr>
              <w:t>part123</w:t>
            </w:r>
            <w:r w:rsidRPr="008D5D85">
              <w:rPr>
                <w:rFonts w:ascii="Arial" w:hAnsi="Arial" w:cs="Arial"/>
                <w:lang w:val="en-US"/>
              </w:rPr>
              <w:t>&lt;/href&gt;</w:t>
            </w:r>
          </w:p>
          <w:p w:rsidR="002738AD" w:rsidRPr="008D5D85" w:rsidRDefault="002738AD" w:rsidP="00D67994">
            <w:pPr>
              <w:rPr>
                <w:rFonts w:ascii="Arial" w:hAnsi="Arial" w:cs="Arial"/>
                <w:lang w:val="en-US"/>
              </w:rPr>
            </w:pPr>
            <w:r w:rsidRPr="008D5D85">
              <w:rPr>
                <w:rFonts w:ascii="Arial" w:hAnsi="Arial" w:cs="Arial"/>
                <w:lang w:val="en-US"/>
              </w:rPr>
              <w:t>For externally referenced content: &lt;href&gt;http://cdn/d1/123/p456&lt;/href&gt;</w:t>
            </w:r>
          </w:p>
        </w:tc>
      </w:tr>
      <w:tr w:rsidR="002738AD" w:rsidRPr="008D5D85" w:rsidTr="001E122E">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contentType</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xsd:string</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 xml:space="preserve">Indicates the MIME content type of the stored content. </w:t>
            </w:r>
          </w:p>
          <w:p w:rsidR="002738AD" w:rsidRPr="008D5D85" w:rsidRDefault="002738AD" w:rsidP="00D67994">
            <w:pPr>
              <w:rPr>
                <w:rFonts w:ascii="Arial" w:hAnsi="Arial" w:cs="Arial"/>
                <w:lang w:val="en-US"/>
              </w:rPr>
            </w:pPr>
            <w:r w:rsidRPr="008D5D85">
              <w:rPr>
                <w:rFonts w:ascii="Arial" w:hAnsi="Arial" w:cs="Arial"/>
                <w:lang w:val="en-US"/>
              </w:rPr>
              <w:t>For example: “image/gif”, “video/3gpp”</w:t>
            </w:r>
          </w:p>
        </w:tc>
      </w:tr>
      <w:tr w:rsidR="002738AD" w:rsidRPr="008D5D85" w:rsidTr="001E122E">
        <w:trPr>
          <w:cantSplit/>
        </w:trPr>
        <w:tc>
          <w:tcPr>
            <w:tcW w:w="92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size</w:t>
            </w:r>
          </w:p>
        </w:tc>
        <w:tc>
          <w:tcPr>
            <w:tcW w:w="11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xsd:unsignedLong</w:t>
            </w:r>
          </w:p>
        </w:tc>
        <w:tc>
          <w:tcPr>
            <w:tcW w:w="5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Yes</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Indicates the size of the stored content in bytes; The value MAY be approximate (e.g. it could be the size in its transfer encoding and not the resulting size after any decoding).</w:t>
            </w:r>
          </w:p>
        </w:tc>
      </w:tr>
      <w:tr w:rsidR="0087707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contentId</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The Content-ID of this part as defined in [RFC2045], without the angle brackets. Used to identify this payload part, e.g. in cid: URLs [RFC2392].</w:t>
            </w:r>
          </w:p>
          <w:p w:rsidR="0087707D" w:rsidRPr="008D5D85" w:rsidRDefault="0087707D" w:rsidP="007610B1">
            <w:pPr>
              <w:rPr>
                <w:rFonts w:ascii="Arial" w:hAnsi="Arial" w:cs="Arial"/>
                <w:lang w:val="en-US"/>
              </w:rPr>
            </w:pPr>
            <w:r w:rsidRPr="008D5D85">
              <w:rPr>
                <w:rFonts w:ascii="Arial" w:hAnsi="Arial" w:cs="Arial"/>
                <w:lang w:val="en-US"/>
              </w:rPr>
              <w:t>For example, “foo4%25foo1@bar.net”.</w:t>
            </w:r>
          </w:p>
        </w:tc>
      </w:tr>
      <w:tr w:rsidR="0087707D" w:rsidRPr="008D5D85" w:rsidTr="00AB4220">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contentLocation</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xsd:anyURI</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 xml:space="preserve">The Content-Location of this part, as defined in [RFC2557], unfolded </w:t>
            </w:r>
            <w:r w:rsidR="00674E78" w:rsidRPr="008D5D85">
              <w:rPr>
                <w:rFonts w:ascii="Arial" w:hAnsi="Arial" w:cs="Arial"/>
                <w:lang w:val="en-US"/>
              </w:rPr>
              <w:t xml:space="preserve">and with any transfer encoding </w:t>
            </w:r>
            <w:r w:rsidRPr="008D5D85">
              <w:rPr>
                <w:rFonts w:ascii="Arial" w:hAnsi="Arial" w:cs="Arial"/>
                <w:lang w:val="en-US"/>
              </w:rPr>
              <w:t>such as [RFC2047] removed. Used to specify a URI for this payload part.</w:t>
            </w:r>
          </w:p>
          <w:p w:rsidR="0087707D" w:rsidRPr="008D5D85" w:rsidRDefault="0087707D" w:rsidP="007610B1">
            <w:pPr>
              <w:rPr>
                <w:rFonts w:ascii="Arial" w:hAnsi="Arial" w:cs="Arial"/>
                <w:lang w:val="en-US"/>
              </w:rPr>
            </w:pPr>
            <w:r w:rsidRPr="008D5D85">
              <w:rPr>
                <w:rFonts w:ascii="Arial" w:hAnsi="Arial" w:cs="Arial"/>
                <w:lang w:val="en-US"/>
              </w:rPr>
              <w:t>For example, “fiction1/fiction2” or “http://example.com/logo.png”.</w:t>
            </w:r>
          </w:p>
        </w:tc>
      </w:tr>
      <w:tr w:rsidR="00A3388C" w:rsidRPr="008D5D85" w:rsidTr="00AB4220">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bookmarkStart w:id="278" w:name="_Toc388784987"/>
            <w:bookmarkStart w:id="279" w:name="_Ref382557942"/>
            <w:bookmarkStart w:id="280" w:name="_Ref382558145"/>
            <w:bookmarkStart w:id="281" w:name="_Ref382605712"/>
            <w:bookmarkStart w:id="282" w:name="_Toc386202197"/>
            <w:bookmarkEnd w:id="278"/>
            <w:r w:rsidRPr="008D5D85">
              <w:rPr>
                <w:rFonts w:ascii="Arial" w:hAnsi="Arial" w:cs="Arial"/>
                <w:lang w:val="en-US"/>
              </w:rPr>
              <w:t>contentDisposition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The Content-Disposition of this part as defined in [RFC2183], unfolded and with any transfer encoding such as [RFC2184] removed. Used to specify the disposition parameters (e.g., preferred filename) for this payload part.</w:t>
            </w:r>
          </w:p>
          <w:p w:rsidR="00A3388C" w:rsidRPr="008D5D85" w:rsidRDefault="00A3388C" w:rsidP="00A3388C">
            <w:pPr>
              <w:rPr>
                <w:rFonts w:ascii="Arial" w:hAnsi="Arial" w:cs="Arial"/>
                <w:lang w:val="en-US"/>
              </w:rPr>
            </w:pPr>
            <w:r w:rsidRPr="008D5D85">
              <w:rPr>
                <w:rFonts w:ascii="Arial" w:hAnsi="Arial" w:cs="Arial"/>
                <w:lang w:val="en-US"/>
              </w:rPr>
              <w:t>For example, “inline” or “attachment; filename=genome.jpeg; modification-date="Wed, 12 Feb 1997 16:29:51 -0500"”.</w:t>
            </w:r>
          </w:p>
        </w:tc>
      </w:tr>
      <w:tr w:rsidR="00FA2415" w:rsidRPr="00F84EF0" w:rsidTr="00AB4220">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fileIcon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600D5C">
              <w:rPr>
                <w:rFonts w:ascii="Arial" w:hAnsi="Arial" w:cs="Arial"/>
                <w:lang w:val="en-US"/>
              </w:rPr>
              <w:t>The File-Icon of this payload part, i.e., its thumbnail or icon [RFC5547]</w:t>
            </w:r>
            <w:r>
              <w:rPr>
                <w:rFonts w:ascii="Arial" w:hAnsi="Arial" w:cs="Arial"/>
                <w:lang w:val="en-US"/>
              </w:rPr>
              <w:t>.</w:t>
            </w:r>
          </w:p>
          <w:p w:rsidR="00FA2415" w:rsidRPr="00F84EF0" w:rsidRDefault="00FA2415" w:rsidP="008B3399">
            <w:pPr>
              <w:rPr>
                <w:rFonts w:ascii="Arial" w:hAnsi="Arial" w:cs="Arial"/>
                <w:lang w:val="en-US"/>
              </w:rPr>
            </w:pPr>
            <w:r w:rsidRPr="00F84EF0">
              <w:rPr>
                <w:rFonts w:ascii="Arial" w:hAnsi="Arial" w:cs="Arial"/>
                <w:lang w:val="en-US"/>
              </w:rPr>
              <w:t xml:space="preserve">The </w:t>
            </w:r>
            <w:r>
              <w:rPr>
                <w:rFonts w:ascii="Arial" w:hAnsi="Arial" w:cs="Arial"/>
                <w:lang w:val="en-US"/>
              </w:rPr>
              <w:t>element</w:t>
            </w:r>
            <w:r w:rsidRPr="00F84EF0">
              <w:rPr>
                <w:rFonts w:ascii="Arial" w:hAnsi="Arial" w:cs="Arial"/>
                <w:lang w:val="en-US"/>
              </w:rPr>
              <w:t xml:space="preserve"> contains a Content-ID URL, [RFC2392]</w:t>
            </w:r>
            <w:r w:rsidRPr="00F84EF0">
              <w:rPr>
                <w:rFonts w:ascii="Arial" w:hAnsi="Arial" w:cs="Arial" w:hint="eastAsia"/>
                <w:lang w:val="en-US"/>
              </w:rPr>
              <w:t xml:space="preserve"> </w:t>
            </w:r>
            <w:r w:rsidRPr="00F84EF0">
              <w:rPr>
                <w:rFonts w:ascii="Arial" w:hAnsi="Arial" w:cs="Arial"/>
                <w:lang w:val="en-US"/>
              </w:rPr>
              <w:t xml:space="preserve">pointing to an additional </w:t>
            </w:r>
            <w:r>
              <w:rPr>
                <w:rFonts w:ascii="Arial" w:hAnsi="Arial" w:cs="Arial"/>
                <w:lang w:val="en-US"/>
              </w:rPr>
              <w:t>payloadPart</w:t>
            </w:r>
            <w:r w:rsidRPr="00F84EF0">
              <w:rPr>
                <w:rFonts w:ascii="Arial" w:hAnsi="Arial" w:cs="Arial"/>
                <w:lang w:val="en-US"/>
              </w:rPr>
              <w:t xml:space="preserve"> that</w:t>
            </w:r>
            <w:r w:rsidRPr="00F84EF0">
              <w:rPr>
                <w:rFonts w:ascii="Arial" w:hAnsi="Arial" w:cs="Arial" w:hint="eastAsia"/>
                <w:lang w:val="en-US"/>
              </w:rPr>
              <w:t xml:space="preserve"> </w:t>
            </w:r>
            <w:r w:rsidRPr="00F84EF0">
              <w:rPr>
                <w:rFonts w:ascii="Arial" w:hAnsi="Arial" w:cs="Arial"/>
                <w:lang w:val="en-US"/>
              </w:rPr>
              <w:t xml:space="preserve">contains </w:t>
            </w:r>
            <w:r w:rsidRPr="008C7F39">
              <w:rPr>
                <w:rFonts w:ascii="Arial" w:hAnsi="Arial" w:cs="Arial"/>
                <w:lang w:val="en-US"/>
              </w:rPr>
              <w:t>a thumbnail or icon representing the stored content</w:t>
            </w:r>
            <w:r>
              <w:rPr>
                <w:rFonts w:ascii="Arial" w:hAnsi="Arial" w:cs="Arial"/>
                <w:lang w:val="en-US"/>
              </w:rPr>
              <w:t>.</w:t>
            </w:r>
          </w:p>
        </w:tc>
      </w:tr>
      <w:tr w:rsidR="00FA2415" w:rsidRPr="008D5D85" w:rsidTr="00AB4220">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hrefExpiry</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sidRPr="00FB6FDF">
              <w:rPr>
                <w:rFonts w:ascii="Arial" w:hAnsi="Arial" w:cs="Arial"/>
                <w:lang w:val="en-US"/>
              </w:rPr>
              <w:t>xsd:dateTimeStamp</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FB6FDF">
              <w:rPr>
                <w:rFonts w:ascii="Arial" w:hAnsi="Arial" w:cs="Arial"/>
                <w:lang w:val="en-US"/>
              </w:rPr>
              <w:t xml:space="preserve">The date and time beyond which </w:t>
            </w:r>
            <w:r>
              <w:rPr>
                <w:rFonts w:ascii="Arial" w:hAnsi="Arial" w:cs="Arial"/>
                <w:lang w:val="en-US"/>
              </w:rPr>
              <w:t>the “href” link which is</w:t>
            </w:r>
            <w:r w:rsidRPr="00FB6FDF">
              <w:rPr>
                <w:rFonts w:ascii="Arial" w:hAnsi="Arial" w:cs="Arial"/>
                <w:lang w:val="en-US"/>
              </w:rPr>
              <w:t xml:space="preserve"> pointing to an externally referenced content is no longer valid.</w:t>
            </w:r>
          </w:p>
          <w:p w:rsidR="00FA2415" w:rsidRPr="008D5D85" w:rsidRDefault="00FA2415" w:rsidP="008B3399">
            <w:pPr>
              <w:rPr>
                <w:rFonts w:ascii="Arial" w:hAnsi="Arial" w:cs="Arial"/>
                <w:lang w:val="en-US"/>
              </w:rPr>
            </w:pPr>
            <w:r w:rsidRPr="008D5D85">
              <w:rPr>
                <w:rFonts w:ascii="Arial" w:hAnsi="Arial" w:cs="Arial"/>
              </w:rPr>
              <w:t xml:space="preserve">This element </w:t>
            </w:r>
            <w:r>
              <w:rPr>
                <w:rFonts w:ascii="Arial" w:hAnsi="Arial" w:cs="Arial"/>
              </w:rPr>
              <w:t xml:space="preserve">MAY </w:t>
            </w:r>
            <w:r w:rsidRPr="008D5D85">
              <w:rPr>
                <w:rFonts w:ascii="Arial" w:hAnsi="Arial" w:cs="Arial"/>
              </w:rPr>
              <w:t xml:space="preserve">be included in POST requests </w:t>
            </w:r>
            <w:r w:rsidRPr="008D5D85">
              <w:rPr>
                <w:rFonts w:ascii="Arial" w:hAnsi="Arial" w:cs="Arial"/>
                <w:bCs/>
              </w:rPr>
              <w:t xml:space="preserve">by the client </w:t>
            </w:r>
            <w:r>
              <w:rPr>
                <w:rFonts w:ascii="Arial" w:hAnsi="Arial" w:cs="Arial"/>
                <w:bCs/>
              </w:rPr>
              <w:t>and</w:t>
            </w:r>
            <w:r w:rsidRPr="008D5D85">
              <w:rPr>
                <w:rFonts w:ascii="Arial" w:hAnsi="Arial" w:cs="Arial"/>
                <w:bCs/>
              </w:rPr>
              <w:t xml:space="preserve"> </w:t>
            </w:r>
            <w:r>
              <w:rPr>
                <w:rFonts w:ascii="Arial" w:hAnsi="Arial" w:cs="Arial"/>
              </w:rPr>
              <w:t xml:space="preserve">MAY </w:t>
            </w:r>
            <w:r w:rsidRPr="008D5D85">
              <w:rPr>
                <w:rFonts w:ascii="Arial" w:hAnsi="Arial" w:cs="Arial"/>
              </w:rPr>
              <w:t xml:space="preserve">be included in </w:t>
            </w:r>
            <w:r w:rsidRPr="008D5D85">
              <w:rPr>
                <w:rFonts w:ascii="Arial" w:hAnsi="Arial" w:cs="Arial"/>
                <w:bCs/>
              </w:rPr>
              <w:t>responses by the server to the client</w:t>
            </w:r>
            <w:r>
              <w:rPr>
                <w:rFonts w:ascii="Arial" w:hAnsi="Arial" w:cs="Arial"/>
                <w:bCs/>
              </w:rPr>
              <w:t>.</w:t>
            </w:r>
          </w:p>
        </w:tc>
      </w:tr>
    </w:tbl>
    <w:p w:rsidR="009A3014" w:rsidRPr="00C16C43" w:rsidRDefault="009A3014" w:rsidP="009A3014">
      <w:pPr>
        <w:pStyle w:val="Heading4"/>
        <w:rPr>
          <w:rFonts w:cs="Arial"/>
        </w:rPr>
      </w:pPr>
      <w:bookmarkStart w:id="283" w:name="_Ref442445812"/>
      <w:bookmarkStart w:id="284" w:name="_Toc5904094"/>
      <w:r w:rsidRPr="00C16C43">
        <w:rPr>
          <w:rFonts w:cs="Arial"/>
        </w:rPr>
        <w:lastRenderedPageBreak/>
        <w:t>Type: Folder</w:t>
      </w:r>
      <w:bookmarkEnd w:id="277"/>
      <w:bookmarkEnd w:id="279"/>
      <w:bookmarkEnd w:id="280"/>
      <w:bookmarkEnd w:id="281"/>
      <w:bookmarkEnd w:id="282"/>
      <w:bookmarkEnd w:id="283"/>
      <w:bookmarkEnd w:id="284"/>
    </w:p>
    <w:p w:rsidR="009A3014" w:rsidRPr="00674E78" w:rsidRDefault="009A3014" w:rsidP="009A3014">
      <w:r w:rsidRPr="00674E78">
        <w:t>Individual folder</w:t>
      </w:r>
    </w:p>
    <w:tbl>
      <w:tblPr>
        <w:tblW w:w="4948" w:type="pct"/>
        <w:tblLayout w:type="fixed"/>
        <w:tblCellMar>
          <w:left w:w="0" w:type="dxa"/>
          <w:right w:w="0" w:type="dxa"/>
        </w:tblCellMar>
        <w:tblLook w:val="0000" w:firstRow="0" w:lastRow="0" w:firstColumn="0" w:lastColumn="0" w:noHBand="0" w:noVBand="0"/>
      </w:tblPr>
      <w:tblGrid>
        <w:gridCol w:w="1491"/>
        <w:gridCol w:w="1523"/>
        <w:gridCol w:w="1107"/>
        <w:gridCol w:w="2079"/>
        <w:gridCol w:w="3755"/>
      </w:tblGrid>
      <w:tr w:rsidR="00A03DA4" w:rsidRPr="008D5D85" w:rsidTr="001E122E">
        <w:trPr>
          <w:cantSplit/>
        </w:trPr>
        <w:tc>
          <w:tcPr>
            <w:tcW w:w="74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Element</w:t>
            </w:r>
          </w:p>
        </w:tc>
        <w:tc>
          <w:tcPr>
            <w:tcW w:w="7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Type</w:t>
            </w:r>
          </w:p>
        </w:tc>
        <w:tc>
          <w:tcPr>
            <w:tcW w:w="5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Optional</w:t>
            </w:r>
          </w:p>
        </w:tc>
        <w:tc>
          <w:tcPr>
            <w:tcW w:w="1044" w:type="pct"/>
            <w:tcBorders>
              <w:top w:val="single" w:sz="8" w:space="0" w:color="auto"/>
              <w:left w:val="nil"/>
              <w:bottom w:val="single" w:sz="8" w:space="0" w:color="auto"/>
              <w:right w:val="single" w:sz="4" w:space="0" w:color="auto"/>
            </w:tcBorders>
            <w:shd w:val="clear" w:color="auto" w:fill="C0C0C0"/>
          </w:tcPr>
          <w:p w:rsidR="00A03DA4" w:rsidRPr="008D5D85" w:rsidRDefault="00A03DA4" w:rsidP="001E122E">
            <w:pPr>
              <w:ind w:left="113" w:right="113"/>
              <w:rPr>
                <w:rFonts w:ascii="Arial" w:hAnsi="Arial" w:cs="Arial"/>
                <w:b/>
              </w:rPr>
            </w:pPr>
            <w:r w:rsidRPr="008D5D85">
              <w:rPr>
                <w:rFonts w:ascii="Arial" w:hAnsi="Arial" w:cs="Arial"/>
                <w:b/>
              </w:rPr>
              <w:t>[ResourceRelPath]</w:t>
            </w:r>
          </w:p>
        </w:tc>
        <w:tc>
          <w:tcPr>
            <w:tcW w:w="1886"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Description</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parentFolder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1516BE">
            <w:pPr>
              <w:rPr>
                <w:rFonts w:ascii="Arial" w:hAnsi="Arial" w:cs="Arial"/>
              </w:rPr>
            </w:pPr>
            <w:r w:rsidRPr="008D5D85">
              <w:rPr>
                <w:rFonts w:ascii="Arial" w:hAnsi="Arial" w:cs="Arial"/>
              </w:rPr>
              <w:t>Resource URL of the parent fo</w:t>
            </w:r>
            <w:r w:rsidR="00615B4D">
              <w:rPr>
                <w:rFonts w:ascii="Arial" w:hAnsi="Arial" w:cs="Arial"/>
              </w:rPr>
              <w:t>lder that contains this folder.</w:t>
            </w:r>
          </w:p>
          <w:p w:rsidR="00A03DA4" w:rsidRPr="008D5D85" w:rsidRDefault="00A03DA4" w:rsidP="001516BE">
            <w:pPr>
              <w:rPr>
                <w:rFonts w:ascii="Arial" w:hAnsi="Arial" w:cs="Arial"/>
              </w:rPr>
            </w:pPr>
            <w:r w:rsidRPr="008D5D85">
              <w:rPr>
                <w:rFonts w:ascii="Arial" w:hAnsi="Arial" w:cs="Arial"/>
              </w:rPr>
              <w:t>In folder creation requests this element specifies the folder that will contain the new folder.</w:t>
            </w:r>
          </w:p>
          <w:p w:rsidR="00A03DA4" w:rsidRPr="008D5D85" w:rsidRDefault="00A03DA4" w:rsidP="001516BE">
            <w:pPr>
              <w:rPr>
                <w:rFonts w:ascii="Arial" w:hAnsi="Arial" w:cs="Arial"/>
              </w:rPr>
            </w:pPr>
            <w:r w:rsidRPr="008D5D85">
              <w:rPr>
                <w:rFonts w:ascii="Arial" w:hAnsi="Arial" w:cs="Arial"/>
              </w:rPr>
              <w:t>In folder creation requests either the parentFolder or the parentFolderPath element MUST be included by the client.</w:t>
            </w:r>
            <w:r w:rsidR="00E81594" w:rsidRPr="008D5D85">
              <w:rPr>
                <w:rFonts w:ascii="Arial" w:hAnsi="Arial" w:cs="Arial"/>
              </w:rPr>
              <w:t xml:space="preserve"> Otherwise, Service Exception SHALL be returned.</w:t>
            </w:r>
          </w:p>
          <w:p w:rsidR="00A03DA4" w:rsidRPr="008D5D85" w:rsidRDefault="00A03DA4" w:rsidP="000864B3">
            <w:pPr>
              <w:rPr>
                <w:rFonts w:ascii="Arial" w:hAnsi="Arial" w:cs="Arial"/>
              </w:rPr>
            </w:pPr>
            <w:r w:rsidRPr="008D5D85">
              <w:rPr>
                <w:rFonts w:ascii="Arial" w:hAnsi="Arial" w:cs="Arial"/>
              </w:rPr>
              <w:t>The server MUST include this element in responses</w:t>
            </w:r>
            <w:r w:rsidR="00ED4F82" w:rsidRPr="008D5D85">
              <w:rPr>
                <w:rFonts w:ascii="Arial" w:hAnsi="Arial" w:cs="Arial"/>
              </w:rPr>
              <w:t>,</w:t>
            </w:r>
            <w:r w:rsidR="000864B3" w:rsidRPr="008D5D85">
              <w:rPr>
                <w:rFonts w:ascii="Arial" w:hAnsi="Arial" w:cs="Arial"/>
              </w:rPr>
              <w:t xml:space="preserve"> except for a folder that has no parent, i.e. represents a top-level folder in the hierarchy (such a folder would typically be assigned the “Root” attribute with value “Yes”)</w:t>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parentFolderPath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The location in the hierarchical storage of the folder that contains this folder.</w:t>
            </w:r>
          </w:p>
          <w:p w:rsidR="00A03DA4" w:rsidRPr="008D5D85" w:rsidRDefault="00A03DA4" w:rsidP="009749CA">
            <w:pPr>
              <w:rPr>
                <w:rFonts w:ascii="Arial" w:hAnsi="Arial" w:cs="Arial"/>
              </w:rPr>
            </w:pPr>
            <w:r w:rsidRPr="008D5D85">
              <w:rPr>
                <w:rFonts w:ascii="Arial" w:hAnsi="Arial" w:cs="Arial"/>
              </w:rPr>
              <w:t>In folder creation requests this element specifies the folder that will contain the new folder. The server will internally resolve the parentFolderPath to an equivalent of the parentFolder URL of the requested parent folder.</w:t>
            </w:r>
          </w:p>
          <w:p w:rsidR="00A03DA4" w:rsidRPr="008D5D85" w:rsidRDefault="00A03DA4" w:rsidP="009749CA">
            <w:pPr>
              <w:rPr>
                <w:rFonts w:ascii="Arial" w:hAnsi="Arial" w:cs="Arial"/>
              </w:rPr>
            </w:pPr>
            <w:r w:rsidRPr="008D5D85">
              <w:rPr>
                <w:rFonts w:ascii="Arial" w:hAnsi="Arial" w:cs="Arial"/>
              </w:rPr>
              <w:t xml:space="preserve">In folder creation requests either the parentFolder or the parentFolderPath element MUST be included by the client. </w:t>
            </w:r>
            <w:r w:rsidR="00E81594" w:rsidRPr="008D5D85">
              <w:rPr>
                <w:rFonts w:ascii="Arial" w:hAnsi="Arial" w:cs="Arial"/>
              </w:rPr>
              <w:t>Otherwise, Service Exception SHALL be returned.</w:t>
            </w:r>
          </w:p>
          <w:p w:rsidR="00A03DA4" w:rsidRPr="008D5D85" w:rsidRDefault="00A03DA4" w:rsidP="009749CA">
            <w:pPr>
              <w:rPr>
                <w:rFonts w:ascii="Arial" w:hAnsi="Arial" w:cs="Arial"/>
              </w:rPr>
            </w:pPr>
            <w:r w:rsidRPr="008D5D85">
              <w:rPr>
                <w:rFonts w:ascii="Arial" w:hAnsi="Arial" w:cs="Arial"/>
              </w:rPr>
              <w:t>The server MUST NOT include this element in responses.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E342E0" w:rsidP="00CB4CBF">
            <w:pPr>
              <w:rPr>
                <w:rFonts w:ascii="Arial" w:hAnsi="Arial" w:cs="Arial"/>
              </w:rPr>
            </w:pPr>
            <w:r w:rsidRPr="008D5D85">
              <w:rPr>
                <w:rFonts w:ascii="Arial" w:hAnsi="Arial" w:cs="Arial"/>
              </w:rPr>
              <w:t>attributes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AttributeList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D4740" w:rsidP="00CB4CBF">
            <w:pPr>
              <w:rPr>
                <w:rFonts w:ascii="Arial" w:hAnsi="Arial" w:cs="Arial"/>
              </w:rPr>
            </w:pPr>
            <w:r w:rsidRPr="008D5D85">
              <w:rPr>
                <w:rFonts w:ascii="Arial" w:hAnsi="Arial" w:cs="Arial"/>
              </w:rPr>
              <w:t>No</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73C9" w:rsidRPr="008D5D85" w:rsidRDefault="00A03DA4" w:rsidP="00CB4CBF">
            <w:pPr>
              <w:rPr>
                <w:rFonts w:ascii="Arial" w:hAnsi="Arial" w:cs="Arial"/>
              </w:rPr>
            </w:pPr>
            <w:r w:rsidRPr="008D5D85">
              <w:rPr>
                <w:rFonts w:ascii="Arial" w:hAnsi="Arial" w:cs="Arial"/>
              </w:rPr>
              <w:t>List of attributes associated with the folder</w:t>
            </w:r>
            <w:r w:rsidR="001273C9" w:rsidRPr="008D5D85">
              <w:rPr>
                <w:rFonts w:ascii="Arial" w:hAnsi="Arial" w:cs="Arial"/>
              </w:rPr>
              <w:t>.</w:t>
            </w:r>
            <w:r w:rsidR="006A28CF" w:rsidRPr="008D5D85">
              <w:rPr>
                <w:rFonts w:ascii="Arial" w:hAnsi="Arial" w:cs="Arial"/>
              </w:rPr>
              <w:t xml:space="preserve"> See </w:t>
            </w:r>
            <w:r w:rsidR="006A28CF" w:rsidRPr="008D5D85">
              <w:rPr>
                <w:rFonts w:ascii="Arial" w:hAnsi="Arial" w:cs="Arial"/>
              </w:rPr>
              <w:fldChar w:fldCharType="begin"/>
            </w:r>
            <w:r w:rsidR="006A28CF" w:rsidRPr="008D5D85">
              <w:rPr>
                <w:rFonts w:ascii="Arial" w:hAnsi="Arial" w:cs="Arial"/>
              </w:rPr>
              <w:instrText xml:space="preserve"> REF _Ref374293654 \r \h </w:instrText>
            </w:r>
            <w:r w:rsidR="006A28CF" w:rsidRPr="008D5D85">
              <w:rPr>
                <w:rFonts w:ascii="Arial" w:hAnsi="Arial" w:cs="Arial"/>
              </w:rPr>
            </w:r>
            <w:r w:rsidR="006A28CF" w:rsidRPr="008D5D85">
              <w:rPr>
                <w:rFonts w:ascii="Arial" w:hAnsi="Arial" w:cs="Arial"/>
              </w:rPr>
              <w:fldChar w:fldCharType="separate"/>
            </w:r>
            <w:r w:rsidR="00615B4D">
              <w:rPr>
                <w:rFonts w:ascii="Arial" w:hAnsi="Arial" w:cs="Arial"/>
              </w:rPr>
              <w:t>Appendix J</w:t>
            </w:r>
            <w:r w:rsidR="006A28CF" w:rsidRPr="008D5D85">
              <w:rPr>
                <w:rFonts w:ascii="Arial" w:hAnsi="Arial" w:cs="Arial"/>
              </w:rPr>
              <w:fldChar w:fldCharType="end"/>
            </w:r>
            <w:r w:rsidR="006A28CF" w:rsidRPr="008D5D85">
              <w:rPr>
                <w:rFonts w:ascii="Arial" w:hAnsi="Arial" w:cs="Arial"/>
              </w:rPr>
              <w:t>.</w:t>
            </w:r>
          </w:p>
          <w:p w:rsidR="00E650BE" w:rsidRPr="008D5D85" w:rsidRDefault="00E650BE" w:rsidP="00CB4CBF">
            <w:pPr>
              <w:rPr>
                <w:rFonts w:ascii="Arial" w:hAnsi="Arial" w:cs="Arial"/>
              </w:rPr>
            </w:pPr>
            <w:r w:rsidRPr="008D5D85">
              <w:rPr>
                <w:rFonts w:ascii="Arial" w:hAnsi="Arial" w:cs="Arial"/>
              </w:rPr>
              <w:t>The attribute name “Name” MUST not be included in POST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lastRenderedPageBreak/>
              <w:t>resourceURL</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615B4D" w:rsidP="00CB4CBF">
            <w:pPr>
              <w:rPr>
                <w:rFonts w:ascii="Arial" w:hAnsi="Arial" w:cs="Arial"/>
              </w:rPr>
            </w:pPr>
            <w:r>
              <w:rPr>
                <w:rFonts w:ascii="Arial" w:hAnsi="Arial" w:cs="Arial"/>
              </w:rPr>
              <w:t>Self referring URL.</w:t>
            </w:r>
          </w:p>
          <w:p w:rsidR="00A03DA4" w:rsidRPr="008D5D85" w:rsidRDefault="00A03DA4" w:rsidP="00CB4CBF">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The location of the folder in the hierarchical storage.</w:t>
            </w:r>
          </w:p>
          <w:p w:rsidR="00463F34" w:rsidRPr="008D5D85" w:rsidRDefault="00463F34" w:rsidP="00463F34">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szCs w:val="22"/>
              </w:rPr>
              <w:t>by the client but MAY be included in responses by the server to the client to any HTTP method that returns a Folder entity body</w:t>
            </w:r>
            <w:r w:rsidRPr="008D5D85">
              <w:rPr>
                <w:rFonts w:ascii="Arial" w:hAnsi="Arial" w:cs="Arial"/>
              </w:rPr>
              <w:t>.</w:t>
            </w:r>
          </w:p>
          <w:p w:rsidR="00A03DA4" w:rsidRPr="008D5D85" w:rsidRDefault="00463F34" w:rsidP="001516BE">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_Ref374278283 \r \h </w:instrText>
            </w:r>
            <w:r w:rsidRPr="008D5D85">
              <w:rPr>
                <w:rFonts w:ascii="Arial" w:hAnsi="Arial" w:cs="Arial"/>
              </w:rPr>
            </w:r>
            <w:r w:rsidRPr="008D5D85">
              <w:rPr>
                <w:rFonts w:ascii="Arial" w:hAnsi="Arial" w:cs="Arial"/>
              </w:rPr>
              <w:fldChar w:fldCharType="separate"/>
            </w:r>
            <w:r w:rsidR="00615B4D">
              <w:rPr>
                <w:rFonts w:ascii="Arial" w:hAnsi="Arial" w:cs="Arial"/>
              </w:rPr>
              <w:t>5.1.2</w:t>
            </w:r>
            <w:r w:rsidRPr="008D5D85">
              <w:rPr>
                <w:rFonts w:ascii="Arial" w:hAnsi="Arial" w:cs="Arial"/>
              </w:rPr>
              <w:fldChar w:fldCharType="end"/>
            </w:r>
            <w:r w:rsidRPr="008D5D85">
              <w:rPr>
                <w:rFonts w:ascii="Arial" w:hAnsi="Arial" w:cs="Arial"/>
              </w:rPr>
              <w:t xml:space="preserve"> for further information on how a folder’s path is constructed.</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name</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folderName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lang w:eastAsia="ko-KR"/>
              </w:rPr>
            </w:pPr>
            <w:r w:rsidRPr="008D5D85">
              <w:rPr>
                <w:rFonts w:ascii="Arial" w:hAnsi="Arial" w:cs="Arial"/>
              </w:rPr>
              <w:t xml:space="preserve">The name of the new folder in folder creation operation. </w:t>
            </w:r>
            <w:r w:rsidR="00463F34" w:rsidRPr="008D5D85">
              <w:rPr>
                <w:rFonts w:ascii="Arial" w:hAnsi="Arial" w:cs="Arial"/>
                <w:lang w:eastAsia="ko-KR"/>
              </w:rPr>
              <w:t xml:space="preserve">The name MUST NOT include the </w:t>
            </w:r>
            <w:r w:rsidR="00463F34" w:rsidRPr="008D5D85">
              <w:rPr>
                <w:rFonts w:ascii="Arial" w:hAnsi="Arial" w:cs="Arial"/>
              </w:rPr>
              <w:t xml:space="preserve">reserved </w:t>
            </w:r>
            <w:r w:rsidR="00463F34" w:rsidRPr="008D5D85">
              <w:rPr>
                <w:rFonts w:ascii="Arial" w:hAnsi="Arial" w:cs="Arial"/>
                <w:lang w:eastAsia="ko-KR"/>
              </w:rPr>
              <w:t xml:space="preserve">character “/” </w:t>
            </w:r>
            <w:r w:rsidR="00463F34" w:rsidRPr="008D5D85">
              <w:rPr>
                <w:rFonts w:ascii="Arial" w:hAnsi="Arial" w:cs="Arial"/>
              </w:rPr>
              <w:t>(U+002F)</w:t>
            </w:r>
            <w:r w:rsidR="00463F34" w:rsidRPr="008D5D85">
              <w:rPr>
                <w:rFonts w:ascii="Arial" w:hAnsi="Arial" w:cs="Arial"/>
                <w:lang w:eastAsia="ko-KR"/>
              </w:rPr>
              <w:t>. The character “/” is used as hierarchy delimiter.</w:t>
            </w:r>
          </w:p>
          <w:p w:rsidR="00E650BE" w:rsidRPr="008D5D85" w:rsidRDefault="00E650BE" w:rsidP="00AE517E">
            <w:pPr>
              <w:rPr>
                <w:rFonts w:ascii="Arial" w:hAnsi="Arial" w:cs="Arial"/>
              </w:rPr>
            </w:pPr>
            <w:r w:rsidRPr="008D5D85">
              <w:rPr>
                <w:rFonts w:ascii="Arial" w:hAnsi="Arial" w:cs="Arial"/>
              </w:rPr>
              <w:t>The assigned folder name SHALL also be reflected in the read-only folder attribute called “Name</w:t>
            </w:r>
            <w:r w:rsidR="00F455F7" w:rsidRPr="008D5D85">
              <w:rPr>
                <w:rFonts w:ascii="Arial" w:hAnsi="Arial" w:cs="Arial"/>
              </w:rPr>
              <w:t>”</w:t>
            </w:r>
            <w:r w:rsidRPr="008D5D85">
              <w:rPr>
                <w:rFonts w:ascii="Arial" w:hAnsi="Arial" w:cs="Arial"/>
              </w:rPr>
              <w:t xml:space="preserve"> (see </w:t>
            </w:r>
            <w:r w:rsidRPr="008D5D85">
              <w:rPr>
                <w:rFonts w:ascii="Arial" w:hAnsi="Arial" w:cs="Arial"/>
              </w:rPr>
              <w:fldChar w:fldCharType="begin"/>
            </w:r>
            <w:r w:rsidRPr="008D5D85">
              <w:rPr>
                <w:rFonts w:ascii="Arial" w:hAnsi="Arial" w:cs="Arial"/>
              </w:rPr>
              <w:instrText xml:space="preserve"> REF _Ref374293654 \r \h  \* MERGEFORMAT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w:t>
            </w:r>
            <w:r w:rsidR="00E82E82" w:rsidRPr="008D5D85">
              <w:rPr>
                <w:rFonts w:ascii="Arial" w:hAnsi="Arial" w:cs="Arial"/>
              </w:rPr>
              <w:t xml:space="preserve"> This enables search based on folder name.</w:t>
            </w:r>
          </w:p>
          <w:p w:rsidR="00A03DA4" w:rsidRPr="008D5D85" w:rsidRDefault="00A03DA4" w:rsidP="00AE517E">
            <w:pPr>
              <w:rPr>
                <w:rFonts w:ascii="Arial" w:hAnsi="Arial" w:cs="Arial"/>
              </w:rPr>
            </w:pPr>
            <w:r w:rsidRPr="008D5D85">
              <w:rPr>
                <w:rFonts w:ascii="Arial" w:hAnsi="Arial" w:cs="Arial"/>
              </w:rPr>
              <w:t>This element MAY be present in POST (folder creation operation) requests.</w:t>
            </w:r>
          </w:p>
          <w:p w:rsidR="00A03DA4" w:rsidRPr="008D5D85" w:rsidRDefault="00A03DA4" w:rsidP="00AE517E">
            <w:pPr>
              <w:rPr>
                <w:rFonts w:ascii="Arial" w:hAnsi="Arial" w:cs="Arial"/>
              </w:rPr>
            </w:pPr>
            <w:r w:rsidRPr="008D5D85">
              <w:rPr>
                <w:rFonts w:ascii="Arial" w:hAnsi="Arial" w:cs="Arial"/>
              </w:rPr>
              <w:t>If name is not provided by the client, the server SHALL assign a unique folder name in the context of the parent folder.</w:t>
            </w:r>
          </w:p>
          <w:p w:rsidR="00A03DA4" w:rsidRPr="008D5D85" w:rsidRDefault="00A03DA4" w:rsidP="00AE517E">
            <w:pPr>
              <w:rPr>
                <w:rFonts w:ascii="Arial" w:hAnsi="Arial" w:cs="Arial"/>
              </w:rPr>
            </w:pPr>
            <w:r w:rsidRPr="008D5D85">
              <w:rPr>
                <w:rFonts w:ascii="Arial" w:hAnsi="Arial" w:cs="Arial"/>
              </w:rPr>
              <w:t>If folder creation operation is successful, name SHALL be used as part of the path (see path element for further details).</w:t>
            </w:r>
          </w:p>
          <w:p w:rsidR="00AD1063" w:rsidRPr="008D5D85" w:rsidRDefault="00AD1063" w:rsidP="005430B3">
            <w:pPr>
              <w:rPr>
                <w:rFonts w:ascii="Arial" w:hAnsi="Arial" w:cs="Arial"/>
              </w:rPr>
            </w:pPr>
            <w:r w:rsidRPr="008D5D85">
              <w:rPr>
                <w:rFonts w:ascii="Arial" w:hAnsi="Arial" w:cs="Arial"/>
              </w:rPr>
              <w:t>For the root folder name, see section</w:t>
            </w:r>
            <w:r w:rsidR="005430B3" w:rsidRPr="008D5D85">
              <w:rPr>
                <w:rFonts w:ascii="Arial" w:hAnsi="Arial" w:cs="Arial"/>
              </w:rPr>
              <w:t xml:space="preserve"> </w:t>
            </w:r>
            <w:r w:rsidR="005430B3" w:rsidRPr="008D5D85">
              <w:rPr>
                <w:rFonts w:ascii="Arial" w:hAnsi="Arial" w:cs="Arial"/>
              </w:rPr>
              <w:fldChar w:fldCharType="begin"/>
            </w:r>
            <w:r w:rsidR="005430B3" w:rsidRPr="008D5D85">
              <w:rPr>
                <w:rFonts w:ascii="Arial" w:hAnsi="Arial" w:cs="Arial"/>
              </w:rPr>
              <w:instrText xml:space="preserve"> REF _Ref374278399 \r \h </w:instrText>
            </w:r>
            <w:r w:rsidR="005430B3" w:rsidRPr="008D5D85">
              <w:rPr>
                <w:rFonts w:ascii="Arial" w:hAnsi="Arial" w:cs="Arial"/>
              </w:rPr>
            </w:r>
            <w:r w:rsidR="005430B3" w:rsidRPr="008D5D85">
              <w:rPr>
                <w:rFonts w:ascii="Arial" w:hAnsi="Arial" w:cs="Arial"/>
              </w:rPr>
              <w:fldChar w:fldCharType="separate"/>
            </w:r>
            <w:r w:rsidR="00615B4D">
              <w:rPr>
                <w:rFonts w:ascii="Arial" w:hAnsi="Arial" w:cs="Arial"/>
              </w:rPr>
              <w:t>5.1.6</w:t>
            </w:r>
            <w:r w:rsidR="005430B3" w:rsidRPr="008D5D85">
              <w:rPr>
                <w:rFonts w:ascii="Arial" w:hAnsi="Arial" w:cs="Arial"/>
              </w:rPr>
              <w:fldChar w:fldCharType="end"/>
            </w:r>
            <w:r w:rsidRPr="008D5D85">
              <w:rPr>
                <w:rFonts w:ascii="Arial" w:hAnsi="Arial" w:cs="Arial"/>
              </w:rPr>
              <w:t>.</w:t>
            </w:r>
          </w:p>
          <w:p w:rsidR="008900CF" w:rsidRPr="008D5D85" w:rsidRDefault="008900CF" w:rsidP="008900CF">
            <w:pPr>
              <w:rPr>
                <w:rFonts w:ascii="Arial" w:hAnsi="Arial" w:cs="Arial"/>
              </w:rPr>
            </w:pPr>
            <w:r w:rsidRPr="008D5D85">
              <w:rPr>
                <w:rFonts w:ascii="Arial" w:hAnsi="Arial" w:cs="Arial"/>
              </w:rPr>
              <w:t xml:space="preserve">See </w:t>
            </w:r>
            <w:r w:rsidR="00117DAD" w:rsidRPr="008D5D85">
              <w:rPr>
                <w:rFonts w:ascii="Arial" w:hAnsi="Arial" w:cs="Arial"/>
              </w:rPr>
              <w:t>s</w:t>
            </w:r>
            <w:r w:rsidRPr="008D5D85">
              <w:rPr>
                <w:rFonts w:ascii="Arial" w:hAnsi="Arial" w:cs="Arial"/>
              </w:rPr>
              <w:t xml:space="preserve">ections </w:t>
            </w:r>
            <w:r w:rsidRPr="008D5D85">
              <w:rPr>
                <w:rFonts w:ascii="Arial" w:hAnsi="Arial" w:cs="Arial"/>
              </w:rPr>
              <w:fldChar w:fldCharType="begin"/>
            </w:r>
            <w:r w:rsidRPr="008D5D85">
              <w:rPr>
                <w:rFonts w:ascii="Arial" w:hAnsi="Arial" w:cs="Arial"/>
              </w:rPr>
              <w:instrText xml:space="preserve"> REF _Ref295488175 \r \h </w:instrText>
            </w:r>
            <w:r w:rsidRPr="008D5D85">
              <w:rPr>
                <w:rFonts w:ascii="Arial" w:hAnsi="Arial" w:cs="Arial"/>
              </w:rPr>
            </w:r>
            <w:r w:rsidRPr="008D5D85">
              <w:rPr>
                <w:rFonts w:ascii="Arial" w:hAnsi="Arial" w:cs="Arial"/>
              </w:rPr>
              <w:fldChar w:fldCharType="separate"/>
            </w:r>
            <w:r w:rsidR="00615B4D">
              <w:rPr>
                <w:rFonts w:ascii="Arial" w:hAnsi="Arial" w:cs="Arial"/>
              </w:rPr>
              <w:t>6.14.1.1</w:t>
            </w:r>
            <w:r w:rsidRPr="008D5D85">
              <w:rPr>
                <w:rFonts w:ascii="Arial" w:hAnsi="Arial" w:cs="Arial"/>
              </w:rPr>
              <w:fldChar w:fldCharType="end"/>
            </w:r>
            <w:r w:rsidRPr="008D5D85">
              <w:rPr>
                <w:rFonts w:ascii="Arial" w:hAnsi="Arial" w:cs="Arial"/>
              </w:rPr>
              <w:t xml:space="preserve"> and </w:t>
            </w:r>
            <w:r w:rsidRPr="008D5D85">
              <w:rPr>
                <w:rFonts w:ascii="Arial" w:hAnsi="Arial" w:cs="Arial"/>
              </w:rPr>
              <w:fldChar w:fldCharType="begin"/>
            </w:r>
            <w:r w:rsidRPr="008D5D85">
              <w:rPr>
                <w:rFonts w:ascii="Arial" w:hAnsi="Arial" w:cs="Arial"/>
              </w:rPr>
              <w:instrText xml:space="preserve"> REF _Ref382312167 \r \h </w:instrText>
            </w:r>
            <w:r w:rsidRPr="008D5D85">
              <w:rPr>
                <w:rFonts w:ascii="Arial" w:hAnsi="Arial" w:cs="Arial"/>
              </w:rPr>
            </w:r>
            <w:r w:rsidRPr="008D5D85">
              <w:rPr>
                <w:rFonts w:ascii="Arial" w:hAnsi="Arial" w:cs="Arial"/>
              </w:rPr>
              <w:fldChar w:fldCharType="separate"/>
            </w:r>
            <w:r w:rsidR="00615B4D">
              <w:rPr>
                <w:rFonts w:ascii="Arial" w:hAnsi="Arial" w:cs="Arial"/>
              </w:rPr>
              <w:t>6.14.4</w:t>
            </w:r>
            <w:r w:rsidRPr="008D5D85">
              <w:rPr>
                <w:rFonts w:ascii="Arial" w:hAnsi="Arial" w:cs="Arial"/>
              </w:rPr>
              <w:fldChar w:fldCharType="end"/>
            </w:r>
            <w:r w:rsidRPr="008D5D85">
              <w:rPr>
                <w:rFonts w:ascii="Arial" w:hAnsi="Arial" w:cs="Arial"/>
              </w:rPr>
              <w:t xml:space="preserve"> for further information on how a folder name can be changed.</w:t>
            </w:r>
          </w:p>
        </w:tc>
      </w:tr>
      <w:tr w:rsidR="00421562"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lastRenderedPageBreak/>
              <w:t>lastModSeq</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xsd:unsignedLong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421562" w:rsidRPr="008D5D85" w:rsidRDefault="00421562"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421562">
            <w:pPr>
              <w:rPr>
                <w:rFonts w:ascii="Arial" w:hAnsi="Arial" w:cs="Arial"/>
              </w:rPr>
            </w:pPr>
            <w:r w:rsidRPr="008D5D85">
              <w:rPr>
                <w:rFonts w:ascii="Arial" w:hAnsi="Arial" w:cs="Arial"/>
              </w:rPr>
              <w:t>Last mod-sequence value associated with the folder.</w:t>
            </w:r>
          </w:p>
          <w:p w:rsidR="00421562" w:rsidRPr="008D5D85" w:rsidRDefault="00421562" w:rsidP="00421562">
            <w:pPr>
              <w:rPr>
                <w:rFonts w:ascii="Arial" w:hAnsi="Arial" w:cs="Arial"/>
              </w:rPr>
            </w:pPr>
            <w:r w:rsidRPr="008D5D85">
              <w:rPr>
                <w:rFonts w:ascii="Arial" w:hAnsi="Arial" w:cs="Arial"/>
              </w:rPr>
              <w:t>The server MUST provide this element in responses to the client. The client MUST NOT provide this element in requests to the server.</w:t>
            </w:r>
          </w:p>
        </w:tc>
      </w:tr>
      <w:tr w:rsidR="002C714D"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cursor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2C714D" w:rsidRPr="008D5D85" w:rsidRDefault="002C714D"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If the lists of subfolders and objects are both complete, this element is omitted.</w:t>
            </w:r>
          </w:p>
          <w:p w:rsidR="002C714D" w:rsidRPr="008D5D85" w:rsidRDefault="002C714D" w:rsidP="00E1711E">
            <w:pPr>
              <w:rPr>
                <w:rFonts w:ascii="Arial" w:hAnsi="Arial" w:cs="Arial"/>
              </w:rPr>
            </w:pPr>
            <w:r w:rsidRPr="008D5D85">
              <w:rPr>
                <w:rFonts w:ascii="Arial" w:hAnsi="Arial" w:cs="Arial"/>
              </w:rPr>
              <w:t>If there are more available subfolders and/or objects not included in these lists, this element is included. The cursor value encapsulates information on these items. See section</w:t>
            </w:r>
            <w:r w:rsidR="00090931" w:rsidRPr="008D5D85">
              <w:rPr>
                <w:rFonts w:ascii="Arial" w:hAnsi="Arial" w:cs="Arial"/>
              </w:rPr>
              <w:t xml:space="preserve"> </w:t>
            </w:r>
            <w:r w:rsidR="00090931" w:rsidRPr="008D5D85">
              <w:rPr>
                <w:rFonts w:ascii="Arial" w:hAnsi="Arial" w:cs="Arial"/>
              </w:rPr>
              <w:fldChar w:fldCharType="begin"/>
            </w:r>
            <w:r w:rsidR="00090931" w:rsidRPr="008D5D85">
              <w:rPr>
                <w:rFonts w:ascii="Arial" w:hAnsi="Arial" w:cs="Arial"/>
              </w:rPr>
              <w:instrText xml:space="preserve"> REF _Ref384484603 \r \h </w:instrText>
            </w:r>
            <w:r w:rsidR="00615B4D">
              <w:rPr>
                <w:rFonts w:ascii="Arial" w:hAnsi="Arial" w:cs="Arial"/>
              </w:rPr>
              <w:instrText xml:space="preserve"> \* MERGEFORMAT </w:instrText>
            </w:r>
            <w:r w:rsidR="00090931" w:rsidRPr="008D5D85">
              <w:rPr>
                <w:rFonts w:ascii="Arial" w:hAnsi="Arial" w:cs="Arial"/>
              </w:rPr>
            </w:r>
            <w:r w:rsidR="00090931" w:rsidRPr="008D5D85">
              <w:rPr>
                <w:rFonts w:ascii="Arial" w:hAnsi="Arial" w:cs="Arial"/>
              </w:rPr>
              <w:fldChar w:fldCharType="separate"/>
            </w:r>
            <w:r w:rsidR="00615B4D">
              <w:rPr>
                <w:rFonts w:ascii="Arial" w:hAnsi="Arial" w:cs="Arial"/>
              </w:rPr>
              <w:t>6.13.3.3</w:t>
            </w:r>
            <w:r w:rsidR="00090931" w:rsidRPr="008D5D85">
              <w:rPr>
                <w:rFonts w:ascii="Arial" w:hAnsi="Arial" w:cs="Arial"/>
              </w:rPr>
              <w:fldChar w:fldCharType="end"/>
            </w:r>
            <w:r w:rsidR="003259B6" w:rsidRPr="008D5D85">
              <w:rPr>
                <w:rFonts w:ascii="Arial" w:hAnsi="Arial" w:cs="Arial"/>
              </w:rPr>
              <w:t xml:space="preserve"> </w:t>
            </w:r>
            <w:r w:rsidRPr="008D5D85">
              <w:rPr>
                <w:rFonts w:ascii="Arial" w:hAnsi="Arial" w:cs="Arial"/>
              </w:rPr>
              <w:t>for how to use the cursor in a subsequent request.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subFolders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FolderReferenceList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sub-folders under this folder.</w:t>
            </w:r>
            <w:r w:rsidR="000952B4" w:rsidRPr="008D5D85">
              <w:rPr>
                <w:rFonts w:ascii="Arial" w:hAnsi="Arial" w:cs="Arial"/>
              </w:rPr>
              <w:t xml:space="preserve"> 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E11969" w:rsidP="00063391">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xml:space="preserve">) the server </w:t>
            </w:r>
            <w:r w:rsidR="00AD4740" w:rsidRPr="008D5D85">
              <w:rPr>
                <w:rFonts w:ascii="Arial" w:hAnsi="Arial" w:cs="Arial"/>
              </w:rPr>
              <w:t>include</w:t>
            </w:r>
            <w:r w:rsidRPr="008D5D85">
              <w:rPr>
                <w:rFonts w:ascii="Arial" w:hAnsi="Arial" w:cs="Arial"/>
              </w:rPr>
              <w:t>s</w:t>
            </w:r>
            <w:r w:rsidR="00AD4740" w:rsidRPr="008D5D85">
              <w:rPr>
                <w:rFonts w:ascii="Arial" w:hAnsi="Arial" w:cs="Arial"/>
              </w:rPr>
              <w:t xml:space="preserve">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objects under this folder.</w:t>
            </w:r>
            <w:r w:rsidR="00AD4740" w:rsidRPr="008D5D85">
              <w:rPr>
                <w:rFonts w:ascii="Arial" w:hAnsi="Arial" w:cs="Arial"/>
              </w:rPr>
              <w:t xml:space="preserve"> </w:t>
            </w:r>
            <w:r w:rsidR="000952B4" w:rsidRPr="008D5D85">
              <w:rPr>
                <w:rFonts w:ascii="Arial" w:hAnsi="Arial" w:cs="Arial"/>
              </w:rPr>
              <w:t>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063391" w:rsidP="00AD4740">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the server includes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bl>
    <w:p w:rsidR="009A3014" w:rsidRPr="00674E78" w:rsidRDefault="009A3014" w:rsidP="009A3014">
      <w:bookmarkStart w:id="285" w:name="_Toc357602564"/>
      <w:r w:rsidRPr="00674E78">
        <w:lastRenderedPageBreak/>
        <w:t>A root element named folder of type Folder is allowed in request and/or response bodies.</w:t>
      </w:r>
    </w:p>
    <w:p w:rsidR="006707A3" w:rsidRDefault="008726CC" w:rsidP="006707A3">
      <w:r w:rsidRPr="00674E78">
        <w:t>XSD modelling uses a “choice” to select either parentFolder or parentFolderPath, but not both of them.</w:t>
      </w:r>
      <w:bookmarkStart w:id="286" w:name="_Toc386202198"/>
    </w:p>
    <w:p w:rsidR="009A3014" w:rsidRPr="005D7C5A" w:rsidRDefault="009A3014" w:rsidP="006707A3">
      <w:pPr>
        <w:pStyle w:val="Heading4"/>
      </w:pPr>
      <w:bookmarkStart w:id="287" w:name="_Toc5904095"/>
      <w:r w:rsidRPr="005D7C5A">
        <w:t>Type: FolderList</w:t>
      </w:r>
      <w:bookmarkEnd w:id="285"/>
      <w:bookmarkEnd w:id="286"/>
      <w:bookmarkEnd w:id="287"/>
    </w:p>
    <w:p w:rsidR="009A3014" w:rsidRPr="005D7C5A" w:rsidRDefault="009A3014" w:rsidP="009A3014">
      <w:r w:rsidRPr="005D7C5A">
        <w:t>List of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folders. Number of folders MAY be limited by the server.</w:t>
            </w:r>
          </w:p>
        </w:tc>
      </w:tr>
      <w:tr w:rsidR="002C4825" w:rsidRPr="008D5D85" w:rsidTr="002C4825">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If the list of folders is complete, this element is omitted.</w:t>
            </w:r>
          </w:p>
          <w:p w:rsidR="002C4825" w:rsidRPr="008D5D85" w:rsidRDefault="00303C13" w:rsidP="00DB3773">
            <w:pPr>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folders not included in the list, this element is included. The cursor value encapsulates information on these folders.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in a subsequent request.</w:t>
            </w:r>
          </w:p>
        </w:tc>
      </w:tr>
    </w:tbl>
    <w:p w:rsidR="00586ED5" w:rsidRPr="00674E78" w:rsidRDefault="00586ED5" w:rsidP="00586ED5">
      <w:bookmarkStart w:id="288" w:name="_Toc357602565"/>
      <w:r w:rsidRPr="00674E78">
        <w:t>A root element named folderList of type FolderList is allowed in response bodies.</w:t>
      </w:r>
    </w:p>
    <w:p w:rsidR="009A3014" w:rsidRPr="005D7C5A" w:rsidRDefault="009A3014" w:rsidP="009A3014">
      <w:pPr>
        <w:pStyle w:val="Heading4"/>
      </w:pPr>
      <w:bookmarkStart w:id="289" w:name="_Toc357602566"/>
      <w:bookmarkStart w:id="290" w:name="_Toc386202200"/>
      <w:bookmarkStart w:id="291" w:name="_Toc5904096"/>
      <w:bookmarkEnd w:id="288"/>
      <w:r w:rsidRPr="005D7C5A">
        <w:t>Type: FolderReferenceList</w:t>
      </w:r>
      <w:bookmarkEnd w:id="289"/>
      <w:bookmarkEnd w:id="290"/>
      <w:bookmarkEnd w:id="291"/>
    </w:p>
    <w:p w:rsidR="009A3014" w:rsidRPr="005D7C5A" w:rsidRDefault="009A3014" w:rsidP="009A3014">
      <w:r w:rsidRPr="005D7C5A">
        <w:t>List of folder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 list of folder references</w:t>
            </w:r>
            <w:r w:rsidR="0002743E"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CD416C" w:rsidRPr="00674E78" w:rsidRDefault="00CD416C" w:rsidP="00CD416C">
      <w:bookmarkStart w:id="292" w:name="_Toc357602567"/>
      <w:r w:rsidRPr="00674E78">
        <w:t>A root element named folderReferenceList of type FolderReferenceList is allowed in response bodies.</w:t>
      </w:r>
    </w:p>
    <w:p w:rsidR="000E0F54" w:rsidRPr="00C16C43" w:rsidRDefault="009016E9" w:rsidP="000E0F54">
      <w:pPr>
        <w:pStyle w:val="Heading4"/>
        <w:rPr>
          <w:rFonts w:cs="Arial"/>
        </w:rPr>
      </w:pPr>
      <w:bookmarkStart w:id="293" w:name="_Toc386202201"/>
      <w:bookmarkStart w:id="294" w:name="_Toc5904097"/>
      <w:r>
        <w:rPr>
          <w:rFonts w:cs="Arial"/>
        </w:rPr>
        <w:t xml:space="preserve">Type: </w:t>
      </w:r>
      <w:r w:rsidR="000E0F54" w:rsidRPr="00C16C43">
        <w:rPr>
          <w:rFonts w:cs="Arial"/>
        </w:rPr>
        <w:t>Reference</w:t>
      </w:r>
      <w:bookmarkEnd w:id="293"/>
      <w:bookmarkEnd w:id="294"/>
    </w:p>
    <w:p w:rsidR="000E0F54" w:rsidRPr="00674E78" w:rsidRDefault="000E0F54" w:rsidP="000E0F54">
      <w:r w:rsidRPr="00674E78">
        <w:t xml:space="preserve">Reference to </w:t>
      </w:r>
      <w:r w:rsidR="009016E9" w:rsidRPr="00674E78">
        <w:t xml:space="preserve">a </w:t>
      </w:r>
      <w:r w:rsidRPr="00674E78">
        <w:t>stored object</w:t>
      </w:r>
      <w:r w:rsidR="009016E9" w:rsidRPr="00674E78">
        <w:t xml:space="preserve"> or folder</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9016E9" w:rsidRPr="008D5D85" w:rsidTr="009016E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AB6AD9">
            <w:pPr>
              <w:rPr>
                <w:rFonts w:ascii="Arial" w:hAnsi="Arial" w:cs="Arial"/>
              </w:rPr>
            </w:pPr>
            <w:r w:rsidRPr="008D5D85">
              <w:rPr>
                <w:rFonts w:ascii="Arial" w:hAnsi="Arial" w:cs="Arial"/>
              </w:rPr>
              <w:t>The resource URL.</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path</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The location of the object</w:t>
            </w:r>
            <w:r w:rsidR="009016E9" w:rsidRPr="008D5D85">
              <w:rPr>
                <w:rFonts w:ascii="Arial" w:hAnsi="Arial" w:cs="Arial"/>
              </w:rPr>
              <w:t xml:space="preserve"> or folder</w:t>
            </w:r>
            <w:r w:rsidRPr="008D5D85">
              <w:rPr>
                <w:rFonts w:ascii="Arial" w:hAnsi="Arial" w:cs="Arial"/>
              </w:rPr>
              <w:t xml:space="preserve"> in the hierarchical storage.</w:t>
            </w:r>
          </w:p>
        </w:tc>
      </w:tr>
    </w:tbl>
    <w:p w:rsidR="000E0F54" w:rsidRPr="00674E78" w:rsidRDefault="000E0F54" w:rsidP="000E0F54">
      <w:r w:rsidRPr="00674E78">
        <w:t xml:space="preserve">A root element named </w:t>
      </w:r>
      <w:r w:rsidR="009016E9" w:rsidRPr="00674E78">
        <w:t xml:space="preserve">reference </w:t>
      </w:r>
      <w:r w:rsidRPr="00674E78">
        <w:t xml:space="preserve">of type </w:t>
      </w:r>
      <w:r w:rsidR="009016E9" w:rsidRPr="00674E78">
        <w:t xml:space="preserve">Reference </w:t>
      </w:r>
      <w:r w:rsidRPr="00674E78">
        <w:t>is allowed in request and/or response bodies.</w:t>
      </w:r>
    </w:p>
    <w:p w:rsidR="000E0F54" w:rsidRPr="00C16C43" w:rsidRDefault="000E0F54" w:rsidP="000E0F54">
      <w:pPr>
        <w:pStyle w:val="Heading4"/>
        <w:rPr>
          <w:rFonts w:cs="Arial"/>
        </w:rPr>
      </w:pPr>
      <w:bookmarkStart w:id="295" w:name="_Toc386202202"/>
      <w:bookmarkStart w:id="296" w:name="_Toc5904098"/>
      <w:r w:rsidRPr="00C16C43">
        <w:rPr>
          <w:rFonts w:cs="Arial"/>
        </w:rPr>
        <w:t>Type: ObjectReferenceList</w:t>
      </w:r>
      <w:bookmarkEnd w:id="295"/>
      <w:bookmarkEnd w:id="296"/>
    </w:p>
    <w:p w:rsidR="000E0F54" w:rsidRPr="00674E78" w:rsidRDefault="000E0F54" w:rsidP="000E0F54">
      <w:r w:rsidRPr="00674E78">
        <w:t>List of object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objectReference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A list of object references.</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674E78" w:rsidRDefault="000E0F54" w:rsidP="00615B4D">
      <w:pPr>
        <w:sectPr w:rsidR="00674E78" w:rsidSect="0074144E">
          <w:pgSz w:w="12240" w:h="15840" w:code="1"/>
          <w:pgMar w:top="1440" w:right="1080" w:bottom="1152" w:left="1080" w:header="576" w:footer="576" w:gutter="0"/>
          <w:cols w:space="720"/>
        </w:sectPr>
      </w:pPr>
      <w:r w:rsidRPr="00674E78">
        <w:t>A root element named objectReferenceList of type ObjectReferenceList is allowed in response bodies.</w:t>
      </w:r>
      <w:bookmarkStart w:id="297" w:name="_Toc386202203"/>
    </w:p>
    <w:p w:rsidR="000E0F54" w:rsidRPr="00A11734" w:rsidRDefault="000E0F54" w:rsidP="000E0F54">
      <w:pPr>
        <w:pStyle w:val="Heading4"/>
        <w:rPr>
          <w:lang w:val="en-US"/>
        </w:rPr>
      </w:pPr>
      <w:bookmarkStart w:id="298" w:name="_Toc5904099"/>
      <w:r w:rsidRPr="003D41F1">
        <w:lastRenderedPageBreak/>
        <w:t>Type</w:t>
      </w:r>
      <w:r>
        <w:t xml:space="preserve">: </w:t>
      </w:r>
      <w:r>
        <w:rPr>
          <w:lang w:val="en-US"/>
        </w:rPr>
        <w:t>TargetSourceRef</w:t>
      </w:r>
      <w:bookmarkEnd w:id="297"/>
      <w:bookmarkEnd w:id="298"/>
    </w:p>
    <w:p w:rsidR="000E0F54" w:rsidRPr="005D7C5A" w:rsidRDefault="000E0F54" w:rsidP="000E0F54">
      <w:r>
        <w:t>References to a target folder</w:t>
      </w:r>
      <w:r w:rsidR="00615B4D">
        <w:t xml:space="preserve"> and source object(s)/folder(s)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targetRef</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E07FD0" w:rsidP="007610B1">
            <w:pPr>
              <w:rPr>
                <w:rFonts w:ascii="Arial" w:hAnsi="Arial" w:cs="Arial"/>
              </w:rPr>
            </w:pPr>
            <w:r w:rsidRPr="008D5D85">
              <w:rPr>
                <w:rFonts w:ascii="Arial" w:hAnsi="Arial" w:cs="Arial"/>
              </w:rPr>
              <w:t>Reference</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 to the target folder.</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sourceRefs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References to the source object(s)/folder(s).</w:t>
            </w:r>
          </w:p>
        </w:tc>
      </w:tr>
    </w:tbl>
    <w:p w:rsidR="000E0F54" w:rsidRPr="00674E78" w:rsidRDefault="000E0F54" w:rsidP="00CD416C">
      <w:r w:rsidRPr="00674E78">
        <w:t>A root element named targetSourceRef of type TargetSourceRef is allowed in request bodies.</w:t>
      </w:r>
    </w:p>
    <w:p w:rsidR="008C2150" w:rsidRPr="00A11734" w:rsidRDefault="008C2150" w:rsidP="008C2150">
      <w:pPr>
        <w:pStyle w:val="Heading4"/>
        <w:rPr>
          <w:lang w:val="en-US"/>
        </w:rPr>
      </w:pPr>
      <w:bookmarkStart w:id="299" w:name="_Toc386202204"/>
      <w:bookmarkStart w:id="300" w:name="_Toc5904100"/>
      <w:r>
        <w:t xml:space="preserve">Type: </w:t>
      </w:r>
      <w:r w:rsidRPr="003D41F1">
        <w:t>Reference</w:t>
      </w:r>
      <w:r w:rsidRPr="005C638B">
        <w:t>List</w:t>
      </w:r>
      <w:bookmarkEnd w:id="299"/>
      <w:bookmarkEnd w:id="300"/>
    </w:p>
    <w:p w:rsidR="008C2150" w:rsidRPr="005D7C5A" w:rsidRDefault="008C2150" w:rsidP="008C2150">
      <w:pPr>
        <w:tabs>
          <w:tab w:val="left" w:pos="3976"/>
        </w:tabs>
      </w:pPr>
      <w:r w:rsidRPr="005D7C5A">
        <w:t>Reference</w:t>
      </w:r>
      <w:r>
        <w:t>s</w:t>
      </w:r>
      <w:r w:rsidRPr="005D7C5A">
        <w:t xml:space="preserve"> to stored folder</w:t>
      </w:r>
      <w:r w:rsidR="00615B4D">
        <w:t>s and/or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615B4D" w:rsidP="007610B1">
            <w:pPr>
              <w:tabs>
                <w:tab w:val="right" w:pos="1735"/>
              </w:tabs>
              <w:rPr>
                <w:rFonts w:ascii="Arial" w:hAnsi="Arial" w:cs="Arial"/>
                <w:b/>
              </w:rPr>
            </w:pPr>
            <w:r>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folders.</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objects.</w:t>
            </w:r>
          </w:p>
        </w:tc>
      </w:tr>
    </w:tbl>
    <w:p w:rsidR="00173D74" w:rsidRPr="00A11734" w:rsidRDefault="00173D74" w:rsidP="00173D74">
      <w:pPr>
        <w:pStyle w:val="Heading4"/>
        <w:rPr>
          <w:lang w:val="en-US"/>
        </w:rPr>
      </w:pPr>
      <w:bookmarkStart w:id="301" w:name="_Toc5904101"/>
      <w:bookmarkStart w:id="302" w:name="_Ref374286159"/>
      <w:bookmarkStart w:id="303" w:name="_Toc386202205"/>
      <w:r w:rsidRPr="003D41F1">
        <w:t>Type</w:t>
      </w:r>
      <w:r>
        <w:t>: BulkUpdate</w:t>
      </w:r>
      <w:bookmarkEnd w:id="301"/>
    </w:p>
    <w:p w:rsidR="00173D74" w:rsidRPr="005D7C5A" w:rsidRDefault="00173D74" w:rsidP="00173D74">
      <w:r>
        <w:t>Bulk update to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OperationEnum</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The kind of update operation to perform on the identified objects (e.g. AddFlag).</w:t>
            </w:r>
            <w:r w:rsidR="00A6274A">
              <w:rPr>
                <w:rFonts w:ascii="Arial" w:hAnsi="Arial" w:cs="Arial"/>
              </w:rPr>
              <w:t xml:space="preserve"> This ‘operation’ does not apply to ‘imdns’ element.</w:t>
            </w:r>
          </w:p>
        </w:tc>
      </w:tr>
      <w:tr w:rsidR="00173D74" w:rsidRPr="008D5D85" w:rsidTr="00E1698B">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flags</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FlagList</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This element MUST be present if “operation”</w:t>
            </w:r>
            <w:r w:rsidRPr="008D5D85" w:rsidDel="004B4C95">
              <w:rPr>
                <w:rFonts w:ascii="Arial" w:hAnsi="Arial" w:cs="Arial"/>
              </w:rPr>
              <w:t xml:space="preserve"> </w:t>
            </w:r>
            <w:r w:rsidRPr="008D5D85">
              <w:rPr>
                <w:rFonts w:ascii="Arial" w:hAnsi="Arial" w:cs="Arial"/>
              </w:rPr>
              <w:t>is either “AddFlag” or “RemoveFlag”.</w:t>
            </w:r>
          </w:p>
          <w:p w:rsidR="00173D74" w:rsidRPr="008D5D85" w:rsidRDefault="00173D74" w:rsidP="00383828">
            <w:pPr>
              <w:rPr>
                <w:rFonts w:ascii="Arial" w:hAnsi="Arial" w:cs="Arial"/>
              </w:rPr>
            </w:pPr>
            <w:r w:rsidRPr="008D5D85">
              <w:rPr>
                <w:rFonts w:ascii="Arial" w:hAnsi="Arial" w:cs="Arial"/>
              </w:rPr>
              <w:t>Flags to be added to or removed from the existing flags of objects identified by “objects” or “selectionCriteria”.</w:t>
            </w:r>
          </w:p>
        </w:tc>
      </w:tr>
      <w:tr w:rsidR="00A6274A" w:rsidRPr="008D5D85" w:rsidTr="00A6274A">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ImdnInfo[0..unbound]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IMDNs to be set in the objects identified by “objects” or “selectionCriteria”</w:t>
            </w:r>
          </w:p>
        </w:tc>
      </w:tr>
    </w:tbl>
    <w:p w:rsidR="00173D74" w:rsidRPr="00926F71" w:rsidRDefault="00173D74" w:rsidP="00173D74">
      <w:r w:rsidRPr="00926F71">
        <w:t>A root element named bulkUpdate of type BulkUpdate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173D74" w:rsidRDefault="00173D74" w:rsidP="00173D74">
      <w:pPr>
        <w:pStyle w:val="Heading4"/>
      </w:pPr>
      <w:bookmarkStart w:id="304" w:name="_Toc5904102"/>
      <w:r w:rsidRPr="003D41F1">
        <w:t>Type</w:t>
      </w:r>
      <w:r>
        <w:t>: BulkDelete</w:t>
      </w:r>
      <w:bookmarkEnd w:id="304"/>
    </w:p>
    <w:p w:rsidR="00173D74" w:rsidRPr="005D7C5A" w:rsidRDefault="00173D74" w:rsidP="00173D74">
      <w:r>
        <w:t>Bulk delete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deleted.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deleted.</w:t>
            </w:r>
          </w:p>
        </w:tc>
      </w:tr>
    </w:tbl>
    <w:p w:rsidR="00173D74" w:rsidRPr="00926F71" w:rsidRDefault="00173D74" w:rsidP="00173D74">
      <w:r w:rsidRPr="00926F71">
        <w:lastRenderedPageBreak/>
        <w:t>A root element named bulkDelete of type BulkDelete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9A3014" w:rsidRPr="005D7C5A" w:rsidRDefault="009A3014" w:rsidP="009A3014">
      <w:pPr>
        <w:pStyle w:val="Heading4"/>
      </w:pPr>
      <w:bookmarkStart w:id="305" w:name="_Ref5890049"/>
      <w:bookmarkStart w:id="306" w:name="_Toc5904103"/>
      <w:r w:rsidRPr="005D7C5A">
        <w:t xml:space="preserve">Type: </w:t>
      </w:r>
      <w:r w:rsidR="0006694C">
        <w:t>SelectionCriteria</w:t>
      </w:r>
      <w:bookmarkEnd w:id="292"/>
      <w:bookmarkEnd w:id="302"/>
      <w:bookmarkEnd w:id="303"/>
      <w:bookmarkEnd w:id="305"/>
      <w:bookmarkEnd w:id="306"/>
    </w:p>
    <w:p w:rsidR="009A3014" w:rsidRPr="005D7C5A" w:rsidRDefault="009A3014" w:rsidP="009A3014">
      <w:r w:rsidRPr="005D7C5A">
        <w:t>Selection criteria for a set of objects</w:t>
      </w:r>
      <w:r w:rsidR="00D24601">
        <w:t xml:space="preserve"> or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640093" w:rsidRPr="008D5D85" w:rsidTr="00674E78">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fromCursor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640093" w:rsidP="00CB4CBF">
            <w:pPr>
              <w:rPr>
                <w:rFonts w:ascii="Arial" w:hAnsi="Arial" w:cs="Arial"/>
              </w:rPr>
            </w:pPr>
            <w:r w:rsidRPr="008D5D85">
              <w:rPr>
                <w:rFonts w:ascii="Arial" w:hAnsi="Arial" w:cs="Arial"/>
              </w:rPr>
              <w:t>xsd:</w:t>
            </w:r>
            <w:r w:rsidR="00316982" w:rsidRPr="008D5D85">
              <w:rPr>
                <w:rFonts w:ascii="Arial" w:hAnsi="Arial" w:cs="Arial"/>
              </w:rPr>
              <w:t>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316982" w:rsidRPr="008D5D85" w:rsidRDefault="00316982" w:rsidP="00316982">
            <w:pPr>
              <w:rPr>
                <w:rFonts w:ascii="Arial" w:hAnsi="Arial" w:cs="Arial"/>
              </w:rPr>
            </w:pPr>
            <w:r w:rsidRPr="008D5D85">
              <w:rPr>
                <w:rFonts w:ascii="Arial" w:hAnsi="Arial" w:cs="Arial"/>
              </w:rPr>
              <w:t>The beginning position of the retrieve response. Omitting this value denotes the first position.</w:t>
            </w:r>
          </w:p>
          <w:p w:rsidR="00640093" w:rsidRPr="008D5D85" w:rsidRDefault="00316982" w:rsidP="00316982">
            <w:pPr>
              <w:rPr>
                <w:rFonts w:ascii="Arial" w:hAnsi="Arial" w:cs="Arial"/>
              </w:rPr>
            </w:pPr>
            <w:r w:rsidRPr="008D5D85">
              <w:rPr>
                <w:rFonts w:ascii="Arial" w:hAnsi="Arial" w:cs="Arial"/>
              </w:rPr>
              <w:t xml:space="preserve">The fromCursor is a cursor value provided by the server in a previous response to a request with </w:t>
            </w:r>
            <w:r w:rsidR="00703FCD" w:rsidRPr="008D5D85">
              <w:rPr>
                <w:rFonts w:ascii="Arial" w:hAnsi="Arial" w:cs="Arial"/>
              </w:rPr>
              <w:t xml:space="preserve">exactly </w:t>
            </w:r>
            <w:r w:rsidRPr="008D5D85">
              <w:rPr>
                <w:rFonts w:ascii="Arial" w:hAnsi="Arial" w:cs="Arial"/>
              </w:rPr>
              <w:t xml:space="preserve">the same </w:t>
            </w:r>
            <w:r w:rsidR="0006694C" w:rsidRPr="008D5D85">
              <w:rPr>
                <w:rFonts w:ascii="Arial" w:hAnsi="Arial" w:cs="Arial"/>
              </w:rPr>
              <w:t xml:space="preserve">SelectionCriteria </w:t>
            </w:r>
            <w:r w:rsidRPr="008D5D85">
              <w:rPr>
                <w:rFonts w:ascii="Arial" w:hAnsi="Arial" w:cs="Arial"/>
              </w:rPr>
              <w:t xml:space="preserve">except for the fromCursor element; see </w:t>
            </w:r>
            <w:r w:rsidR="00117DAD" w:rsidRPr="008D5D85">
              <w:rPr>
                <w:rFonts w:ascii="Arial" w:hAnsi="Arial" w:cs="Arial"/>
              </w:rPr>
              <w:t>s</w:t>
            </w:r>
            <w:r w:rsidRPr="008D5D85">
              <w:rPr>
                <w:rFonts w:ascii="Arial" w:hAnsi="Arial" w:cs="Arial"/>
              </w:rPr>
              <w:t>ection</w:t>
            </w:r>
            <w:r w:rsidR="00F37883" w:rsidRPr="008D5D85">
              <w:rPr>
                <w:rFonts w:ascii="Arial" w:hAnsi="Arial" w:cs="Arial"/>
              </w:rPr>
              <w:t xml:space="preserve"> </w:t>
            </w:r>
            <w:r w:rsidR="00F37883" w:rsidRPr="008D5D85">
              <w:rPr>
                <w:rFonts w:ascii="Arial" w:hAnsi="Arial" w:cs="Arial"/>
              </w:rPr>
              <w:fldChar w:fldCharType="begin"/>
            </w:r>
            <w:r w:rsidR="00F37883" w:rsidRPr="008D5D85">
              <w:rPr>
                <w:rFonts w:ascii="Arial" w:hAnsi="Arial" w:cs="Arial"/>
              </w:rPr>
              <w:instrText xml:space="preserve"> REF  _Ref378247501 \h \r </w:instrText>
            </w:r>
            <w:r w:rsidR="00F37883" w:rsidRPr="008D5D85">
              <w:rPr>
                <w:rFonts w:ascii="Arial" w:hAnsi="Arial" w:cs="Arial"/>
              </w:rPr>
            </w:r>
            <w:r w:rsidR="00F37883" w:rsidRPr="008D5D85">
              <w:rPr>
                <w:rFonts w:ascii="Arial" w:hAnsi="Arial" w:cs="Arial"/>
              </w:rPr>
              <w:fldChar w:fldCharType="separate"/>
            </w:r>
            <w:r w:rsidR="00926F71">
              <w:rPr>
                <w:rFonts w:ascii="Arial" w:hAnsi="Arial" w:cs="Arial"/>
              </w:rPr>
              <w:t>5.1.10</w:t>
            </w:r>
            <w:r w:rsidR="00F37883" w:rsidRPr="008D5D85">
              <w:rPr>
                <w:rFonts w:ascii="Arial" w:hAnsi="Arial" w:cs="Arial"/>
              </w:rPr>
              <w:fldChar w:fldCharType="end"/>
            </w:r>
            <w:r w:rsidRPr="008D5D85">
              <w:rPr>
                <w:rFonts w:ascii="Arial" w:hAnsi="Arial" w:cs="Arial"/>
              </w:rPr>
              <w:t>.</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06694C" w:rsidP="008F68C3">
            <w:pPr>
              <w:spacing w:before="0"/>
              <w:rPr>
                <w:rFonts w:ascii="Arial" w:hAnsi="Arial" w:cs="Arial"/>
              </w:rPr>
            </w:pPr>
            <w:bookmarkStart w:id="307" w:name="_Toc357602569"/>
            <w:r w:rsidRPr="008D5D85">
              <w:rPr>
                <w:rFonts w:ascii="Arial" w:hAnsi="Arial" w:cs="Arial"/>
              </w:rPr>
              <w:t>maxEntries</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xsd:</w:t>
            </w:r>
            <w:r w:rsidR="00063391" w:rsidRPr="008D5D85">
              <w:rPr>
                <w:rFonts w:ascii="Arial" w:hAnsi="Arial"/>
                <w:lang w:val="en-US"/>
              </w:rPr>
              <w:t xml:space="preserve"> unsignedInt</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06694C">
            <w:pPr>
              <w:spacing w:before="0"/>
              <w:rPr>
                <w:rFonts w:ascii="Arial" w:hAnsi="Arial" w:cs="Arial"/>
              </w:rPr>
            </w:pPr>
            <w:r w:rsidRPr="008D5D85">
              <w:rPr>
                <w:rFonts w:ascii="Arial" w:hAnsi="Arial" w:cs="Arial"/>
              </w:rPr>
              <w:t>Specifies maximum number of entries to be returned in the response.</w:t>
            </w:r>
            <w:r w:rsidR="00F37883" w:rsidRPr="008D5D85">
              <w:t xml:space="preserve"> </w:t>
            </w:r>
            <w:r w:rsidR="00F37883" w:rsidRPr="008D5D85">
              <w:rPr>
                <w:rFonts w:ascii="Arial" w:hAnsi="Arial" w:cs="Arial"/>
              </w:rPr>
              <w:t>The server MAY return fewer entries than this.</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 xml:space="preserve">The search criteria for the retrieval of elements. </w:t>
            </w:r>
          </w:p>
          <w:p w:rsidR="00640093" w:rsidRPr="008D5D85" w:rsidRDefault="00640093" w:rsidP="008F68C3">
            <w:pPr>
              <w:spacing w:before="0"/>
              <w:rPr>
                <w:rFonts w:ascii="Arial" w:hAnsi="Arial" w:cs="Arial"/>
              </w:rPr>
            </w:pPr>
            <w:r w:rsidRPr="008D5D85">
              <w:rPr>
                <w:rFonts w:ascii="Arial" w:hAnsi="Arial" w:cs="Arial"/>
              </w:rPr>
              <w:t>Default is no search criterion, i.e. retrieval of all available elements.</w:t>
            </w:r>
          </w:p>
        </w:tc>
      </w:tr>
      <w:tr w:rsidR="00D10C2D"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searchScope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E07FD0" w:rsidP="003D41F1">
            <w:pPr>
              <w:spacing w:before="0"/>
              <w:rPr>
                <w:rFonts w:ascii="Arial" w:hAnsi="Arial" w:cs="Arial"/>
              </w:rPr>
            </w:pPr>
            <w:r w:rsidRPr="008D5D85">
              <w:rPr>
                <w:rFonts w:ascii="Arial" w:hAnsi="Arial" w:cs="Arial"/>
              </w:rPr>
              <w:t>Reference</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Reference to folder at which point the search would start.</w:t>
            </w:r>
          </w:p>
          <w:p w:rsidR="0068508D" w:rsidRPr="008D5D85" w:rsidRDefault="00D10C2D" w:rsidP="0068508D">
            <w:pPr>
              <w:spacing w:before="0"/>
              <w:rPr>
                <w:rFonts w:ascii="Arial" w:hAnsi="Arial" w:cs="Arial"/>
              </w:rPr>
            </w:pPr>
            <w:r w:rsidRPr="008D5D85">
              <w:rPr>
                <w:rFonts w:ascii="Arial" w:hAnsi="Arial" w:cs="Arial"/>
              </w:rPr>
              <w:t>If searchScope is provided, the scope of the search is limited to the subtree starting at this folder</w:t>
            </w:r>
            <w:r w:rsidR="0034693C" w:rsidRPr="008D5D85">
              <w:rPr>
                <w:rFonts w:ascii="Arial" w:hAnsi="Arial" w:cs="Arial"/>
              </w:rPr>
              <w:t xml:space="preserve"> (if nonRecursiveScope is a false value or omitted) or to this folder alone (if nonRecursiveScope is a true value)</w:t>
            </w:r>
            <w:r w:rsidRPr="008D5D85">
              <w:rPr>
                <w:rFonts w:ascii="Arial" w:hAnsi="Arial" w:cs="Arial"/>
              </w:rPr>
              <w:t>.</w:t>
            </w:r>
          </w:p>
          <w:p w:rsidR="0068508D" w:rsidRPr="008D5D85" w:rsidRDefault="0068508D" w:rsidP="0068508D">
            <w:pPr>
              <w:spacing w:before="0"/>
              <w:rPr>
                <w:rFonts w:ascii="Arial" w:hAnsi="Arial" w:cs="Arial"/>
              </w:rPr>
            </w:pPr>
            <w:r w:rsidRPr="008D5D85">
              <w:rPr>
                <w:rFonts w:ascii="Arial" w:hAnsi="Arial" w:cs="Arial"/>
              </w:rPr>
              <w:t>This element MUST refer to a folder within the box identified by the {boxId}.</w:t>
            </w:r>
          </w:p>
          <w:p w:rsidR="00D10C2D" w:rsidRPr="008D5D85" w:rsidRDefault="00D10C2D" w:rsidP="003D41F1">
            <w:pPr>
              <w:spacing w:before="0"/>
              <w:rPr>
                <w:rFonts w:ascii="Arial" w:hAnsi="Arial" w:cs="Arial"/>
              </w:rPr>
            </w:pPr>
            <w:r w:rsidRPr="008D5D85">
              <w:rPr>
                <w:rFonts w:ascii="Arial" w:hAnsi="Arial" w:cs="Arial"/>
              </w:rPr>
              <w:t>If searchScope is not provided, the search is applied to th</w:t>
            </w:r>
            <w:r w:rsidR="00926F71">
              <w:rPr>
                <w:rFonts w:ascii="Arial" w:hAnsi="Arial" w:cs="Arial"/>
              </w:rPr>
              <w:t>e box identified by the {boxId}</w:t>
            </w:r>
          </w:p>
        </w:tc>
      </w:tr>
      <w:tr w:rsidR="0034693C"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nonRecursiveScope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xsd:boolean</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B56041" w:rsidP="00BD2453">
            <w:pPr>
              <w:spacing w:before="0"/>
              <w:rPr>
                <w:rFonts w:ascii="Arial" w:hAnsi="Arial" w:cs="Arial"/>
              </w:rPr>
            </w:pPr>
            <w:r w:rsidRPr="008D5D85">
              <w:rPr>
                <w:rFonts w:ascii="Arial" w:hAnsi="Arial" w:cs="Arial"/>
              </w:rPr>
              <w:t xml:space="preserve">If set to </w:t>
            </w:r>
            <w:r w:rsidR="0034693C" w:rsidRPr="008D5D85">
              <w:rPr>
                <w:rFonts w:ascii="Arial" w:hAnsi="Arial" w:cs="Arial"/>
              </w:rPr>
              <w:t xml:space="preserve">a </w:t>
            </w:r>
            <w:r w:rsidR="005C5D9D">
              <w:rPr>
                <w:rFonts w:ascii="Arial" w:hAnsi="Arial" w:cs="Arial"/>
              </w:rPr>
              <w:t>“</w:t>
            </w:r>
            <w:r w:rsidR="0034693C" w:rsidRPr="008D5D85">
              <w:rPr>
                <w:rFonts w:ascii="Arial" w:hAnsi="Arial" w:cs="Arial"/>
              </w:rPr>
              <w:t>true</w:t>
            </w:r>
            <w:r w:rsidR="005C5D9D">
              <w:rPr>
                <w:rFonts w:ascii="Arial" w:hAnsi="Arial" w:cs="Arial"/>
              </w:rPr>
              <w:t>”</w:t>
            </w:r>
            <w:r w:rsidR="0034693C" w:rsidRPr="008D5D85">
              <w:rPr>
                <w:rFonts w:ascii="Arial" w:hAnsi="Arial" w:cs="Arial"/>
              </w:rPr>
              <w:t xml:space="preserve"> value</w:t>
            </w:r>
            <w:r w:rsidRPr="008D5D85">
              <w:rPr>
                <w:rFonts w:ascii="Arial" w:hAnsi="Arial" w:cs="Arial"/>
              </w:rPr>
              <w:t xml:space="preserve"> </w:t>
            </w:r>
            <w:r w:rsidR="0034693C" w:rsidRPr="008D5D85">
              <w:rPr>
                <w:rFonts w:ascii="Arial" w:hAnsi="Arial" w:cs="Arial"/>
              </w:rPr>
              <w:t xml:space="preserve">limits the scope of the search (as indicated by searchScope element) to a non-recursive search </w:t>
            </w:r>
            <w:r w:rsidR="00926F71">
              <w:rPr>
                <w:rFonts w:ascii="Arial" w:hAnsi="Arial" w:cs="Arial"/>
              </w:rPr>
              <w:t>(no search within sub-folders).</w:t>
            </w:r>
          </w:p>
          <w:p w:rsidR="0034693C" w:rsidRPr="008D5D85" w:rsidRDefault="0034693C" w:rsidP="0034693C">
            <w:pPr>
              <w:spacing w:before="0"/>
              <w:rPr>
                <w:rFonts w:ascii="Arial" w:hAnsi="Arial" w:cs="Arial"/>
              </w:rPr>
            </w:pPr>
            <w:r w:rsidRPr="008D5D85">
              <w:rPr>
                <w:rFonts w:ascii="Arial" w:hAnsi="Arial" w:cs="Arial"/>
              </w:rPr>
              <w:t>If the element is not present or set to a false value, then the search is recursive.</w:t>
            </w:r>
          </w:p>
        </w:tc>
      </w:tr>
      <w:tr w:rsidR="00640093" w:rsidRPr="008D5D85" w:rsidTr="00E1698B">
        <w:trPr>
          <w:cantSplit/>
        </w:trPr>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The sort criteri</w:t>
            </w:r>
            <w:r w:rsidR="00EC003F" w:rsidRPr="008D5D85">
              <w:rPr>
                <w:rFonts w:ascii="Arial" w:hAnsi="Arial" w:cs="Arial"/>
              </w:rPr>
              <w:t>a</w:t>
            </w:r>
            <w:r w:rsidRPr="008D5D85">
              <w:rPr>
                <w:rFonts w:ascii="Arial" w:hAnsi="Arial" w:cs="Arial"/>
              </w:rPr>
              <w:t xml:space="preserve"> for the retrieval of elements. </w:t>
            </w:r>
          </w:p>
          <w:p w:rsidR="00640093" w:rsidRPr="008D5D85" w:rsidRDefault="00640093" w:rsidP="008F68C3">
            <w:pPr>
              <w:spacing w:before="0"/>
              <w:rPr>
                <w:rFonts w:ascii="Arial" w:hAnsi="Arial" w:cs="Arial"/>
              </w:rPr>
            </w:pPr>
            <w:r w:rsidRPr="008D5D85">
              <w:rPr>
                <w:rFonts w:ascii="Arial" w:hAnsi="Arial" w:cs="Arial"/>
              </w:rPr>
              <w:t>Default is random or server preferred sort.</w:t>
            </w:r>
          </w:p>
        </w:tc>
      </w:tr>
      <w:tr w:rsidR="00761B2D"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761B2D" w:rsidRPr="008D5D85" w:rsidRDefault="00761B2D" w:rsidP="008F68C3">
            <w:pPr>
              <w:spacing w:before="0"/>
              <w:rPr>
                <w:rFonts w:ascii="Arial" w:hAnsi="Arial" w:cs="Arial"/>
              </w:rPr>
            </w:pPr>
            <w:r w:rsidRPr="00761B2D">
              <w:rPr>
                <w:rFonts w:ascii="Arial" w:hAnsi="Arial" w:cs="Arial"/>
              </w:rPr>
              <w:t>inlineImdn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761B2D" w:rsidRPr="008D5D85" w:rsidRDefault="00761B2D" w:rsidP="008F68C3">
            <w:pPr>
              <w:spacing w:before="0"/>
              <w:rPr>
                <w:rFonts w:ascii="Arial" w:hAnsi="Arial" w:cs="Arial"/>
              </w:rPr>
            </w:pPr>
            <w:r w:rsidRPr="00761B2D">
              <w:rPr>
                <w:rFonts w:ascii="Arial" w:hAnsi="Arial" w:cs="Arial"/>
              </w:rPr>
              <w:t>xsd:boolean</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761B2D" w:rsidRPr="008D5D85" w:rsidRDefault="00761B2D" w:rsidP="008F68C3">
            <w:pPr>
              <w:spacing w:before="0"/>
              <w:rPr>
                <w:rFonts w:ascii="Arial" w:hAnsi="Arial" w:cs="Arial"/>
              </w:rPr>
            </w:pPr>
            <w:r w:rsidRPr="00761B2D">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761B2D" w:rsidRPr="00761B2D" w:rsidRDefault="00761B2D" w:rsidP="00761B2D">
            <w:pPr>
              <w:spacing w:before="0"/>
              <w:rPr>
                <w:rFonts w:ascii="Arial" w:hAnsi="Arial" w:cs="Arial"/>
              </w:rPr>
            </w:pPr>
            <w:r w:rsidRPr="00761B2D">
              <w:rPr>
                <w:rFonts w:ascii="Arial" w:hAnsi="Arial" w:cs="Arial"/>
              </w:rPr>
              <w:t>If set to a “true”, IMDN-related information returned in the search response MUST be included inline as part of their associated object.</w:t>
            </w:r>
            <w:r>
              <w:rPr>
                <w:rFonts w:ascii="Arial" w:hAnsi="Arial" w:cs="Arial"/>
              </w:rPr>
              <w:t xml:space="preserve"> See “imdns” in section</w:t>
            </w:r>
            <w:r w:rsidRPr="00761B2D">
              <w:rPr>
                <w:rFonts w:ascii="Arial" w:hAnsi="Arial" w:cs="Arial"/>
              </w:rPr>
              <w:t xml:space="preserve"> </w:t>
            </w:r>
            <w:r>
              <w:rPr>
                <w:rFonts w:ascii="Arial" w:hAnsi="Arial" w:cs="Arial"/>
              </w:rPr>
              <w:fldChar w:fldCharType="begin"/>
            </w:r>
            <w:r>
              <w:rPr>
                <w:rFonts w:ascii="Arial" w:hAnsi="Arial" w:cs="Arial"/>
              </w:rPr>
              <w:instrText xml:space="preserve"> REF _Ref5797688 \r \h </w:instrText>
            </w:r>
            <w:r>
              <w:rPr>
                <w:rFonts w:ascii="Arial" w:hAnsi="Arial" w:cs="Arial"/>
              </w:rPr>
            </w:r>
            <w:r>
              <w:rPr>
                <w:rFonts w:ascii="Arial" w:hAnsi="Arial" w:cs="Arial"/>
              </w:rPr>
              <w:fldChar w:fldCharType="separate"/>
            </w:r>
            <w:r>
              <w:rPr>
                <w:rFonts w:ascii="Arial" w:hAnsi="Arial" w:cs="Arial"/>
              </w:rPr>
              <w:t>5.3.2.1</w:t>
            </w:r>
            <w:r>
              <w:rPr>
                <w:rFonts w:ascii="Arial" w:hAnsi="Arial" w:cs="Arial"/>
              </w:rPr>
              <w:fldChar w:fldCharType="end"/>
            </w:r>
            <w:r>
              <w:rPr>
                <w:rFonts w:ascii="Arial" w:hAnsi="Arial" w:cs="Arial"/>
              </w:rPr>
              <w:t xml:space="preserve"> </w:t>
            </w:r>
            <w:r w:rsidRPr="00761B2D">
              <w:rPr>
                <w:rFonts w:ascii="Arial" w:hAnsi="Arial" w:cs="Arial"/>
              </w:rPr>
              <w:t>for further information.</w:t>
            </w:r>
          </w:p>
          <w:p w:rsidR="00761B2D" w:rsidRPr="00761B2D" w:rsidRDefault="00761B2D" w:rsidP="00761B2D">
            <w:pPr>
              <w:spacing w:before="0"/>
              <w:rPr>
                <w:rFonts w:ascii="Arial" w:hAnsi="Arial" w:cs="Arial"/>
              </w:rPr>
            </w:pPr>
            <w:r w:rsidRPr="00761B2D">
              <w:rPr>
                <w:rFonts w:ascii="Arial" w:hAnsi="Arial" w:cs="Arial"/>
              </w:rPr>
              <w:t xml:space="preserve">Server MUST NOT return the IMDNs (matching the search criteria) as separate objects in the search response. </w:t>
            </w:r>
          </w:p>
          <w:p w:rsidR="00761B2D" w:rsidRPr="00761B2D" w:rsidRDefault="00761B2D" w:rsidP="00761B2D">
            <w:pPr>
              <w:spacing w:before="0"/>
              <w:rPr>
                <w:rFonts w:ascii="Arial" w:hAnsi="Arial" w:cs="Arial"/>
              </w:rPr>
            </w:pPr>
            <w:r w:rsidRPr="00761B2D">
              <w:rPr>
                <w:rFonts w:ascii="Arial" w:hAnsi="Arial" w:cs="Arial"/>
              </w:rPr>
              <w:t xml:space="preserve">This element MAY only be used in object search request (i.e. MUST be absent from folder search requests). </w:t>
            </w:r>
          </w:p>
          <w:p w:rsidR="00761B2D" w:rsidRPr="008D5D85" w:rsidRDefault="00761B2D" w:rsidP="00761B2D">
            <w:pPr>
              <w:spacing w:before="0"/>
              <w:rPr>
                <w:rFonts w:ascii="Arial" w:hAnsi="Arial" w:cs="Arial"/>
              </w:rPr>
            </w:pPr>
            <w:r w:rsidRPr="00761B2D">
              <w:rPr>
                <w:rFonts w:ascii="Arial" w:hAnsi="Arial" w:cs="Arial"/>
              </w:rPr>
              <w:t>If the element is not present or set to a false value, then the search response SHALL return IMDNs as objects.</w:t>
            </w:r>
          </w:p>
        </w:tc>
      </w:tr>
    </w:tbl>
    <w:p w:rsidR="006707A3" w:rsidRDefault="00EB52A9" w:rsidP="006707A3">
      <w:r w:rsidRPr="00674E78">
        <w:lastRenderedPageBreak/>
        <w:t xml:space="preserve">A root element named </w:t>
      </w:r>
      <w:r w:rsidR="0006694C" w:rsidRPr="00674E78">
        <w:t xml:space="preserve">selectionCriteria </w:t>
      </w:r>
      <w:r w:rsidRPr="00674E78">
        <w:t xml:space="preserve">of type </w:t>
      </w:r>
      <w:r w:rsidR="0006694C" w:rsidRPr="00674E78">
        <w:t xml:space="preserve">SelectionCriteria </w:t>
      </w:r>
      <w:r w:rsidRPr="00674E78">
        <w:t>is allowed in request bodies.</w:t>
      </w:r>
      <w:bookmarkStart w:id="308" w:name="_Toc386202206"/>
    </w:p>
    <w:p w:rsidR="00292C55" w:rsidRPr="005D7C5A" w:rsidRDefault="00292C55" w:rsidP="006707A3">
      <w:pPr>
        <w:pStyle w:val="Heading4"/>
      </w:pPr>
      <w:bookmarkStart w:id="309" w:name="_Ref527021753"/>
      <w:bookmarkStart w:id="310" w:name="_Toc5904104"/>
      <w:r w:rsidRPr="005D7C5A">
        <w:t xml:space="preserve">Type: </w:t>
      </w:r>
      <w:r>
        <w:t>Search</w:t>
      </w:r>
      <w:r w:rsidRPr="005D7C5A">
        <w:t>Criteria</w:t>
      </w:r>
      <w:bookmarkEnd w:id="308"/>
      <w:bookmarkEnd w:id="309"/>
      <w:bookmarkEnd w:id="310"/>
    </w:p>
    <w:p w:rsidR="00292C55" w:rsidRPr="005D7C5A" w:rsidRDefault="00292C55" w:rsidP="00292C55">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SearchCriterion[1..unbounded]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25375E">
            <w:pPr>
              <w:spacing w:before="0"/>
              <w:rPr>
                <w:rFonts w:ascii="Arial" w:hAnsi="Arial" w:cs="Arial"/>
              </w:rPr>
            </w:pPr>
            <w:r w:rsidRPr="008D5D85">
              <w:rPr>
                <w:rFonts w:ascii="Arial" w:hAnsi="Arial" w:cs="Arial"/>
              </w:rPr>
              <w:t>The search criteria. In the case of multiple search criteria, the result will include elements that comply with all criteria supplied</w:t>
            </w:r>
            <w:r w:rsidR="00D24601"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criteria </w:t>
            </w:r>
            <w:r w:rsidR="00576781" w:rsidRPr="00C16C43">
              <w:rPr>
                <w:rFonts w:ascii="Arial" w:eastAsia="Batang" w:hAnsi="Arial" w:cs="Arial"/>
                <w:lang w:eastAsia="ko-KR"/>
              </w:rPr>
              <w:t>MAY be limited by the server.</w:t>
            </w:r>
          </w:p>
        </w:tc>
      </w:tr>
      <w:tr w:rsidR="00292C55" w:rsidRPr="008D5D85" w:rsidTr="00E1698B">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2C55" w:rsidRPr="008D5D85" w:rsidRDefault="00E33E4F" w:rsidP="008F68C3">
            <w:pPr>
              <w:spacing w:before="0"/>
              <w:rPr>
                <w:rFonts w:ascii="Arial" w:hAnsi="Arial" w:cs="Arial"/>
              </w:rPr>
            </w:pPr>
            <w:r w:rsidRPr="008D5D85">
              <w:rPr>
                <w:rFonts w:ascii="Arial" w:hAnsi="Arial" w:cs="Arial"/>
              </w:rPr>
              <w:t>operator</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2C55" w:rsidRPr="008D5D85" w:rsidRDefault="00292C55" w:rsidP="0053780D">
            <w:pPr>
              <w:spacing w:before="0"/>
              <w:rPr>
                <w:rFonts w:ascii="Arial" w:hAnsi="Arial" w:cs="Arial"/>
              </w:rPr>
            </w:pPr>
            <w:r w:rsidRPr="008D5D85">
              <w:rPr>
                <w:rFonts w:ascii="Arial" w:hAnsi="Arial" w:cs="Arial"/>
              </w:rPr>
              <w:t>LogicalOperatorEnum</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2C55" w:rsidRPr="008D5D85" w:rsidRDefault="0053780D" w:rsidP="008F68C3">
            <w:pPr>
              <w:spacing w:before="0"/>
              <w:rPr>
                <w:rFonts w:ascii="Arial" w:hAnsi="Arial" w:cs="Arial"/>
              </w:rPr>
            </w:pPr>
            <w:r w:rsidRPr="008D5D85">
              <w:rPr>
                <w:rFonts w:ascii="Arial" w:hAnsi="Arial" w:cs="Arial"/>
              </w:rPr>
              <w:t>I</w:t>
            </w:r>
            <w:r w:rsidR="00292C55" w:rsidRPr="008D5D85">
              <w:rPr>
                <w:rFonts w:ascii="Arial" w:hAnsi="Arial" w:cs="Arial"/>
              </w:rPr>
              <w:t>n case there is more than one SearchCriterion</w:t>
            </w:r>
            <w:r w:rsidRPr="008D5D85">
              <w:rPr>
                <w:rFonts w:ascii="Arial" w:hAnsi="Arial" w:cs="Arial"/>
              </w:rPr>
              <w:t>,</w:t>
            </w:r>
            <w:r w:rsidR="00292C55" w:rsidRPr="008D5D85">
              <w:rPr>
                <w:rFonts w:ascii="Arial" w:hAnsi="Arial" w:cs="Arial"/>
              </w:rPr>
              <w:t xml:space="preserve">the </w:t>
            </w:r>
            <w:r w:rsidRPr="008D5D85">
              <w:rPr>
                <w:rFonts w:ascii="Arial" w:hAnsi="Arial" w:cs="Arial"/>
              </w:rPr>
              <w:t xml:space="preserve">defined </w:t>
            </w:r>
            <w:r w:rsidR="00292C55" w:rsidRPr="008D5D85">
              <w:rPr>
                <w:rFonts w:ascii="Arial" w:hAnsi="Arial" w:cs="Arial"/>
              </w:rPr>
              <w:t xml:space="preserve">logical operation </w:t>
            </w:r>
            <w:r w:rsidRPr="008D5D85">
              <w:rPr>
                <w:rFonts w:ascii="Arial" w:hAnsi="Arial" w:cs="Arial"/>
              </w:rPr>
              <w:t xml:space="preserve">is applied </w:t>
            </w:r>
            <w:r w:rsidR="00292C55" w:rsidRPr="008D5D85">
              <w:rPr>
                <w:rFonts w:ascii="Arial" w:hAnsi="Arial" w:cs="Arial"/>
              </w:rPr>
              <w:t>between them</w:t>
            </w:r>
            <w:r w:rsidRPr="008D5D85">
              <w:rPr>
                <w:rFonts w:ascii="Arial" w:hAnsi="Arial" w:cs="Arial"/>
              </w:rPr>
              <w:t>.</w:t>
            </w:r>
            <w:r w:rsidR="00292C55" w:rsidRPr="008D5D85">
              <w:rPr>
                <w:rFonts w:ascii="Arial" w:hAnsi="Arial" w:cs="Arial"/>
              </w:rPr>
              <w:t xml:space="preserve"> </w:t>
            </w:r>
          </w:p>
          <w:p w:rsidR="0053780D" w:rsidRPr="008D5D85" w:rsidRDefault="00D24601" w:rsidP="00D24601">
            <w:pPr>
              <w:spacing w:before="0"/>
              <w:rPr>
                <w:rFonts w:ascii="Arial" w:hAnsi="Arial" w:cs="Arial"/>
              </w:rPr>
            </w:pPr>
            <w:r w:rsidRPr="008D5D85">
              <w:rPr>
                <w:rFonts w:ascii="Arial" w:hAnsi="Arial" w:cs="Arial"/>
              </w:rPr>
              <w:t xml:space="preserve">If the </w:t>
            </w:r>
            <w:r w:rsidR="00E33E4F" w:rsidRPr="008D5D85">
              <w:rPr>
                <w:rFonts w:ascii="Arial" w:hAnsi="Arial" w:cs="Arial"/>
              </w:rPr>
              <w:t>operator</w:t>
            </w:r>
            <w:r w:rsidRPr="008D5D85">
              <w:rPr>
                <w:rFonts w:ascii="Arial" w:hAnsi="Arial" w:cs="Arial"/>
              </w:rPr>
              <w:t xml:space="preserve"> is absent (not specified), then the AND operation is applied.</w:t>
            </w:r>
          </w:p>
        </w:tc>
      </w:tr>
    </w:tbl>
    <w:p w:rsidR="00292C55" w:rsidRPr="005D7C5A" w:rsidRDefault="003C7C3B" w:rsidP="003C7C3B">
      <w:pPr>
        <w:pStyle w:val="Heading4"/>
      </w:pPr>
      <w:bookmarkStart w:id="311" w:name="_Ref386151209"/>
      <w:bookmarkStart w:id="312" w:name="_Toc386202207"/>
      <w:bookmarkStart w:id="313" w:name="_Toc5904113"/>
      <w:r>
        <w:t xml:space="preserve">Type: </w:t>
      </w:r>
      <w:r w:rsidR="00292C55">
        <w:t>Search</w:t>
      </w:r>
      <w:r w:rsidR="00292C55" w:rsidRPr="005D7C5A">
        <w:t>Criteri</w:t>
      </w:r>
      <w:r w:rsidR="00292C55">
        <w:t>on</w:t>
      </w:r>
      <w:bookmarkEnd w:id="311"/>
      <w:bookmarkEnd w:id="312"/>
      <w:bookmarkEnd w:id="313"/>
    </w:p>
    <w:p w:rsidR="00292C55" w:rsidRPr="005D7C5A" w:rsidRDefault="00292C55" w:rsidP="00292C55">
      <w:r>
        <w:t>Search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Search</w:t>
            </w:r>
            <w:r w:rsidR="00E55FC5" w:rsidRPr="008D5D85">
              <w:rPr>
                <w:rFonts w:ascii="Arial" w:hAnsi="Arial" w:cs="Arial"/>
              </w:rPr>
              <w:t>Type</w:t>
            </w:r>
            <w:r w:rsidRPr="008D5D85">
              <w:rPr>
                <w:rFonts w:ascii="Arial" w:hAnsi="Arial" w:cs="Arial"/>
              </w:rPr>
              <w:t>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E55FC5">
            <w:pPr>
              <w:spacing w:before="0"/>
              <w:rPr>
                <w:rFonts w:ascii="Arial" w:hAnsi="Arial" w:cs="Arial"/>
              </w:rPr>
            </w:pPr>
            <w:r w:rsidRPr="008D5D85">
              <w:rPr>
                <w:rFonts w:ascii="Arial" w:hAnsi="Arial" w:cs="Arial"/>
              </w:rPr>
              <w:t>The search type</w:t>
            </w:r>
            <w:r w:rsidR="00E55FC5" w:rsidRPr="008D5D85">
              <w:rPr>
                <w:rFonts w:ascii="Arial" w:hAnsi="Arial" w:cs="Arial"/>
              </w:rPr>
              <w:t xml:space="preserve"> (e.g. Attribute search or “WholeWord” search, etc)</w:t>
            </w:r>
            <w:r w:rsidRPr="008D5D85">
              <w:rPr>
                <w:rFonts w:ascii="Arial" w:hAnsi="Arial" w:cs="Arial"/>
              </w:rPr>
              <w:t>.</w:t>
            </w:r>
            <w:r w:rsidR="00E82173" w:rsidRPr="008D5D85">
              <w:rPr>
                <w:rFonts w:ascii="Arial" w:hAnsi="Arial" w:cs="Arial"/>
              </w:rPr>
              <w:t xml:space="preserve"> </w:t>
            </w:r>
            <w:r w:rsidR="001E40C4" w:rsidRPr="008D5D85">
              <w:rPr>
                <w:rFonts w:ascii="Arial" w:hAnsi="Arial" w:cs="Arial"/>
              </w:rPr>
              <w:t xml:space="preserve">See section </w:t>
            </w:r>
            <w:r w:rsidR="001E40C4" w:rsidRPr="008D5D85">
              <w:rPr>
                <w:rFonts w:ascii="Arial" w:hAnsi="Arial" w:cs="Arial"/>
              </w:rPr>
              <w:fldChar w:fldCharType="begin"/>
            </w:r>
            <w:r w:rsidR="001E40C4" w:rsidRPr="008D5D85">
              <w:rPr>
                <w:rFonts w:ascii="Arial" w:hAnsi="Arial" w:cs="Arial"/>
              </w:rPr>
              <w:instrText xml:space="preserve"> REF _Ref390624717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5.3.3.1</w:t>
            </w:r>
            <w:r w:rsidR="001E40C4" w:rsidRPr="008D5D85">
              <w:rPr>
                <w:rFonts w:ascii="Arial" w:hAnsi="Arial" w:cs="Arial"/>
              </w:rPr>
              <w:fldChar w:fldCharType="end"/>
            </w:r>
            <w:r w:rsidR="00E82173" w:rsidRPr="008D5D85">
              <w:rPr>
                <w:rFonts w:ascii="Arial" w:hAnsi="Arial" w:cs="Arial"/>
              </w:rPr>
              <w:t>.</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9A7302">
            <w:pPr>
              <w:spacing w:before="0"/>
              <w:rPr>
                <w:rFonts w:ascii="Arial" w:hAnsi="Arial" w:cs="Arial"/>
              </w:rPr>
            </w:pPr>
            <w:r w:rsidRPr="008D5D85">
              <w:rPr>
                <w:rFonts w:ascii="Arial" w:hAnsi="Arial" w:cs="Arial"/>
              </w:rPr>
              <w:t xml:space="preserve">The name MUST be present for </w:t>
            </w:r>
            <w:r w:rsidR="00E55FC5" w:rsidRPr="008D5D85">
              <w:rPr>
                <w:rFonts w:ascii="Arial" w:hAnsi="Arial" w:cs="Arial"/>
              </w:rPr>
              <w:t xml:space="preserve">search </w:t>
            </w:r>
            <w:r w:rsidRPr="008D5D85">
              <w:rPr>
                <w:rFonts w:ascii="Arial" w:hAnsi="Arial" w:cs="Arial"/>
              </w:rPr>
              <w:t>types that require a name</w:t>
            </w:r>
            <w:r w:rsidR="00E55FC5" w:rsidRPr="008D5D85">
              <w:rPr>
                <w:rFonts w:ascii="Arial" w:hAnsi="Arial" w:cs="Arial"/>
              </w:rPr>
              <w:t xml:space="preserve"> as specified in the SearchTypeEnum description</w:t>
            </w:r>
            <w:r w:rsidRPr="008D5D85">
              <w:rPr>
                <w:rFonts w:ascii="Arial" w:hAnsi="Arial" w:cs="Arial"/>
              </w:rPr>
              <w:t xml:space="preserve"> (e.g. for the Attribute </w:t>
            </w:r>
            <w:r w:rsidR="004B4C95" w:rsidRPr="008D5D85">
              <w:rPr>
                <w:rFonts w:ascii="Arial" w:hAnsi="Arial" w:cs="Arial"/>
              </w:rPr>
              <w:t xml:space="preserve">search </w:t>
            </w:r>
            <w:r w:rsidRPr="008D5D85">
              <w:rPr>
                <w:rFonts w:ascii="Arial" w:hAnsi="Arial" w:cs="Arial"/>
              </w:rPr>
              <w:t xml:space="preserve">type this element contains the attribute name). </w:t>
            </w:r>
            <w:r w:rsidR="004B4C95" w:rsidRPr="008D5D85">
              <w:rPr>
                <w:rFonts w:ascii="Arial" w:hAnsi="Arial" w:cs="Arial"/>
              </w:rPr>
              <w:t>See section</w:t>
            </w:r>
            <w:r w:rsidR="00E82173" w:rsidRPr="008D5D85">
              <w:rPr>
                <w:rFonts w:ascii="Arial" w:hAnsi="Arial" w:cs="Arial"/>
              </w:rPr>
              <w:t xml:space="preserve">s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4B4C95" w:rsidRPr="008D5D85">
              <w:rPr>
                <w:rFonts w:ascii="Arial" w:hAnsi="Arial" w:cs="Arial"/>
              </w:rPr>
              <w:t>.</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value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The value to be matched against by the search</w:t>
            </w:r>
            <w:r w:rsidR="004B4C95" w:rsidRPr="008D5D85">
              <w:rPr>
                <w:rFonts w:ascii="Arial" w:hAnsi="Arial" w:cs="Arial"/>
              </w:rPr>
              <w:t xml:space="preserve"> operation</w:t>
            </w:r>
            <w:r w:rsidR="00926F71">
              <w:rPr>
                <w:rFonts w:ascii="Arial" w:hAnsi="Arial" w:cs="Arial"/>
              </w:rPr>
              <w:t>.</w:t>
            </w:r>
          </w:p>
          <w:p w:rsidR="00292C55" w:rsidRPr="008D5D85" w:rsidRDefault="00292C55" w:rsidP="008F68C3">
            <w:pPr>
              <w:spacing w:before="0"/>
              <w:rPr>
                <w:rFonts w:ascii="Arial" w:hAnsi="Arial" w:cs="Arial"/>
              </w:rPr>
            </w:pPr>
            <w:r w:rsidRPr="008D5D85">
              <w:rPr>
                <w:rFonts w:ascii="Arial" w:hAnsi="Arial" w:cs="Arial"/>
              </w:rPr>
              <w:t xml:space="preserve">Format of the value string MUST follow the format as defined by the </w:t>
            </w:r>
            <w:r w:rsidR="004B4C95" w:rsidRPr="008D5D85">
              <w:rPr>
                <w:rFonts w:ascii="Arial" w:hAnsi="Arial" w:cs="Arial"/>
              </w:rPr>
              <w:t>SearchTypeEnum</w:t>
            </w:r>
            <w:r w:rsidRPr="008D5D85">
              <w:rPr>
                <w:rFonts w:ascii="Arial" w:hAnsi="Arial" w:cs="Arial"/>
              </w:rPr>
              <w:t>.</w:t>
            </w:r>
          </w:p>
          <w:p w:rsidR="003A395B" w:rsidRPr="008D5D85" w:rsidRDefault="003A395B" w:rsidP="009A7302">
            <w:pPr>
              <w:spacing w:before="0"/>
              <w:rPr>
                <w:rFonts w:ascii="Arial" w:hAnsi="Arial" w:cs="Arial"/>
              </w:rPr>
            </w:pPr>
            <w:r w:rsidRPr="008D5D85">
              <w:rPr>
                <w:rFonts w:ascii="Arial" w:hAnsi="Arial" w:cs="Arial"/>
              </w:rPr>
              <w:t xml:space="preserve">The search is for exact (and case sensitive) match, unless otherwise specified in the </w:t>
            </w:r>
            <w:r w:rsidR="004B4C95" w:rsidRPr="008D5D85">
              <w:rPr>
                <w:rFonts w:ascii="Arial" w:hAnsi="Arial" w:cs="Arial"/>
              </w:rPr>
              <w:t>SearchTypeEnum</w:t>
            </w:r>
            <w:r w:rsidR="004B4C95" w:rsidRPr="008D5D85" w:rsidDel="004B4C95">
              <w:rPr>
                <w:rFonts w:ascii="Arial" w:hAnsi="Arial" w:cs="Arial"/>
              </w:rPr>
              <w:t xml:space="preserve"> </w:t>
            </w:r>
            <w:r w:rsidRPr="008D5D85">
              <w:rPr>
                <w:rFonts w:ascii="Arial" w:hAnsi="Arial" w:cs="Arial"/>
              </w:rPr>
              <w:t>description.</w:t>
            </w:r>
            <w:r w:rsidR="004B4C95" w:rsidRPr="008D5D85">
              <w:rPr>
                <w:rFonts w:ascii="Arial" w:hAnsi="Arial" w:cs="Arial"/>
              </w:rPr>
              <w:t xml:space="preserve"> See section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1E40C4" w:rsidRPr="008D5D85">
              <w:rPr>
                <w:rFonts w:ascii="Arial" w:hAnsi="Arial" w:cs="Arial"/>
              </w:rPr>
              <w:t>.</w:t>
            </w:r>
          </w:p>
        </w:tc>
      </w:tr>
    </w:tbl>
    <w:p w:rsidR="00EC003F" w:rsidRPr="005D7C5A" w:rsidRDefault="00EC003F" w:rsidP="00EC003F">
      <w:pPr>
        <w:pStyle w:val="Heading4"/>
      </w:pPr>
      <w:bookmarkStart w:id="314" w:name="_Toc386202208"/>
      <w:bookmarkStart w:id="315" w:name="_Toc5904114"/>
      <w:r w:rsidRPr="005D7C5A">
        <w:t xml:space="preserve">Type: </w:t>
      </w:r>
      <w:r>
        <w:t>Sort</w:t>
      </w:r>
      <w:r w:rsidRPr="005D7C5A">
        <w:t>Criteria</w:t>
      </w:r>
      <w:bookmarkEnd w:id="314"/>
      <w:bookmarkEnd w:id="315"/>
    </w:p>
    <w:p w:rsidR="00EC003F" w:rsidRPr="005D7C5A" w:rsidRDefault="00EC003F" w:rsidP="00EC003F">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C003F" w:rsidRPr="008D5D85" w:rsidTr="0007086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Description</w:t>
            </w:r>
          </w:p>
        </w:tc>
      </w:tr>
      <w:tr w:rsidR="00EC003F" w:rsidRPr="008D5D85" w:rsidTr="0007086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SortCriterion[1..unbounded]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The sort criteria. In the case of multiple sort criteria, criteria are applied in order. The first criterion is the most significant.</w:t>
            </w:r>
          </w:p>
          <w:p w:rsidR="00EC003F" w:rsidRPr="008D5D85" w:rsidRDefault="00EC003F" w:rsidP="00070861">
            <w:pPr>
              <w:spacing w:before="0"/>
              <w:rPr>
                <w:rFonts w:ascii="Arial" w:hAnsi="Arial" w:cs="Arial"/>
              </w:rPr>
            </w:pPr>
            <w:r w:rsidRPr="008D5D85">
              <w:rPr>
                <w:rFonts w:ascii="Arial" w:hAnsi="Arial" w:cs="Arial"/>
              </w:rPr>
              <w:t>The server MAY ignore sort criteria beyond a certain number of entries in this array, as determined by server policy.</w:t>
            </w:r>
          </w:p>
        </w:tc>
      </w:tr>
    </w:tbl>
    <w:p w:rsidR="00292C55" w:rsidRPr="005D7C5A" w:rsidRDefault="003C7C3B" w:rsidP="003C7C3B">
      <w:pPr>
        <w:pStyle w:val="Heading4"/>
      </w:pPr>
      <w:bookmarkStart w:id="316" w:name="_Toc386202209"/>
      <w:bookmarkStart w:id="317" w:name="_Toc5904115"/>
      <w:r w:rsidRPr="005D7C5A">
        <w:t xml:space="preserve">Type: </w:t>
      </w:r>
      <w:r w:rsidR="00292C55">
        <w:t>Sort</w:t>
      </w:r>
      <w:r w:rsidR="00292C55" w:rsidRPr="005D7C5A">
        <w:t>Criteri</w:t>
      </w:r>
      <w:r w:rsidR="00292C55">
        <w:t>on</w:t>
      </w:r>
      <w:bookmarkEnd w:id="316"/>
      <w:bookmarkEnd w:id="317"/>
    </w:p>
    <w:p w:rsidR="00292C55" w:rsidRPr="005D7C5A" w:rsidRDefault="00292C55" w:rsidP="00292C55">
      <w:r>
        <w:t>Sort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B4C95" w:rsidP="00F96DE2">
            <w:pPr>
              <w:spacing w:before="0"/>
              <w:rPr>
                <w:rFonts w:ascii="Arial" w:hAnsi="Arial" w:cs="Arial"/>
              </w:rPr>
            </w:pPr>
            <w:r w:rsidRPr="008D5D85">
              <w:rPr>
                <w:rFonts w:ascii="Arial" w:hAnsi="Arial" w:cs="Arial"/>
              </w:rPr>
              <w:t>SortTypeEnum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The sort type</w:t>
            </w:r>
            <w:r w:rsidR="004B4C95" w:rsidRPr="008D5D85">
              <w:rPr>
                <w:rFonts w:ascii="Arial" w:hAnsi="Arial" w:cs="Arial"/>
              </w:rPr>
              <w:t xml:space="preserve"> (e.g. sorting by Date)</w:t>
            </w:r>
            <w:r w:rsidRPr="008D5D85">
              <w:rPr>
                <w:rFonts w:ascii="Arial" w:hAnsi="Arial" w:cs="Arial"/>
              </w:rPr>
              <w:t>.</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lastRenderedPageBreak/>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 xml:space="preserve">The name MUST be present for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 xml:space="preserve">types that require a name (e.g. for the Attribute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type this element contains the attribute name).</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order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SortOrderEnum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3A395B">
            <w:pPr>
              <w:spacing w:before="0"/>
              <w:rPr>
                <w:rFonts w:ascii="Arial" w:hAnsi="Arial" w:cs="Arial"/>
              </w:rPr>
            </w:pPr>
            <w:r w:rsidRPr="008D5D85">
              <w:rPr>
                <w:rFonts w:ascii="Arial" w:hAnsi="Arial" w:cs="Arial"/>
              </w:rPr>
              <w:t>Specifies order in which elements should be retrieved. Default: Descending.</w:t>
            </w:r>
          </w:p>
        </w:tc>
      </w:tr>
    </w:tbl>
    <w:p w:rsidR="009A3014" w:rsidRPr="005D7C5A" w:rsidRDefault="009A3014" w:rsidP="009A3014">
      <w:pPr>
        <w:pStyle w:val="Heading4"/>
      </w:pPr>
      <w:bookmarkStart w:id="318" w:name="_Ref371956098"/>
      <w:bookmarkStart w:id="319" w:name="_Toc386202211"/>
      <w:bookmarkStart w:id="320" w:name="_Ref388784376"/>
      <w:bookmarkStart w:id="321" w:name="_Ref390625128"/>
      <w:bookmarkStart w:id="322" w:name="_Ref435171328"/>
      <w:bookmarkStart w:id="323" w:name="_Ref5889125"/>
      <w:bookmarkStart w:id="324" w:name="_Toc5904116"/>
      <w:bookmarkEnd w:id="307"/>
      <w:r w:rsidRPr="005D7C5A">
        <w:t xml:space="preserve">Type: </w:t>
      </w:r>
      <w:bookmarkEnd w:id="318"/>
      <w:r w:rsidR="005750D7">
        <w:rPr>
          <w:rFonts w:eastAsia="Batang" w:cs="Arial"/>
          <w:lang w:val="en-US"/>
        </w:rPr>
        <w:t>NmsSubscription</w:t>
      </w:r>
      <w:bookmarkEnd w:id="319"/>
      <w:bookmarkEnd w:id="320"/>
      <w:bookmarkEnd w:id="321"/>
      <w:bookmarkEnd w:id="322"/>
      <w:bookmarkEnd w:id="323"/>
      <w:bookmarkEnd w:id="324"/>
    </w:p>
    <w:p w:rsidR="009A3014" w:rsidRPr="005D7C5A" w:rsidRDefault="009A3014" w:rsidP="009A3014">
      <w:r w:rsidRPr="005D7C5A">
        <w:t xml:space="preserve">Individual subscription to notifications about </w:t>
      </w:r>
      <w:r w:rsidR="000E3E72">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9A3014" w:rsidRPr="008D5D85" w:rsidTr="001E122E">
        <w:trPr>
          <w:cantSplit/>
        </w:trPr>
        <w:tc>
          <w:tcPr>
            <w:tcW w:w="1951"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Description</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callbackReference</w:t>
            </w:r>
          </w:p>
        </w:tc>
        <w:tc>
          <w:tcPr>
            <w:tcW w:w="2410" w:type="dxa"/>
            <w:tcMar>
              <w:top w:w="0" w:type="dxa"/>
              <w:left w:w="108" w:type="dxa"/>
              <w:bottom w:w="0" w:type="dxa"/>
              <w:right w:w="108" w:type="dxa"/>
            </w:tcMar>
          </w:tcPr>
          <w:p w:rsidR="009A3014" w:rsidRPr="008D5D85" w:rsidRDefault="00926F71" w:rsidP="00CB4CBF">
            <w:pPr>
              <w:rPr>
                <w:rFonts w:ascii="Arial" w:hAnsi="Arial"/>
                <w:lang w:val="en-US"/>
              </w:rPr>
            </w:pPr>
            <w:r>
              <w:rPr>
                <w:rFonts w:ascii="Arial" w:hAnsi="Arial"/>
                <w:lang w:val="en-US"/>
              </w:rPr>
              <w:t>common:CallbackReference</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No</w:t>
            </w:r>
          </w:p>
        </w:tc>
        <w:tc>
          <w:tcPr>
            <w:tcW w:w="5053" w:type="dxa"/>
            <w:tcMar>
              <w:top w:w="0" w:type="dxa"/>
              <w:left w:w="108" w:type="dxa"/>
              <w:bottom w:w="0" w:type="dxa"/>
              <w:right w:w="108" w:type="dxa"/>
            </w:tcMar>
          </w:tcPr>
          <w:p w:rsidR="009A3014" w:rsidRPr="008D5D85" w:rsidRDefault="0011357E" w:rsidP="00CB4CBF">
            <w:pPr>
              <w:rPr>
                <w:rFonts w:ascii="Arial" w:hAnsi="Arial"/>
                <w:lang w:val="en-US"/>
              </w:rPr>
            </w:pPr>
            <w:r w:rsidRPr="008D5D85">
              <w:rPr>
                <w:rFonts w:ascii="Arial" w:hAnsi="Arial"/>
                <w:lang w:val="en-US"/>
              </w:rPr>
              <w:t xml:space="preserve">Client's notification endpoint </w:t>
            </w:r>
            <w:r w:rsidRPr="008D5D85">
              <w:rPr>
                <w:rFonts w:ascii="Arial" w:hAnsi="Arial" w:cs="Arial"/>
                <w:lang w:eastAsia="zh-CN"/>
              </w:rPr>
              <w:t xml:space="preserve">and </w:t>
            </w:r>
            <w:r w:rsidR="004A1212" w:rsidRPr="008D5D85">
              <w:rPr>
                <w:rFonts w:ascii="Arial" w:hAnsi="Arial" w:cs="Arial"/>
                <w:lang w:eastAsia="zh-CN"/>
              </w:rPr>
              <w:t xml:space="preserve">optional </w:t>
            </w:r>
            <w:r w:rsidRPr="008D5D85">
              <w:rPr>
                <w:rFonts w:ascii="Arial" w:hAnsi="Arial" w:cs="Arial"/>
                <w:lang w:eastAsia="zh-CN"/>
              </w:rPr>
              <w:t>callbackData</w:t>
            </w:r>
          </w:p>
        </w:tc>
      </w:tr>
      <w:tr w:rsidR="001135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1212" w:rsidRPr="008D5D85" w:rsidRDefault="0011357E" w:rsidP="004A1212">
            <w:pPr>
              <w:rPr>
                <w:rFonts w:ascii="Arial" w:hAnsi="Arial"/>
                <w:lang w:val="en-US"/>
              </w:rPr>
            </w:pPr>
            <w:r w:rsidRPr="008D5D85">
              <w:rPr>
                <w:rFonts w:ascii="Arial" w:hAnsi="Arial"/>
                <w:lang w:val="en-US"/>
              </w:rPr>
              <w:t xml:space="preserve">Period of time (in seconds) notifications are provided for. If set to “0” (zero), </w:t>
            </w:r>
            <w:r w:rsidR="004A1212" w:rsidRPr="008D5D85">
              <w:rPr>
                <w:rFonts w:ascii="Arial" w:hAnsi="Arial"/>
                <w:lang w:val="en-US"/>
              </w:rPr>
              <w:t>or omitted,</w:t>
            </w:r>
            <w:r w:rsidR="004A1212" w:rsidRPr="008D5D85" w:rsidDel="004A1212">
              <w:rPr>
                <w:rFonts w:ascii="Arial" w:hAnsi="Arial"/>
                <w:lang w:val="en-US"/>
              </w:rPr>
              <w:t xml:space="preserve"> </w:t>
            </w:r>
            <w:r w:rsidRPr="008D5D85">
              <w:rPr>
                <w:rFonts w:ascii="Arial" w:hAnsi="Arial"/>
                <w:lang w:val="en-US"/>
              </w:rPr>
              <w:t xml:space="preserve">a </w:t>
            </w:r>
            <w:r w:rsidR="004A1212" w:rsidRPr="008D5D85">
              <w:rPr>
                <w:rFonts w:ascii="Arial" w:hAnsi="Arial"/>
                <w:lang w:val="en-US"/>
              </w:rPr>
              <w:t>duration time will be chosen according to service provider policy.</w:t>
            </w:r>
          </w:p>
          <w:p w:rsidR="0011357E" w:rsidRPr="008D5D85" w:rsidRDefault="0011357E" w:rsidP="00F05BBE">
            <w:pPr>
              <w:rPr>
                <w:rFonts w:ascii="Arial" w:hAnsi="Arial"/>
                <w:lang w:val="en-US"/>
              </w:rPr>
            </w:pPr>
            <w:r w:rsidRPr="008D5D85">
              <w:rPr>
                <w:rFonts w:ascii="Arial" w:hAnsi="Arial"/>
                <w:lang w:val="en-US"/>
              </w:rPr>
              <w:t xml:space="preserve">This element MAY be given by the client during resource creation in order to signal the desired lifetime of the subscription. The server </w:t>
            </w:r>
            <w:r w:rsidR="004A1212" w:rsidRPr="008D5D85">
              <w:rPr>
                <w:rFonts w:ascii="Arial" w:hAnsi="Arial"/>
                <w:lang w:val="en-US"/>
              </w:rPr>
              <w:t xml:space="preserve">MUST </w:t>
            </w:r>
            <w:r w:rsidRPr="008D5D85">
              <w:rPr>
                <w:rFonts w:ascii="Arial" w:hAnsi="Arial"/>
                <w:lang w:val="en-US"/>
              </w:rPr>
              <w:t>return in this element the period of time for which the subscription will still be valid.</w:t>
            </w:r>
          </w:p>
        </w:tc>
      </w:tr>
      <w:tr w:rsidR="00AF21D7"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filter</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SearchCriteria</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 xml:space="preserve">A filter which may be used by the client to indicate </w:t>
            </w:r>
            <w:r w:rsidR="003C751F" w:rsidRPr="008D5D85">
              <w:rPr>
                <w:rFonts w:ascii="Arial" w:hAnsi="Arial"/>
                <w:lang w:val="en-US"/>
              </w:rPr>
              <w:t xml:space="preserve">what kind of network storage changes </w:t>
            </w:r>
            <w:r w:rsidRPr="008D5D85">
              <w:rPr>
                <w:rFonts w:ascii="Arial" w:hAnsi="Arial"/>
                <w:lang w:val="en-US"/>
              </w:rPr>
              <w:t xml:space="preserve">it is interested </w:t>
            </w:r>
            <w:r w:rsidR="003C751F" w:rsidRPr="008D5D85">
              <w:rPr>
                <w:rFonts w:ascii="Arial" w:hAnsi="Arial"/>
                <w:lang w:val="en-US"/>
              </w:rPr>
              <w:t xml:space="preserve">to </w:t>
            </w:r>
            <w:r w:rsidRPr="008D5D85">
              <w:rPr>
                <w:rFonts w:ascii="Arial" w:hAnsi="Arial"/>
                <w:lang w:val="en-US"/>
              </w:rPr>
              <w:t>receiv</w:t>
            </w:r>
            <w:r w:rsidR="003C751F" w:rsidRPr="008D5D85">
              <w:rPr>
                <w:rFonts w:ascii="Arial" w:hAnsi="Arial"/>
                <w:lang w:val="en-US"/>
              </w:rPr>
              <w:t>e</w:t>
            </w:r>
            <w:r w:rsidRPr="008D5D85">
              <w:rPr>
                <w:rFonts w:ascii="Arial" w:hAnsi="Arial"/>
                <w:lang w:val="en-US"/>
              </w:rPr>
              <w:t xml:space="preserve"> notifications about (e.g. only SMS messages or SMS messages from a particular contact/userId).</w:t>
            </w:r>
            <w:r w:rsidR="003C751F" w:rsidRPr="008D5D85">
              <w:rPr>
                <w:rFonts w:ascii="Arial" w:hAnsi="Arial"/>
                <w:lang w:val="en-US"/>
              </w:rPr>
              <w:t xml:space="preserve"> See section </w:t>
            </w:r>
            <w:r w:rsidR="003C751F" w:rsidRPr="008D5D85">
              <w:rPr>
                <w:rFonts w:ascii="Arial" w:hAnsi="Arial"/>
                <w:lang w:val="en-US"/>
              </w:rPr>
              <w:fldChar w:fldCharType="begin"/>
            </w:r>
            <w:r w:rsidR="003C751F" w:rsidRPr="008D5D85">
              <w:rPr>
                <w:rFonts w:ascii="Arial" w:hAnsi="Arial"/>
                <w:lang w:val="en-US"/>
              </w:rPr>
              <w:instrText xml:space="preserve"> REF _Ref388784117 \r \h </w:instrText>
            </w:r>
            <w:r w:rsidR="003C751F" w:rsidRPr="008D5D85">
              <w:rPr>
                <w:rFonts w:ascii="Arial" w:hAnsi="Arial"/>
                <w:lang w:val="en-US"/>
              </w:rPr>
            </w:r>
            <w:r w:rsidR="003C751F" w:rsidRPr="008D5D85">
              <w:rPr>
                <w:rFonts w:ascii="Arial" w:hAnsi="Arial"/>
                <w:lang w:val="en-US"/>
              </w:rPr>
              <w:fldChar w:fldCharType="separate"/>
            </w:r>
            <w:r w:rsidR="00926F71">
              <w:rPr>
                <w:rFonts w:ascii="Arial" w:hAnsi="Arial"/>
                <w:lang w:val="en-US"/>
              </w:rPr>
              <w:t>5.3.3.1</w:t>
            </w:r>
            <w:r w:rsidR="003C751F" w:rsidRPr="008D5D85">
              <w:rPr>
                <w:rFonts w:ascii="Arial" w:hAnsi="Arial"/>
                <w:lang w:val="en-US"/>
              </w:rPr>
              <w:fldChar w:fldCharType="end"/>
            </w:r>
            <w:r w:rsidR="003C751F" w:rsidRPr="008D5D85">
              <w:rPr>
                <w:rFonts w:ascii="Arial" w:hAnsi="Arial"/>
                <w:lang w:val="en-US"/>
              </w:rPr>
              <w:t>.</w:t>
            </w:r>
          </w:p>
          <w:p w:rsidR="003C751F" w:rsidRPr="008D5D85" w:rsidRDefault="003C751F" w:rsidP="003D41F1">
            <w:pPr>
              <w:rPr>
                <w:rFonts w:ascii="Arial" w:hAnsi="Arial"/>
                <w:lang w:val="en-US"/>
              </w:rPr>
            </w:pPr>
            <w:r w:rsidRPr="008D5D85">
              <w:rPr>
                <w:rFonts w:ascii="Arial" w:hAnsi="Arial"/>
                <w:lang w:val="en-US"/>
              </w:rPr>
              <w:t>For each NmsEvent which relates to an object or folder, if the corresponding object or folder matches the filter then the NmsEvent is sent to the client; otherwise it is omitted.</w:t>
            </w:r>
            <w:r w:rsidR="00B10835" w:rsidRPr="000A26E8">
              <w:rPr>
                <w:rFonts w:ascii="Arial" w:hAnsi="Arial"/>
                <w:lang w:val="en-US"/>
              </w:rPr>
              <w:t xml:space="preserve"> For a deleted object or folder, the filter is applied to the information that is retained after deletion as </w:t>
            </w:r>
            <w:r w:rsidR="00B10835">
              <w:rPr>
                <w:rFonts w:ascii="Arial" w:hAnsi="Arial"/>
                <w:lang w:val="en-US"/>
              </w:rPr>
              <w:t>listed</w:t>
            </w:r>
            <w:r w:rsidR="00B10835" w:rsidRPr="000A26E8">
              <w:rPr>
                <w:rFonts w:ascii="Arial" w:hAnsi="Arial"/>
                <w:lang w:val="en-US"/>
              </w:rPr>
              <w:t xml:space="preserve"> in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sidRPr="000A26E8">
              <w:rPr>
                <w:rFonts w:ascii="Arial" w:hAnsi="Arial"/>
                <w:lang w:val="en-US"/>
              </w:rPr>
              <w:t>. A deleted object’s flags are treated as unknown</w:t>
            </w:r>
            <w:r w:rsidR="00B10835">
              <w:rPr>
                <w:rFonts w:ascii="Arial" w:hAnsi="Arial"/>
                <w:lang w:val="en-US"/>
              </w:rPr>
              <w:t xml:space="preserve"> (as flags are not retained as per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Pr>
                <w:rFonts w:ascii="Arial" w:hAnsi="Arial"/>
                <w:lang w:val="en-US"/>
              </w:rPr>
              <w:t>)</w:t>
            </w:r>
            <w:r w:rsidR="00B10835" w:rsidRPr="000A26E8">
              <w:rPr>
                <w:rFonts w:ascii="Arial" w:hAnsi="Arial"/>
                <w:lang w:val="en-US"/>
              </w:rPr>
              <w:t xml:space="preserve"> and </w:t>
            </w:r>
            <w:r w:rsidR="00B10835">
              <w:rPr>
                <w:rFonts w:ascii="Arial" w:hAnsi="Arial"/>
                <w:lang w:val="en-US"/>
              </w:rPr>
              <w:t xml:space="preserve">therefore </w:t>
            </w:r>
            <w:r w:rsidR="00B10835" w:rsidRPr="000A26E8">
              <w:rPr>
                <w:rFonts w:ascii="Arial" w:hAnsi="Arial"/>
                <w:lang w:val="en-US"/>
              </w:rPr>
              <w:t xml:space="preserve">any search criterion of type </w:t>
            </w:r>
            <w:r w:rsidR="00B10835">
              <w:rPr>
                <w:rFonts w:ascii="Arial" w:hAnsi="Arial"/>
                <w:lang w:val="en-US"/>
              </w:rPr>
              <w:t>“</w:t>
            </w:r>
            <w:r w:rsidR="00B10835" w:rsidRPr="000A26E8">
              <w:rPr>
                <w:rFonts w:ascii="Arial" w:hAnsi="Arial"/>
                <w:lang w:val="en-US"/>
              </w:rPr>
              <w:t>Flag</w:t>
            </w:r>
            <w:r w:rsidR="00B10835">
              <w:rPr>
                <w:rFonts w:ascii="Arial" w:hAnsi="Arial"/>
                <w:lang w:val="en-US"/>
              </w:rPr>
              <w:t>”</w:t>
            </w:r>
            <w:r w:rsidR="00B10835" w:rsidRPr="000A26E8">
              <w:rPr>
                <w:rFonts w:ascii="Arial" w:hAnsi="Arial"/>
                <w:lang w:val="en-US"/>
              </w:rPr>
              <w:t xml:space="preserve"> always evaluates to False, regardless of n</w:t>
            </w:r>
            <w:r w:rsidR="00B10835">
              <w:rPr>
                <w:rFonts w:ascii="Arial" w:hAnsi="Arial"/>
                <w:lang w:val="en-US"/>
              </w:rPr>
              <w:t>ame or value (e.g.</w:t>
            </w:r>
            <w:r w:rsidR="00B10835" w:rsidRPr="000A26E8">
              <w:rPr>
                <w:rFonts w:ascii="Arial" w:hAnsi="Arial"/>
                <w:lang w:val="en-US"/>
              </w:rPr>
              <w:t xml:space="preserve"> </w:t>
            </w:r>
            <w:r w:rsidR="00B10835">
              <w:rPr>
                <w:rFonts w:ascii="Arial" w:hAnsi="Arial"/>
                <w:lang w:val="en-US"/>
              </w:rPr>
              <w:t xml:space="preserve">nmsEventList or </w:t>
            </w:r>
            <w:r w:rsidR="00B10835" w:rsidRPr="000A26E8">
              <w:rPr>
                <w:rFonts w:ascii="Arial" w:hAnsi="Arial"/>
                <w:lang w:val="en-US"/>
              </w:rPr>
              <w:t>search result</w:t>
            </w:r>
            <w:r w:rsidR="00B10835">
              <w:rPr>
                <w:rFonts w:ascii="Arial" w:hAnsi="Arial"/>
                <w:lang w:val="en-US"/>
              </w:rPr>
              <w:t>s</w:t>
            </w:r>
            <w:r w:rsidR="00B10835" w:rsidRPr="000A26E8">
              <w:rPr>
                <w:rFonts w:ascii="Arial" w:hAnsi="Arial"/>
                <w:lang w:val="en-US"/>
              </w:rPr>
              <w:t xml:space="preserve"> will never include a deleted obj</w:t>
            </w:r>
            <w:r w:rsidR="00B10835">
              <w:rPr>
                <w:rFonts w:ascii="Arial" w:hAnsi="Arial"/>
                <w:lang w:val="en-US"/>
              </w:rPr>
              <w:t xml:space="preserve">ect when the requested filter only contains </w:t>
            </w:r>
            <w:r w:rsidR="00B10835" w:rsidRPr="000A26E8">
              <w:rPr>
                <w:rFonts w:ascii="Arial" w:hAnsi="Arial"/>
                <w:lang w:val="en-US"/>
              </w:rPr>
              <w:t>criterion</w:t>
            </w:r>
            <w:r w:rsidR="00B10835">
              <w:rPr>
                <w:rFonts w:ascii="Arial" w:hAnsi="Arial"/>
                <w:lang w:val="en-US"/>
              </w:rPr>
              <w:t xml:space="preserve"> of type “F</w:t>
            </w:r>
            <w:r w:rsidR="00B10835" w:rsidRPr="000A26E8">
              <w:rPr>
                <w:rFonts w:ascii="Arial" w:hAnsi="Arial"/>
                <w:lang w:val="en-US"/>
              </w:rPr>
              <w:t>lag</w:t>
            </w:r>
            <w:r w:rsidR="00B10835">
              <w:rPr>
                <w:rFonts w:ascii="Arial" w:hAnsi="Arial"/>
                <w:lang w:val="en-US"/>
              </w:rPr>
              <w:t>”</w:t>
            </w:r>
            <w:r w:rsidR="00B10835" w:rsidRPr="000A26E8">
              <w:rPr>
                <w:rFonts w:ascii="Arial" w:hAnsi="Arial"/>
                <w:lang w:val="en-US"/>
              </w:rPr>
              <w:t>)</w:t>
            </w:r>
            <w:r w:rsidR="00B10835">
              <w:rPr>
                <w:rFonts w:ascii="Arial" w:hAnsi="Arial"/>
                <w:lang w:val="en-US"/>
              </w:rPr>
              <w:t xml:space="preserve">. </w:t>
            </w:r>
            <w:r w:rsidRPr="008D5D85">
              <w:rPr>
                <w:rFonts w:ascii="Arial" w:hAnsi="Arial"/>
                <w:lang w:val="en-US"/>
              </w:rPr>
              <w:t>Any NmsEvent which does not relate to an object or folder (e.g., ResetBox) is sent to the client in all cases</w:t>
            </w:r>
            <w:r w:rsidR="00726D0D" w:rsidRPr="008D5D85">
              <w:rPr>
                <w:rFonts w:ascii="Arial" w:hAnsi="Arial"/>
                <w:lang w:val="en-US"/>
              </w:rPr>
              <w:t>.</w:t>
            </w:r>
          </w:p>
          <w:p w:rsidR="00AF21D7" w:rsidRPr="008D5D85" w:rsidRDefault="00AF21D7" w:rsidP="00BB3C1A">
            <w:pPr>
              <w:rPr>
                <w:rFonts w:ascii="Arial" w:hAnsi="Arial"/>
                <w:lang w:val="en-US"/>
              </w:rPr>
            </w:pPr>
            <w:r w:rsidRPr="008D5D85">
              <w:rPr>
                <w:rFonts w:ascii="Arial" w:hAnsi="Arial"/>
                <w:lang w:val="en-US"/>
              </w:rPr>
              <w:t xml:space="preserve">By default (i.e. when this parameter is absent), the storage server reports all </w:t>
            </w:r>
            <w:r w:rsidR="001E7801" w:rsidRPr="008D5D85">
              <w:rPr>
                <w:rFonts w:ascii="Arial" w:hAnsi="Arial"/>
                <w:lang w:val="en-US"/>
              </w:rPr>
              <w:t>notifications</w:t>
            </w:r>
            <w:r w:rsidRPr="008D5D85">
              <w:rPr>
                <w:rFonts w:ascii="Arial" w:hAnsi="Arial"/>
                <w:lang w:val="en-US"/>
              </w:rPr>
              <w: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lastRenderedPageBreak/>
              <w:t>clientCorrelator</w:t>
            </w:r>
          </w:p>
        </w:tc>
        <w:tc>
          <w:tcPr>
            <w:tcW w:w="2410"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xsd:string</w:t>
            </w:r>
          </w:p>
        </w:tc>
        <w:tc>
          <w:tcPr>
            <w:tcW w:w="1134"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Yes</w:t>
            </w:r>
          </w:p>
        </w:tc>
        <w:tc>
          <w:tcPr>
            <w:tcW w:w="5053"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A correlator that the client can use to tag this particular resource representation during a request to create a resource on the server.</w:t>
            </w:r>
          </w:p>
          <w:p w:rsidR="009A3014" w:rsidRPr="008D5D85" w:rsidRDefault="009A3014" w:rsidP="00CB4CBF">
            <w:pPr>
              <w:rPr>
                <w:rFonts w:ascii="Arial" w:hAnsi="Arial"/>
              </w:rPr>
            </w:pPr>
            <w:r w:rsidRPr="008D5D85">
              <w:rPr>
                <w:rFonts w:ascii="Arial" w:hAnsi="Arial"/>
              </w:rPr>
              <w:t>This element MAY be present. Note: this allows the client to recover from communication failures during resource creation and therefore avoids duplicate subscription creation in such situations.</w:t>
            </w:r>
          </w:p>
          <w:p w:rsidR="009A3014" w:rsidRPr="008D5D85" w:rsidRDefault="009A3014" w:rsidP="00CB4CBF">
            <w:pPr>
              <w:rPr>
                <w:rFonts w:ascii="Arial" w:hAnsi="Arial"/>
              </w:rPr>
            </w:pPr>
            <w:r w:rsidRPr="008D5D85">
              <w:rPr>
                <w:rFonts w:ascii="Arial" w:hAnsi="Arial"/>
              </w:rPr>
              <w:t>In case the element is present, the server SHALL not alter its value, and SHALL provide it as part of the representation of this resource. In case the field is not present, the server SHALL NOT generate it.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resourceURL</w:t>
            </w:r>
          </w:p>
        </w:tc>
        <w:tc>
          <w:tcPr>
            <w:tcW w:w="2410"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xsd:anyURI</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Yes</w:t>
            </w:r>
          </w:p>
        </w:tc>
        <w:tc>
          <w:tcPr>
            <w:tcW w:w="5053" w:type="dxa"/>
            <w:tcMar>
              <w:top w:w="0" w:type="dxa"/>
              <w:left w:w="108" w:type="dxa"/>
              <w:bottom w:w="0" w:type="dxa"/>
              <w:right w:w="108" w:type="dxa"/>
            </w:tcMar>
          </w:tcPr>
          <w:p w:rsidR="00AB6AD9" w:rsidRPr="008D5D85" w:rsidRDefault="009A3014" w:rsidP="00CB4CBF">
            <w:pPr>
              <w:rPr>
                <w:rFonts w:ascii="Arial" w:hAnsi="Arial"/>
                <w:lang w:val="en-US"/>
              </w:rPr>
            </w:pPr>
            <w:r w:rsidRPr="008D5D85">
              <w:rPr>
                <w:rFonts w:ascii="Arial" w:hAnsi="Arial"/>
                <w:lang w:val="en-US"/>
              </w:rPr>
              <w:t>Self referring URL.</w:t>
            </w:r>
          </w:p>
          <w:p w:rsidR="009A3014" w:rsidRPr="008D5D85" w:rsidRDefault="009A3014" w:rsidP="00CB4CBF">
            <w:pPr>
              <w:rPr>
                <w:rFonts w:ascii="Arial" w:hAnsi="Arial"/>
                <w:lang w:val="en-US"/>
              </w:rPr>
            </w:pPr>
            <w:r w:rsidRPr="008D5D85">
              <w:rPr>
                <w:rFonts w:ascii="Arial" w:hAnsi="Arial"/>
                <w:lang w:val="en-US"/>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E70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index</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xsd:unsignedLong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The index of the next notification to be issued.</w:t>
            </w:r>
          </w:p>
          <w:p w:rsidR="009E707E" w:rsidRPr="008D5D85" w:rsidRDefault="00EF30FF" w:rsidP="00EF30FF">
            <w:pPr>
              <w:rPr>
                <w:rFonts w:ascii="Arial" w:hAnsi="Arial"/>
                <w:lang w:val="en-US"/>
              </w:rPr>
            </w:pPr>
            <w:r w:rsidRPr="008D5D85">
              <w:rPr>
                <w:rFonts w:ascii="Arial" w:hAnsi="Arial"/>
                <w:lang w:val="en-US"/>
              </w:rPr>
              <w:t>This value is meaningful only within this subscription.</w:t>
            </w:r>
          </w:p>
          <w:p w:rsidR="00463977" w:rsidRPr="008D5D85" w:rsidRDefault="009E707E" w:rsidP="00463977">
            <w:pPr>
              <w:rPr>
                <w:rFonts w:ascii="Arial" w:hAnsi="Arial"/>
                <w:lang w:val="en-US"/>
              </w:rPr>
            </w:pPr>
            <w:r w:rsidRPr="008D5D85">
              <w:rPr>
                <w:rFonts w:ascii="Arial" w:hAnsi="Arial"/>
                <w:lang w:val="en-US"/>
              </w:rPr>
              <w:t xml:space="preserve">The index SHALL NOT be included in requests by the client, but </w:t>
            </w:r>
            <w:r w:rsidR="00463977" w:rsidRPr="008D5D85">
              <w:rPr>
                <w:rFonts w:ascii="Arial" w:hAnsi="Arial"/>
                <w:lang w:val="en-US"/>
              </w:rPr>
              <w:t xml:space="preserve">MAY </w:t>
            </w:r>
            <w:r w:rsidRPr="008D5D85">
              <w:rPr>
                <w:rFonts w:ascii="Arial" w:hAnsi="Arial"/>
                <w:lang w:val="en-US"/>
              </w:rPr>
              <w:t>be included in responses by the server.</w:t>
            </w:r>
            <w:r w:rsidR="004C24B4" w:rsidRPr="008D5D85">
              <w:rPr>
                <w:rFonts w:ascii="Arial" w:hAnsi="Arial"/>
                <w:lang w:val="en-US"/>
              </w:rPr>
              <w:t xml:space="preserve"> See </w:t>
            </w:r>
            <w:r w:rsidR="008637CB" w:rsidRPr="008D5D85">
              <w:rPr>
                <w:rFonts w:ascii="Arial" w:hAnsi="Arial"/>
                <w:lang w:val="en-US"/>
              </w:rPr>
              <w:t>s</w:t>
            </w:r>
            <w:r w:rsidR="004C24B4" w:rsidRPr="008D5D85">
              <w:rPr>
                <w:rFonts w:ascii="Arial" w:hAnsi="Arial"/>
                <w:lang w:val="en-US"/>
              </w:rPr>
              <w:t>ection </w:t>
            </w:r>
            <w:r w:rsidR="00856073" w:rsidRPr="008D5D85">
              <w:rPr>
                <w:rFonts w:ascii="Arial" w:hAnsi="Arial"/>
                <w:lang w:val="en-US"/>
              </w:rPr>
              <w:fldChar w:fldCharType="begin"/>
            </w:r>
            <w:r w:rsidR="00856073" w:rsidRPr="008D5D85">
              <w:rPr>
                <w:rFonts w:ascii="Arial" w:hAnsi="Arial"/>
                <w:lang w:val="en-US"/>
              </w:rPr>
              <w:instrText xml:space="preserve"> REF _Ref390937732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5.1.4.5</w:t>
            </w:r>
            <w:r w:rsidR="00856073" w:rsidRPr="008D5D85">
              <w:rPr>
                <w:rFonts w:ascii="Arial" w:hAnsi="Arial"/>
                <w:lang w:val="en-US"/>
              </w:rPr>
              <w:fldChar w:fldCharType="end"/>
            </w:r>
            <w:r w:rsidR="004C24B4" w:rsidRPr="008D5D85">
              <w:rPr>
                <w:rFonts w:ascii="Arial" w:hAnsi="Arial"/>
                <w:lang w:val="en-US"/>
              </w:rPr>
              <w:t>.</w:t>
            </w:r>
          </w:p>
          <w:p w:rsidR="009E707E" w:rsidRPr="008D5D85" w:rsidRDefault="00463977" w:rsidP="00732CA5">
            <w:pPr>
              <w:rPr>
                <w:rFonts w:ascii="Arial" w:hAnsi="Arial"/>
                <w:lang w:val="en-US"/>
              </w:rPr>
            </w:pPr>
            <w:r w:rsidRPr="008D5D85">
              <w:rPr>
                <w:rFonts w:ascii="Arial" w:hAnsi="Arial" w:cs="Arial"/>
              </w:rPr>
              <w:t>A server supporting Strict Synchronization MUST provide this element in responses to the client.</w:t>
            </w:r>
          </w:p>
        </w:tc>
      </w:tr>
      <w:tr w:rsidR="009E707E" w:rsidRPr="005D7C5A"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 xml:space="preserve">Subscription restart token indicating the point at which this subscription is to start (for requests) or currently starts (for responses). See </w:t>
            </w:r>
            <w:r w:rsidR="008637CB" w:rsidRPr="008D5D85">
              <w:rPr>
                <w:rFonts w:ascii="Arial" w:hAnsi="Arial"/>
                <w:lang w:val="en-US"/>
              </w:rPr>
              <w:t>s</w:t>
            </w:r>
            <w:r w:rsidRPr="008D5D85">
              <w:rPr>
                <w:rFonts w:ascii="Arial" w:hAnsi="Arial"/>
                <w:lang w:val="en-US"/>
              </w:rPr>
              <w:t>ection</w:t>
            </w:r>
            <w:r w:rsidR="008637CB" w:rsidRPr="008D5D85">
              <w:rPr>
                <w:rFonts w:ascii="Arial" w:hAnsi="Arial"/>
                <w:lang w:val="en-US"/>
              </w:rPr>
              <w:t xml:space="preserve"> </w:t>
            </w:r>
            <w:r w:rsidR="008637CB" w:rsidRPr="008D5D85">
              <w:rPr>
                <w:rFonts w:ascii="Arial" w:hAnsi="Arial"/>
                <w:lang w:val="en-US"/>
              </w:rPr>
              <w:fldChar w:fldCharType="begin"/>
            </w:r>
            <w:r w:rsidR="008637CB" w:rsidRPr="008D5D85">
              <w:rPr>
                <w:rFonts w:ascii="Arial" w:hAnsi="Arial"/>
                <w:lang w:val="en-US"/>
              </w:rPr>
              <w:instrText xml:space="preserve"> REF _Ref386537933 \r \h </w:instrText>
            </w:r>
            <w:r w:rsidR="008637CB" w:rsidRPr="008D5D85">
              <w:rPr>
                <w:rFonts w:ascii="Arial" w:hAnsi="Arial"/>
                <w:lang w:val="en-US"/>
              </w:rPr>
            </w:r>
            <w:r w:rsidR="008637CB" w:rsidRPr="008D5D85">
              <w:rPr>
                <w:rFonts w:ascii="Arial" w:hAnsi="Arial"/>
                <w:lang w:val="en-US"/>
              </w:rPr>
              <w:fldChar w:fldCharType="separate"/>
            </w:r>
            <w:r w:rsidR="00926F71">
              <w:rPr>
                <w:rFonts w:ascii="Arial" w:hAnsi="Arial"/>
                <w:lang w:val="en-US"/>
              </w:rPr>
              <w:t>5.1.4.3</w:t>
            </w:r>
            <w:r w:rsidR="008637CB" w:rsidRPr="008D5D85">
              <w:rPr>
                <w:rFonts w:ascii="Arial" w:hAnsi="Arial"/>
                <w:lang w:val="en-US"/>
              </w:rPr>
              <w:fldChar w:fldCharType="end"/>
            </w:r>
            <w:r w:rsidRPr="008D5D85">
              <w:rPr>
                <w:rFonts w:ascii="Arial" w:hAnsi="Arial"/>
                <w:lang w:val="en-US"/>
              </w:rPr>
              <w:t>.</w:t>
            </w:r>
          </w:p>
          <w:p w:rsidR="009E707E" w:rsidRPr="008D5D85" w:rsidRDefault="00EF30FF" w:rsidP="00EF30FF">
            <w:pPr>
              <w:rPr>
                <w:rFonts w:ascii="Arial" w:hAnsi="Arial"/>
                <w:lang w:val="en-US"/>
              </w:rPr>
            </w:pPr>
            <w:r w:rsidRPr="008D5D85">
              <w:rPr>
                <w:rFonts w:ascii="Arial" w:hAnsi="Arial"/>
                <w:lang w:val="en-US"/>
              </w:rPr>
              <w:t>This value applies to the box as a whole, and can be used independently of any particular subscription.</w:t>
            </w:r>
          </w:p>
          <w:p w:rsidR="00463977" w:rsidRPr="008D5D85" w:rsidRDefault="009E707E" w:rsidP="00463977">
            <w:pPr>
              <w:rPr>
                <w:rFonts w:ascii="Arial" w:hAnsi="Arial"/>
                <w:lang w:val="en-US"/>
              </w:rPr>
            </w:pPr>
            <w:r w:rsidRPr="008D5D85">
              <w:rPr>
                <w:rFonts w:ascii="Arial" w:hAnsi="Arial"/>
                <w:lang w:val="en-US"/>
              </w:rPr>
              <w:t xml:space="preserve">The restartToken MAY be included in requests by the client, </w:t>
            </w:r>
            <w:r w:rsidR="00463977" w:rsidRPr="008D5D85">
              <w:rPr>
                <w:rFonts w:ascii="Arial" w:hAnsi="Arial"/>
                <w:lang w:val="en-US"/>
              </w:rPr>
              <w:t xml:space="preserve">and MAY </w:t>
            </w:r>
            <w:r w:rsidRPr="008D5D85">
              <w:rPr>
                <w:rFonts w:ascii="Arial" w:hAnsi="Arial"/>
                <w:lang w:val="en-US"/>
              </w:rPr>
              <w:t>be included in responses by the server.</w:t>
            </w:r>
          </w:p>
          <w:p w:rsidR="009E707E" w:rsidRPr="008D5D85" w:rsidRDefault="00463977" w:rsidP="00463977">
            <w:pPr>
              <w:rPr>
                <w:rFonts w:ascii="Arial" w:hAnsi="Arial"/>
                <w:lang w:val="en-US"/>
              </w:rPr>
            </w:pPr>
            <w:r w:rsidRPr="008D5D85">
              <w:rPr>
                <w:rFonts w:ascii="Arial" w:hAnsi="Arial" w:cs="Arial"/>
              </w:rPr>
              <w:t>A server supporting Strict Synchronization MUST provide this element in responses to the client.</w:t>
            </w:r>
          </w:p>
          <w:p w:rsidR="009E707E" w:rsidRPr="008D5D85" w:rsidRDefault="009E707E" w:rsidP="00253622">
            <w:pPr>
              <w:rPr>
                <w:rFonts w:ascii="Arial" w:hAnsi="Arial"/>
                <w:lang w:val="en-US"/>
              </w:rPr>
            </w:pPr>
            <w:r w:rsidRPr="008D5D85">
              <w:rPr>
                <w:rFonts w:ascii="Arial" w:hAnsi="Arial"/>
                <w:lang w:val="en-US"/>
              </w:rPr>
              <w:t>If this element is present, all matching changes subsequent to the point indicated by the restart token will be notified by the server in addition to any subsequent notifications.</w:t>
            </w:r>
          </w:p>
          <w:p w:rsidR="009E707E" w:rsidRPr="008D5D85" w:rsidRDefault="009E707E" w:rsidP="00253622">
            <w:pPr>
              <w:rPr>
                <w:rFonts w:ascii="Arial" w:hAnsi="Arial"/>
                <w:lang w:val="en-US"/>
              </w:rPr>
            </w:pPr>
            <w:r w:rsidRPr="008D5D85">
              <w:rPr>
                <w:rFonts w:ascii="Arial" w:hAnsi="Arial"/>
                <w:lang w:val="en-US"/>
              </w:rPr>
              <w:t>If this element is absent, any changes from the time this subscription is created will be notified by the server.</w:t>
            </w:r>
          </w:p>
        </w:tc>
      </w:tr>
      <w:tr w:rsidR="003C242D" w:rsidRPr="008D5D85" w:rsidTr="003C242D">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lastRenderedPageBreak/>
              <w:t>maxEvents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 xml:space="preserve">Defines the maximum number of events that may </w:t>
            </w:r>
            <w:r w:rsidR="00810799" w:rsidRPr="008D5D85">
              <w:rPr>
                <w:rFonts w:ascii="Arial" w:hAnsi="Arial"/>
                <w:lang w:val="en-US"/>
              </w:rPr>
              <w:t>be delivered in a NmsEventList.</w:t>
            </w:r>
            <w:r w:rsidRPr="008D5D85">
              <w:rPr>
                <w:rFonts w:ascii="Arial" w:hAnsi="Arial"/>
                <w:lang w:val="en-US"/>
              </w:rPr>
              <w:br/>
              <w:t>If not specified, a default value specified by the server policy will apply, and the server SHOULD include that value</w:t>
            </w:r>
            <w:r w:rsidR="00810799" w:rsidRPr="008D5D85">
              <w:rPr>
                <w:rFonts w:ascii="Arial" w:hAnsi="Arial"/>
                <w:lang w:val="en-US"/>
              </w:rPr>
              <w:t xml:space="preserve"> in the response to the client.</w:t>
            </w:r>
          </w:p>
        </w:tc>
      </w:tr>
      <w:tr w:rsidR="00810799" w:rsidRPr="008D5D85" w:rsidTr="00810799">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objectAttributeNames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xsd:string [0..unbounded]</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When present, the server SHAL</w:t>
            </w:r>
            <w:r w:rsidR="00D91D27" w:rsidRPr="008D5D85">
              <w:rPr>
                <w:rFonts w:ascii="Arial" w:hAnsi="Arial"/>
                <w:lang w:val="en-US"/>
              </w:rPr>
              <w:t xml:space="preserve">L include the listed attributes (if available) </w:t>
            </w:r>
            <w:r w:rsidRPr="008D5D85">
              <w:rPr>
                <w:rFonts w:ascii="Arial" w:hAnsi="Arial"/>
                <w:lang w:val="en-US"/>
              </w:rPr>
              <w:t>in the ChangedObject and DeletedObject notifications.</w:t>
            </w:r>
          </w:p>
          <w:p w:rsidR="00810799" w:rsidRPr="008D5D85" w:rsidRDefault="00810799" w:rsidP="00962A2A">
            <w:pPr>
              <w:rPr>
                <w:rFonts w:ascii="Arial" w:hAnsi="Arial"/>
                <w:lang w:val="en-US"/>
              </w:rPr>
            </w:pPr>
            <w:r w:rsidRPr="008D5D85">
              <w:rPr>
                <w:rFonts w:ascii="Arial" w:hAnsi="Arial"/>
                <w:lang w:val="en-US"/>
              </w:rPr>
              <w:t>The number of attributes in the notifications MAY be limited by the server.</w:t>
            </w:r>
          </w:p>
          <w:p w:rsidR="00810799" w:rsidRPr="008D5D85" w:rsidRDefault="00810799" w:rsidP="00962A2A">
            <w:pPr>
              <w:rPr>
                <w:rFonts w:ascii="Arial" w:hAnsi="Arial"/>
                <w:lang w:val="en-US"/>
              </w:rPr>
            </w:pPr>
            <w:r w:rsidRPr="008D5D85">
              <w:rPr>
                <w:rFonts w:ascii="Arial" w:hAnsi="Arial"/>
                <w:lang w:val="en-US"/>
              </w:rPr>
              <w:t>If this Optional parameter is present, the list SHALL at least contain one object attribute name.</w:t>
            </w:r>
          </w:p>
          <w:p w:rsidR="00810799" w:rsidRPr="008D5D85" w:rsidRDefault="00810799" w:rsidP="00962A2A">
            <w:pPr>
              <w:rPr>
                <w:rFonts w:ascii="Arial" w:hAnsi="Arial"/>
                <w:lang w:val="en-US"/>
              </w:rPr>
            </w:pPr>
            <w:r w:rsidRPr="008D5D85">
              <w:rPr>
                <w:rFonts w:ascii="Arial" w:hAnsi="Arial"/>
                <w:lang w:val="en-US"/>
              </w:rPr>
              <w:t xml:space="preserve">Attribute names for use in RCS profiles are included in Informative </w:t>
            </w:r>
            <w:r w:rsidRPr="008D5D85">
              <w:rPr>
                <w:rFonts w:ascii="Arial" w:hAnsi="Arial"/>
                <w:lang w:val="en-US"/>
              </w:rPr>
              <w:fldChar w:fldCharType="begin"/>
            </w:r>
            <w:r w:rsidRPr="008D5D85">
              <w:rPr>
                <w:rFonts w:ascii="Arial" w:hAnsi="Arial"/>
                <w:lang w:val="en-US"/>
              </w:rPr>
              <w:instrText xml:space="preserve"> REF _Ref374293631 \r \h </w:instrText>
            </w:r>
            <w:r w:rsidRPr="008D5D85">
              <w:rPr>
                <w:rFonts w:ascii="Arial" w:hAnsi="Arial"/>
                <w:lang w:val="en-US"/>
              </w:rPr>
            </w:r>
            <w:r w:rsidRPr="008D5D85">
              <w:rPr>
                <w:rFonts w:ascii="Arial" w:hAnsi="Arial"/>
                <w:lang w:val="en-US"/>
              </w:rPr>
              <w:fldChar w:fldCharType="separate"/>
            </w:r>
            <w:r w:rsidR="00926F71">
              <w:rPr>
                <w:rFonts w:ascii="Arial" w:hAnsi="Arial"/>
                <w:lang w:val="en-US"/>
              </w:rPr>
              <w:t>Appendix I</w:t>
            </w:r>
            <w:r w:rsidRPr="008D5D85">
              <w:rPr>
                <w:rFonts w:ascii="Arial" w:hAnsi="Arial"/>
                <w:lang w:val="en-US"/>
              </w:rPr>
              <w:fldChar w:fldCharType="end"/>
            </w:r>
            <w:r w:rsidRPr="008D5D85">
              <w:rPr>
                <w:rFonts w:ascii="Arial" w:hAnsi="Arial"/>
                <w:lang w:val="en-US"/>
              </w:rPr>
              <w:t>.</w:t>
            </w:r>
          </w:p>
        </w:tc>
      </w:tr>
      <w:tr w:rsidR="00993EF7" w:rsidRPr="008D5D85" w:rsidTr="00810799">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3EF7" w:rsidRPr="008D5D85" w:rsidRDefault="00993EF7" w:rsidP="00962A2A">
            <w:pPr>
              <w:rPr>
                <w:rFonts w:ascii="Arial" w:hAnsi="Arial"/>
                <w:lang w:val="en-US"/>
              </w:rPr>
            </w:pPr>
            <w:r w:rsidRPr="00993EF7">
              <w:rPr>
                <w:rFonts w:ascii="Arial" w:hAnsi="Arial"/>
                <w:lang w:val="en-US"/>
              </w:rPr>
              <w:t>inlineImdn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3EF7" w:rsidRPr="008D5D85" w:rsidRDefault="00993EF7" w:rsidP="00962A2A">
            <w:pPr>
              <w:rPr>
                <w:rFonts w:ascii="Arial" w:hAnsi="Arial"/>
                <w:lang w:val="en-US"/>
              </w:rPr>
            </w:pPr>
            <w:r w:rsidRPr="00993EF7">
              <w:rPr>
                <w:rFonts w:ascii="Arial" w:hAnsi="Arial"/>
                <w:lang w:val="en-US"/>
              </w:rPr>
              <w:t>xsd:boolean</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3EF7" w:rsidRPr="008D5D85" w:rsidRDefault="00993EF7" w:rsidP="00962A2A">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3EF7" w:rsidRPr="00993EF7" w:rsidRDefault="00993EF7" w:rsidP="00993EF7">
            <w:pPr>
              <w:rPr>
                <w:rFonts w:ascii="Arial" w:hAnsi="Arial"/>
                <w:lang w:val="en-US"/>
              </w:rPr>
            </w:pPr>
            <w:r w:rsidRPr="00993EF7">
              <w:rPr>
                <w:rFonts w:ascii="Arial" w:hAnsi="Arial"/>
                <w:lang w:val="en-US"/>
              </w:rPr>
              <w:t xml:space="preserve">If set to a “true”, IMDN-related information provided in “changedObject” events MUST be included inline as part of their associated message objects. Server MUST NOT report the IMDNs changes as separate objects in events. </w:t>
            </w:r>
            <w:r>
              <w:rPr>
                <w:rFonts w:ascii="Arial" w:hAnsi="Arial"/>
                <w:lang w:val="en-US"/>
              </w:rPr>
              <w:t>See “imdns” in section ‎</w:t>
            </w:r>
            <w:r>
              <w:rPr>
                <w:rFonts w:ascii="Arial" w:hAnsi="Arial"/>
                <w:lang w:val="en-US"/>
              </w:rPr>
              <w:fldChar w:fldCharType="begin"/>
            </w:r>
            <w:r>
              <w:rPr>
                <w:rFonts w:ascii="Arial" w:hAnsi="Arial"/>
                <w:lang w:val="en-US"/>
              </w:rPr>
              <w:instrText xml:space="preserve"> REF _Ref5798021 \r \h </w:instrText>
            </w:r>
            <w:r>
              <w:rPr>
                <w:rFonts w:ascii="Arial" w:hAnsi="Arial"/>
                <w:lang w:val="en-US"/>
              </w:rPr>
            </w:r>
            <w:r>
              <w:rPr>
                <w:rFonts w:ascii="Arial" w:hAnsi="Arial"/>
                <w:lang w:val="en-US"/>
              </w:rPr>
              <w:fldChar w:fldCharType="separate"/>
            </w:r>
            <w:r>
              <w:rPr>
                <w:rFonts w:ascii="Arial" w:hAnsi="Arial"/>
                <w:lang w:val="en-US"/>
              </w:rPr>
              <w:t>5.3.2.29</w:t>
            </w:r>
            <w:r>
              <w:rPr>
                <w:rFonts w:ascii="Arial" w:hAnsi="Arial"/>
                <w:lang w:val="en-US"/>
              </w:rPr>
              <w:fldChar w:fldCharType="end"/>
            </w:r>
            <w:r>
              <w:rPr>
                <w:rFonts w:ascii="Arial" w:hAnsi="Arial"/>
                <w:lang w:val="en-US"/>
              </w:rPr>
              <w:t xml:space="preserve"> </w:t>
            </w:r>
            <w:r w:rsidRPr="00993EF7">
              <w:rPr>
                <w:rFonts w:ascii="Arial" w:hAnsi="Arial"/>
                <w:lang w:val="en-US"/>
              </w:rPr>
              <w:t>for further information.</w:t>
            </w:r>
          </w:p>
          <w:p w:rsidR="00993EF7" w:rsidRPr="008D5D85" w:rsidRDefault="00993EF7" w:rsidP="00993EF7">
            <w:pPr>
              <w:rPr>
                <w:rFonts w:ascii="Arial" w:hAnsi="Arial"/>
                <w:lang w:val="en-US"/>
              </w:rPr>
            </w:pPr>
            <w:r w:rsidRPr="00993EF7">
              <w:rPr>
                <w:rFonts w:ascii="Arial" w:hAnsi="Arial"/>
                <w:lang w:val="en-US"/>
              </w:rPr>
              <w:t>If the element is not present or set to a false value, then changes to IMDNs SHALL be reported in events as separate objects.</w:t>
            </w:r>
          </w:p>
        </w:tc>
      </w:tr>
    </w:tbl>
    <w:p w:rsidR="009A3014" w:rsidRPr="00B1679A" w:rsidRDefault="009A3014" w:rsidP="009A3014">
      <w:r w:rsidRPr="00E5694D">
        <w:t>A root element named</w:t>
      </w:r>
      <w:r w:rsidRPr="00B1679A">
        <w:rPr>
          <w:iCs/>
        </w:rPr>
        <w:t xml:space="preserve"> </w:t>
      </w:r>
      <w:r w:rsidR="005750D7">
        <w:rPr>
          <w:rFonts w:eastAsia="Batang"/>
          <w:lang w:val="en-US"/>
        </w:rPr>
        <w:t>nmsSubscription</w:t>
      </w:r>
      <w:r w:rsidR="004F4DC6">
        <w:rPr>
          <w:rFonts w:eastAsia="Batang"/>
          <w:lang w:val="en-US"/>
        </w:rPr>
        <w:t xml:space="preserve"> </w:t>
      </w:r>
      <w:r w:rsidRPr="00CB7821">
        <w:t>of type</w:t>
      </w:r>
      <w:r w:rsidRPr="00A65649">
        <w:rPr>
          <w:iCs/>
        </w:rPr>
        <w:t xml:space="preserve"> </w:t>
      </w:r>
      <w:r w:rsidR="005750D7">
        <w:rPr>
          <w:rFonts w:eastAsia="Batang"/>
          <w:lang w:val="en-US"/>
        </w:rPr>
        <w:t xml:space="preserve">NmsSubscription </w:t>
      </w:r>
      <w:r w:rsidRPr="00B1679A">
        <w:t>is allowed in request and/or response bodies.</w:t>
      </w:r>
    </w:p>
    <w:p w:rsidR="007301C9" w:rsidRPr="00E1698B" w:rsidRDefault="009A3014">
      <w:pPr>
        <w:rPr>
          <w:lang w:val="en-US" w:eastAsia="zh-CN"/>
        </w:rPr>
        <w:sectPr w:rsidR="007301C9" w:rsidRPr="00E1698B" w:rsidSect="0074144E">
          <w:pgSz w:w="12240" w:h="15840" w:code="1"/>
          <w:pgMar w:top="1440" w:right="1080" w:bottom="1152" w:left="1080" w:header="576" w:footer="576" w:gutter="0"/>
          <w:cols w:space="720"/>
        </w:sectPr>
      </w:pPr>
      <w:r w:rsidRPr="005D7C5A">
        <w:rPr>
          <w:lang w:val="en-US" w:eastAsia="zh-CN"/>
        </w:rPr>
        <w:t xml:space="preserve">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w:t>
      </w:r>
      <w:r w:rsidR="001E7801">
        <w:rPr>
          <w:lang w:val="en-US" w:eastAsia="zh-CN"/>
        </w:rPr>
        <w:t xml:space="preserve">client’s </w:t>
      </w:r>
      <w:r w:rsidRPr="005D7C5A">
        <w:rPr>
          <w:lang w:val="en-US" w:eastAsia="zh-CN"/>
        </w:rPr>
        <w:t>generation of the value of this field.</w:t>
      </w:r>
      <w:bookmarkStart w:id="325" w:name="_Toc388785001"/>
      <w:bookmarkStart w:id="326" w:name="_Toc388785002"/>
      <w:bookmarkStart w:id="327" w:name="_Toc388785004"/>
      <w:bookmarkStart w:id="328" w:name="_Toc386202212"/>
      <w:bookmarkEnd w:id="325"/>
      <w:bookmarkEnd w:id="326"/>
      <w:bookmarkEnd w:id="327"/>
    </w:p>
    <w:p w:rsidR="008C2150" w:rsidRPr="005D7C5A" w:rsidRDefault="008C2150" w:rsidP="008C2150">
      <w:pPr>
        <w:pStyle w:val="Heading4"/>
      </w:pPr>
      <w:bookmarkStart w:id="329" w:name="_Toc5904117"/>
      <w:r w:rsidRPr="005D7C5A">
        <w:lastRenderedPageBreak/>
        <w:t xml:space="preserve">Type: </w:t>
      </w:r>
      <w:r>
        <w:t>Nms</w:t>
      </w:r>
      <w:r w:rsidRPr="005D7C5A">
        <w:t>SubscriptionList</w:t>
      </w:r>
      <w:bookmarkEnd w:id="328"/>
      <w:bookmarkEnd w:id="329"/>
    </w:p>
    <w:p w:rsidR="008C2150" w:rsidRPr="005D7C5A" w:rsidRDefault="008C2150" w:rsidP="008C2150">
      <w:pPr>
        <w:rPr>
          <w:lang w:val="en-US"/>
        </w:rPr>
      </w:pPr>
      <w:r w:rsidRPr="005D7C5A">
        <w:rPr>
          <w:lang w:val="en-US"/>
        </w:rPr>
        <w:t xml:space="preserve">List of subscriptions to notifications about </w:t>
      </w:r>
      <w:r>
        <w:rPr>
          <w:lang w:val="en-US"/>
        </w:rPr>
        <w:t>storage changes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C215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tabs>
                <w:tab w:val="right" w:pos="3012"/>
              </w:tabs>
              <w:rPr>
                <w:rFonts w:ascii="Arial" w:hAnsi="Arial"/>
                <w:b/>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Description</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subscription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NmsSubscription[0..unbounded]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List of notification subscriptions.</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resourceURL</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Self referring URL.</w:t>
            </w:r>
          </w:p>
        </w:tc>
      </w:tr>
    </w:tbl>
    <w:p w:rsidR="008C2150" w:rsidRPr="00674E78" w:rsidRDefault="008C2150" w:rsidP="0074144E">
      <w:pPr>
        <w:rPr>
          <w:lang w:val="en-US"/>
        </w:rPr>
      </w:pPr>
      <w:r w:rsidRPr="00674E78">
        <w:t>A root element named</w:t>
      </w:r>
      <w:r w:rsidRPr="00674E78">
        <w:rPr>
          <w:iCs/>
        </w:rPr>
        <w:t xml:space="preserve"> nmsSubscriptionList</w:t>
      </w:r>
      <w:r w:rsidRPr="00674E78">
        <w:t xml:space="preserve"> of type</w:t>
      </w:r>
      <w:r w:rsidRPr="00674E78">
        <w:rPr>
          <w:iCs/>
        </w:rPr>
        <w:t xml:space="preserve"> NmsSubscriptionList</w:t>
      </w:r>
      <w:r w:rsidRPr="00674E78">
        <w:t xml:space="preserve"> is allowed in response bodies</w:t>
      </w:r>
      <w:r w:rsidRPr="00674E78">
        <w:rPr>
          <w:lang w:val="en-US"/>
        </w:rPr>
        <w:t>.</w:t>
      </w:r>
    </w:p>
    <w:p w:rsidR="00605AA1" w:rsidRPr="005D7C5A" w:rsidRDefault="00605AA1" w:rsidP="008521BC">
      <w:pPr>
        <w:pStyle w:val="Heading4"/>
      </w:pPr>
      <w:bookmarkStart w:id="330" w:name="_Toc386202213"/>
      <w:bookmarkStart w:id="331" w:name="_Toc5904118"/>
      <w:r w:rsidRPr="005D7C5A">
        <w:t xml:space="preserve">Type: </w:t>
      </w:r>
      <w:r w:rsidR="005750D7">
        <w:rPr>
          <w:rFonts w:eastAsia="Batang"/>
        </w:rPr>
        <w:t>NmsSubscription</w:t>
      </w:r>
      <w:r w:rsidRPr="00377C52">
        <w:t>Update</w:t>
      </w:r>
      <w:bookmarkEnd w:id="330"/>
      <w:bookmarkEnd w:id="331"/>
    </w:p>
    <w:p w:rsidR="00605AA1" w:rsidRPr="005D7C5A" w:rsidRDefault="00605AA1" w:rsidP="00AB09F8">
      <w:pPr>
        <w:rPr>
          <w:lang w:val="en-US"/>
        </w:rPr>
      </w:pPr>
      <w:r>
        <w:t>Change to i</w:t>
      </w:r>
      <w:r w:rsidRPr="005D7C5A">
        <w:t xml:space="preserve">ndividual subscription to notifications about </w:t>
      </w:r>
      <w:r w:rsidR="0025375E">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605AA1" w:rsidRPr="008D5D85" w:rsidTr="001E122E">
        <w:tc>
          <w:tcPr>
            <w:tcW w:w="1951"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Description</w:t>
            </w:r>
          </w:p>
        </w:tc>
      </w:tr>
      <w:tr w:rsidR="00605AA1" w:rsidRPr="008D5D85"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Period of time (in seconds) notifications are provided for. If set to “0” (zero), a</w:t>
            </w:r>
            <w:r w:rsidR="004A1212" w:rsidRPr="008D5D85">
              <w:rPr>
                <w:rFonts w:ascii="Arial" w:hAnsi="Arial"/>
                <w:lang w:val="en-US"/>
              </w:rPr>
              <w:t xml:space="preserve"> duration time will be chosen according to service provider policy</w:t>
            </w:r>
            <w:r w:rsidRPr="008D5D85">
              <w:rPr>
                <w:rFonts w:ascii="Arial" w:hAnsi="Arial" w:hint="eastAsia"/>
                <w:lang w:val="en-US"/>
              </w:rPr>
              <w:t>.</w:t>
            </w:r>
          </w:p>
          <w:p w:rsidR="00605AA1" w:rsidRPr="008D5D85" w:rsidRDefault="00605AA1" w:rsidP="004A1212">
            <w:pPr>
              <w:rPr>
                <w:rFonts w:ascii="Arial" w:hAnsi="Arial"/>
                <w:lang w:val="en-US"/>
              </w:rPr>
            </w:pPr>
            <w:r w:rsidRPr="008D5D85">
              <w:rPr>
                <w:rFonts w:ascii="Arial" w:hAnsi="Arial"/>
                <w:lang w:val="en-US"/>
              </w:rPr>
              <w:t>This element MAY be given by the client in order to signal the desired lifetime of the subscription.</w:t>
            </w:r>
          </w:p>
        </w:tc>
      </w:tr>
      <w:tr w:rsidR="00605AA1" w:rsidRPr="005D7C5A"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0C5EDE" w:rsidP="008F35E3">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w:t>
            </w:r>
            <w:r w:rsidR="000C5EDE" w:rsidRPr="008D5D85">
              <w:rPr>
                <w:rFonts w:ascii="Arial" w:hAnsi="Arial"/>
                <w:lang w:val="en-US"/>
              </w:rPr>
              <w:t>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330" w:rsidRPr="008D5D85" w:rsidRDefault="000C5EDE" w:rsidP="00F04330">
            <w:pPr>
              <w:rPr>
                <w:rFonts w:ascii="Arial" w:hAnsi="Arial"/>
              </w:rPr>
            </w:pPr>
            <w:r w:rsidRPr="008D5D85">
              <w:rPr>
                <w:rFonts w:ascii="Arial" w:hAnsi="Arial"/>
                <w:lang w:val="en-US"/>
              </w:rPr>
              <w:t xml:space="preserve">Subscription restart token indicating the point at which this subscription is to start. </w:t>
            </w:r>
            <w:r w:rsidRPr="008D5D85">
              <w:rPr>
                <w:rFonts w:ascii="Arial" w:hAnsi="Arial"/>
              </w:rPr>
              <w:t xml:space="preserve">See </w:t>
            </w:r>
            <w:r w:rsidR="008637CB" w:rsidRPr="008D5D85">
              <w:rPr>
                <w:rFonts w:ascii="Arial" w:hAnsi="Arial"/>
              </w:rPr>
              <w:t>s</w:t>
            </w:r>
            <w:r w:rsidRPr="008D5D85">
              <w:rPr>
                <w:rFonts w:ascii="Arial" w:hAnsi="Arial"/>
              </w:rPr>
              <w:t>ection </w:t>
            </w:r>
            <w:r w:rsidR="00856073" w:rsidRPr="008D5D85">
              <w:rPr>
                <w:rFonts w:ascii="Arial" w:hAnsi="Arial"/>
                <w:lang w:val="en-US"/>
              </w:rPr>
              <w:fldChar w:fldCharType="begin"/>
            </w:r>
            <w:r w:rsidR="00856073" w:rsidRPr="008D5D85">
              <w:rPr>
                <w:rFonts w:ascii="Arial" w:hAnsi="Arial"/>
                <w:lang w:val="en-US"/>
              </w:rPr>
              <w:instrText xml:space="preserve"> REF _Ref386537933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5.1.4.3</w:t>
            </w:r>
            <w:r w:rsidR="00856073" w:rsidRPr="008D5D85">
              <w:rPr>
                <w:rFonts w:ascii="Arial" w:hAnsi="Arial"/>
                <w:lang w:val="en-US"/>
              </w:rPr>
              <w:fldChar w:fldCharType="end"/>
            </w:r>
            <w:r w:rsidR="00856073" w:rsidRPr="008D5D85">
              <w:rPr>
                <w:rFonts w:ascii="Arial" w:hAnsi="Arial"/>
                <w:lang w:val="en-US"/>
              </w:rPr>
              <w:t>.</w:t>
            </w:r>
          </w:p>
          <w:p w:rsidR="000C5EDE" w:rsidRPr="008D5D85" w:rsidRDefault="00F04330" w:rsidP="00F04330">
            <w:pPr>
              <w:rPr>
                <w:rFonts w:ascii="Arial" w:hAnsi="Arial"/>
                <w:lang w:val="en-US"/>
              </w:rPr>
            </w:pPr>
            <w:r w:rsidRPr="008D5D85">
              <w:rPr>
                <w:rFonts w:ascii="Arial" w:hAnsi="Arial"/>
              </w:rPr>
              <w:t>This value applies to the box as a whole, and can be used independently of any particular subscription.</w:t>
            </w:r>
          </w:p>
          <w:p w:rsidR="00605AA1" w:rsidRPr="008D5D85" w:rsidRDefault="00605AA1" w:rsidP="008F35E3">
            <w:pPr>
              <w:rPr>
                <w:rFonts w:ascii="Arial" w:hAnsi="Arial"/>
                <w:lang w:val="en-US"/>
              </w:rPr>
            </w:pPr>
            <w:r w:rsidRPr="008D5D85">
              <w:rPr>
                <w:rFonts w:ascii="Arial" w:hAnsi="Arial"/>
                <w:lang w:val="en-US"/>
              </w:rPr>
              <w:t xml:space="preserve">If this element is present, all matching changes </w:t>
            </w:r>
            <w:r w:rsidR="000C5EDE" w:rsidRPr="008D5D85">
              <w:rPr>
                <w:rFonts w:ascii="Arial" w:hAnsi="Arial"/>
                <w:lang w:val="en-US"/>
              </w:rPr>
              <w:t xml:space="preserve">subsequent to the point indicated by the restart token </w:t>
            </w:r>
            <w:r w:rsidRPr="008D5D85">
              <w:rPr>
                <w:rFonts w:ascii="Arial" w:hAnsi="Arial"/>
                <w:lang w:val="en-US"/>
              </w:rPr>
              <w:t>will be notified by the server in addition to any subsequent notifications.</w:t>
            </w:r>
          </w:p>
          <w:p w:rsidR="00605AA1" w:rsidRPr="008D5D85" w:rsidRDefault="00605AA1" w:rsidP="008F35E3">
            <w:pPr>
              <w:rPr>
                <w:rFonts w:ascii="Arial" w:hAnsi="Arial"/>
                <w:lang w:val="en-US"/>
              </w:rPr>
            </w:pPr>
            <w:r w:rsidRPr="008D5D85">
              <w:rPr>
                <w:rFonts w:ascii="Arial" w:hAnsi="Arial"/>
                <w:lang w:val="en-US"/>
              </w:rPr>
              <w:t>If this element is absent, any changes from the time this subscription is created will be notified by the server.</w:t>
            </w:r>
          </w:p>
        </w:tc>
      </w:tr>
    </w:tbl>
    <w:p w:rsidR="00605AA1" w:rsidRPr="00A65649" w:rsidRDefault="00605AA1" w:rsidP="00605AA1">
      <w:r w:rsidRPr="00E5694D">
        <w:t>A root element named</w:t>
      </w:r>
      <w:r w:rsidRPr="00B1679A">
        <w:rPr>
          <w:iCs/>
        </w:rPr>
        <w:t xml:space="preserve"> </w:t>
      </w:r>
      <w:r w:rsidR="005750D7">
        <w:rPr>
          <w:rFonts w:eastAsia="Batang"/>
          <w:lang w:val="en-US"/>
        </w:rPr>
        <w:t>nmsSubscription</w:t>
      </w:r>
      <w:r w:rsidRPr="00CB7821">
        <w:rPr>
          <w:iCs/>
        </w:rPr>
        <w:t>Update</w:t>
      </w:r>
      <w:r w:rsidRPr="00A65649">
        <w:t xml:space="preserve"> of type</w:t>
      </w:r>
      <w:r w:rsidRPr="00A65649">
        <w:rPr>
          <w:iCs/>
        </w:rPr>
        <w:t xml:space="preserve"> </w:t>
      </w:r>
      <w:r w:rsidR="005750D7">
        <w:rPr>
          <w:rFonts w:eastAsia="Batang"/>
          <w:lang w:val="en-US"/>
        </w:rPr>
        <w:t>NmsSubscription</w:t>
      </w:r>
      <w:r w:rsidRPr="00B1679A">
        <w:rPr>
          <w:iCs/>
        </w:rPr>
        <w:t>Update</w:t>
      </w:r>
      <w:r w:rsidRPr="00CB7821">
        <w:t xml:space="preserve"> is allowed in request bodies.</w:t>
      </w:r>
    </w:p>
    <w:p w:rsidR="00C0387D" w:rsidRDefault="00992147" w:rsidP="00605AA1">
      <w:r>
        <w:t>A c</w:t>
      </w:r>
      <w:r w:rsidR="00605AA1" w:rsidRPr="00932B59">
        <w:t>lient</w:t>
      </w:r>
      <w:r w:rsidR="00605AA1">
        <w:t xml:space="preserve"> can</w:t>
      </w:r>
      <w:r w:rsidR="00605AA1" w:rsidRPr="00932B59">
        <w:t xml:space="preserve"> update </w:t>
      </w:r>
      <w:r>
        <w:t>its</w:t>
      </w:r>
      <w:r w:rsidR="00605AA1" w:rsidRPr="00932B59">
        <w:t xml:space="preserve"> subscription with a new </w:t>
      </w:r>
      <w:r w:rsidR="00C0387D">
        <w:t>restartToken</w:t>
      </w:r>
      <w:r w:rsidR="00605AA1" w:rsidRPr="00932B59">
        <w:t xml:space="preserve">, in order to restart the notification stream from where it left off. </w:t>
      </w:r>
      <w:r w:rsidR="002B2D7A">
        <w:t xml:space="preserve">A </w:t>
      </w:r>
      <w:r w:rsidR="002B2D7A" w:rsidRPr="00932B59">
        <w:t xml:space="preserve">previously-created </w:t>
      </w:r>
      <w:r w:rsidR="002B2D7A">
        <w:t>{</w:t>
      </w:r>
      <w:r w:rsidR="002B2D7A" w:rsidRPr="00932B59">
        <w:t>subscriptionId</w:t>
      </w:r>
      <w:r w:rsidR="002B2D7A">
        <w:t xml:space="preserve">} MAY be updated only if it </w:t>
      </w:r>
      <w:r w:rsidR="002B2D7A" w:rsidRPr="00932B59">
        <w:t>has not time</w:t>
      </w:r>
      <w:r w:rsidR="002B2D7A">
        <w:t xml:space="preserve">d </w:t>
      </w:r>
      <w:r w:rsidR="002B2D7A" w:rsidRPr="00932B59">
        <w:t>out (i.e. subscript</w:t>
      </w:r>
      <w:r w:rsidR="002B2D7A">
        <w:t>ion’s “duration” hasn’t expired).</w:t>
      </w:r>
    </w:p>
    <w:p w:rsidR="008C2D20" w:rsidRDefault="00C0387D" w:rsidP="00926F71">
      <w:r>
        <w:t xml:space="preserve">Updating a subscription does not affect the index value of subsequent notifications. The client can determine this index value by examining the index element of the updated </w:t>
      </w:r>
      <w:r w:rsidR="005750D7">
        <w:t xml:space="preserve">NmsSubscription </w:t>
      </w:r>
      <w:r>
        <w:t>object returned by the POST.</w:t>
      </w:r>
      <w:bookmarkStart w:id="332" w:name="_Toc386202214"/>
    </w:p>
    <w:p w:rsidR="008C2150" w:rsidRDefault="008C2150" w:rsidP="008C2150">
      <w:pPr>
        <w:pStyle w:val="Heading4"/>
      </w:pPr>
      <w:bookmarkStart w:id="333" w:name="_Toc5904119"/>
      <w:r>
        <w:t>Type: NmsEvent</w:t>
      </w:r>
      <w:bookmarkEnd w:id="332"/>
      <w:bookmarkEnd w:id="333"/>
    </w:p>
    <w:p w:rsidR="008C2150" w:rsidRPr="00B76EF8" w:rsidRDefault="008C2150" w:rsidP="008C2150">
      <w:r w:rsidRPr="00B76EF8">
        <w:t xml:space="preserve">Notification about storage changes. These are combined into an NmsEventList before being sent to clients </w:t>
      </w:r>
      <w:r w:rsidR="00E1711E" w:rsidRPr="00AA097F">
        <w:t xml:space="preserve">with an appropriate </w:t>
      </w:r>
      <w:r w:rsidRPr="00B76EF8">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expired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lastRenderedPageBreak/>
              <w:t>expiredFolder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w:t>
            </w:r>
            <w:r w:rsidR="00926F71">
              <w:rPr>
                <w:rFonts w:ascii="Arial" w:hAnsi="Arial" w:cs="Arial"/>
              </w:rPr>
              <w:t>eference to the expired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folder.</w:t>
            </w:r>
          </w:p>
        </w:tc>
      </w:tr>
      <w:tr w:rsidR="00B76EF8" w:rsidRPr="008D5D85" w:rsidTr="00B76EF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The box has been reset.</w:t>
            </w:r>
          </w:p>
        </w:tc>
      </w:tr>
    </w:tbl>
    <w:p w:rsidR="008C2150" w:rsidRDefault="008C2150" w:rsidP="008C2150">
      <w:r w:rsidRPr="00C83B89">
        <w:t xml:space="preserve">XSD modelling uses a “choice” to select either deletedObject, deletedFolder, </w:t>
      </w:r>
      <w:r>
        <w:t>expiredObject, expiredFolder,</w:t>
      </w:r>
      <w:r w:rsidRPr="00C83B89">
        <w:t xml:space="preserve"> </w:t>
      </w:r>
      <w:r w:rsidRPr="00C21034">
        <w:t>changedObject</w:t>
      </w:r>
      <w:r w:rsidR="00B76EF8">
        <w:t xml:space="preserve">, </w:t>
      </w:r>
      <w:r w:rsidRPr="00C21034">
        <w:t>changedFolder</w:t>
      </w:r>
      <w:r w:rsidR="00B76EF8">
        <w:t xml:space="preserve"> or resetBox</w:t>
      </w:r>
      <w:r w:rsidRPr="00C83B89">
        <w:t>.</w:t>
      </w:r>
    </w:p>
    <w:p w:rsidR="008C2D20" w:rsidRDefault="008C2150" w:rsidP="00926F71">
      <w:r>
        <w:t>The server reports the creation of an object with a changedObject notification. Similarly the server reports the creation of a folder with a changedFolder notification.</w:t>
      </w:r>
      <w:bookmarkStart w:id="334" w:name="_Toc386202215"/>
    </w:p>
    <w:p w:rsidR="0011357E" w:rsidRPr="00B95B10" w:rsidRDefault="009A3014" w:rsidP="0011357E">
      <w:pPr>
        <w:pStyle w:val="Heading4"/>
      </w:pPr>
      <w:bookmarkStart w:id="335" w:name="_Toc5904120"/>
      <w:r w:rsidRPr="005D7C5A">
        <w:t>Type:</w:t>
      </w:r>
      <w:r w:rsidR="00FD43F3">
        <w:t xml:space="preserve"> </w:t>
      </w:r>
      <w:r w:rsidR="00E206F8">
        <w:t>NmsEventList</w:t>
      </w:r>
      <w:bookmarkEnd w:id="334"/>
      <w:bookmarkEnd w:id="335"/>
    </w:p>
    <w:p w:rsidR="0011357E" w:rsidRPr="002B1792" w:rsidRDefault="00B646BC" w:rsidP="0011357E">
      <w:r>
        <w:t>List of notifications about storage changes</w:t>
      </w:r>
      <w:r w:rsidR="000677F2">
        <w:t xml:space="preserve">. This is the data type of notifications sent to clients </w:t>
      </w:r>
      <w:r w:rsidR="00E1711E" w:rsidRPr="0074144E">
        <w:t>with an appropriate</w:t>
      </w:r>
      <w:r w:rsidR="00E1711E">
        <w:rPr>
          <w:color w:val="FF0000"/>
        </w:rPr>
        <w:t xml:space="preserve"> </w:t>
      </w:r>
      <w:r w:rsidR="000677F2">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1357E" w:rsidRPr="008D5D85" w:rsidTr="00F05BB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tabs>
                <w:tab w:val="right" w:pos="2194"/>
              </w:tabs>
              <w:rPr>
                <w:rFonts w:ascii="Arial" w:hAnsi="Arial"/>
                <w:b/>
              </w:rPr>
            </w:pPr>
            <w:r w:rsidRPr="008D5D85">
              <w:rPr>
                <w:rFonts w:ascii="Arial" w:hAnsi="Arial"/>
                <w:b/>
              </w:rPr>
              <w:t>Type</w:t>
            </w:r>
            <w:r w:rsidRPr="008D5D85">
              <w:rPr>
                <w:rFonts w:ascii="Arial" w:hAnsi="Arial"/>
                <w:b/>
              </w:rPr>
              <w:tab/>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Description</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r w:rsidR="0011357E" w:rsidRPr="008D5D85">
              <w:rPr>
                <w:rFonts w:ascii="Arial" w:hAnsi="Arial"/>
              </w:rPr>
              <w:br/>
              <w:t>[0..unbounded]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May contain an array of storage change notifications.</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callbackData</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 xml:space="preserve">The ‘callbackData’ element if it was passed by the application in the ‘callbackReference’ element when creating a subscription to notifications about </w:t>
            </w:r>
            <w:r w:rsidR="00F42796" w:rsidRPr="008D5D85">
              <w:rPr>
                <w:rFonts w:ascii="Arial" w:hAnsi="Arial"/>
              </w:rPr>
              <w:t xml:space="preserve">NMS </w:t>
            </w:r>
            <w:r w:rsidRPr="008D5D85">
              <w:rPr>
                <w:rFonts w:ascii="Arial" w:hAnsi="Arial"/>
              </w:rPr>
              <w:t>events</w:t>
            </w:r>
            <w:r w:rsidR="0002743E" w:rsidRPr="008D5D85">
              <w:rPr>
                <w:rFonts w:ascii="Arial" w:hAnsi="Arial"/>
              </w:rPr>
              <w:t xml:space="preserve">. </w:t>
            </w:r>
            <w:r w:rsidRPr="008D5D85">
              <w:rPr>
                <w:rFonts w:ascii="Arial" w:hAnsi="Arial"/>
              </w:rPr>
              <w:t>See [REST_NetAPI_Common]</w:t>
            </w:r>
            <w:r w:rsidR="0002743E" w:rsidRPr="008D5D85">
              <w:rPr>
                <w:rFonts w:ascii="Arial" w:hAnsi="Arial"/>
              </w:rPr>
              <w:t>.</w:t>
            </w:r>
          </w:p>
        </w:tc>
      </w:tr>
      <w:tr w:rsidR="00AF6CEE"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6CEE" w:rsidRPr="008D5D85" w:rsidRDefault="00C0387D" w:rsidP="008F35E3">
            <w:pPr>
              <w:rPr>
                <w:rFonts w:ascii="Arial" w:hAnsi="Arial"/>
              </w:rPr>
            </w:pPr>
            <w:r w:rsidRPr="008D5D85">
              <w:rPr>
                <w:rFonts w:ascii="Arial" w:hAnsi="Arial"/>
              </w:rPr>
              <w:t>index</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AF6CEE" w:rsidP="008F35E3">
            <w:pPr>
              <w:rPr>
                <w:rFonts w:ascii="Arial" w:hAnsi="Arial"/>
              </w:rPr>
            </w:pPr>
            <w:r w:rsidRPr="008D5D85">
              <w:rPr>
                <w:rFonts w:ascii="Arial" w:hAnsi="Arial"/>
              </w:rPr>
              <w:t>xsd:unsignedLong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lang w:val="en-US"/>
              </w:rPr>
            </w:pPr>
            <w:r w:rsidRPr="008D5D85">
              <w:rPr>
                <w:rFonts w:ascii="Arial" w:hAnsi="Arial"/>
              </w:rPr>
              <w:t>Index of this notification list in the subscription. Starts at 1 for the first notification list and increments by 1 for each subsequent notification list.</w:t>
            </w:r>
            <w:r w:rsidR="003E452A" w:rsidRPr="008D5D85">
              <w:rPr>
                <w:rFonts w:ascii="Arial" w:hAnsi="Arial"/>
              </w:rPr>
              <w:t xml:space="preserve"> </w:t>
            </w:r>
            <w:r w:rsidR="003E452A" w:rsidRPr="008D5D85">
              <w:rPr>
                <w:rFonts w:ascii="Arial" w:hAnsi="Arial"/>
                <w:lang w:val="en-US"/>
              </w:rPr>
              <w:t xml:space="preserve">See </w:t>
            </w:r>
            <w:r w:rsidR="00AB2108" w:rsidRPr="008D5D85">
              <w:rPr>
                <w:rFonts w:ascii="Arial" w:hAnsi="Arial"/>
                <w:lang w:val="en-US"/>
              </w:rPr>
              <w:t>s</w:t>
            </w:r>
            <w:r w:rsidR="003E452A" w:rsidRPr="008D5D85">
              <w:rPr>
                <w:rFonts w:ascii="Arial" w:hAnsi="Arial"/>
                <w:lang w:val="en-US"/>
              </w:rPr>
              <w:t>ection </w:t>
            </w:r>
            <w:r w:rsidR="00AB2108" w:rsidRPr="008D5D85">
              <w:rPr>
                <w:rFonts w:ascii="Arial" w:hAnsi="Arial"/>
                <w:lang w:val="en-US"/>
              </w:rPr>
              <w:fldChar w:fldCharType="begin"/>
            </w:r>
            <w:r w:rsidR="00AB2108" w:rsidRPr="008D5D85">
              <w:rPr>
                <w:rFonts w:ascii="Arial" w:hAnsi="Arial"/>
                <w:lang w:val="en-US"/>
              </w:rPr>
              <w:instrText xml:space="preserve"> REF _Ref388708234 \r \h </w:instrText>
            </w:r>
            <w:r w:rsidR="00AB2108" w:rsidRPr="008D5D85">
              <w:rPr>
                <w:rFonts w:ascii="Arial" w:hAnsi="Arial"/>
                <w:lang w:val="en-US"/>
              </w:rPr>
            </w:r>
            <w:r w:rsidR="00AB2108" w:rsidRPr="008D5D85">
              <w:rPr>
                <w:rFonts w:ascii="Arial" w:hAnsi="Arial"/>
                <w:lang w:val="en-US"/>
              </w:rPr>
              <w:fldChar w:fldCharType="separate"/>
            </w:r>
            <w:r w:rsidR="00926F71">
              <w:rPr>
                <w:rFonts w:ascii="Arial" w:hAnsi="Arial"/>
                <w:lang w:val="en-US"/>
              </w:rPr>
              <w:t>5.1.4.5</w:t>
            </w:r>
            <w:r w:rsidR="00AB2108" w:rsidRPr="008D5D85">
              <w:rPr>
                <w:rFonts w:ascii="Arial" w:hAnsi="Arial"/>
                <w:lang w:val="en-US"/>
              </w:rPr>
              <w:fldChar w:fldCharType="end"/>
            </w:r>
            <w:r w:rsidR="003E452A" w:rsidRPr="008D5D85">
              <w:rPr>
                <w:rFonts w:ascii="Arial" w:hAnsi="Arial"/>
                <w:lang w:val="en-US"/>
              </w:rPr>
              <w:t>.</w:t>
            </w:r>
            <w:r w:rsidR="00463977" w:rsidRPr="008D5D85">
              <w:rPr>
                <w:rFonts w:ascii="Arial" w:hAnsi="Arial"/>
                <w:lang w:val="en-US"/>
              </w:rPr>
              <w:t xml:space="preserve"> </w:t>
            </w:r>
          </w:p>
          <w:p w:rsidR="00463977" w:rsidRPr="008D5D85" w:rsidRDefault="00F04330" w:rsidP="00F04330">
            <w:pPr>
              <w:rPr>
                <w:rFonts w:ascii="Arial" w:hAnsi="Arial"/>
                <w:lang w:val="en-US"/>
              </w:rPr>
            </w:pPr>
            <w:r w:rsidRPr="008D5D85">
              <w:rPr>
                <w:rFonts w:ascii="Arial" w:hAnsi="Arial"/>
                <w:lang w:val="en-US"/>
              </w:rPr>
              <w:t>This value is meaningful only within a single subscription.</w:t>
            </w:r>
          </w:p>
          <w:p w:rsidR="00AF6CEE"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D16D36"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restartToken</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rPr>
            </w:pPr>
            <w:r w:rsidRPr="008D5D85">
              <w:rPr>
                <w:rFonts w:ascii="Arial" w:hAnsi="Arial"/>
              </w:rPr>
              <w:t>Subscription restart token representing the point after the change(s) being notified</w:t>
            </w:r>
            <w:r w:rsidR="00465632" w:rsidRPr="008D5D85">
              <w:rPr>
                <w:rFonts w:ascii="Arial" w:hAnsi="Arial"/>
              </w:rPr>
              <w:t>.</w:t>
            </w:r>
            <w:r w:rsidRPr="008D5D85">
              <w:rPr>
                <w:rFonts w:ascii="Arial" w:hAnsi="Arial"/>
              </w:rPr>
              <w:t xml:space="preserve"> </w:t>
            </w:r>
            <w:r w:rsidR="00465632" w:rsidRPr="008D5D85">
              <w:rPr>
                <w:rFonts w:ascii="Arial" w:hAnsi="Arial"/>
              </w:rPr>
              <w:t>S</w:t>
            </w:r>
            <w:r w:rsidRPr="008D5D85">
              <w:rPr>
                <w:rFonts w:ascii="Arial" w:hAnsi="Arial"/>
              </w:rPr>
              <w:t xml:space="preserve">ee </w:t>
            </w:r>
            <w:r w:rsidR="00AB2108" w:rsidRPr="008D5D85">
              <w:rPr>
                <w:rFonts w:ascii="Arial" w:hAnsi="Arial"/>
              </w:rPr>
              <w:t>s</w:t>
            </w:r>
            <w:r w:rsidRPr="008D5D85">
              <w:rPr>
                <w:rFonts w:ascii="Arial" w:hAnsi="Arial"/>
              </w:rPr>
              <w:t>ection </w:t>
            </w:r>
            <w:r w:rsidR="00303628" w:rsidRPr="008D5D85">
              <w:rPr>
                <w:rFonts w:ascii="Arial" w:hAnsi="Arial"/>
              </w:rPr>
              <w:fldChar w:fldCharType="begin"/>
            </w:r>
            <w:r w:rsidR="00303628" w:rsidRPr="008D5D85">
              <w:rPr>
                <w:rFonts w:ascii="Arial" w:hAnsi="Arial"/>
              </w:rPr>
              <w:instrText xml:space="preserve"> REF _Ref386537933 \r \h </w:instrText>
            </w:r>
            <w:r w:rsidR="00303628" w:rsidRPr="008D5D85">
              <w:rPr>
                <w:rFonts w:ascii="Arial" w:hAnsi="Arial"/>
              </w:rPr>
            </w:r>
            <w:r w:rsidR="00303628" w:rsidRPr="008D5D85">
              <w:rPr>
                <w:rFonts w:ascii="Arial" w:hAnsi="Arial"/>
              </w:rPr>
              <w:fldChar w:fldCharType="separate"/>
            </w:r>
            <w:r w:rsidR="00926F71">
              <w:rPr>
                <w:rFonts w:ascii="Arial" w:hAnsi="Arial"/>
              </w:rPr>
              <w:t>5.1.4.3</w:t>
            </w:r>
            <w:r w:rsidR="00303628" w:rsidRPr="008D5D85">
              <w:rPr>
                <w:rFonts w:ascii="Arial" w:hAnsi="Arial"/>
              </w:rPr>
              <w:fldChar w:fldCharType="end"/>
            </w:r>
            <w:r w:rsidRPr="008D5D85">
              <w:rPr>
                <w:rFonts w:ascii="Arial" w:hAnsi="Arial"/>
              </w:rPr>
              <w:t>.</w:t>
            </w:r>
          </w:p>
          <w:p w:rsidR="00463977" w:rsidRPr="008D5D85" w:rsidRDefault="00F04330" w:rsidP="00F04330">
            <w:pPr>
              <w:rPr>
                <w:rFonts w:ascii="Arial" w:hAnsi="Arial"/>
              </w:rPr>
            </w:pPr>
            <w:r w:rsidRPr="008D5D85">
              <w:rPr>
                <w:rFonts w:ascii="Arial" w:hAnsi="Arial"/>
              </w:rPr>
              <w:t>This value applies to the box as a whole, and can be used independently of any particular subscription.</w:t>
            </w:r>
          </w:p>
          <w:p w:rsidR="00D16D36"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780D82" w:rsidRPr="008D5D85" w:rsidTr="00780D8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common:Link[</w:t>
            </w:r>
            <w:r w:rsidR="000952B4" w:rsidRPr="008D5D85">
              <w:rPr>
                <w:rFonts w:ascii="Arial" w:hAnsi="Arial"/>
              </w:rPr>
              <w:t>0</w:t>
            </w:r>
            <w:r w:rsidRPr="008D5D85">
              <w:rPr>
                <w:rFonts w:ascii="Arial" w:hAnsi="Arial"/>
              </w:rPr>
              <w:t>..unbounded]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 to other resources that are in relationship with th</w:t>
            </w:r>
            <w:r w:rsidR="00F8413F" w:rsidRPr="008D5D85">
              <w:rPr>
                <w:rFonts w:ascii="Arial" w:hAnsi="Arial"/>
              </w:rPr>
              <w:t>is</w:t>
            </w:r>
            <w:r w:rsidRPr="008D5D85">
              <w:rPr>
                <w:rFonts w:ascii="Arial" w:hAnsi="Arial"/>
              </w:rPr>
              <w:t xml:space="preserve"> </w:t>
            </w:r>
            <w:r w:rsidR="00C460D4" w:rsidRPr="008D5D85">
              <w:rPr>
                <w:rFonts w:ascii="Arial" w:hAnsi="Arial"/>
              </w:rPr>
              <w:t>notification</w:t>
            </w:r>
            <w:r w:rsidRPr="008D5D85">
              <w:rPr>
                <w:rFonts w:ascii="Arial" w:hAnsi="Arial" w:hint="eastAsia"/>
              </w:rPr>
              <w:t>.</w:t>
            </w:r>
          </w:p>
          <w:p w:rsidR="00780D82" w:rsidRPr="008D5D85" w:rsidRDefault="00B646BC" w:rsidP="00A4134B">
            <w:pPr>
              <w:rPr>
                <w:rFonts w:ascii="Arial" w:hAnsi="Arial"/>
              </w:rPr>
            </w:pPr>
            <w:r w:rsidRPr="008D5D85">
              <w:rPr>
                <w:rFonts w:ascii="Arial" w:hAnsi="Arial"/>
              </w:rPr>
              <w:t>T</w:t>
            </w:r>
            <w:r w:rsidR="00780D82" w:rsidRPr="008D5D85">
              <w:rPr>
                <w:rFonts w:ascii="Arial" w:hAnsi="Arial"/>
              </w:rPr>
              <w:t>he server SHOULD include a link to the related subscription.</w:t>
            </w:r>
            <w:r w:rsidR="00F8413F" w:rsidRPr="008D5D85">
              <w:rPr>
                <w:rFonts w:ascii="Arial" w:hAnsi="Arial"/>
              </w:rPr>
              <w:t xml:space="preserve"> No other links are required or suggested by this specification.</w:t>
            </w:r>
          </w:p>
        </w:tc>
      </w:tr>
    </w:tbl>
    <w:p w:rsidR="008C2D20" w:rsidRDefault="0011357E" w:rsidP="00926F71">
      <w:r w:rsidRPr="00AD583F">
        <w:t xml:space="preserve">A root element named </w:t>
      </w:r>
      <w:r w:rsidR="00E206F8">
        <w:t>nmsEventList</w:t>
      </w:r>
      <w:r w:rsidRPr="00684FD3">
        <w:t xml:space="preserve"> </w:t>
      </w:r>
      <w:r w:rsidRPr="00AD583F">
        <w:t xml:space="preserve">of type </w:t>
      </w:r>
      <w:r w:rsidR="00E206F8">
        <w:t>NmsEventList</w:t>
      </w:r>
      <w:r w:rsidRPr="00684FD3">
        <w:t xml:space="preserve"> </w:t>
      </w:r>
      <w:r w:rsidRPr="005D7C5A">
        <w:t>is allowed in notification request bodies.</w:t>
      </w:r>
      <w:bookmarkStart w:id="336" w:name="_Toc368141818"/>
      <w:bookmarkStart w:id="337" w:name="_Toc386202216"/>
    </w:p>
    <w:p w:rsidR="00645D40" w:rsidRPr="00C16C43" w:rsidRDefault="00645D40" w:rsidP="008521BC">
      <w:pPr>
        <w:pStyle w:val="Heading4"/>
      </w:pPr>
      <w:bookmarkStart w:id="338" w:name="_Ref436901457"/>
      <w:bookmarkStart w:id="339" w:name="_Toc5904121"/>
      <w:r w:rsidRPr="00D967CB">
        <w:t>Type</w:t>
      </w:r>
      <w:r w:rsidRPr="00C16C43">
        <w:t xml:space="preserve">: </w:t>
      </w:r>
      <w:bookmarkEnd w:id="336"/>
      <w:r>
        <w:t>DeletedObject</w:t>
      </w:r>
      <w:bookmarkEnd w:id="337"/>
      <w:bookmarkEnd w:id="338"/>
      <w:bookmarkEnd w:id="339"/>
    </w:p>
    <w:p w:rsidR="00645D40" w:rsidRPr="00674E78" w:rsidRDefault="00645D40" w:rsidP="00645D40">
      <w:r w:rsidRPr="00674E78">
        <w:t>An object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lastRenderedPageBreak/>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object.</w:t>
            </w:r>
          </w:p>
        </w:tc>
      </w:tr>
      <w:tr w:rsidR="00810799"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1D27" w:rsidRPr="008D5D85" w:rsidRDefault="00810799" w:rsidP="00D91D27">
            <w:pPr>
              <w:rPr>
                <w:rFonts w:ascii="Arial" w:hAnsi="Arial" w:cs="Arial"/>
              </w:rPr>
            </w:pPr>
            <w:r w:rsidRPr="008D5D85">
              <w:rPr>
                <w:rFonts w:ascii="Arial" w:hAnsi="Arial" w:cs="Arial"/>
              </w:rPr>
              <w:t xml:space="preserve">List of attributes </w:t>
            </w:r>
            <w:r w:rsidR="00D91D27" w:rsidRPr="008D5D85">
              <w:rPr>
                <w:rFonts w:ascii="Arial" w:hAnsi="Arial" w:cs="Arial"/>
              </w:rPr>
              <w:t xml:space="preserve">which were </w:t>
            </w:r>
            <w:r w:rsidRPr="008D5D85">
              <w:rPr>
                <w:rFonts w:ascii="Arial" w:hAnsi="Arial" w:cs="Arial"/>
              </w:rPr>
              <w:t>associated with the</w:t>
            </w:r>
            <w:r w:rsidR="001A380F" w:rsidRPr="008D5D85">
              <w:rPr>
                <w:rFonts w:ascii="Arial" w:hAnsi="Arial" w:cs="Arial" w:hint="eastAsia"/>
                <w:lang w:eastAsia="zh-CN"/>
              </w:rPr>
              <w:t xml:space="preserve"> </w:t>
            </w:r>
            <w:r w:rsidR="00D91D27" w:rsidRPr="008D5D85">
              <w:rPr>
                <w:rFonts w:ascii="Arial" w:hAnsi="Arial" w:cs="Arial"/>
              </w:rPr>
              <w:t>object before it was deleted.</w:t>
            </w:r>
          </w:p>
          <w:p w:rsidR="00D91D27" w:rsidRPr="008D5D85" w:rsidRDefault="00D91D27" w:rsidP="00D91D27">
            <w:pPr>
              <w:rPr>
                <w:rFonts w:ascii="Arial" w:hAnsi="Arial" w:cs="Arial"/>
              </w:rPr>
            </w:pPr>
            <w:r w:rsidRPr="008D5D85">
              <w:rPr>
                <w:rFonts w:ascii="Arial" w:hAnsi="Arial" w:cs="Arial"/>
              </w:rPr>
              <w:t>The server SHOULD include all attributes which satisfy all of the following criteria:</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was associated with the object before the object was deleted, and</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server policy states that the attribute is retained for this deleted object, and</w:t>
            </w:r>
          </w:p>
          <w:p w:rsidR="00810799"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appears in the subscription’s objectAttributeNames (s</w:t>
            </w:r>
            <w:r w:rsidR="00810799" w:rsidRPr="008D5D85">
              <w:rPr>
                <w:rFonts w:ascii="Arial" w:hAnsi="Arial" w:cs="Arial"/>
              </w:rPr>
              <w:t xml:space="preserve">ee section </w:t>
            </w:r>
            <w:r w:rsidR="00810799" w:rsidRPr="008D5D85">
              <w:rPr>
                <w:rFonts w:ascii="Arial" w:hAnsi="Arial" w:cs="Arial"/>
              </w:rPr>
              <w:fldChar w:fldCharType="begin"/>
            </w:r>
            <w:r w:rsidR="00810799" w:rsidRPr="008D5D85">
              <w:rPr>
                <w:rFonts w:ascii="Arial" w:hAnsi="Arial" w:cs="Arial"/>
              </w:rPr>
              <w:instrText xml:space="preserve"> REF _Ref435171328 \r \h </w:instrText>
            </w:r>
            <w:r w:rsidR="00810799" w:rsidRPr="008D5D85">
              <w:rPr>
                <w:rFonts w:ascii="Arial" w:hAnsi="Arial" w:cs="Arial"/>
              </w:rPr>
            </w:r>
            <w:r w:rsidR="00810799" w:rsidRPr="008D5D85">
              <w:rPr>
                <w:rFonts w:ascii="Arial" w:hAnsi="Arial" w:cs="Arial"/>
              </w:rPr>
              <w:fldChar w:fldCharType="separate"/>
            </w:r>
            <w:r w:rsidR="00926F71">
              <w:rPr>
                <w:rFonts w:ascii="Arial" w:hAnsi="Arial" w:cs="Arial"/>
              </w:rPr>
              <w:t>5.3.2.22</w:t>
            </w:r>
            <w:r w:rsidR="00810799" w:rsidRPr="008D5D85">
              <w:rPr>
                <w:rFonts w:ascii="Arial" w:hAnsi="Arial" w:cs="Arial"/>
              </w:rPr>
              <w:fldChar w:fldCharType="end"/>
            </w:r>
            <w:r w:rsidRPr="008D5D85">
              <w:rPr>
                <w:rFonts w:ascii="Arial" w:hAnsi="Arial" w:cs="Arial"/>
              </w:rPr>
              <w:t>)</w:t>
            </w:r>
            <w:r w:rsidR="00810799" w:rsidRPr="008D5D85">
              <w:rPr>
                <w:rFonts w:ascii="Arial" w:hAnsi="Arial" w:cs="Arial"/>
              </w:rPr>
              <w:t>.</w:t>
            </w:r>
          </w:p>
          <w:p w:rsidR="00810799" w:rsidRPr="008D5D85" w:rsidRDefault="00810799" w:rsidP="00962A2A">
            <w:pPr>
              <w:rPr>
                <w:rFonts w:ascii="Arial" w:hAnsi="Arial" w:cs="Arial"/>
              </w:rPr>
            </w:pPr>
            <w:r w:rsidRPr="008D5D85">
              <w:rPr>
                <w:rFonts w:ascii="Arial" w:hAnsi="Arial" w:cs="Arial"/>
              </w:rPr>
              <w:t>The server MAY include attributes which have not been specifically asked for by the client.</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object.</w:t>
            </w:r>
          </w:p>
          <w:p w:rsidR="004776F1" w:rsidRPr="008D5D85" w:rsidRDefault="004776F1" w:rsidP="007301C9">
            <w:pPr>
              <w:rPr>
                <w:rFonts w:ascii="Arial" w:hAnsi="Arial" w:cs="Arial"/>
              </w:rPr>
            </w:pPr>
            <w:r w:rsidRPr="008D5D85">
              <w:rPr>
                <w:rFonts w:ascii="Arial" w:hAnsi="Arial" w:cs="Arial"/>
              </w:rPr>
              <w:t>A server supporting Strict Synchronization MUST provide this element.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15509" w:rsidP="004A1212">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3E452A"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_Ref385604646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A6F1F" w:rsidP="004A1212">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_Ref385604677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p w:rsidR="00EA6F1F"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bl>
    <w:p w:rsidR="00645D40" w:rsidRPr="00C16C43" w:rsidRDefault="00645D40" w:rsidP="008521BC">
      <w:pPr>
        <w:pStyle w:val="Heading4"/>
      </w:pPr>
      <w:bookmarkStart w:id="340" w:name="_Toc386202217"/>
      <w:bookmarkStart w:id="341" w:name="_Toc5904122"/>
      <w:r w:rsidRPr="00C16C43">
        <w:t xml:space="preserve">Type: </w:t>
      </w:r>
      <w:r>
        <w:t>DeletedFolder</w:t>
      </w:r>
      <w:bookmarkEnd w:id="340"/>
      <w:bookmarkEnd w:id="341"/>
    </w:p>
    <w:p w:rsidR="00645D40" w:rsidRPr="00674E78" w:rsidRDefault="00645D40" w:rsidP="00645D40">
      <w:r w:rsidRPr="00674E78">
        <w:t>A folder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folder.</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folder.</w:t>
            </w:r>
          </w:p>
          <w:p w:rsidR="004776F1" w:rsidRPr="008D5D85" w:rsidRDefault="004776F1" w:rsidP="007301C9">
            <w:pPr>
              <w:rPr>
                <w:rFonts w:ascii="Arial" w:hAnsi="Arial" w:cs="Arial"/>
              </w:rPr>
            </w:pPr>
            <w:r w:rsidRPr="008D5D85">
              <w:rPr>
                <w:rFonts w:ascii="Arial" w:hAnsi="Arial" w:cs="Arial"/>
              </w:rPr>
              <w:t>A server supporting Strict Synchronization MUST provide this element.</w:t>
            </w:r>
          </w:p>
        </w:tc>
      </w:tr>
    </w:tbl>
    <w:p w:rsidR="00CA03E1" w:rsidRPr="00C16C43" w:rsidRDefault="00CA03E1" w:rsidP="008521BC">
      <w:pPr>
        <w:pStyle w:val="Heading4"/>
      </w:pPr>
      <w:bookmarkStart w:id="342" w:name="_Toc390880611"/>
      <w:bookmarkStart w:id="343" w:name="_Toc390884572"/>
      <w:bookmarkStart w:id="344" w:name="_Toc390885041"/>
      <w:bookmarkStart w:id="345" w:name="_Toc390951478"/>
      <w:bookmarkStart w:id="346" w:name="_Toc391310757"/>
      <w:bookmarkStart w:id="347" w:name="_Toc391358233"/>
      <w:bookmarkStart w:id="348" w:name="_Toc386202218"/>
      <w:bookmarkStart w:id="349" w:name="_Ref5798021"/>
      <w:bookmarkStart w:id="350" w:name="_Toc5904123"/>
      <w:bookmarkEnd w:id="342"/>
      <w:bookmarkEnd w:id="343"/>
      <w:bookmarkEnd w:id="344"/>
      <w:bookmarkEnd w:id="345"/>
      <w:bookmarkEnd w:id="346"/>
      <w:bookmarkEnd w:id="347"/>
      <w:r w:rsidRPr="00C16C43">
        <w:t xml:space="preserve">Type: </w:t>
      </w:r>
      <w:r w:rsidRPr="00CA03E1">
        <w:t>ChangedObject</w:t>
      </w:r>
      <w:bookmarkEnd w:id="348"/>
      <w:bookmarkEnd w:id="349"/>
      <w:bookmarkEnd w:id="350"/>
    </w:p>
    <w:p w:rsidR="00CA03E1" w:rsidRPr="00674E78" w:rsidRDefault="00B646BC" w:rsidP="00CA03E1">
      <w:r w:rsidRPr="00674E78">
        <w:t>An object that has been changed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CA03E1"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tabs>
                <w:tab w:val="right" w:pos="1735"/>
              </w:tabs>
              <w:rPr>
                <w:rFonts w:ascii="Arial" w:hAnsi="Arial" w:cs="Arial"/>
                <w:b/>
              </w:rPr>
            </w:pPr>
            <w:r w:rsidRPr="008D5D85">
              <w:rPr>
                <w:rFonts w:ascii="Arial" w:hAnsi="Arial" w:cs="Arial"/>
                <w:b/>
              </w:rPr>
              <w:lastRenderedPageBreak/>
              <w:t>Element</w:t>
            </w:r>
            <w:r w:rsidRPr="008D5D85">
              <w:rPr>
                <w:rFonts w:ascii="Arial" w:hAnsi="Arial" w:cs="Arial"/>
                <w:b/>
              </w:rPr>
              <w:tab/>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the object.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E15813" w:rsidP="008F35E3">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1B4C7C">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1B4C7C">
            <w:pPr>
              <w:rPr>
                <w:rFonts w:ascii="Arial" w:hAnsi="Arial" w:cs="Arial"/>
              </w:rPr>
            </w:pPr>
            <w:r w:rsidRPr="008D5D85">
              <w:rPr>
                <w:rFonts w:ascii="Arial" w:hAnsi="Arial" w:cs="Arial"/>
              </w:rPr>
              <w:t>List of flags associated with the object</w:t>
            </w:r>
            <w:r w:rsidR="00780D82" w:rsidRPr="008D5D85">
              <w:rPr>
                <w:rFonts w:ascii="Arial" w:hAnsi="Arial" w:cs="Arial"/>
              </w:rPr>
              <w:t>.</w:t>
            </w:r>
          </w:p>
        </w:tc>
      </w:tr>
      <w:tr w:rsidR="007301C9"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301C9" w:rsidRPr="008D5D85" w:rsidRDefault="007301C9" w:rsidP="008F35E3">
            <w:pPr>
              <w:rPr>
                <w:rFonts w:ascii="Arial" w:hAnsi="Arial" w:cs="Arial"/>
              </w:rPr>
            </w:pPr>
            <w:r w:rsidRPr="007301C9">
              <w:rPr>
                <w:rFonts w:ascii="Arial" w:hAnsi="Arial" w:cs="Arial"/>
              </w:rPr>
              <w:t>imdns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301C9" w:rsidRPr="008D5D85" w:rsidRDefault="007301C9" w:rsidP="008F35E3">
            <w:pPr>
              <w:rPr>
                <w:rFonts w:ascii="Arial" w:hAnsi="Arial" w:cs="Arial"/>
              </w:rPr>
            </w:pPr>
            <w:r w:rsidRPr="007301C9">
              <w:rPr>
                <w:rFonts w:ascii="Arial" w:hAnsi="Arial" w:cs="Arial"/>
              </w:rPr>
              <w:t>ImdnList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301C9" w:rsidRPr="008D5D85" w:rsidRDefault="007301C9" w:rsidP="008F35E3">
            <w:pPr>
              <w:rPr>
                <w:rFonts w:ascii="Arial" w:hAnsi="Arial" w:cs="Arial"/>
              </w:rPr>
            </w:pPr>
            <w:r w:rsidRPr="007301C9">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301C9" w:rsidRPr="007301C9" w:rsidRDefault="007301C9" w:rsidP="007301C9">
            <w:pPr>
              <w:rPr>
                <w:rFonts w:ascii="Arial" w:hAnsi="Arial" w:cs="Arial"/>
              </w:rPr>
            </w:pPr>
            <w:r w:rsidRPr="007301C9">
              <w:rPr>
                <w:rFonts w:ascii="Arial" w:hAnsi="Arial" w:cs="Arial"/>
              </w:rPr>
              <w:t xml:space="preserve">List of IMDNs associated with the object. </w:t>
            </w:r>
          </w:p>
          <w:p w:rsidR="007301C9" w:rsidRPr="007301C9" w:rsidRDefault="007301C9" w:rsidP="007301C9">
            <w:pPr>
              <w:rPr>
                <w:rFonts w:ascii="Arial" w:hAnsi="Arial" w:cs="Arial"/>
              </w:rPr>
            </w:pPr>
            <w:r w:rsidRPr="007301C9">
              <w:rPr>
                <w:rFonts w:ascii="Arial" w:hAnsi="Arial" w:cs="Arial"/>
              </w:rPr>
              <w:t>This element SHALL be included if the client requested to receive changes to IMDNs in an inline fashion as part of the associated message object. See nmsSubscription’s “inlineImdn” e</w:t>
            </w:r>
            <w:r>
              <w:rPr>
                <w:rFonts w:ascii="Arial" w:hAnsi="Arial" w:cs="Arial"/>
              </w:rPr>
              <w:t>lement/flag in section ‎</w:t>
            </w:r>
            <w:r>
              <w:rPr>
                <w:rFonts w:ascii="Arial" w:hAnsi="Arial" w:cs="Arial"/>
              </w:rPr>
              <w:fldChar w:fldCharType="begin"/>
            </w:r>
            <w:r>
              <w:rPr>
                <w:rFonts w:ascii="Arial" w:hAnsi="Arial" w:cs="Arial"/>
              </w:rPr>
              <w:instrText xml:space="preserve"> REF _Ref5889125 \r \h </w:instrText>
            </w:r>
            <w:r>
              <w:rPr>
                <w:rFonts w:ascii="Arial" w:hAnsi="Arial" w:cs="Arial"/>
              </w:rPr>
            </w:r>
            <w:r>
              <w:rPr>
                <w:rFonts w:ascii="Arial" w:hAnsi="Arial" w:cs="Arial"/>
              </w:rPr>
              <w:fldChar w:fldCharType="separate"/>
            </w:r>
            <w:r>
              <w:rPr>
                <w:rFonts w:ascii="Arial" w:hAnsi="Arial" w:cs="Arial"/>
              </w:rPr>
              <w:t>5.3.2.22</w:t>
            </w:r>
            <w:r>
              <w:rPr>
                <w:rFonts w:ascii="Arial" w:hAnsi="Arial" w:cs="Arial"/>
              </w:rPr>
              <w:fldChar w:fldCharType="end"/>
            </w:r>
            <w:r w:rsidRPr="007301C9">
              <w:rPr>
                <w:rFonts w:ascii="Arial" w:hAnsi="Arial" w:cs="Arial"/>
              </w:rPr>
              <w:t>.</w:t>
            </w:r>
          </w:p>
          <w:p w:rsidR="007301C9" w:rsidRPr="007301C9" w:rsidRDefault="007301C9" w:rsidP="007301C9">
            <w:pPr>
              <w:rPr>
                <w:rFonts w:ascii="Arial" w:hAnsi="Arial" w:cs="Arial"/>
              </w:rPr>
            </w:pPr>
            <w:r w:rsidRPr="007301C9">
              <w:rPr>
                <w:rFonts w:ascii="Arial" w:hAnsi="Arial" w:cs="Arial"/>
              </w:rPr>
              <w:t>When this element is present the client SHOULD check both lastModSeq of the object as well as the embedded IMDN’s to ensure the actual change to IMDN and the object’s metadata are recognized appropriately (i.e. there may be changes to IMDNs only or changes to both IMDNs and the object’s metadata).</w:t>
            </w:r>
          </w:p>
          <w:p w:rsidR="007301C9" w:rsidRPr="008D5D85" w:rsidRDefault="007301C9" w:rsidP="007301C9">
            <w:pPr>
              <w:rPr>
                <w:rFonts w:ascii="Arial" w:hAnsi="Arial" w:cs="Arial"/>
              </w:rPr>
            </w:pPr>
            <w:r w:rsidRPr="007301C9">
              <w:rPr>
                <w:rFonts w:ascii="Arial" w:hAnsi="Arial" w:cs="Arial"/>
              </w:rPr>
              <w:t>If there is no changes to IMDNs, this element SHALL NOT be present (i.e. this change event being reported is merely about the object’s metadata).</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780D82" w:rsidP="008F35E3">
            <w:pPr>
              <w:rPr>
                <w:rFonts w:ascii="Arial" w:hAnsi="Arial" w:cs="Arial"/>
              </w:rPr>
            </w:pPr>
            <w:r w:rsidRPr="008D5D85">
              <w:rPr>
                <w:rFonts w:ascii="Arial" w:hAnsi="Arial" w:cs="Arial"/>
              </w:rPr>
              <w:t>T</w:t>
            </w:r>
            <w:r w:rsidR="003E063B" w:rsidRPr="008D5D85">
              <w:rPr>
                <w:rFonts w:ascii="Arial" w:hAnsi="Arial" w:cs="Arial"/>
              </w:rPr>
              <w:t xml:space="preserve">he resource URL of the changed </w:t>
            </w:r>
            <w:r w:rsidRPr="008D5D85">
              <w:rPr>
                <w:rFonts w:ascii="Arial" w:hAnsi="Arial" w:cs="Arial"/>
              </w:rPr>
              <w:t>object</w:t>
            </w:r>
            <w:r w:rsidR="00CA03E1" w:rsidRPr="008D5D85">
              <w:rPr>
                <w:rFonts w:ascii="Arial" w:hAnsi="Arial" w:cs="Arial"/>
              </w:rPr>
              <w:t>.</w:t>
            </w:r>
          </w:p>
        </w:tc>
      </w:tr>
      <w:tr w:rsidR="008C2D20"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51D1" w:rsidRPr="008D5D85" w:rsidRDefault="008C2D20" w:rsidP="001851D1">
            <w:pPr>
              <w:rPr>
                <w:rFonts w:ascii="Arial" w:hAnsi="Arial" w:cs="Arial"/>
              </w:rPr>
            </w:pPr>
            <w:r w:rsidRPr="008D5D85">
              <w:rPr>
                <w:rFonts w:ascii="Arial" w:hAnsi="Arial" w:cs="Arial"/>
              </w:rPr>
              <w:t>List of attributes associated with the object</w:t>
            </w:r>
            <w:r w:rsidR="001851D1" w:rsidRPr="008D5D85">
              <w:rPr>
                <w:rFonts w:ascii="Arial" w:hAnsi="Arial" w:cs="Arial"/>
              </w:rPr>
              <w:t>.</w:t>
            </w:r>
          </w:p>
          <w:p w:rsidR="001851D1" w:rsidRPr="008D5D85" w:rsidRDefault="001851D1" w:rsidP="001851D1">
            <w:pPr>
              <w:rPr>
                <w:rFonts w:ascii="Arial" w:hAnsi="Arial" w:cs="Arial"/>
              </w:rPr>
            </w:pPr>
            <w:r w:rsidRPr="008D5D85">
              <w:rPr>
                <w:rFonts w:ascii="Arial" w:hAnsi="Arial" w:cs="Arial"/>
              </w:rPr>
              <w:t>The server SHOULD include all attributes which satisfy both of the following criteria:</w:t>
            </w:r>
          </w:p>
          <w:p w:rsidR="001851D1"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is associated with the object, and</w:t>
            </w:r>
          </w:p>
          <w:p w:rsidR="008C2D20"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appears in the subscription’s objectAttributeNames (s</w:t>
            </w:r>
            <w:r w:rsidR="008C2D20" w:rsidRPr="008D5D85">
              <w:rPr>
                <w:rFonts w:ascii="Arial" w:hAnsi="Arial" w:cs="Arial"/>
              </w:rPr>
              <w:t xml:space="preserve">ee section </w:t>
            </w:r>
            <w:r w:rsidR="008C2D20" w:rsidRPr="008D5D85">
              <w:rPr>
                <w:rFonts w:ascii="Arial" w:hAnsi="Arial" w:cs="Arial"/>
              </w:rPr>
              <w:fldChar w:fldCharType="begin"/>
            </w:r>
            <w:r w:rsidR="008C2D20" w:rsidRPr="008D5D85">
              <w:rPr>
                <w:rFonts w:ascii="Arial" w:hAnsi="Arial" w:cs="Arial"/>
              </w:rPr>
              <w:instrText xml:space="preserve"> REF _Ref435171328 \r \h </w:instrText>
            </w:r>
            <w:r w:rsidR="008C2D20" w:rsidRPr="008D5D85">
              <w:rPr>
                <w:rFonts w:ascii="Arial" w:hAnsi="Arial" w:cs="Arial"/>
              </w:rPr>
            </w:r>
            <w:r w:rsidR="008C2D20" w:rsidRPr="008D5D85">
              <w:rPr>
                <w:rFonts w:ascii="Arial" w:hAnsi="Arial" w:cs="Arial"/>
              </w:rPr>
              <w:fldChar w:fldCharType="separate"/>
            </w:r>
            <w:r w:rsidR="00926F71">
              <w:rPr>
                <w:rFonts w:ascii="Arial" w:hAnsi="Arial" w:cs="Arial"/>
              </w:rPr>
              <w:t>5.3.2.22</w:t>
            </w:r>
            <w:r w:rsidR="008C2D20" w:rsidRPr="008D5D85">
              <w:rPr>
                <w:rFonts w:ascii="Arial" w:hAnsi="Arial" w:cs="Arial"/>
              </w:rPr>
              <w:fldChar w:fldCharType="end"/>
            </w:r>
            <w:r w:rsidRPr="008D5D85">
              <w:rPr>
                <w:rFonts w:ascii="Arial" w:hAnsi="Arial" w:cs="Arial"/>
              </w:rPr>
              <w:t>)</w:t>
            </w:r>
            <w:r w:rsidR="008C2D20" w:rsidRPr="008D5D85">
              <w:rPr>
                <w:rFonts w:ascii="Arial" w:hAnsi="Arial" w:cs="Arial"/>
              </w:rPr>
              <w:t>.</w:t>
            </w:r>
          </w:p>
          <w:p w:rsidR="008C2D20" w:rsidRPr="008D5D85" w:rsidRDefault="008C2D20" w:rsidP="00962A2A">
            <w:pPr>
              <w:rPr>
                <w:rFonts w:ascii="Arial" w:hAnsi="Arial" w:cs="Arial"/>
              </w:rPr>
            </w:pPr>
            <w:r w:rsidRPr="008D5D85">
              <w:rPr>
                <w:rFonts w:ascii="Arial" w:hAnsi="Arial" w:cs="Arial"/>
              </w:rPr>
              <w:t>The server MAY include attributes which have not been specifically asked for by the client.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object.</w:t>
            </w:r>
          </w:p>
          <w:p w:rsidR="004776F1" w:rsidRPr="008D5D85" w:rsidRDefault="004776F1" w:rsidP="007301C9">
            <w:pPr>
              <w:rPr>
                <w:rFonts w:ascii="Arial" w:hAnsi="Arial" w:cs="Arial"/>
              </w:rPr>
            </w:pPr>
            <w:r w:rsidRPr="008D5D85">
              <w:rPr>
                <w:rFonts w:ascii="Arial" w:hAnsi="Arial" w:cs="Arial"/>
              </w:rPr>
              <w:t>A server supporting Strict Synchronization MUST provide this element.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AB2AAB">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_Ref385604599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AB2AAB">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_Ref385604618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tc>
      </w:tr>
    </w:tbl>
    <w:p w:rsidR="00CA03E1" w:rsidRPr="00C16C43" w:rsidRDefault="00CA03E1" w:rsidP="008521BC">
      <w:pPr>
        <w:pStyle w:val="Heading4"/>
      </w:pPr>
      <w:bookmarkStart w:id="351" w:name="_Toc386202219"/>
      <w:bookmarkStart w:id="352" w:name="_Toc5904124"/>
      <w:r w:rsidRPr="00C16C43">
        <w:t xml:space="preserve">Type: </w:t>
      </w:r>
      <w:r>
        <w:t>Changed</w:t>
      </w:r>
      <w:r w:rsidRPr="00C16C43">
        <w:t>Folder</w:t>
      </w:r>
      <w:bookmarkEnd w:id="351"/>
      <w:bookmarkEnd w:id="352"/>
    </w:p>
    <w:p w:rsidR="00B646BC" w:rsidRPr="00674E78" w:rsidRDefault="00B646BC" w:rsidP="00B646BC">
      <w:r w:rsidRPr="00674E78">
        <w:t>A folder that has been changed</w:t>
      </w:r>
    </w:p>
    <w:tbl>
      <w:tblPr>
        <w:tblW w:w="5078" w:type="pct"/>
        <w:tblLayout w:type="fixed"/>
        <w:tblCellMar>
          <w:left w:w="0" w:type="dxa"/>
          <w:right w:w="0" w:type="dxa"/>
        </w:tblCellMar>
        <w:tblLook w:val="0000" w:firstRow="0" w:lastRow="0" w:firstColumn="0" w:lastColumn="0" w:noHBand="0" w:noVBand="0"/>
      </w:tblPr>
      <w:tblGrid>
        <w:gridCol w:w="1749"/>
        <w:gridCol w:w="2448"/>
        <w:gridCol w:w="1171"/>
        <w:gridCol w:w="4849"/>
      </w:tblGrid>
      <w:tr w:rsidR="00CA03E1" w:rsidRPr="008D5D85" w:rsidTr="008F35E3">
        <w:tc>
          <w:tcPr>
            <w:tcW w:w="8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Element</w:t>
            </w:r>
          </w:p>
        </w:tc>
        <w:tc>
          <w:tcPr>
            <w:tcW w:w="1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73"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this folder.</w:t>
            </w:r>
          </w:p>
        </w:tc>
      </w:tr>
      <w:tr w:rsidR="00780D82" w:rsidRPr="008D5D85" w:rsidTr="00780D82">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resourceURL</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The resource URL of the c</w:t>
            </w:r>
            <w:r w:rsidR="00926F71">
              <w:rPr>
                <w:rFonts w:ascii="Arial" w:hAnsi="Arial" w:cs="Arial"/>
              </w:rPr>
              <w:t>hanged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lastRenderedPageBreak/>
              <w:t>name</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xsd:string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926F71" w:rsidP="00A4134B">
            <w:pPr>
              <w:rPr>
                <w:rFonts w:ascii="Arial" w:hAnsi="Arial" w:cs="Arial"/>
              </w:rPr>
            </w:pPr>
            <w:r>
              <w:rPr>
                <w:rFonts w:ascii="Arial" w:hAnsi="Arial" w:cs="Arial"/>
              </w:rPr>
              <w:t>The name of the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0704F8" w:rsidP="008F35E3">
            <w:pPr>
              <w:rPr>
                <w:rFonts w:ascii="Arial" w:hAnsi="Arial" w:cs="Arial"/>
              </w:rPr>
            </w:pPr>
            <w:r w:rsidRPr="008D5D85">
              <w:rPr>
                <w:rFonts w:ascii="Arial" w:hAnsi="Arial" w:cs="Arial"/>
              </w:rPr>
              <w:t>Yes</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folder.</w:t>
            </w:r>
          </w:p>
          <w:p w:rsidR="000704F8" w:rsidRPr="008D5D85" w:rsidRDefault="000704F8" w:rsidP="007301C9">
            <w:pPr>
              <w:rPr>
                <w:rFonts w:ascii="Arial" w:hAnsi="Arial" w:cs="Arial"/>
              </w:rPr>
            </w:pPr>
            <w:r w:rsidRPr="008D5D85">
              <w:rPr>
                <w:rFonts w:ascii="Arial" w:hAnsi="Arial" w:cs="Arial"/>
              </w:rPr>
              <w:t>A server supporting Strict Synchronization MUST provide this element.</w:t>
            </w:r>
          </w:p>
        </w:tc>
      </w:tr>
    </w:tbl>
    <w:p w:rsidR="00B76EF8" w:rsidRPr="00C16C43" w:rsidRDefault="00B76EF8" w:rsidP="00AA097F">
      <w:pPr>
        <w:pStyle w:val="Heading4"/>
      </w:pPr>
      <w:bookmarkStart w:id="353" w:name="_Toc390880614"/>
      <w:bookmarkStart w:id="354" w:name="_Toc390884575"/>
      <w:bookmarkStart w:id="355" w:name="_Toc390885044"/>
      <w:bookmarkStart w:id="356" w:name="_Toc390951481"/>
      <w:bookmarkStart w:id="357" w:name="_Toc391310760"/>
      <w:bookmarkStart w:id="358" w:name="_Toc391358236"/>
      <w:bookmarkStart w:id="359" w:name="_Toc390880615"/>
      <w:bookmarkStart w:id="360" w:name="_Toc390884576"/>
      <w:bookmarkStart w:id="361" w:name="_Toc390885045"/>
      <w:bookmarkStart w:id="362" w:name="_Toc390951482"/>
      <w:bookmarkStart w:id="363" w:name="_Toc391310761"/>
      <w:bookmarkStart w:id="364" w:name="_Toc391358237"/>
      <w:bookmarkStart w:id="365" w:name="_Toc5904125"/>
      <w:bookmarkStart w:id="366" w:name="_Toc386202222"/>
      <w:bookmarkEnd w:id="353"/>
      <w:bookmarkEnd w:id="354"/>
      <w:bookmarkEnd w:id="355"/>
      <w:bookmarkEnd w:id="356"/>
      <w:bookmarkEnd w:id="357"/>
      <w:bookmarkEnd w:id="358"/>
      <w:bookmarkEnd w:id="359"/>
      <w:bookmarkEnd w:id="360"/>
      <w:bookmarkEnd w:id="361"/>
      <w:bookmarkEnd w:id="362"/>
      <w:bookmarkEnd w:id="363"/>
      <w:bookmarkEnd w:id="364"/>
      <w:r w:rsidRPr="00D967CB">
        <w:t>Type</w:t>
      </w:r>
      <w:r w:rsidRPr="00C16C43">
        <w:t xml:space="preserve">: </w:t>
      </w:r>
      <w:r w:rsidRPr="00B76EF8">
        <w:t>ResetBox</w:t>
      </w:r>
      <w:bookmarkEnd w:id="365"/>
    </w:p>
    <w:p w:rsidR="00B76EF8" w:rsidRPr="00674E78" w:rsidRDefault="00B76EF8" w:rsidP="00B76EF8">
      <w:r w:rsidRPr="00674E78">
        <w:t>A box that has been reset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76EF8" w:rsidRPr="008D5D85" w:rsidTr="000C6939">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Description</w:t>
            </w:r>
          </w:p>
        </w:tc>
      </w:tr>
      <w:tr w:rsidR="00B76EF8" w:rsidRPr="008D5D85" w:rsidTr="000C693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(empty)</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lang w:val="en-US" w:bidi="he-IL"/>
              </w:rPr>
            </w:pP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In the current version of this specification, this type is empty.</w:t>
            </w:r>
          </w:p>
        </w:tc>
      </w:tr>
    </w:tbl>
    <w:p w:rsidR="00C25CC0" w:rsidRPr="006A7CDF" w:rsidRDefault="00C25CC0" w:rsidP="00C25CC0">
      <w:pPr>
        <w:pStyle w:val="Heading4"/>
      </w:pPr>
      <w:bookmarkStart w:id="367" w:name="_Toc5904126"/>
      <w:r w:rsidRPr="006A7CDF">
        <w:t xml:space="preserve">Type: </w:t>
      </w:r>
      <w:r>
        <w:t>PathList</w:t>
      </w:r>
      <w:bookmarkEnd w:id="366"/>
      <w:bookmarkEnd w:id="367"/>
    </w:p>
    <w:p w:rsidR="00C25CC0" w:rsidRPr="006A7CDF" w:rsidRDefault="00C25CC0" w:rsidP="00C25CC0">
      <w:pPr>
        <w:rPr>
          <w:lang w:val="en-US"/>
        </w:rPr>
      </w:pPr>
      <w:r>
        <w:rPr>
          <w:lang w:val="en-US"/>
        </w:rPr>
        <w:t xml:space="preserve">Paths (i.e. location) </w:t>
      </w:r>
      <w:r w:rsidR="00BA0B38">
        <w:rPr>
          <w:lang w:val="en-US"/>
        </w:rPr>
        <w:t xml:space="preserve">of </w:t>
      </w:r>
      <w:r>
        <w:rPr>
          <w:lang w:val="en-US"/>
        </w:rPr>
        <w:t>a list of objects or folders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C25CC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Description</w:t>
            </w:r>
          </w:p>
        </w:tc>
      </w:tr>
      <w:tr w:rsidR="00C25CC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path</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xsd:string [1..unbounded]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 xml:space="preserve">The location of the object </w:t>
            </w:r>
            <w:r w:rsidR="002C2B25" w:rsidRPr="008D5D85">
              <w:rPr>
                <w:rFonts w:ascii="Arial" w:hAnsi="Arial" w:cs="Arial"/>
                <w:lang w:val="en-US"/>
              </w:rPr>
              <w:t xml:space="preserve">or folder </w:t>
            </w:r>
            <w:r w:rsidRPr="008D5D85">
              <w:rPr>
                <w:rFonts w:ascii="Arial" w:hAnsi="Arial" w:cs="Arial"/>
                <w:lang w:val="en-US"/>
              </w:rPr>
              <w:t>in the hierarchical storage</w:t>
            </w:r>
            <w:r w:rsidR="003D110B" w:rsidRPr="008D5D85">
              <w:rPr>
                <w:rFonts w:ascii="Arial" w:hAnsi="Arial" w:cs="Arial"/>
                <w:lang w:val="en-US"/>
              </w:rPr>
              <w:t>.</w:t>
            </w:r>
            <w:r w:rsidR="00576781" w:rsidRPr="008D5D85">
              <w:rPr>
                <w:rFonts w:ascii="Arial" w:hAnsi="Arial" w:cs="Arial"/>
                <w:lang w:val="en-US"/>
              </w:rPr>
              <w:t xml:space="preserve"> </w:t>
            </w:r>
            <w:r w:rsidR="00576781" w:rsidRPr="008D5D85">
              <w:rPr>
                <w:rFonts w:ascii="Arial" w:hAnsi="Arial" w:cs="Arial"/>
              </w:rPr>
              <w:t>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paths </w:t>
            </w:r>
            <w:r w:rsidR="00576781" w:rsidRPr="00C16C43">
              <w:rPr>
                <w:rFonts w:ascii="Arial" w:eastAsia="Batang" w:hAnsi="Arial" w:cs="Arial"/>
                <w:lang w:eastAsia="ko-KR"/>
              </w:rPr>
              <w:t>MAY be limited by the server.</w:t>
            </w:r>
          </w:p>
        </w:tc>
      </w:tr>
    </w:tbl>
    <w:p w:rsidR="00C25CC0" w:rsidRPr="005D7C5A" w:rsidRDefault="00C25CC0" w:rsidP="00C25CC0">
      <w:pPr>
        <w:rPr>
          <w:rFonts w:ascii="Arial" w:hAnsi="Arial"/>
          <w:lang w:val="en-US"/>
        </w:rPr>
      </w:pPr>
      <w:r w:rsidRPr="005D7C5A">
        <w:t>A root element named</w:t>
      </w:r>
      <w:r w:rsidRPr="005D7C5A">
        <w:rPr>
          <w:iCs/>
        </w:rPr>
        <w:t xml:space="preserve"> </w:t>
      </w:r>
      <w:r>
        <w:t>pathList</w:t>
      </w:r>
      <w:r w:rsidRPr="005D7C5A">
        <w:t xml:space="preserve"> of type</w:t>
      </w:r>
      <w:r w:rsidRPr="005D7C5A">
        <w:rPr>
          <w:iCs/>
        </w:rPr>
        <w:t xml:space="preserve"> </w:t>
      </w:r>
      <w:r>
        <w:t>PathList</w:t>
      </w:r>
      <w:r w:rsidRPr="005D7C5A">
        <w:t xml:space="preserve"> is allowed in </w:t>
      </w:r>
      <w:r>
        <w:t>request</w:t>
      </w:r>
      <w:r w:rsidRPr="005D7C5A">
        <w:t xml:space="preserve"> bodies</w:t>
      </w:r>
    </w:p>
    <w:p w:rsidR="00A80E18" w:rsidRPr="007E479F" w:rsidRDefault="00A80E18" w:rsidP="0074144E">
      <w:pPr>
        <w:pStyle w:val="Heading4"/>
      </w:pPr>
      <w:bookmarkStart w:id="368" w:name="_Toc382898529"/>
      <w:bookmarkStart w:id="369" w:name="_Toc386202223"/>
      <w:bookmarkStart w:id="370" w:name="_Toc5904127"/>
      <w:r>
        <w:t xml:space="preserve">Type: </w:t>
      </w:r>
      <w:bookmarkEnd w:id="368"/>
      <w:r w:rsidRPr="00A80E18">
        <w:t>Response</w:t>
      </w:r>
      <w:bookmarkEnd w:id="369"/>
      <w:bookmarkEnd w:id="370"/>
    </w:p>
    <w:p w:rsidR="00A80E18" w:rsidRPr="007E479F" w:rsidRDefault="00AB2AAB" w:rsidP="00A80E18">
      <w:r w:rsidRPr="007E479F">
        <w:t xml:space="preserve">Status of </w:t>
      </w:r>
      <w:r>
        <w:t>a single o</w:t>
      </w:r>
      <w:r w:rsidR="00926F71">
        <w:t xml:space="preserve">peration in a </w:t>
      </w:r>
      <w:r>
        <w:t>given bulk operation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code</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xsd:unsignedShort</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co</w:t>
            </w:r>
            <w:r w:rsidR="00926F71">
              <w:rPr>
                <w:rFonts w:ascii="Arial" w:hAnsi="Arial" w:cs="Arial"/>
                <w:lang w:val="en-US"/>
              </w:rPr>
              <w:t>de (e.g. 200, 400, 404, etc.)</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reason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string (e.g. OK, Bad Request, Not Found</w:t>
            </w:r>
            <w:r w:rsidR="00C445A5" w:rsidRPr="008D5D85">
              <w:rPr>
                <w:rFonts w:ascii="Arial" w:hAnsi="Arial" w:cs="Arial"/>
                <w:lang w:val="en-US"/>
              </w:rPr>
              <w:t>, etc.</w:t>
            </w:r>
            <w:r w:rsidR="00926F71">
              <w:rPr>
                <w:rFonts w:ascii="Arial" w:hAnsi="Arial" w:cs="Arial"/>
                <w:lang w:val="en-US"/>
              </w:rPr>
              <w:t>)</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6759C3">
            <w:pPr>
              <w:tabs>
                <w:tab w:val="left" w:pos="2250"/>
                <w:tab w:val="right" w:pos="3011"/>
              </w:tabs>
              <w:rPr>
                <w:rFonts w:ascii="Arial" w:hAnsi="Arial" w:cs="Arial"/>
                <w:lang w:val="en-US"/>
              </w:rPr>
            </w:pPr>
            <w:r w:rsidRPr="008D5D85">
              <w:rPr>
                <w:rFonts w:ascii="Arial" w:hAnsi="Arial" w:cs="Arial"/>
                <w:lang w:val="en-US"/>
              </w:rPr>
              <w:t>success</w:t>
            </w:r>
            <w:r w:rsidRPr="008D5D85">
              <w:rPr>
                <w:rFonts w:ascii="Arial" w:hAnsi="Arial" w:cs="Arial"/>
                <w:lang w:val="en-US"/>
              </w:rPr>
              <w:tab/>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Reference</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Object or folder reference which a given bulk operation (e.g. bulk creation, bulk pathToI</w:t>
            </w:r>
            <w:r w:rsidR="00926F71">
              <w:rPr>
                <w:rFonts w:ascii="Arial" w:hAnsi="Arial" w:cs="Arial"/>
                <w:lang w:val="en-US"/>
              </w:rPr>
              <w:t>d) could successfully act upon.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was successful.</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failure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common:RequestError</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The error that occurred when attempting to operate on a single obj</w:t>
            </w:r>
            <w:r w:rsidR="00926F71">
              <w:rPr>
                <w:rFonts w:ascii="Arial" w:hAnsi="Arial" w:cs="Arial"/>
                <w:lang w:val="en-US"/>
              </w:rPr>
              <w:t>ect/folder in a bulk operation.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resulted in a failure.</w:t>
            </w:r>
          </w:p>
        </w:tc>
      </w:tr>
    </w:tbl>
    <w:p w:rsidR="0023669F" w:rsidRDefault="00A80E18" w:rsidP="00926F71">
      <w:r w:rsidRPr="007E479F">
        <w:t xml:space="preserve">XSD modelling uses a “choice” to select either </w:t>
      </w:r>
      <w:r>
        <w:t>success</w:t>
      </w:r>
      <w:r w:rsidRPr="007E479F">
        <w:t xml:space="preserve"> or </w:t>
      </w:r>
      <w:r>
        <w:t>failure</w:t>
      </w:r>
      <w:r w:rsidRPr="007E479F">
        <w:t>.</w:t>
      </w:r>
      <w:bookmarkStart w:id="371" w:name="_Toc382898530"/>
      <w:bookmarkStart w:id="372" w:name="_Toc386202224"/>
    </w:p>
    <w:p w:rsidR="00A80E18" w:rsidRPr="007E479F" w:rsidRDefault="00A80E18" w:rsidP="0074144E">
      <w:pPr>
        <w:pStyle w:val="Heading4"/>
      </w:pPr>
      <w:bookmarkStart w:id="373" w:name="_Toc5904128"/>
      <w:r w:rsidRPr="007E479F">
        <w:t xml:space="preserve">Type: </w:t>
      </w:r>
      <w:bookmarkEnd w:id="371"/>
      <w:r w:rsidR="007F16DB">
        <w:t>Bulk</w:t>
      </w:r>
      <w:r w:rsidR="007F16DB" w:rsidRPr="007E479F">
        <w:t>ResponseList</w:t>
      </w:r>
      <w:bookmarkEnd w:id="372"/>
      <w:bookmarkEnd w:id="373"/>
    </w:p>
    <w:p w:rsidR="00A80E18" w:rsidRPr="007E479F" w:rsidRDefault="007F16DB" w:rsidP="007F16DB">
      <w:r>
        <w:t>R</w:t>
      </w:r>
      <w:r w:rsidRPr="007E479F">
        <w:t>esponse to a bulk operation</w:t>
      </w:r>
      <w:r>
        <w:t xml:space="preserve">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Pr>
                <w:rFonts w:ascii="Arial" w:hAnsi="Arial" w:cs="Arial"/>
                <w:lang w:val="en-US"/>
              </w:rPr>
              <w:lastRenderedPageBreak/>
              <w:t>allSuccess</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rPr>
              <w:t>xsd:boolean</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Default="00DF6A7C" w:rsidP="006C2643">
            <w:pPr>
              <w:rPr>
                <w:rFonts w:ascii="Arial" w:hAnsi="Arial"/>
              </w:rPr>
            </w:pPr>
            <w:r>
              <w:rPr>
                <w:rFonts w:ascii="Arial" w:hAnsi="Arial"/>
              </w:rPr>
              <w:t xml:space="preserve">A flag indicating whether the list of responses provided in the “response” element are all successful (i.e. </w:t>
            </w:r>
            <w:r w:rsidRPr="00DB7D64">
              <w:rPr>
                <w:rFonts w:ascii="Arial" w:hAnsi="Arial"/>
              </w:rPr>
              <w:t xml:space="preserve">HTTP </w:t>
            </w:r>
            <w:r>
              <w:rPr>
                <w:rFonts w:ascii="Arial" w:hAnsi="Arial"/>
              </w:rPr>
              <w:t xml:space="preserve">status </w:t>
            </w:r>
            <w:r w:rsidRPr="00DB7D64">
              <w:rPr>
                <w:rFonts w:ascii="Arial" w:hAnsi="Arial"/>
              </w:rPr>
              <w:t xml:space="preserve">code </w:t>
            </w:r>
            <w:r>
              <w:rPr>
                <w:rFonts w:ascii="Arial" w:hAnsi="Arial"/>
              </w:rPr>
              <w:t xml:space="preserve">2xx) or not (i.e. </w:t>
            </w:r>
            <w:r w:rsidRPr="00DB7D64">
              <w:rPr>
                <w:rFonts w:ascii="Arial" w:hAnsi="Arial"/>
              </w:rPr>
              <w:t xml:space="preserve">HTTP </w:t>
            </w:r>
            <w:r>
              <w:rPr>
                <w:rFonts w:ascii="Arial" w:hAnsi="Arial"/>
              </w:rPr>
              <w:t xml:space="preserve">status </w:t>
            </w:r>
            <w:r w:rsidRPr="00DB7D64">
              <w:rPr>
                <w:rFonts w:ascii="Arial" w:hAnsi="Arial"/>
              </w:rPr>
              <w:t>code</w:t>
            </w:r>
            <w:r>
              <w:rPr>
                <w:rFonts w:ascii="Arial" w:hAnsi="Arial"/>
              </w:rPr>
              <w:t xml:space="preserve"> 4xx, 5xx)</w:t>
            </w:r>
            <w:r w:rsidRPr="008D5D85">
              <w:rPr>
                <w:rFonts w:ascii="Arial" w:hAnsi="Arial" w:cs="Arial"/>
              </w:rPr>
              <w:t>.</w:t>
            </w:r>
          </w:p>
          <w:p w:rsidR="00DF6A7C" w:rsidRDefault="00DF6A7C" w:rsidP="006C2643">
            <w:pPr>
              <w:rPr>
                <w:rFonts w:ascii="Arial" w:hAnsi="Arial"/>
              </w:rPr>
            </w:pPr>
            <w:r>
              <w:rPr>
                <w:rFonts w:ascii="Arial" w:hAnsi="Arial"/>
              </w:rPr>
              <w:t>If set to “true”, it means the “response” element contains all successful responses.</w:t>
            </w:r>
          </w:p>
          <w:p w:rsidR="00DF6A7C" w:rsidRDefault="00DF6A7C" w:rsidP="006C2643">
            <w:pPr>
              <w:rPr>
                <w:rFonts w:ascii="Arial" w:hAnsi="Arial" w:cs="Arial"/>
              </w:rPr>
            </w:pPr>
            <w:r w:rsidRPr="008D5D85">
              <w:rPr>
                <w:rFonts w:ascii="Arial" w:hAnsi="Arial" w:cs="Arial"/>
              </w:rPr>
              <w:t>If the element</w:t>
            </w:r>
            <w:r>
              <w:rPr>
                <w:rFonts w:ascii="Arial" w:hAnsi="Arial" w:cs="Arial"/>
              </w:rPr>
              <w:t xml:space="preserve"> is </w:t>
            </w:r>
            <w:r w:rsidRPr="008D5D85">
              <w:rPr>
                <w:rFonts w:ascii="Arial" w:hAnsi="Arial" w:cs="Arial"/>
              </w:rPr>
              <w:t xml:space="preserve">set to a </w:t>
            </w:r>
            <w:r>
              <w:rPr>
                <w:rFonts w:ascii="Arial" w:hAnsi="Arial" w:cs="Arial"/>
              </w:rPr>
              <w:t>“</w:t>
            </w:r>
            <w:r w:rsidRPr="008D5D85">
              <w:rPr>
                <w:rFonts w:ascii="Arial" w:hAnsi="Arial" w:cs="Arial"/>
              </w:rPr>
              <w:t>false</w:t>
            </w:r>
            <w:r>
              <w:rPr>
                <w:rFonts w:ascii="Arial" w:hAnsi="Arial" w:cs="Arial"/>
              </w:rPr>
              <w:t>”</w:t>
            </w:r>
            <w:r w:rsidRPr="008D5D85">
              <w:rPr>
                <w:rFonts w:ascii="Arial" w:hAnsi="Arial" w:cs="Arial"/>
              </w:rPr>
              <w:t xml:space="preserve">, then </w:t>
            </w:r>
            <w:r>
              <w:rPr>
                <w:rFonts w:ascii="Arial" w:hAnsi="Arial"/>
              </w:rPr>
              <w:t>it means at least one of the responses in the “response” element is unsuccessful</w:t>
            </w:r>
            <w:r w:rsidRPr="008D5D85">
              <w:rPr>
                <w:rFonts w:ascii="Arial" w:hAnsi="Arial" w:cs="Arial"/>
              </w:rPr>
              <w:t>.</w:t>
            </w:r>
          </w:p>
          <w:p w:rsidR="00DF6A7C" w:rsidRPr="008D5D85" w:rsidRDefault="00DF6A7C" w:rsidP="007F16DB">
            <w:pPr>
              <w:rPr>
                <w:rFonts w:ascii="Arial" w:hAnsi="Arial" w:cs="Arial"/>
                <w:lang w:val="en-US"/>
              </w:rPr>
            </w:pPr>
            <w:r>
              <w:rPr>
                <w:rFonts w:ascii="Arial" w:hAnsi="Arial" w:cs="Arial"/>
              </w:rPr>
              <w:t>If the element is not present, then each element MUST be checked individually.</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sidRPr="008D5D85">
              <w:rPr>
                <w:rFonts w:ascii="Arial" w:hAnsi="Arial" w:cs="Arial"/>
                <w:lang w:val="en-US"/>
              </w:rPr>
              <w:t>response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Response[1..unbounded]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7F16DB">
            <w:pPr>
              <w:rPr>
                <w:rFonts w:ascii="Arial" w:hAnsi="Arial" w:cs="Arial"/>
                <w:lang w:val="en-US"/>
              </w:rPr>
            </w:pPr>
            <w:r w:rsidRPr="008D5D85">
              <w:rPr>
                <w:rFonts w:ascii="Arial" w:hAnsi="Arial" w:cs="Arial"/>
                <w:lang w:val="en-US"/>
              </w:rPr>
              <w:t xml:space="preserve">List of responses. See section </w:t>
            </w:r>
            <w:r>
              <w:rPr>
                <w:rFonts w:ascii="Arial" w:hAnsi="Arial" w:cs="Arial"/>
                <w:lang w:val="en-US"/>
              </w:rPr>
              <w:fldChar w:fldCharType="begin"/>
            </w:r>
            <w:r>
              <w:rPr>
                <w:rFonts w:ascii="Arial" w:hAnsi="Arial" w:cs="Arial"/>
                <w:lang w:val="en-US"/>
              </w:rPr>
              <w:instrText xml:space="preserve"> REF _Ref417982899 \r \h </w:instrText>
            </w:r>
            <w:r>
              <w:rPr>
                <w:rFonts w:ascii="Arial" w:hAnsi="Arial" w:cs="Arial"/>
                <w:lang w:val="en-US"/>
              </w:rPr>
            </w:r>
            <w:r>
              <w:rPr>
                <w:rFonts w:ascii="Arial" w:hAnsi="Arial" w:cs="Arial"/>
                <w:lang w:val="en-US"/>
              </w:rPr>
              <w:fldChar w:fldCharType="separate"/>
            </w:r>
            <w:r>
              <w:rPr>
                <w:rFonts w:ascii="Arial" w:hAnsi="Arial" w:cs="Arial"/>
                <w:lang w:val="en-US"/>
              </w:rPr>
              <w:t>6.11.5.2</w:t>
            </w:r>
            <w:r>
              <w:rPr>
                <w:rFonts w:ascii="Arial" w:hAnsi="Arial" w:cs="Arial"/>
                <w:lang w:val="en-US"/>
              </w:rPr>
              <w:fldChar w:fldCharType="end"/>
            </w:r>
            <w:r w:rsidRPr="008D5D85">
              <w:rPr>
                <w:rFonts w:ascii="Arial" w:hAnsi="Arial" w:cs="Arial"/>
                <w:lang w:val="en-US"/>
              </w:rPr>
              <w:t>.</w:t>
            </w:r>
          </w:p>
        </w:tc>
      </w:tr>
      <w:tr w:rsidR="00DF6A7C" w:rsidRPr="008D5D85" w:rsidTr="00173D74">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383828">
            <w:pPr>
              <w:tabs>
                <w:tab w:val="right" w:pos="3011"/>
              </w:tabs>
              <w:rPr>
                <w:rFonts w:ascii="Arial" w:hAnsi="Arial" w:cs="Arial"/>
                <w:lang w:val="en-US"/>
              </w:rPr>
            </w:pPr>
            <w:r w:rsidRPr="008D5D85">
              <w:rPr>
                <w:rFonts w:ascii="Arial" w:hAnsi="Arial" w:cs="Arial"/>
                <w:lang w:val="en-US"/>
              </w:rPr>
              <w:t>cursor</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For search-based bulk operations (e.g. bulkUpdate, bulkDelete), if the list of response is complete, this element is omitted.</w:t>
            </w:r>
          </w:p>
          <w:p w:rsidR="00DF6A7C" w:rsidRPr="008D5D85" w:rsidRDefault="00DF6A7C" w:rsidP="00383828">
            <w:pPr>
              <w:rPr>
                <w:rFonts w:ascii="Arial" w:hAnsi="Arial" w:cs="Arial"/>
                <w:lang w:val="en-US"/>
              </w:rPr>
            </w:pPr>
            <w:r w:rsidRPr="008D5D85">
              <w:rPr>
                <w:rFonts w:ascii="Arial" w:hAnsi="Arial" w:cs="Arial"/>
                <w:lang w:val="en-US"/>
              </w:rPr>
              <w:t xml:space="preserve">If there may be more available responses not included in the response list, this element is included. The cursor value encapsulates information on these objects. See section </w:t>
            </w:r>
            <w:r w:rsidRPr="008D5D85">
              <w:rPr>
                <w:rFonts w:ascii="Arial" w:hAnsi="Arial" w:cs="Arial"/>
                <w:lang w:val="en-US"/>
              </w:rPr>
              <w:fldChar w:fldCharType="begin"/>
            </w:r>
            <w:r w:rsidRPr="008D5D85">
              <w:rPr>
                <w:rFonts w:ascii="Arial" w:hAnsi="Arial" w:cs="Arial"/>
                <w:lang w:val="en-US"/>
              </w:rPr>
              <w:instrText xml:space="preserve"> REF  _Ref378247501 \h \r </w:instrText>
            </w:r>
            <w:r w:rsidRPr="008D5D85">
              <w:rPr>
                <w:rFonts w:ascii="Arial" w:hAnsi="Arial" w:cs="Arial"/>
                <w:lang w:val="en-US"/>
              </w:rPr>
            </w:r>
            <w:r w:rsidRPr="008D5D85">
              <w:rPr>
                <w:rFonts w:ascii="Arial" w:hAnsi="Arial" w:cs="Arial"/>
                <w:lang w:val="en-US"/>
              </w:rPr>
              <w:fldChar w:fldCharType="separate"/>
            </w:r>
            <w:r>
              <w:rPr>
                <w:rFonts w:ascii="Arial" w:hAnsi="Arial" w:cs="Arial"/>
                <w:lang w:val="en-US"/>
              </w:rPr>
              <w:t>5.1.10</w:t>
            </w:r>
            <w:r w:rsidRPr="008D5D85">
              <w:rPr>
                <w:rFonts w:ascii="Arial" w:hAnsi="Arial" w:cs="Arial"/>
                <w:lang w:val="en-US"/>
              </w:rPr>
              <w:fldChar w:fldCharType="end"/>
            </w:r>
            <w:r w:rsidRPr="008D5D85">
              <w:rPr>
                <w:rFonts w:ascii="Arial" w:hAnsi="Arial" w:cs="Arial"/>
                <w:lang w:val="en-US"/>
              </w:rPr>
              <w:t xml:space="preserve"> for how to use the cursor value in a subsequent request.</w:t>
            </w:r>
          </w:p>
          <w:p w:rsidR="00DF6A7C" w:rsidRPr="008D5D85" w:rsidRDefault="00DF6A7C" w:rsidP="00383828">
            <w:pPr>
              <w:rPr>
                <w:rFonts w:ascii="Arial" w:hAnsi="Arial" w:cs="Arial"/>
                <w:lang w:val="en-US"/>
              </w:rPr>
            </w:pPr>
            <w:r w:rsidRPr="008D5D85">
              <w:rPr>
                <w:rFonts w:ascii="Arial" w:hAnsi="Arial" w:cs="Arial"/>
                <w:lang w:val="en-US"/>
              </w:rPr>
              <w:t>This element SHALL NOT be included in requests by the client but MAY be included in responses by the server.</w:t>
            </w:r>
          </w:p>
        </w:tc>
      </w:tr>
    </w:tbl>
    <w:p w:rsidR="00A80E18" w:rsidRDefault="007F16DB" w:rsidP="00A80E18">
      <w:r w:rsidRPr="007E479F">
        <w:t xml:space="preserve">A root element named </w:t>
      </w:r>
      <w:r>
        <w:t>bulk</w:t>
      </w:r>
      <w:r w:rsidRPr="007E479F">
        <w:t>ResponseList</w:t>
      </w:r>
      <w:r>
        <w:t xml:space="preserve"> </w:t>
      </w:r>
      <w:r w:rsidRPr="007E479F">
        <w:t xml:space="preserve">of type </w:t>
      </w:r>
      <w:r>
        <w:t>Bulk</w:t>
      </w:r>
      <w:r w:rsidRPr="007E479F">
        <w:t>ResponseList</w:t>
      </w:r>
      <w:r>
        <w:t xml:space="preserve"> </w:t>
      </w:r>
      <w:r w:rsidRPr="007E479F">
        <w:t>is allowed in response bodies</w:t>
      </w:r>
      <w:r w:rsidR="00A80E18" w:rsidRPr="007E479F">
        <w:t>.</w:t>
      </w:r>
    </w:p>
    <w:p w:rsidR="006B4753" w:rsidRPr="007E479F" w:rsidRDefault="006B4753" w:rsidP="00C478FE">
      <w:pPr>
        <w:pStyle w:val="Heading4"/>
      </w:pPr>
      <w:bookmarkStart w:id="374" w:name="_Toc5904129"/>
      <w:r>
        <w:t xml:space="preserve">Type: </w:t>
      </w:r>
      <w:r w:rsidRPr="00C478FE">
        <w:t>Empty</w:t>
      </w:r>
      <w:bookmarkEnd w:id="374"/>
    </w:p>
    <w:p w:rsidR="006B4753" w:rsidRPr="007E479F" w:rsidRDefault="006B4753" w:rsidP="006B4753">
      <w:r w:rsidRPr="006B4753">
        <w:t>A dummy element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6B4753"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Description</w:t>
            </w:r>
          </w:p>
        </w:tc>
      </w:tr>
      <w:tr w:rsidR="006B4753"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B4753" w:rsidRPr="008D5D85" w:rsidRDefault="006B4753" w:rsidP="00C70E85">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6B4753">
            <w:pPr>
              <w:rPr>
                <w:rFonts w:ascii="Arial" w:hAnsi="Arial" w:cs="Arial"/>
                <w:lang w:val="en-US"/>
              </w:rPr>
            </w:pPr>
            <w:r w:rsidRPr="008D5D85">
              <w:rPr>
                <w:rFonts w:ascii="Arial" w:hAnsi="Arial" w:cs="Arial"/>
                <w:lang w:val="en-US"/>
              </w:rPr>
              <w:t>This type is empty and used as a dummy element, to overcome some limitations, for example:</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HTTP PUT requires a body, but the semantics of the request/response may not need that body.</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Some implementations may not be able to support non-existent (empty) HTTP body.</w:t>
            </w:r>
          </w:p>
        </w:tc>
      </w:tr>
    </w:tbl>
    <w:p w:rsidR="008C2D20" w:rsidRDefault="006B4753" w:rsidP="00926F71">
      <w:r w:rsidRPr="006B4753">
        <w:t>A root element named empty of type Empty is allowed in request and/or response bodies.</w:t>
      </w:r>
      <w:bookmarkStart w:id="375" w:name="_Toc253361409"/>
      <w:bookmarkStart w:id="376" w:name="_Toc283846829"/>
      <w:bookmarkStart w:id="377" w:name="_Toc294513752"/>
      <w:bookmarkStart w:id="378" w:name="_Toc386202227"/>
      <w:bookmarkEnd w:id="228"/>
      <w:bookmarkEnd w:id="229"/>
      <w:bookmarkEnd w:id="230"/>
      <w:bookmarkEnd w:id="231"/>
      <w:bookmarkEnd w:id="244"/>
      <w:bookmarkEnd w:id="245"/>
      <w:bookmarkEnd w:id="375"/>
    </w:p>
    <w:p w:rsidR="00A6274A" w:rsidRDefault="00A6274A" w:rsidP="00E1698B">
      <w:pPr>
        <w:pStyle w:val="Heading4"/>
      </w:pPr>
      <w:bookmarkStart w:id="379" w:name="_Toc5904130"/>
      <w:r w:rsidRPr="00A6274A">
        <w:t>Type: ImdnInfo</w:t>
      </w:r>
      <w:bookmarkEnd w:id="379"/>
    </w:p>
    <w:p w:rsidR="00A6274A" w:rsidRDefault="00A6274A">
      <w:pPr>
        <w:rPr>
          <w:lang w:eastAsia="ko-KR"/>
        </w:rPr>
      </w:pPr>
      <w:r>
        <w:rPr>
          <w:lang w:eastAsia="ko-KR"/>
        </w:rPr>
        <w:t>IMDN information</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9"/>
        <w:gridCol w:w="2356"/>
        <w:gridCol w:w="1110"/>
        <w:gridCol w:w="4941"/>
      </w:tblGrid>
      <w:tr w:rsidR="00A6274A" w:rsidRPr="008D5D85" w:rsidTr="00A6274A">
        <w:tc>
          <w:tcPr>
            <w:tcW w:w="92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Element</w:t>
            </w:r>
          </w:p>
        </w:tc>
        <w:tc>
          <w:tcPr>
            <w:tcW w:w="1142"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Type</w:t>
            </w:r>
          </w:p>
        </w:tc>
        <w:tc>
          <w:tcPr>
            <w:tcW w:w="538"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Optional</w:t>
            </w:r>
          </w:p>
        </w:tc>
        <w:tc>
          <w:tcPr>
            <w:tcW w:w="239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Description</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type</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xsd:string</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No</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Disposition type (e.g. “</w:t>
            </w:r>
            <w:r w:rsidRPr="00B57510">
              <w:rPr>
                <w:rFonts w:ascii="Arial" w:hAnsi="Arial" w:cs="Arial"/>
              </w:rPr>
              <w:t>delivered</w:t>
            </w:r>
            <w:r>
              <w:rPr>
                <w:rFonts w:ascii="Arial" w:hAnsi="Arial" w:cs="Arial"/>
              </w:rPr>
              <w:t>”, “</w:t>
            </w:r>
            <w:r w:rsidRPr="00B57510">
              <w:rPr>
                <w:rFonts w:ascii="Arial" w:hAnsi="Arial" w:cs="Arial"/>
              </w:rPr>
              <w:t>displayed</w:t>
            </w:r>
            <w:r>
              <w:rPr>
                <w:rFonts w:ascii="Arial" w:hAnsi="Arial" w:cs="Arial"/>
              </w:rPr>
              <w:t>”) as specified by RFC 5438</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date</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xsd:dateTimeStamp</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No</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The time, date when the IMDN was sent</w:t>
            </w:r>
          </w:p>
        </w:tc>
      </w:tr>
    </w:tbl>
    <w:p w:rsidR="00A6274A" w:rsidRDefault="00A6274A" w:rsidP="00A6274A">
      <w:pPr>
        <w:rPr>
          <w:b/>
        </w:rPr>
      </w:pPr>
      <w:r w:rsidRPr="00A6274A">
        <w:rPr>
          <w:b/>
        </w:rPr>
        <w:t>Type: Imdn</w:t>
      </w:r>
    </w:p>
    <w:p w:rsidR="00A6274A" w:rsidRDefault="00A6274A" w:rsidP="00A6274A">
      <w:r w:rsidRPr="00A6274A">
        <w:lastRenderedPageBreak/>
        <w:t>Individual IMDN.</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9"/>
        <w:gridCol w:w="2356"/>
        <w:gridCol w:w="1110"/>
        <w:gridCol w:w="4941"/>
      </w:tblGrid>
      <w:tr w:rsidR="00A6274A" w:rsidRPr="008D5D85" w:rsidTr="00A6274A">
        <w:tc>
          <w:tcPr>
            <w:tcW w:w="92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Element</w:t>
            </w:r>
          </w:p>
        </w:tc>
        <w:tc>
          <w:tcPr>
            <w:tcW w:w="1142"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Type</w:t>
            </w:r>
          </w:p>
        </w:tc>
        <w:tc>
          <w:tcPr>
            <w:tcW w:w="538"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Optional</w:t>
            </w:r>
          </w:p>
        </w:tc>
        <w:tc>
          <w:tcPr>
            <w:tcW w:w="239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Description</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originalTo</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sidRPr="00AE33BD">
              <w:rPr>
                <w:rFonts w:ascii="Arial" w:hAnsi="Arial" w:cs="Arial"/>
              </w:rPr>
              <w:t>xsd:anyURI</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No</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sidRPr="00AE33BD">
              <w:rPr>
                <w:rFonts w:ascii="Arial" w:hAnsi="Arial" w:cs="Arial"/>
              </w:rPr>
              <w:t>The address (e.g. 'sip</w:t>
            </w:r>
            <w:r>
              <w:rPr>
                <w:rFonts w:ascii="Arial" w:hAnsi="Arial" w:cs="Arial"/>
              </w:rPr>
              <w:t>' URI, 'tel' URI, 'acr' URI) of the user that sent the “delivered” or “displayed” IMDN.</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imdnInfo</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ImdnInfo[1..</w:t>
            </w:r>
            <w:r w:rsidRPr="00203361">
              <w:rPr>
                <w:rFonts w:ascii="Arial" w:hAnsi="Arial" w:cs="Arial"/>
              </w:rPr>
              <w:t>unbounded</w:t>
            </w:r>
            <w:r>
              <w:rPr>
                <w:rFonts w:ascii="Arial" w:hAnsi="Arial" w:cs="Arial"/>
              </w:rPr>
              <w:t>]</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No</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The IMDN information</w:t>
            </w:r>
          </w:p>
        </w:tc>
      </w:tr>
    </w:tbl>
    <w:p w:rsidR="00A6274A" w:rsidRDefault="00A6274A" w:rsidP="00E1698B">
      <w:pPr>
        <w:pStyle w:val="Heading4"/>
      </w:pPr>
      <w:bookmarkStart w:id="380" w:name="_Toc5904131"/>
      <w:r w:rsidRPr="00A6274A">
        <w:t>Type: ImdnList</w:t>
      </w:r>
      <w:bookmarkEnd w:id="380"/>
    </w:p>
    <w:p w:rsidR="00A6274A" w:rsidRDefault="00A6274A">
      <w:pPr>
        <w:rPr>
          <w:lang w:eastAsia="ko-KR"/>
        </w:rPr>
      </w:pPr>
      <w:r>
        <w:rPr>
          <w:lang w:eastAsia="ko-KR"/>
        </w:rPr>
        <w:t>List</w:t>
      </w:r>
      <w:r w:rsidRPr="00054625">
        <w:rPr>
          <w:lang w:eastAsia="ko-KR"/>
        </w:rPr>
        <w:t xml:space="preserve"> of </w:t>
      </w:r>
      <w:r>
        <w:rPr>
          <w:lang w:eastAsia="ko-KR"/>
        </w:rPr>
        <w:t>IMDNs.</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9"/>
        <w:gridCol w:w="2356"/>
        <w:gridCol w:w="1110"/>
        <w:gridCol w:w="4941"/>
      </w:tblGrid>
      <w:tr w:rsidR="00A6274A" w:rsidRPr="008D5D85" w:rsidTr="00A6274A">
        <w:tc>
          <w:tcPr>
            <w:tcW w:w="92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Element</w:t>
            </w:r>
          </w:p>
        </w:tc>
        <w:tc>
          <w:tcPr>
            <w:tcW w:w="1142"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Type</w:t>
            </w:r>
          </w:p>
        </w:tc>
        <w:tc>
          <w:tcPr>
            <w:tcW w:w="538"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Optional</w:t>
            </w:r>
          </w:p>
        </w:tc>
        <w:tc>
          <w:tcPr>
            <w:tcW w:w="239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Description</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Imdn[0…unbounded]</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Yes</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IMDNs.</w:t>
            </w:r>
          </w:p>
        </w:tc>
      </w:tr>
      <w:tr w:rsidR="00A6274A" w:rsidRPr="008D5D85" w:rsidTr="00A6274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Last mod-sequence value associated with the object.</w:t>
            </w:r>
          </w:p>
          <w:p w:rsidR="00A6274A" w:rsidRPr="008D5D85" w:rsidRDefault="00A6274A" w:rsidP="00A6274A">
            <w:pPr>
              <w:rPr>
                <w:rFonts w:ascii="Arial" w:hAnsi="Arial" w:cs="Arial"/>
              </w:rPr>
            </w:pPr>
            <w:r w:rsidRPr="008D5D85">
              <w:rPr>
                <w:rFonts w:ascii="Arial" w:hAnsi="Arial" w:cs="Arial"/>
              </w:rPr>
              <w:t>A server supporting Strict Synchronization MUST provide this element in responses to the client. The client MUST NOT provide this element in requests to the server.</w:t>
            </w:r>
          </w:p>
        </w:tc>
      </w:tr>
      <w:tr w:rsidR="00A6274A" w:rsidRPr="008D5D85" w:rsidTr="00A6274A">
        <w:tc>
          <w:tcPr>
            <w:tcW w:w="925" w:type="pct"/>
            <w:tcMar>
              <w:top w:w="0" w:type="dxa"/>
              <w:left w:w="108" w:type="dxa"/>
              <w:bottom w:w="0" w:type="dxa"/>
              <w:right w:w="108" w:type="dxa"/>
            </w:tcMar>
          </w:tcPr>
          <w:p w:rsidR="00A6274A" w:rsidRDefault="00A6274A" w:rsidP="00A6274A">
            <w:pPr>
              <w:rPr>
                <w:rFonts w:ascii="Arial" w:hAnsi="Arial" w:cs="Arial"/>
              </w:rPr>
            </w:pPr>
            <w:r>
              <w:rPr>
                <w:rFonts w:ascii="Arial" w:hAnsi="Arial" w:cs="Arial"/>
              </w:rPr>
              <w:t>resourceURL</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lang w:val="en-US"/>
              </w:rPr>
              <w:t>xsd:anyURI</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Yes</w:t>
            </w:r>
          </w:p>
        </w:tc>
        <w:tc>
          <w:tcPr>
            <w:tcW w:w="2395" w:type="pct"/>
            <w:tcMar>
              <w:top w:w="0" w:type="dxa"/>
              <w:left w:w="108" w:type="dxa"/>
              <w:bottom w:w="0" w:type="dxa"/>
              <w:right w:w="108" w:type="dxa"/>
            </w:tcMar>
          </w:tcPr>
          <w:p w:rsidR="00A6274A" w:rsidRDefault="00A6274A" w:rsidP="00A6274A">
            <w:pPr>
              <w:rPr>
                <w:rFonts w:ascii="Arial" w:hAnsi="Arial" w:cs="Arial"/>
              </w:rPr>
            </w:pPr>
            <w:r>
              <w:rPr>
                <w:rFonts w:ascii="Arial" w:hAnsi="Arial" w:cs="Arial"/>
              </w:rPr>
              <w:t>Self-referring URL referencing the “imdns” element.</w:t>
            </w:r>
          </w:p>
          <w:p w:rsidR="00A6274A" w:rsidRDefault="00A6274A" w:rsidP="00A6274A">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A6274A" w:rsidRPr="00647D11" w:rsidRDefault="00A6274A" w:rsidP="00647D11">
      <w:r w:rsidRPr="003633DC">
        <w:t xml:space="preserve">A root element named </w:t>
      </w:r>
      <w:r>
        <w:t>i</w:t>
      </w:r>
      <w:r w:rsidRPr="003633DC">
        <w:t xml:space="preserve">mdnList of type ImdnList is allowed in </w:t>
      </w:r>
      <w:r>
        <w:t>response</w:t>
      </w:r>
      <w:r w:rsidRPr="003633DC">
        <w:t xml:space="preserve"> bodies</w:t>
      </w:r>
      <w:r>
        <w:t>.</w:t>
      </w:r>
    </w:p>
    <w:p w:rsidR="00A6274A" w:rsidRDefault="00A6274A" w:rsidP="00926F71">
      <w:pPr>
        <w:sectPr w:rsidR="00A6274A" w:rsidSect="0074144E">
          <w:pgSz w:w="12240" w:h="15840" w:code="1"/>
          <w:pgMar w:top="1440" w:right="1080" w:bottom="1152" w:left="1080" w:header="576" w:footer="576" w:gutter="0"/>
          <w:cols w:space="720"/>
        </w:sectPr>
      </w:pPr>
    </w:p>
    <w:p w:rsidR="00185E47" w:rsidRDefault="00185E47" w:rsidP="00163BA2">
      <w:pPr>
        <w:pStyle w:val="Heading3"/>
      </w:pPr>
      <w:bookmarkStart w:id="381" w:name="_Toc5904132"/>
      <w:r>
        <w:lastRenderedPageBreak/>
        <w:t>Enumerations</w:t>
      </w:r>
      <w:bookmarkEnd w:id="376"/>
      <w:bookmarkEnd w:id="377"/>
      <w:bookmarkEnd w:id="378"/>
      <w:bookmarkEnd w:id="381"/>
    </w:p>
    <w:p w:rsidR="00D606EB" w:rsidRPr="00D606EB" w:rsidRDefault="00D606EB" w:rsidP="00D606EB">
      <w:r>
        <w:t>The subsections of this section define the enumerations used in th</w:t>
      </w:r>
      <w:r w:rsidR="00BB0202">
        <w:t>e</w:t>
      </w:r>
      <w:r>
        <w:t xml:space="preserve"> </w:t>
      </w:r>
      <w:r w:rsidR="006769CF">
        <w:t>NMS</w:t>
      </w:r>
      <w:r w:rsidR="00BB0202">
        <w:t xml:space="preserve"> </w:t>
      </w:r>
      <w:r w:rsidR="00926F71">
        <w:t>API.</w:t>
      </w:r>
    </w:p>
    <w:p w:rsidR="00163BA2" w:rsidRDefault="00163BA2" w:rsidP="00185E47">
      <w:pPr>
        <w:pStyle w:val="Heading4"/>
      </w:pPr>
      <w:bookmarkStart w:id="382" w:name="_Toc283846830"/>
      <w:bookmarkStart w:id="383" w:name="_Toc294513753"/>
      <w:bookmarkStart w:id="384" w:name="_Ref372643570"/>
      <w:bookmarkStart w:id="385" w:name="_Ref374287624"/>
      <w:bookmarkStart w:id="386" w:name="_Ref382584014"/>
      <w:bookmarkStart w:id="387" w:name="_Toc386202228"/>
      <w:bookmarkStart w:id="388" w:name="_Ref388782147"/>
      <w:bookmarkStart w:id="389" w:name="_Ref388784117"/>
      <w:bookmarkStart w:id="390" w:name="_Ref390624717"/>
      <w:bookmarkStart w:id="391" w:name="_Toc5904133"/>
      <w:r w:rsidRPr="00B95B10">
        <w:t xml:space="preserve">Enumeration: </w:t>
      </w:r>
      <w:r w:rsidR="004B4C95">
        <w:t>SearchTypeEnum</w:t>
      </w:r>
      <w:bookmarkEnd w:id="382"/>
      <w:bookmarkEnd w:id="383"/>
      <w:bookmarkEnd w:id="384"/>
      <w:bookmarkEnd w:id="385"/>
      <w:bookmarkEnd w:id="386"/>
      <w:bookmarkEnd w:id="387"/>
      <w:bookmarkEnd w:id="388"/>
      <w:bookmarkEnd w:id="389"/>
      <w:bookmarkEnd w:id="390"/>
      <w:bookmarkEnd w:id="391"/>
    </w:p>
    <w:p w:rsidR="00BA0B38" w:rsidRPr="00A4134B" w:rsidRDefault="00BA0B38" w:rsidP="00AB09F8">
      <w:r>
        <w:t>Type of search</w:t>
      </w:r>
      <w:r w:rsidR="003C751F">
        <w:t xml:space="preserve"> or event filtering </w:t>
      </w:r>
      <w:r>
        <w:t>to perform</w:t>
      </w:r>
      <w:r w:rsidR="007578C4">
        <w:t xml:space="preserve">. For </w:t>
      </w:r>
      <w:r w:rsidR="001412D8">
        <w:t xml:space="preserve">details and </w:t>
      </w:r>
      <w:r w:rsidR="007578C4">
        <w:t xml:space="preserve">the corresponding names and values see </w:t>
      </w:r>
      <w:r w:rsidR="001412D8">
        <w:t>s</w:t>
      </w:r>
      <w:r w:rsidR="00D64B67" w:rsidRPr="00D52E5A">
        <w:t>ection</w:t>
      </w:r>
      <w:r w:rsidR="001412D8">
        <w:t>s</w:t>
      </w:r>
      <w:r w:rsidR="00D64B67" w:rsidRPr="00D52E5A">
        <w:t xml:space="preserve"> </w:t>
      </w:r>
      <w:r w:rsidR="00D64B67">
        <w:fldChar w:fldCharType="begin"/>
      </w:r>
      <w:r w:rsidR="00D64B67">
        <w:instrText xml:space="preserve"> REF _Ref382312892 \r \h </w:instrText>
      </w:r>
      <w:r w:rsidR="00D64B67">
        <w:fldChar w:fldCharType="separate"/>
      </w:r>
      <w:r w:rsidR="00926F71">
        <w:t>6.7</w:t>
      </w:r>
      <w:r w:rsidR="00D64B67">
        <w:fldChar w:fldCharType="end"/>
      </w:r>
      <w:r w:rsidR="00D64B67">
        <w:t xml:space="preserve"> </w:t>
      </w:r>
      <w:r w:rsidR="007578C4">
        <w:t>and</w:t>
      </w:r>
      <w:r w:rsidR="00D64B67">
        <w:t xml:space="preserve"> </w:t>
      </w:r>
      <w:r w:rsidR="00D64B67">
        <w:fldChar w:fldCharType="begin"/>
      </w:r>
      <w:r w:rsidR="00D64B67">
        <w:instrText xml:space="preserve"> REF _Ref382312177 \r \h </w:instrText>
      </w:r>
      <w:r w:rsidR="00D64B67">
        <w:fldChar w:fldCharType="separate"/>
      </w:r>
      <w:r w:rsidR="00926F71">
        <w:t>6.15</w:t>
      </w:r>
      <w:r w:rsidR="00D64B67">
        <w:fldChar w:fldCharType="end"/>
      </w:r>
      <w:r w:rsidR="007578C4">
        <w:t>.</w:t>
      </w:r>
    </w:p>
    <w:tbl>
      <w:tblPr>
        <w:tblW w:w="10548" w:type="dxa"/>
        <w:tblCellMar>
          <w:left w:w="0" w:type="dxa"/>
          <w:right w:w="0" w:type="dxa"/>
        </w:tblCellMar>
        <w:tblLook w:val="0000" w:firstRow="0" w:lastRow="0" w:firstColumn="0" w:lastColumn="0" w:noHBand="0" w:noVBand="0"/>
      </w:tblPr>
      <w:tblGrid>
        <w:gridCol w:w="3618"/>
        <w:gridCol w:w="6930"/>
      </w:tblGrid>
      <w:tr w:rsidR="00163BA2" w:rsidRPr="008D5D85" w:rsidTr="00473E95">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Description</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18EE" w:rsidRPr="008D5D85" w:rsidRDefault="0018291C" w:rsidP="008A6429">
            <w:pPr>
              <w:rPr>
                <w:rFonts w:ascii="Arial" w:hAnsi="Arial" w:cs="Arial"/>
              </w:rPr>
            </w:pPr>
            <w:r w:rsidRPr="008D5D85">
              <w:rPr>
                <w:rFonts w:ascii="Arial" w:hAnsi="Arial" w:cs="Arial"/>
              </w:rPr>
              <w:t>Searching for object stored by date.</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F73DA" w:rsidRPr="008D5D85" w:rsidRDefault="0018291C" w:rsidP="008A6429">
            <w:pPr>
              <w:rPr>
                <w:rFonts w:ascii="Arial" w:hAnsi="Arial" w:cs="Arial"/>
              </w:rPr>
            </w:pPr>
            <w:r w:rsidRPr="008D5D85">
              <w:rPr>
                <w:rFonts w:ascii="Arial" w:hAnsi="Arial" w:cs="Arial"/>
              </w:rPr>
              <w:t xml:space="preserve">Searching for objects </w:t>
            </w:r>
            <w:r w:rsidR="0023765D" w:rsidRPr="008D5D85">
              <w:rPr>
                <w:rFonts w:ascii="Arial" w:hAnsi="Arial" w:cs="Arial"/>
              </w:rPr>
              <w:t xml:space="preserve">or folders </w:t>
            </w:r>
            <w:r w:rsidRPr="008D5D85">
              <w:rPr>
                <w:rFonts w:ascii="Arial" w:hAnsi="Arial" w:cs="Arial"/>
              </w:rPr>
              <w:t>that contain a specified attribute that matches the given attribute value.</w:t>
            </w:r>
          </w:p>
        </w:tc>
      </w:tr>
      <w:tr w:rsidR="00F96DE2"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6DE2" w:rsidRPr="008D5D85" w:rsidRDefault="00F96DE2" w:rsidP="00F96DE2">
            <w:pPr>
              <w:rPr>
                <w:rFonts w:ascii="Arial" w:hAnsi="Arial" w:cs="Arial"/>
              </w:rPr>
            </w:pPr>
            <w:r w:rsidRPr="008D5D85">
              <w:rPr>
                <w:rFonts w:ascii="Arial" w:hAnsi="Arial" w:cs="Arial"/>
              </w:rPr>
              <w:t>AllTextAttributes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6DE2" w:rsidRPr="008D5D85" w:rsidRDefault="00F96DE2" w:rsidP="002606E7">
            <w:pPr>
              <w:rPr>
                <w:rFonts w:ascii="Arial" w:hAnsi="Arial" w:cs="Arial"/>
              </w:rPr>
            </w:pPr>
            <w:r w:rsidRPr="008D5D85">
              <w:rPr>
                <w:rFonts w:ascii="Arial" w:hAnsi="Arial" w:cs="Arial"/>
              </w:rPr>
              <w:t>Denotes case-insensitive substring search across all searchable text attributes (e.g. subject, trans</w:t>
            </w:r>
            <w:r w:rsidR="00926F71">
              <w:rPr>
                <w:rFonts w:ascii="Arial" w:hAnsi="Arial" w:cs="Arial"/>
              </w:rPr>
              <w:t>cript, name, TextContent etc.).</w:t>
            </w:r>
          </w:p>
        </w:tc>
      </w:tr>
      <w:tr w:rsidR="0018291C"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A6429">
            <w:pPr>
              <w:rPr>
                <w:rFonts w:ascii="Arial" w:hAnsi="Arial" w:cs="Arial"/>
              </w:rPr>
            </w:pPr>
            <w:r w:rsidRPr="008D5D85">
              <w:rPr>
                <w:rFonts w:ascii="Arial" w:hAnsi="Arial" w:cs="Arial"/>
              </w:rPr>
              <w:t xml:space="preserve">Searching for objects that </w:t>
            </w:r>
            <w:r w:rsidR="00FE3EE2" w:rsidRPr="008D5D85">
              <w:rPr>
                <w:rFonts w:ascii="Arial" w:hAnsi="Arial" w:cs="Arial"/>
              </w:rPr>
              <w:t xml:space="preserve">do or do not have </w:t>
            </w:r>
            <w:r w:rsidRPr="008D5D85">
              <w:rPr>
                <w:rFonts w:ascii="Arial" w:hAnsi="Arial" w:cs="Arial"/>
              </w:rPr>
              <w:t>the specified flag.</w:t>
            </w:r>
          </w:p>
        </w:tc>
      </w:tr>
      <w:tr w:rsidR="00860A5A"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860A5A" w:rsidRPr="008D5D85" w:rsidRDefault="00860A5A" w:rsidP="00112D1F">
            <w:pPr>
              <w:rPr>
                <w:rFonts w:ascii="Arial" w:hAnsi="Arial" w:cs="Arial"/>
              </w:rPr>
            </w:pPr>
            <w:r w:rsidRPr="008D5D85">
              <w:rPr>
                <w:rFonts w:ascii="Arial" w:hAnsi="Arial" w:cs="Arial"/>
              </w:rPr>
              <w:t>WholeWord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860A5A" w:rsidRPr="008D5D85" w:rsidRDefault="00860A5A" w:rsidP="008A6429">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250AE9" w:rsidP="00146393">
            <w:pPr>
              <w:rPr>
                <w:rFonts w:ascii="Arial" w:hAnsi="Arial" w:cs="Arial"/>
              </w:rPr>
            </w:pPr>
            <w:r w:rsidRPr="008D5D85">
              <w:rPr>
                <w:rFonts w:ascii="Arial" w:hAnsi="Arial" w:cs="Arial"/>
              </w:rPr>
              <w:t>VanishedObjects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76863" w:rsidRPr="008D5D85" w:rsidRDefault="00250AE9" w:rsidP="00473E95">
            <w:pPr>
              <w:rPr>
                <w:rFonts w:ascii="Arial" w:hAnsi="Arial" w:cs="Arial"/>
              </w:rPr>
            </w:pPr>
            <w:r w:rsidRPr="008D5D85">
              <w:rPr>
                <w:rFonts w:ascii="Arial" w:hAnsi="Arial" w:cs="Arial"/>
              </w:rPr>
              <w:t>Searching for objects that were recently permanently deleted</w:t>
            </w:r>
            <w:r w:rsidR="0068114E" w:rsidRPr="008D5D85">
              <w:rPr>
                <w:rFonts w:ascii="Arial" w:hAnsi="Arial" w:cs="Arial"/>
              </w:rPr>
              <w:t>.</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A569C1" w:rsidP="00146393">
            <w:pPr>
              <w:rPr>
                <w:rFonts w:ascii="Arial" w:hAnsi="Arial" w:cs="Arial"/>
              </w:rPr>
            </w:pPr>
            <w:r w:rsidRPr="008D5D85">
              <w:rPr>
                <w:rFonts w:ascii="Arial" w:hAnsi="Arial" w:cs="Arial"/>
              </w:rPr>
              <w:t>C</w:t>
            </w:r>
            <w:r w:rsidR="00250AE9" w:rsidRPr="008D5D85">
              <w:rPr>
                <w:rFonts w:ascii="Arial" w:hAnsi="Arial" w:cs="Arial"/>
              </w:rPr>
              <w:t>reatedObjects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038C2" w:rsidRPr="008D5D85" w:rsidRDefault="00250AE9" w:rsidP="00473E95">
            <w:pPr>
              <w:rPr>
                <w:rFonts w:ascii="Arial" w:hAnsi="Arial" w:cs="Arial"/>
              </w:rPr>
            </w:pPr>
            <w:r w:rsidRPr="008D5D85">
              <w:rPr>
                <w:rFonts w:ascii="Arial" w:hAnsi="Arial" w:cs="Arial"/>
              </w:rPr>
              <w:t xml:space="preserve">Searching for existing objects that were created in the store since a previous </w:t>
            </w:r>
            <w:r w:rsidR="001E23B4" w:rsidRPr="008D5D85">
              <w:rPr>
                <w:rFonts w:ascii="Arial" w:hAnsi="Arial" w:cs="Arial"/>
              </w:rPr>
              <w:t xml:space="preserve">CreatedObjects </w:t>
            </w:r>
            <w:r w:rsidRPr="008D5D85">
              <w:rPr>
                <w:rFonts w:ascii="Arial" w:hAnsi="Arial" w:cs="Arial"/>
              </w:rPr>
              <w:t>search</w:t>
            </w:r>
            <w:r w:rsidR="007578C4" w:rsidRPr="008D5D85">
              <w:rPr>
                <w:rFonts w:ascii="Arial" w:hAnsi="Arial" w:cs="Arial"/>
              </w:rPr>
              <w:t>.</w:t>
            </w:r>
          </w:p>
        </w:tc>
      </w:tr>
      <w:tr w:rsidR="00421D94" w:rsidRPr="008D5D85" w:rsidTr="00AB4220">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21D94" w:rsidRPr="008D5D85" w:rsidRDefault="00421D94" w:rsidP="00BD2453">
            <w:pPr>
              <w:rPr>
                <w:rFonts w:ascii="Arial" w:hAnsi="Arial" w:cs="Arial"/>
              </w:rPr>
            </w:pPr>
            <w:bookmarkStart w:id="392" w:name="_Toc386202229"/>
            <w:r w:rsidRPr="008D5D85">
              <w:rPr>
                <w:rFonts w:ascii="Arial" w:hAnsi="Arial" w:cs="Arial"/>
              </w:rPr>
              <w:t>PresetSearch</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21D94" w:rsidRPr="008D5D85" w:rsidRDefault="00F81690" w:rsidP="00473E95">
            <w:pPr>
              <w:pStyle w:val="AltNormal"/>
            </w:pPr>
            <w:r w:rsidRPr="008D5D85">
              <w:rPr>
                <w:lang w:val="en-US"/>
              </w:rPr>
              <w:t xml:space="preserve">This search type allows the client to activate a named </w:t>
            </w:r>
            <w:r w:rsidR="006C2643">
              <w:rPr>
                <w:lang w:val="en-US"/>
              </w:rPr>
              <w:t>(</w:t>
            </w:r>
            <w:r w:rsidR="006C2643" w:rsidRPr="008D5D85">
              <w:rPr>
                <w:rFonts w:cs="Arial"/>
              </w:rPr>
              <w:t>case-insensitive</w:t>
            </w:r>
            <w:r w:rsidR="006C2643">
              <w:rPr>
                <w:rFonts w:cs="Arial"/>
              </w:rPr>
              <w:t xml:space="preserve">) </w:t>
            </w:r>
            <w:r w:rsidRPr="008D5D85">
              <w:rPr>
                <w:lang w:val="en-US"/>
              </w:rPr>
              <w:t>pre-configured search on the server.</w:t>
            </w:r>
          </w:p>
        </w:tc>
      </w:tr>
      <w:tr w:rsidR="00CF26CE"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CF26CE" w:rsidRPr="008D5D85" w:rsidRDefault="00CF26CE" w:rsidP="00BD2453">
            <w:pPr>
              <w:rPr>
                <w:rFonts w:ascii="Arial" w:hAnsi="Arial" w:cs="Arial"/>
              </w:rPr>
            </w:pPr>
            <w:r>
              <w:rPr>
                <w:rFonts w:ascii="Arial" w:hAnsi="Arial" w:cs="Arial"/>
              </w:rPr>
              <w:t>FileName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CF26CE" w:rsidRPr="008D5D85" w:rsidRDefault="00CF26CE" w:rsidP="00473E95">
            <w:pPr>
              <w:pStyle w:val="AltNormal"/>
              <w:rPr>
                <w:lang w:val="en-US"/>
              </w:rPr>
            </w:pPr>
            <w:r w:rsidRPr="000B3540">
              <w:rPr>
                <w:lang w:val="en-US"/>
              </w:rPr>
              <w:t xml:space="preserve">Denotes case-insensitive substring search across all </w:t>
            </w:r>
            <w:r>
              <w:rPr>
                <w:lang w:val="en-US"/>
              </w:rPr>
              <w:t xml:space="preserve">content headers of </w:t>
            </w:r>
            <w:r w:rsidRPr="008D5D85">
              <w:rPr>
                <w:rFonts w:cs="Arial"/>
              </w:rPr>
              <w:t>payload parts</w:t>
            </w:r>
            <w:r w:rsidRPr="000B3540">
              <w:rPr>
                <w:lang w:val="en-US"/>
              </w:rPr>
              <w:t xml:space="preserve"> for a filename</w:t>
            </w:r>
            <w:r>
              <w:rPr>
                <w:lang w:val="en-US"/>
              </w:rPr>
              <w:t>.</w:t>
            </w:r>
          </w:p>
        </w:tc>
      </w:tr>
    </w:tbl>
    <w:p w:rsidR="0018291C" w:rsidRDefault="0018291C" w:rsidP="0018291C">
      <w:pPr>
        <w:pStyle w:val="Heading4"/>
      </w:pPr>
      <w:bookmarkStart w:id="393" w:name="_Toc5904134"/>
      <w:r w:rsidRPr="00B95B10">
        <w:t xml:space="preserve">Enumeration: </w:t>
      </w:r>
      <w:r>
        <w:t>LogicalOperatorEnum</w:t>
      </w:r>
      <w:bookmarkEnd w:id="392"/>
      <w:bookmarkEnd w:id="393"/>
    </w:p>
    <w:p w:rsidR="003246AC" w:rsidRPr="00A4134B" w:rsidRDefault="003246AC" w:rsidP="00AB09F8">
      <w:r>
        <w:t>Logical operator to apply to multiple search criteria</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674E78">
        <w:trPr>
          <w:cantSplit/>
        </w:trPr>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AE5468">
            <w:pPr>
              <w:tabs>
                <w:tab w:val="left" w:pos="1535"/>
              </w:tabs>
              <w:rPr>
                <w:rFonts w:ascii="Arial" w:hAnsi="Arial" w:cs="Arial"/>
                <w:b/>
              </w:rPr>
            </w:pPr>
            <w:r>
              <w:rPr>
                <w:rFonts w:ascii="Arial" w:hAnsi="Arial" w:cs="Arial"/>
                <w:b/>
              </w:rPr>
              <w:t>Description</w:t>
            </w:r>
          </w:p>
        </w:tc>
      </w:tr>
      <w:tr w:rsidR="0018291C" w:rsidRPr="008D5D85" w:rsidTr="00674E78">
        <w:trPr>
          <w:cantSplit/>
        </w:trPr>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B37A8E" w:rsidP="008F68C3">
            <w:pPr>
              <w:rPr>
                <w:rFonts w:ascii="Arial" w:hAnsi="Arial" w:cs="Arial"/>
              </w:rPr>
            </w:pPr>
            <w:r w:rsidRPr="008D5D85">
              <w:rPr>
                <w:rFonts w:ascii="Arial" w:hAnsi="Arial" w:cs="Arial"/>
              </w:rPr>
              <w:t>And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926F71" w:rsidP="00AE5468">
            <w:pPr>
              <w:tabs>
                <w:tab w:val="left" w:pos="1943"/>
              </w:tabs>
              <w:rPr>
                <w:rFonts w:ascii="Arial" w:hAnsi="Arial" w:cs="Arial"/>
              </w:rPr>
            </w:pPr>
            <w:r>
              <w:rPr>
                <w:rFonts w:ascii="Arial" w:hAnsi="Arial" w:cs="Arial"/>
              </w:rPr>
              <w:t>Logical AND.</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highlight w:val="yellow"/>
              </w:rPr>
            </w:pPr>
            <w:r w:rsidRPr="008D5D85">
              <w:rPr>
                <w:rFonts w:ascii="Arial" w:hAnsi="Arial" w:cs="Arial"/>
              </w:rPr>
              <w:t>Or</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Logical OR.</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Not</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Logical NOT.</w:t>
            </w:r>
          </w:p>
          <w:p w:rsidR="00A76863" w:rsidRPr="008D5D85" w:rsidRDefault="00A76863" w:rsidP="00A76863">
            <w:pPr>
              <w:spacing w:before="0"/>
              <w:rPr>
                <w:rFonts w:ascii="Arial" w:hAnsi="Arial" w:cs="Arial"/>
              </w:rPr>
            </w:pPr>
            <w:r w:rsidRPr="008D5D85">
              <w:rPr>
                <w:rFonts w:ascii="Arial" w:hAnsi="Arial" w:cs="Arial"/>
              </w:rPr>
              <w:t>If the operator has the value NOT and there is more than one SearchCriterion, then the resulting operation is equivalent to first applying AND to all criteria and then applying NOT:</w:t>
            </w:r>
          </w:p>
          <w:p w:rsidR="00A76863" w:rsidRPr="008D5D85" w:rsidRDefault="00A76863" w:rsidP="00A76863">
            <w:pPr>
              <w:rPr>
                <w:rFonts w:ascii="Arial" w:hAnsi="Arial" w:cs="Arial"/>
              </w:rPr>
            </w:pPr>
            <w:r w:rsidRPr="008D5D85">
              <w:rPr>
                <w:rFonts w:ascii="Arial" w:hAnsi="Arial" w:cs="Arial"/>
              </w:rPr>
              <w:t>NOT (criteria1 AND criteria2 AND …criteriaN)</w:t>
            </w:r>
          </w:p>
        </w:tc>
      </w:tr>
    </w:tbl>
    <w:p w:rsidR="0018291C" w:rsidRDefault="0018291C" w:rsidP="0018291C">
      <w:pPr>
        <w:pStyle w:val="Heading4"/>
      </w:pPr>
      <w:bookmarkStart w:id="394" w:name="_Toc386202230"/>
      <w:bookmarkStart w:id="395" w:name="_Toc5904135"/>
      <w:r w:rsidRPr="00B95B10">
        <w:t xml:space="preserve">Enumeration: </w:t>
      </w:r>
      <w:r w:rsidR="004B4C95">
        <w:t>SortTypeEnum</w:t>
      </w:r>
      <w:bookmarkEnd w:id="394"/>
      <w:bookmarkEnd w:id="395"/>
    </w:p>
    <w:p w:rsidR="003246AC" w:rsidRPr="00A4134B" w:rsidRDefault="003246AC" w:rsidP="00AB09F8">
      <w:r>
        <w:t>Type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Date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1C4186">
            <w:pPr>
              <w:rPr>
                <w:rFonts w:ascii="Arial" w:hAnsi="Arial" w:cs="Arial"/>
              </w:rPr>
            </w:pPr>
            <w:r w:rsidRPr="008D5D85">
              <w:rPr>
                <w:rFonts w:ascii="Arial" w:hAnsi="Arial" w:cs="Arial"/>
              </w:rPr>
              <w:t>Sorting elements by date.</w:t>
            </w:r>
            <w:r w:rsidR="00A76863" w:rsidRPr="008D5D85">
              <w:rPr>
                <w:rFonts w:ascii="Arial" w:hAnsi="Arial" w:cs="Arial"/>
              </w:rPr>
              <w:t xml:space="preserve"> This sort is by the date recorded internally by the NMS, and may not correspond to the value of any Date attribute.</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A4134B">
            <w:pPr>
              <w:rPr>
                <w:rFonts w:ascii="Arial" w:hAnsi="Arial" w:cs="Arial"/>
                <w:highlight w:val="yellow"/>
              </w:rPr>
            </w:pPr>
            <w:r w:rsidRPr="008D5D85">
              <w:rPr>
                <w:rFonts w:ascii="Arial" w:hAnsi="Arial" w:cs="Arial"/>
              </w:rPr>
              <w:t>Sorting elements by a specified attribute.</w:t>
            </w:r>
          </w:p>
        </w:tc>
      </w:tr>
    </w:tbl>
    <w:p w:rsidR="0018291C" w:rsidRDefault="0018291C" w:rsidP="0018291C">
      <w:pPr>
        <w:pStyle w:val="Heading4"/>
      </w:pPr>
      <w:bookmarkStart w:id="396" w:name="_Toc386202231"/>
      <w:bookmarkStart w:id="397" w:name="_Toc5904136"/>
      <w:r w:rsidRPr="00B95B10">
        <w:lastRenderedPageBreak/>
        <w:t xml:space="preserve">Enumeration: </w:t>
      </w:r>
      <w:r w:rsidR="004F4DC6">
        <w:t>SortOrderEnum</w:t>
      </w:r>
      <w:bookmarkEnd w:id="396"/>
      <w:bookmarkEnd w:id="397"/>
    </w:p>
    <w:p w:rsidR="003246AC" w:rsidRPr="00A4134B" w:rsidRDefault="003246AC" w:rsidP="00AB09F8">
      <w:r>
        <w:t>Order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Ascending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rPr>
            </w:pPr>
            <w:r w:rsidRPr="008D5D85">
              <w:rPr>
                <w:rFonts w:ascii="Arial" w:hAnsi="Arial" w:cs="Arial"/>
              </w:rPr>
              <w:t xml:space="preserve">Sort </w:t>
            </w:r>
            <w:r w:rsidR="0018291C" w:rsidRPr="008D5D85">
              <w:rPr>
                <w:rFonts w:ascii="Arial" w:hAnsi="Arial" w:cs="Arial"/>
              </w:rPr>
              <w:t>in ascending order.</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Descending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A4134B">
            <w:pPr>
              <w:rPr>
                <w:rFonts w:ascii="Arial" w:hAnsi="Arial" w:cs="Arial"/>
                <w:highlight w:val="yellow"/>
              </w:rPr>
            </w:pPr>
            <w:r w:rsidRPr="008D5D85">
              <w:rPr>
                <w:rFonts w:ascii="Arial" w:hAnsi="Arial" w:cs="Arial"/>
              </w:rPr>
              <w:t xml:space="preserve">Sort </w:t>
            </w:r>
            <w:r w:rsidR="0018291C" w:rsidRPr="008D5D85">
              <w:rPr>
                <w:rFonts w:ascii="Arial" w:hAnsi="Arial" w:cs="Arial"/>
              </w:rPr>
              <w:t>in descending order.</w:t>
            </w:r>
          </w:p>
        </w:tc>
      </w:tr>
    </w:tbl>
    <w:p w:rsidR="00173D74" w:rsidRDefault="00525702" w:rsidP="00173D74">
      <w:r>
        <w:t>The sort locale and/or collation order is determined by the server according to service provider policy.</w:t>
      </w:r>
      <w:bookmarkStart w:id="398" w:name="_Toc253361435"/>
      <w:bookmarkStart w:id="399" w:name="_Toc255836079"/>
      <w:bookmarkStart w:id="400" w:name="_Toc283846831"/>
      <w:bookmarkStart w:id="401" w:name="_Toc294513754"/>
      <w:bookmarkStart w:id="402" w:name="_Toc386202232"/>
      <w:bookmarkEnd w:id="398"/>
      <w:bookmarkEnd w:id="399"/>
    </w:p>
    <w:p w:rsidR="00173D74" w:rsidRDefault="00173D74" w:rsidP="00173D74">
      <w:pPr>
        <w:pStyle w:val="Heading4"/>
      </w:pPr>
      <w:bookmarkStart w:id="403" w:name="_Toc5904137"/>
      <w:r w:rsidRPr="00B95B10">
        <w:t xml:space="preserve">Enumeration: </w:t>
      </w:r>
      <w:r w:rsidRPr="00DE2EBD">
        <w:t>OperationEnum</w:t>
      </w:r>
      <w:bookmarkEnd w:id="403"/>
    </w:p>
    <w:p w:rsidR="00173D74" w:rsidRPr="00A4134B" w:rsidRDefault="00173D74" w:rsidP="00173D74">
      <w:r>
        <w:t>Type of flag operation to perform</w:t>
      </w:r>
    </w:p>
    <w:tbl>
      <w:tblPr>
        <w:tblW w:w="10548" w:type="dxa"/>
        <w:tblCellMar>
          <w:left w:w="0" w:type="dxa"/>
          <w:right w:w="0" w:type="dxa"/>
        </w:tblCellMar>
        <w:tblLook w:val="0000" w:firstRow="0" w:lastRow="0" w:firstColumn="0" w:lastColumn="0" w:noHBand="0" w:noVBand="0"/>
      </w:tblPr>
      <w:tblGrid>
        <w:gridCol w:w="3618"/>
        <w:gridCol w:w="6930"/>
      </w:tblGrid>
      <w:tr w:rsidR="00173D74" w:rsidRPr="008D5D85" w:rsidTr="003838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926F71" w:rsidP="00383828">
            <w:pPr>
              <w:tabs>
                <w:tab w:val="left" w:pos="1535"/>
              </w:tabs>
              <w:rPr>
                <w:rFonts w:ascii="Arial" w:hAnsi="Arial" w:cs="Arial"/>
                <w:b/>
              </w:rPr>
            </w:pPr>
            <w:r>
              <w:rPr>
                <w:rFonts w:ascii="Arial" w:hAnsi="Arial" w:cs="Arial"/>
                <w:b/>
              </w:rPr>
              <w:t>Description</w:t>
            </w:r>
          </w:p>
        </w:tc>
      </w:tr>
      <w:tr w:rsidR="00173D74" w:rsidRPr="008D5D85" w:rsidTr="00383828">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 the specified flags.</w:t>
            </w:r>
          </w:p>
        </w:tc>
      </w:tr>
      <w:tr w:rsidR="00173D74" w:rsidRPr="008D5D85" w:rsidTr="00383828">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RemoveFlag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 the specified flags.</w:t>
            </w:r>
          </w:p>
        </w:tc>
      </w:tr>
    </w:tbl>
    <w:p w:rsidR="003671FD" w:rsidRDefault="003671FD" w:rsidP="003671FD">
      <w:pPr>
        <w:pStyle w:val="Heading3"/>
      </w:pPr>
      <w:bookmarkStart w:id="404" w:name="_Toc5904138"/>
      <w:r>
        <w:rPr>
          <w:lang w:val="en-US"/>
        </w:rPr>
        <w:t>Values of the Link “rel” attribute</w:t>
      </w:r>
      <w:bookmarkEnd w:id="400"/>
      <w:bookmarkEnd w:id="401"/>
      <w:bookmarkEnd w:id="402"/>
      <w:bookmarkEnd w:id="404"/>
    </w:p>
    <w:p w:rsidR="0060562F" w:rsidRDefault="00843E9F" w:rsidP="00AA097F">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w:t>
      </w:r>
      <w:r w:rsidR="003246AC">
        <w:t xml:space="preserve">this </w:t>
      </w:r>
      <w:r w:rsidRPr="00B95B10">
        <w:t>list is non-exhaustive, and can be extended):</w:t>
      </w:r>
    </w:p>
    <w:p w:rsidR="002B2D7A" w:rsidRDefault="002B2D7A" w:rsidP="0060562F">
      <w:pPr>
        <w:pStyle w:val="Bullet"/>
        <w:numPr>
          <w:ilvl w:val="0"/>
          <w:numId w:val="11"/>
        </w:numPr>
      </w:pPr>
      <w:r>
        <w:t>folder</w:t>
      </w:r>
    </w:p>
    <w:p w:rsidR="0060441E" w:rsidRPr="00CF2F71" w:rsidRDefault="00281C36" w:rsidP="0060441E">
      <w:pPr>
        <w:numPr>
          <w:ilvl w:val="0"/>
          <w:numId w:val="11"/>
        </w:numPr>
      </w:pPr>
      <w:r>
        <w:t>n</w:t>
      </w:r>
      <w:r w:rsidR="005750D7">
        <w:t>msSubscription</w:t>
      </w:r>
    </w:p>
    <w:p w:rsidR="0060562F" w:rsidRDefault="00477EB9" w:rsidP="0060562F">
      <w:r w:rsidRPr="00B95B10">
        <w:t>These values indicate the kind of resource that the link points to.</w:t>
      </w:r>
      <w:bookmarkStart w:id="405" w:name="_Toc253361438"/>
      <w:bookmarkEnd w:id="405"/>
    </w:p>
    <w:p w:rsidR="00EE2C2E" w:rsidRDefault="00EE2C2E" w:rsidP="006C2AB7">
      <w:pPr>
        <w:pStyle w:val="Heading2"/>
        <w:rPr>
          <w:bCs/>
        </w:rPr>
      </w:pPr>
      <w:bookmarkStart w:id="406" w:name="_Toc283846832"/>
      <w:bookmarkStart w:id="407" w:name="_Toc294513755"/>
      <w:bookmarkStart w:id="408" w:name="_Ref328052657"/>
      <w:bookmarkStart w:id="409" w:name="_Ref328052955"/>
      <w:bookmarkStart w:id="410" w:name="_Toc386202233"/>
      <w:bookmarkStart w:id="411" w:name="_Toc5904139"/>
      <w:r w:rsidRPr="00B95B10">
        <w:rPr>
          <w:bCs/>
        </w:rPr>
        <w:t>Sequence Diagrams</w:t>
      </w:r>
      <w:bookmarkEnd w:id="406"/>
      <w:bookmarkEnd w:id="407"/>
      <w:bookmarkEnd w:id="408"/>
      <w:bookmarkEnd w:id="409"/>
      <w:bookmarkEnd w:id="410"/>
      <w:bookmarkEnd w:id="411"/>
    </w:p>
    <w:p w:rsidR="007E795F" w:rsidRPr="002852FF" w:rsidRDefault="007E795F" w:rsidP="007E795F">
      <w:pPr>
        <w:rPr>
          <w:lang w:val="en-US"/>
        </w:rPr>
      </w:pPr>
      <w:r>
        <w:rPr>
          <w:lang w:val="en-US" w:eastAsia="ko-KR"/>
        </w:rPr>
        <w:t>The following subsections describe the resources, methods and steps involved in typical scenarios.</w:t>
      </w:r>
    </w:p>
    <w:p w:rsidR="00F615A5" w:rsidRPr="0001038B" w:rsidRDefault="00F615A5" w:rsidP="00F615A5">
      <w:pPr>
        <w:rPr>
          <w:lang w:val="en-US" w:eastAsia="ko-KR"/>
        </w:rPr>
      </w:pP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F615A5" w:rsidP="00EE2C2E">
      <w:pPr>
        <w:pStyle w:val="Heading3"/>
        <w:rPr>
          <w:lang w:eastAsia="ko-KR"/>
        </w:rPr>
      </w:pPr>
      <w:bookmarkStart w:id="412" w:name="_Toc386202234"/>
      <w:bookmarkStart w:id="413" w:name="_Toc5904140"/>
      <w:r>
        <w:rPr>
          <w:rFonts w:hint="eastAsia"/>
          <w:lang w:eastAsia="zh-CN"/>
        </w:rPr>
        <w:t xml:space="preserve">Subscription to </w:t>
      </w:r>
      <w:r>
        <w:rPr>
          <w:lang w:eastAsia="zh-CN"/>
        </w:rPr>
        <w:t xml:space="preserve">NMS </w:t>
      </w:r>
      <w:r>
        <w:rPr>
          <w:rFonts w:hint="eastAsia"/>
          <w:lang w:eastAsia="zh-CN"/>
        </w:rPr>
        <w:t>notifications</w:t>
      </w:r>
      <w:bookmarkEnd w:id="412"/>
      <w:bookmarkEnd w:id="413"/>
    </w:p>
    <w:p w:rsidR="00EE2C2E" w:rsidRDefault="00EE2C2E" w:rsidP="003051A3">
      <w:pPr>
        <w:rPr>
          <w:lang w:eastAsia="ko-KR"/>
        </w:rPr>
      </w:pPr>
      <w:r w:rsidRPr="00B95B10">
        <w:rPr>
          <w:lang w:eastAsia="ko-KR"/>
        </w:rPr>
        <w:t xml:space="preserve">This figure below shows a scenario for </w:t>
      </w:r>
      <w:r w:rsidR="00F25D59">
        <w:rPr>
          <w:lang w:eastAsia="ko-KR"/>
        </w:rPr>
        <w:t>an application subscribing</w:t>
      </w:r>
      <w:r w:rsidR="00F82EA7">
        <w:rPr>
          <w:lang w:eastAsia="ko-KR"/>
        </w:rPr>
        <w:t xml:space="preserve"> </w:t>
      </w:r>
      <w:r w:rsidR="00F82EA7">
        <w:rPr>
          <w:lang w:eastAsia="zh-CN"/>
        </w:rPr>
        <w:t xml:space="preserve">to NMS </w:t>
      </w:r>
      <w:r w:rsidR="00F82EA7">
        <w:rPr>
          <w:lang w:eastAsia="ko-KR"/>
        </w:rPr>
        <w:t xml:space="preserve">notifications, querying for a list of active subscriptions, querying information pertaining to a subscription, updating a subscription (e.g. extending its duration) and </w:t>
      </w:r>
      <w:r w:rsidR="00F25D59">
        <w:rPr>
          <w:rFonts w:hint="eastAsia"/>
          <w:lang w:eastAsia="zh-CN"/>
        </w:rPr>
        <w:t xml:space="preserve">unsubscribing </w:t>
      </w:r>
      <w:r w:rsidR="00F25D59">
        <w:rPr>
          <w:lang w:eastAsia="zh-CN"/>
        </w:rPr>
        <w:t xml:space="preserve">to NMS </w:t>
      </w:r>
      <w:r w:rsidR="00F25D59">
        <w:rPr>
          <w:lang w:eastAsia="ko-KR"/>
        </w:rPr>
        <w:t>notifications</w:t>
      </w:r>
      <w:r w:rsidR="00F25D59" w:rsidRPr="00B95B10">
        <w:rPr>
          <w:lang w:eastAsia="ko-KR"/>
        </w:rPr>
        <w:t>.</w:t>
      </w:r>
    </w:p>
    <w:p w:rsidR="00EE2C2E" w:rsidRPr="00B95B10" w:rsidRDefault="00926F71" w:rsidP="003051A3">
      <w:pPr>
        <w:rPr>
          <w:lang w:eastAsia="ko-KR"/>
        </w:rPr>
      </w:pPr>
      <w:r>
        <w:rPr>
          <w:lang w:eastAsia="ko-KR"/>
        </w:rPr>
        <w:t>The resources:</w:t>
      </w:r>
    </w:p>
    <w:p w:rsidR="00F25D59" w:rsidRPr="008D2FC6"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http://{serverRoot}/nms/{apiVersion}/{storeName}/{boxId}/subscriptions</w:t>
      </w:r>
    </w:p>
    <w:p w:rsidR="00F82EA7" w:rsidRPr="0029375F" w:rsidRDefault="00F82EA7" w:rsidP="00F82EA7">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CA5243">
        <w:rPr>
          <w:b/>
          <w:bCs/>
          <w:lang w:eastAsia="ko-KR"/>
        </w:rPr>
        <w:t>http://{serverRoot}/nms/{apiVersion}/{storeName}/{boxId}/subscriptions</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82EA7" w:rsidRPr="008D2FC6" w:rsidRDefault="00F82EA7" w:rsidP="00F82EA7">
      <w:pPr>
        <w:numPr>
          <w:ilvl w:val="0"/>
          <w:numId w:val="12"/>
        </w:numPr>
        <w:spacing w:after="0"/>
        <w:rPr>
          <w:b/>
          <w:lang w:eastAsia="ko-KR"/>
        </w:rPr>
      </w:pPr>
      <w:r>
        <w:rPr>
          <w:bCs/>
          <w:lang w:eastAsia="ko-KR"/>
        </w:rPr>
        <w:lastRenderedPageBreak/>
        <w:t xml:space="preserve">To </w:t>
      </w:r>
      <w:r>
        <w:rPr>
          <w:lang w:eastAsia="ko-KR"/>
        </w:rPr>
        <w:t>extend the life (duration) of a subscription and/or</w:t>
      </w:r>
      <w:r w:rsidRPr="00B85DDA">
        <w:t xml:space="preserve"> </w:t>
      </w:r>
      <w:r>
        <w:t xml:space="preserve">ask the </w:t>
      </w:r>
      <w:r>
        <w:rPr>
          <w:lang w:eastAsia="ko-KR"/>
        </w:rPr>
        <w:t xml:space="preserve">subscription </w:t>
      </w:r>
      <w:r>
        <w:t xml:space="preserve">to </w:t>
      </w:r>
      <w:r w:rsidRPr="00B85DDA">
        <w:rPr>
          <w:lang w:eastAsia="ko-KR"/>
        </w:rPr>
        <w:t xml:space="preserve">restart the notification stream from </w:t>
      </w:r>
      <w:r>
        <w:rPr>
          <w:lang w:eastAsia="ko-KR"/>
        </w:rPr>
        <w:t>a known past point (</w:t>
      </w:r>
      <w:r>
        <w:t>restartToken)</w:t>
      </w:r>
      <w:r>
        <w:rPr>
          <w:lang w:eastAsia="ko-KR"/>
        </w:rPr>
        <w:t xml:space="preserve"> ,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8D4F99" w:rsidRDefault="00F25D59" w:rsidP="00B66A5A">
      <w:pPr>
        <w:numPr>
          <w:ilvl w:val="0"/>
          <w:numId w:val="12"/>
        </w:numPr>
        <w:spacing w:after="0"/>
        <w:rPr>
          <w:bCs/>
          <w:lang w:eastAsia="ko-KR"/>
        </w:rPr>
      </w:pPr>
      <w:r w:rsidRPr="006F49DA">
        <w:rPr>
          <w:bCs/>
          <w:lang w:eastAsia="ko-KR"/>
        </w:rPr>
        <w:t xml:space="preserve">To cancel subscription to </w:t>
      </w:r>
      <w:r>
        <w:rPr>
          <w:bCs/>
          <w:lang w:eastAsia="zh-CN"/>
        </w:rPr>
        <w:t>NMS</w:t>
      </w:r>
      <w:r w:rsidRPr="006F49DA">
        <w:rPr>
          <w:bCs/>
          <w:lang w:eastAsia="zh-CN"/>
        </w:rPr>
        <w:t xml:space="preserve"> </w:t>
      </w:r>
      <w:r w:rsidRPr="006F49DA">
        <w:rPr>
          <w:rFonts w:hint="eastAsia"/>
          <w:bCs/>
          <w:lang w:eastAsia="zh-CN"/>
        </w:rPr>
        <w:t>n</w:t>
      </w:r>
      <w:r w:rsidRPr="00E36AB1">
        <w:rPr>
          <w:bCs/>
          <w:lang w:eastAsia="ko-KR"/>
        </w:rPr>
        <w:t xml:space="preserve">otifications delete the resource under </w:t>
      </w:r>
      <w:r w:rsidRPr="00823B21">
        <w:rPr>
          <w:b/>
          <w:bCs/>
          <w:lang w:eastAsia="ko-KR"/>
        </w:rPr>
        <w:t>http://{serverRoot}/nms/{apiVersion}/{storeName}/{boxId}/subscriptions/{subscriptionId}</w:t>
      </w:r>
    </w:p>
    <w:p w:rsidR="008D4F99" w:rsidRDefault="00B81FA4" w:rsidP="00F25D59">
      <w:pPr>
        <w:tabs>
          <w:tab w:val="left" w:pos="1565"/>
          <w:tab w:val="center" w:pos="5420"/>
        </w:tabs>
        <w:jc w:val="center"/>
        <w:rPr>
          <w:lang w:eastAsia="zh-CN"/>
        </w:rPr>
      </w:pPr>
      <w:bookmarkStart w:id="414" w:name="_Toc349908948"/>
      <w:bookmarkStart w:id="415" w:name="_Toc356820410"/>
      <w:bookmarkStart w:id="416" w:name="_Toc360037205"/>
      <w:r>
        <w:rPr>
          <w:noProof/>
          <w:lang w:val="en-US"/>
        </w:rPr>
        <w:drawing>
          <wp:inline distT="0" distB="0" distL="0" distR="0" wp14:anchorId="62CB7122" wp14:editId="31C005A3">
            <wp:extent cx="5505450" cy="4997450"/>
            <wp:effectExtent l="0" t="0" r="0" b="0"/>
            <wp:docPr id="3" name="Picture 3" descr="f2_subscriptio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2_subscriptions_flow"/>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05450" cy="4997450"/>
                    </a:xfrm>
                    <a:prstGeom prst="rect">
                      <a:avLst/>
                    </a:prstGeom>
                    <a:noFill/>
                    <a:ln>
                      <a:noFill/>
                    </a:ln>
                  </pic:spPr>
                </pic:pic>
              </a:graphicData>
            </a:graphic>
          </wp:inline>
        </w:drawing>
      </w:r>
    </w:p>
    <w:p w:rsidR="00F25D59" w:rsidRPr="004E26C9" w:rsidRDefault="00F25D59" w:rsidP="00F25D59">
      <w:pPr>
        <w:pStyle w:val="Caption"/>
      </w:pPr>
      <w:bookmarkStart w:id="417" w:name="_Toc5904661"/>
      <w:bookmarkEnd w:id="414"/>
      <w:bookmarkEnd w:id="415"/>
      <w:bookmarkEnd w:id="416"/>
      <w:r>
        <w:t xml:space="preserve">Figure </w:t>
      </w:r>
      <w:r>
        <w:fldChar w:fldCharType="begin"/>
      </w:r>
      <w:r>
        <w:instrText xml:space="preserve"> SEQ Figure \* ARABIC </w:instrText>
      </w:r>
      <w:r>
        <w:fldChar w:fldCharType="separate"/>
      </w:r>
      <w:r w:rsidR="00D414F9">
        <w:rPr>
          <w:noProof/>
        </w:rPr>
        <w:t>2</w:t>
      </w:r>
      <w:r>
        <w:fldChar w:fldCharType="end"/>
      </w:r>
      <w:r>
        <w:t xml:space="preserve">: </w:t>
      </w:r>
      <w:r>
        <w:rPr>
          <w:lang w:eastAsia="zh-CN"/>
        </w:rPr>
        <w:t xml:space="preserve">NMS </w:t>
      </w:r>
      <w:r>
        <w:rPr>
          <w:rFonts w:hint="eastAsia"/>
          <w:lang w:eastAsia="zh-CN"/>
        </w:rPr>
        <w:t>n</w:t>
      </w:r>
      <w:r>
        <w:t>otifications</w:t>
      </w:r>
      <w:r w:rsidR="00F82EA7">
        <w:t xml:space="preserve"> subscription</w:t>
      </w:r>
      <w:bookmarkEnd w:id="417"/>
    </w:p>
    <w:p w:rsidR="00F25D59" w:rsidRDefault="00F25D59" w:rsidP="00F25D59">
      <w:pPr>
        <w:rPr>
          <w:lang w:eastAsia="zh-CN"/>
        </w:rPr>
      </w:pPr>
      <w:r w:rsidRPr="005A4F51">
        <w:rPr>
          <w:lang w:eastAsia="ko-KR"/>
        </w:rPr>
        <w:t>Outline of the flows:</w:t>
      </w:r>
    </w:p>
    <w:p w:rsidR="00F25D59" w:rsidRDefault="00F25D59" w:rsidP="00F25D59">
      <w:pPr>
        <w:numPr>
          <w:ilvl w:val="0"/>
          <w:numId w:val="13"/>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structure to the resource containing all subscriptions</w:t>
      </w:r>
      <w:r w:rsidR="00A16F67">
        <w:rPr>
          <w:lang w:eastAsia="ko-KR"/>
        </w:rPr>
        <w:t>.</w:t>
      </w:r>
    </w:p>
    <w:p w:rsidR="00F82EA7" w:rsidRDefault="00F25D59" w:rsidP="00F82EA7">
      <w:pPr>
        <w:numPr>
          <w:ilvl w:val="0"/>
          <w:numId w:val="13"/>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F82EA7" w:rsidRDefault="00F82EA7" w:rsidP="00F82EA7">
      <w:pPr>
        <w:numPr>
          <w:ilvl w:val="0"/>
          <w:numId w:val="13"/>
        </w:numPr>
        <w:spacing w:after="0"/>
        <w:rPr>
          <w:lang w:eastAsia="ko-KR"/>
        </w:rPr>
      </w:pPr>
      <w:r>
        <w:rPr>
          <w:lang w:eastAsia="ko-KR"/>
        </w:rPr>
        <w:t>An application requests</w:t>
      </w:r>
      <w:r w:rsidR="005D3AA3">
        <w:rPr>
          <w:lang w:eastAsia="ko-KR"/>
        </w:rPr>
        <w:t xml:space="preserve"> </w:t>
      </w:r>
      <w:r>
        <w:rPr>
          <w:lang w:eastAsia="ko-KR"/>
        </w:rPr>
        <w:t>the list of active subscriptions, using the GET method to the resource containing all subscriptions.</w:t>
      </w:r>
    </w:p>
    <w:p w:rsidR="00F82EA7" w:rsidRDefault="00F82EA7" w:rsidP="00F82EA7">
      <w:pPr>
        <w:numPr>
          <w:ilvl w:val="0"/>
          <w:numId w:val="13"/>
        </w:numPr>
        <w:spacing w:after="0"/>
        <w:rPr>
          <w:lang w:eastAsia="ko-KR"/>
        </w:rPr>
      </w:pPr>
      <w:r>
        <w:rPr>
          <w:lang w:eastAsia="ko-KR"/>
        </w:rPr>
        <w:t>The server returns subscriptions list belonging to the application in the response.</w:t>
      </w:r>
    </w:p>
    <w:p w:rsidR="00F82EA7" w:rsidRDefault="00F82EA7" w:rsidP="00F82EA7">
      <w:pPr>
        <w:numPr>
          <w:ilvl w:val="0"/>
          <w:numId w:val="13"/>
        </w:numPr>
        <w:spacing w:after="0"/>
        <w:rPr>
          <w:lang w:eastAsia="ko-KR"/>
        </w:rPr>
      </w:pPr>
      <w:r>
        <w:rPr>
          <w:lang w:eastAsia="ko-KR"/>
        </w:rPr>
        <w:t xml:space="preserve">An application requests information pertaining to an individual subscription using </w:t>
      </w:r>
      <w:r w:rsidR="00926F71">
        <w:rPr>
          <w:lang w:eastAsia="ko-KR"/>
        </w:rPr>
        <w:t>the GET method to the resource.</w:t>
      </w:r>
    </w:p>
    <w:p w:rsidR="00F82EA7" w:rsidRDefault="00F82EA7" w:rsidP="00F82EA7">
      <w:pPr>
        <w:numPr>
          <w:ilvl w:val="0"/>
          <w:numId w:val="13"/>
        </w:numPr>
        <w:spacing w:after="0"/>
        <w:rPr>
          <w:lang w:eastAsia="ko-KR"/>
        </w:rPr>
      </w:pPr>
      <w:r>
        <w:rPr>
          <w:lang w:eastAsia="ko-KR"/>
        </w:rPr>
        <w:t>The server returns subscription’s data which includes index, restartToken, duration, etc. in the response.</w:t>
      </w:r>
    </w:p>
    <w:p w:rsidR="00F82EA7" w:rsidRDefault="00F82EA7" w:rsidP="00F82EA7">
      <w:pPr>
        <w:numPr>
          <w:ilvl w:val="0"/>
          <w:numId w:val="13"/>
        </w:numPr>
        <w:spacing w:after="0"/>
        <w:rPr>
          <w:lang w:eastAsia="ko-KR"/>
        </w:rPr>
      </w:pPr>
      <w:r w:rsidRPr="005A4F51">
        <w:rPr>
          <w:lang w:eastAsia="ko-KR"/>
        </w:rPr>
        <w:t xml:space="preserve">An application </w:t>
      </w:r>
      <w:r>
        <w:rPr>
          <w:lang w:eastAsia="ko-KR"/>
        </w:rPr>
        <w:t xml:space="preserve">extends a subscription’s life (duration) using the POST method to submit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to the resource.</w:t>
      </w:r>
    </w:p>
    <w:p w:rsidR="00F25D59" w:rsidRDefault="00F82EA7" w:rsidP="00F82EA7">
      <w:pPr>
        <w:numPr>
          <w:ilvl w:val="0"/>
          <w:numId w:val="13"/>
        </w:numPr>
        <w:spacing w:after="0"/>
        <w:rPr>
          <w:lang w:eastAsia="ko-KR"/>
        </w:rPr>
      </w:pPr>
      <w:r>
        <w:rPr>
          <w:lang w:eastAsia="ko-KR"/>
        </w:rPr>
        <w:lastRenderedPageBreak/>
        <w:t>The server extends the subscription’s duration accordingly and returns the update subscription’s data which includes index, restartToken, duration, etc.</w:t>
      </w:r>
    </w:p>
    <w:p w:rsidR="00F25D59" w:rsidRDefault="00F25D59" w:rsidP="00F25D59">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w:t>
      </w:r>
      <w:r w:rsidR="00F82EA7">
        <w:rPr>
          <w:lang w:eastAsia="ko-KR"/>
        </w:rPr>
        <w:t xml:space="preserve">(on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p>
    <w:p w:rsidR="00F25D59" w:rsidRDefault="00F25D59" w:rsidP="00F25D59">
      <w:pPr>
        <w:numPr>
          <w:ilvl w:val="0"/>
          <w:numId w:val="13"/>
        </w:numPr>
        <w:spacing w:after="0"/>
        <w:rPr>
          <w:lang w:eastAsia="ko-KR"/>
        </w:rPr>
      </w:pPr>
      <w:r>
        <w:rPr>
          <w:lang w:eastAsia="ko-KR"/>
        </w:rPr>
        <w:t>Deletion confirmation</w:t>
      </w:r>
      <w:r w:rsidR="00A16F67">
        <w:rPr>
          <w:lang w:eastAsia="ko-KR"/>
        </w:rPr>
        <w:t>.</w:t>
      </w:r>
    </w:p>
    <w:p w:rsidR="00F25D59" w:rsidRPr="00B95B10" w:rsidRDefault="00F25D59" w:rsidP="00F25D59">
      <w:pPr>
        <w:pStyle w:val="Heading3"/>
        <w:rPr>
          <w:lang w:eastAsia="ko-KR"/>
        </w:rPr>
      </w:pPr>
      <w:bookmarkStart w:id="418" w:name="_Toc386202235"/>
      <w:bookmarkStart w:id="419" w:name="_Toc5904141"/>
      <w:r>
        <w:rPr>
          <w:lang w:eastAsia="zh-CN"/>
        </w:rPr>
        <w:t>Synchronization with</w:t>
      </w:r>
      <w:r>
        <w:rPr>
          <w:rFonts w:hint="eastAsia"/>
          <w:lang w:eastAsia="zh-CN"/>
        </w:rPr>
        <w:t xml:space="preserve"> </w:t>
      </w:r>
      <w:r>
        <w:rPr>
          <w:lang w:eastAsia="zh-CN"/>
        </w:rPr>
        <w:t>NMS</w:t>
      </w:r>
      <w:bookmarkEnd w:id="418"/>
      <w:bookmarkEnd w:id="419"/>
    </w:p>
    <w:p w:rsidR="00FD32F1" w:rsidRDefault="00FD32F1" w:rsidP="00FD32F1">
      <w:pPr>
        <w:pStyle w:val="Heading4"/>
        <w:rPr>
          <w:lang w:eastAsia="zh-CN"/>
        </w:rPr>
      </w:pPr>
      <w:bookmarkStart w:id="420" w:name="_Toc386202236"/>
      <w:bookmarkStart w:id="421" w:name="_Ref388706172"/>
      <w:bookmarkStart w:id="422" w:name="_Ref391200741"/>
      <w:bookmarkStart w:id="423" w:name="_Toc5904142"/>
      <w:r>
        <w:rPr>
          <w:lang w:eastAsia="zh-CN"/>
        </w:rPr>
        <w:t>Strict Synchronization</w:t>
      </w:r>
      <w:bookmarkEnd w:id="420"/>
      <w:bookmarkEnd w:id="421"/>
      <w:bookmarkEnd w:id="422"/>
      <w:bookmarkEnd w:id="423"/>
    </w:p>
    <w:p w:rsidR="00F25D59" w:rsidRDefault="00F25D59" w:rsidP="00F25D59">
      <w:pPr>
        <w:rPr>
          <w:lang w:eastAsia="ko-KR"/>
        </w:rPr>
      </w:pPr>
      <w:r w:rsidRPr="00B95B10">
        <w:rPr>
          <w:lang w:eastAsia="ko-KR"/>
        </w:rPr>
        <w:t xml:space="preserve">This figure below shows a scenario for </w:t>
      </w:r>
      <w:r>
        <w:rPr>
          <w:lang w:eastAsia="ko-KR"/>
        </w:rPr>
        <w:t>an application wishing to synchronize its local message storage with the NMS. Typically, this scenario happens if an application with a local storage is off-line for a period of time (e.g. during a flight) and wishing to sync back wi</w:t>
      </w:r>
      <w:r w:rsidR="00926F71">
        <w:rPr>
          <w:lang w:eastAsia="ko-KR"/>
        </w:rPr>
        <w:t>th the network message storage.</w:t>
      </w:r>
    </w:p>
    <w:p w:rsidR="00F25D59" w:rsidRDefault="00F25D59" w:rsidP="00F25D59">
      <w:pPr>
        <w:rPr>
          <w:lang w:eastAsia="ko-KR"/>
        </w:rPr>
      </w:pPr>
      <w:r>
        <w:rPr>
          <w:lang w:eastAsia="ko-KR"/>
        </w:rPr>
        <w:t xml:space="preserve">Synchronization with the NMS is yet another form of subscribing </w:t>
      </w:r>
      <w:r>
        <w:rPr>
          <w:lang w:eastAsia="zh-CN"/>
        </w:rPr>
        <w:t xml:space="preserve">to NMS </w:t>
      </w:r>
      <w:r>
        <w:rPr>
          <w:lang w:eastAsia="ko-KR"/>
        </w:rPr>
        <w:t>notifications with the inclusion of the “</w:t>
      </w:r>
      <w:r w:rsidR="00BB2CD7">
        <w:rPr>
          <w:lang w:eastAsia="ko-KR"/>
        </w:rPr>
        <w:t>restartToken</w:t>
      </w:r>
      <w:r>
        <w:rPr>
          <w:lang w:eastAsia="ko-KR"/>
        </w:rPr>
        <w:t>” parameter the client application is aware of (from the last notification it rec</w:t>
      </w:r>
      <w:r w:rsidR="00926F71">
        <w:rPr>
          <w:lang w:eastAsia="ko-KR"/>
        </w:rPr>
        <w:t>eived prior to going off-line).</w:t>
      </w:r>
    </w:p>
    <w:p w:rsidR="00F25D59" w:rsidRPr="00B95B10" w:rsidRDefault="00926F71" w:rsidP="00F25D59">
      <w:pPr>
        <w:rPr>
          <w:lang w:eastAsia="ko-KR"/>
        </w:rPr>
      </w:pPr>
      <w:r>
        <w:rPr>
          <w:lang w:eastAsia="ko-KR"/>
        </w:rPr>
        <w:t>The resources:</w:t>
      </w:r>
    </w:p>
    <w:p w:rsidR="00F25D59" w:rsidRPr="00C905CC"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 while needing to synchronize</w:t>
      </w:r>
      <w:r w:rsidR="004B69D7">
        <w:rPr>
          <w:bCs/>
          <w:lang w:eastAsia="ko-KR"/>
        </w:rPr>
        <w:t xml:space="preserve"> (e.g. after being off-line for some time)</w:t>
      </w:r>
      <w:r>
        <w:rPr>
          <w:bCs/>
          <w:lang w:eastAsia="ko-KR"/>
        </w:rPr>
        <w:t xml:space="preserve">, include </w:t>
      </w:r>
      <w:r>
        <w:rPr>
          <w:lang w:eastAsia="ko-KR"/>
        </w:rPr>
        <w:t>“</w:t>
      </w:r>
      <w:r w:rsidR="00BB2CD7">
        <w:rPr>
          <w:lang w:eastAsia="ko-KR"/>
        </w:rPr>
        <w:t>restartToken</w:t>
      </w:r>
      <w:r>
        <w:rPr>
          <w:lang w:eastAsia="ko-KR"/>
        </w:rPr>
        <w:t>” parameter</w:t>
      </w:r>
      <w:r>
        <w:rPr>
          <w:bCs/>
          <w:lang w:eastAsia="ko-KR"/>
        </w:rPr>
        <w:t xml:space="preserve"> in the request to</w:t>
      </w:r>
      <w:r w:rsidRPr="003051A3">
        <w:rPr>
          <w:bCs/>
          <w:lang w:eastAsia="ko-KR"/>
        </w:rPr>
        <w:t xml:space="preserve"> </w:t>
      </w:r>
      <w:r w:rsidRPr="00121420">
        <w:rPr>
          <w:bCs/>
          <w:lang w:eastAsia="ko-KR"/>
        </w:rPr>
        <w:t xml:space="preserve">create a new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4B69D7" w:rsidRPr="008D2FC6" w:rsidRDefault="004B69D7" w:rsidP="004B69D7">
      <w:pPr>
        <w:numPr>
          <w:ilvl w:val="0"/>
          <w:numId w:val="12"/>
        </w:numPr>
        <w:spacing w:after="0"/>
        <w:rPr>
          <w:b/>
          <w:lang w:eastAsia="ko-KR"/>
        </w:rPr>
      </w:pPr>
      <w:r>
        <w:rPr>
          <w:bCs/>
          <w:lang w:eastAsia="ko-KR"/>
        </w:rPr>
        <w:t xml:space="preserve">To </w:t>
      </w:r>
      <w:r>
        <w:rPr>
          <w:lang w:eastAsia="ko-KR"/>
        </w:rPr>
        <w:t xml:space="preserve">recover lost events by </w:t>
      </w:r>
      <w:r>
        <w:t xml:space="preserve">requesting the </w:t>
      </w:r>
      <w:r>
        <w:rPr>
          <w:lang w:eastAsia="ko-KR"/>
        </w:rPr>
        <w:t xml:space="preserve">subscription </w:t>
      </w:r>
      <w:r>
        <w:t xml:space="preserve">to </w:t>
      </w:r>
      <w:r w:rsidRPr="00B85DDA">
        <w:rPr>
          <w:lang w:eastAsia="ko-KR"/>
        </w:rPr>
        <w:t xml:space="preserve">restart the notification stream from </w:t>
      </w:r>
      <w:r>
        <w:rPr>
          <w:lang w:eastAsia="ko-KR"/>
        </w:rPr>
        <w:t>a last know</w:t>
      </w:r>
      <w:r w:rsidR="00386A49">
        <w:rPr>
          <w:lang w:eastAsia="ko-KR"/>
        </w:rPr>
        <w:t>n</w:t>
      </w:r>
      <w:r>
        <w:rPr>
          <w:lang w:eastAsia="ko-KR"/>
        </w:rPr>
        <w:t xml:space="preserve"> </w:t>
      </w:r>
      <w:r>
        <w:t>restartToken</w:t>
      </w:r>
      <w:r>
        <w:rPr>
          <w:lang w:eastAsia="ko-KR"/>
        </w:rPr>
        <w:t xml:space="preserve">,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01038B" w:rsidRDefault="00B81FA4" w:rsidP="00F25D59">
      <w:pPr>
        <w:spacing w:after="0"/>
        <w:ind w:left="760"/>
        <w:jc w:val="center"/>
        <w:rPr>
          <w:bCs/>
          <w:lang w:eastAsia="ko-KR"/>
        </w:rPr>
      </w:pPr>
      <w:r>
        <w:rPr>
          <w:bCs/>
          <w:noProof/>
          <w:lang w:val="en-US"/>
        </w:rPr>
        <w:lastRenderedPageBreak/>
        <w:drawing>
          <wp:inline distT="0" distB="0" distL="0" distR="0" wp14:anchorId="2EA5015A" wp14:editId="0B31A9F2">
            <wp:extent cx="6261100" cy="8128000"/>
            <wp:effectExtent l="0" t="0" r="6350" b="6350"/>
            <wp:docPr id="4" name="Picture 4" descr="f3_subscriptions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3_subscriptions_sync"/>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61100" cy="8128000"/>
                    </a:xfrm>
                    <a:prstGeom prst="rect">
                      <a:avLst/>
                    </a:prstGeom>
                    <a:noFill/>
                    <a:ln>
                      <a:noFill/>
                    </a:ln>
                  </pic:spPr>
                </pic:pic>
              </a:graphicData>
            </a:graphic>
          </wp:inline>
        </w:drawing>
      </w:r>
    </w:p>
    <w:p w:rsidR="00F25D59" w:rsidRPr="004E26C9" w:rsidRDefault="00F25D59" w:rsidP="00F25D59">
      <w:pPr>
        <w:pStyle w:val="Caption"/>
      </w:pPr>
      <w:bookmarkStart w:id="424" w:name="_Toc5904662"/>
      <w:r>
        <w:t xml:space="preserve">Figure </w:t>
      </w:r>
      <w:r>
        <w:fldChar w:fldCharType="begin"/>
      </w:r>
      <w:r>
        <w:instrText xml:space="preserve"> SEQ Figure \* ARABIC </w:instrText>
      </w:r>
      <w:r>
        <w:fldChar w:fldCharType="separate"/>
      </w:r>
      <w:r w:rsidR="00D414F9">
        <w:rPr>
          <w:noProof/>
        </w:rPr>
        <w:t>3</w:t>
      </w:r>
      <w:r>
        <w:fldChar w:fldCharType="end"/>
      </w:r>
      <w:r>
        <w:t xml:space="preserve">: </w:t>
      </w:r>
      <w:r w:rsidR="00FD32F1">
        <w:t xml:space="preserve">Strict </w:t>
      </w:r>
      <w:r w:rsidR="00564F5A">
        <w:t>s</w:t>
      </w:r>
      <w:r w:rsidRPr="009578A2">
        <w:t>ynchronization with NMS</w:t>
      </w:r>
      <w:bookmarkEnd w:id="424"/>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7"/>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w:t>
      </w:r>
      <w:r w:rsidR="004B69D7">
        <w:rPr>
          <w:lang w:eastAsia="ko-KR"/>
        </w:rPr>
        <w:t xml:space="preserve">the last known </w:t>
      </w:r>
      <w:r>
        <w:rPr>
          <w:lang w:eastAsia="ko-KR"/>
        </w:rPr>
        <w:t>“</w:t>
      </w:r>
      <w:r w:rsidR="00BB2CD7">
        <w:rPr>
          <w:lang w:eastAsia="ko-KR"/>
        </w:rPr>
        <w:t>restartToken</w:t>
      </w:r>
      <w:r>
        <w:rPr>
          <w:lang w:eastAsia="ko-KR"/>
        </w:rPr>
        <w:t xml:space="preserve">” </w:t>
      </w:r>
      <w:r w:rsidR="004B69D7">
        <w:rPr>
          <w:lang w:eastAsia="ko-KR"/>
        </w:rPr>
        <w:t xml:space="preserve">value </w:t>
      </w:r>
      <w:r>
        <w:rPr>
          <w:lang w:eastAsia="ko-KR"/>
        </w:rPr>
        <w:t>to the resource containing all subscriptions</w:t>
      </w:r>
      <w:r w:rsidR="00A16F67">
        <w:rPr>
          <w:lang w:eastAsia="ko-KR"/>
        </w:rPr>
        <w:t>.</w:t>
      </w:r>
    </w:p>
    <w:p w:rsidR="00F25D59" w:rsidRDefault="00F25D59" w:rsidP="00D85D11">
      <w:pPr>
        <w:numPr>
          <w:ilvl w:val="0"/>
          <w:numId w:val="27"/>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sidR="00A4017A">
        <w:rPr>
          <w:lang w:eastAsia="ko-KR"/>
        </w:rPr>
        <w:t xml:space="preserve"> as well as index value which starts at 1 for a new notification subscription</w:t>
      </w:r>
      <w:r>
        <w:rPr>
          <w:rFonts w:hint="eastAsia"/>
          <w:lang w:eastAsia="zh-CN"/>
        </w:rPr>
        <w:t>.</w:t>
      </w:r>
    </w:p>
    <w:p w:rsidR="00F25D59" w:rsidRDefault="00F25D59" w:rsidP="00D85D11">
      <w:pPr>
        <w:numPr>
          <w:ilvl w:val="0"/>
          <w:numId w:val="27"/>
        </w:numPr>
        <w:spacing w:after="0"/>
        <w:rPr>
          <w:lang w:eastAsia="ko-KR"/>
        </w:rPr>
      </w:pPr>
      <w:r>
        <w:rPr>
          <w:lang w:eastAsia="ko-KR"/>
        </w:rPr>
        <w:t>The server compares the client’s “</w:t>
      </w:r>
      <w:r w:rsidR="00BB2CD7">
        <w:rPr>
          <w:lang w:eastAsia="ko-KR"/>
        </w:rPr>
        <w:t>restartToken</w:t>
      </w:r>
      <w:r>
        <w:rPr>
          <w:lang w:eastAsia="ko-KR"/>
        </w:rPr>
        <w:t xml:space="preserve">” received in the subscription request with its own </w:t>
      </w:r>
      <w:r w:rsidR="00BB2CD7">
        <w:rPr>
          <w:lang w:eastAsia="ko-KR"/>
        </w:rPr>
        <w:t>state information</w:t>
      </w:r>
      <w:r>
        <w:rPr>
          <w:lang w:eastAsia="ko-KR"/>
        </w:rPr>
        <w:t xml:space="preserve">. Assuming that </w:t>
      </w:r>
      <w:r w:rsidR="00BB2CD7">
        <w:rPr>
          <w:lang w:eastAsia="ko-KR"/>
        </w:rPr>
        <w:t>there are changes</w:t>
      </w:r>
      <w:r>
        <w:rPr>
          <w:lang w:eastAsia="ko-KR"/>
        </w:rPr>
        <w:t>, the server formulates a list of events the client has missed (while being off-line) and sends that in a</w:t>
      </w:r>
      <w:r w:rsidR="00552586">
        <w:rPr>
          <w:lang w:eastAsia="ko-KR"/>
        </w:rPr>
        <w:t>n</w:t>
      </w:r>
      <w:r>
        <w:rPr>
          <w:lang w:eastAsia="ko-KR"/>
        </w:rPr>
        <w:t xml:space="preserve"> </w:t>
      </w:r>
      <w:r w:rsidR="00E206F8">
        <w:t>NmsEventList</w:t>
      </w:r>
      <w:r w:rsidR="00926F71">
        <w:rPr>
          <w:lang w:eastAsia="ko-KR"/>
        </w:rPr>
        <w:t xml:space="preserve"> data structure to the client.</w:t>
      </w:r>
    </w:p>
    <w:p w:rsidR="004B69D7" w:rsidRDefault="00F25D59" w:rsidP="00D85D11">
      <w:pPr>
        <w:numPr>
          <w:ilvl w:val="0"/>
          <w:numId w:val="27"/>
        </w:numPr>
        <w:spacing w:after="0"/>
        <w:rPr>
          <w:lang w:eastAsia="ko-KR"/>
        </w:rPr>
      </w:pPr>
      <w:r>
        <w:rPr>
          <w:lang w:eastAsia="ko-KR"/>
        </w:rPr>
        <w:t xml:space="preserve">After some time new changes take place in the NMS which results in the application receiving a new list of notifications. </w:t>
      </w:r>
      <w:r w:rsidR="008469C7">
        <w:rPr>
          <w:lang w:eastAsia="ko-KR"/>
        </w:rPr>
        <w:t>N</w:t>
      </w:r>
      <w:r>
        <w:rPr>
          <w:lang w:eastAsia="ko-KR"/>
        </w:rPr>
        <w:t xml:space="preserve">ote that the notifications list reported in step #3 and #4 may be filtered by the server if instructed by the client application (see section </w:t>
      </w:r>
      <w:r w:rsidR="008469C7">
        <w:rPr>
          <w:lang w:eastAsia="ko-KR"/>
        </w:rPr>
        <w:fldChar w:fldCharType="begin"/>
      </w:r>
      <w:r w:rsidR="008469C7">
        <w:rPr>
          <w:lang w:eastAsia="ko-KR"/>
        </w:rPr>
        <w:instrText xml:space="preserve"> REF _Ref382560330 \r \h </w:instrText>
      </w:r>
      <w:r w:rsidR="008469C7">
        <w:rPr>
          <w:lang w:eastAsia="ko-KR"/>
        </w:rPr>
      </w:r>
      <w:r w:rsidR="008469C7">
        <w:rPr>
          <w:lang w:eastAsia="ko-KR"/>
        </w:rPr>
        <w:fldChar w:fldCharType="separate"/>
      </w:r>
      <w:r w:rsidR="00926F71">
        <w:rPr>
          <w:lang w:eastAsia="ko-KR"/>
        </w:rPr>
        <w:t>5.4.3</w:t>
      </w:r>
      <w:r w:rsidR="008469C7">
        <w:rPr>
          <w:lang w:eastAsia="ko-KR"/>
        </w:rPr>
        <w:fldChar w:fldCharType="end"/>
      </w:r>
      <w:r>
        <w:rPr>
          <w:lang w:eastAsia="ko-KR"/>
        </w:rPr>
        <w:t xml:space="preserve"> for further information on notification filtering mechanism use case).</w:t>
      </w:r>
    </w:p>
    <w:p w:rsidR="004B69D7" w:rsidRDefault="00A4017A" w:rsidP="00D85D11">
      <w:pPr>
        <w:numPr>
          <w:ilvl w:val="0"/>
          <w:numId w:val="27"/>
        </w:numPr>
        <w:spacing w:after="0"/>
        <w:rPr>
          <w:lang w:eastAsia="ko-KR"/>
        </w:rPr>
      </w:pPr>
      <w:r>
        <w:rPr>
          <w:lang w:eastAsia="ko-KR"/>
        </w:rPr>
        <w:t>Some new changes take</w:t>
      </w:r>
      <w:r w:rsidR="004B69D7">
        <w:rPr>
          <w:lang w:eastAsia="ko-KR"/>
        </w:rPr>
        <w:t xml:space="preserve"> place in NMS and the events are reported to the application.</w:t>
      </w:r>
    </w:p>
    <w:p w:rsidR="004B69D7" w:rsidRDefault="000715A7" w:rsidP="00D85D11">
      <w:pPr>
        <w:numPr>
          <w:ilvl w:val="0"/>
          <w:numId w:val="27"/>
        </w:numPr>
        <w:spacing w:after="0"/>
        <w:rPr>
          <w:lang w:eastAsia="ko-KR"/>
        </w:rPr>
      </w:pPr>
      <w:r>
        <w:rPr>
          <w:lang w:eastAsia="ko-KR"/>
        </w:rPr>
        <w:t>More changes take</w:t>
      </w:r>
      <w:r w:rsidR="004B69D7">
        <w:rPr>
          <w:lang w:eastAsia="ko-KR"/>
        </w:rPr>
        <w:t xml:space="preserve"> place in NMS and they are reported to the application. However, an object ‘A’ is changed twice and lastModSeq reflects these two changes. The events are reported to the application out of order (for whatever reason). That is the latest change in object ‘A’ (marked by object’s A lastModSeq</w:t>
      </w:r>
      <w:r w:rsidR="007C02DD">
        <w:rPr>
          <w:lang w:eastAsia="ko-KR"/>
        </w:rPr>
        <w:t xml:space="preserve"> </w:t>
      </w:r>
      <w:r w:rsidR="00A4017A">
        <w:rPr>
          <w:lang w:eastAsia="ko-KR"/>
        </w:rPr>
        <w:t>=</w:t>
      </w:r>
      <w:r w:rsidR="007C02DD">
        <w:rPr>
          <w:lang w:eastAsia="ko-KR"/>
        </w:rPr>
        <w:t xml:space="preserve"> </w:t>
      </w:r>
      <w:r w:rsidR="00A4017A">
        <w:rPr>
          <w:lang w:eastAsia="ko-KR"/>
        </w:rPr>
        <w:t>712</w:t>
      </w:r>
      <w:r w:rsidR="004B69D7">
        <w:rPr>
          <w:lang w:eastAsia="ko-KR"/>
        </w:rPr>
        <w:t>) is reported to the application.</w:t>
      </w:r>
    </w:p>
    <w:p w:rsidR="004B69D7" w:rsidRDefault="00A4017A" w:rsidP="00D85D11">
      <w:pPr>
        <w:numPr>
          <w:ilvl w:val="0"/>
          <w:numId w:val="27"/>
        </w:numPr>
        <w:spacing w:after="0"/>
        <w:rPr>
          <w:lang w:eastAsia="ko-KR"/>
        </w:rPr>
      </w:pPr>
      <w:r>
        <w:rPr>
          <w:lang w:eastAsia="ko-KR"/>
        </w:rPr>
        <w:t>More changes take</w:t>
      </w:r>
      <w:r w:rsidR="004B69D7">
        <w:rPr>
          <w:lang w:eastAsia="ko-KR"/>
        </w:rPr>
        <w:t xml:space="preserve"> place in NMS howeve</w:t>
      </w:r>
      <w:r>
        <w:rPr>
          <w:lang w:eastAsia="ko-KR"/>
        </w:rPr>
        <w:t>r, the event (marked by index</w:t>
      </w:r>
      <w:r w:rsidR="007C02DD">
        <w:rPr>
          <w:lang w:eastAsia="ko-KR"/>
        </w:rPr>
        <w:t xml:space="preserve"> </w:t>
      </w:r>
      <w:r>
        <w:rPr>
          <w:lang w:eastAsia="ko-KR"/>
        </w:rPr>
        <w:t>=</w:t>
      </w:r>
      <w:r w:rsidR="007C02DD">
        <w:rPr>
          <w:lang w:eastAsia="ko-KR"/>
        </w:rPr>
        <w:t xml:space="preserve"> </w:t>
      </w:r>
      <w:r>
        <w:rPr>
          <w:lang w:eastAsia="ko-KR"/>
        </w:rPr>
        <w:t>5</w:t>
      </w:r>
      <w:r w:rsidR="004B69D7">
        <w:rPr>
          <w:lang w:eastAsia="ko-KR"/>
        </w:rPr>
        <w:t>) is lost and the application never receives it. The server is not aware of this fact.</w:t>
      </w:r>
    </w:p>
    <w:p w:rsidR="004B69D7" w:rsidRDefault="00633E7E" w:rsidP="00D85D11">
      <w:pPr>
        <w:numPr>
          <w:ilvl w:val="0"/>
          <w:numId w:val="27"/>
        </w:numPr>
        <w:spacing w:after="0"/>
        <w:rPr>
          <w:lang w:eastAsia="ko-KR"/>
        </w:rPr>
      </w:pPr>
      <w:r>
        <w:rPr>
          <w:lang w:eastAsia="ko-KR"/>
        </w:rPr>
        <w:t>More changes happen i</w:t>
      </w:r>
      <w:r w:rsidR="004B69D7">
        <w:rPr>
          <w:lang w:eastAsia="ko-KR"/>
        </w:rPr>
        <w:t xml:space="preserve">n NMS and the server formulates the next </w:t>
      </w:r>
      <w:r w:rsidR="00A4017A">
        <w:rPr>
          <w:lang w:eastAsia="ko-KR"/>
        </w:rPr>
        <w:t>NmsEventList (marked by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and send it to the application. The applicati</w:t>
      </w:r>
      <w:r w:rsidR="00A4017A">
        <w:rPr>
          <w:lang w:eastAsia="ko-KR"/>
        </w:rPr>
        <w:t>on realizes that it has index</w:t>
      </w:r>
      <w:r w:rsidR="007C02DD">
        <w:rPr>
          <w:lang w:eastAsia="ko-KR"/>
        </w:rPr>
        <w:t xml:space="preserve"> </w:t>
      </w:r>
      <w:r w:rsidR="00A4017A">
        <w:rPr>
          <w:lang w:eastAsia="ko-KR"/>
        </w:rPr>
        <w:t>=</w:t>
      </w:r>
      <w:r w:rsidR="007C02DD">
        <w:rPr>
          <w:lang w:eastAsia="ko-KR"/>
        </w:rPr>
        <w:t xml:space="preserve"> </w:t>
      </w:r>
      <w:r w:rsidR="00A4017A">
        <w:rPr>
          <w:lang w:eastAsia="ko-KR"/>
        </w:rPr>
        <w:t>4</w:t>
      </w:r>
      <w:r w:rsidR="004B69D7">
        <w:rPr>
          <w:lang w:eastAsia="ko-KR"/>
        </w:rPr>
        <w:t xml:space="preserve"> already an</w:t>
      </w:r>
      <w:r w:rsidR="00A4017A">
        <w:rPr>
          <w:lang w:eastAsia="ko-KR"/>
        </w:rPr>
        <w:t xml:space="preserve">d </w:t>
      </w:r>
      <w:r w:rsidR="00D9628D">
        <w:rPr>
          <w:lang w:eastAsia="ko-KR"/>
        </w:rPr>
        <w:t>instead of event with index</w:t>
      </w:r>
      <w:r w:rsidR="007C02DD">
        <w:rPr>
          <w:lang w:eastAsia="ko-KR"/>
        </w:rPr>
        <w:t xml:space="preserve"> </w:t>
      </w:r>
      <w:r w:rsidR="00D9628D">
        <w:rPr>
          <w:lang w:eastAsia="ko-KR"/>
        </w:rPr>
        <w:t>=</w:t>
      </w:r>
      <w:r w:rsidR="007C02DD">
        <w:rPr>
          <w:lang w:eastAsia="ko-KR"/>
        </w:rPr>
        <w:t xml:space="preserve"> </w:t>
      </w:r>
      <w:r w:rsidR="00A4017A">
        <w:rPr>
          <w:lang w:eastAsia="ko-KR"/>
        </w:rPr>
        <w:t>5</w:t>
      </w:r>
      <w:r w:rsidR="004B69D7">
        <w:rPr>
          <w:lang w:eastAsia="ko-KR"/>
        </w:rPr>
        <w:t xml:space="preserve">, it has received the </w:t>
      </w:r>
      <w:r w:rsidR="00D9628D">
        <w:rPr>
          <w:lang w:eastAsia="ko-KR"/>
        </w:rPr>
        <w:t>event</w:t>
      </w:r>
      <w:r w:rsidR="00A4017A">
        <w:rPr>
          <w:lang w:eastAsia="ko-KR"/>
        </w:rPr>
        <w:t xml:space="preserve"> marked as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xml:space="preserve">. </w:t>
      </w:r>
      <w:r w:rsidR="00A4017A">
        <w:rPr>
          <w:lang w:eastAsia="ko-KR"/>
        </w:rPr>
        <w:t xml:space="preserve">It realizes that it has lost a </w:t>
      </w:r>
      <w:r w:rsidR="00D9628D">
        <w:rPr>
          <w:lang w:eastAsia="ko-KR"/>
        </w:rPr>
        <w:t xml:space="preserve">event </w:t>
      </w:r>
      <w:r w:rsidR="004B69D7">
        <w:rPr>
          <w:lang w:eastAsia="ko-KR"/>
        </w:rPr>
        <w:t>in between.</w:t>
      </w:r>
    </w:p>
    <w:p w:rsidR="004B69D7" w:rsidRDefault="004B69D7" w:rsidP="00D85D11">
      <w:pPr>
        <w:numPr>
          <w:ilvl w:val="0"/>
          <w:numId w:val="27"/>
        </w:numPr>
        <w:spacing w:after="0"/>
        <w:rPr>
          <w:lang w:eastAsia="ko-KR"/>
        </w:rPr>
      </w:pPr>
      <w:r>
        <w:rPr>
          <w:lang w:eastAsia="ko-KR"/>
        </w:rPr>
        <w:t xml:space="preserve">The application updates the subscription using POST method to the resource and submits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with the last know</w:t>
      </w:r>
      <w:r w:rsidR="00A4017A">
        <w:rPr>
          <w:lang w:eastAsia="ko-KR"/>
        </w:rPr>
        <w:t>n</w:t>
      </w:r>
      <w:r>
        <w:rPr>
          <w:lang w:eastAsia="ko-KR"/>
        </w:rPr>
        <w:t xml:space="preserve"> restartToken</w:t>
      </w:r>
      <w:r w:rsidR="007C02DD">
        <w:rPr>
          <w:lang w:eastAsia="ko-KR"/>
        </w:rPr>
        <w:t xml:space="preserve"> </w:t>
      </w:r>
      <w:r w:rsidR="00A4017A">
        <w:rPr>
          <w:lang w:eastAsia="ko-KR"/>
        </w:rPr>
        <w:t>=</w:t>
      </w:r>
      <w:r w:rsidR="007C02DD">
        <w:rPr>
          <w:lang w:eastAsia="ko-KR"/>
        </w:rPr>
        <w:t xml:space="preserve"> </w:t>
      </w:r>
      <w:r w:rsidR="00A4017A">
        <w:rPr>
          <w:lang w:eastAsia="ko-KR"/>
        </w:rPr>
        <w:t>nn999</w:t>
      </w:r>
      <w:r>
        <w:rPr>
          <w:lang w:eastAsia="ko-KR"/>
        </w:rPr>
        <w:t>.</w:t>
      </w:r>
    </w:p>
    <w:p w:rsidR="004B69D7" w:rsidRDefault="004B69D7" w:rsidP="00D85D11">
      <w:pPr>
        <w:numPr>
          <w:ilvl w:val="0"/>
          <w:numId w:val="27"/>
        </w:numPr>
        <w:spacing w:after="0"/>
        <w:rPr>
          <w:lang w:eastAsia="ko-KR"/>
        </w:rPr>
      </w:pPr>
      <w:r>
        <w:rPr>
          <w:lang w:eastAsia="ko-KR"/>
        </w:rPr>
        <w:t>The server returns the update</w:t>
      </w:r>
      <w:r w:rsidR="00A4017A">
        <w:rPr>
          <w:lang w:eastAsia="ko-KR"/>
        </w:rPr>
        <w:t>d</w:t>
      </w:r>
      <w:r>
        <w:rPr>
          <w:lang w:eastAsia="ko-KR"/>
        </w:rPr>
        <w:t xml:space="preserve"> subscription’s data which includes the next index, restartToken, and the effective subscription duration, etc.</w:t>
      </w:r>
    </w:p>
    <w:p w:rsidR="004B69D7" w:rsidRDefault="004B69D7" w:rsidP="00D85D11">
      <w:pPr>
        <w:numPr>
          <w:ilvl w:val="0"/>
          <w:numId w:val="27"/>
        </w:numPr>
        <w:spacing w:after="0"/>
        <w:rPr>
          <w:lang w:eastAsia="ko-KR"/>
        </w:rPr>
      </w:pPr>
      <w:r>
        <w:rPr>
          <w:lang w:eastAsia="ko-KR"/>
        </w:rPr>
        <w:t xml:space="preserve">The server </w:t>
      </w:r>
      <w:r w:rsidR="00A4017A">
        <w:rPr>
          <w:lang w:eastAsia="ko-KR"/>
        </w:rPr>
        <w:t xml:space="preserve">assembles all the events </w:t>
      </w:r>
      <w:r w:rsidR="00EC7002">
        <w:rPr>
          <w:lang w:eastAsia="ko-KR"/>
        </w:rPr>
        <w:t>since the indicated marker by the client (i.e. restartToken</w:t>
      </w:r>
      <w:r w:rsidR="007C02DD">
        <w:rPr>
          <w:lang w:eastAsia="ko-KR"/>
        </w:rPr>
        <w:t xml:space="preserve"> </w:t>
      </w:r>
      <w:r w:rsidR="00EC7002">
        <w:rPr>
          <w:lang w:eastAsia="ko-KR"/>
        </w:rPr>
        <w:t>=</w:t>
      </w:r>
      <w:r w:rsidR="007C02DD">
        <w:rPr>
          <w:lang w:eastAsia="ko-KR"/>
        </w:rPr>
        <w:t xml:space="preserve"> </w:t>
      </w:r>
      <w:r w:rsidR="00EC7002">
        <w:rPr>
          <w:lang w:eastAsia="ko-KR"/>
        </w:rPr>
        <w:t xml:space="preserve">nn999) and </w:t>
      </w:r>
      <w:r>
        <w:rPr>
          <w:lang w:eastAsia="ko-KR"/>
        </w:rPr>
        <w:t>send</w:t>
      </w:r>
      <w:r w:rsidR="00A4017A">
        <w:rPr>
          <w:lang w:eastAsia="ko-KR"/>
        </w:rPr>
        <w:t>s</w:t>
      </w:r>
      <w:r w:rsidR="00EC7002">
        <w:rPr>
          <w:lang w:eastAsia="ko-KR"/>
        </w:rPr>
        <w:t xml:space="preserve"> the events to the application. </w:t>
      </w:r>
      <w:r>
        <w:rPr>
          <w:lang w:eastAsia="ko-KR"/>
        </w:rPr>
        <w:t xml:space="preserve">The application recognizes that object ‘A’ in its local storage contains a higher lastModSeq value </w:t>
      </w:r>
      <w:r w:rsidR="00D9628D">
        <w:rPr>
          <w:lang w:eastAsia="ko-KR"/>
        </w:rPr>
        <w:t>(i.e. lastModSeq</w:t>
      </w:r>
      <w:r w:rsidR="007C02DD">
        <w:rPr>
          <w:lang w:eastAsia="ko-KR"/>
        </w:rPr>
        <w:t xml:space="preserve"> </w:t>
      </w:r>
      <w:r w:rsidR="00F2036E">
        <w:rPr>
          <w:lang w:eastAsia="ko-KR"/>
        </w:rPr>
        <w:t>=</w:t>
      </w:r>
      <w:r w:rsidR="007C02DD">
        <w:rPr>
          <w:lang w:eastAsia="ko-KR"/>
        </w:rPr>
        <w:t xml:space="preserve"> </w:t>
      </w:r>
      <w:r w:rsidR="00F2036E">
        <w:rPr>
          <w:lang w:eastAsia="ko-KR"/>
        </w:rPr>
        <w:t xml:space="preserve">712) </w:t>
      </w:r>
      <w:r>
        <w:rPr>
          <w:lang w:eastAsia="ko-KR"/>
        </w:rPr>
        <w:t>than the one received in the event</w:t>
      </w:r>
      <w:r w:rsidR="00D9628D">
        <w:rPr>
          <w:lang w:eastAsia="ko-KR"/>
        </w:rPr>
        <w:t xml:space="preserve"> (i.e. lastModSeq</w:t>
      </w:r>
      <w:r w:rsidR="007C02DD">
        <w:rPr>
          <w:lang w:eastAsia="ko-KR"/>
        </w:rPr>
        <w:t xml:space="preserve"> </w:t>
      </w:r>
      <w:r w:rsidR="00F2036E">
        <w:rPr>
          <w:lang w:eastAsia="ko-KR"/>
        </w:rPr>
        <w:t>=</w:t>
      </w:r>
      <w:r w:rsidR="007C02DD">
        <w:rPr>
          <w:lang w:eastAsia="ko-KR"/>
        </w:rPr>
        <w:t xml:space="preserve"> </w:t>
      </w:r>
      <w:r w:rsidR="00F2036E">
        <w:rPr>
          <w:lang w:eastAsia="ko-KR"/>
        </w:rPr>
        <w:t>709)</w:t>
      </w:r>
      <w:r>
        <w:rPr>
          <w:lang w:eastAsia="ko-KR"/>
        </w:rPr>
        <w:t xml:space="preserve">. </w:t>
      </w:r>
      <w:r w:rsidR="009A54B7">
        <w:rPr>
          <w:lang w:eastAsia="ko-KR"/>
        </w:rPr>
        <w:t xml:space="preserve">Similarly, the changes </w:t>
      </w:r>
      <w:r w:rsidR="00F36BFE">
        <w:rPr>
          <w:lang w:eastAsia="ko-KR"/>
        </w:rPr>
        <w:t xml:space="preserve">against objects </w:t>
      </w:r>
      <w:r w:rsidR="009A54B7">
        <w:rPr>
          <w:lang w:eastAsia="ko-KR"/>
        </w:rPr>
        <w:t>‘M’ and ‘N’ are duplicate</w:t>
      </w:r>
      <w:r w:rsidR="00F36BFE">
        <w:rPr>
          <w:lang w:eastAsia="ko-KR"/>
        </w:rPr>
        <w:t>s</w:t>
      </w:r>
      <w:r w:rsidR="009A54B7">
        <w:rPr>
          <w:lang w:eastAsia="ko-KR"/>
        </w:rPr>
        <w:t xml:space="preserve"> (as it had already been received</w:t>
      </w:r>
      <w:r w:rsidR="00F36BFE">
        <w:rPr>
          <w:lang w:eastAsia="ko-KR"/>
        </w:rPr>
        <w:t xml:space="preserve"> by the client application</w:t>
      </w:r>
      <w:r w:rsidR="009A54B7">
        <w:rPr>
          <w:lang w:eastAsia="ko-KR"/>
        </w:rPr>
        <w:t xml:space="preserve">). </w:t>
      </w:r>
      <w:r>
        <w:rPr>
          <w:lang w:eastAsia="ko-KR"/>
        </w:rPr>
        <w:t xml:space="preserve">Hence </w:t>
      </w:r>
      <w:r w:rsidR="009A54B7">
        <w:rPr>
          <w:lang w:eastAsia="ko-KR"/>
        </w:rPr>
        <w:t xml:space="preserve">the </w:t>
      </w:r>
      <w:r w:rsidR="00F36BFE">
        <w:rPr>
          <w:lang w:eastAsia="ko-KR"/>
        </w:rPr>
        <w:t>client</w:t>
      </w:r>
      <w:r w:rsidR="00F2036E">
        <w:rPr>
          <w:lang w:eastAsia="ko-KR"/>
        </w:rPr>
        <w:t xml:space="preserve"> ignores </w:t>
      </w:r>
      <w:r>
        <w:rPr>
          <w:lang w:eastAsia="ko-KR"/>
        </w:rPr>
        <w:t>the event</w:t>
      </w:r>
      <w:r w:rsidR="009A54B7">
        <w:rPr>
          <w:lang w:eastAsia="ko-KR"/>
        </w:rPr>
        <w:t>s</w:t>
      </w:r>
      <w:r>
        <w:rPr>
          <w:lang w:eastAsia="ko-KR"/>
        </w:rPr>
        <w:t xml:space="preserve"> against object</w:t>
      </w:r>
      <w:r w:rsidR="00F36BFE">
        <w:rPr>
          <w:lang w:eastAsia="ko-KR"/>
        </w:rPr>
        <w:t>s</w:t>
      </w:r>
      <w:r>
        <w:rPr>
          <w:lang w:eastAsia="ko-KR"/>
        </w:rPr>
        <w:t xml:space="preserve"> ‘A’</w:t>
      </w:r>
      <w:r w:rsidR="009A54B7">
        <w:rPr>
          <w:lang w:eastAsia="ko-KR"/>
        </w:rPr>
        <w:t>, ‘M’, ‘N’</w:t>
      </w:r>
      <w:r>
        <w:rPr>
          <w:lang w:eastAsia="ko-KR"/>
        </w:rPr>
        <w:t xml:space="preserve"> and process</w:t>
      </w:r>
      <w:r w:rsidR="00F2036E">
        <w:rPr>
          <w:lang w:eastAsia="ko-KR"/>
        </w:rPr>
        <w:t>es</w:t>
      </w:r>
      <w:r>
        <w:rPr>
          <w:lang w:eastAsia="ko-KR"/>
        </w:rPr>
        <w:t xml:space="preserve"> the other events in the list</w:t>
      </w:r>
      <w:r w:rsidR="00EC7002">
        <w:rPr>
          <w:lang w:eastAsia="ko-KR"/>
        </w:rPr>
        <w:t xml:space="preserve"> accordingly</w:t>
      </w:r>
      <w:r>
        <w:rPr>
          <w:lang w:eastAsia="ko-KR"/>
        </w:rPr>
        <w:t>.</w:t>
      </w:r>
    </w:p>
    <w:p w:rsidR="00FD32F1" w:rsidRDefault="00FD32F1" w:rsidP="00FD32F1">
      <w:pPr>
        <w:pStyle w:val="Heading4"/>
        <w:rPr>
          <w:lang w:eastAsia="zh-CN"/>
        </w:rPr>
      </w:pPr>
      <w:bookmarkStart w:id="425" w:name="_Toc391310777"/>
      <w:bookmarkStart w:id="426" w:name="_Toc391358253"/>
      <w:bookmarkStart w:id="427" w:name="_Toc386202237"/>
      <w:bookmarkStart w:id="428" w:name="_Toc5904143"/>
      <w:bookmarkEnd w:id="425"/>
      <w:bookmarkEnd w:id="426"/>
      <w:r>
        <w:rPr>
          <w:lang w:eastAsia="zh-CN"/>
        </w:rPr>
        <w:t>Simplified Synchronization</w:t>
      </w:r>
      <w:bookmarkEnd w:id="427"/>
      <w:bookmarkEnd w:id="428"/>
    </w:p>
    <w:p w:rsidR="00FD32F1" w:rsidRDefault="00FD32F1" w:rsidP="00FD32F1">
      <w:pPr>
        <w:rPr>
          <w:lang w:eastAsia="ko-KR"/>
        </w:rPr>
      </w:pPr>
      <w:r w:rsidRPr="00B95B10">
        <w:rPr>
          <w:lang w:eastAsia="ko-KR"/>
        </w:rPr>
        <w:t xml:space="preserve">This figure below shows a scenario for </w:t>
      </w:r>
      <w:r>
        <w:rPr>
          <w:lang w:eastAsia="ko-KR"/>
        </w:rPr>
        <w:t>an application wishing to synchronize its local message storage with the NMS, by leveraging the simplified selective synchronization. Typically, this scenario happens if an application with a local storage is off-line for a period of time (e.g. during a flight) and wishing to sync back with t</w:t>
      </w:r>
      <w:r w:rsidR="00926F71">
        <w:rPr>
          <w:lang w:eastAsia="ko-KR"/>
        </w:rPr>
        <w:t>he network message storage.</w:t>
      </w:r>
    </w:p>
    <w:p w:rsidR="00FD32F1" w:rsidRDefault="00FD32F1" w:rsidP="00FD32F1">
      <w:pPr>
        <w:rPr>
          <w:lang w:eastAsia="ko-KR"/>
        </w:rPr>
      </w:pPr>
      <w:r>
        <w:rPr>
          <w:lang w:eastAsia="ko-KR"/>
        </w:rPr>
        <w:t>Simplified synchronization with the NMS comprises of a set of search operations based on the last creationCursor value that the client application is aware of (from the last simplified synchronization performed prior to going o</w:t>
      </w:r>
      <w:r w:rsidR="00926F71">
        <w:rPr>
          <w:lang w:eastAsia="ko-KR"/>
        </w:rPr>
        <w:t>ff-line).</w:t>
      </w:r>
    </w:p>
    <w:p w:rsidR="00FD32F1" w:rsidRDefault="00FD32F1" w:rsidP="00FD32F1">
      <w:pPr>
        <w:rPr>
          <w:lang w:eastAsia="ko-KR"/>
        </w:rPr>
      </w:pPr>
      <w:r>
        <w:rPr>
          <w:lang w:eastAsia="ko-KR"/>
        </w:rPr>
        <w:t>The client can initiate the simplified synchronization either asynchronously (i.e. in a ‘pull’ fashion, for example periodically, or triggered by some user operation) or after receiving some change notification.</w:t>
      </w:r>
    </w:p>
    <w:p w:rsidR="00FD32F1" w:rsidRPr="00B95B10" w:rsidRDefault="00926F71" w:rsidP="00FD32F1">
      <w:pPr>
        <w:rPr>
          <w:lang w:eastAsia="ko-KR"/>
        </w:rPr>
      </w:pPr>
      <w:r>
        <w:rPr>
          <w:lang w:eastAsia="ko-KR"/>
        </w:rPr>
        <w:t>The resources:</w:t>
      </w:r>
    </w:p>
    <w:p w:rsidR="00FD32F1" w:rsidRDefault="00FD32F1" w:rsidP="00FD32F1">
      <w:pPr>
        <w:rPr>
          <w:b/>
          <w:bCs/>
          <w:lang w:eastAsia="ko-KR"/>
        </w:rPr>
      </w:pPr>
      <w:r w:rsidRPr="003051A3">
        <w:rPr>
          <w:bCs/>
          <w:lang w:eastAsia="ko-KR"/>
        </w:rPr>
        <w:t>To</w:t>
      </w:r>
      <w:r>
        <w:rPr>
          <w:bCs/>
          <w:lang w:eastAsia="ko-KR"/>
        </w:rPr>
        <w:t xml:space="preserve"> search </w:t>
      </w:r>
      <w:r>
        <w:rPr>
          <w:bCs/>
          <w:lang w:eastAsia="zh-CN"/>
        </w:rPr>
        <w:t xml:space="preserve">NMS </w:t>
      </w:r>
      <w:r>
        <w:rPr>
          <w:bCs/>
          <w:lang w:eastAsia="ko-KR"/>
        </w:rPr>
        <w:t xml:space="preserve">needing to synchronize, use the following resource </w:t>
      </w:r>
      <w:r w:rsidR="00CA25A3" w:rsidRPr="003A47F4">
        <w:rPr>
          <w:b/>
          <w:bCs/>
          <w:lang w:eastAsia="ko-KR"/>
        </w:rPr>
        <w:t>http://{serverRoot}/nms/{apiVersion}/{storeName}/{boxId}/objects/operations/search</w:t>
      </w:r>
    </w:p>
    <w:p w:rsidR="00FD32F1" w:rsidRDefault="00B81FA4" w:rsidP="00FD32F1">
      <w:pPr>
        <w:ind w:left="760"/>
        <w:jc w:val="center"/>
        <w:rPr>
          <w:b/>
          <w:lang w:eastAsia="ko-KR"/>
        </w:rPr>
      </w:pPr>
      <w:r>
        <w:rPr>
          <w:bCs/>
          <w:noProof/>
          <w:lang w:val="en-US"/>
        </w:rPr>
        <w:lastRenderedPageBreak/>
        <w:drawing>
          <wp:inline distT="0" distB="0" distL="0" distR="0" wp14:anchorId="0B517100" wp14:editId="4E68B66F">
            <wp:extent cx="5181600" cy="3924300"/>
            <wp:effectExtent l="0" t="0" r="0" b="0"/>
            <wp:docPr id="5" name="Picture 5" descr="f4_simplified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4_simplified_sync"/>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81600" cy="3924300"/>
                    </a:xfrm>
                    <a:prstGeom prst="rect">
                      <a:avLst/>
                    </a:prstGeom>
                    <a:noFill/>
                    <a:ln>
                      <a:noFill/>
                    </a:ln>
                  </pic:spPr>
                </pic:pic>
              </a:graphicData>
            </a:graphic>
          </wp:inline>
        </w:drawing>
      </w:r>
    </w:p>
    <w:p w:rsidR="00FD32F1" w:rsidRDefault="00FD32F1" w:rsidP="00FD32F1">
      <w:pPr>
        <w:pStyle w:val="Caption"/>
      </w:pPr>
      <w:bookmarkStart w:id="429" w:name="_Toc5904663"/>
      <w:r>
        <w:t xml:space="preserve">Figure </w:t>
      </w:r>
      <w:r>
        <w:fldChar w:fldCharType="begin"/>
      </w:r>
      <w:r>
        <w:instrText xml:space="preserve"> SEQ Figure \* ARABIC </w:instrText>
      </w:r>
      <w:r>
        <w:fldChar w:fldCharType="separate"/>
      </w:r>
      <w:r w:rsidR="00D414F9">
        <w:rPr>
          <w:noProof/>
        </w:rPr>
        <w:t>4</w:t>
      </w:r>
      <w:r>
        <w:fldChar w:fldCharType="end"/>
      </w:r>
      <w:r>
        <w:t>: Simplified s</w:t>
      </w:r>
      <w:r w:rsidRPr="009578A2">
        <w:t>ynchronization with NMS</w:t>
      </w:r>
      <w:bookmarkEnd w:id="429"/>
    </w:p>
    <w:p w:rsidR="00CA25A3" w:rsidRDefault="00474FF4" w:rsidP="00CA25A3">
      <w:pPr>
        <w:rPr>
          <w:bCs/>
          <w:lang w:val="en-US"/>
        </w:rPr>
      </w:pPr>
      <w:r>
        <w:t>T</w:t>
      </w:r>
      <w:r w:rsidR="00CA25A3">
        <w:rPr>
          <w:bCs/>
          <w:lang w:val="en-US"/>
        </w:rPr>
        <w:t>he client SH</w:t>
      </w:r>
      <w:r w:rsidR="00926F71">
        <w:rPr>
          <w:bCs/>
          <w:lang w:val="en-US"/>
        </w:rPr>
        <w:t>ALL follow the following steps:</w:t>
      </w:r>
    </w:p>
    <w:p w:rsidR="00CA25A3" w:rsidRDefault="00CA25A3" w:rsidP="00926F71">
      <w:pPr>
        <w:pStyle w:val="ListParagraph"/>
        <w:numPr>
          <w:ilvl w:val="0"/>
          <w:numId w:val="42"/>
        </w:numPr>
        <w:spacing w:after="60"/>
        <w:ind w:left="714" w:hanging="357"/>
      </w:pPr>
      <w:r>
        <w:t xml:space="preserve">Search for new objects - SelectionCriteria.searchCriteria.criterion[1]:type = </w:t>
      </w:r>
      <w:r w:rsidR="001E23B4">
        <w:t xml:space="preserve">CreatedObjects </w:t>
      </w:r>
      <w:r>
        <w:t xml:space="preserve">,name omitted, value = creationCursor value known to the application (from a previous </w:t>
      </w:r>
      <w:r w:rsidR="001E23B4">
        <w:t xml:space="preserve">CreatedObjects </w:t>
      </w:r>
      <w:r>
        <w:t>search response) or an empty string if no such value is known to the application.</w:t>
      </w:r>
    </w:p>
    <w:p w:rsidR="00CA25A3" w:rsidRDefault="00CA25A3" w:rsidP="00926F71">
      <w:pPr>
        <w:pStyle w:val="ListParagraph"/>
        <w:numPr>
          <w:ilvl w:val="0"/>
          <w:numId w:val="42"/>
        </w:numPr>
        <w:spacing w:after="60"/>
        <w:ind w:left="714" w:hanging="357"/>
      </w:pPr>
      <w:r>
        <w:t>The server responds with all existing objects created since the point indicated by the creationCursor provided (in the value element of search criterion).</w:t>
      </w:r>
    </w:p>
    <w:p w:rsidR="00CA25A3" w:rsidRDefault="00CA25A3" w:rsidP="00926F71">
      <w:pPr>
        <w:pStyle w:val="ListParagraph"/>
        <w:numPr>
          <w:ilvl w:val="0"/>
          <w:numId w:val="42"/>
        </w:numPr>
        <w:spacing w:after="60"/>
        <w:ind w:left="714" w:hanging="357"/>
      </w:pPr>
      <w:r>
        <w:t xml:space="preserve">Search for purged objects - </w:t>
      </w:r>
      <w:r w:rsidRPr="00BC17BA">
        <w:t>SelectionCriteria.searchCriteria.criterion</w:t>
      </w:r>
      <w:r>
        <w:t>[1]:type</w:t>
      </w:r>
      <w:r w:rsidRPr="00BC17BA">
        <w:t xml:space="preserve"> = </w:t>
      </w:r>
      <w:r>
        <w:t xml:space="preserve">VanishedObjects,name </w:t>
      </w:r>
      <w:r w:rsidR="00552586">
        <w:t>omitted</w:t>
      </w:r>
      <w:r>
        <w:t>, value = “” (empty string).</w:t>
      </w:r>
    </w:p>
    <w:p w:rsidR="00CA25A3" w:rsidRPr="00BC17BA" w:rsidRDefault="00CA25A3" w:rsidP="00926F71">
      <w:pPr>
        <w:pStyle w:val="ListParagraph"/>
        <w:numPr>
          <w:ilvl w:val="0"/>
          <w:numId w:val="42"/>
        </w:numPr>
        <w:spacing w:after="60"/>
        <w:ind w:left="714" w:hanging="357"/>
      </w:pPr>
      <w:r>
        <w:t>The server responds with all objects that have recently been permanently deleted.</w:t>
      </w:r>
    </w:p>
    <w:p w:rsidR="00CA25A3" w:rsidRDefault="00CA25A3" w:rsidP="00926F71">
      <w:pPr>
        <w:pStyle w:val="ListParagraph"/>
        <w:numPr>
          <w:ilvl w:val="0"/>
          <w:numId w:val="42"/>
        </w:numPr>
        <w:spacing w:after="60"/>
        <w:ind w:left="714" w:hanging="357"/>
      </w:pPr>
      <w:r>
        <w:t>Search for objects that</w:t>
      </w:r>
      <w:r w:rsidR="00926F71">
        <w:t xml:space="preserve"> do not carry the “\Seen” flag.</w:t>
      </w:r>
      <w:r>
        <w:br/>
      </w:r>
      <w:r w:rsidRPr="00BC17BA">
        <w:t>SelectionCriteria.searchCriteria.criterion</w:t>
      </w:r>
      <w:r>
        <w:t>[1]: type</w:t>
      </w:r>
      <w:r w:rsidRPr="00BC17BA">
        <w:t xml:space="preserve"> = </w:t>
      </w:r>
      <w:r>
        <w:t>Flag, name = \Seen, value = false.</w:t>
      </w:r>
      <w:r>
        <w:br/>
        <w:t>This step assumes that most objects in the store are read (seen), therefore searching for non “\Seen” objects optimizes the retrieval of a relatively short list of objectIds.</w:t>
      </w:r>
    </w:p>
    <w:p w:rsidR="00CA25A3" w:rsidRDefault="00CA25A3" w:rsidP="00926F71">
      <w:pPr>
        <w:pStyle w:val="ListParagraph"/>
        <w:numPr>
          <w:ilvl w:val="0"/>
          <w:numId w:val="42"/>
        </w:numPr>
        <w:spacing w:after="60"/>
        <w:ind w:left="714" w:hanging="357"/>
      </w:pPr>
      <w:r>
        <w:t>The server responds with all objects that have the flag unset, and therefore al</w:t>
      </w:r>
      <w:r w:rsidR="00926F71">
        <w:t>l the others have the flag set.</w:t>
      </w:r>
    </w:p>
    <w:p w:rsidR="00FD32F1" w:rsidRDefault="00CA25A3" w:rsidP="00D35268">
      <w:pPr>
        <w:rPr>
          <w:lang w:eastAsia="zh-CN"/>
        </w:rPr>
      </w:pPr>
      <w:r>
        <w:t>Optionally (not shown in the diagram), use similar approach to synchronize other significant flags. The rest of the flags will not be synchronized into the local store.</w:t>
      </w:r>
    </w:p>
    <w:p w:rsidR="00F25D59" w:rsidRPr="00B95B10" w:rsidRDefault="00F25D59" w:rsidP="00F25D59">
      <w:pPr>
        <w:pStyle w:val="Heading3"/>
        <w:rPr>
          <w:lang w:eastAsia="ko-KR"/>
        </w:rPr>
      </w:pPr>
      <w:bookmarkStart w:id="430" w:name="_Ref382560330"/>
      <w:bookmarkStart w:id="431" w:name="_Toc386202238"/>
      <w:bookmarkStart w:id="432" w:name="_Toc5904144"/>
      <w:r>
        <w:rPr>
          <w:lang w:eastAsia="zh-CN"/>
        </w:rPr>
        <w:t>Subscription to filtered</w:t>
      </w:r>
      <w:r>
        <w:rPr>
          <w:rFonts w:hint="eastAsia"/>
          <w:lang w:eastAsia="zh-CN"/>
        </w:rPr>
        <w:t xml:space="preserve"> </w:t>
      </w:r>
      <w:r>
        <w:rPr>
          <w:lang w:eastAsia="zh-CN"/>
        </w:rPr>
        <w:t>NMS Notifications</w:t>
      </w:r>
      <w:bookmarkEnd w:id="430"/>
      <w:bookmarkEnd w:id="431"/>
      <w:bookmarkEnd w:id="432"/>
    </w:p>
    <w:p w:rsidR="00F25D59" w:rsidRDefault="00F25D59" w:rsidP="00F25D59">
      <w:pPr>
        <w:rPr>
          <w:lang w:eastAsia="ko-KR"/>
        </w:rPr>
      </w:pPr>
      <w:r w:rsidRPr="00B95B10">
        <w:rPr>
          <w:lang w:eastAsia="ko-KR"/>
        </w:rPr>
        <w:t xml:space="preserve">This figure below shows a scenario for </w:t>
      </w:r>
      <w:r>
        <w:rPr>
          <w:lang w:eastAsia="ko-KR"/>
        </w:rPr>
        <w:t xml:space="preserve">an application wishing to subscribe to certain NMS notifications. That is the application is not requiring to receive notifications for </w:t>
      </w:r>
      <w:r w:rsidR="00014B19">
        <w:rPr>
          <w:lang w:eastAsia="ko-KR"/>
        </w:rPr>
        <w:t xml:space="preserve">all </w:t>
      </w:r>
      <w:r w:rsidR="00926F71">
        <w:rPr>
          <w:lang w:eastAsia="ko-KR"/>
        </w:rPr>
        <w:t>the NMS changes.</w:t>
      </w:r>
    </w:p>
    <w:p w:rsidR="00F25D59" w:rsidRDefault="00F25D59" w:rsidP="00F25D59">
      <w:pPr>
        <w:rPr>
          <w:lang w:eastAsia="ko-KR"/>
        </w:rPr>
      </w:pPr>
      <w:r>
        <w:rPr>
          <w:lang w:eastAsia="ko-KR"/>
        </w:rPr>
        <w:t xml:space="preserve">Filtering NMS </w:t>
      </w:r>
      <w:r>
        <w:rPr>
          <w:bCs/>
          <w:lang w:eastAsia="ko-KR"/>
        </w:rPr>
        <w:t xml:space="preserve">notifications </w:t>
      </w:r>
      <w:r>
        <w:rPr>
          <w:lang w:eastAsia="ko-KR"/>
        </w:rPr>
        <w:t xml:space="preserve">is declared at the time of subscription creation where the client application passes in the request, the filter parameter which informs the server of the </w:t>
      </w:r>
      <w:r w:rsidR="003B609D">
        <w:rPr>
          <w:lang w:eastAsia="ko-KR"/>
        </w:rPr>
        <w:t xml:space="preserve">type </w:t>
      </w:r>
      <w:r>
        <w:rPr>
          <w:lang w:eastAsia="ko-KR"/>
        </w:rPr>
        <w:t>of even</w:t>
      </w:r>
      <w:r w:rsidR="00926F71">
        <w:rPr>
          <w:lang w:eastAsia="ko-KR"/>
        </w:rPr>
        <w:t>ts it is interested to receive.</w:t>
      </w:r>
    </w:p>
    <w:p w:rsidR="00F25D59" w:rsidRPr="00B95B10" w:rsidRDefault="00926F71" w:rsidP="00F25D59">
      <w:pPr>
        <w:rPr>
          <w:lang w:eastAsia="ko-KR"/>
        </w:rPr>
      </w:pPr>
      <w:r>
        <w:rPr>
          <w:lang w:eastAsia="ko-KR"/>
        </w:rPr>
        <w:t>The resources:</w:t>
      </w:r>
    </w:p>
    <w:p w:rsidR="00F25D59" w:rsidRPr="000166B7" w:rsidRDefault="00F25D59" w:rsidP="006C15FD">
      <w:pPr>
        <w:numPr>
          <w:ilvl w:val="0"/>
          <w:numId w:val="12"/>
        </w:numPr>
        <w:spacing w:after="0"/>
        <w:rPr>
          <w:bCs/>
          <w:lang w:eastAsia="ko-KR"/>
        </w:rPr>
      </w:pPr>
      <w:r w:rsidRPr="003051A3">
        <w:rPr>
          <w:bCs/>
          <w:lang w:eastAsia="ko-KR"/>
        </w:rPr>
        <w:t>To</w:t>
      </w:r>
      <w:r>
        <w:rPr>
          <w:bCs/>
          <w:lang w:eastAsia="ko-KR"/>
        </w:rPr>
        <w:t xml:space="preserve"> subscribe to filtered </w:t>
      </w:r>
      <w:r>
        <w:rPr>
          <w:bCs/>
          <w:lang w:eastAsia="zh-CN"/>
        </w:rPr>
        <w:t xml:space="preserve">NMS </w:t>
      </w:r>
      <w:r>
        <w:rPr>
          <w:bCs/>
          <w:lang w:eastAsia="ko-KR"/>
        </w:rPr>
        <w:t xml:space="preserve">notifications include </w:t>
      </w:r>
      <w:r>
        <w:rPr>
          <w:lang w:eastAsia="ko-KR"/>
        </w:rPr>
        <w:t>“filter” parameter in the request to</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222BAB53" wp14:editId="00585151">
            <wp:extent cx="6400800" cy="3879850"/>
            <wp:effectExtent l="0" t="0" r="0" b="6350"/>
            <wp:docPr id="6" name="Picture 6" descr="f5_subscriptions_filtered_notif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5_subscriptions_filtered_notification"/>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00800" cy="3879850"/>
                    </a:xfrm>
                    <a:prstGeom prst="rect">
                      <a:avLst/>
                    </a:prstGeom>
                    <a:noFill/>
                    <a:ln>
                      <a:noFill/>
                    </a:ln>
                  </pic:spPr>
                </pic:pic>
              </a:graphicData>
            </a:graphic>
          </wp:inline>
        </w:drawing>
      </w:r>
    </w:p>
    <w:p w:rsidR="00F25D59" w:rsidRPr="004E26C9" w:rsidRDefault="00F25D59" w:rsidP="00F25D59">
      <w:pPr>
        <w:pStyle w:val="Caption"/>
      </w:pPr>
      <w:bookmarkStart w:id="433" w:name="_Toc5904664"/>
      <w:r>
        <w:t xml:space="preserve">Figure </w:t>
      </w:r>
      <w:r>
        <w:fldChar w:fldCharType="begin"/>
      </w:r>
      <w:r>
        <w:instrText xml:space="preserve"> SEQ Figure \* ARABIC </w:instrText>
      </w:r>
      <w:r>
        <w:fldChar w:fldCharType="separate"/>
      </w:r>
      <w:r w:rsidR="00D414F9">
        <w:rPr>
          <w:noProof/>
        </w:rPr>
        <w:t>5</w:t>
      </w:r>
      <w:r>
        <w:fldChar w:fldCharType="end"/>
      </w:r>
      <w:r>
        <w:t>: Subscribing</w:t>
      </w:r>
      <w:r>
        <w:rPr>
          <w:lang w:eastAsia="zh-CN"/>
        </w:rPr>
        <w:t xml:space="preserve"> to filtered NMS </w:t>
      </w:r>
      <w:r>
        <w:rPr>
          <w:rFonts w:hint="eastAsia"/>
          <w:lang w:eastAsia="zh-CN"/>
        </w:rPr>
        <w:t>n</w:t>
      </w:r>
      <w:r>
        <w:t>otifications</w:t>
      </w:r>
      <w:bookmarkEnd w:id="433"/>
    </w:p>
    <w:p w:rsidR="00F25D59" w:rsidRDefault="00F25D59" w:rsidP="00F25D59">
      <w:pPr>
        <w:rPr>
          <w:lang w:eastAsia="zh-CN"/>
        </w:rPr>
      </w:pPr>
      <w:r w:rsidRPr="005A4F51">
        <w:rPr>
          <w:lang w:eastAsia="ko-KR"/>
        </w:rPr>
        <w:t>Outline of the flows:</w:t>
      </w:r>
    </w:p>
    <w:p w:rsidR="00F25D59" w:rsidRDefault="00F25D59" w:rsidP="00D85D11">
      <w:pPr>
        <w:numPr>
          <w:ilvl w:val="0"/>
          <w:numId w:val="26"/>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“filter” element </w:t>
      </w:r>
      <w:r w:rsidR="00EE76BB">
        <w:rPr>
          <w:lang w:eastAsia="ko-KR"/>
        </w:rPr>
        <w:t xml:space="preserve">(set as any object tagged urgent (i.e. has flag = \Flagged) and not yet read (not \Seen)) </w:t>
      </w:r>
      <w:r>
        <w:rPr>
          <w:lang w:eastAsia="ko-KR"/>
        </w:rPr>
        <w:t>to the resource containing all subscriptions</w:t>
      </w:r>
      <w:r w:rsidR="00A16F67">
        <w:rPr>
          <w:lang w:eastAsia="ko-KR"/>
        </w:rPr>
        <w:t>.</w:t>
      </w:r>
    </w:p>
    <w:p w:rsidR="00EE76BB" w:rsidRDefault="00F25D59" w:rsidP="00D85D11">
      <w:pPr>
        <w:numPr>
          <w:ilvl w:val="0"/>
          <w:numId w:val="26"/>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EE76BB" w:rsidRDefault="00EE76BB" w:rsidP="00EE76BB">
      <w:pPr>
        <w:pStyle w:val="ListParagraph"/>
        <w:ind w:left="100"/>
        <w:rPr>
          <w:lang w:eastAsia="ko-KR"/>
        </w:rPr>
      </w:pPr>
      <w:r>
        <w:rPr>
          <w:lang w:eastAsia="ko-KR"/>
        </w:rPr>
        <w:t>Three events take place in NMS in the following order. However</w:t>
      </w:r>
      <w:r w:rsidR="004F34C2">
        <w:rPr>
          <w:lang w:eastAsia="ko-KR"/>
        </w:rPr>
        <w:t>,</w:t>
      </w:r>
      <w:r>
        <w:rPr>
          <w:lang w:eastAsia="ko-KR"/>
        </w:rPr>
        <w:t xml:space="preserve"> only event #3 passes the filter</w:t>
      </w:r>
      <w:r w:rsidR="004F34C2">
        <w:rPr>
          <w:lang w:eastAsia="ko-KR"/>
        </w:rPr>
        <w:t>.</w:t>
      </w:r>
    </w:p>
    <w:p w:rsidR="00EE76BB" w:rsidRDefault="00EE76BB" w:rsidP="00EE76BB">
      <w:pPr>
        <w:pStyle w:val="ListParagraph"/>
        <w:ind w:left="460"/>
        <w:rPr>
          <w:lang w:eastAsia="ko-KR"/>
        </w:rPr>
      </w:pPr>
      <w:r>
        <w:rPr>
          <w:lang w:eastAsia="ko-KR"/>
        </w:rPr>
        <w:t>Event #1: a new object is created with no flags set</w:t>
      </w:r>
    </w:p>
    <w:p w:rsidR="00EE76BB" w:rsidRDefault="00EE76BB" w:rsidP="008A6429">
      <w:pPr>
        <w:pStyle w:val="ListParagraph"/>
        <w:ind w:left="460"/>
        <w:rPr>
          <w:lang w:eastAsia="ko-KR"/>
        </w:rPr>
      </w:pPr>
      <w:r>
        <w:rPr>
          <w:lang w:eastAsia="ko-KR"/>
        </w:rPr>
        <w:t>Event #2: an object is system-deleted (expired) by NMS</w:t>
      </w:r>
    </w:p>
    <w:p w:rsidR="00F25D59" w:rsidRDefault="00EE76BB" w:rsidP="008A6429">
      <w:pPr>
        <w:pStyle w:val="ListParagraph"/>
        <w:ind w:left="460"/>
        <w:rPr>
          <w:lang w:eastAsia="ko-KR"/>
        </w:rPr>
      </w:pPr>
      <w:r>
        <w:rPr>
          <w:lang w:eastAsia="ko-KR"/>
        </w:rPr>
        <w:t>Event #3: a new object is created with flags set to\Flagged (and \Seen flag is not</w:t>
      </w:r>
      <w:r w:rsidR="004F34C2">
        <w:rPr>
          <w:lang w:eastAsia="ko-KR"/>
        </w:rPr>
        <w:t xml:space="preserve"> </w:t>
      </w:r>
      <w:r>
        <w:rPr>
          <w:lang w:eastAsia="ko-KR"/>
        </w:rPr>
        <w:t>present). This event passes the filter</w:t>
      </w:r>
      <w:r w:rsidR="004F34C2">
        <w:rPr>
          <w:lang w:eastAsia="ko-KR"/>
        </w:rPr>
        <w:t>.</w:t>
      </w:r>
    </w:p>
    <w:p w:rsidR="00F25D59" w:rsidRDefault="00EE76BB" w:rsidP="00D85D11">
      <w:pPr>
        <w:numPr>
          <w:ilvl w:val="0"/>
          <w:numId w:val="26"/>
        </w:numPr>
        <w:spacing w:after="0"/>
        <w:rPr>
          <w:lang w:eastAsia="ko-KR"/>
        </w:rPr>
      </w:pPr>
      <w:r>
        <w:rPr>
          <w:lang w:eastAsia="ko-KR"/>
        </w:rPr>
        <w:t>T</w:t>
      </w:r>
      <w:r w:rsidR="00F25D59">
        <w:rPr>
          <w:lang w:eastAsia="ko-KR"/>
        </w:rPr>
        <w:t>he application receiv</w:t>
      </w:r>
      <w:r>
        <w:rPr>
          <w:lang w:eastAsia="ko-KR"/>
        </w:rPr>
        <w:t>es</w:t>
      </w:r>
      <w:r w:rsidR="00F25D59">
        <w:rPr>
          <w:lang w:eastAsia="ko-KR"/>
        </w:rPr>
        <w:t xml:space="preserve"> a list of notifications </w:t>
      </w:r>
      <w:r>
        <w:rPr>
          <w:lang w:eastAsia="ko-KR"/>
        </w:rPr>
        <w:t xml:space="preserve">(containing one event) </w:t>
      </w:r>
      <w:r w:rsidR="00F25D59">
        <w:rPr>
          <w:lang w:eastAsia="ko-KR"/>
        </w:rPr>
        <w:t xml:space="preserve">meeting the criteria </w:t>
      </w:r>
      <w:r>
        <w:rPr>
          <w:lang w:eastAsia="ko-KR"/>
        </w:rPr>
        <w:t xml:space="preserve">(i.e. flags element containing the “\Flagged” and “\Seen” flag is not present) </w:t>
      </w:r>
      <w:r w:rsidR="00F25D59">
        <w:rPr>
          <w:lang w:eastAsia="ko-KR"/>
        </w:rPr>
        <w:t xml:space="preserve">set by the application in the filter element of </w:t>
      </w:r>
      <w:r w:rsidR="005750D7">
        <w:rPr>
          <w:lang w:eastAsia="ko-KR"/>
        </w:rPr>
        <w:t xml:space="preserve">NmsSubscription </w:t>
      </w:r>
      <w:r w:rsidR="00F25D59">
        <w:rPr>
          <w:rFonts w:hint="eastAsia"/>
          <w:lang w:eastAsia="zh-CN"/>
        </w:rPr>
        <w:t xml:space="preserve">data </w:t>
      </w:r>
      <w:r w:rsidR="00F25D59">
        <w:rPr>
          <w:lang w:eastAsia="ko-KR"/>
        </w:rPr>
        <w:t>structure when subscribing to the notifications (in step #1).</w:t>
      </w:r>
    </w:p>
    <w:p w:rsidR="00F25D59" w:rsidRPr="00B95B10" w:rsidRDefault="00F25D59" w:rsidP="00F25D59">
      <w:pPr>
        <w:pStyle w:val="Heading3"/>
        <w:rPr>
          <w:lang w:eastAsia="ko-KR"/>
        </w:rPr>
      </w:pPr>
      <w:bookmarkStart w:id="434" w:name="_Toc386202239"/>
      <w:bookmarkStart w:id="435" w:name="_Toc5904145"/>
      <w:r>
        <w:rPr>
          <w:lang w:eastAsia="zh-CN"/>
        </w:rPr>
        <w:t>Operations on folder</w:t>
      </w:r>
      <w:r>
        <w:rPr>
          <w:rFonts w:hint="eastAsia"/>
          <w:lang w:eastAsia="zh-CN"/>
        </w:rPr>
        <w:t>s</w:t>
      </w:r>
      <w:bookmarkEnd w:id="434"/>
      <w:bookmarkEnd w:id="435"/>
    </w:p>
    <w:p w:rsidR="00F25D59" w:rsidRDefault="00F25D59" w:rsidP="00F25D59">
      <w:pPr>
        <w:rPr>
          <w:lang w:eastAsia="ko-KR"/>
        </w:rPr>
      </w:pPr>
      <w:r w:rsidRPr="00B95B10">
        <w:rPr>
          <w:lang w:eastAsia="ko-KR"/>
        </w:rPr>
        <w:t xml:space="preserve">This figure below shows a scenario for </w:t>
      </w:r>
      <w:r>
        <w:rPr>
          <w:lang w:eastAsia="ko-KR"/>
        </w:rPr>
        <w:t>retrieving properties of a folder and listing its containing objects and subfolders, creating a folder, deleting a folder, renaming a folder, moving a folder, copying a folder, searching and retrieving information about a set of selected folders matching a given criteria and inquiring about a folder’s resource URL using its location/path.</w:t>
      </w:r>
    </w:p>
    <w:p w:rsidR="00F25D59" w:rsidRPr="00B95B10" w:rsidRDefault="00456F39" w:rsidP="00F25D59">
      <w:pPr>
        <w:rPr>
          <w:lang w:eastAsia="ko-KR"/>
        </w:rPr>
      </w:pPr>
      <w:r>
        <w:rPr>
          <w:lang w:eastAsia="ko-KR"/>
        </w:rPr>
        <w:t>The resources:</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properties of a folder including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063391" w:rsidRPr="00063391" w:rsidRDefault="00063391" w:rsidP="00063391">
      <w:pPr>
        <w:numPr>
          <w:ilvl w:val="1"/>
          <w:numId w:val="12"/>
        </w:numPr>
        <w:rPr>
          <w:bCs/>
          <w:lang w:eastAsia="ko-KR"/>
        </w:rPr>
      </w:pPr>
      <w:r w:rsidRPr="00063391">
        <w:rPr>
          <w:bCs/>
          <w:lang w:eastAsia="ko-KR"/>
        </w:rPr>
        <w:t>Note: query string parameters control the amount of information returned in the response (e.g. exclude both subFolders element and objects element from the response or only include subFolders element in the response). Also control the maximum number of entries (subfolders/objects) to be returned in the response.</w:t>
      </w:r>
    </w:p>
    <w:p w:rsidR="00F25D59" w:rsidRPr="00455673" w:rsidRDefault="00F25D59" w:rsidP="00F25D59">
      <w:pPr>
        <w:numPr>
          <w:ilvl w:val="0"/>
          <w:numId w:val="12"/>
        </w:numPr>
        <w:spacing w:after="0"/>
        <w:rPr>
          <w:bCs/>
          <w:lang w:eastAsia="ko-KR"/>
        </w:rPr>
      </w:pPr>
      <w:r w:rsidRPr="00447C8A">
        <w:rPr>
          <w:bCs/>
          <w:lang w:eastAsia="ko-KR"/>
        </w:rPr>
        <w:lastRenderedPageBreak/>
        <w:t xml:space="preserve">To </w:t>
      </w:r>
      <w:r>
        <w:rPr>
          <w:lang w:eastAsia="ko-KR"/>
        </w:rPr>
        <w:t xml:space="preserve">create a folder, </w:t>
      </w:r>
      <w:r w:rsidR="00532528">
        <w:rPr>
          <w:bCs/>
          <w:lang w:eastAsia="ko-KR"/>
        </w:rPr>
        <w:t>create a new</w:t>
      </w:r>
      <w:r w:rsidRPr="00447C8A">
        <w:rPr>
          <w:bCs/>
          <w:lang w:eastAsia="ko-KR"/>
        </w:rPr>
        <w:t xml:space="preserve"> </w:t>
      </w:r>
      <w:r w:rsidRPr="00DE54A1">
        <w:rPr>
          <w:bCs/>
          <w:lang w:eastAsia="ko-KR"/>
        </w:rPr>
        <w:t xml:space="preserve">resource </w:t>
      </w:r>
      <w:r w:rsidR="00532528">
        <w:rPr>
          <w:bCs/>
          <w:lang w:eastAsia="ko-KR"/>
        </w:rPr>
        <w:t xml:space="preserve">under </w:t>
      </w:r>
      <w:r w:rsidRPr="00455673">
        <w:rPr>
          <w:b/>
          <w:bCs/>
          <w:lang w:eastAsia="ko-KR"/>
        </w:rPr>
        <w:t>http://{serverRoot}/nms/{apiVersion}/{storeName}/{boxId}/folders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 folder including its containing objects and subfolders, </w:t>
      </w:r>
      <w:r w:rsidRPr="00E36AB1">
        <w:rPr>
          <w:bCs/>
          <w:lang w:eastAsia="ko-KR"/>
        </w:rPr>
        <w:t xml:space="preserve">delete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rename a folder, </w:t>
      </w:r>
      <w:r>
        <w:rPr>
          <w:bCs/>
          <w:lang w:eastAsia="ko-KR"/>
        </w:rPr>
        <w:t>update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r w:rsidRPr="009154F7">
        <w:rPr>
          <w:b/>
          <w:bCs/>
          <w:lang w:val="it-IT"/>
        </w:rPr>
        <w:t>/</w:t>
      </w:r>
      <w:r w:rsidRPr="00113AB0">
        <w:rPr>
          <w:b/>
          <w:bCs/>
          <w:lang w:val="it-IT"/>
        </w:rPr>
        <w:t>[ResourceRelPath]</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copy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D2FC6" w:rsidRDefault="00F25D59" w:rsidP="00F25D59">
      <w:pPr>
        <w:numPr>
          <w:ilvl w:val="0"/>
          <w:numId w:val="12"/>
        </w:numPr>
        <w:spacing w:after="0"/>
        <w:rPr>
          <w:bCs/>
          <w:lang w:eastAsia="ko-KR"/>
        </w:rPr>
      </w:pPr>
      <w:r>
        <w:rPr>
          <w:bCs/>
          <w:lang w:eastAsia="ko-KR"/>
        </w:rPr>
        <w:t xml:space="preserve">To search and </w:t>
      </w:r>
      <w:r>
        <w:rPr>
          <w:lang w:eastAsia="ko-KR"/>
        </w:rPr>
        <w:t xml:space="preserve">retrieve information about a set of selected folders matching a given criteria,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search</w:t>
      </w:r>
    </w:p>
    <w:p w:rsidR="00F25D59" w:rsidRPr="0001038B"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folder(s)</w:t>
      </w:r>
      <w:r w:rsidRPr="00445BD8">
        <w:rPr>
          <w:bCs/>
          <w:lang w:eastAsia="ko-KR"/>
        </w:rPr>
        <w:t xml:space="preserve">, </w:t>
      </w:r>
      <w:r w:rsidR="00532528">
        <w:rPr>
          <w:bCs/>
          <w:lang w:eastAsia="ko-KR"/>
        </w:rPr>
        <w:t>use</w:t>
      </w:r>
      <w:r w:rsidR="00532528"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A6429" w:rsidRDefault="00F25D59" w:rsidP="008A6429">
      <w:pPr>
        <w:numPr>
          <w:ilvl w:val="0"/>
          <w:numId w:val="12"/>
        </w:numPr>
        <w:spacing w:after="0"/>
        <w:rPr>
          <w:bCs/>
          <w:lang w:eastAsia="ko-KR"/>
        </w:rPr>
      </w:pPr>
      <w:r w:rsidRPr="006F49DA">
        <w:rPr>
          <w:bCs/>
          <w:lang w:eastAsia="ko-KR"/>
        </w:rPr>
        <w:t xml:space="preserve">To </w:t>
      </w:r>
      <w:r>
        <w:rPr>
          <w:lang w:eastAsia="ko-KR"/>
        </w:rPr>
        <w:t>inquire about a folder’s resource URL using its location/path,</w:t>
      </w:r>
      <w:r w:rsidRPr="00E36AB1">
        <w:rPr>
          <w:bCs/>
          <w:lang w:eastAsia="ko-KR"/>
        </w:rPr>
        <w:t xml:space="preserve">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00063391" w:rsidRPr="008A6429">
        <w:rPr>
          <w:b/>
          <w:bCs/>
          <w:lang w:eastAsia="ko-KR"/>
        </w:rPr>
        <w:t>http://{serverRoot}/nms/{apiVersion}/{storeName}/{boxId}/folders/operations/pathToId</w:t>
      </w:r>
    </w:p>
    <w:p w:rsidR="00063391" w:rsidRPr="00DB24D7" w:rsidRDefault="00063391" w:rsidP="008A6429">
      <w:pPr>
        <w:numPr>
          <w:ilvl w:val="1"/>
          <w:numId w:val="12"/>
        </w:numPr>
        <w:spacing w:after="0"/>
        <w:rPr>
          <w:bCs/>
          <w:lang w:eastAsia="ko-KR"/>
        </w:rPr>
      </w:pPr>
      <w:r w:rsidRPr="00063391">
        <w:rPr>
          <w:bCs/>
          <w:lang w:eastAsia="ko-KR"/>
        </w:rPr>
        <w:t>Note: query string parameter can be used to retrieve folder reference (i.e. Resource URL) for a single folder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73452D0" wp14:editId="0D59CCDC">
            <wp:extent cx="4070350" cy="8128000"/>
            <wp:effectExtent l="0" t="0" r="6350" b="6350"/>
            <wp:docPr id="7" name="Picture 7" descr="f5_operationsOnFolder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5_operationsOnFolders_flow"/>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70350" cy="8128000"/>
                    </a:xfrm>
                    <a:prstGeom prst="rect">
                      <a:avLst/>
                    </a:prstGeom>
                    <a:noFill/>
                    <a:ln>
                      <a:noFill/>
                    </a:ln>
                  </pic:spPr>
                </pic:pic>
              </a:graphicData>
            </a:graphic>
          </wp:inline>
        </w:drawing>
      </w:r>
    </w:p>
    <w:p w:rsidR="00F25D59" w:rsidRPr="004E26C9" w:rsidRDefault="00F25D59" w:rsidP="00F25D59">
      <w:pPr>
        <w:pStyle w:val="Caption"/>
      </w:pPr>
      <w:bookmarkStart w:id="436" w:name="_Toc5904665"/>
      <w:r>
        <w:t xml:space="preserve">Figure </w:t>
      </w:r>
      <w:r>
        <w:fldChar w:fldCharType="begin"/>
      </w:r>
      <w:r>
        <w:instrText xml:space="preserve"> SEQ Figure \* ARABIC </w:instrText>
      </w:r>
      <w:r>
        <w:fldChar w:fldCharType="separate"/>
      </w:r>
      <w:r w:rsidR="00D414F9">
        <w:rPr>
          <w:noProof/>
        </w:rPr>
        <w:t>6</w:t>
      </w:r>
      <w:r>
        <w:fldChar w:fldCharType="end"/>
      </w:r>
      <w:r>
        <w:t xml:space="preserve">: </w:t>
      </w:r>
      <w:r>
        <w:rPr>
          <w:lang w:eastAsia="zh-CN"/>
        </w:rPr>
        <w:t>Operations on folder</w:t>
      </w:r>
      <w:r>
        <w:rPr>
          <w:rFonts w:hint="eastAsia"/>
          <w:lang w:eastAsia="zh-CN"/>
        </w:rPr>
        <w:t>s</w:t>
      </w:r>
      <w:bookmarkEnd w:id="436"/>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folder’s data using the GET method on the resource</w:t>
      </w:r>
      <w:r w:rsidR="00A16F67">
        <w:rPr>
          <w:lang w:eastAsia="ko-KR"/>
        </w:rPr>
        <w:t>.</w:t>
      </w:r>
    </w:p>
    <w:p w:rsidR="00F25D59" w:rsidRDefault="00F25D59" w:rsidP="00D85D11">
      <w:pPr>
        <w:numPr>
          <w:ilvl w:val="0"/>
          <w:numId w:val="29"/>
        </w:numPr>
        <w:spacing w:after="0"/>
        <w:rPr>
          <w:lang w:eastAsia="ko-KR"/>
        </w:rPr>
      </w:pPr>
      <w:r>
        <w:rPr>
          <w:lang w:eastAsia="ko-KR"/>
        </w:rPr>
        <w:t>The server returns folder’s data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to create a folder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creates the folder, assigns it a unique </w:t>
      </w:r>
      <w:r w:rsidR="00B159F0">
        <w:rPr>
          <w:lang w:eastAsia="ko-KR"/>
        </w:rPr>
        <w:t>folder</w:t>
      </w:r>
      <w:r>
        <w:rPr>
          <w:lang w:eastAsia="ko-KR"/>
        </w:rPr>
        <w:t>Id and confirms folder creation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requests a folder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confirms folder deletion in the response. All the </w:t>
      </w:r>
      <w:r w:rsidR="00B159F0">
        <w:rPr>
          <w:lang w:eastAsia="ko-KR"/>
        </w:rPr>
        <w:t xml:space="preserve">contained </w:t>
      </w:r>
      <w:r>
        <w:rPr>
          <w:lang w:eastAsia="ko-KR"/>
        </w:rPr>
        <w:t>objects and subfolders are also deleted</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to be renamed using the PUT</w:t>
      </w:r>
      <w:r w:rsidRPr="005A4F51">
        <w:rPr>
          <w:lang w:eastAsia="ko-KR"/>
        </w:rPr>
        <w:t xml:space="preserve"> </w:t>
      </w:r>
      <w:r>
        <w:rPr>
          <w:lang w:eastAsia="ko-KR"/>
        </w:rPr>
        <w:t xml:space="preserve">method on the </w:t>
      </w:r>
      <w:r w:rsidR="00B173AF">
        <w:rPr>
          <w:lang w:eastAsia="ko-KR"/>
        </w:rPr>
        <w:t>L</w:t>
      </w:r>
      <w:r>
        <w:rPr>
          <w:lang w:eastAsia="ko-KR"/>
        </w:rPr>
        <w:t>ight</w:t>
      </w:r>
      <w:r w:rsidR="00B173AF">
        <w:rPr>
          <w:lang w:eastAsia="ko-KR"/>
        </w:rPr>
        <w:t>-</w:t>
      </w:r>
      <w:r>
        <w:rPr>
          <w:lang w:eastAsia="ko-KR"/>
        </w:rPr>
        <w:t xml:space="preserve">weight </w:t>
      </w:r>
      <w:r w:rsidR="00B173AF">
        <w:rPr>
          <w:lang w:eastAsia="ko-KR"/>
        </w:rPr>
        <w:t>R</w:t>
      </w:r>
      <w:r>
        <w:rPr>
          <w:lang w:eastAsia="ko-KR"/>
        </w:rPr>
        <w:t>esource representing the folder name parameter of a given folder</w:t>
      </w:r>
      <w:r w:rsidR="00A16F67">
        <w:rPr>
          <w:lang w:eastAsia="ko-KR"/>
        </w:rPr>
        <w:t>.</w:t>
      </w:r>
    </w:p>
    <w:p w:rsidR="00F25D59" w:rsidRDefault="00F25D59" w:rsidP="00D85D11">
      <w:pPr>
        <w:numPr>
          <w:ilvl w:val="0"/>
          <w:numId w:val="29"/>
        </w:numPr>
        <w:spacing w:after="0"/>
        <w:rPr>
          <w:lang w:eastAsia="ko-KR"/>
        </w:rPr>
      </w:pPr>
      <w:r>
        <w:rPr>
          <w:lang w:eastAsia="ko-KR"/>
        </w:rPr>
        <w:t>The server returns the folder’s new name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moved to a target folder using the POST method on the resource representing moveToFolder</w:t>
      </w:r>
      <w:r w:rsidR="00A16F67">
        <w:rPr>
          <w:lang w:eastAsia="ko-KR"/>
        </w:rPr>
        <w:t>.</w:t>
      </w:r>
    </w:p>
    <w:p w:rsidR="00F25D59" w:rsidRDefault="00F25D59" w:rsidP="00D85D11">
      <w:pPr>
        <w:numPr>
          <w:ilvl w:val="0"/>
          <w:numId w:val="29"/>
        </w:numPr>
        <w:spacing w:after="0"/>
        <w:rPr>
          <w:lang w:eastAsia="ko-KR"/>
        </w:rPr>
      </w:pPr>
      <w:r>
        <w:rPr>
          <w:lang w:eastAsia="ko-KR"/>
        </w:rPr>
        <w:t>The server returns a ReferenceList containing a reference to all the objects and folders moved as a result. As part of this operation the paths of the moved objects and folders have been changed which is reflected in the returned ReferenceList</w:t>
      </w:r>
      <w:r w:rsidR="00456F39">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copied to a target folder using the POST method on the resource representing copyToFolder</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w:t>
      </w:r>
      <w:r w:rsidR="00826A3C">
        <w:rPr>
          <w:lang w:eastAsia="ko-KR"/>
        </w:rPr>
        <w:t xml:space="preserve">(synchronously or asynchronously) </w:t>
      </w:r>
      <w:r>
        <w:rPr>
          <w:lang w:eastAsia="ko-KR"/>
        </w:rPr>
        <w:t xml:space="preserve">a ReferenceList containing a reference to all the new objects and folders which have been created as a result. </w:t>
      </w:r>
      <w:r w:rsidR="00826A3C">
        <w:rPr>
          <w:lang w:eastAsia="ko-KR"/>
        </w:rPr>
        <w:t xml:space="preserve">For further information see section </w:t>
      </w:r>
      <w:r w:rsidR="00826A3C">
        <w:rPr>
          <w:lang w:eastAsia="ko-KR"/>
        </w:rPr>
        <w:fldChar w:fldCharType="begin"/>
      </w:r>
      <w:r w:rsidR="00826A3C">
        <w:rPr>
          <w:lang w:eastAsia="ko-KR"/>
        </w:rPr>
        <w:instrText xml:space="preserve"> REF _Ref382312302 \r \h </w:instrText>
      </w:r>
      <w:r w:rsidR="00826A3C">
        <w:rPr>
          <w:lang w:eastAsia="ko-KR"/>
        </w:rPr>
      </w:r>
      <w:r w:rsidR="00826A3C">
        <w:rPr>
          <w:lang w:eastAsia="ko-KR"/>
        </w:rPr>
        <w:fldChar w:fldCharType="separate"/>
      </w:r>
      <w:r w:rsidR="00456F39">
        <w:rPr>
          <w:lang w:eastAsia="ko-KR"/>
        </w:rPr>
        <w:t>6.17.5</w:t>
      </w:r>
      <w:r w:rsidR="00826A3C">
        <w:rPr>
          <w:lang w:eastAsia="ko-KR"/>
        </w:rPr>
        <w:fldChar w:fldCharType="end"/>
      </w:r>
      <w:r w:rsidR="00826A3C">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searches to retrieve information about a set of folders meeting a given </w:t>
      </w:r>
      <w:r w:rsidRPr="00EE3D48">
        <w:rPr>
          <w:lang w:eastAsia="ko-KR"/>
        </w:rPr>
        <w:t xml:space="preserve">SelectionCriteria </w:t>
      </w:r>
      <w:r>
        <w:rPr>
          <w:lang w:eastAsia="ko-KR"/>
        </w:rPr>
        <w:t>(e.g. all the folders having a certain Conversation</w:t>
      </w:r>
      <w:r w:rsidR="00B159F0">
        <w:rPr>
          <w:lang w:eastAsia="ko-KR"/>
        </w:rPr>
        <w:t>-</w:t>
      </w:r>
      <w:r>
        <w:rPr>
          <w:lang w:eastAsia="ko-KR"/>
        </w:rPr>
        <w:t>Id</w:t>
      </w:r>
      <w:r w:rsidR="00456F39">
        <w:rPr>
          <w:lang w:eastAsia="ko-KR"/>
        </w:rPr>
        <w:t xml:space="preserve"> value) using the POST method.</w:t>
      </w:r>
    </w:p>
    <w:p w:rsidR="00F25D59" w:rsidRDefault="00F25D59" w:rsidP="00D85D11">
      <w:pPr>
        <w:numPr>
          <w:ilvl w:val="0"/>
          <w:numId w:val="29"/>
        </w:numPr>
        <w:spacing w:after="0"/>
        <w:rPr>
          <w:lang w:eastAsia="ko-KR"/>
        </w:rPr>
      </w:pPr>
      <w:r>
        <w:rPr>
          <w:lang w:eastAsia="ko-KR"/>
        </w:rPr>
        <w:t xml:space="preserve">The server returns a FolderList containing all the folders matching the requested criteria. Here, it is assumed that the list is smaller than the Maximum response size. Hence, the server could return the complete FolderList in one single response. Otherwise, the server had to paginate the response list and flag that to the application by the inclusion of a “cursor” in the FolderList. See section </w:t>
      </w:r>
      <w:r w:rsidR="00826A3C">
        <w:rPr>
          <w:lang w:eastAsia="ko-KR"/>
        </w:rPr>
        <w:fldChar w:fldCharType="begin"/>
      </w:r>
      <w:r w:rsidR="00826A3C">
        <w:rPr>
          <w:lang w:eastAsia="ko-KR"/>
        </w:rPr>
        <w:instrText xml:space="preserve"> REF _Ref374304886 \r \h </w:instrText>
      </w:r>
      <w:r w:rsidR="00826A3C">
        <w:rPr>
          <w:lang w:eastAsia="ko-KR"/>
        </w:rPr>
      </w:r>
      <w:r w:rsidR="00826A3C">
        <w:rPr>
          <w:lang w:eastAsia="ko-KR"/>
        </w:rPr>
        <w:fldChar w:fldCharType="separate"/>
      </w:r>
      <w:r w:rsidR="00456F39">
        <w:rPr>
          <w:lang w:eastAsia="ko-KR"/>
        </w:rPr>
        <w:t>5.4.6</w:t>
      </w:r>
      <w:r w:rsidR="00826A3C">
        <w:rPr>
          <w:lang w:eastAsia="ko-KR"/>
        </w:rPr>
        <w:fldChar w:fldCharType="end"/>
      </w:r>
      <w:r>
        <w:rPr>
          <w:lang w:eastAsia="ko-KR"/>
        </w:rPr>
        <w:t xml:space="preserve"> for an example on the usage of the “cursor”.</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inquires to retrieve folder references (i.e. Resource URL) for a set of folders using folders’ path as the key. The request uses a POST method on the resource representing pathToId</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a </w:t>
      </w:r>
      <w:r w:rsidRPr="00A03BFA">
        <w:rPr>
          <w:lang w:eastAsia="ko-KR"/>
        </w:rPr>
        <w:t xml:space="preserve">FolderReferenceList </w:t>
      </w:r>
      <w:r>
        <w:rPr>
          <w:lang w:eastAsia="ko-KR"/>
        </w:rPr>
        <w:t>in the response containing a reference to all the requested folders</w:t>
      </w:r>
      <w:r w:rsidR="00A16F67">
        <w:rPr>
          <w:lang w:eastAsia="ko-KR"/>
        </w:rPr>
        <w:t>.</w:t>
      </w:r>
    </w:p>
    <w:p w:rsidR="00F25D59" w:rsidRPr="00B95B10" w:rsidRDefault="00F25D59" w:rsidP="00F25D59">
      <w:pPr>
        <w:pStyle w:val="Heading3"/>
        <w:rPr>
          <w:lang w:eastAsia="ko-KR"/>
        </w:rPr>
      </w:pPr>
      <w:bookmarkStart w:id="437" w:name="_Toc386202240"/>
      <w:bookmarkStart w:id="438" w:name="_Toc5904146"/>
      <w:r w:rsidRPr="0001038B">
        <w:t>Operations</w:t>
      </w:r>
      <w:r>
        <w:rPr>
          <w:lang w:eastAsia="zh-CN"/>
        </w:rPr>
        <w:t xml:space="preserve"> on objects</w:t>
      </w:r>
      <w:bookmarkEnd w:id="437"/>
      <w:bookmarkEnd w:id="438"/>
    </w:p>
    <w:p w:rsidR="00F25D59" w:rsidRPr="00456F39" w:rsidRDefault="00F25D59" w:rsidP="00F25D59">
      <w:pPr>
        <w:rPr>
          <w:lang w:eastAsia="ko-KR"/>
        </w:rPr>
      </w:pPr>
      <w:r w:rsidRPr="00456F39">
        <w:rPr>
          <w:lang w:eastAsia="ko-KR"/>
        </w:rPr>
        <w:t xml:space="preserve">This figure below shows a scenario for retrieving properties of an object, retrieving just the flags associated with an object, retrieving the entire payload of an object at once or retrieving an individual payload part of an object, updating individual flags associated with an object, creating an object, deleting an object, moving an object, copying an object, searching a folder and the subtree </w:t>
      </w:r>
      <w:r w:rsidR="00B159F0" w:rsidRPr="00456F39">
        <w:rPr>
          <w:lang w:eastAsia="ko-KR"/>
        </w:rPr>
        <w:t xml:space="preserve">beneath it </w:t>
      </w:r>
      <w:r w:rsidRPr="00456F39">
        <w:rPr>
          <w:lang w:eastAsia="ko-KR"/>
        </w:rPr>
        <w:t>for a set of objects (e.g. messages) matching a given criteria and inquiring about an object’s resource URL using its location/path.</w:t>
      </w:r>
    </w:p>
    <w:p w:rsidR="00F25D59" w:rsidRPr="00456F39" w:rsidRDefault="00456F39" w:rsidP="00F25D59">
      <w:pPr>
        <w:tabs>
          <w:tab w:val="left" w:pos="2364"/>
        </w:tabs>
        <w:rPr>
          <w:lang w:eastAsia="ko-KR"/>
        </w:rPr>
      </w:pPr>
      <w:r>
        <w:rPr>
          <w:lang w:eastAsia="ko-KR"/>
        </w:rPr>
        <w:t>The resources:</w:t>
      </w:r>
    </w:p>
    <w:p w:rsidR="00F25D59" w:rsidRPr="00647D11" w:rsidRDefault="00F25D59" w:rsidP="00F25D59">
      <w:pPr>
        <w:numPr>
          <w:ilvl w:val="0"/>
          <w:numId w:val="12"/>
        </w:numPr>
        <w:spacing w:after="0"/>
        <w:rPr>
          <w:b/>
          <w:lang w:eastAsia="ko-KR"/>
        </w:rPr>
      </w:pPr>
      <w:r w:rsidRPr="00456F39">
        <w:rPr>
          <w:bCs/>
          <w:lang w:eastAsia="ko-KR"/>
        </w:rPr>
        <w:t xml:space="preserve">To </w:t>
      </w:r>
      <w:r w:rsidRPr="00456F39">
        <w:rPr>
          <w:lang w:eastAsia="ko-KR"/>
        </w:rPr>
        <w:t xml:space="preserve">retrieve properties (location, associated attributes and flags, parent’s folder and link(s) to its payload) of an object, </w:t>
      </w:r>
      <w:r w:rsidRPr="00456F39">
        <w:rPr>
          <w:bCs/>
          <w:lang w:eastAsia="ko-KR"/>
        </w:rPr>
        <w:t xml:space="preserve">read the following resource </w:t>
      </w:r>
      <w:r w:rsidRPr="00456F39">
        <w:rPr>
          <w:b/>
          <w:bCs/>
          <w:lang w:eastAsia="ko-KR"/>
        </w:rPr>
        <w:t>http://{serverRoot}/nms/{apiVersion}/{storeName}/{boxId}/objects/{objectId}</w:t>
      </w:r>
    </w:p>
    <w:p w:rsidR="005C5D9D" w:rsidRPr="00063391" w:rsidRDefault="005C5D9D" w:rsidP="005C5D9D">
      <w:pPr>
        <w:numPr>
          <w:ilvl w:val="1"/>
          <w:numId w:val="12"/>
        </w:numPr>
        <w:rPr>
          <w:bCs/>
          <w:lang w:eastAsia="ko-KR"/>
        </w:rPr>
      </w:pPr>
      <w:r>
        <w:rPr>
          <w:bCs/>
          <w:lang w:eastAsia="ko-KR"/>
        </w:rPr>
        <w:t>Note: query string parameter</w:t>
      </w:r>
      <w:r w:rsidRPr="00063391">
        <w:rPr>
          <w:bCs/>
          <w:lang w:eastAsia="ko-KR"/>
        </w:rPr>
        <w:t xml:space="preserve"> control </w:t>
      </w:r>
      <w:r>
        <w:rPr>
          <w:bCs/>
          <w:lang w:eastAsia="ko-KR"/>
        </w:rPr>
        <w:t>IMDNs</w:t>
      </w:r>
      <w:r w:rsidRPr="00063391">
        <w:rPr>
          <w:bCs/>
          <w:lang w:eastAsia="ko-KR"/>
        </w:rPr>
        <w:t xml:space="preserve"> information returned in the response.</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 xml:space="preserve">retrieve the flags associated with an object, </w:t>
      </w:r>
      <w:r w:rsidRPr="00456F39">
        <w:rPr>
          <w:bCs/>
          <w:lang w:eastAsia="ko-KR"/>
        </w:rPr>
        <w:t xml:space="preserve">read the following resource </w:t>
      </w:r>
      <w:r w:rsidRPr="00456F39">
        <w:rPr>
          <w:b/>
          <w:bCs/>
          <w:lang w:eastAsia="ko-KR"/>
        </w:rPr>
        <w:t>http://{serverRoot}/nms/{apiVersion}/{storeName}/{boxId}/objects/{objectId}/flags</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retrieve the entire payload of an object at once or retrieve an individual payload part of an object</w:t>
      </w:r>
      <w:r w:rsidRPr="00456F39">
        <w:rPr>
          <w:bCs/>
          <w:lang w:eastAsia="ko-KR"/>
        </w:rPr>
        <w:t xml:space="preserve">, read a dynamically allocated resource which is provided by the server as a property of the given {objectId}. The resource </w:t>
      </w:r>
      <w:r w:rsidRPr="00456F39">
        <w:rPr>
          <w:bCs/>
          <w:lang w:eastAsia="ko-KR"/>
        </w:rPr>
        <w:lastRenderedPageBreak/>
        <w:t xml:space="preserve">URL of the payload is not known by the client application in advance and may be of any form (e.g. </w:t>
      </w:r>
      <w:r w:rsidRPr="00456F39">
        <w:rPr>
          <w:b/>
          <w:lang w:val="en-US"/>
        </w:rPr>
        <w:t>/example/CDNstorage/100/blob456</w:t>
      </w:r>
      <w:r w:rsidRPr="00456F39">
        <w:rPr>
          <w:lang w:val="en-US"/>
        </w:rPr>
        <w:t>)</w:t>
      </w:r>
      <w:r w:rsidRPr="00456F39">
        <w:rPr>
          <w:bCs/>
          <w:lang w:eastAsia="ko-KR"/>
        </w:rPr>
        <w:t xml:space="preserve"> and outside of the scope of this document. </w:t>
      </w:r>
    </w:p>
    <w:p w:rsidR="005C5D9D" w:rsidRPr="00370C98" w:rsidRDefault="00F25D59" w:rsidP="005C5D9D">
      <w:pPr>
        <w:numPr>
          <w:ilvl w:val="0"/>
          <w:numId w:val="12"/>
        </w:numPr>
        <w:spacing w:after="0"/>
        <w:rPr>
          <w:b/>
          <w:bCs/>
          <w:lang w:eastAsia="ko-KR"/>
        </w:rPr>
      </w:pPr>
      <w:r w:rsidRPr="00456F39">
        <w:rPr>
          <w:bCs/>
          <w:lang w:eastAsia="ko-KR"/>
        </w:rPr>
        <w:t xml:space="preserve">To </w:t>
      </w:r>
      <w:r w:rsidRPr="00456F39">
        <w:rPr>
          <w:lang w:eastAsia="ko-KR"/>
        </w:rPr>
        <w:t xml:space="preserve">update an individual flag associated with an object, </w:t>
      </w:r>
      <w:r w:rsidRPr="00456F39">
        <w:rPr>
          <w:bCs/>
          <w:lang w:eastAsia="ko-KR"/>
        </w:rPr>
        <w:t xml:space="preserve">update the following resource </w:t>
      </w:r>
      <w:r w:rsidRPr="00456F39">
        <w:rPr>
          <w:b/>
          <w:bCs/>
          <w:lang w:eastAsia="ko-KR"/>
        </w:rPr>
        <w:t>http://{serverRoot}/nms/{apiVersion}/{storeName}/{boxId}/objects/{objectId}/flags/</w:t>
      </w:r>
      <w:r w:rsidR="00B159F0" w:rsidRPr="00456F39">
        <w:rPr>
          <w:b/>
          <w:bCs/>
          <w:lang w:eastAsia="ko-KR"/>
        </w:rPr>
        <w:t>{</w:t>
      </w:r>
      <w:r w:rsidRPr="00456F39">
        <w:rPr>
          <w:b/>
          <w:bCs/>
          <w:lang w:eastAsia="ko-KR"/>
        </w:rPr>
        <w:t>flagName</w:t>
      </w:r>
      <w:r w:rsidR="00B159F0" w:rsidRPr="00456F39">
        <w:rPr>
          <w:b/>
          <w:bCs/>
          <w:lang w:eastAsia="ko-KR"/>
        </w:rPr>
        <w:t>}</w:t>
      </w:r>
      <w:r w:rsidR="005C5D9D" w:rsidRPr="005C5D9D">
        <w:rPr>
          <w:b/>
          <w:bCs/>
          <w:lang w:eastAsia="ko-KR"/>
        </w:rPr>
        <w:t xml:space="preserve"> </w:t>
      </w:r>
    </w:p>
    <w:p w:rsidR="00F25D59" w:rsidRPr="00456F39" w:rsidRDefault="005C5D9D" w:rsidP="005C5D9D">
      <w:pPr>
        <w:numPr>
          <w:ilvl w:val="0"/>
          <w:numId w:val="12"/>
        </w:numPr>
        <w:spacing w:after="0"/>
        <w:rPr>
          <w:bCs/>
          <w:lang w:eastAsia="ko-KR"/>
        </w:rPr>
      </w:pPr>
      <w:r w:rsidRPr="00456F39">
        <w:rPr>
          <w:bCs/>
          <w:lang w:eastAsia="ko-KR"/>
        </w:rPr>
        <w:t xml:space="preserve">To </w:t>
      </w:r>
      <w:r w:rsidRPr="00456F39">
        <w:rPr>
          <w:lang w:eastAsia="ko-KR"/>
        </w:rPr>
        <w:t xml:space="preserve">retrieve the </w:t>
      </w:r>
      <w:r>
        <w:rPr>
          <w:lang w:eastAsia="ko-KR"/>
        </w:rPr>
        <w:t>imdns</w:t>
      </w:r>
      <w:r w:rsidRPr="00456F39">
        <w:rPr>
          <w:lang w:eastAsia="ko-KR"/>
        </w:rPr>
        <w:t xml:space="preserve"> associated with an object, </w:t>
      </w:r>
      <w:r w:rsidRPr="00456F39">
        <w:rPr>
          <w:bCs/>
          <w:lang w:eastAsia="ko-KR"/>
        </w:rPr>
        <w:t xml:space="preserve">read the following resource </w:t>
      </w:r>
      <w:r w:rsidRPr="00456F39">
        <w:rPr>
          <w:b/>
          <w:bCs/>
          <w:lang w:eastAsia="ko-KR"/>
        </w:rPr>
        <w:t>http://{serverRoot}/nms/{apiVersion}/{storeName}/{boxId}/objects/{objectId}/</w:t>
      </w:r>
      <w:r>
        <w:rPr>
          <w:b/>
          <w:bCs/>
          <w:lang w:eastAsia="ko-KR"/>
        </w:rPr>
        <w:t>imdns</w:t>
      </w:r>
    </w:p>
    <w:p w:rsidR="00F25D59" w:rsidRPr="0001038B" w:rsidRDefault="00F25D59" w:rsidP="00F25D59">
      <w:pPr>
        <w:numPr>
          <w:ilvl w:val="0"/>
          <w:numId w:val="12"/>
        </w:numPr>
        <w:spacing w:after="0"/>
        <w:rPr>
          <w:bCs/>
          <w:lang w:eastAsia="ko-KR"/>
        </w:rPr>
      </w:pPr>
      <w:r>
        <w:rPr>
          <w:bCs/>
          <w:lang w:eastAsia="ko-KR"/>
        </w:rPr>
        <w:t xml:space="preserve">To </w:t>
      </w:r>
      <w:r>
        <w:rPr>
          <w:lang w:eastAsia="ko-KR"/>
        </w:rPr>
        <w:t xml:space="preserve">create an object, </w:t>
      </w:r>
      <w:r w:rsidR="00941524">
        <w:rPr>
          <w:bCs/>
          <w:lang w:eastAsia="ko-KR"/>
        </w:rPr>
        <w:t>create a new</w:t>
      </w:r>
      <w:r w:rsidR="00941524" w:rsidRPr="00E36AB1">
        <w:rPr>
          <w:bCs/>
          <w:lang w:eastAsia="ko-KR"/>
        </w:rPr>
        <w:t xml:space="preserve"> </w:t>
      </w:r>
      <w:r w:rsidRPr="00E36AB1">
        <w:rPr>
          <w:bCs/>
          <w:lang w:eastAsia="ko-KR"/>
        </w:rPr>
        <w:t>resource</w:t>
      </w:r>
      <w:r w:rsidR="00941524">
        <w:rPr>
          <w:bCs/>
          <w:lang w:eastAsia="ko-KR"/>
        </w:rPr>
        <w:t xml:space="preserve"> under</w:t>
      </w:r>
      <w:r w:rsidRPr="00E36AB1">
        <w:rPr>
          <w:bCs/>
          <w:lang w:eastAsia="ko-KR"/>
        </w:rPr>
        <w:t xml:space="preserv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an object, </w:t>
      </w:r>
      <w:r>
        <w:rPr>
          <w:bCs/>
          <w:lang w:eastAsia="ko-KR"/>
        </w:rPr>
        <w:t>delete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r w:rsidRPr="00AA418A">
        <w:rPr>
          <w:b/>
          <w:bCs/>
          <w:lang w:eastAsia="ko-KR"/>
        </w:rPr>
        <w:t>/{objectId}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8D2FC6" w:rsidRDefault="00F25D59" w:rsidP="00F25D59">
      <w:pPr>
        <w:numPr>
          <w:ilvl w:val="0"/>
          <w:numId w:val="12"/>
        </w:numPr>
        <w:spacing w:after="0"/>
        <w:rPr>
          <w:bCs/>
          <w:lang w:eastAsia="ko-KR"/>
        </w:rPr>
      </w:pPr>
      <w:r>
        <w:rPr>
          <w:bCs/>
          <w:lang w:eastAsia="ko-KR"/>
        </w:rPr>
        <w:t xml:space="preserve">To </w:t>
      </w:r>
      <w:r>
        <w:rPr>
          <w:lang w:eastAsia="ko-KR"/>
        </w:rPr>
        <w:t xml:space="preserve">copy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23B21" w:rsidRDefault="00F25D59" w:rsidP="00F25D59">
      <w:pPr>
        <w:numPr>
          <w:ilvl w:val="0"/>
          <w:numId w:val="12"/>
        </w:numPr>
        <w:spacing w:after="0"/>
        <w:rPr>
          <w:bCs/>
          <w:lang w:eastAsia="ko-KR"/>
        </w:rPr>
      </w:pPr>
      <w:r>
        <w:rPr>
          <w:bCs/>
          <w:lang w:eastAsia="ko-KR"/>
        </w:rPr>
        <w:t xml:space="preserve">To </w:t>
      </w:r>
      <w:r>
        <w:rPr>
          <w:lang w:eastAsia="ko-KR"/>
        </w:rPr>
        <w:t xml:space="preserve">search a folder including its containing objects and subfolders for a set of objects matching a given criteria,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Name}/{boxId}/objects/operations</w:t>
      </w:r>
      <w:r w:rsidRPr="009154F7">
        <w:rPr>
          <w:b/>
          <w:bCs/>
          <w:lang w:val="it-IT"/>
        </w:rPr>
        <w:t>/</w:t>
      </w:r>
      <w:r>
        <w:rPr>
          <w:b/>
          <w:bCs/>
          <w:lang w:val="it-IT"/>
        </w:rPr>
        <w:t>search</w:t>
      </w:r>
    </w:p>
    <w:p w:rsidR="00F25D59" w:rsidRPr="00DB24D7" w:rsidRDefault="00F25D59" w:rsidP="00F25D59">
      <w:pPr>
        <w:numPr>
          <w:ilvl w:val="0"/>
          <w:numId w:val="12"/>
        </w:numPr>
        <w:spacing w:after="0"/>
        <w:rPr>
          <w:bCs/>
          <w:lang w:eastAsia="ko-KR"/>
        </w:rPr>
      </w:pPr>
      <w:r w:rsidRPr="006F49DA">
        <w:rPr>
          <w:bCs/>
          <w:lang w:eastAsia="ko-KR"/>
        </w:rPr>
        <w:t xml:space="preserve">To </w:t>
      </w:r>
      <w:r>
        <w:rPr>
          <w:lang w:eastAsia="ko-KR"/>
        </w:rPr>
        <w:t>inquire about an object’s resource URL using its location/path,</w:t>
      </w:r>
      <w:r w:rsidRPr="00E36AB1">
        <w:rPr>
          <w:bCs/>
          <w:lang w:eastAsia="ko-KR"/>
        </w:rPr>
        <w:t xml:space="preserve">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http://{serverRoot}/nms/{apiVersion}/{storeName}/{boxId}/</w:t>
      </w:r>
      <w:r>
        <w:rPr>
          <w:b/>
          <w:bCs/>
          <w:lang w:eastAsia="ko-KR"/>
        </w:rPr>
        <w:t>objects</w:t>
      </w:r>
      <w:r w:rsidRPr="00FC49FB">
        <w:rPr>
          <w:b/>
          <w:bCs/>
          <w:lang w:eastAsia="ko-KR"/>
        </w:rPr>
        <w:t>/operations/</w:t>
      </w:r>
      <w:r>
        <w:rPr>
          <w:b/>
          <w:bCs/>
          <w:lang w:eastAsia="ko-KR"/>
        </w:rPr>
        <w:t>pathToId</w:t>
      </w:r>
    </w:p>
    <w:p w:rsidR="00A94BF8" w:rsidRPr="00DB24D7" w:rsidRDefault="00A94BF8" w:rsidP="008A6429">
      <w:pPr>
        <w:numPr>
          <w:ilvl w:val="1"/>
          <w:numId w:val="12"/>
        </w:numPr>
        <w:spacing w:after="0"/>
        <w:rPr>
          <w:bCs/>
          <w:lang w:eastAsia="ko-KR"/>
        </w:rPr>
      </w:pPr>
      <w:r>
        <w:rPr>
          <w:bCs/>
          <w:lang w:eastAsia="ko-KR"/>
        </w:rPr>
        <w:t>Note: query string parameter</w:t>
      </w:r>
      <w:r w:rsidRPr="0034552D">
        <w:rPr>
          <w:bCs/>
          <w:lang w:eastAsia="ko-KR"/>
        </w:rPr>
        <w:t xml:space="preserve"> can be used to retrieve </w:t>
      </w:r>
      <w:r>
        <w:rPr>
          <w:bCs/>
          <w:lang w:eastAsia="ko-KR"/>
        </w:rPr>
        <w:t>object</w:t>
      </w:r>
      <w:r w:rsidRPr="0034552D">
        <w:rPr>
          <w:bCs/>
          <w:lang w:eastAsia="ko-KR"/>
        </w:rPr>
        <w:t xml:space="preserve"> reference (i.e. Resource URL) for a single </w:t>
      </w:r>
      <w:r>
        <w:rPr>
          <w:bCs/>
          <w:lang w:eastAsia="ko-KR"/>
        </w:rPr>
        <w:t>object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4914C6DF" wp14:editId="3D1E46A2">
            <wp:extent cx="3581400" cy="8077200"/>
            <wp:effectExtent l="0" t="0" r="0" b="0"/>
            <wp:docPr id="8" name="Picture 8" descr="f7_operationsOnObject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7_operationsOnObjects_flow"/>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81400" cy="8077200"/>
                    </a:xfrm>
                    <a:prstGeom prst="rect">
                      <a:avLst/>
                    </a:prstGeom>
                    <a:noFill/>
                    <a:ln>
                      <a:noFill/>
                    </a:ln>
                  </pic:spPr>
                </pic:pic>
              </a:graphicData>
            </a:graphic>
          </wp:inline>
        </w:drawing>
      </w:r>
    </w:p>
    <w:p w:rsidR="00F25D59" w:rsidRPr="004E26C9" w:rsidRDefault="00F25D59" w:rsidP="00F25D59">
      <w:pPr>
        <w:pStyle w:val="Caption"/>
      </w:pPr>
      <w:bookmarkStart w:id="439" w:name="_Toc5904666"/>
      <w:r>
        <w:t xml:space="preserve">Figure </w:t>
      </w:r>
      <w:r>
        <w:fldChar w:fldCharType="begin"/>
      </w:r>
      <w:r>
        <w:instrText xml:space="preserve"> SEQ Figure \* ARABIC </w:instrText>
      </w:r>
      <w:r>
        <w:fldChar w:fldCharType="separate"/>
      </w:r>
      <w:r w:rsidR="00D414F9">
        <w:rPr>
          <w:noProof/>
        </w:rPr>
        <w:t>7</w:t>
      </w:r>
      <w:r>
        <w:fldChar w:fldCharType="end"/>
      </w:r>
      <w:r>
        <w:t xml:space="preserve">: </w:t>
      </w:r>
      <w:r w:rsidRPr="00605376">
        <w:t>Operations on object</w:t>
      </w:r>
      <w:r>
        <w:t>s</w:t>
      </w:r>
      <w:bookmarkEnd w:id="439"/>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data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flags associated with an object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flags list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retrieve</w:t>
      </w:r>
      <w:r w:rsidRPr="00F04ED9">
        <w:rPr>
          <w:lang w:eastAsia="ko-KR"/>
        </w:rPr>
        <w:t xml:space="preserve"> the entire payload o</w:t>
      </w:r>
      <w:r>
        <w:rPr>
          <w:lang w:eastAsia="ko-KR"/>
        </w:rPr>
        <w:t>f an object at once or retrieve</w:t>
      </w:r>
      <w:r w:rsidRPr="00F04ED9">
        <w:rPr>
          <w:lang w:eastAsia="ko-KR"/>
        </w:rPr>
        <w:t xml:space="preserve"> an individual payload part of an object</w:t>
      </w:r>
      <w:r>
        <w:rPr>
          <w:lang w:eastAsia="ko-KR"/>
        </w:rPr>
        <w:t xml:space="preserve"> using the GET method on the payload link </w:t>
      </w:r>
      <w:r w:rsidRPr="00605376">
        <w:rPr>
          <w:lang w:eastAsia="ko-KR"/>
        </w:rPr>
        <w:t>provided as par</w:t>
      </w:r>
      <w:r>
        <w:rPr>
          <w:lang w:eastAsia="ko-KR"/>
        </w:rPr>
        <w:t>t of Obje</w:t>
      </w:r>
      <w:r w:rsidR="00B159F0">
        <w:rPr>
          <w:lang w:eastAsia="ko-KR"/>
        </w:rPr>
        <w:t>c</w:t>
      </w:r>
      <w:r>
        <w:rPr>
          <w:lang w:eastAsia="ko-KR"/>
        </w:rPr>
        <w:t>t's data in step #1</w:t>
      </w:r>
      <w:r w:rsidR="00A16F67">
        <w:rPr>
          <w:lang w:eastAsia="ko-KR"/>
        </w:rPr>
        <w:t>.</w:t>
      </w:r>
    </w:p>
    <w:p w:rsidR="00F25D59" w:rsidRDefault="00F25D59" w:rsidP="00D85D11">
      <w:pPr>
        <w:numPr>
          <w:ilvl w:val="0"/>
          <w:numId w:val="30"/>
        </w:numPr>
        <w:spacing w:after="0"/>
        <w:rPr>
          <w:lang w:eastAsia="ko-KR"/>
        </w:rPr>
      </w:pPr>
      <w:r>
        <w:rPr>
          <w:lang w:eastAsia="ko-KR"/>
        </w:rPr>
        <w:t>The external payload storage server (after authorizing access which is out of scope of this</w:t>
      </w:r>
      <w:r w:rsidR="00456F39">
        <w:rPr>
          <w:lang w:eastAsia="ko-KR"/>
        </w:rPr>
        <w:t xml:space="preserve"> document) returns the payload </w:t>
      </w:r>
      <w:r>
        <w:rPr>
          <w:lang w:eastAsia="ko-KR"/>
        </w:rPr>
        <w:t>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adding</w:t>
      </w:r>
      <w:r w:rsidR="005E0EDD">
        <w:rPr>
          <w:lang w:eastAsia="ko-KR"/>
        </w:rPr>
        <w:t>/</w:t>
      </w:r>
      <w:r>
        <w:rPr>
          <w:lang w:eastAsia="ko-KR"/>
        </w:rPr>
        <w:t>removing an individual flag to</w:t>
      </w:r>
      <w:r w:rsidR="005E0EDD">
        <w:rPr>
          <w:lang w:eastAsia="ko-KR"/>
        </w:rPr>
        <w:t>/from</w:t>
      </w:r>
      <w:r>
        <w:rPr>
          <w:lang w:eastAsia="ko-KR"/>
        </w:rPr>
        <w:t xml:space="preserve"> an object using the PUT</w:t>
      </w:r>
      <w:r w:rsidR="005E0EDD">
        <w:rPr>
          <w:lang w:eastAsia="ko-KR"/>
        </w:rPr>
        <w:t>/DELETE</w:t>
      </w:r>
      <w:r w:rsidRPr="005A4F51">
        <w:rPr>
          <w:lang w:eastAsia="ko-KR"/>
        </w:rPr>
        <w:t xml:space="preserve"> </w:t>
      </w:r>
      <w:r>
        <w:rPr>
          <w:lang w:eastAsia="ko-KR"/>
        </w:rPr>
        <w:t>method on the resource representing the flag name</w:t>
      </w:r>
      <w:r w:rsidR="00A16F67">
        <w:rPr>
          <w:lang w:eastAsia="ko-KR"/>
        </w:rPr>
        <w:t>.</w:t>
      </w:r>
    </w:p>
    <w:p w:rsidR="00F25D59" w:rsidRPr="008521BC" w:rsidRDefault="00F25D59" w:rsidP="00D85D11">
      <w:pPr>
        <w:numPr>
          <w:ilvl w:val="0"/>
          <w:numId w:val="30"/>
        </w:numPr>
        <w:spacing w:after="0"/>
        <w:rPr>
          <w:lang w:eastAsia="ko-KR"/>
        </w:rPr>
      </w:pPr>
      <w:r w:rsidRPr="008521BC">
        <w:rPr>
          <w:lang w:eastAsia="ko-KR"/>
        </w:rPr>
        <w:t>The server confirms with</w:t>
      </w:r>
      <w:r w:rsidR="00D2713E">
        <w:rPr>
          <w:lang w:eastAsia="ko-KR"/>
        </w:rPr>
        <w:t xml:space="preserve"> either</w:t>
      </w:r>
      <w:r w:rsidR="00B56300">
        <w:rPr>
          <w:lang w:eastAsia="ko-KR"/>
        </w:rPr>
        <w:t xml:space="preserve"> the</w:t>
      </w:r>
      <w:r w:rsidR="00D2713E">
        <w:rPr>
          <w:lang w:eastAsia="ko-KR"/>
        </w:rPr>
        <w:t xml:space="preserve"> </w:t>
      </w:r>
      <w:r w:rsidR="00B56300">
        <w:rPr>
          <w:lang w:eastAsia="ko-KR"/>
        </w:rPr>
        <w:t xml:space="preserve">flag name </w:t>
      </w:r>
      <w:r w:rsidR="00D2713E">
        <w:rPr>
          <w:lang w:eastAsia="ko-KR"/>
        </w:rPr>
        <w:t>for add</w:t>
      </w:r>
      <w:r w:rsidR="00B56300">
        <w:rPr>
          <w:lang w:eastAsia="ko-KR"/>
        </w:rPr>
        <w:t>ing</w:t>
      </w:r>
      <w:r w:rsidR="00D2713E">
        <w:rPr>
          <w:lang w:eastAsia="ko-KR"/>
        </w:rPr>
        <w:t xml:space="preserve"> or</w:t>
      </w:r>
      <w:r w:rsidRPr="008521BC">
        <w:rPr>
          <w:lang w:eastAsia="ko-KR"/>
        </w:rPr>
        <w:t xml:space="preserve"> HTTP 204 (No Content) response</w:t>
      </w:r>
      <w:r w:rsidR="00D2713E">
        <w:rPr>
          <w:lang w:eastAsia="ko-KR"/>
        </w:rPr>
        <w:t xml:space="preserve"> </w:t>
      </w:r>
      <w:r w:rsidR="00B56300">
        <w:rPr>
          <w:lang w:eastAsia="ko-KR"/>
        </w:rPr>
        <w:t>for deleting the flag name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create an object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creates the object, assigns it a unique </w:t>
      </w:r>
      <w:r w:rsidR="00B159F0">
        <w:rPr>
          <w:lang w:eastAsia="ko-KR"/>
        </w:rPr>
        <w:t>object</w:t>
      </w:r>
      <w:r>
        <w:rPr>
          <w:lang w:eastAsia="ko-KR"/>
        </w:rPr>
        <w:t>Id and confirms object creation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requests a object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confirms object deletion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to be moved to a target folder using the POST method on the resource representing moveToFolder</w:t>
      </w:r>
      <w:r w:rsidR="00A16F67">
        <w:rPr>
          <w:lang w:eastAsia="ko-KR"/>
        </w:rPr>
        <w:t>.</w:t>
      </w:r>
    </w:p>
    <w:p w:rsidR="00F25D59" w:rsidRDefault="00F25D59" w:rsidP="00D85D11">
      <w:pPr>
        <w:numPr>
          <w:ilvl w:val="0"/>
          <w:numId w:val="30"/>
        </w:numPr>
        <w:spacing w:after="0"/>
        <w:rPr>
          <w:lang w:eastAsia="ko-KR"/>
        </w:rPr>
      </w:pPr>
      <w:r>
        <w:rPr>
          <w:lang w:eastAsia="ko-KR"/>
        </w:rPr>
        <w:t>The server returns a ReferenceList containing a reference to all the objects moved. As part of this operation the paths of the moved objects have been changed which is reflected in the returned ReferenceList</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object(s) to be copied to a target folder using the POST method on the resource representing copyToFolder</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returns a ReferenceList containing a reference to all the new objects </w:t>
      </w:r>
      <w:r w:rsidR="00456F39">
        <w:rPr>
          <w:lang w:eastAsia="ko-KR"/>
        </w:rPr>
        <w:t>which were created as a result.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searches to retrieve information about a set of objects meeting a given </w:t>
      </w:r>
      <w:r w:rsidRPr="00EE3D48">
        <w:rPr>
          <w:lang w:eastAsia="ko-KR"/>
        </w:rPr>
        <w:t xml:space="preserve">SelectionCriteria </w:t>
      </w:r>
      <w:r>
        <w:rPr>
          <w:lang w:eastAsia="ko-KR"/>
        </w:rPr>
        <w:t xml:space="preserve">(e.g. all the objects having </w:t>
      </w:r>
      <w:r w:rsidR="00B159F0">
        <w:rPr>
          <w:lang w:eastAsia="ko-KR"/>
        </w:rPr>
        <w:t xml:space="preserve">Message-Context </w:t>
      </w:r>
      <w:r>
        <w:rPr>
          <w:lang w:eastAsia="ko-KR"/>
        </w:rPr>
        <w:t>= “</w:t>
      </w:r>
      <w:r w:rsidR="00B159F0">
        <w:rPr>
          <w:lang w:eastAsia="ko-KR"/>
        </w:rPr>
        <w:t>pager-message</w:t>
      </w:r>
      <w:r w:rsidR="00456F39">
        <w:rPr>
          <w:lang w:eastAsia="ko-KR"/>
        </w:rPr>
        <w:t>”) using the POST method.</w:t>
      </w:r>
    </w:p>
    <w:p w:rsidR="00F25D59" w:rsidRDefault="00F25D59" w:rsidP="00D85D11">
      <w:pPr>
        <w:numPr>
          <w:ilvl w:val="0"/>
          <w:numId w:val="30"/>
        </w:numPr>
        <w:spacing w:after="0"/>
        <w:rPr>
          <w:lang w:eastAsia="ko-KR"/>
        </w:rPr>
      </w:pPr>
      <w:r>
        <w:rPr>
          <w:lang w:eastAsia="ko-KR"/>
        </w:rPr>
        <w:t xml:space="preserve">The server returns a ObjectList containing all the objects matching the requested criteria. Here, it is assumed that the list is smaller than the Maximum response size. Hence, the server could return the complete ObjectList in one single response. Otherwise, the server had to paginate the response list and flag that to the application by the inclusion of a “cursor” in the ObjectList. See section </w:t>
      </w:r>
      <w:r w:rsidR="00F526E8">
        <w:rPr>
          <w:lang w:eastAsia="ko-KR"/>
        </w:rPr>
        <w:fldChar w:fldCharType="begin"/>
      </w:r>
      <w:r w:rsidR="00F526E8">
        <w:rPr>
          <w:lang w:eastAsia="ko-KR"/>
        </w:rPr>
        <w:instrText xml:space="preserve"> REF _Ref374304886 \r \h </w:instrText>
      </w:r>
      <w:r w:rsidR="00F526E8">
        <w:rPr>
          <w:lang w:eastAsia="ko-KR"/>
        </w:rPr>
      </w:r>
      <w:r w:rsidR="00F526E8">
        <w:rPr>
          <w:lang w:eastAsia="ko-KR"/>
        </w:rPr>
        <w:fldChar w:fldCharType="separate"/>
      </w:r>
      <w:r w:rsidR="00456F39">
        <w:rPr>
          <w:lang w:eastAsia="ko-KR"/>
        </w:rPr>
        <w:t>5.4.6</w:t>
      </w:r>
      <w:r w:rsidR="00F526E8">
        <w:rPr>
          <w:lang w:eastAsia="ko-KR"/>
        </w:rPr>
        <w:fldChar w:fldCharType="end"/>
      </w:r>
      <w:r>
        <w:rPr>
          <w:lang w:eastAsia="ko-KR"/>
        </w:rPr>
        <w:t xml:space="preserve"> for an example on the usage of the “cursor”.</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inquires to retrieve object references (i.e. Resource URL) for a set of objects using objects’ path as the key. The request uses a POST method on the resource representing pathToId</w:t>
      </w:r>
      <w:r w:rsidR="00A16F67">
        <w:rPr>
          <w:lang w:eastAsia="ko-KR"/>
        </w:rPr>
        <w:t>.</w:t>
      </w:r>
    </w:p>
    <w:p w:rsidR="00F25D59" w:rsidRDefault="00F25D59" w:rsidP="00D85D11">
      <w:pPr>
        <w:numPr>
          <w:ilvl w:val="0"/>
          <w:numId w:val="30"/>
        </w:numPr>
        <w:spacing w:after="0"/>
        <w:rPr>
          <w:lang w:eastAsia="ko-KR"/>
        </w:rPr>
      </w:pPr>
      <w:r>
        <w:rPr>
          <w:lang w:eastAsia="ko-KR"/>
        </w:rPr>
        <w:t>The server returns a Object</w:t>
      </w:r>
      <w:r w:rsidRPr="00A03BFA">
        <w:rPr>
          <w:lang w:eastAsia="ko-KR"/>
        </w:rPr>
        <w:t xml:space="preserve">ReferenceList </w:t>
      </w:r>
      <w:r>
        <w:rPr>
          <w:lang w:eastAsia="ko-KR"/>
        </w:rPr>
        <w:t>in the response containing a reference to all the requested objects</w:t>
      </w:r>
      <w:r w:rsidR="00A16F67">
        <w:rPr>
          <w:lang w:eastAsia="ko-KR"/>
        </w:rPr>
        <w:t>.</w:t>
      </w:r>
    </w:p>
    <w:p w:rsidR="00F25D59" w:rsidRPr="00B95B10" w:rsidRDefault="00F25D59" w:rsidP="00F25D59">
      <w:pPr>
        <w:pStyle w:val="Heading3"/>
        <w:rPr>
          <w:lang w:eastAsia="ko-KR"/>
        </w:rPr>
      </w:pPr>
      <w:bookmarkStart w:id="440" w:name="_Ref374304886"/>
      <w:bookmarkStart w:id="441" w:name="_Toc386202241"/>
      <w:bookmarkStart w:id="442" w:name="_Toc5904147"/>
      <w:r>
        <w:t>Retrieving a large list of objects</w:t>
      </w:r>
      <w:bookmarkEnd w:id="440"/>
      <w:bookmarkEnd w:id="441"/>
      <w:bookmarkEnd w:id="442"/>
    </w:p>
    <w:p w:rsidR="00F25D59" w:rsidRDefault="00F25D59" w:rsidP="00F25D59">
      <w:pPr>
        <w:rPr>
          <w:lang w:eastAsia="ko-KR"/>
        </w:rPr>
      </w:pPr>
      <w:r w:rsidRPr="00B95B10">
        <w:rPr>
          <w:lang w:eastAsia="ko-KR"/>
        </w:rPr>
        <w:t>This figure below shows a scenario for</w:t>
      </w:r>
      <w:r>
        <w:rPr>
          <w:lang w:eastAsia="ko-KR"/>
        </w:rPr>
        <w:t xml:space="preserve"> retrieving a large list of objects which would require multiple queries in order to retrieve the entire response. Responses containing a large list of objects which exceeds maximum allowable response size would normally result from a search over the entire message store. The retrieval of such a large list is managed by the usage of a “cursor” which is provided by the server in the first batch of the list (i.e. the first response). The client application would then need to use the provided “cursor” in the subsequent retrieval request in order to signal to the server that it is interested to receive the remaining portion of the list. This rendezvous mechanism using the “cursor” (i.e. cursor” element of </w:t>
      </w:r>
      <w:r w:rsidR="00F37883">
        <w:rPr>
          <w:lang w:eastAsia="ko-KR"/>
        </w:rPr>
        <w:t>O</w:t>
      </w:r>
      <w:r>
        <w:rPr>
          <w:lang w:eastAsia="ko-KR"/>
        </w:rPr>
        <w:t>bjectList) continues until the server signals the end of the list by omitting the “cursor” from the final response.</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lastRenderedPageBreak/>
        <w:t xml:space="preserve">To </w:t>
      </w:r>
      <w:r>
        <w:rPr>
          <w:bCs/>
          <w:lang w:eastAsia="ko-KR"/>
        </w:rPr>
        <w:t xml:space="preserve">search and retrieve all the messages meeting a given criteria include an appropriate </w:t>
      </w:r>
      <w:r>
        <w:rPr>
          <w:lang w:eastAsia="ko-KR"/>
        </w:rPr>
        <w:t>“</w:t>
      </w:r>
      <w:r w:rsidRPr="000B2DA4">
        <w:rPr>
          <w:lang w:eastAsia="ko-KR"/>
        </w:rPr>
        <w:t>SelectionCriteria</w:t>
      </w:r>
      <w:r>
        <w:rPr>
          <w:lang w:eastAsia="ko-KR"/>
        </w:rPr>
        <w:t xml:space="preserve">” parameter in the request </w:t>
      </w:r>
      <w:r w:rsidR="00F526E8">
        <w:rPr>
          <w:lang w:eastAsia="ko-KR"/>
        </w:rPr>
        <w:t>using</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Pr>
          <w:b/>
          <w:bCs/>
          <w:lang w:eastAsia="ko-KR"/>
        </w:rPr>
        <w:t>objects</w:t>
      </w:r>
      <w:r w:rsidRPr="00FC49FB">
        <w:rPr>
          <w:b/>
          <w:bCs/>
          <w:lang w:eastAsia="ko-KR"/>
        </w:rPr>
        <w:t>/operations/search</w:t>
      </w:r>
    </w:p>
    <w:p w:rsidR="00F25D59" w:rsidRPr="00456F39" w:rsidRDefault="00F25D59" w:rsidP="00456F39">
      <w:pPr>
        <w:spacing w:after="0"/>
        <w:ind w:left="760"/>
        <w:rPr>
          <w:b/>
          <w:lang w:eastAsia="ko-KR"/>
        </w:rPr>
      </w:pPr>
      <w:r>
        <w:rPr>
          <w:bCs/>
          <w:lang w:eastAsia="ko-KR"/>
        </w:rPr>
        <w:t xml:space="preserve">Note: The </w:t>
      </w:r>
      <w:r>
        <w:rPr>
          <w:lang w:eastAsia="ko-KR"/>
        </w:rPr>
        <w:t>same cursor mechanism is employed for the retrieval of a large list of folders which exceeds the maximum allowable response size. Except that, the resource used is the following instead</w:t>
      </w:r>
      <w:r>
        <w:rPr>
          <w:bCs/>
          <w:lang w:eastAsia="ko-KR"/>
        </w:rPr>
        <w:t xml:space="preserve"> (this is not depicted in the figure below) </w:t>
      </w:r>
      <w:r w:rsidRPr="00823B21">
        <w:rPr>
          <w:b/>
          <w:bCs/>
          <w:lang w:eastAsia="ko-KR"/>
        </w:rPr>
        <w:t>http</w:t>
      </w:r>
      <w:r>
        <w:rPr>
          <w:b/>
          <w:bCs/>
          <w:lang w:eastAsia="ko-KR"/>
        </w:rPr>
        <w:t>:</w:t>
      </w:r>
      <w:r w:rsidRPr="00310AA8">
        <w:rPr>
          <w:b/>
          <w:bCs/>
          <w:lang w:eastAsia="ko-KR"/>
        </w:rPr>
        <w:t>//{serverRoot}/nms/{apiVersio</w:t>
      </w:r>
      <w:r>
        <w:rPr>
          <w:b/>
          <w:bCs/>
          <w:lang w:eastAsia="ko-KR"/>
        </w:rPr>
        <w:t>n}/{storeName}/{boxId}/folders/</w:t>
      </w:r>
      <w:r w:rsidRPr="007F10BC">
        <w:rPr>
          <w:b/>
          <w:bCs/>
          <w:lang w:eastAsia="ko-KR"/>
        </w:rPr>
        <w:t xml:space="preserve"> </w:t>
      </w:r>
      <w:r w:rsidRPr="00FC49FB">
        <w:rPr>
          <w:b/>
          <w:bCs/>
          <w:lang w:eastAsia="ko-KR"/>
        </w:rPr>
        <w:t>operations/search</w:t>
      </w:r>
    </w:p>
    <w:p w:rsidR="00F25D59" w:rsidRDefault="00B81FA4" w:rsidP="00F25D59">
      <w:pPr>
        <w:tabs>
          <w:tab w:val="left" w:pos="1565"/>
          <w:tab w:val="center" w:pos="5420"/>
        </w:tabs>
        <w:jc w:val="center"/>
        <w:rPr>
          <w:lang w:eastAsia="zh-CN"/>
        </w:rPr>
      </w:pPr>
      <w:r>
        <w:rPr>
          <w:noProof/>
          <w:lang w:val="en-US"/>
        </w:rPr>
        <w:drawing>
          <wp:inline distT="0" distB="0" distL="0" distR="0" wp14:anchorId="4D8884BA" wp14:editId="09589F2D">
            <wp:extent cx="4686300" cy="4933950"/>
            <wp:effectExtent l="0" t="0" r="0" b="0"/>
            <wp:docPr id="9" name="Picture 9" descr="f5_objectList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5_objectList_flow"/>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86300" cy="4933950"/>
                    </a:xfrm>
                    <a:prstGeom prst="rect">
                      <a:avLst/>
                    </a:prstGeom>
                    <a:noFill/>
                    <a:ln>
                      <a:noFill/>
                    </a:ln>
                  </pic:spPr>
                </pic:pic>
              </a:graphicData>
            </a:graphic>
          </wp:inline>
        </w:drawing>
      </w:r>
    </w:p>
    <w:p w:rsidR="00F25D59" w:rsidRPr="004E26C9" w:rsidRDefault="00F25D59" w:rsidP="00F25D59">
      <w:pPr>
        <w:pStyle w:val="Caption"/>
      </w:pPr>
      <w:bookmarkStart w:id="443" w:name="_Toc5904667"/>
      <w:r>
        <w:t xml:space="preserve">Figure </w:t>
      </w:r>
      <w:r>
        <w:fldChar w:fldCharType="begin"/>
      </w:r>
      <w:r>
        <w:instrText xml:space="preserve"> SEQ Figure \* ARABIC </w:instrText>
      </w:r>
      <w:r>
        <w:fldChar w:fldCharType="separate"/>
      </w:r>
      <w:r w:rsidR="00D414F9">
        <w:rPr>
          <w:noProof/>
        </w:rPr>
        <w:t>8</w:t>
      </w:r>
      <w:r>
        <w:fldChar w:fldCharType="end"/>
      </w:r>
      <w:r>
        <w:t xml:space="preserve">: </w:t>
      </w:r>
      <w:r w:rsidRPr="00842D9F">
        <w:t>Retrieving a large list of objects</w:t>
      </w:r>
      <w:bookmarkEnd w:id="443"/>
    </w:p>
    <w:p w:rsidR="00F25D59" w:rsidRDefault="00F25D59" w:rsidP="00F25D59">
      <w:pPr>
        <w:rPr>
          <w:lang w:eastAsia="zh-CN"/>
        </w:rPr>
      </w:pPr>
      <w:r w:rsidRPr="005A4F51">
        <w:rPr>
          <w:lang w:eastAsia="ko-KR"/>
        </w:rPr>
        <w:t>Outline of the flows:</w:t>
      </w:r>
    </w:p>
    <w:p w:rsidR="00F25D59" w:rsidRDefault="00F25D59" w:rsidP="00D85D11">
      <w:pPr>
        <w:numPr>
          <w:ilvl w:val="0"/>
          <w:numId w:val="28"/>
        </w:numPr>
        <w:spacing w:after="0"/>
        <w:rPr>
          <w:lang w:eastAsia="ko-KR"/>
        </w:rPr>
      </w:pPr>
      <w:r w:rsidRPr="005A4F51">
        <w:rPr>
          <w:lang w:eastAsia="ko-KR"/>
        </w:rPr>
        <w:t xml:space="preserve">An application </w:t>
      </w:r>
      <w:r>
        <w:rPr>
          <w:lang w:eastAsia="ko-KR"/>
        </w:rPr>
        <w:t>searches the user’s message store</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with the SelectionCriteria </w:t>
      </w:r>
      <w:r>
        <w:rPr>
          <w:rFonts w:hint="eastAsia"/>
          <w:lang w:eastAsia="zh-CN"/>
        </w:rPr>
        <w:t xml:space="preserve">data </w:t>
      </w:r>
      <w:r>
        <w:rPr>
          <w:lang w:eastAsia="ko-KR"/>
        </w:rPr>
        <w:t>structure appropriately set (</w:t>
      </w:r>
      <w:r>
        <w:rPr>
          <w:bCs/>
          <w:lang w:eastAsia="ko-KR"/>
        </w:rPr>
        <w:t>e.g. all messages between 2013</w:t>
      </w:r>
      <w:r w:rsidR="00092AE8">
        <w:rPr>
          <w:bCs/>
          <w:lang w:eastAsia="ko-KR"/>
        </w:rPr>
        <w:t xml:space="preserve">-01-01 </w:t>
      </w:r>
      <w:r w:rsidR="00A252E3">
        <w:rPr>
          <w:bCs/>
          <w:lang w:eastAsia="ko-KR"/>
        </w:rPr>
        <w:t>and</w:t>
      </w:r>
      <w:r>
        <w:rPr>
          <w:bCs/>
          <w:lang w:eastAsia="ko-KR"/>
        </w:rPr>
        <w:t xml:space="preserve"> 2013</w:t>
      </w:r>
      <w:r w:rsidR="00092AE8">
        <w:rPr>
          <w:bCs/>
          <w:lang w:eastAsia="ko-KR"/>
        </w:rPr>
        <w:t>-11-10</w:t>
      </w:r>
      <w:r>
        <w:rPr>
          <w:bCs/>
          <w:lang w:eastAsia="ko-KR"/>
        </w:rPr>
        <w:t>)</w:t>
      </w:r>
      <w:r w:rsidR="00A16F67">
        <w:rPr>
          <w:lang w:eastAsia="ko-KR"/>
        </w:rPr>
        <w:t>.</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finds all the objects (e.g. messages) meeting the selection criteria and since the number of selected objects is larger than the maximum entries allowed to be returned in the response,</w:t>
      </w:r>
      <w:r>
        <w:rPr>
          <w:lang w:eastAsia="zh-CN"/>
        </w:rPr>
        <w:t xml:space="preserve"> it paginates the list by responding with the 1</w:t>
      </w:r>
      <w:r w:rsidRPr="0001038B">
        <w:rPr>
          <w:vertAlign w:val="superscript"/>
          <w:lang w:eastAsia="zh-CN"/>
        </w:rPr>
        <w:t>st</w:t>
      </w:r>
      <w:r>
        <w:rPr>
          <w:lang w:eastAsia="zh-CN"/>
        </w:rPr>
        <w:t xml:space="preserve"> partial list and inclusion of a “cursor”.</w:t>
      </w:r>
    </w:p>
    <w:p w:rsidR="00F25D59" w:rsidRDefault="00F25D59" w:rsidP="00D85D11">
      <w:pPr>
        <w:numPr>
          <w:ilvl w:val="0"/>
          <w:numId w:val="28"/>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sidR="00092AE8">
        <w:rPr>
          <w:lang w:eastAsia="ko-KR"/>
        </w:rPr>
        <w:t xml:space="preserve"> </w:t>
      </w:r>
      <w:r>
        <w:rPr>
          <w:rFonts w:hint="eastAsia"/>
          <w:lang w:eastAsia="zh-CN"/>
        </w:rPr>
        <w:t>data</w:t>
      </w:r>
      <w:r>
        <w:rPr>
          <w:lang w:eastAsia="zh-CN"/>
        </w:rPr>
        <w:t xml:space="preserve"> where the selection criteria is the same as in the 1</w:t>
      </w:r>
      <w:r w:rsidRPr="0001038B">
        <w:rPr>
          <w:vertAlign w:val="superscript"/>
          <w:lang w:eastAsia="zh-CN"/>
        </w:rPr>
        <w:t>st</w:t>
      </w:r>
      <w:r>
        <w:rPr>
          <w:lang w:eastAsia="zh-CN"/>
        </w:rPr>
        <w:t xml:space="preserve"> request (i.e. step #1)).</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again since the remaining number of objects is larger than the maximum entries allowed to be returned in the response,</w:t>
      </w:r>
      <w:r>
        <w:rPr>
          <w:lang w:eastAsia="zh-CN"/>
        </w:rPr>
        <w:t xml:space="preserve"> responding with the 2</w:t>
      </w:r>
      <w:r w:rsidRPr="0001038B">
        <w:rPr>
          <w:vertAlign w:val="superscript"/>
          <w:lang w:eastAsia="zh-CN"/>
        </w:rPr>
        <w:t>nd</w:t>
      </w:r>
      <w:r>
        <w:rPr>
          <w:lang w:eastAsia="zh-CN"/>
        </w:rPr>
        <w:t xml:space="preserve"> partial list and inclusion of a new “cursor”.</w:t>
      </w:r>
    </w:p>
    <w:p w:rsidR="00F25D59" w:rsidRDefault="00F25D59" w:rsidP="00D85D11">
      <w:pPr>
        <w:numPr>
          <w:ilvl w:val="0"/>
          <w:numId w:val="28"/>
        </w:numPr>
        <w:spacing w:after="0"/>
        <w:rPr>
          <w:lang w:eastAsia="ko-KR"/>
        </w:rPr>
      </w:pPr>
      <w:r>
        <w:rPr>
          <w:lang w:eastAsia="zh-CN"/>
        </w:rPr>
        <w:lastRenderedPageBreak/>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in the 1</w:t>
      </w:r>
      <w:r w:rsidRPr="00823B21">
        <w:rPr>
          <w:vertAlign w:val="superscript"/>
          <w:lang w:eastAsia="zh-CN"/>
        </w:rPr>
        <w:t>st</w:t>
      </w:r>
      <w:r>
        <w:rPr>
          <w:lang w:eastAsia="zh-CN"/>
        </w:rPr>
        <w:t xml:space="preserve"> request (i.e. step #1)).</w:t>
      </w:r>
    </w:p>
    <w:p w:rsidR="00F25D59" w:rsidRPr="0001038B" w:rsidRDefault="00F25D59" w:rsidP="00D85D11">
      <w:pPr>
        <w:numPr>
          <w:ilvl w:val="0"/>
          <w:numId w:val="28"/>
        </w:numPr>
        <w:spacing w:after="0"/>
        <w:rPr>
          <w:lang w:eastAsia="ko-KR"/>
        </w:rPr>
      </w:pPr>
      <w:r w:rsidRPr="005A4F51">
        <w:rPr>
          <w:lang w:eastAsia="ko-KR"/>
        </w:rPr>
        <w:t xml:space="preserve">The </w:t>
      </w:r>
      <w:r>
        <w:rPr>
          <w:lang w:eastAsia="ko-KR"/>
        </w:rPr>
        <w:t>server, since the remaining number of objects is less than the maximum entries allowed to be returned in the response,</w:t>
      </w:r>
      <w:r>
        <w:rPr>
          <w:lang w:eastAsia="zh-CN"/>
        </w:rPr>
        <w:t xml:space="preserve"> it responding with the last remaining list and omission of a “cursor”. The absence of the “cursor” in the last response signals the application that the list is now completed.</w:t>
      </w:r>
    </w:p>
    <w:p w:rsidR="00F25D59" w:rsidRPr="00B95B10" w:rsidRDefault="00F25D59" w:rsidP="00F25D59">
      <w:pPr>
        <w:pStyle w:val="Heading3"/>
        <w:rPr>
          <w:lang w:eastAsia="ko-KR"/>
        </w:rPr>
      </w:pPr>
      <w:bookmarkStart w:id="444" w:name="_Ref385369563"/>
      <w:bookmarkStart w:id="445" w:name="_Toc386202242"/>
      <w:bookmarkStart w:id="446" w:name="_Toc5904148"/>
      <w:r>
        <w:t xml:space="preserve">Discovering the user’s </w:t>
      </w:r>
      <w:r w:rsidRPr="008D2FC6">
        <w:t>storage hierarchical structure</w:t>
      </w:r>
      <w:bookmarkEnd w:id="444"/>
      <w:bookmarkEnd w:id="445"/>
      <w:bookmarkEnd w:id="446"/>
    </w:p>
    <w:p w:rsidR="00F25D59" w:rsidRDefault="00F25D59" w:rsidP="00F25D59">
      <w:pPr>
        <w:rPr>
          <w:lang w:eastAsia="ko-KR"/>
        </w:rPr>
      </w:pPr>
      <w:r w:rsidRPr="00B95B10">
        <w:rPr>
          <w:lang w:eastAsia="ko-KR"/>
        </w:rPr>
        <w:t>This figure below shows a scenario for</w:t>
      </w:r>
      <w:r>
        <w:rPr>
          <w:lang w:eastAsia="ko-KR"/>
        </w:rPr>
        <w:t xml:space="preserve"> discovering the “root’ folder (assuming a single root in the depicted figure) and subsequently the </w:t>
      </w:r>
      <w:r>
        <w:t>traversal of the storage hierarchical structure. To discover the root folder, a search operation for a folder containing an attribute named “</w:t>
      </w:r>
      <w:r w:rsidR="009F0FC3">
        <w:t>R</w:t>
      </w:r>
      <w:r>
        <w:t>oot” with the attribute value of “Yes” is used (</w:t>
      </w:r>
      <w:r>
        <w:rPr>
          <w:lang w:eastAsia="ko-KR"/>
        </w:rPr>
        <w:t xml:space="preserve">For further information see section </w:t>
      </w:r>
      <w:r w:rsidR="00EE7CED">
        <w:rPr>
          <w:lang w:eastAsia="ko-KR"/>
        </w:rPr>
        <w:fldChar w:fldCharType="begin"/>
      </w:r>
      <w:r w:rsidR="00EE7CED">
        <w:rPr>
          <w:lang w:eastAsia="ko-KR"/>
        </w:rPr>
        <w:instrText xml:space="preserve"> REF _Ref374278399 \r \h </w:instrText>
      </w:r>
      <w:r w:rsidR="00EE7CED">
        <w:rPr>
          <w:lang w:eastAsia="ko-KR"/>
        </w:rPr>
      </w:r>
      <w:r w:rsidR="00EE7CED">
        <w:rPr>
          <w:lang w:eastAsia="ko-KR"/>
        </w:rPr>
        <w:fldChar w:fldCharType="separate"/>
      </w:r>
      <w:r w:rsidR="00A22AED">
        <w:rPr>
          <w:lang w:eastAsia="ko-KR"/>
        </w:rPr>
        <w:t>5.1.6</w:t>
      </w:r>
      <w:r w:rsidR="00EE7CED">
        <w:rPr>
          <w:lang w:eastAsia="ko-KR"/>
        </w:rPr>
        <w:fldChar w:fldCharType="end"/>
      </w:r>
      <w:r>
        <w:t>).</w:t>
      </w:r>
      <w:r w:rsidRPr="00B95B10">
        <w:rPr>
          <w:lang w:eastAsia="ko-KR"/>
        </w:rPr>
        <w:t xml:space="preserve"> </w:t>
      </w:r>
      <w:r w:rsidR="00F1421F">
        <w:rPr>
          <w:lang w:eastAsia="ko-KR"/>
        </w:rPr>
        <w:t>This way,</w:t>
      </w:r>
      <w:r>
        <w:rPr>
          <w:lang w:eastAsia="ko-KR"/>
        </w:rPr>
        <w:t xml:space="preserve"> the client application can </w:t>
      </w:r>
      <w:r w:rsidR="00F1421F">
        <w:rPr>
          <w:lang w:eastAsia="ko-KR"/>
        </w:rPr>
        <w:t xml:space="preserve">discover and </w:t>
      </w:r>
      <w:r>
        <w:rPr>
          <w:lang w:eastAsia="ko-KR"/>
        </w:rPr>
        <w:t xml:space="preserve">retrieve the properties of the root folder and a list of references to its containing objects and subfolders. In turn, the listed subfolders resource URLs can be used to traverse the entire tree, one step at a time leading to the discovery of the </w:t>
      </w:r>
      <w:r>
        <w:t>hierarchical structure</w:t>
      </w:r>
      <w:r w:rsidR="00456F39">
        <w:rPr>
          <w:lang w:eastAsia="ko-KR"/>
        </w:rPr>
        <w:t xml:space="preserve"> of the user’s message store.</w:t>
      </w:r>
    </w:p>
    <w:p w:rsidR="005D17C5" w:rsidRDefault="005D17C5" w:rsidP="00F25D59">
      <w:pPr>
        <w:rPr>
          <w:lang w:eastAsia="ko-KR"/>
        </w:rPr>
      </w:pPr>
      <w:r w:rsidRPr="00C208C9">
        <w:rPr>
          <w:lang w:eastAsia="ko-KR"/>
        </w:rPr>
        <w:t xml:space="preserve">If the client </w:t>
      </w:r>
      <w:r>
        <w:rPr>
          <w:lang w:eastAsia="ko-KR"/>
        </w:rPr>
        <w:t>intends</w:t>
      </w:r>
      <w:r w:rsidRPr="00C208C9">
        <w:rPr>
          <w:lang w:eastAsia="ko-KR"/>
        </w:rPr>
        <w:t xml:space="preserve"> to retrieve the full content of the storag</w:t>
      </w:r>
      <w:r>
        <w:rPr>
          <w:lang w:eastAsia="ko-KR"/>
        </w:rPr>
        <w:t xml:space="preserve">e, another more straightforward </w:t>
      </w:r>
      <w:r w:rsidR="00456F39">
        <w:rPr>
          <w:lang w:eastAsia="ko-KR"/>
        </w:rPr>
        <w:t xml:space="preserve">way is to perform an </w:t>
      </w:r>
      <w:r w:rsidRPr="00C208C9">
        <w:rPr>
          <w:lang w:eastAsia="ko-KR"/>
        </w:rPr>
        <w:t>/objects/operation/search with no searchCriteria. This will retrieve the complete content of the storage, in batches of a size specified by the client. The client can then derive t</w:t>
      </w:r>
      <w:r>
        <w:rPr>
          <w:lang w:eastAsia="ko-KR"/>
        </w:rPr>
        <w:t xml:space="preserve">he hierarchical structure from </w:t>
      </w:r>
      <w:r w:rsidRPr="00C208C9">
        <w:rPr>
          <w:lang w:eastAsia="ko-KR"/>
        </w:rPr>
        <w:t>the path information contained within each object.</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w:t>
      </w:r>
      <w:r w:rsidRPr="00445BD8">
        <w:rPr>
          <w:bCs/>
          <w:lang w:eastAsia="ko-KR"/>
        </w:rPr>
        <w:t xml:space="preserve">, </w:t>
      </w:r>
      <w:r w:rsidR="00EE7CED">
        <w:rPr>
          <w:bCs/>
          <w:lang w:eastAsia="ko-KR"/>
        </w:rPr>
        <w:t>use</w:t>
      </w:r>
      <w:r w:rsidR="00EE7CED"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the properties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F25D59" w:rsidRPr="00823B21" w:rsidRDefault="00F25D59" w:rsidP="00456F39">
      <w:pPr>
        <w:spacing w:after="0"/>
        <w:ind w:left="760"/>
        <w:rPr>
          <w:b/>
          <w:lang w:eastAsia="ko-KR"/>
        </w:rPr>
      </w:pPr>
      <w:r>
        <w:rPr>
          <w:bCs/>
          <w:lang w:eastAsia="ko-KR"/>
        </w:rPr>
        <w:t xml:space="preserve">Note: To </w:t>
      </w:r>
      <w:r>
        <w:rPr>
          <w:lang w:eastAsia="ko-KR"/>
        </w:rPr>
        <w:t xml:space="preserve">retrieve properties of a folder (child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recursively until the entire tree is exhausted </w:t>
      </w:r>
      <w:r w:rsidRPr="00823B21">
        <w:rPr>
          <w:b/>
          <w:bCs/>
          <w:lang w:eastAsia="ko-KR"/>
        </w:rPr>
        <w:t>http</w:t>
      </w:r>
      <w:r>
        <w:rPr>
          <w:b/>
          <w:bCs/>
          <w:lang w:eastAsia="ko-KR"/>
        </w:rPr>
        <w:t>:</w:t>
      </w:r>
      <w:r w:rsidRPr="00310AA8">
        <w:rPr>
          <w:b/>
          <w:bCs/>
          <w:lang w:eastAsia="ko-KR"/>
        </w:rPr>
        <w:t>//{serverRoot}/nms/{apiVersion}/{storeName}/{boxId}/folders/{folderId}</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27DF3F64" wp14:editId="3A8FA217">
            <wp:extent cx="5797550" cy="6991350"/>
            <wp:effectExtent l="0" t="0" r="0" b="0"/>
            <wp:docPr id="10" name="Picture 10" descr="f8_discovery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8_discovery_flow"/>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97550" cy="6991350"/>
                    </a:xfrm>
                    <a:prstGeom prst="rect">
                      <a:avLst/>
                    </a:prstGeom>
                    <a:noFill/>
                    <a:ln>
                      <a:noFill/>
                    </a:ln>
                  </pic:spPr>
                </pic:pic>
              </a:graphicData>
            </a:graphic>
          </wp:inline>
        </w:drawing>
      </w:r>
    </w:p>
    <w:p w:rsidR="00F25D59" w:rsidRPr="004E26C9" w:rsidRDefault="00F25D59" w:rsidP="00F25D59">
      <w:pPr>
        <w:pStyle w:val="Caption"/>
      </w:pPr>
      <w:bookmarkStart w:id="447" w:name="_Toc5904668"/>
      <w:r>
        <w:t xml:space="preserve">Figure </w:t>
      </w:r>
      <w:r>
        <w:fldChar w:fldCharType="begin"/>
      </w:r>
      <w:r>
        <w:instrText xml:space="preserve"> SEQ Figure \* ARABIC </w:instrText>
      </w:r>
      <w:r>
        <w:fldChar w:fldCharType="separate"/>
      </w:r>
      <w:r w:rsidR="00D414F9">
        <w:rPr>
          <w:noProof/>
        </w:rPr>
        <w:t>9</w:t>
      </w:r>
      <w:r>
        <w:fldChar w:fldCharType="end"/>
      </w:r>
      <w:r>
        <w:t xml:space="preserve">: </w:t>
      </w:r>
      <w:r w:rsidRPr="002F1DF6">
        <w:t>Discovering the user’s storage hierarchical structure</w:t>
      </w:r>
      <w:bookmarkEnd w:id="447"/>
    </w:p>
    <w:p w:rsidR="00F25D59" w:rsidRDefault="00F25D59" w:rsidP="00F25D59">
      <w:pPr>
        <w:rPr>
          <w:lang w:eastAsia="zh-CN"/>
        </w:rPr>
      </w:pPr>
      <w:r w:rsidRPr="005A4F51">
        <w:rPr>
          <w:lang w:eastAsia="ko-KR"/>
        </w:rPr>
        <w:t>Outline of the flows:</w:t>
      </w:r>
    </w:p>
    <w:p w:rsidR="00F25D59" w:rsidRDefault="00F25D59" w:rsidP="00D85D11">
      <w:pPr>
        <w:numPr>
          <w:ilvl w:val="0"/>
          <w:numId w:val="31"/>
        </w:numPr>
        <w:spacing w:after="0"/>
        <w:rPr>
          <w:lang w:eastAsia="ko-KR"/>
        </w:rPr>
      </w:pPr>
      <w:r w:rsidRPr="005A4F51">
        <w:rPr>
          <w:lang w:eastAsia="ko-KR"/>
        </w:rPr>
        <w:t xml:space="preserve">An application </w:t>
      </w:r>
      <w:r>
        <w:rPr>
          <w:lang w:eastAsia="ko-KR"/>
        </w:rPr>
        <w:t xml:space="preserve">searches to retrieve information about a set of folders meeting the given </w:t>
      </w:r>
      <w:r w:rsidRPr="00EE3D48">
        <w:rPr>
          <w:lang w:eastAsia="ko-KR"/>
        </w:rPr>
        <w:t xml:space="preserve">SelectionCriteria </w:t>
      </w:r>
      <w:r>
        <w:rPr>
          <w:lang w:eastAsia="ko-KR"/>
        </w:rPr>
        <w:t xml:space="preserve">of </w:t>
      </w:r>
      <w:r>
        <w:t>attribute named “root” having the value of “Yes”</w:t>
      </w:r>
      <w:r w:rsidR="00456F39">
        <w:rPr>
          <w:lang w:eastAsia="ko-KR"/>
        </w:rPr>
        <w:t xml:space="preserve"> using the POST method.</w:t>
      </w:r>
    </w:p>
    <w:p w:rsidR="00F25D59" w:rsidRDefault="00F25D59" w:rsidP="00D85D11">
      <w:pPr>
        <w:numPr>
          <w:ilvl w:val="0"/>
          <w:numId w:val="31"/>
        </w:numPr>
        <w:spacing w:after="0"/>
        <w:rPr>
          <w:lang w:eastAsia="ko-KR"/>
        </w:rPr>
      </w:pPr>
      <w:r>
        <w:rPr>
          <w:lang w:eastAsia="ko-KR"/>
        </w:rPr>
        <w:t xml:space="preserve">Assuming there is one root folder, the server returns a FolderList containing one Folder data structure (matching the requested criteria of </w:t>
      </w:r>
      <w:r w:rsidR="003233E3">
        <w:rPr>
          <w:lang w:eastAsia="ko-KR"/>
        </w:rPr>
        <w:t>a</w:t>
      </w:r>
      <w:r>
        <w:rPr>
          <w:lang w:eastAsia="ko-KR"/>
        </w:rPr>
        <w:t xml:space="preserve">ttribute </w:t>
      </w:r>
      <w:r w:rsidR="009F0FC3">
        <w:rPr>
          <w:lang w:eastAsia="ko-KR"/>
        </w:rPr>
        <w:t>R</w:t>
      </w:r>
      <w:r>
        <w:rPr>
          <w:lang w:eastAsia="ko-KR"/>
        </w:rPr>
        <w:t xml:space="preserve">oot =Yes). The Folder data structure returned contains information about the root folder </w:t>
      </w:r>
      <w:r>
        <w:rPr>
          <w:lang w:eastAsia="ko-KR"/>
        </w:rPr>
        <w:lastRenderedPageBreak/>
        <w:t>as well a list of references to its containing objects and subfolders. This list of references can be used by the application to step through the entire user’s message store hierarchy and hence discover its tree structure and content</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the object contained in the root folder using the GET method. Note: This step and step #4 are repeated for as many stand alone objects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root folder using the GET method. Note: This step and step #5 are repeated for as many subfolders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subfolder of the root folder using the GET method. Note: This step and step #</w:t>
      </w:r>
      <w:r w:rsidR="003233E3">
        <w:rPr>
          <w:lang w:eastAsia="ko-KR"/>
        </w:rPr>
        <w:t>8</w:t>
      </w:r>
      <w:r>
        <w:rPr>
          <w:lang w:eastAsia="ko-KR"/>
        </w:rPr>
        <w:t xml:space="preserve"> are repeated for as many subfolders exist in that level of the tree</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9E065F" w:rsidRDefault="00F25D59" w:rsidP="009E065F">
      <w:pPr>
        <w:spacing w:after="0"/>
        <w:rPr>
          <w:lang w:eastAsia="ko-KR"/>
        </w:rPr>
      </w:pPr>
      <w:r>
        <w:rPr>
          <w:lang w:eastAsia="ko-KR"/>
        </w:rPr>
        <w:t>Note: the above steps recursively repeats until the entire user’s message store is discovered.</w:t>
      </w:r>
    </w:p>
    <w:p w:rsidR="009E065F" w:rsidRPr="00B95B10" w:rsidRDefault="009E065F" w:rsidP="009E065F">
      <w:pPr>
        <w:pStyle w:val="Heading3"/>
        <w:rPr>
          <w:lang w:eastAsia="ko-KR"/>
        </w:rPr>
      </w:pPr>
      <w:bookmarkStart w:id="448" w:name="_Toc5904149"/>
      <w:r>
        <w:t>Bulk object creation</w:t>
      </w:r>
      <w:bookmarkEnd w:id="448"/>
    </w:p>
    <w:p w:rsidR="009E065F" w:rsidRDefault="009E065F" w:rsidP="009E065F">
      <w:pPr>
        <w:rPr>
          <w:lang w:eastAsia="ko-KR"/>
        </w:rPr>
      </w:pPr>
      <w:r w:rsidRPr="00B95B10">
        <w:rPr>
          <w:lang w:eastAsia="ko-KR"/>
        </w:rPr>
        <w:t>This figure below shows a scenario for</w:t>
      </w:r>
      <w:r>
        <w:rPr>
          <w:lang w:eastAsia="ko-KR"/>
        </w:rPr>
        <w:t xml:space="preserve"> an application wishing to create a list of three objects in NMS using</w:t>
      </w:r>
      <w:r w:rsidR="00456F39">
        <w:rPr>
          <w:lang w:eastAsia="ko-KR"/>
        </w:rPr>
        <w:t xml:space="preserve"> a single bulkCreation request.</w:t>
      </w:r>
    </w:p>
    <w:p w:rsidR="009E065F" w:rsidRDefault="009E065F" w:rsidP="009E065F">
      <w:pPr>
        <w:rPr>
          <w:lang w:eastAsia="ko-KR"/>
        </w:rPr>
      </w:pPr>
      <w:r>
        <w:rPr>
          <w:lang w:eastAsia="ko-KR"/>
        </w:rPr>
        <w:t>Two out of three objects are created by the server and one object creation fails due to a prohibited parent fol</w:t>
      </w:r>
      <w:r w:rsidR="00456F39">
        <w:rPr>
          <w:lang w:eastAsia="ko-KR"/>
        </w:rPr>
        <w:t>der being named in the request.</w:t>
      </w:r>
    </w:p>
    <w:p w:rsidR="009E065F" w:rsidRDefault="009E065F" w:rsidP="009E065F">
      <w:pPr>
        <w:rPr>
          <w:lang w:eastAsia="ko-KR"/>
        </w:rPr>
      </w:pPr>
      <w:r>
        <w:t>The HTTP response code is a 200 OK reflecting that at least one out of three object creations succeeded while the response body includes a list of success or failure status for each of the three objects in the request list</w:t>
      </w:r>
    </w:p>
    <w:p w:rsidR="009E065F" w:rsidRPr="00B95B10" w:rsidRDefault="00456F39" w:rsidP="009E065F">
      <w:pPr>
        <w:tabs>
          <w:tab w:val="left" w:pos="2364"/>
        </w:tabs>
        <w:rPr>
          <w:lang w:eastAsia="ko-KR"/>
        </w:rPr>
      </w:pPr>
      <w:r>
        <w:rPr>
          <w:lang w:eastAsia="ko-KR"/>
        </w:rPr>
        <w:t>The resources:</w:t>
      </w:r>
    </w:p>
    <w:p w:rsidR="009E065F" w:rsidRPr="00823B21" w:rsidRDefault="009E065F" w:rsidP="009E065F">
      <w:pPr>
        <w:numPr>
          <w:ilvl w:val="0"/>
          <w:numId w:val="12"/>
        </w:numPr>
        <w:rPr>
          <w:bCs/>
          <w:lang w:eastAsia="ko-KR"/>
        </w:rPr>
      </w:pPr>
      <w:r w:rsidRPr="00445BD8">
        <w:rPr>
          <w:bCs/>
          <w:lang w:eastAsia="ko-KR"/>
        </w:rPr>
        <w:t xml:space="preserve">To </w:t>
      </w:r>
      <w:r>
        <w:rPr>
          <w:bCs/>
          <w:lang w:eastAsia="ko-KR"/>
        </w:rPr>
        <w:t>request a bulk object creation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00456F39">
        <w:rPr>
          <w:bCs/>
          <w:lang w:eastAsia="ko-KR"/>
        </w:rPr>
        <w:t xml:space="preserve"> resource </w:t>
      </w:r>
      <w:r w:rsidRPr="008D2FC6">
        <w:rPr>
          <w:b/>
          <w:bCs/>
          <w:lang w:eastAsia="ko-KR"/>
        </w:rPr>
        <w:t>http://{serverRoot}/nms/{apiVersion}/{storeName}/{boxId}/</w:t>
      </w:r>
      <w:r w:rsidRPr="00F1622C">
        <w:rPr>
          <w:b/>
          <w:bCs/>
          <w:lang w:eastAsia="ko-KR"/>
        </w:rPr>
        <w:t>objects/operations/bulkCreation</w:t>
      </w:r>
    </w:p>
    <w:p w:rsidR="009E065F" w:rsidRDefault="00B81FA4" w:rsidP="009E065F">
      <w:pPr>
        <w:tabs>
          <w:tab w:val="left" w:pos="1565"/>
          <w:tab w:val="center" w:pos="5420"/>
        </w:tabs>
        <w:jc w:val="center"/>
        <w:rPr>
          <w:lang w:eastAsia="zh-CN"/>
        </w:rPr>
      </w:pPr>
      <w:r>
        <w:rPr>
          <w:noProof/>
          <w:lang w:val="en-US"/>
        </w:rPr>
        <w:drawing>
          <wp:inline distT="0" distB="0" distL="0" distR="0" wp14:anchorId="334A2020" wp14:editId="3DBF4850">
            <wp:extent cx="5861050" cy="1841500"/>
            <wp:effectExtent l="0" t="0" r="6350" b="6350"/>
            <wp:docPr id="11" name="Picture 11" descr="f10_bulk_object_cre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10_bulk_object_creation"/>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861050" cy="1841500"/>
                    </a:xfrm>
                    <a:prstGeom prst="rect">
                      <a:avLst/>
                    </a:prstGeom>
                    <a:noFill/>
                    <a:ln>
                      <a:noFill/>
                    </a:ln>
                  </pic:spPr>
                </pic:pic>
              </a:graphicData>
            </a:graphic>
          </wp:inline>
        </w:drawing>
      </w:r>
    </w:p>
    <w:p w:rsidR="009E065F" w:rsidRPr="004E26C9" w:rsidRDefault="009E065F" w:rsidP="009E065F">
      <w:pPr>
        <w:pStyle w:val="Caption"/>
      </w:pPr>
      <w:bookmarkStart w:id="449" w:name="_Toc5904669"/>
      <w:r>
        <w:t xml:space="preserve">Figure </w:t>
      </w:r>
      <w:r>
        <w:fldChar w:fldCharType="begin"/>
      </w:r>
      <w:r>
        <w:instrText xml:space="preserve"> SEQ Figure \* ARABIC </w:instrText>
      </w:r>
      <w:r>
        <w:fldChar w:fldCharType="separate"/>
      </w:r>
      <w:r w:rsidR="00D414F9">
        <w:rPr>
          <w:noProof/>
        </w:rPr>
        <w:t>10</w:t>
      </w:r>
      <w:r>
        <w:fldChar w:fldCharType="end"/>
      </w:r>
      <w:r>
        <w:t>: Bulk object creation</w:t>
      </w:r>
      <w:bookmarkEnd w:id="449"/>
    </w:p>
    <w:p w:rsidR="009E065F" w:rsidRDefault="009E065F" w:rsidP="009E065F">
      <w:pPr>
        <w:rPr>
          <w:lang w:eastAsia="zh-CN"/>
        </w:rPr>
      </w:pPr>
      <w:r w:rsidRPr="005A4F51">
        <w:rPr>
          <w:lang w:eastAsia="ko-KR"/>
        </w:rPr>
        <w:t>Outline of the flows:</w:t>
      </w:r>
    </w:p>
    <w:p w:rsidR="009E065F" w:rsidRDefault="009E065F" w:rsidP="00D85D11">
      <w:pPr>
        <w:numPr>
          <w:ilvl w:val="0"/>
          <w:numId w:val="48"/>
        </w:numPr>
        <w:spacing w:after="0"/>
        <w:rPr>
          <w:lang w:eastAsia="ko-KR"/>
        </w:rPr>
      </w:pPr>
      <w:r w:rsidRPr="005A4F51">
        <w:rPr>
          <w:lang w:eastAsia="ko-KR"/>
        </w:rPr>
        <w:t xml:space="preserve">An application </w:t>
      </w:r>
      <w:r>
        <w:rPr>
          <w:lang w:eastAsia="ko-KR"/>
        </w:rPr>
        <w:t xml:space="preserve">wants to create three objects in a single request using </w:t>
      </w:r>
      <w:r w:rsidRPr="005A4F51">
        <w:rPr>
          <w:lang w:eastAsia="ko-KR"/>
        </w:rPr>
        <w:t xml:space="preserve">POST </w:t>
      </w:r>
      <w:r>
        <w:rPr>
          <w:lang w:eastAsia="ko-KR"/>
        </w:rPr>
        <w:t xml:space="preserve">method to submit the ObjectList </w:t>
      </w:r>
      <w:r>
        <w:rPr>
          <w:rFonts w:hint="eastAsia"/>
          <w:lang w:eastAsia="zh-CN"/>
        </w:rPr>
        <w:t xml:space="preserve">data </w:t>
      </w:r>
      <w:r w:rsidR="00456F39">
        <w:rPr>
          <w:lang w:eastAsia="ko-KR"/>
        </w:rPr>
        <w:t>structure to the resource</w:t>
      </w:r>
    </w:p>
    <w:p w:rsidR="009E065F" w:rsidRDefault="009E065F" w:rsidP="00456F39">
      <w:pPr>
        <w:pStyle w:val="ListParagraph"/>
        <w:ind w:left="459"/>
        <w:rPr>
          <w:lang w:eastAsia="ko-KR"/>
        </w:rPr>
      </w:pPr>
      <w:r>
        <w:rPr>
          <w:lang w:eastAsia="ko-KR"/>
        </w:rPr>
        <w:t>The server successfully creates two out of three objects</w:t>
      </w:r>
      <w:r>
        <w:rPr>
          <w:rFonts w:hint="eastAsia"/>
          <w:lang w:eastAsia="zh-CN"/>
        </w:rPr>
        <w:t>.</w:t>
      </w:r>
      <w:r w:rsidRPr="004115D5" w:rsidDel="00F814B7">
        <w:rPr>
          <w:lang w:eastAsia="ko-KR"/>
        </w:rPr>
        <w:t xml:space="preserve"> </w:t>
      </w:r>
      <w:r>
        <w:rPr>
          <w:lang w:eastAsia="ko-KR"/>
        </w:rPr>
        <w:t>Object2 creation fails as the parent folder named in the request (not shown in the diagram above) is a prohibited folder by service provider’s policy.</w:t>
      </w:r>
    </w:p>
    <w:p w:rsidR="009E065F" w:rsidRDefault="009E065F" w:rsidP="00D85D11">
      <w:pPr>
        <w:numPr>
          <w:ilvl w:val="0"/>
          <w:numId w:val="48"/>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creation operation as some of the objects in the list were created successfully while the </w:t>
      </w:r>
      <w:r>
        <w:t>response body includes of success or failure status for each of the three objects in the request list. Object2 status in the response body indicates a 403 Forbidden error code.</w:t>
      </w:r>
    </w:p>
    <w:p w:rsidR="0025041C" w:rsidRPr="00B95B10" w:rsidRDefault="0025041C" w:rsidP="0025041C">
      <w:pPr>
        <w:pStyle w:val="Heading3"/>
        <w:rPr>
          <w:lang w:eastAsia="ko-KR"/>
        </w:rPr>
      </w:pPr>
      <w:bookmarkStart w:id="450" w:name="_Toc373028161"/>
      <w:bookmarkStart w:id="451" w:name="_Toc373028162"/>
      <w:bookmarkStart w:id="452" w:name="_Toc373028166"/>
      <w:bookmarkStart w:id="453" w:name="_Toc373028167"/>
      <w:bookmarkStart w:id="454" w:name="_Toc373028169"/>
      <w:bookmarkStart w:id="455" w:name="_Toc373028171"/>
      <w:bookmarkStart w:id="456" w:name="_Toc373028172"/>
      <w:bookmarkStart w:id="457" w:name="_Toc373028173"/>
      <w:bookmarkStart w:id="458" w:name="_Toc373028174"/>
      <w:bookmarkStart w:id="459" w:name="_Toc373028176"/>
      <w:bookmarkStart w:id="460" w:name="_Toc373028179"/>
      <w:bookmarkStart w:id="461" w:name="_Toc373028180"/>
      <w:bookmarkStart w:id="462" w:name="_Toc373028181"/>
      <w:bookmarkStart w:id="463" w:name="_Toc373028183"/>
      <w:bookmarkStart w:id="464" w:name="_Toc373028184"/>
      <w:bookmarkStart w:id="465" w:name="_Toc373028185"/>
      <w:bookmarkStart w:id="466" w:name="_Toc373028187"/>
      <w:bookmarkStart w:id="467" w:name="_Toc373028190"/>
      <w:bookmarkStart w:id="468" w:name="_Toc373028191"/>
      <w:bookmarkStart w:id="469" w:name="_Toc5904150"/>
      <w:bookmarkStart w:id="470" w:name="_Toc283846834"/>
      <w:bookmarkStart w:id="471" w:name="_Ref286149021"/>
      <w:bookmarkStart w:id="472" w:name="_Toc294513757"/>
      <w:bookmarkStart w:id="473" w:name="_Ref328052697"/>
      <w:bookmarkStart w:id="474" w:name="_Ref328491603"/>
      <w:bookmarkStart w:id="475" w:name="_Ref371956212"/>
      <w:bookmarkStart w:id="476" w:name="_Ref382312651"/>
      <w:bookmarkStart w:id="477" w:name="_Ref382558076"/>
      <w:bookmarkStart w:id="478" w:name="_Toc386202243"/>
      <w:bookmarkStart w:id="479" w:name="_Toc247085611"/>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r>
        <w:lastRenderedPageBreak/>
        <w:t>Bulk object deletion</w:t>
      </w:r>
      <w:bookmarkEnd w:id="469"/>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delete a list of three specific objects in NMS using a single bulkDeletion request. Additionally, the figure also depicts deletion of multiple objects meeting certain criteria (e.g. having attribute of From = </w:t>
      </w:r>
      <w:r w:rsidRPr="008A2B5F">
        <w:rPr>
          <w:lang w:eastAsia="ko-KR"/>
        </w:rPr>
        <w:t>tel:+19585550100</w:t>
      </w:r>
      <w:r>
        <w:rPr>
          <w:lang w:eastAsia="ko-KR"/>
        </w:rPr>
        <w:t>)</w:t>
      </w:r>
    </w:p>
    <w:p w:rsidR="0025041C" w:rsidRDefault="0025041C" w:rsidP="0025041C">
      <w:r>
        <w:rPr>
          <w:lang w:eastAsia="ko-KR"/>
        </w:rPr>
        <w:t xml:space="preserve">In the scenario where the request contained a list of objects to be deleted, two out of three objects are deleted by the server and one object deletion fails due to a non-existent object being listed in the request. </w:t>
      </w:r>
      <w:r>
        <w:t>The HTTP response code is a 200 OK reflecting that at least one out of three object creations succeeded while the response body includes a list of success or failure status for each of the three objects in the request.</w:t>
      </w:r>
    </w:p>
    <w:p w:rsidR="0025041C" w:rsidRDefault="0025041C" w:rsidP="0025041C">
      <w:r>
        <w:rPr>
          <w:lang w:eastAsia="ko-KR"/>
        </w:rPr>
        <w:t xml:space="preserve">In the scenario where the request contained a SelectionCriteria to have all the matching objects deleted, 15 objects are deleted by the server. Howeve, since MaxEntries = 5, the server uses a “cursor” to inform the client that, it needs to repeat the request in order to delete the remaining objetcs matching the given SelectionCriteria and receive the corresponding responses. In this case only successfully deleted objects are reported in the response. </w:t>
      </w:r>
      <w:r>
        <w:t>The HTTP response code is a 200 OK reflecting that object deletion succeeded while the response body identifies the list of objects (URLs) deleted successfully.</w:t>
      </w:r>
    </w:p>
    <w:p w:rsidR="0025041C" w:rsidRPr="00B95B10" w:rsidRDefault="00456F39" w:rsidP="0025041C">
      <w:pPr>
        <w:tabs>
          <w:tab w:val="left" w:pos="2364"/>
        </w:tabs>
        <w:rPr>
          <w:lang w:eastAsia="ko-KR"/>
        </w:rPr>
      </w:pPr>
      <w:r>
        <w:rPr>
          <w:lang w:eastAsia="ko-KR"/>
        </w:rPr>
        <w:t>The resources:</w:t>
      </w:r>
      <w:r w:rsidR="0025041C">
        <w:rPr>
          <w:lang w:eastAsia="ko-KR"/>
        </w:rPr>
        <w:tab/>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deletion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Delete</w:t>
      </w:r>
    </w:p>
    <w:p w:rsidR="00D414F9" w:rsidRDefault="00B81FA4" w:rsidP="006C15FD">
      <w:pPr>
        <w:keepNext/>
        <w:tabs>
          <w:tab w:val="left" w:pos="1565"/>
          <w:tab w:val="center" w:pos="5420"/>
        </w:tabs>
        <w:jc w:val="center"/>
      </w:pPr>
      <w:r>
        <w:rPr>
          <w:noProof/>
          <w:lang w:val="en-US"/>
        </w:rPr>
        <w:lastRenderedPageBreak/>
        <w:drawing>
          <wp:inline distT="0" distB="0" distL="0" distR="0" wp14:anchorId="6E45F2FC" wp14:editId="0C87AA28">
            <wp:extent cx="6394450" cy="5702300"/>
            <wp:effectExtent l="0" t="0" r="6350" b="0"/>
            <wp:docPr id="12" name="Picture 12" descr="f12_bulk_delete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12_bulk_delete_flow"/>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394450" cy="5702300"/>
                    </a:xfrm>
                    <a:prstGeom prst="rect">
                      <a:avLst/>
                    </a:prstGeom>
                    <a:noFill/>
                    <a:ln>
                      <a:noFill/>
                    </a:ln>
                  </pic:spPr>
                </pic:pic>
              </a:graphicData>
            </a:graphic>
          </wp:inline>
        </w:drawing>
      </w:r>
    </w:p>
    <w:p w:rsidR="0025041C" w:rsidRDefault="00D414F9" w:rsidP="006C15FD">
      <w:pPr>
        <w:pStyle w:val="Caption"/>
        <w:rPr>
          <w:lang w:eastAsia="zh-CN"/>
        </w:rPr>
      </w:pPr>
      <w:bookmarkStart w:id="480" w:name="_Toc5904670"/>
      <w:r>
        <w:t xml:space="preserve">Figure </w:t>
      </w:r>
      <w:r>
        <w:fldChar w:fldCharType="begin"/>
      </w:r>
      <w:r>
        <w:instrText xml:space="preserve"> SEQ Figure \* ARABIC </w:instrText>
      </w:r>
      <w:r>
        <w:fldChar w:fldCharType="separate"/>
      </w:r>
      <w:r>
        <w:rPr>
          <w:noProof/>
        </w:rPr>
        <w:t>11</w:t>
      </w:r>
      <w:r>
        <w:fldChar w:fldCharType="end"/>
      </w:r>
      <w:r w:rsidRPr="00950518">
        <w:t>: Bulk object delete</w:t>
      </w:r>
      <w:bookmarkEnd w:id="480"/>
    </w:p>
    <w:p w:rsidR="0025041C" w:rsidRDefault="0025041C" w:rsidP="0025041C">
      <w:pPr>
        <w:rPr>
          <w:lang w:eastAsia="zh-CN"/>
        </w:rPr>
      </w:pPr>
      <w:r w:rsidRPr="005A4F51">
        <w:rPr>
          <w:lang w:eastAsia="ko-KR"/>
        </w:rPr>
        <w:t>Outline of the flows:</w:t>
      </w:r>
    </w:p>
    <w:p w:rsidR="0025041C" w:rsidRDefault="0025041C" w:rsidP="0025041C">
      <w:pPr>
        <w:numPr>
          <w:ilvl w:val="0"/>
          <w:numId w:val="52"/>
        </w:numPr>
        <w:spacing w:after="0"/>
        <w:rPr>
          <w:lang w:eastAsia="ko-KR"/>
        </w:rPr>
      </w:pPr>
      <w:r w:rsidRPr="005A4F51">
        <w:rPr>
          <w:lang w:eastAsia="ko-KR"/>
        </w:rPr>
        <w:t xml:space="preserve">An application </w:t>
      </w:r>
      <w:r>
        <w:rPr>
          <w:lang w:eastAsia="ko-KR"/>
        </w:rPr>
        <w:t xml:space="preserve">wants to delete three objects in a single request using </w:t>
      </w:r>
      <w:r w:rsidRPr="005A4F51">
        <w:rPr>
          <w:lang w:eastAsia="ko-KR"/>
        </w:rPr>
        <w:t xml:space="preserve">POST </w:t>
      </w:r>
      <w:r>
        <w:rPr>
          <w:lang w:eastAsia="ko-KR"/>
        </w:rPr>
        <w:t xml:space="preserve">method to submit the BulkDelete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deletes two out of three objects</w:t>
      </w:r>
      <w:r>
        <w:rPr>
          <w:rFonts w:hint="eastAsia"/>
          <w:lang w:eastAsia="zh-CN"/>
        </w:rPr>
        <w:t>.</w:t>
      </w:r>
      <w:r w:rsidRPr="004115D5" w:rsidDel="00F814B7">
        <w:rPr>
          <w:lang w:eastAsia="ko-KR"/>
        </w:rPr>
        <w:t xml:space="preserve"> </w:t>
      </w:r>
      <w:r>
        <w:rPr>
          <w:lang w:eastAsia="ko-KR"/>
        </w:rPr>
        <w:t>Object3 deletion fails as the object was not found.</w:t>
      </w:r>
    </w:p>
    <w:p w:rsidR="0025041C" w:rsidRDefault="0025041C" w:rsidP="0025041C">
      <w:pPr>
        <w:numPr>
          <w:ilvl w:val="0"/>
          <w:numId w:val="52"/>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25041C" w:rsidRDefault="0025041C" w:rsidP="006C15FD">
      <w:pPr>
        <w:numPr>
          <w:ilvl w:val="0"/>
          <w:numId w:val="52"/>
        </w:numPr>
        <w:spacing w:after="0"/>
        <w:rPr>
          <w:lang w:eastAsia="ko-KR"/>
        </w:rPr>
      </w:pPr>
      <w:r w:rsidRPr="005A4F51">
        <w:rPr>
          <w:lang w:eastAsia="ko-KR"/>
        </w:rPr>
        <w:t xml:space="preserve">An application </w:t>
      </w:r>
      <w:r>
        <w:rPr>
          <w:lang w:eastAsia="ko-KR"/>
        </w:rPr>
        <w:t xml:space="preserve">wants to delete all incoming messages received from a person in a single request. It uses the POST method to submit the BulkDelete </w:t>
      </w:r>
      <w:r>
        <w:rPr>
          <w:rFonts w:hint="eastAsia"/>
          <w:lang w:eastAsia="zh-CN"/>
        </w:rPr>
        <w:t xml:space="preserve">data </w:t>
      </w:r>
      <w:r>
        <w:rPr>
          <w:lang w:eastAsia="ko-KR"/>
        </w:rPr>
        <w:t xml:space="preserve">structure to the resource. The BulkDelete data structure specifies a SelectionCriteria in order to delete all the objects meeting certain critera (e.g. objects having attribute of From = </w:t>
      </w:r>
      <w:r w:rsidRPr="008A2B5F">
        <w:rPr>
          <w:lang w:eastAsia="ko-KR"/>
        </w:rPr>
        <w:t>tel:+19585550100</w:t>
      </w:r>
      <w:r>
        <w:rPr>
          <w:lang w:eastAsia="ko-KR"/>
        </w:rPr>
        <w:t>)</w:t>
      </w:r>
    </w:p>
    <w:p w:rsidR="0025041C" w:rsidRDefault="0025041C" w:rsidP="006C15FD">
      <w:pPr>
        <w:numPr>
          <w:ilvl w:val="0"/>
          <w:numId w:val="52"/>
        </w:numPr>
        <w:spacing w:after="0"/>
        <w:rPr>
          <w:lang w:eastAsia="ko-KR"/>
        </w:rPr>
      </w:pPr>
      <w:r w:rsidRPr="005A4F51">
        <w:rPr>
          <w:lang w:eastAsia="ko-KR"/>
        </w:rPr>
        <w:lastRenderedPageBreak/>
        <w:t xml:space="preserve">The </w:t>
      </w:r>
      <w:r>
        <w:rPr>
          <w:lang w:eastAsia="ko-KR"/>
        </w:rPr>
        <w:t>server, finds all the objects (e.g. messages) meeting the selection criteria and since the number of selected objects (to be deleted) is larger than the MaxEntries allowed to be returned in the response,</w:t>
      </w:r>
      <w:r>
        <w:rPr>
          <w:lang w:eastAsia="zh-CN"/>
        </w:rPr>
        <w:t xml:space="preserve"> it responds with the 1</w:t>
      </w:r>
      <w:r w:rsidRPr="0001038B">
        <w:rPr>
          <w:vertAlign w:val="superscript"/>
          <w:lang w:eastAsia="zh-CN"/>
        </w:rPr>
        <w:t>st</w:t>
      </w:r>
      <w:r>
        <w:rPr>
          <w:lang w:eastAsia="zh-CN"/>
        </w:rPr>
        <w:t xml:space="preserve"> partial BulkResponseList and inclusion of a “cursor”.</w:t>
      </w:r>
    </w:p>
    <w:p w:rsidR="0025041C" w:rsidRDefault="0025041C" w:rsidP="006C15FD">
      <w:pPr>
        <w:numPr>
          <w:ilvl w:val="0"/>
          <w:numId w:val="52"/>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Pr>
          <w:lang w:eastAsia="ko-KR"/>
        </w:rPr>
        <w:t xml:space="preserve"> </w:t>
      </w:r>
      <w:r>
        <w:rPr>
          <w:rFonts w:hint="eastAsia"/>
          <w:lang w:eastAsia="zh-CN"/>
        </w:rPr>
        <w:t>data</w:t>
      </w:r>
      <w:r>
        <w:rPr>
          <w:lang w:eastAsia="zh-CN"/>
        </w:rPr>
        <w:t xml:space="preserve"> where the selection criteria is the same as the request in step #3).</w:t>
      </w:r>
    </w:p>
    <w:p w:rsidR="0025041C" w:rsidRDefault="0025041C" w:rsidP="006C15FD">
      <w:pPr>
        <w:numPr>
          <w:ilvl w:val="0"/>
          <w:numId w:val="52"/>
        </w:numPr>
        <w:spacing w:after="0"/>
        <w:rPr>
          <w:lang w:eastAsia="ko-KR"/>
        </w:rPr>
      </w:pPr>
      <w:r w:rsidRPr="005A4F51">
        <w:rPr>
          <w:lang w:eastAsia="ko-KR"/>
        </w:rPr>
        <w:t xml:space="preserve">The </w:t>
      </w:r>
      <w:r>
        <w:rPr>
          <w:lang w:eastAsia="ko-KR"/>
        </w:rPr>
        <w:t>server, again since the remaining number of objects (to be deleted) is larger than the MaxEntries allowed to be returned in the response,</w:t>
      </w:r>
      <w:r>
        <w:rPr>
          <w:lang w:eastAsia="zh-CN"/>
        </w:rPr>
        <w:t xml:space="preserve"> responds with the 2</w:t>
      </w:r>
      <w:r w:rsidRPr="0001038B">
        <w:rPr>
          <w:vertAlign w:val="superscript"/>
          <w:lang w:eastAsia="zh-CN"/>
        </w:rPr>
        <w:t>nd</w:t>
      </w:r>
      <w:r>
        <w:rPr>
          <w:lang w:eastAsia="zh-CN"/>
        </w:rPr>
        <w:t xml:space="preserve"> partial BulkResponseList and inclusion of a new “cursor”.</w:t>
      </w:r>
    </w:p>
    <w:p w:rsidR="0025041C" w:rsidRDefault="0025041C" w:rsidP="006C15FD">
      <w:pPr>
        <w:numPr>
          <w:ilvl w:val="0"/>
          <w:numId w:val="52"/>
        </w:numPr>
        <w:spacing w:after="0"/>
        <w:rPr>
          <w:lang w:eastAsia="ko-KR"/>
        </w:rPr>
      </w:pPr>
      <w:r>
        <w:rPr>
          <w:lang w:eastAsia="zh-CN"/>
        </w:rPr>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the request in step #3).</w:t>
      </w:r>
    </w:p>
    <w:p w:rsidR="0025041C" w:rsidRPr="0001038B" w:rsidRDefault="0025041C" w:rsidP="006C15FD">
      <w:pPr>
        <w:numPr>
          <w:ilvl w:val="0"/>
          <w:numId w:val="52"/>
        </w:numPr>
        <w:spacing w:after="0"/>
        <w:rPr>
          <w:lang w:eastAsia="ko-KR"/>
        </w:rPr>
      </w:pPr>
      <w:r w:rsidRPr="005A4F51">
        <w:rPr>
          <w:lang w:eastAsia="ko-KR"/>
        </w:rPr>
        <w:t xml:space="preserve">The </w:t>
      </w:r>
      <w:r>
        <w:rPr>
          <w:lang w:eastAsia="ko-KR"/>
        </w:rPr>
        <w:t>server, since the remaining number of objects (to be deleted) is less than the MaxEntries allowed to be returned in the response,</w:t>
      </w:r>
      <w:r>
        <w:rPr>
          <w:lang w:eastAsia="zh-CN"/>
        </w:rPr>
        <w:t xml:space="preserve"> responds with the last remaining list of deleted objects and omission of a “cursor”. The absence of the “cursor” in the last response signals the application that the deleted list of objects is now completed.</w:t>
      </w:r>
    </w:p>
    <w:p w:rsidR="0025041C" w:rsidRPr="00B95B10" w:rsidRDefault="0025041C" w:rsidP="0025041C">
      <w:pPr>
        <w:pStyle w:val="Heading3"/>
        <w:rPr>
          <w:lang w:eastAsia="ko-KR"/>
        </w:rPr>
      </w:pPr>
      <w:bookmarkStart w:id="481" w:name="_Toc5904151"/>
      <w:r>
        <w:t>Bulk object update</w:t>
      </w:r>
      <w:bookmarkEnd w:id="481"/>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update a list of specific three objects in NMS using a single bulkUpdate request</w:t>
      </w:r>
      <w:r w:rsidR="00456F39">
        <w:rPr>
          <w:lang w:eastAsia="ko-KR"/>
        </w:rPr>
        <w:t>.</w:t>
      </w:r>
    </w:p>
    <w:p w:rsidR="0025041C" w:rsidRDefault="0025041C" w:rsidP="0025041C">
      <w:pPr>
        <w:rPr>
          <w:lang w:eastAsia="ko-KR"/>
        </w:rPr>
      </w:pPr>
      <w:r>
        <w:rPr>
          <w:lang w:eastAsia="ko-KR"/>
        </w:rPr>
        <w:t>Note</w:t>
      </w:r>
      <w:r w:rsidRPr="00FC60BF">
        <w:rPr>
          <w:lang w:eastAsia="ko-KR"/>
        </w:rPr>
        <w:t>: in this version of the specification, only flags of objects can be updated</w:t>
      </w:r>
      <w:r>
        <w:rPr>
          <w:lang w:eastAsia="ko-KR"/>
        </w:rPr>
        <w:t>. Similar to bulkDelete explained above, bulk update request may be invoked using a SelectionCriteria (instead of listing the objects in the request). BulkUpdate using SelectionCriteria is not shown in the following figure.</w:t>
      </w:r>
    </w:p>
    <w:p w:rsidR="0025041C" w:rsidRDefault="0025041C" w:rsidP="0025041C">
      <w:pPr>
        <w:rPr>
          <w:lang w:eastAsia="ko-KR"/>
        </w:rPr>
      </w:pPr>
      <w:r>
        <w:rPr>
          <w:lang w:eastAsia="ko-KR"/>
        </w:rPr>
        <w:t>Figure below demonstrates, two out of three objects are updated successfully by the server and one object update fails due to a non-existent obje</w:t>
      </w:r>
      <w:r w:rsidR="00456F39">
        <w:rPr>
          <w:lang w:eastAsia="ko-KR"/>
        </w:rPr>
        <w:t>ct being listed in the request.</w:t>
      </w:r>
    </w:p>
    <w:p w:rsidR="0025041C" w:rsidRDefault="0025041C" w:rsidP="0025041C">
      <w:pPr>
        <w:rPr>
          <w:lang w:eastAsia="ko-KR"/>
        </w:rPr>
      </w:pPr>
      <w:r>
        <w:t>The HTTP response code is a 200 OK reflecting that at least one out of three object updates succeeded while the response body includes a list of success or failure status for each of the three objects in the request list.</w:t>
      </w:r>
    </w:p>
    <w:p w:rsidR="0025041C" w:rsidRPr="00B95B10" w:rsidRDefault="00456F39" w:rsidP="0025041C">
      <w:pPr>
        <w:tabs>
          <w:tab w:val="left" w:pos="2364"/>
        </w:tabs>
        <w:rPr>
          <w:lang w:eastAsia="ko-KR"/>
        </w:rPr>
      </w:pPr>
      <w:r>
        <w:rPr>
          <w:lang w:eastAsia="ko-KR"/>
        </w:rPr>
        <w:t>The resources:</w:t>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update</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Update</w:t>
      </w:r>
    </w:p>
    <w:p w:rsidR="00D414F9" w:rsidRDefault="00B81FA4" w:rsidP="006C15FD">
      <w:pPr>
        <w:keepNext/>
        <w:tabs>
          <w:tab w:val="left" w:pos="1565"/>
          <w:tab w:val="center" w:pos="5420"/>
        </w:tabs>
        <w:jc w:val="center"/>
      </w:pPr>
      <w:r>
        <w:rPr>
          <w:noProof/>
          <w:lang w:val="en-US"/>
        </w:rPr>
        <w:drawing>
          <wp:inline distT="0" distB="0" distL="0" distR="0" wp14:anchorId="4B9776B4" wp14:editId="0CB1BDBF">
            <wp:extent cx="6394450" cy="2044700"/>
            <wp:effectExtent l="0" t="0" r="6350" b="0"/>
            <wp:docPr id="13" name="Picture 13" descr="f11_bulk_up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11_bulk_updat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394450" cy="2044700"/>
                    </a:xfrm>
                    <a:prstGeom prst="rect">
                      <a:avLst/>
                    </a:prstGeom>
                    <a:noFill/>
                    <a:ln>
                      <a:noFill/>
                    </a:ln>
                  </pic:spPr>
                </pic:pic>
              </a:graphicData>
            </a:graphic>
          </wp:inline>
        </w:drawing>
      </w:r>
    </w:p>
    <w:p w:rsidR="0025041C" w:rsidRDefault="00D414F9" w:rsidP="006C15FD">
      <w:pPr>
        <w:pStyle w:val="Caption"/>
        <w:rPr>
          <w:lang w:eastAsia="zh-CN"/>
        </w:rPr>
      </w:pPr>
      <w:bookmarkStart w:id="482" w:name="_Toc5904671"/>
      <w:r>
        <w:t xml:space="preserve">Figure </w:t>
      </w:r>
      <w:r>
        <w:fldChar w:fldCharType="begin"/>
      </w:r>
      <w:r>
        <w:instrText xml:space="preserve"> SEQ Figure \* ARABIC </w:instrText>
      </w:r>
      <w:r>
        <w:fldChar w:fldCharType="separate"/>
      </w:r>
      <w:r>
        <w:rPr>
          <w:noProof/>
        </w:rPr>
        <w:t>12</w:t>
      </w:r>
      <w:r>
        <w:fldChar w:fldCharType="end"/>
      </w:r>
      <w:r w:rsidRPr="00585E9E">
        <w:t>: Bulk object update</w:t>
      </w:r>
      <w:bookmarkEnd w:id="482"/>
    </w:p>
    <w:p w:rsidR="0025041C" w:rsidRDefault="0025041C" w:rsidP="0025041C">
      <w:pPr>
        <w:rPr>
          <w:lang w:eastAsia="zh-CN"/>
        </w:rPr>
      </w:pPr>
      <w:r w:rsidRPr="005A4F51">
        <w:rPr>
          <w:lang w:eastAsia="ko-KR"/>
        </w:rPr>
        <w:t>Outline of the flows:</w:t>
      </w:r>
    </w:p>
    <w:p w:rsidR="0025041C" w:rsidRDefault="0025041C" w:rsidP="0025041C">
      <w:pPr>
        <w:numPr>
          <w:ilvl w:val="0"/>
          <w:numId w:val="53"/>
        </w:numPr>
        <w:spacing w:after="0"/>
        <w:rPr>
          <w:lang w:eastAsia="ko-KR"/>
        </w:rPr>
      </w:pPr>
      <w:r w:rsidRPr="005A4F51">
        <w:rPr>
          <w:lang w:eastAsia="ko-KR"/>
        </w:rPr>
        <w:t xml:space="preserve">An application </w:t>
      </w:r>
      <w:r>
        <w:rPr>
          <w:lang w:eastAsia="ko-KR"/>
        </w:rPr>
        <w:t xml:space="preserve">wants to update three objects in a single request using </w:t>
      </w:r>
      <w:r w:rsidRPr="005A4F51">
        <w:rPr>
          <w:lang w:eastAsia="ko-KR"/>
        </w:rPr>
        <w:t xml:space="preserve">POST </w:t>
      </w:r>
      <w:r>
        <w:rPr>
          <w:lang w:eastAsia="ko-KR"/>
        </w:rPr>
        <w:t xml:space="preserve">method to submit the BulkUpdate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updates two out of three objects</w:t>
      </w:r>
      <w:r>
        <w:rPr>
          <w:rFonts w:hint="eastAsia"/>
          <w:lang w:eastAsia="zh-CN"/>
        </w:rPr>
        <w:t>.</w:t>
      </w:r>
      <w:r w:rsidRPr="004115D5" w:rsidDel="00F814B7">
        <w:rPr>
          <w:lang w:eastAsia="ko-KR"/>
        </w:rPr>
        <w:t xml:space="preserve"> </w:t>
      </w:r>
      <w:r>
        <w:rPr>
          <w:lang w:eastAsia="ko-KR"/>
        </w:rPr>
        <w:t>Object3 update fails as the object was not found.</w:t>
      </w:r>
    </w:p>
    <w:p w:rsidR="0025041C" w:rsidRDefault="0025041C" w:rsidP="0025041C">
      <w:pPr>
        <w:numPr>
          <w:ilvl w:val="0"/>
          <w:numId w:val="53"/>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5C7B6B" w:rsidRDefault="0035322C" w:rsidP="0035322C">
      <w:pPr>
        <w:pStyle w:val="Heading1"/>
      </w:pPr>
      <w:bookmarkStart w:id="483" w:name="_Ref442435161"/>
      <w:bookmarkStart w:id="484" w:name="_Ref442441381"/>
      <w:bookmarkStart w:id="485" w:name="_Ref442443429"/>
      <w:bookmarkStart w:id="486" w:name="_Ref442443612"/>
      <w:bookmarkStart w:id="487" w:name="_Ref442443769"/>
      <w:bookmarkStart w:id="488" w:name="_Ref442443884"/>
      <w:bookmarkStart w:id="489" w:name="_Ref442443999"/>
      <w:bookmarkStart w:id="490" w:name="_Ref442444082"/>
      <w:bookmarkStart w:id="491" w:name="_Ref442444339"/>
      <w:bookmarkStart w:id="492" w:name="_Ref442444450"/>
      <w:bookmarkStart w:id="493" w:name="_Ref442444558"/>
      <w:bookmarkStart w:id="494" w:name="_Ref442444637"/>
      <w:bookmarkStart w:id="495" w:name="_Ref442445028"/>
      <w:bookmarkStart w:id="496" w:name="_Ref442445065"/>
      <w:bookmarkStart w:id="497" w:name="_Ref442445607"/>
      <w:bookmarkStart w:id="498" w:name="_Ref442445766"/>
      <w:bookmarkStart w:id="499" w:name="_Ref442445940"/>
      <w:bookmarkStart w:id="500" w:name="_Ref442446139"/>
      <w:bookmarkStart w:id="501" w:name="_Ref442446257"/>
      <w:bookmarkStart w:id="502" w:name="_Ref442446395"/>
      <w:bookmarkStart w:id="503" w:name="_Ref442446519"/>
      <w:bookmarkStart w:id="504" w:name="_Ref442446615"/>
      <w:bookmarkStart w:id="505" w:name="_Ref442447022"/>
      <w:bookmarkStart w:id="506" w:name="_Toc5904152"/>
      <w:r>
        <w:lastRenderedPageBreak/>
        <w:t>Detailed specification of the resources</w:t>
      </w:r>
      <w:bookmarkEnd w:id="470"/>
      <w:bookmarkEnd w:id="471"/>
      <w:bookmarkEnd w:id="472"/>
      <w:bookmarkEnd w:id="473"/>
      <w:bookmarkEnd w:id="474"/>
      <w:bookmarkEnd w:id="475"/>
      <w:bookmarkEnd w:id="476"/>
      <w:bookmarkEnd w:id="477"/>
      <w:bookmarkEnd w:id="478"/>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CB4CBF">
      <w:pPr>
        <w:numPr>
          <w:ilvl w:val="0"/>
          <w:numId w:val="14"/>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CB4CBF">
      <w:pPr>
        <w:numPr>
          <w:ilvl w:val="0"/>
          <w:numId w:val="14"/>
        </w:numPr>
      </w:pPr>
      <w:r>
        <w:rPr>
          <w:rFonts w:cs="Arial"/>
        </w:rPr>
        <w:t xml:space="preserve">If a user identifier (e.g. address, participantAddress, etc.)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CB4CBF">
      <w:pPr>
        <w:numPr>
          <w:ilvl w:val="0"/>
          <w:numId w:val="14"/>
        </w:numPr>
      </w:pPr>
      <w:r w:rsidRPr="00177AFD">
        <w:rPr>
          <w:rFonts w:cs="Arial"/>
        </w:rPr>
        <w:t>If an equipment identifier is in the form of a SIP URI, it MUST be defined according to [RFC3261].</w:t>
      </w:r>
    </w:p>
    <w:p w:rsidR="00403D3F" w:rsidRPr="00E247B2" w:rsidRDefault="00403D3F" w:rsidP="00CB4CBF">
      <w:pPr>
        <w:numPr>
          <w:ilvl w:val="0"/>
          <w:numId w:val="14"/>
        </w:numPr>
      </w:pPr>
      <w:r w:rsidRPr="009F04E7">
        <w:rPr>
          <w:rFonts w:cs="Arial"/>
        </w:rPr>
        <w:t xml:space="preserve">If a user identifier (e.g. address, userId, etc) is in the form of an Anonymous Customer Reference (ACR), it MUST be defined according to </w:t>
      </w:r>
      <w:r w:rsidR="00A252E3">
        <w:rPr>
          <w:rFonts w:cs="Arial"/>
        </w:rPr>
        <w:fldChar w:fldCharType="begin"/>
      </w:r>
      <w:r w:rsidR="00A252E3">
        <w:rPr>
          <w:rFonts w:cs="Arial"/>
        </w:rPr>
        <w:instrText xml:space="preserve"> REF _Ref404166088 \r \h </w:instrText>
      </w:r>
      <w:r w:rsidR="00A252E3">
        <w:rPr>
          <w:rFonts w:cs="Arial"/>
        </w:rPr>
      </w:r>
      <w:r w:rsidR="00A252E3">
        <w:rPr>
          <w:rFonts w:cs="Arial"/>
        </w:rPr>
        <w:fldChar w:fldCharType="separate"/>
      </w:r>
      <w:r w:rsidR="00456F39">
        <w:rPr>
          <w:rFonts w:cs="Arial"/>
        </w:rPr>
        <w:t>Appendix H</w:t>
      </w:r>
      <w:r w:rsidR="00A252E3">
        <w:rPr>
          <w:rFonts w:cs="Arial"/>
        </w:rPr>
        <w:fldChar w:fldCharType="end"/>
      </w:r>
      <w:r w:rsidR="00A252E3">
        <w:rPr>
          <w:rFonts w:cs="Arial"/>
        </w:rPr>
        <w:t xml:space="preserve"> of</w:t>
      </w:r>
      <w:r w:rsidR="00A252E3" w:rsidRPr="009F04E7">
        <w:rPr>
          <w:rFonts w:cs="Arial"/>
        </w:rPr>
        <w:t xml:space="preserve"> [</w:t>
      </w:r>
      <w:r w:rsidR="00A252E3">
        <w:rPr>
          <w:rFonts w:cs="Arial"/>
        </w:rPr>
        <w:t>REST_NetAPI</w:t>
      </w:r>
      <w:r w:rsidR="00A252E3" w:rsidRPr="009F04E7">
        <w:rPr>
          <w:rFonts w:cs="Arial"/>
        </w:rPr>
        <w:t>_ACR</w:t>
      </w:r>
      <w:r w:rsidR="00A252E3">
        <w:rPr>
          <w:rFonts w:cs="Arial"/>
        </w:rPr>
        <w:t>]</w:t>
      </w:r>
      <w:r w:rsidRPr="009F04E7">
        <w:rPr>
          <w:lang w:val="en-US"/>
        </w:rPr>
        <w:t>.</w:t>
      </w:r>
    </w:p>
    <w:p w:rsidR="00E247B2" w:rsidRDefault="00E247B2" w:rsidP="00CB4CBF">
      <w:pPr>
        <w:numPr>
          <w:ilvl w:val="1"/>
          <w:numId w:val="14"/>
        </w:numPr>
      </w:pPr>
      <w:r>
        <w:t xml:space="preserve">The ACR ‘auth’ is a supported reserved keyword, and MUST NOT be assigned as an ACR to any particular end user. See </w:t>
      </w:r>
      <w:r w:rsidR="00531230">
        <w:fldChar w:fldCharType="begin"/>
      </w:r>
      <w:r w:rsidR="00531230">
        <w:instrText xml:space="preserve"> REF _Ref317763748 \r \h </w:instrText>
      </w:r>
      <w:r w:rsidR="00531230">
        <w:fldChar w:fldCharType="separate"/>
      </w:r>
      <w:r w:rsidR="00456F39">
        <w:t>G.1.2</w:t>
      </w:r>
      <w:r w:rsidR="00531230">
        <w:fldChar w:fldCharType="end"/>
      </w:r>
      <w:r w:rsidR="00531230">
        <w:t xml:space="preserve"> </w:t>
      </w:r>
      <w:r>
        <w:t>for details regarding the use of this reserved keyword.</w:t>
      </w:r>
    </w:p>
    <w:p w:rsidR="00614B13" w:rsidRPr="00614B13" w:rsidRDefault="00614B13" w:rsidP="00CB4CBF">
      <w:pPr>
        <w:numPr>
          <w:ilvl w:val="0"/>
          <w:numId w:val="14"/>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456F39" w:rsidRDefault="00456F39" w:rsidP="001361E4">
      <w:pPr>
        <w:pStyle w:val="Heading2"/>
        <w:sectPr w:rsidR="00456F39" w:rsidSect="0074144E">
          <w:pgSz w:w="12240" w:h="15840" w:code="1"/>
          <w:pgMar w:top="1440" w:right="1080" w:bottom="1152" w:left="1080" w:header="576" w:footer="576" w:gutter="0"/>
          <w:cols w:space="720"/>
        </w:sectPr>
      </w:pPr>
      <w:bookmarkStart w:id="507" w:name="_Ref382312690"/>
      <w:bookmarkStart w:id="508" w:name="_Toc386202244"/>
      <w:bookmarkStart w:id="509" w:name="_Toc357602581"/>
      <w:bookmarkStart w:id="510" w:name="_Toc283846835"/>
      <w:bookmarkStart w:id="511" w:name="_Toc294513758"/>
    </w:p>
    <w:p w:rsidR="001361E4" w:rsidRDefault="001361E4" w:rsidP="001361E4">
      <w:pPr>
        <w:pStyle w:val="Heading2"/>
      </w:pPr>
      <w:bookmarkStart w:id="512" w:name="_Ref442447052"/>
      <w:bookmarkStart w:id="513" w:name="_Toc5904153"/>
      <w:r w:rsidRPr="001361E4">
        <w:lastRenderedPageBreak/>
        <w:t xml:space="preserve">Resource: </w:t>
      </w:r>
      <w:r w:rsidR="001C152F">
        <w:rPr>
          <w:rFonts w:cs="Arial"/>
        </w:rPr>
        <w:t>Resource containing all objects</w:t>
      </w:r>
      <w:bookmarkEnd w:id="507"/>
      <w:bookmarkEnd w:id="508"/>
      <w:bookmarkEnd w:id="512"/>
      <w:bookmarkEnd w:id="513"/>
    </w:p>
    <w:p w:rsidR="001361E4" w:rsidRPr="00456F39" w:rsidRDefault="00456F39" w:rsidP="001361E4">
      <w:r w:rsidRPr="00456F39">
        <w:t>The resource used is:</w:t>
      </w:r>
    </w:p>
    <w:p w:rsidR="001361E4" w:rsidRPr="00456F39" w:rsidRDefault="001361E4" w:rsidP="001361E4">
      <w:pPr>
        <w:rPr>
          <w:b/>
          <w:highlight w:val="yellow"/>
        </w:rPr>
      </w:pPr>
      <w:r w:rsidRPr="00456F39">
        <w:rPr>
          <w:b/>
          <w:bCs/>
          <w:lang w:val="it-IT"/>
        </w:rPr>
        <w:t>//{serverRoot}/nms/{apiVersion}/{storeName}/{boxId}/objects</w:t>
      </w:r>
    </w:p>
    <w:p w:rsidR="001361E4" w:rsidRPr="00456F39" w:rsidRDefault="00BF15D5" w:rsidP="001361E4">
      <w:r w:rsidRPr="00456F39">
        <w:t>This resource is used for creating a new object (message, file, etc.).</w:t>
      </w:r>
    </w:p>
    <w:p w:rsidR="001361E4" w:rsidRPr="00B95B10" w:rsidRDefault="001361E4" w:rsidP="001361E4">
      <w:pPr>
        <w:pStyle w:val="Heading3"/>
      </w:pPr>
      <w:bookmarkStart w:id="514" w:name="_Toc386202245"/>
      <w:bookmarkStart w:id="515" w:name="_Toc5904154"/>
      <w:r w:rsidRPr="00B95B10">
        <w:t xml:space="preserve">Request </w:t>
      </w:r>
      <w:r>
        <w:t>URL</w:t>
      </w:r>
      <w:r w:rsidRPr="00B95B10">
        <w:t xml:space="preserve"> variables</w:t>
      </w:r>
      <w:bookmarkEnd w:id="514"/>
      <w:bookmarkEnd w:id="515"/>
    </w:p>
    <w:p w:rsidR="001361E4" w:rsidRPr="00B95B10" w:rsidRDefault="001361E4" w:rsidP="001361E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Description</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0062BD">
            <w:pPr>
              <w:spacing w:before="0"/>
              <w:rPr>
                <w:rFonts w:ascii="Arial" w:hAnsi="Arial" w:cs="Arial"/>
                <w:color w:val="000000"/>
              </w:rPr>
            </w:pPr>
            <w:r w:rsidRPr="008D5D85">
              <w:rPr>
                <w:rFonts w:ascii="Arial" w:hAnsi="Arial" w:cs="Arial"/>
                <w:color w:val="000000"/>
              </w:rPr>
              <w:t>Version of t</w:t>
            </w:r>
            <w:r w:rsidR="00456F39">
              <w:rPr>
                <w:rFonts w:ascii="Arial" w:hAnsi="Arial" w:cs="Arial"/>
                <w:color w:val="000000"/>
              </w:rPr>
              <w:t>he API client wants to use.</w:t>
            </w:r>
            <w:r w:rsidRPr="008D5D85">
              <w:rPr>
                <w:rFonts w:ascii="Arial" w:hAnsi="Arial" w:cs="Arial"/>
                <w:color w:val="000000"/>
              </w:rPr>
              <w:t xml:space="preserve"> The value of this variable is defined in section </w:t>
            </w:r>
            <w:r w:rsidR="000062BD" w:rsidRPr="008D5D85">
              <w:rPr>
                <w:rFonts w:ascii="Arial" w:hAnsi="Arial" w:cs="Arial"/>
                <w:color w:val="000000"/>
              </w:rPr>
              <w:fldChar w:fldCharType="begin"/>
            </w:r>
            <w:r w:rsidR="000062BD" w:rsidRPr="008D5D85">
              <w:rPr>
                <w:rFonts w:ascii="Arial" w:hAnsi="Arial" w:cs="Arial"/>
                <w:color w:val="000000"/>
              </w:rPr>
              <w:instrText xml:space="preserve"> REF _Ref371956175 \r \h </w:instrText>
            </w:r>
            <w:r w:rsidR="000062BD" w:rsidRPr="008D5D85">
              <w:rPr>
                <w:rFonts w:ascii="Arial" w:hAnsi="Arial" w:cs="Arial"/>
                <w:color w:val="000000"/>
              </w:rPr>
            </w:r>
            <w:r w:rsidR="000062BD" w:rsidRPr="008D5D85">
              <w:rPr>
                <w:rFonts w:ascii="Arial" w:hAnsi="Arial" w:cs="Arial"/>
                <w:color w:val="000000"/>
              </w:rPr>
              <w:fldChar w:fldCharType="separate"/>
            </w:r>
            <w:r w:rsidR="00456F39">
              <w:rPr>
                <w:rFonts w:ascii="Arial" w:hAnsi="Arial" w:cs="Arial"/>
                <w:color w:val="000000"/>
              </w:rPr>
              <w:t>5.2</w:t>
            </w:r>
            <w:r w:rsidR="000062BD" w:rsidRPr="008D5D85">
              <w:rPr>
                <w:rFonts w:ascii="Arial" w:hAnsi="Arial" w:cs="Arial"/>
                <w:color w:val="000000"/>
              </w:rPr>
              <w:fldChar w:fldCharType="end"/>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361E4" w:rsidRPr="008D5D85" w:rsidRDefault="001361E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361E4" w:rsidRPr="004D17CB" w:rsidRDefault="001361E4" w:rsidP="001361E4">
      <w:pPr>
        <w:rPr>
          <w:szCs w:val="32"/>
          <w:lang w:val="en-US"/>
        </w:rPr>
      </w:pPr>
      <w:r w:rsidRPr="004D17CB">
        <w:t xml:space="preserve">See section </w:t>
      </w:r>
      <w:r w:rsidR="00456F39">
        <w:fldChar w:fldCharType="begin"/>
      </w:r>
      <w:r w:rsidR="00456F39">
        <w:instrText xml:space="preserve"> REF _Ref442443429 \r \h </w:instrText>
      </w:r>
      <w:r w:rsidR="00456F39">
        <w:fldChar w:fldCharType="separate"/>
      </w:r>
      <w:r w:rsidR="00456F39">
        <w:t>6</w:t>
      </w:r>
      <w:r w:rsidR="00456F39">
        <w:fldChar w:fldCharType="end"/>
      </w:r>
      <w:r w:rsidRPr="004D17CB">
        <w:t xml:space="preserve"> for a statement on the escaping of reserved characters in URL variables.</w:t>
      </w:r>
    </w:p>
    <w:p w:rsidR="001361E4" w:rsidRPr="00B95B10" w:rsidRDefault="001361E4" w:rsidP="001361E4">
      <w:pPr>
        <w:pStyle w:val="Heading3"/>
      </w:pPr>
      <w:bookmarkStart w:id="516" w:name="_Toc386202246"/>
      <w:bookmarkStart w:id="517" w:name="_Toc5904155"/>
      <w:r w:rsidRPr="00B95B10">
        <w:t>Response Codes</w:t>
      </w:r>
      <w:r>
        <w:t xml:space="preserve"> and Error Handling</w:t>
      </w:r>
      <w:bookmarkEnd w:id="516"/>
      <w:bookmarkEnd w:id="517"/>
    </w:p>
    <w:p w:rsidR="001361E4" w:rsidRDefault="001361E4" w:rsidP="001361E4">
      <w:pPr>
        <w:rPr>
          <w:lang w:val="en-US"/>
        </w:rPr>
      </w:pPr>
      <w:r>
        <w:t xml:space="preserve">For HTTP response codes, see </w:t>
      </w:r>
      <w:r>
        <w:rPr>
          <w:lang w:val="en-US"/>
        </w:rPr>
        <w:t>[REST_NetAPI_Common].</w:t>
      </w:r>
    </w:p>
    <w:p w:rsidR="001361E4" w:rsidRDefault="001361E4" w:rsidP="001361E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BF15D5" w:rsidRDefault="00BF15D5" w:rsidP="00BF15D5">
      <w:pPr>
        <w:pStyle w:val="Heading3"/>
      </w:pPr>
      <w:bookmarkStart w:id="518" w:name="_Toc386202247"/>
      <w:bookmarkStart w:id="519" w:name="_Ref474497296"/>
      <w:bookmarkStart w:id="520" w:name="_Toc5904156"/>
      <w:r w:rsidRPr="00B95B10">
        <w:t>GET</w:t>
      </w:r>
      <w:bookmarkEnd w:id="518"/>
      <w:bookmarkEnd w:id="519"/>
      <w:bookmarkEnd w:id="520"/>
    </w:p>
    <w:p w:rsidR="00803461" w:rsidRDefault="00803461" w:rsidP="00803461">
      <w:r w:rsidRPr="00B95B10">
        <w:t xml:space="preserve">This operation is used </w:t>
      </w:r>
      <w:r>
        <w:t>to check/r</w:t>
      </w:r>
      <w:r w:rsidRPr="009D4472">
        <w:t>etrieve</w:t>
      </w:r>
      <w:r>
        <w:t xml:space="preserve"> subscriber’s message box location.</w:t>
      </w:r>
    </w:p>
    <w:p w:rsidR="00803461" w:rsidRDefault="00803461" w:rsidP="00803461">
      <w:r>
        <w:t xml:space="preserve">If subscriber’s message box is present at the given URL, the server SHALL respond with 200 OK with an Empty body (note: to retrieve the actual list of objects in subscriber’s message box Search operation should be used). </w:t>
      </w:r>
    </w:p>
    <w:p w:rsidR="00803461" w:rsidRDefault="00803461" w:rsidP="00803461">
      <w:r>
        <w:t>If however, subscriber’s message box is not present, the server SHALL respond with 302 Found and include the URL of the subscriber’s message box in the Location header.</w:t>
      </w:r>
      <w:r w:rsidRPr="00803461">
        <w:t xml:space="preserve"> </w:t>
      </w:r>
    </w:p>
    <w:p w:rsidR="00803461" w:rsidRPr="0089341C" w:rsidRDefault="00803461" w:rsidP="00803461">
      <w:r>
        <w:t xml:space="preserve">Note: </w:t>
      </w:r>
      <w:r w:rsidRPr="00AB4220">
        <w:t>HEAD operation SHOULD also be supported by the server (as per [RFC7231]) to achieve the same purpose as GET operation.</w:t>
      </w:r>
    </w:p>
    <w:p w:rsidR="00803461" w:rsidRDefault="00803461" w:rsidP="00803461">
      <w:pPr>
        <w:pStyle w:val="Heading4"/>
      </w:pPr>
      <w:bookmarkStart w:id="521" w:name="_Ref473038166"/>
      <w:bookmarkStart w:id="522" w:name="_Toc5904157"/>
      <w:r>
        <w:t>Example 1: C</w:t>
      </w:r>
      <w:r w:rsidRPr="00B62B0C">
        <w:t>heck/retrieve subscriber’s message box location</w:t>
      </w:r>
      <w:r>
        <w:t xml:space="preserve"> </w:t>
      </w:r>
      <w:r w:rsidRPr="00803F1B">
        <w:t>using acr:auth</w:t>
      </w:r>
      <w:r>
        <w:t xml:space="preserve"> </w:t>
      </w:r>
      <w:r w:rsidRPr="00B95B10">
        <w:tab/>
        <w:t>(Informative)</w:t>
      </w:r>
      <w:bookmarkEnd w:id="521"/>
      <w:bookmarkEnd w:id="522"/>
    </w:p>
    <w:p w:rsidR="00803461" w:rsidRDefault="00803461" w:rsidP="00803461">
      <w:r>
        <w:t xml:space="preserve">The following example shows the location of the subscriber’s message box is different from the Request-URI. </w:t>
      </w:r>
    </w:p>
    <w:p w:rsidR="00803461" w:rsidRDefault="00803461" w:rsidP="00803461">
      <w:pPr>
        <w:pStyle w:val="Heading5"/>
        <w:tabs>
          <w:tab w:val="num" w:pos="1560"/>
        </w:tabs>
        <w:ind w:left="1512"/>
      </w:pPr>
      <w:bookmarkStart w:id="523" w:name="_Toc5904158"/>
      <w:r w:rsidRPr="003F1C82">
        <w:t>Request</w:t>
      </w:r>
      <w:bookmarkEnd w:id="52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Pr="00A37974" w:rsidRDefault="00803461" w:rsidP="004E03B1">
            <w:pPr>
              <w:pStyle w:val="listing"/>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application/xml</w:t>
            </w:r>
          </w:p>
          <w:p w:rsidR="00803461" w:rsidRPr="00A37974" w:rsidRDefault="00803461" w:rsidP="004E03B1">
            <w:pPr>
              <w:pStyle w:val="listing"/>
            </w:pPr>
            <w:r w:rsidRPr="00A37974">
              <w:t>Authorization: BEARER 08776724-6d0d-4aa6-a404-2bc19b5cf903</w:t>
            </w:r>
          </w:p>
          <w:p w:rsidR="00803461" w:rsidRPr="00A37974" w:rsidRDefault="00803461" w:rsidP="004E03B1">
            <w:pPr>
              <w:pStyle w:val="listing"/>
              <w:rPr>
                <w:lang w:val="en-US"/>
              </w:rPr>
            </w:pPr>
            <w:r w:rsidRPr="00DC3297">
              <w:lastRenderedPageBreak/>
              <w:t>Host: example.com</w:t>
            </w:r>
            <w:r w:rsidRPr="001563EA">
              <w:tab/>
            </w:r>
          </w:p>
        </w:tc>
      </w:tr>
    </w:tbl>
    <w:p w:rsidR="00803461" w:rsidRDefault="00803461" w:rsidP="00803461">
      <w:pPr>
        <w:pStyle w:val="Heading5"/>
        <w:tabs>
          <w:tab w:val="num" w:pos="1560"/>
        </w:tabs>
        <w:ind w:left="1512"/>
      </w:pPr>
      <w:bookmarkStart w:id="524" w:name="_Toc5904159"/>
      <w:r>
        <w:lastRenderedPageBreak/>
        <w:t>Response</w:t>
      </w:r>
      <w:bookmarkEnd w:id="52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Pr>
                <w:lang w:val="en-GB"/>
              </w:rPr>
              <w:t>Tue</w:t>
            </w:r>
            <w:r>
              <w:t xml:space="preserve">, </w:t>
            </w:r>
            <w:r>
              <w:rPr>
                <w:lang w:val="en-US"/>
              </w:rPr>
              <w:t>24</w:t>
            </w:r>
            <w:r>
              <w:t xml:space="preserve"> </w:t>
            </w:r>
            <w:r>
              <w:rPr>
                <w:lang w:val="en-US"/>
              </w:rPr>
              <w:t>Jan</w:t>
            </w:r>
            <w:r>
              <w:t xml:space="preserve"> 201</w:t>
            </w:r>
            <w:r>
              <w:rPr>
                <w:lang w:val="en-US"/>
              </w:rPr>
              <w:t>7</w:t>
            </w:r>
            <w:r w:rsidRPr="00AA6AEF">
              <w:t xml:space="preserve"> 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application/xml</w:t>
            </w:r>
          </w:p>
          <w:p w:rsidR="00803461" w:rsidRPr="007A7514" w:rsidRDefault="00803461" w:rsidP="004E03B1">
            <w:pPr>
              <w:pStyle w:val="listing"/>
              <w:rPr>
                <w:lang w:val="en-US"/>
              </w:rPr>
            </w:pPr>
            <w:r w:rsidRPr="007A7514">
              <w:rPr>
                <w:lang w:val="en-US"/>
              </w:rPr>
              <w:t>Content-Length: nnnn</w:t>
            </w:r>
          </w:p>
          <w:p w:rsidR="00803461" w:rsidRPr="007A7514" w:rsidRDefault="00803461" w:rsidP="004E03B1">
            <w:pPr>
              <w:pStyle w:val="listing"/>
              <w:rPr>
                <w:lang w:val="en-US"/>
              </w:rPr>
            </w:pPr>
            <w:r w:rsidRPr="007A7514">
              <w:rPr>
                <w:lang w:val="en-US"/>
              </w:rPr>
              <w:tab/>
            </w:r>
          </w:p>
          <w:p w:rsidR="00803461" w:rsidRPr="007A7514" w:rsidRDefault="00803461" w:rsidP="004E03B1">
            <w:pPr>
              <w:pStyle w:val="listing"/>
              <w:rPr>
                <w:lang w:val="en-US"/>
              </w:rPr>
            </w:pPr>
            <w:r w:rsidRPr="007A7514">
              <w:rPr>
                <w:lang w:val="en-US"/>
              </w:rPr>
              <w:t>&lt;?xml version="1.0" encoding="UTF-8"?&gt;</w:t>
            </w:r>
          </w:p>
          <w:p w:rsidR="00803461" w:rsidRPr="007A7514" w:rsidRDefault="00803461" w:rsidP="004E03B1">
            <w:pPr>
              <w:pStyle w:val="listing"/>
              <w:rPr>
                <w:lang w:val="en-US"/>
              </w:rPr>
            </w:pPr>
            <w:r w:rsidRPr="007A7514">
              <w:rPr>
                <w:lang w:val="en-US"/>
              </w:rPr>
              <w:t>&lt;nms:empty xmlns:nms="urn:oma:xml:rest:netapi:nms:1"/&gt;</w:t>
            </w:r>
          </w:p>
        </w:tc>
      </w:tr>
    </w:tbl>
    <w:p w:rsidR="00BF15D5" w:rsidRPr="00B95B10" w:rsidRDefault="00BF15D5" w:rsidP="00BF15D5">
      <w:pPr>
        <w:pStyle w:val="Heading3"/>
      </w:pPr>
      <w:bookmarkStart w:id="525" w:name="_Toc386202248"/>
      <w:bookmarkStart w:id="526" w:name="_Toc5904160"/>
      <w:r w:rsidRPr="00B95B10">
        <w:t>PUT</w:t>
      </w:r>
      <w:bookmarkEnd w:id="525"/>
      <w:bookmarkEnd w:id="526"/>
    </w:p>
    <w:p w:rsidR="00BF15D5" w:rsidRDefault="00BF15D5" w:rsidP="00BF15D5">
      <w:r w:rsidRPr="00B95B10">
        <w:t xml:space="preserve">Method not allowed by the resource. The returned HTTP error status is 405. The server should also include the </w:t>
      </w:r>
      <w:r w:rsidR="004D458B" w:rsidRPr="004D458B">
        <w:t xml:space="preserve">‘Allow: </w:t>
      </w:r>
      <w:r w:rsidR="00803461" w:rsidRPr="00580D9F">
        <w:t>GET,</w:t>
      </w:r>
      <w:r w:rsidR="00803461">
        <w:t xml:space="preserve"> </w:t>
      </w:r>
      <w:r w:rsidR="004D458B" w:rsidRPr="004D458B">
        <w:t>POST’</w:t>
      </w:r>
      <w:r w:rsidRPr="00B95B10">
        <w:t xml:space="preserve"> field in the response as per section </w:t>
      </w:r>
      <w:r w:rsidR="00E959A6">
        <w:t>6.5.5 and 7.4.1 of [RFC7231]</w:t>
      </w:r>
      <w:r w:rsidRPr="00B95B10">
        <w:t>.</w:t>
      </w:r>
    </w:p>
    <w:p w:rsidR="00BF15D5" w:rsidRDefault="00BF15D5" w:rsidP="00BF15D5">
      <w:pPr>
        <w:pStyle w:val="Heading3"/>
      </w:pPr>
      <w:bookmarkStart w:id="527" w:name="_Ref382312704"/>
      <w:bookmarkStart w:id="528" w:name="_Toc386202249"/>
      <w:bookmarkStart w:id="529" w:name="_Toc5904161"/>
      <w:r w:rsidRPr="00B95B10">
        <w:t>POST</w:t>
      </w:r>
      <w:bookmarkEnd w:id="527"/>
      <w:bookmarkEnd w:id="528"/>
      <w:bookmarkEnd w:id="529"/>
    </w:p>
    <w:p w:rsidR="001516BE" w:rsidRDefault="00BF15D5" w:rsidP="001516BE">
      <w:r w:rsidRPr="00B95B10">
        <w:t>This operation is used for</w:t>
      </w:r>
      <w:r>
        <w:t xml:space="preserve"> </w:t>
      </w:r>
      <w:r w:rsidR="00C815DD">
        <w:t>creating a new object.</w:t>
      </w:r>
    </w:p>
    <w:p w:rsidR="00AA332E" w:rsidRDefault="00AA332E" w:rsidP="00AA332E">
      <w:r>
        <w:t>The request contains both the Object data structure and the payload.</w:t>
      </w:r>
    </w:p>
    <w:p w:rsidR="00825BEC" w:rsidRDefault="00825BEC" w:rsidP="00825BEC">
      <w:r>
        <w:t>The NMS server MUST support a representation of o</w:t>
      </w:r>
      <w:r w:rsidR="00AA332E">
        <w:t xml:space="preserve">bjects as multipart/form-data entity bodies, where the first entry of the form are the root fields and the second entry of the form are the </w:t>
      </w:r>
      <w:r w:rsidR="00C057BB">
        <w:t>payload parts</w:t>
      </w:r>
      <w:r w:rsidR="00AA332E">
        <w:t>. Details about the structure of such objects are defined in [REST_NetAPI_Common] and [REST_WP]. The type of the form entry carrying the root fields</w:t>
      </w:r>
      <w:r>
        <w:t xml:space="preserve"> </w:t>
      </w:r>
      <w:r w:rsidR="00AA332E">
        <w:t>part of such an object MUST be Object in this API.</w:t>
      </w:r>
    </w:p>
    <w:p w:rsidR="00825BEC" w:rsidRDefault="00825BEC" w:rsidP="00825BEC">
      <w:r>
        <w:t>Other formats MAY be supported at the server’s discretion.</w:t>
      </w:r>
    </w:p>
    <w:p w:rsidR="00B3250B" w:rsidRDefault="00AA332E" w:rsidP="00B3250B">
      <w:r>
        <w:t xml:space="preserve">Note: An object returned by the server in response to a client request, or sent by the server to a client in a notification, can alternatively be represented as a list of link elements to the individual </w:t>
      </w:r>
      <w:r w:rsidR="00C057BB">
        <w:t>payload parts</w:t>
      </w:r>
      <w:r>
        <w:t>.</w:t>
      </w:r>
    </w:p>
    <w:p w:rsidR="00B3250B" w:rsidRPr="00AB4220" w:rsidRDefault="00B3250B" w:rsidP="00B3250B">
      <w:r w:rsidRPr="00AB4220">
        <w:t>If the Object includes payloadPart elements, NMS should retrieve or otherwise secure the referenced content before responding to the client.</w:t>
      </w:r>
    </w:p>
    <w:p w:rsidR="00B3250B" w:rsidRPr="00AB4220" w:rsidRDefault="00B3250B" w:rsidP="00B3250B">
      <w:r w:rsidRPr="00AB4220">
        <w:t>If the content cannot be retrieved from the external repository the NMS server should return an appropriate exception. For instance:</w:t>
      </w:r>
    </w:p>
    <w:p w:rsidR="00B3250B" w:rsidRPr="00AB4220" w:rsidRDefault="00B3250B" w:rsidP="00B3250B">
      <w:pPr>
        <w:numPr>
          <w:ilvl w:val="0"/>
          <w:numId w:val="75"/>
        </w:numPr>
      </w:pPr>
      <w:r w:rsidRPr="00AB4220">
        <w:t>If the external repository server returns 404, the NMS server may return to the client HTTP status code of 400 with “messageId” of SVC2000 and “variables” set as follows: %1=“Unable to retrieve payload part due to HTTP error” and %2=</w:t>
      </w:r>
      <w:r w:rsidR="00FF3C02" w:rsidRPr="0026384A">
        <w:t>“</w:t>
      </w:r>
      <w:r w:rsidRPr="00AB4220">
        <w:t>404”.</w:t>
      </w:r>
    </w:p>
    <w:p w:rsidR="002E3093" w:rsidRPr="00B3250B" w:rsidRDefault="00B3250B" w:rsidP="00AB4220">
      <w:pPr>
        <w:numPr>
          <w:ilvl w:val="0"/>
          <w:numId w:val="75"/>
        </w:numPr>
      </w:pPr>
      <w:r w:rsidRPr="00AB4220">
        <w:t>If the external repository server returns more than 100MB and NMS has a policy limit on file size of 100MB, the NMS server may return to the client HTTP status code of 403 with “messageId” of POL2004 and “variable” set as follows: %1=</w:t>
      </w:r>
      <w:r w:rsidR="00FF3C02" w:rsidRPr="0026384A">
        <w:t>“</w:t>
      </w:r>
      <w:r w:rsidRPr="00AB4220">
        <w:t>100000000 bytes”.</w:t>
      </w:r>
    </w:p>
    <w:p w:rsidR="002E3093" w:rsidRDefault="002E3093" w:rsidP="002E3093">
      <w:r>
        <w:t>The response is usually 201 Created, with either the created Object or a Reference to it.</w:t>
      </w:r>
    </w:p>
    <w:p w:rsidR="00AA332E" w:rsidRDefault="002E3093" w:rsidP="002E3093">
      <w:r>
        <w:t xml:space="preserve">However if the server has not completed processing of the request it MAY return 202 Accepted </w:t>
      </w:r>
      <w:r w:rsidRPr="003600D9">
        <w:t>[RFC7231]</w:t>
      </w:r>
      <w:r>
        <w:t xml:space="preserve"> instead. In this case the server SHOULD also include a dummy body in the POST response, containing the Empty element.</w:t>
      </w:r>
    </w:p>
    <w:p w:rsidR="00BF15D5" w:rsidRDefault="00BF15D5" w:rsidP="00621F1C">
      <w:pPr>
        <w:pStyle w:val="Heading4"/>
      </w:pPr>
      <w:bookmarkStart w:id="530" w:name="_Toc386202250"/>
      <w:bookmarkStart w:id="531" w:name="_Ref391356817"/>
      <w:bookmarkStart w:id="532" w:name="_Toc5904162"/>
      <w:r w:rsidRPr="00B95B10">
        <w:t>Example</w:t>
      </w:r>
      <w:r>
        <w:t xml:space="preserve"> 1: </w:t>
      </w:r>
      <w:r w:rsidR="00F44AB5">
        <w:t>Object creation by parentFolder</w:t>
      </w:r>
      <w:r w:rsidR="00621F1C">
        <w:t xml:space="preserve">, </w:t>
      </w:r>
      <w:r w:rsidR="00621F1C" w:rsidRPr="00621F1C">
        <w:t>response with a location of created resource</w:t>
      </w:r>
      <w:r w:rsidRPr="00B95B10">
        <w:tab/>
        <w:t>(Informative)</w:t>
      </w:r>
      <w:bookmarkEnd w:id="530"/>
      <w:bookmarkEnd w:id="531"/>
      <w:bookmarkEnd w:id="532"/>
    </w:p>
    <w:p w:rsidR="009B648A" w:rsidRDefault="00AA332E" w:rsidP="009B648A">
      <w:r w:rsidRPr="00AA332E">
        <w:t>The following example shows a request for creation of an Object of MIME type multipart/mixed, to be stored under folder id “fld123”, with assigned flags “\Seen” and “\Flagged”.</w:t>
      </w:r>
    </w:p>
    <w:p w:rsidR="00BF15D5" w:rsidRPr="00856EA9" w:rsidRDefault="00BF15D5" w:rsidP="00856EA9">
      <w:pPr>
        <w:pStyle w:val="Heading5"/>
        <w:tabs>
          <w:tab w:val="num" w:pos="1560"/>
        </w:tabs>
        <w:ind w:left="1512"/>
      </w:pPr>
      <w:bookmarkStart w:id="533" w:name="_Toc386202251"/>
      <w:bookmarkStart w:id="534" w:name="_Toc5904163"/>
      <w:r w:rsidRPr="00856EA9">
        <w:t>Request</w:t>
      </w:r>
      <w:bookmarkEnd w:id="533"/>
      <w:bookmarkEnd w:id="53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rPr>
                <w:lang w:val="en-GB"/>
              </w:rPr>
            </w:pPr>
            <w:r>
              <w:rPr>
                <w:lang w:val="en-GB"/>
              </w:rPr>
              <w:t>POST /exampleAPI/nms/v1/myStore/tel%3A%2B19585550100/objects HTTP/1.1</w:t>
            </w:r>
          </w:p>
          <w:p w:rsidR="00AA332E" w:rsidRDefault="00AA332E" w:rsidP="00AA332E">
            <w:pPr>
              <w:pStyle w:val="listing"/>
              <w:rPr>
                <w:lang w:val="en-GB"/>
              </w:rPr>
            </w:pPr>
            <w:r>
              <w:rPr>
                <w:lang w:val="en-GB"/>
              </w:rPr>
              <w:lastRenderedPageBreak/>
              <w:t>Accept: application/xml</w:t>
            </w:r>
          </w:p>
          <w:p w:rsidR="00AA187C" w:rsidRDefault="00AA187C" w:rsidP="00AA332E">
            <w:pPr>
              <w:pStyle w:val="listing"/>
              <w:rPr>
                <w:lang w:val="en-GB"/>
              </w:rPr>
            </w:pPr>
            <w:r>
              <w:rPr>
                <w:lang w:val="en-US"/>
              </w:rPr>
              <w:t>Authorization: BEARER 08776724-6d0d-4aa6-a404-2bc19b5cf903</w:t>
            </w:r>
          </w:p>
          <w:p w:rsidR="00AA332E" w:rsidRDefault="00AA332E" w:rsidP="00AA332E">
            <w:pPr>
              <w:pStyle w:val="listing"/>
              <w:rPr>
                <w:lang w:val="en-GB"/>
              </w:rPr>
            </w:pPr>
            <w:r>
              <w:rPr>
                <w:lang w:val="en-GB"/>
              </w:rPr>
              <w:t>Host: example.com</w:t>
            </w:r>
            <w:r>
              <w:rPr>
                <w:lang w:val="en-GB"/>
              </w:rPr>
              <w:tab/>
            </w:r>
          </w:p>
          <w:p w:rsidR="00AA332E" w:rsidRDefault="00AA332E" w:rsidP="00AA332E">
            <w:pPr>
              <w:pStyle w:val="listing"/>
              <w:rPr>
                <w:lang w:val="en-GB"/>
              </w:rPr>
            </w:pPr>
            <w:r>
              <w:rPr>
                <w:lang w:val="en-GB"/>
              </w:rPr>
              <w:t>Content-Type: multipart/form-data; boundary="===============outer123456=="</w:t>
            </w:r>
          </w:p>
          <w:p w:rsidR="00AA332E" w:rsidRDefault="00AA332E" w:rsidP="00AA332E">
            <w:pPr>
              <w:pStyle w:val="listing"/>
              <w:rPr>
                <w:lang w:val="en-GB"/>
              </w:rPr>
            </w:pPr>
            <w:r>
              <w:rPr>
                <w:lang w:val="en-GB"/>
              </w:rPr>
              <w:t>Content-Length: nnnn</w:t>
            </w:r>
          </w:p>
          <w:p w:rsidR="00AA332E" w:rsidRDefault="00AA332E" w:rsidP="00AA332E">
            <w:pPr>
              <w:pStyle w:val="listing"/>
              <w:rPr>
                <w:lang w:val="en-GB"/>
              </w:rPr>
            </w:pPr>
            <w:r>
              <w:rPr>
                <w:lang w:val="en-GB"/>
              </w:rPr>
              <w:t>MIME-Version: 1.0</w:t>
            </w:r>
          </w:p>
          <w:p w:rsidR="00AA332E" w:rsidRDefault="00AA332E" w:rsidP="00AA332E">
            <w:pPr>
              <w:pStyle w:val="listing"/>
              <w:rPr>
                <w:lang w:val="en-GB"/>
              </w:rPr>
            </w:pP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Content-Type: application/xml</w:t>
            </w:r>
          </w:p>
          <w:p w:rsidR="00AA332E" w:rsidRDefault="00AA332E" w:rsidP="00AA332E">
            <w:pPr>
              <w:pStyle w:val="listing"/>
              <w:rPr>
                <w:lang w:val="en-GB"/>
              </w:rPr>
            </w:pPr>
            <w:r>
              <w:rPr>
                <w:lang w:val="en-GB"/>
              </w:rPr>
              <w:t>Content-Disposition: form-data; name=”root-fields”</w:t>
            </w:r>
          </w:p>
          <w:p w:rsidR="00AA332E" w:rsidRDefault="00AA332E" w:rsidP="00AA332E">
            <w:pPr>
              <w:pStyle w:val="listing"/>
              <w:rPr>
                <w:lang w:val="en-GB"/>
              </w:rPr>
            </w:pPr>
          </w:p>
          <w:p w:rsidR="00AA332E" w:rsidRDefault="00AA332E" w:rsidP="00AA332E">
            <w:pPr>
              <w:pStyle w:val="listing"/>
              <w:rPr>
                <w:lang w:val="en-GB"/>
              </w:rPr>
            </w:pPr>
            <w:r>
              <w:rPr>
                <w:lang w:val="en-GB"/>
              </w:rPr>
              <w:t>&lt;?xml version="1.0" encoding="UTF-8"?&gt;</w:t>
            </w:r>
          </w:p>
          <w:p w:rsidR="00AA332E" w:rsidRDefault="00AA332E" w:rsidP="00AA332E">
            <w:pPr>
              <w:pStyle w:val="listing"/>
              <w:rPr>
                <w:lang w:val="en-GB"/>
              </w:rPr>
            </w:pPr>
            <w:r>
              <w:rPr>
                <w:lang w:val="en-GB"/>
              </w:rPr>
              <w:t>&lt;nms:object xmlns:nms="urn:oma:xml:rest:netapi:nms:1"&gt;</w:t>
            </w:r>
          </w:p>
          <w:p w:rsidR="00AA332E" w:rsidRDefault="00AA332E" w:rsidP="00AA332E">
            <w:pPr>
              <w:pStyle w:val="listing"/>
              <w:rPr>
                <w:lang w:val="en-GB"/>
              </w:rPr>
            </w:pPr>
            <w:r>
              <w:rPr>
                <w:lang w:val="en-GB"/>
              </w:rPr>
              <w:t xml:space="preserve">  &lt;parentFolder&gt;http://example.com/exampleAPI/nms/v1/myStore/tel%3A%2B19585550100/folders/fld123&lt;/parentFolder&gt;</w:t>
            </w:r>
          </w:p>
          <w:p w:rsidR="00A71299" w:rsidRPr="006C15FD" w:rsidRDefault="00A71299" w:rsidP="00AA332E">
            <w:pPr>
              <w:pStyle w:val="listing"/>
              <w:rPr>
                <w:lang w:val="sv-SE"/>
              </w:rPr>
            </w:pPr>
            <w:r>
              <w:rPr>
                <w:lang w:val="en-US"/>
              </w:rPr>
              <w:t xml:space="preserve">  </w:t>
            </w:r>
            <w:r w:rsidRPr="006C15FD">
              <w:rPr>
                <w:lang w:val="sv-SE"/>
              </w:rPr>
              <w:t>&lt;attributes/&gt;</w:t>
            </w:r>
          </w:p>
          <w:p w:rsidR="00AA187C" w:rsidRPr="006C15FD" w:rsidRDefault="00AA187C" w:rsidP="00AA187C">
            <w:pPr>
              <w:pStyle w:val="listing"/>
              <w:rPr>
                <w:lang w:val="sv-SE"/>
              </w:rPr>
            </w:pPr>
            <w:r w:rsidRPr="006C15FD">
              <w:rPr>
                <w:lang w:val="sv-SE"/>
              </w:rPr>
              <w:t xml:space="preserve">  &lt;</w:t>
            </w:r>
            <w:r w:rsidR="00E15813" w:rsidRPr="006C15FD">
              <w:rPr>
                <w:lang w:val="sv-SE"/>
              </w:rPr>
              <w:t>flags</w:t>
            </w:r>
            <w:r w:rsidRPr="006C15FD">
              <w:rPr>
                <w:lang w:val="sv-SE"/>
              </w:rPr>
              <w:t>&gt;</w:t>
            </w:r>
          </w:p>
          <w:p w:rsidR="00AA187C" w:rsidRPr="006C15FD" w:rsidRDefault="00AA187C" w:rsidP="00AA187C">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AA187C" w:rsidRPr="00FE43AD" w:rsidRDefault="00AA187C" w:rsidP="00AA187C">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AA187C" w:rsidRDefault="00AA187C" w:rsidP="00AA187C">
            <w:pPr>
              <w:pStyle w:val="listing"/>
              <w:rPr>
                <w:lang w:val="en-GB"/>
              </w:rPr>
            </w:pPr>
            <w:r w:rsidRPr="00FE43AD">
              <w:rPr>
                <w:lang w:val="en-US"/>
              </w:rPr>
              <w:t xml:space="preserve">  &lt;/</w:t>
            </w:r>
            <w:r w:rsidR="00E15813">
              <w:rPr>
                <w:lang w:val="en-US"/>
              </w:rPr>
              <w:t>flags</w:t>
            </w:r>
            <w:r w:rsidRPr="00FE43AD">
              <w:rPr>
                <w:lang w:val="en-US"/>
              </w:rPr>
              <w:t>&gt;</w:t>
            </w:r>
          </w:p>
          <w:p w:rsidR="00AA332E" w:rsidRDefault="00AA332E" w:rsidP="00AA332E">
            <w:pPr>
              <w:pStyle w:val="listing"/>
              <w:rPr>
                <w:lang w:val="en-GB"/>
              </w:rPr>
            </w:pPr>
            <w:r>
              <w:rPr>
                <w:lang w:val="en-GB"/>
              </w:rPr>
              <w:t>&lt;/nms:object&gt;</w:t>
            </w: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 xml:space="preserve">Content-Type: </w:t>
            </w:r>
            <w:r w:rsidR="00600BC1">
              <w:rPr>
                <w:lang w:val="en-GB"/>
              </w:rPr>
              <w:t>multipart/</w:t>
            </w:r>
            <w:r>
              <w:rPr>
                <w:lang w:val="en-GB"/>
              </w:rPr>
              <w:t>mixed; boundary=”--=-sep-=--”</w:t>
            </w:r>
          </w:p>
          <w:p w:rsidR="00AA332E" w:rsidRDefault="00AA332E" w:rsidP="00AA332E">
            <w:pPr>
              <w:pStyle w:val="listing"/>
              <w:rPr>
                <w:lang w:val="en-GB"/>
              </w:rPr>
            </w:pPr>
            <w:r>
              <w:rPr>
                <w:lang w:val="en-GB"/>
              </w:rPr>
              <w:t>Content-Disposition: form-data; name=”attachments”</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text/plain</w:t>
            </w:r>
          </w:p>
          <w:p w:rsidR="00AA332E" w:rsidRDefault="00AA332E" w:rsidP="00AA332E">
            <w:pPr>
              <w:pStyle w:val="listing"/>
              <w:rPr>
                <w:lang w:val="en-GB"/>
              </w:rPr>
            </w:pPr>
            <w:r>
              <w:rPr>
                <w:lang w:val="en-GB"/>
              </w:rPr>
              <w:t>Content-Disposition: attachment; filename=”body.txt”</w:t>
            </w:r>
          </w:p>
          <w:p w:rsidR="00AA332E" w:rsidRDefault="00AA332E" w:rsidP="00AA332E">
            <w:pPr>
              <w:pStyle w:val="listing"/>
              <w:rPr>
                <w:lang w:val="en-GB"/>
              </w:rPr>
            </w:pPr>
          </w:p>
          <w:p w:rsidR="00AA332E" w:rsidRDefault="00AA332E" w:rsidP="00AA332E">
            <w:pPr>
              <w:pStyle w:val="listing"/>
              <w:rPr>
                <w:lang w:val="en-GB"/>
              </w:rPr>
            </w:pPr>
            <w:r>
              <w:rPr>
                <w:lang w:val="en-GB"/>
              </w:rPr>
              <w:t>See attached photo</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image/gif</w:t>
            </w:r>
          </w:p>
          <w:p w:rsidR="00AA332E" w:rsidRDefault="00AA332E" w:rsidP="00AA332E">
            <w:pPr>
              <w:pStyle w:val="listing"/>
              <w:rPr>
                <w:lang w:val="en-GB"/>
              </w:rPr>
            </w:pPr>
            <w:r>
              <w:rPr>
                <w:lang w:val="en-GB"/>
              </w:rPr>
              <w:t>Content-Disposition: attachment; filename="picture.gif"</w:t>
            </w:r>
          </w:p>
          <w:p w:rsidR="00AA332E" w:rsidRDefault="00AA332E" w:rsidP="00AA332E">
            <w:pPr>
              <w:pStyle w:val="listing"/>
              <w:rPr>
                <w:lang w:val="en-GB"/>
              </w:rPr>
            </w:pPr>
          </w:p>
          <w:p w:rsidR="00AA332E" w:rsidRDefault="00AA332E" w:rsidP="00AA332E">
            <w:pPr>
              <w:pStyle w:val="listing"/>
              <w:rPr>
                <w:lang w:val="en-GB"/>
              </w:rPr>
            </w:pPr>
            <w:r>
              <w:rPr>
                <w:lang w:val="en-GB"/>
              </w:rPr>
              <w:t>GIF89a...binary image data...</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BF15D5" w:rsidRPr="00B95B10" w:rsidRDefault="00AA332E" w:rsidP="00AA332E">
            <w:pPr>
              <w:pStyle w:val="listing"/>
            </w:pPr>
            <w:r>
              <w:t>--===============outer123456==--</w:t>
            </w:r>
          </w:p>
        </w:tc>
      </w:tr>
    </w:tbl>
    <w:p w:rsidR="00BF15D5" w:rsidRPr="00856EA9" w:rsidRDefault="00BF15D5" w:rsidP="00856EA9">
      <w:pPr>
        <w:pStyle w:val="Heading5"/>
        <w:tabs>
          <w:tab w:val="num" w:pos="1560"/>
        </w:tabs>
        <w:ind w:left="1512"/>
      </w:pPr>
      <w:bookmarkStart w:id="535" w:name="_Toc386202252"/>
      <w:bookmarkStart w:id="536" w:name="_Toc5904164"/>
      <w:r w:rsidRPr="00856EA9">
        <w:lastRenderedPageBreak/>
        <w:t>Response</w:t>
      </w:r>
      <w:bookmarkEnd w:id="535"/>
      <w:bookmarkEnd w:id="5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pPr>
            <w:r>
              <w:t>HTTP/1.1 201 Created</w:t>
            </w:r>
          </w:p>
          <w:p w:rsidR="00AA332E" w:rsidRDefault="00AA332E" w:rsidP="00AA332E">
            <w:pPr>
              <w:pStyle w:val="listing"/>
            </w:pPr>
            <w:r>
              <w:t>Date: Tu</w:t>
            </w:r>
            <w:r>
              <w:rPr>
                <w:lang w:val="en-GB"/>
              </w:rPr>
              <w:t>e</w:t>
            </w:r>
            <w:r>
              <w:t xml:space="preserve">, </w:t>
            </w:r>
            <w:r>
              <w:rPr>
                <w:lang w:val="en-GB"/>
              </w:rPr>
              <w:t>20 Aug</w:t>
            </w:r>
            <w:r>
              <w:t xml:space="preserve"> 20</w:t>
            </w:r>
            <w:r>
              <w:rPr>
                <w:lang w:val="en-GB"/>
              </w:rPr>
              <w:t>13</w:t>
            </w:r>
            <w:r>
              <w:t xml:space="preserve"> 02:51:59 GMT</w:t>
            </w:r>
          </w:p>
          <w:p w:rsidR="00AA332E" w:rsidRDefault="00AA332E" w:rsidP="00AA332E">
            <w:pPr>
              <w:pStyle w:val="listing"/>
            </w:pPr>
            <w:r>
              <w:t>Location: http://example.com/exampleAPI/nms/v1/myStore/tel%3A%2B19585550100/objects/obj123</w:t>
            </w:r>
          </w:p>
          <w:p w:rsidR="00AA332E" w:rsidRDefault="00AA332E" w:rsidP="00AA332E">
            <w:pPr>
              <w:pStyle w:val="listing"/>
            </w:pPr>
            <w:r>
              <w:t>Content-Type: application/xml</w:t>
            </w:r>
          </w:p>
          <w:p w:rsidR="00AA332E" w:rsidRDefault="00AA332E" w:rsidP="00AA332E">
            <w:pPr>
              <w:pStyle w:val="listing"/>
            </w:pPr>
            <w:r>
              <w:t>Content-Length: nnnn</w:t>
            </w:r>
          </w:p>
          <w:p w:rsidR="00AA332E" w:rsidRDefault="00AA332E" w:rsidP="00AA332E">
            <w:pPr>
              <w:pStyle w:val="listing"/>
            </w:pPr>
          </w:p>
          <w:p w:rsidR="00AA332E" w:rsidRDefault="00AA332E" w:rsidP="00AA332E">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lang w:val="en-US"/>
              </w:rPr>
            </w:pPr>
            <w:r>
              <w:rPr>
                <w:lang w:val="en-US"/>
              </w:rPr>
              <w:t xml:space="preserve">  </w:t>
            </w:r>
            <w:r w:rsidRPr="00500247">
              <w:rPr>
                <w:color w:val="000000"/>
                <w:lang w:val="en-US"/>
              </w:rPr>
              <w:t>&lt;resourceURL&gt;</w:t>
            </w:r>
            <w:r>
              <w:t>http://example.com/exampleAPI/nms/v1/myStore/tel%3A%2B19585550100/objects/obj123</w:t>
            </w:r>
            <w:r w:rsidRPr="00500247">
              <w:rPr>
                <w:color w:val="000000"/>
                <w:lang w:val="en-US"/>
              </w:rPr>
              <w:t>&lt;/resourceURL&gt;</w:t>
            </w:r>
          </w:p>
          <w:p w:rsidR="003166EB" w:rsidRDefault="003166EB" w:rsidP="003166EB">
            <w:pPr>
              <w:pStyle w:val="listing"/>
            </w:pPr>
            <w:r>
              <w:rPr>
                <w:lang w:val="en-US"/>
              </w:rPr>
              <w:t xml:space="preserve">  </w:t>
            </w:r>
            <w:r>
              <w:t>&lt;path&gt;/main/conversation5/obj123&lt;/path&gt;</w:t>
            </w:r>
          </w:p>
          <w:p w:rsidR="00BF15D5" w:rsidRPr="003166EB" w:rsidRDefault="003166EB" w:rsidP="006707A3">
            <w:pPr>
              <w:pStyle w:val="listing"/>
              <w:rPr>
                <w:lang w:val="en-US"/>
              </w:rPr>
            </w:pPr>
            <w:r>
              <w:t>&lt;/nms:</w:t>
            </w:r>
            <w:r w:rsidR="006A2853">
              <w:t>reference</w:t>
            </w:r>
            <w:r>
              <w:t>&gt;</w:t>
            </w:r>
          </w:p>
        </w:tc>
      </w:tr>
    </w:tbl>
    <w:p w:rsidR="0090635D" w:rsidRDefault="0090635D" w:rsidP="006A7DCC">
      <w:pPr>
        <w:pStyle w:val="Heading4"/>
      </w:pPr>
      <w:bookmarkStart w:id="537" w:name="_Toc386202253"/>
      <w:bookmarkStart w:id="538" w:name="_Ref391356863"/>
      <w:bookmarkStart w:id="539" w:name="_Toc5904165"/>
      <w:r w:rsidRPr="00B95B10">
        <w:lastRenderedPageBreak/>
        <w:t>Example</w:t>
      </w:r>
      <w:r>
        <w:t xml:space="preserve"> 2: Object creation by parentFolderPath, response </w:t>
      </w:r>
      <w:r w:rsidR="006A7DCC" w:rsidRPr="006A7DCC">
        <w:rPr>
          <w:rFonts w:cs="Arial"/>
          <w:lang w:val="en-US"/>
        </w:rPr>
        <w:t>with a location of the created resource while the non-existent parent folder is auto-created</w:t>
      </w:r>
      <w:r w:rsidRPr="00B95B10">
        <w:tab/>
        <w:t>(Informative)</w:t>
      </w:r>
      <w:bookmarkEnd w:id="537"/>
      <w:bookmarkEnd w:id="538"/>
      <w:bookmarkEnd w:id="539"/>
    </w:p>
    <w:p w:rsidR="006A7DCC" w:rsidRPr="009A7302" w:rsidRDefault="006A7DCC" w:rsidP="008A6429">
      <w:r w:rsidRPr="006A7DCC">
        <w:t>The following example shows a request for creation of an object under a non-existent parent folder which is auto-created by the server prior to placing the new object in it.</w:t>
      </w:r>
    </w:p>
    <w:p w:rsidR="0090635D" w:rsidRPr="00856EA9" w:rsidRDefault="0090635D" w:rsidP="00856EA9">
      <w:pPr>
        <w:pStyle w:val="Heading5"/>
        <w:tabs>
          <w:tab w:val="num" w:pos="1560"/>
        </w:tabs>
        <w:ind w:left="1512"/>
      </w:pPr>
      <w:bookmarkStart w:id="540" w:name="_Toc386202254"/>
      <w:bookmarkStart w:id="541" w:name="_Toc5904166"/>
      <w:r w:rsidRPr="00856EA9">
        <w:t>Request</w:t>
      </w:r>
      <w:bookmarkEnd w:id="540"/>
      <w:bookmarkEnd w:id="54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Default="0090635D" w:rsidP="00B33DF4">
            <w:pPr>
              <w:pStyle w:val="listing"/>
              <w:rPr>
                <w:lang w:val="en-GB"/>
              </w:rPr>
            </w:pPr>
            <w:r>
              <w:rPr>
                <w:lang w:val="en-GB"/>
              </w:rPr>
              <w:t xml:space="preserve">  </w:t>
            </w:r>
            <w:r w:rsidRPr="00643C76">
              <w:rPr>
                <w:lang w:val="en-GB"/>
              </w:rPr>
              <w:t>&lt;parentFolderPath&gt;/main/myBackups/Football</w:t>
            </w:r>
            <w:r>
              <w:rPr>
                <w:lang w:val="en-GB"/>
              </w:rPr>
              <w:t>/SavedPictures</w:t>
            </w:r>
            <w:r w:rsidRPr="00643C76">
              <w:rPr>
                <w:lang w:val="en-GB"/>
              </w:rPr>
              <w:t>&lt;/parentFolderPath&gt;</w:t>
            </w:r>
          </w:p>
          <w:p w:rsidR="00533667" w:rsidRPr="006C15FD" w:rsidRDefault="00533667" w:rsidP="00B33DF4">
            <w:pPr>
              <w:pStyle w:val="listing"/>
              <w:rPr>
                <w:lang w:val="sv-SE"/>
              </w:rPr>
            </w:pPr>
            <w:r>
              <w:rPr>
                <w:lang w:val="en-GB"/>
              </w:rPr>
              <w:t xml:space="preserve"> </w:t>
            </w:r>
            <w:r w:rsidRPr="006C15FD">
              <w:rPr>
                <w:lang w:val="sv-SE"/>
              </w:rPr>
              <w:t>&lt;attributes/&gt;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FE43AD" w:rsidRDefault="0090635D" w:rsidP="00B33DF4">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90635D" w:rsidRDefault="0090635D" w:rsidP="00B33DF4">
            <w:pPr>
              <w:pStyle w:val="listing"/>
              <w:rPr>
                <w:lang w:val="en-GB"/>
              </w:rPr>
            </w:pPr>
            <w:r w:rsidRPr="00FE43AD">
              <w:rPr>
                <w:lang w:val="en-US"/>
              </w:rPr>
              <w:t xml:space="preserve">  &lt;/</w:t>
            </w:r>
            <w:r w:rsidR="00E15813">
              <w:rPr>
                <w:lang w:val="en-US"/>
              </w:rPr>
              <w:t>flags</w:t>
            </w:r>
            <w:r w:rsidRPr="00FE43AD">
              <w:rPr>
                <w:lang w:val="en-US"/>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42" w:name="_Toc386202255"/>
      <w:bookmarkStart w:id="543" w:name="_Toc5904167"/>
      <w:r w:rsidRPr="00856EA9">
        <w:t>Response</w:t>
      </w:r>
      <w:bookmarkEnd w:id="542"/>
      <w:bookmarkEnd w:id="5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6A7DCC" w:rsidRDefault="006A7DCC" w:rsidP="006A7DCC">
            <w:pPr>
              <w:pStyle w:val="listing"/>
            </w:pPr>
            <w:r>
              <w:t>HTTP/1.1 201 Created</w:t>
            </w:r>
          </w:p>
          <w:p w:rsidR="006A7DCC" w:rsidRDefault="006A7DCC" w:rsidP="006A7DCC">
            <w:pPr>
              <w:pStyle w:val="listing"/>
            </w:pPr>
            <w:r>
              <w:t>Date: Fri, 23 May 2014 02:51:59 GMT</w:t>
            </w:r>
          </w:p>
          <w:p w:rsidR="006A7DCC" w:rsidRDefault="006A7DCC" w:rsidP="006A7DCC">
            <w:pPr>
              <w:pStyle w:val="listing"/>
            </w:pPr>
            <w:r>
              <w:t>Location: http://example.com/exampleAPI/nms/v1/myStore/tel%3A%2B19585550100/objects/obj4141</w:t>
            </w:r>
          </w:p>
          <w:p w:rsidR="006A7DCC" w:rsidRDefault="006A7DCC" w:rsidP="006A7DCC">
            <w:pPr>
              <w:pStyle w:val="listing"/>
            </w:pPr>
            <w:r>
              <w:t>Content-Type: application/xml</w:t>
            </w:r>
          </w:p>
          <w:p w:rsidR="006A7DCC" w:rsidRDefault="006A7DCC" w:rsidP="006A7DCC">
            <w:pPr>
              <w:pStyle w:val="listing"/>
            </w:pPr>
            <w:r>
              <w:t>Content-Length: nnnn</w:t>
            </w:r>
          </w:p>
          <w:p w:rsidR="006A7DCC" w:rsidRDefault="006A7DCC" w:rsidP="006A7DCC">
            <w:pPr>
              <w:pStyle w:val="listing"/>
            </w:pPr>
            <w:r>
              <w:tab/>
            </w:r>
          </w:p>
          <w:p w:rsidR="006A7DCC" w:rsidRDefault="006A7DCC" w:rsidP="006A7DCC">
            <w:pPr>
              <w:pStyle w:val="listing"/>
            </w:pPr>
            <w:r>
              <w:lastRenderedPageBreak/>
              <w:t>&lt;?xml version="1.0" encoding="UTF-8"?&gt;</w:t>
            </w:r>
          </w:p>
          <w:p w:rsidR="006A7DCC" w:rsidRDefault="006A7DCC" w:rsidP="006A7DCC">
            <w:pPr>
              <w:pStyle w:val="listing"/>
            </w:pPr>
            <w:r>
              <w:t>&lt;nms:reference xmlns:nms="urn:oma:xml:rest:netapi:nms:1"&gt;</w:t>
            </w:r>
          </w:p>
          <w:p w:rsidR="006A7DCC" w:rsidRDefault="006A7DCC" w:rsidP="006A7DCC">
            <w:pPr>
              <w:pStyle w:val="listing"/>
            </w:pPr>
            <w:r>
              <w:t xml:space="preserve">  &lt;resourceURL&gt;http://example.com/exampleAPI/nms/v1/myStore/tel%3A%2B19585550100/objects/obj4141&lt;/resourceURL&gt;</w:t>
            </w:r>
          </w:p>
          <w:p w:rsidR="006A7DCC" w:rsidRDefault="006A7DCC" w:rsidP="006A7DCC">
            <w:pPr>
              <w:pStyle w:val="listing"/>
            </w:pPr>
            <w:r>
              <w:t xml:space="preserve">  &lt;path&gt;/main/myBackups/Football/SavedPictures&lt;/path&gt;</w:t>
            </w:r>
          </w:p>
          <w:p w:rsidR="0090635D" w:rsidRPr="00FB315E" w:rsidRDefault="006A7DCC" w:rsidP="00B33DF4">
            <w:pPr>
              <w:pStyle w:val="listing"/>
            </w:pPr>
            <w:r>
              <w:t>&lt;/nms:reference&gt;</w:t>
            </w:r>
          </w:p>
        </w:tc>
      </w:tr>
    </w:tbl>
    <w:p w:rsidR="0090635D" w:rsidRDefault="0090635D" w:rsidP="0090635D">
      <w:pPr>
        <w:pStyle w:val="Heading4"/>
      </w:pPr>
      <w:bookmarkStart w:id="544" w:name="_Toc386202256"/>
      <w:bookmarkStart w:id="545" w:name="_Ref391356889"/>
      <w:bookmarkStart w:id="546" w:name="_Toc5904168"/>
      <w:r w:rsidRPr="00B95B10">
        <w:lastRenderedPageBreak/>
        <w:t>Example</w:t>
      </w:r>
      <w:r>
        <w:t xml:space="preserve"> 3: Object creation by parentFolderPath, response </w:t>
      </w:r>
      <w:r>
        <w:rPr>
          <w:rFonts w:cs="Arial"/>
          <w:lang w:val="en-US"/>
        </w:rPr>
        <w:t>creation failure due to prohibited location (i.e.</w:t>
      </w:r>
      <w:r w:rsidRPr="00FA3664">
        <w:t xml:space="preserve"> </w:t>
      </w:r>
      <w:r>
        <w:t>requested parent folder)</w:t>
      </w:r>
      <w:r w:rsidRPr="00B95B10">
        <w:tab/>
        <w:t>(Informative)</w:t>
      </w:r>
      <w:bookmarkEnd w:id="544"/>
      <w:bookmarkEnd w:id="545"/>
      <w:bookmarkEnd w:id="546"/>
    </w:p>
    <w:p w:rsidR="0090635D" w:rsidRDefault="0090635D" w:rsidP="0090635D">
      <w:r w:rsidRPr="00AA332E">
        <w:t>The following example show</w:t>
      </w:r>
      <w:r>
        <w:t>s a request for creation of an o</w:t>
      </w:r>
      <w:r w:rsidRPr="00AA332E">
        <w:t xml:space="preserve">bject </w:t>
      </w:r>
      <w:r>
        <w:t>under a prohibited system folder called /Default which is allowed to be used by CPM participating function only. Other client’s attempt to create an object (or folder) under /Default fol</w:t>
      </w:r>
      <w:r w:rsidR="00456F39">
        <w:t>der is rejected as shown below.</w:t>
      </w:r>
    </w:p>
    <w:p w:rsidR="0090635D" w:rsidRPr="00856EA9" w:rsidRDefault="0090635D" w:rsidP="00856EA9">
      <w:pPr>
        <w:pStyle w:val="Heading5"/>
        <w:tabs>
          <w:tab w:val="num" w:pos="1560"/>
        </w:tabs>
        <w:ind w:left="1512"/>
      </w:pPr>
      <w:bookmarkStart w:id="547" w:name="_Toc386202257"/>
      <w:bookmarkStart w:id="548" w:name="_Toc5904169"/>
      <w:r w:rsidRPr="00856EA9">
        <w:t>Request</w:t>
      </w:r>
      <w:bookmarkEnd w:id="547"/>
      <w:bookmarkEnd w:id="54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Pr="006C15FD" w:rsidRDefault="0090635D" w:rsidP="00B33DF4">
            <w:pPr>
              <w:pStyle w:val="listing"/>
              <w:rPr>
                <w:lang w:val="sv-SE"/>
              </w:rPr>
            </w:pPr>
            <w:r>
              <w:rPr>
                <w:lang w:val="en-GB"/>
              </w:rPr>
              <w:t xml:space="preserve"> </w:t>
            </w:r>
            <w:r w:rsidRPr="001A380F">
              <w:rPr>
                <w:lang w:val="en-GB"/>
              </w:rPr>
              <w:t xml:space="preserve"> </w:t>
            </w:r>
            <w:r w:rsidRPr="006C15FD">
              <w:rPr>
                <w:lang w:val="sv-SE"/>
              </w:rPr>
              <w:t>&lt;parentFolderPath&gt;/Default&lt;/parentFolderPath&gt;</w:t>
            </w:r>
          </w:p>
          <w:p w:rsidR="00533667" w:rsidRPr="006C15FD" w:rsidRDefault="00533667" w:rsidP="00B33DF4">
            <w:pPr>
              <w:pStyle w:val="listing"/>
              <w:rPr>
                <w:lang w:val="sv-SE"/>
              </w:rPr>
            </w:pPr>
            <w:r w:rsidRPr="006C15FD">
              <w:rPr>
                <w:lang w:val="sv-SE"/>
              </w:rPr>
              <w:t xml:space="preserve"> &lt;attributes/&gt;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49" w:name="_Toc386202258"/>
      <w:bookmarkStart w:id="550" w:name="_Toc5904170"/>
      <w:r w:rsidRPr="00856EA9">
        <w:lastRenderedPageBreak/>
        <w:t>Response</w:t>
      </w:r>
      <w:bookmarkEnd w:id="549"/>
      <w:bookmarkEnd w:id="5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78499E">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C36850" w:rsidRDefault="0090635D" w:rsidP="00B33DF4">
            <w:pPr>
              <w:pStyle w:val="listing"/>
              <w:rPr>
                <w:lang w:val="en-US"/>
              </w:rPr>
            </w:pPr>
            <w:r w:rsidRPr="00821AFA">
              <w:rPr>
                <w:color w:val="000000"/>
                <w:lang w:val="en-US"/>
              </w:rPr>
              <w:t>&lt;/common:requestError&gt;</w:t>
            </w:r>
          </w:p>
        </w:tc>
      </w:tr>
    </w:tbl>
    <w:p w:rsidR="00F74A85" w:rsidRDefault="00F74A85" w:rsidP="002A1EF8">
      <w:pPr>
        <w:pStyle w:val="Heading4"/>
      </w:pPr>
      <w:bookmarkStart w:id="551" w:name="_Toc386202645"/>
      <w:bookmarkStart w:id="552" w:name="_Ref391356923"/>
      <w:bookmarkStart w:id="553" w:name="_Toc5904171"/>
      <w:bookmarkStart w:id="554" w:name="_Toc386202259"/>
      <w:r w:rsidRPr="00B95B10">
        <w:t>Example</w:t>
      </w:r>
      <w:r>
        <w:t xml:space="preserve"> 4: Object creation without parent folder, </w:t>
      </w:r>
      <w:r w:rsidRPr="00621F1C">
        <w:t>response with a location of created resource</w:t>
      </w:r>
      <w:r w:rsidR="00C754CA">
        <w:t xml:space="preserve"> and full object</w:t>
      </w:r>
      <w:r w:rsidRPr="00B95B10">
        <w:tab/>
        <w:t>(Informative)</w:t>
      </w:r>
      <w:bookmarkEnd w:id="551"/>
      <w:bookmarkEnd w:id="552"/>
      <w:bookmarkEnd w:id="553"/>
    </w:p>
    <w:p w:rsidR="00F74A85" w:rsidRDefault="00F74A85" w:rsidP="00F74A85">
      <w:r w:rsidRPr="00AA332E">
        <w:t xml:space="preserve">The following example shows a request for creation of an Object of MIME type multipart/mixed, to be stored under </w:t>
      </w:r>
      <w:r>
        <w:t>a folder chosen by the server</w:t>
      </w:r>
      <w:r w:rsidRPr="00AA332E">
        <w:t>, with assigned flags “\Seen” and “\Flagged”.</w:t>
      </w:r>
      <w:r>
        <w:t xml:space="preserve"> The server chooses to store it under “/main/</w:t>
      </w:r>
      <w:r w:rsidR="00276829">
        <w:t>inbox</w:t>
      </w:r>
      <w:r>
        <w:t>”.</w:t>
      </w:r>
      <w:r w:rsidR="00C754CA">
        <w:t xml:space="preserve"> This also shows that object creation may return the created Object rather than just a Reference.</w:t>
      </w:r>
    </w:p>
    <w:p w:rsidR="00F74A85" w:rsidRPr="00856EA9" w:rsidRDefault="00F74A85" w:rsidP="00856EA9">
      <w:pPr>
        <w:pStyle w:val="Heading5"/>
        <w:tabs>
          <w:tab w:val="num" w:pos="1560"/>
        </w:tabs>
        <w:ind w:left="1512"/>
      </w:pPr>
      <w:bookmarkStart w:id="555" w:name="_Toc386202646"/>
      <w:bookmarkStart w:id="556" w:name="_Toc5904172"/>
      <w:r w:rsidRPr="00856EA9">
        <w:t>Request</w:t>
      </w:r>
      <w:bookmarkEnd w:id="555"/>
      <w:bookmarkEnd w:id="5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rPr>
                <w:lang w:val="en-GB"/>
              </w:rPr>
            </w:pPr>
            <w:r>
              <w:rPr>
                <w:lang w:val="en-GB"/>
              </w:rPr>
              <w:t>POST /exampleAPI/nms/v1/myStore/tel%3A%2B19585550100/objects HTTP/1.1</w:t>
            </w:r>
          </w:p>
          <w:p w:rsidR="00F74A85" w:rsidRDefault="00F74A85" w:rsidP="000843DE">
            <w:pPr>
              <w:pStyle w:val="listing"/>
              <w:rPr>
                <w:lang w:val="en-GB"/>
              </w:rPr>
            </w:pPr>
            <w:r>
              <w:rPr>
                <w:lang w:val="en-GB"/>
              </w:rPr>
              <w:t>Accept: application/xml</w:t>
            </w:r>
          </w:p>
          <w:p w:rsidR="00F74A85" w:rsidRDefault="00F74A85" w:rsidP="000843DE">
            <w:pPr>
              <w:pStyle w:val="listing"/>
              <w:rPr>
                <w:lang w:val="en-GB"/>
              </w:rPr>
            </w:pPr>
            <w:r>
              <w:rPr>
                <w:lang w:val="en-US"/>
              </w:rPr>
              <w:t>Authorization: BEARER 08776724-6d0d-4aa6-a404-2bc19b5cf903</w:t>
            </w:r>
          </w:p>
          <w:p w:rsidR="00F74A85" w:rsidRDefault="00F74A85" w:rsidP="000843DE">
            <w:pPr>
              <w:pStyle w:val="listing"/>
              <w:rPr>
                <w:lang w:val="en-GB"/>
              </w:rPr>
            </w:pPr>
            <w:r>
              <w:rPr>
                <w:lang w:val="en-GB"/>
              </w:rPr>
              <w:t>Host: example.com</w:t>
            </w:r>
            <w:r>
              <w:rPr>
                <w:lang w:val="en-GB"/>
              </w:rPr>
              <w:tab/>
            </w:r>
          </w:p>
          <w:p w:rsidR="00F74A85" w:rsidRDefault="00F74A85" w:rsidP="000843DE">
            <w:pPr>
              <w:pStyle w:val="listing"/>
              <w:rPr>
                <w:lang w:val="en-GB"/>
              </w:rPr>
            </w:pPr>
            <w:r>
              <w:rPr>
                <w:lang w:val="en-GB"/>
              </w:rPr>
              <w:t>Content-Type: multipart/form-data; boundary="===============outer123456=="</w:t>
            </w:r>
          </w:p>
          <w:p w:rsidR="00F74A85" w:rsidRDefault="00F74A85" w:rsidP="000843DE">
            <w:pPr>
              <w:pStyle w:val="listing"/>
              <w:rPr>
                <w:lang w:val="en-GB"/>
              </w:rPr>
            </w:pPr>
            <w:r>
              <w:rPr>
                <w:lang w:val="en-GB"/>
              </w:rPr>
              <w:t>Content-Length: nnnn</w:t>
            </w:r>
          </w:p>
          <w:p w:rsidR="00F74A85" w:rsidRDefault="00F74A85" w:rsidP="000843DE">
            <w:pPr>
              <w:pStyle w:val="listing"/>
              <w:rPr>
                <w:lang w:val="en-GB"/>
              </w:rPr>
            </w:pPr>
            <w:r>
              <w:rPr>
                <w:lang w:val="en-GB"/>
              </w:rPr>
              <w:t>MIME-Version: 1.0</w:t>
            </w:r>
          </w:p>
          <w:p w:rsidR="00F74A85" w:rsidRDefault="00F74A85" w:rsidP="008A6429">
            <w:pPr>
              <w:pStyle w:val="listing"/>
              <w:ind w:firstLine="1584"/>
              <w:rPr>
                <w:lang w:val="en-GB"/>
              </w:rPr>
            </w:pP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Content-Type: application/xml</w:t>
            </w:r>
          </w:p>
          <w:p w:rsidR="00F74A85" w:rsidRDefault="00F74A85" w:rsidP="000843DE">
            <w:pPr>
              <w:pStyle w:val="listing"/>
              <w:rPr>
                <w:lang w:val="en-GB"/>
              </w:rPr>
            </w:pPr>
            <w:r>
              <w:rPr>
                <w:lang w:val="en-GB"/>
              </w:rPr>
              <w:t>Content-Disposition: form-data; name=”root-fields”</w:t>
            </w:r>
          </w:p>
          <w:p w:rsidR="00F74A85" w:rsidRDefault="00F74A85" w:rsidP="000843DE">
            <w:pPr>
              <w:pStyle w:val="listing"/>
              <w:rPr>
                <w:lang w:val="en-GB"/>
              </w:rPr>
            </w:pPr>
          </w:p>
          <w:p w:rsidR="00F74A85" w:rsidRDefault="00F74A85" w:rsidP="000843DE">
            <w:pPr>
              <w:pStyle w:val="listing"/>
              <w:rPr>
                <w:lang w:val="en-GB"/>
              </w:rPr>
            </w:pPr>
            <w:r>
              <w:rPr>
                <w:lang w:val="en-GB"/>
              </w:rPr>
              <w:t>&lt;?xml version="1.0" encoding="UTF-8"?&gt;</w:t>
            </w:r>
          </w:p>
          <w:p w:rsidR="00F74A85" w:rsidRDefault="00F74A85" w:rsidP="000843DE">
            <w:pPr>
              <w:pStyle w:val="listing"/>
              <w:rPr>
                <w:lang w:val="en-GB"/>
              </w:rPr>
            </w:pPr>
            <w:r>
              <w:rPr>
                <w:lang w:val="en-GB"/>
              </w:rPr>
              <w:t>&lt;nms:object xmlns:nms="urn:oma:xml:rest:netapi:nms:1"&gt;</w:t>
            </w:r>
          </w:p>
          <w:p w:rsidR="0090731C" w:rsidRPr="006C15FD" w:rsidRDefault="0090731C" w:rsidP="000843DE">
            <w:pPr>
              <w:pStyle w:val="listing"/>
              <w:rPr>
                <w:lang w:val="sv-SE"/>
              </w:rPr>
            </w:pPr>
            <w:r>
              <w:rPr>
                <w:lang w:val="en-GB"/>
              </w:rPr>
              <w:t xml:space="preserve"> </w:t>
            </w:r>
            <w:r w:rsidRPr="006C15FD">
              <w:rPr>
                <w:lang w:val="sv-SE"/>
              </w:rPr>
              <w:t>&lt;attributes/&gt;</w:t>
            </w:r>
          </w:p>
          <w:p w:rsidR="00F74A85" w:rsidRPr="006C15FD" w:rsidRDefault="00F74A85" w:rsidP="000843DE">
            <w:pPr>
              <w:pStyle w:val="listing"/>
              <w:rPr>
                <w:lang w:val="sv-SE"/>
              </w:rPr>
            </w:pPr>
            <w:r w:rsidRPr="006C15FD">
              <w:rPr>
                <w:lang w:val="sv-SE"/>
              </w:rPr>
              <w:t xml:space="preserve">  &lt;flags&gt;</w:t>
            </w:r>
          </w:p>
          <w:p w:rsidR="00F74A85" w:rsidRPr="006C15FD" w:rsidRDefault="00F74A85" w:rsidP="000843DE">
            <w:pPr>
              <w:pStyle w:val="listing"/>
              <w:rPr>
                <w:lang w:val="sv-SE"/>
              </w:rPr>
            </w:pPr>
            <w:r w:rsidRPr="006C15FD">
              <w:rPr>
                <w:lang w:val="sv-SE"/>
              </w:rPr>
              <w:t xml:space="preserve">      &lt;flag&gt;\Seen&lt;/flag&gt;</w:t>
            </w:r>
          </w:p>
          <w:p w:rsidR="00F74A85" w:rsidRPr="00FE43AD" w:rsidRDefault="00F74A85" w:rsidP="000843DE">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F74A85" w:rsidRDefault="00F74A85" w:rsidP="000843DE">
            <w:pPr>
              <w:pStyle w:val="listing"/>
              <w:rPr>
                <w:lang w:val="en-GB"/>
              </w:rPr>
            </w:pPr>
            <w:r w:rsidRPr="00FE43AD">
              <w:rPr>
                <w:lang w:val="en-US"/>
              </w:rPr>
              <w:t xml:space="preserve">  &lt;/</w:t>
            </w:r>
            <w:r>
              <w:rPr>
                <w:lang w:val="en-US"/>
              </w:rPr>
              <w:t>flags</w:t>
            </w:r>
            <w:r w:rsidRPr="00FE43AD">
              <w:rPr>
                <w:lang w:val="en-US"/>
              </w:rPr>
              <w:t>&gt;</w:t>
            </w:r>
          </w:p>
          <w:p w:rsidR="00F74A85" w:rsidRDefault="00F74A85" w:rsidP="000843DE">
            <w:pPr>
              <w:pStyle w:val="listing"/>
              <w:rPr>
                <w:lang w:val="en-GB"/>
              </w:rPr>
            </w:pPr>
            <w:r>
              <w:rPr>
                <w:lang w:val="en-GB"/>
              </w:rPr>
              <w:t>&lt;/nms:object&gt;</w:t>
            </w: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 xml:space="preserve">Content-Type: </w:t>
            </w:r>
            <w:r w:rsidR="00600BC1">
              <w:rPr>
                <w:lang w:val="en-GB"/>
              </w:rPr>
              <w:t>multipart/</w:t>
            </w:r>
            <w:r>
              <w:rPr>
                <w:lang w:val="en-GB"/>
              </w:rPr>
              <w:t>mixed; boundary=”--=-sep-=--”</w:t>
            </w:r>
          </w:p>
          <w:p w:rsidR="00F74A85" w:rsidRDefault="00F74A85" w:rsidP="000843DE">
            <w:pPr>
              <w:pStyle w:val="listing"/>
              <w:rPr>
                <w:lang w:val="en-GB"/>
              </w:rPr>
            </w:pPr>
            <w:r>
              <w:rPr>
                <w:lang w:val="en-GB"/>
              </w:rPr>
              <w:t>Content-Disposition: form-data; name=”attachments”</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text/plain</w:t>
            </w:r>
          </w:p>
          <w:p w:rsidR="00F74A85" w:rsidRDefault="00F74A85" w:rsidP="000843DE">
            <w:pPr>
              <w:pStyle w:val="listing"/>
              <w:rPr>
                <w:lang w:val="en-GB"/>
              </w:rPr>
            </w:pPr>
            <w:r>
              <w:rPr>
                <w:lang w:val="en-GB"/>
              </w:rPr>
              <w:t>Content-Disposition: attachment; filename=”body.txt”</w:t>
            </w:r>
          </w:p>
          <w:p w:rsidR="00F74A85" w:rsidRDefault="00F74A85" w:rsidP="000843DE">
            <w:pPr>
              <w:pStyle w:val="listing"/>
              <w:rPr>
                <w:lang w:val="en-GB"/>
              </w:rPr>
            </w:pPr>
          </w:p>
          <w:p w:rsidR="00F74A85" w:rsidRDefault="00F74A85" w:rsidP="000843DE">
            <w:pPr>
              <w:pStyle w:val="listing"/>
              <w:rPr>
                <w:lang w:val="en-GB"/>
              </w:rPr>
            </w:pPr>
            <w:r>
              <w:rPr>
                <w:lang w:val="en-GB"/>
              </w:rPr>
              <w:t>See attached photo</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image/gif</w:t>
            </w:r>
          </w:p>
          <w:p w:rsidR="00F74A85" w:rsidRDefault="00F74A85" w:rsidP="000843DE">
            <w:pPr>
              <w:pStyle w:val="listing"/>
              <w:rPr>
                <w:lang w:val="en-GB"/>
              </w:rPr>
            </w:pPr>
            <w:r>
              <w:rPr>
                <w:lang w:val="en-GB"/>
              </w:rPr>
              <w:lastRenderedPageBreak/>
              <w:t>Content-Disposition: attachment; filename="picture.gif"</w:t>
            </w:r>
          </w:p>
          <w:p w:rsidR="00F74A85" w:rsidRDefault="00F74A85" w:rsidP="000843DE">
            <w:pPr>
              <w:pStyle w:val="listing"/>
              <w:rPr>
                <w:lang w:val="en-GB"/>
              </w:rPr>
            </w:pPr>
          </w:p>
          <w:p w:rsidR="00F74A85" w:rsidRDefault="00F74A85" w:rsidP="000843DE">
            <w:pPr>
              <w:pStyle w:val="listing"/>
              <w:rPr>
                <w:lang w:val="en-GB"/>
              </w:rPr>
            </w:pPr>
            <w:r>
              <w:rPr>
                <w:lang w:val="en-GB"/>
              </w:rPr>
              <w:t>GIF89a...binary image data...</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Pr="00B95B10" w:rsidRDefault="00F74A85" w:rsidP="000843DE">
            <w:pPr>
              <w:pStyle w:val="listing"/>
            </w:pPr>
            <w:r>
              <w:t>--===============outer123456==--</w:t>
            </w:r>
          </w:p>
        </w:tc>
      </w:tr>
    </w:tbl>
    <w:p w:rsidR="00F74A85" w:rsidRPr="00856EA9" w:rsidRDefault="00F74A85" w:rsidP="00856EA9">
      <w:pPr>
        <w:pStyle w:val="Heading5"/>
        <w:tabs>
          <w:tab w:val="num" w:pos="1560"/>
        </w:tabs>
        <w:ind w:left="1512"/>
      </w:pPr>
      <w:bookmarkStart w:id="557" w:name="_Toc386202647"/>
      <w:bookmarkStart w:id="558" w:name="_Toc5904173"/>
      <w:r w:rsidRPr="00856EA9">
        <w:lastRenderedPageBreak/>
        <w:t>Response</w:t>
      </w:r>
      <w:bookmarkEnd w:id="557"/>
      <w:bookmarkEnd w:id="55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pPr>
            <w:r>
              <w:t>HTTP/1.1 201 Created</w:t>
            </w:r>
          </w:p>
          <w:p w:rsidR="00F74A85" w:rsidRDefault="00F74A85" w:rsidP="000843DE">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4A85" w:rsidRPr="00E1567D" w:rsidRDefault="00F74A85" w:rsidP="000843DE">
            <w:pPr>
              <w:pStyle w:val="listing"/>
              <w:rPr>
                <w:lang w:val="en-GB"/>
              </w:rPr>
            </w:pPr>
            <w:r>
              <w:t>Location: http://example.com/exampleAPI/nms/v1/myStore/tel%3A%2B19585550100/objects/obj</w:t>
            </w:r>
            <w:r>
              <w:rPr>
                <w:lang w:val="en-GB"/>
              </w:rPr>
              <w:t>741</w:t>
            </w:r>
          </w:p>
          <w:p w:rsidR="00F74A85" w:rsidRDefault="00F74A85" w:rsidP="000843DE">
            <w:pPr>
              <w:pStyle w:val="listing"/>
            </w:pPr>
            <w:r>
              <w:t>Content-Type: application/xml</w:t>
            </w:r>
          </w:p>
          <w:p w:rsidR="00F74A85" w:rsidRDefault="00F74A85" w:rsidP="000843DE">
            <w:pPr>
              <w:pStyle w:val="listing"/>
            </w:pPr>
            <w:r>
              <w:t>Content-Length: nnnn</w:t>
            </w:r>
          </w:p>
          <w:p w:rsidR="00F74A85" w:rsidRDefault="00F74A85" w:rsidP="000843DE">
            <w:pPr>
              <w:pStyle w:val="listing"/>
            </w:pPr>
          </w:p>
          <w:p w:rsidR="00F74A85" w:rsidRDefault="00F74A85" w:rsidP="000843DE">
            <w:pPr>
              <w:pStyle w:val="listing"/>
            </w:pPr>
            <w:r>
              <w:t>&lt;?xml version="1.0" encoding="UTF-8"?&gt;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&lt;nms:object xmlns:nms="urn:oma:xml:rest:netapi:nms:1"&gt;   </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&lt;parentFolder&gt;http://exampleAPI/nms/v1/myStore/tel%3A%2B19585550100/folders/fId185&lt;/parentFolder&gt;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&lt;attributes&gt;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&lt;name&gt;Date&lt;/name&gt;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&lt;value&gt;2013-11-12T08:30:10Z&lt;/value&gt;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&lt;name&gt;Content-Type&lt;/name&gt;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&lt;value&gt;multipart/mixed&lt;/value&gt;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rPr>
              <w:t xml:space="preserve">      </w:t>
            </w:r>
            <w:r w:rsidRPr="006C15FD">
              <w:rPr>
                <w:rFonts w:ascii="Arial Narrow" w:hAnsi="Arial Narrow" w:cs="Courier New"/>
                <w:color w:val="000000"/>
                <w:lang w:val="sv-SE"/>
              </w:rPr>
              <w:t>&lt;/attributes&gt;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&lt;flag&gt;\Seen&lt;/flag&gt;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&lt;flag&gt;\Flagged&lt;/flag&gt;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&lt;resourceURL&gt;http://exampleAPI/nms/v1/myStore/tel%3A%2B19585550100/objects/obj741&lt;/resourceURL&gt;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6C15FD">
              <w:rPr>
                <w:rFonts w:ascii="Arial Narrow" w:hAnsi="Arial Narrow" w:cs="Courier New"/>
                <w:color w:val="000000"/>
                <w:lang w:val="sv-SE"/>
              </w:rPr>
              <w:t xml:space="preserve">     </w:t>
            </w:r>
            <w:r w:rsidRPr="008D5D85">
              <w:rPr>
                <w:rFonts w:ascii="Arial Narrow" w:hAnsi="Arial Narrow" w:cs="Courier New"/>
                <w:color w:val="000000"/>
                <w:lang w:val="en-US"/>
              </w:rPr>
              <w:t>&lt;path&gt;/main/inbox/obj741&lt;/path&gt;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&lt;payloadURL&gt;/nms/v1/myStore/tel%3A%2B19585550100/objects/obj741/payload&lt;/payloadURL&gt;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&lt;contentType&gt;text/plain&lt;/contentType&gt;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&lt;size&gt;20&lt;/size&gt;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&lt;href&gt;/nms/v1/myStore/tel%3A%2B19585550100/objects/obj741/payloadParts/blob123&lt;/href&gt;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&lt;contentType&gt;image/gif&lt;/contentType&gt;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&lt;size&gt;16384&lt;/size&gt;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&lt;href&gt;/example/storage/102/blob498&lt;/href&gt;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&lt;lastModSeq&gt;1416230968000&lt;/lastModSeq&gt;</w:t>
            </w:r>
          </w:p>
          <w:p w:rsidR="00F74A85" w:rsidRPr="003166EB" w:rsidRDefault="00DD35AE" w:rsidP="006707A3">
            <w:pPr>
              <w:autoSpaceDE w:val="0"/>
              <w:autoSpaceDN w:val="0"/>
              <w:adjustRightInd w:val="0"/>
              <w:spacing w:before="0"/>
              <w:rPr>
                <w:lang w:val="en-US"/>
              </w:rPr>
            </w:pPr>
            <w:r w:rsidRPr="008D5D85">
              <w:rPr>
                <w:rFonts w:ascii="Arial Narrow" w:hAnsi="Arial Narrow" w:cs="Courier New"/>
                <w:color w:val="000000"/>
                <w:lang w:val="en-US"/>
              </w:rPr>
              <w:t>&lt;/nms:object&gt;</w:t>
            </w:r>
          </w:p>
        </w:tc>
      </w:tr>
    </w:tbl>
    <w:p w:rsidR="00BC1291" w:rsidRDefault="00BC1291" w:rsidP="00BC1291">
      <w:pPr>
        <w:pStyle w:val="Heading4"/>
      </w:pPr>
      <w:bookmarkStart w:id="559" w:name="_Ref390670770"/>
      <w:bookmarkStart w:id="560" w:name="_Toc5904174"/>
      <w:r w:rsidRPr="00B95B10">
        <w:lastRenderedPageBreak/>
        <w:t>Example</w:t>
      </w:r>
      <w:r>
        <w:t xml:space="preserve"> 5: Creation of multipart object with presentation part, </w:t>
      </w:r>
      <w:r w:rsidRPr="00621F1C">
        <w:t>response with a location of created resource</w:t>
      </w:r>
      <w:r w:rsidRPr="00B95B10">
        <w:tab/>
        <w:t>(Informative)</w:t>
      </w:r>
      <w:bookmarkEnd w:id="559"/>
      <w:bookmarkEnd w:id="560"/>
    </w:p>
    <w:p w:rsidR="00BC1291" w:rsidRDefault="00BC1291" w:rsidP="00BC1291">
      <w:r w:rsidRPr="00AA332E">
        <w:t>The following example shows a request for creation of an Object of MIME type multipart/</w:t>
      </w:r>
      <w:r>
        <w:t>related</w:t>
      </w:r>
      <w:r w:rsidR="0079130A">
        <w:t xml:space="preserve"> </w:t>
      </w:r>
      <w:r w:rsidR="0079130A" w:rsidRPr="0079130A">
        <w:t>[RFC2387]</w:t>
      </w:r>
      <w:r w:rsidRPr="00AA332E">
        <w:t>, to be stored under folder id “fld123”, with assigned flags “\Seen” and “\Flagged”.</w:t>
      </w:r>
      <w:r>
        <w:t xml:space="preserve"> The start parameter on the multipart/related Content-Type indicates the Content-ID of the presentation part, which is the second of the three payload parts.</w:t>
      </w:r>
    </w:p>
    <w:p w:rsidR="00BC1291" w:rsidRPr="00856EA9" w:rsidRDefault="00BC1291" w:rsidP="00856EA9">
      <w:pPr>
        <w:pStyle w:val="Heading5"/>
        <w:tabs>
          <w:tab w:val="num" w:pos="1560"/>
        </w:tabs>
        <w:ind w:left="1512"/>
      </w:pPr>
      <w:bookmarkStart w:id="561" w:name="_Toc5904175"/>
      <w:r w:rsidRPr="00856EA9">
        <w:t>Request</w:t>
      </w:r>
      <w:bookmarkEnd w:id="5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multipart/related; start="28186490"; boundary=”--=-sep-=--”</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text/plain; charset=UTF-8</w:t>
            </w:r>
          </w:p>
          <w:p w:rsidR="00BC1291" w:rsidRDefault="00BC1291" w:rsidP="00D67994">
            <w:pPr>
              <w:pStyle w:val="listing"/>
              <w:rPr>
                <w:lang w:val="en-GB"/>
              </w:rPr>
            </w:pPr>
            <w:r>
              <w:rPr>
                <w:lang w:val="en-GB"/>
              </w:rPr>
              <w:t>Content-Transfer-Encoding: quoted-printable</w:t>
            </w:r>
          </w:p>
          <w:p w:rsidR="00BC1291" w:rsidRDefault="00BC1291" w:rsidP="00D67994">
            <w:pPr>
              <w:pStyle w:val="listing"/>
              <w:rPr>
                <w:lang w:val="en-GB"/>
              </w:rPr>
            </w:pPr>
            <w:r>
              <w:rPr>
                <w:lang w:val="en-GB"/>
              </w:rPr>
              <w:t>Content-Disposition: inline;</w:t>
            </w:r>
          </w:p>
          <w:p w:rsidR="00BC1291" w:rsidRDefault="00BC1291" w:rsidP="00D67994">
            <w:pPr>
              <w:pStyle w:val="listing"/>
              <w:rPr>
                <w:lang w:val="en-GB"/>
              </w:rPr>
            </w:pPr>
            <w:r>
              <w:rPr>
                <w:lang w:val="en-GB"/>
              </w:rPr>
              <w:t xml:space="preserve"> filename=”text.txt”</w:t>
            </w:r>
          </w:p>
          <w:p w:rsidR="00BC1291" w:rsidRDefault="00BC1291" w:rsidP="00D67994">
            <w:pPr>
              <w:pStyle w:val="listing"/>
              <w:rPr>
                <w:lang w:val="en-GB"/>
              </w:rPr>
            </w:pPr>
            <w:r>
              <w:rPr>
                <w:lang w:val="en-GB"/>
              </w:rPr>
              <w:t>Content-ID: &lt;28184720&gt;</w:t>
            </w:r>
          </w:p>
          <w:p w:rsidR="00BC1291" w:rsidRDefault="00BC1291" w:rsidP="00D67994">
            <w:pPr>
              <w:pStyle w:val="listing"/>
              <w:rPr>
                <w:lang w:val="en-GB"/>
              </w:rPr>
            </w:pPr>
          </w:p>
          <w:p w:rsidR="00BC1291" w:rsidRDefault="00BC1291" w:rsidP="00D67994">
            <w:pPr>
              <w:pStyle w:val="listing"/>
              <w:rPr>
                <w:lang w:val="en-GB"/>
              </w:rPr>
            </w:pPr>
            <w:r>
              <w:rPr>
                <w:lang w:val="en-GB"/>
              </w:rPr>
              <w:t>See attached photo.</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2D7109" w:rsidRDefault="00BC1291" w:rsidP="00D67994">
            <w:pPr>
              <w:pStyle w:val="listing"/>
              <w:rPr>
                <w:lang w:val="en-GB"/>
              </w:rPr>
            </w:pPr>
            <w:r w:rsidRPr="002D7109">
              <w:rPr>
                <w:lang w:val="en-GB"/>
              </w:rPr>
              <w:t>Content-Type: application/smil; charset=US-ASCII</w:t>
            </w:r>
          </w:p>
          <w:p w:rsidR="00BC1291" w:rsidRPr="002D7109" w:rsidRDefault="00BC1291" w:rsidP="00D67994">
            <w:pPr>
              <w:pStyle w:val="listing"/>
              <w:rPr>
                <w:lang w:val="en-GB"/>
              </w:rPr>
            </w:pPr>
            <w:r w:rsidRPr="002D7109">
              <w:rPr>
                <w:lang w:val="en-GB"/>
              </w:rPr>
              <w:t>Content-Transfer-Encoding: 7bit</w:t>
            </w:r>
          </w:p>
          <w:p w:rsidR="00BC1291" w:rsidRPr="002D7109" w:rsidRDefault="00BC1291" w:rsidP="00D67994">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BC1291" w:rsidRPr="002D7109" w:rsidRDefault="00BC1291" w:rsidP="00D67994">
            <w:pPr>
              <w:pStyle w:val="listing"/>
              <w:rPr>
                <w:lang w:val="en-GB"/>
              </w:rPr>
            </w:pPr>
            <w:r w:rsidRPr="002D7109">
              <w:rPr>
                <w:lang w:val="en-GB"/>
              </w:rPr>
              <w:t>Content-Disposition: inline;</w:t>
            </w:r>
          </w:p>
          <w:p w:rsidR="00BC1291" w:rsidRPr="002D7109" w:rsidRDefault="00BC1291" w:rsidP="00D67994">
            <w:pPr>
              <w:pStyle w:val="listing"/>
              <w:rPr>
                <w:lang w:val="en-GB"/>
              </w:rPr>
            </w:pPr>
            <w:r w:rsidRPr="002D7109">
              <w:rPr>
                <w:lang w:val="en-GB"/>
              </w:rPr>
              <w:t xml:space="preserve"> filename="slideshow.smil"</w:t>
            </w:r>
          </w:p>
          <w:p w:rsidR="00BC1291" w:rsidRPr="002D7109" w:rsidRDefault="00BC1291" w:rsidP="00D67994">
            <w:pPr>
              <w:pStyle w:val="listing"/>
              <w:rPr>
                <w:lang w:val="en-GB"/>
              </w:rPr>
            </w:pPr>
          </w:p>
          <w:p w:rsidR="00BC1291" w:rsidRPr="002D7109" w:rsidRDefault="00BC1291" w:rsidP="00D67994">
            <w:pPr>
              <w:pStyle w:val="listing"/>
              <w:rPr>
                <w:lang w:val="en-GB"/>
              </w:rPr>
            </w:pPr>
            <w:r w:rsidRPr="002D7109">
              <w:rPr>
                <w:lang w:val="en-GB"/>
              </w:rPr>
              <w:t>&lt;smil&gt;&lt;head&gt;&lt;layout&gt;&lt;root-layout background-color="#F7F56D" width="480"</w:t>
            </w:r>
          </w:p>
          <w:p w:rsidR="00BC1291" w:rsidRPr="002D7109" w:rsidRDefault="00BC1291" w:rsidP="00D67994">
            <w:pPr>
              <w:pStyle w:val="listing"/>
              <w:rPr>
                <w:lang w:val="en-GB"/>
              </w:rPr>
            </w:pPr>
            <w:r w:rsidRPr="002D7109">
              <w:rPr>
                <w:lang w:val="en-GB"/>
              </w:rPr>
              <w:t>height="640"/&gt;&lt;region id="First" height="320" width="480" left="0"</w:t>
            </w:r>
          </w:p>
          <w:p w:rsidR="00BC1291" w:rsidRPr="002D7109" w:rsidRDefault="00BC1291" w:rsidP="00D67994">
            <w:pPr>
              <w:pStyle w:val="listing"/>
              <w:rPr>
                <w:lang w:val="en-GB"/>
              </w:rPr>
            </w:pPr>
            <w:r w:rsidRPr="002D7109">
              <w:rPr>
                <w:lang w:val="en-GB"/>
              </w:rPr>
              <w:t>top="0" fit="meet"/&gt;&lt;region id="Second" height="320" width="480"</w:t>
            </w:r>
          </w:p>
          <w:p w:rsidR="00BC1291" w:rsidRPr="002D7109" w:rsidRDefault="00BC1291" w:rsidP="00D67994">
            <w:pPr>
              <w:pStyle w:val="listing"/>
              <w:rPr>
                <w:lang w:val="en-GB"/>
              </w:rPr>
            </w:pPr>
            <w:r w:rsidRPr="002D7109">
              <w:rPr>
                <w:lang w:val="en-GB"/>
              </w:rPr>
              <w:t>left="0" top="320" fit="meet"/&gt;&lt;/layout&gt;&lt;/head&gt;&lt;body&gt;&lt;par</w:t>
            </w:r>
          </w:p>
          <w:p w:rsidR="00BC1291" w:rsidRPr="002D7109" w:rsidRDefault="00BC1291" w:rsidP="00D67994">
            <w:pPr>
              <w:pStyle w:val="listing"/>
              <w:rPr>
                <w:lang w:val="en-GB"/>
              </w:rPr>
            </w:pPr>
            <w:r w:rsidRPr="002D7109">
              <w:rPr>
                <w:lang w:val="en-GB"/>
              </w:rPr>
              <w:t>dur="5000ms"&gt;&lt;text src="cid:28184720" region="Second"&gt;&lt;param</w:t>
            </w:r>
          </w:p>
          <w:p w:rsidR="00BC1291" w:rsidRPr="002D7109" w:rsidRDefault="00BC1291" w:rsidP="00D67994">
            <w:pPr>
              <w:pStyle w:val="listing"/>
              <w:rPr>
                <w:lang w:val="en-GB"/>
              </w:rPr>
            </w:pPr>
            <w:r w:rsidRPr="002D7109">
              <w:rPr>
                <w:lang w:val="en-GB"/>
              </w:rPr>
              <w:t>name="fontSize" value="23"/&gt;&lt;param name="textsize"</w:t>
            </w:r>
          </w:p>
          <w:p w:rsidR="00BC1291" w:rsidRPr="002D7109" w:rsidRDefault="00BC1291" w:rsidP="00D67994">
            <w:pPr>
              <w:pStyle w:val="listing"/>
              <w:rPr>
                <w:lang w:val="en-GB"/>
              </w:rPr>
            </w:pPr>
            <w:r w:rsidRPr="002D7109">
              <w:rPr>
                <w:lang w:val="en-GB"/>
              </w:rPr>
              <w:t>value="medium"/&gt;&lt;/text&gt;&lt;img src="cid:28186480"</w:t>
            </w:r>
          </w:p>
          <w:p w:rsidR="00BC1291" w:rsidRDefault="00BC1291" w:rsidP="00D67994">
            <w:pPr>
              <w:pStyle w:val="listing"/>
              <w:rPr>
                <w:lang w:val="en-GB"/>
              </w:rPr>
            </w:pPr>
            <w:r w:rsidRPr="002D7109">
              <w:rPr>
                <w:lang w:val="en-GB"/>
              </w:rPr>
              <w:lastRenderedPageBreak/>
              <w:t>region="First"/&gt;&lt;/par&gt;&lt;/body&gt;&lt;/smil&gt;</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image/jpeg</w:t>
            </w:r>
          </w:p>
          <w:p w:rsidR="00BC1291" w:rsidRDefault="00BC1291" w:rsidP="00D67994">
            <w:pPr>
              <w:pStyle w:val="listing"/>
              <w:rPr>
                <w:lang w:val="en-GB"/>
              </w:rPr>
            </w:pPr>
            <w:r>
              <w:rPr>
                <w:lang w:val="en-GB"/>
              </w:rPr>
              <w:t>Content-Disposition: inline; filename="IMAG0067.jpg"</w:t>
            </w:r>
          </w:p>
          <w:p w:rsidR="00BC1291" w:rsidRDefault="00BC1291" w:rsidP="00D67994">
            <w:pPr>
              <w:pStyle w:val="listing"/>
              <w:rPr>
                <w:lang w:val="en-GB"/>
              </w:rPr>
            </w:pPr>
            <w:r>
              <w:rPr>
                <w:lang w:val="en-GB"/>
              </w:rPr>
              <w:t>Content-Transfer-Encoding: binary</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Content-ID: &lt;28186480&gt;</w:t>
            </w:r>
          </w:p>
          <w:p w:rsidR="00BC1291" w:rsidRDefault="00BC1291" w:rsidP="00D67994">
            <w:pPr>
              <w:pStyle w:val="listing"/>
              <w:rPr>
                <w:lang w:val="en-GB"/>
              </w:rPr>
            </w:pPr>
          </w:p>
          <w:p w:rsidR="00BC1291" w:rsidRDefault="00BC1291" w:rsidP="00D67994">
            <w:pPr>
              <w:pStyle w:val="listing"/>
              <w:rPr>
                <w:lang w:val="en-GB"/>
              </w:rPr>
            </w:pPr>
            <w:r>
              <w:rPr>
                <w:lang w:val="en-GB"/>
              </w:rPr>
              <w:t>JFIF...binary image data...</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62" w:name="_Toc5904176"/>
      <w:r w:rsidRPr="00856EA9">
        <w:lastRenderedPageBreak/>
        <w:t>Response</w:t>
      </w:r>
      <w:bookmarkEnd w:id="56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542</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542</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542</w:t>
            </w:r>
            <w:r>
              <w:t>&lt;/path&gt;</w:t>
            </w:r>
          </w:p>
          <w:p w:rsidR="00BC1291" w:rsidRPr="003166EB" w:rsidRDefault="00BC1291" w:rsidP="006707A3">
            <w:pPr>
              <w:pStyle w:val="listing"/>
              <w:rPr>
                <w:lang w:val="en-US"/>
              </w:rPr>
            </w:pPr>
            <w:r>
              <w:t>&lt;/nms:reference&gt;</w:t>
            </w:r>
          </w:p>
        </w:tc>
      </w:tr>
    </w:tbl>
    <w:p w:rsidR="00BC1291" w:rsidRDefault="00BC1291" w:rsidP="00BC1291">
      <w:pPr>
        <w:pStyle w:val="Heading4"/>
      </w:pPr>
      <w:bookmarkStart w:id="563" w:name="_Ref390815910"/>
      <w:bookmarkStart w:id="564" w:name="_Toc5904177"/>
      <w:r w:rsidRPr="00B95B10">
        <w:t>Example</w:t>
      </w:r>
      <w:r>
        <w:t xml:space="preserve"> 6: Creation of simple text object, response with </w:t>
      </w:r>
      <w:r w:rsidRPr="00621F1C">
        <w:t>a location of created resource</w:t>
      </w:r>
      <w:r w:rsidRPr="00B95B10">
        <w:tab/>
        <w:t>(Informative)</w:t>
      </w:r>
      <w:bookmarkEnd w:id="563"/>
      <w:bookmarkEnd w:id="564"/>
    </w:p>
    <w:p w:rsidR="00BC1291" w:rsidRDefault="00BC1291" w:rsidP="00BC1291">
      <w:r w:rsidRPr="00AA332E">
        <w:t xml:space="preserve">The following example shows a request for creation of </w:t>
      </w:r>
      <w:r>
        <w:t xml:space="preserve">a simple text object, which can be represented by the inline method (see section </w:t>
      </w:r>
      <w:r>
        <w:fldChar w:fldCharType="begin"/>
      </w:r>
      <w:r>
        <w:instrText xml:space="preserve"> REF _Ref378284262 \r \h </w:instrText>
      </w:r>
      <w:r>
        <w:fldChar w:fldCharType="separate"/>
      </w:r>
      <w:r w:rsidR="00456F39">
        <w:t>5.1.9</w:t>
      </w:r>
      <w:r>
        <w:fldChar w:fldCharType="end"/>
      </w:r>
      <w:r>
        <w:t>).</w:t>
      </w:r>
    </w:p>
    <w:p w:rsidR="00BC1291" w:rsidRPr="00856EA9" w:rsidRDefault="00BC1291" w:rsidP="00856EA9">
      <w:pPr>
        <w:pStyle w:val="Heading5"/>
        <w:tabs>
          <w:tab w:val="num" w:pos="1560"/>
        </w:tabs>
        <w:ind w:left="1512"/>
      </w:pPr>
      <w:bookmarkStart w:id="565" w:name="_Toc5904178"/>
      <w:r w:rsidRPr="00856EA9">
        <w:t>Request</w:t>
      </w:r>
      <w:bookmarkEnd w:id="5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lastRenderedPageBreak/>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text/plain</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The quick brown fox rushed to Montreal.</w:t>
            </w:r>
          </w:p>
          <w:p w:rsidR="00BC1291" w:rsidRDefault="00BC1291" w:rsidP="00D67994">
            <w:pPr>
              <w:pStyle w:val="listing"/>
              <w:rPr>
                <w:lang w:val="en-GB"/>
              </w:rPr>
            </w:pP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66" w:name="_Toc5904179"/>
      <w:r w:rsidRPr="00856EA9">
        <w:lastRenderedPageBreak/>
        <w:t>Response</w:t>
      </w:r>
      <w:bookmarkEnd w:id="56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543</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543</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543</w:t>
            </w:r>
            <w:r>
              <w:t>&lt;/path&gt;</w:t>
            </w:r>
          </w:p>
          <w:p w:rsidR="00BC1291" w:rsidRPr="003166EB" w:rsidRDefault="00BC1291" w:rsidP="00D67994">
            <w:pPr>
              <w:pStyle w:val="listing"/>
              <w:rPr>
                <w:lang w:val="en-US"/>
              </w:rPr>
            </w:pPr>
            <w:r>
              <w:t>&lt;/nms:reference&gt;</w:t>
            </w:r>
          </w:p>
        </w:tc>
      </w:tr>
    </w:tbl>
    <w:p w:rsidR="00825BEC" w:rsidRDefault="00825BEC" w:rsidP="00825BEC">
      <w:pPr>
        <w:pStyle w:val="Heading4"/>
      </w:pPr>
      <w:bookmarkStart w:id="567" w:name="_Ref417909115"/>
      <w:bookmarkStart w:id="568" w:name="_Toc5904180"/>
      <w:r w:rsidRPr="00B95B10">
        <w:t>Example</w:t>
      </w:r>
      <w:r>
        <w:t xml:space="preserve"> 7: </w:t>
      </w:r>
      <w:r w:rsidRPr="00B17207">
        <w:t>Creation of simple object with no payload, response with a location of created resource</w:t>
      </w:r>
      <w:r w:rsidRPr="00B95B10">
        <w:tab/>
        <w:t>(Informative)</w:t>
      </w:r>
      <w:bookmarkEnd w:id="567"/>
      <w:bookmarkEnd w:id="568"/>
    </w:p>
    <w:p w:rsidR="00825BEC" w:rsidRDefault="00825BEC" w:rsidP="00825BEC">
      <w:r w:rsidRPr="00AA332E">
        <w:t xml:space="preserve">The following example shows a request for creation of </w:t>
      </w:r>
      <w:r>
        <w:t>a simple object with no payload.</w:t>
      </w:r>
    </w:p>
    <w:p w:rsidR="00825BEC" w:rsidRPr="00856EA9" w:rsidRDefault="00825BEC" w:rsidP="006C15FD">
      <w:pPr>
        <w:pStyle w:val="Heading5"/>
        <w:tabs>
          <w:tab w:val="num" w:pos="1560"/>
        </w:tabs>
        <w:ind w:left="1512"/>
      </w:pPr>
      <w:bookmarkStart w:id="569" w:name="_Toc408822847"/>
      <w:bookmarkStart w:id="570" w:name="_Toc5904181"/>
      <w:r w:rsidRPr="00990CBA">
        <w:t>Request</w:t>
      </w:r>
      <w:bookmarkEnd w:id="569"/>
      <w:bookmarkEnd w:id="57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rPr>
                <w:lang w:val="en-GB"/>
              </w:rPr>
            </w:pPr>
            <w:r>
              <w:rPr>
                <w:lang w:val="en-GB"/>
              </w:rPr>
              <w:t>POST /exampleAPI/nms/v1/myStore/tel%3A%2B19585550100/objects HTTP/1.1</w:t>
            </w:r>
          </w:p>
          <w:p w:rsidR="00825BEC" w:rsidRDefault="00825BEC" w:rsidP="00383828">
            <w:pPr>
              <w:pStyle w:val="listing"/>
              <w:rPr>
                <w:lang w:val="en-GB"/>
              </w:rPr>
            </w:pPr>
            <w:r>
              <w:rPr>
                <w:lang w:val="en-GB"/>
              </w:rPr>
              <w:t>Accept: application/xml</w:t>
            </w:r>
          </w:p>
          <w:p w:rsidR="00825BEC" w:rsidRDefault="00825BEC" w:rsidP="00383828">
            <w:pPr>
              <w:pStyle w:val="listing"/>
              <w:rPr>
                <w:lang w:val="en-GB"/>
              </w:rPr>
            </w:pPr>
            <w:r>
              <w:rPr>
                <w:lang w:val="en-US"/>
              </w:rPr>
              <w:t>Authorization: BEARER 08776724-6d0d-4aa6-a404-2bc19b5cf903</w:t>
            </w:r>
          </w:p>
          <w:p w:rsidR="00825BEC" w:rsidRDefault="00825BEC" w:rsidP="00383828">
            <w:pPr>
              <w:pStyle w:val="listing"/>
              <w:tabs>
                <w:tab w:val="left" w:pos="720"/>
                <w:tab w:val="left" w:pos="1440"/>
                <w:tab w:val="left" w:pos="2025"/>
              </w:tabs>
              <w:rPr>
                <w:lang w:val="en-GB"/>
              </w:rPr>
            </w:pPr>
            <w:r>
              <w:rPr>
                <w:lang w:val="en-GB"/>
              </w:rPr>
              <w:t>Host: example.com</w:t>
            </w:r>
            <w:r>
              <w:rPr>
                <w:lang w:val="en-GB"/>
              </w:rPr>
              <w:tab/>
            </w:r>
            <w:r>
              <w:rPr>
                <w:lang w:val="en-GB"/>
              </w:rPr>
              <w:tab/>
            </w:r>
          </w:p>
          <w:p w:rsidR="00825BEC" w:rsidRDefault="00825BEC" w:rsidP="00383828">
            <w:pPr>
              <w:pStyle w:val="listing"/>
              <w:rPr>
                <w:lang w:val="en-GB"/>
              </w:rPr>
            </w:pPr>
            <w:r>
              <w:rPr>
                <w:lang w:val="en-GB"/>
              </w:rPr>
              <w:t>Content-Type: multipart/form-data; boundary="===============outer123456==";</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r>
              <w:rPr>
                <w:lang w:val="en-GB"/>
              </w:rPr>
              <w:t>MIME-Version: 1.0</w:t>
            </w:r>
          </w:p>
          <w:p w:rsidR="00825BEC" w:rsidRDefault="00825BEC" w:rsidP="00383828">
            <w:pPr>
              <w:pStyle w:val="listing"/>
              <w:ind w:firstLine="1584"/>
              <w:rPr>
                <w:lang w:val="en-GB"/>
              </w:rPr>
            </w:pPr>
          </w:p>
          <w:p w:rsidR="00825BEC" w:rsidRDefault="00825BEC" w:rsidP="00383828">
            <w:pPr>
              <w:pStyle w:val="listing"/>
              <w:rPr>
                <w:lang w:val="en-GB"/>
              </w:rPr>
            </w:pPr>
            <w:r>
              <w:rPr>
                <w:lang w:val="en-GB"/>
              </w:rPr>
              <w:t>--===============outer123456==</w:t>
            </w:r>
          </w:p>
          <w:p w:rsidR="00825BEC" w:rsidRDefault="00825BEC" w:rsidP="00383828">
            <w:pPr>
              <w:pStyle w:val="listing"/>
              <w:rPr>
                <w:lang w:val="en-GB"/>
              </w:rPr>
            </w:pPr>
            <w:r>
              <w:rPr>
                <w:lang w:val="en-GB"/>
              </w:rPr>
              <w:t>Content-Type: application/xml</w:t>
            </w:r>
          </w:p>
          <w:p w:rsidR="00825BEC" w:rsidRDefault="00825BEC" w:rsidP="00383828">
            <w:pPr>
              <w:pStyle w:val="listing"/>
              <w:rPr>
                <w:lang w:val="en-GB"/>
              </w:rPr>
            </w:pPr>
            <w:r>
              <w:rPr>
                <w:lang w:val="en-GB"/>
              </w:rPr>
              <w:t>Content-Disposition: form-data; name=”root-fields”</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p>
          <w:p w:rsidR="00825BEC" w:rsidRDefault="00825BEC" w:rsidP="00383828">
            <w:pPr>
              <w:pStyle w:val="listing"/>
              <w:rPr>
                <w:lang w:val="en-GB"/>
              </w:rPr>
            </w:pPr>
            <w:r>
              <w:rPr>
                <w:lang w:val="en-GB"/>
              </w:rPr>
              <w:t>&lt;?xml version="1.0" encoding="UTF-8"?&gt;</w:t>
            </w:r>
          </w:p>
          <w:p w:rsidR="00825BEC" w:rsidRDefault="00825BEC" w:rsidP="00383828">
            <w:pPr>
              <w:pStyle w:val="listing"/>
              <w:rPr>
                <w:lang w:val="en-GB"/>
              </w:rPr>
            </w:pPr>
            <w:r>
              <w:rPr>
                <w:lang w:val="en-GB"/>
              </w:rPr>
              <w:t>&lt;nms:object xmlns:nms="urn:oma:xml:rest:netapi:nms:1"&gt;</w:t>
            </w:r>
          </w:p>
          <w:p w:rsidR="00825BEC" w:rsidRDefault="00825BEC" w:rsidP="00383828">
            <w:pPr>
              <w:pStyle w:val="listing"/>
              <w:rPr>
                <w:lang w:val="en-GB"/>
              </w:rPr>
            </w:pPr>
            <w:r>
              <w:rPr>
                <w:lang w:val="en-GB"/>
              </w:rPr>
              <w:t xml:space="preserve">  &lt;parentFolder&gt;http://example.com/exampleAPI/nms/v1/myStore/tel%3A%2B19585550100/folders/fld123&lt;/parentFolder&gt;</w:t>
            </w:r>
          </w:p>
          <w:p w:rsidR="00825BEC" w:rsidRDefault="00825BEC" w:rsidP="00383828">
            <w:pPr>
              <w:pStyle w:val="listing"/>
              <w:rPr>
                <w:lang w:val="en-US"/>
              </w:rPr>
            </w:pPr>
            <w:r>
              <w:rPr>
                <w:lang w:val="en-US"/>
              </w:rPr>
              <w:t xml:space="preserve">  &lt;attributes&gt;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&lt;name&gt;Subject&lt;/name&gt;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&lt;value&gt;A historical search engine&lt;/value&gt;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&lt;name&gt;URL&lt;/name&gt;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&lt;value&gt;http://altavista.digital.com&lt;/value&gt;</w:t>
            </w:r>
          </w:p>
          <w:p w:rsidR="00825BEC" w:rsidRPr="006C15FD" w:rsidRDefault="00825BEC" w:rsidP="00383828">
            <w:pPr>
              <w:autoSpaceDE w:val="0"/>
              <w:autoSpaceDN w:val="0"/>
              <w:adjustRightInd w:val="0"/>
              <w:spacing w:before="0"/>
              <w:rPr>
                <w:rFonts w:ascii="Arial Narrow" w:hAnsi="Arial Narrow" w:cs="Courier New"/>
                <w:color w:val="000000"/>
                <w:lang w:val="sv-SE"/>
              </w:rPr>
            </w:pPr>
            <w:r w:rsidRPr="008D5D85">
              <w:rPr>
                <w:rFonts w:ascii="Arial Narrow" w:hAnsi="Arial Narrow" w:cs="Courier New"/>
                <w:color w:val="000000"/>
                <w:lang w:val="en-US"/>
              </w:rPr>
              <w:lastRenderedPageBreak/>
              <w:t xml:space="preserve">    </w:t>
            </w:r>
            <w:r w:rsidRPr="006C15FD">
              <w:rPr>
                <w:rFonts w:ascii="Arial Narrow" w:hAnsi="Arial Narrow" w:cs="Courier New"/>
                <w:color w:val="000000"/>
                <w:lang w:val="sv-SE"/>
              </w:rPr>
              <w:t>&lt;/attribute&gt;</w:t>
            </w:r>
          </w:p>
          <w:p w:rsidR="00825BEC" w:rsidRPr="006C15FD" w:rsidRDefault="00825BEC" w:rsidP="00383828">
            <w:pPr>
              <w:pStyle w:val="listing"/>
              <w:rPr>
                <w:lang w:val="sv-SE"/>
              </w:rPr>
            </w:pPr>
            <w:r w:rsidRPr="006C15FD">
              <w:rPr>
                <w:lang w:val="sv-SE"/>
              </w:rPr>
              <w:t xml:space="preserve">  &lt;/attributes&gt;</w:t>
            </w:r>
          </w:p>
          <w:p w:rsidR="00825BEC" w:rsidRPr="006C15FD" w:rsidRDefault="00825BEC" w:rsidP="00383828">
            <w:pPr>
              <w:pStyle w:val="listing"/>
              <w:rPr>
                <w:lang w:val="sv-SE"/>
              </w:rPr>
            </w:pPr>
            <w:r w:rsidRPr="006C15FD">
              <w:rPr>
                <w:lang w:val="sv-SE"/>
              </w:rPr>
              <w:t xml:space="preserve">  &lt;flags&gt;</w:t>
            </w:r>
          </w:p>
          <w:p w:rsidR="00825BEC" w:rsidRPr="006C15FD" w:rsidRDefault="00825BEC" w:rsidP="00383828">
            <w:pPr>
              <w:pStyle w:val="listing"/>
              <w:rPr>
                <w:lang w:val="sv-SE"/>
              </w:rPr>
            </w:pPr>
            <w:r w:rsidRPr="006C15FD">
              <w:rPr>
                <w:lang w:val="sv-SE"/>
              </w:rPr>
              <w:t xml:space="preserve">      &lt;flag&gt;\Flagged&lt;/flag&gt;</w:t>
            </w:r>
          </w:p>
          <w:p w:rsidR="00825BEC" w:rsidRPr="006C15FD" w:rsidRDefault="00825BEC" w:rsidP="00383828">
            <w:pPr>
              <w:pStyle w:val="listing"/>
              <w:rPr>
                <w:lang w:val="sv-SE"/>
              </w:rPr>
            </w:pPr>
            <w:r w:rsidRPr="006C15FD">
              <w:rPr>
                <w:lang w:val="sv-SE"/>
              </w:rPr>
              <w:t xml:space="preserve">  &lt;/flags&gt;</w:t>
            </w:r>
          </w:p>
          <w:p w:rsidR="00825BEC" w:rsidRDefault="00825BEC" w:rsidP="00383828">
            <w:pPr>
              <w:pStyle w:val="listing"/>
              <w:rPr>
                <w:lang w:val="en-GB"/>
              </w:rPr>
            </w:pPr>
            <w:r>
              <w:rPr>
                <w:lang w:val="en-GB"/>
              </w:rPr>
              <w:t>&lt;/nms:object&gt;</w:t>
            </w:r>
          </w:p>
          <w:p w:rsidR="00825BEC" w:rsidRPr="00B95B10" w:rsidRDefault="00825BEC" w:rsidP="00383828">
            <w:pPr>
              <w:pStyle w:val="listing"/>
            </w:pPr>
            <w:r>
              <w:t>--===============outer123456==--</w:t>
            </w:r>
          </w:p>
        </w:tc>
      </w:tr>
    </w:tbl>
    <w:p w:rsidR="00825BEC" w:rsidRPr="00856EA9" w:rsidRDefault="00825BEC" w:rsidP="006C15FD">
      <w:pPr>
        <w:pStyle w:val="Heading5"/>
        <w:tabs>
          <w:tab w:val="num" w:pos="1560"/>
        </w:tabs>
        <w:ind w:left="1512"/>
      </w:pPr>
      <w:bookmarkStart w:id="571" w:name="_Toc408822848"/>
      <w:bookmarkStart w:id="572" w:name="_Toc5904182"/>
      <w:r w:rsidRPr="00856EA9">
        <w:lastRenderedPageBreak/>
        <w:t>Response</w:t>
      </w:r>
      <w:bookmarkEnd w:id="571"/>
      <w:bookmarkEnd w:id="57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pPr>
            <w:r>
              <w:t>HTTP/1.1 201 Created</w:t>
            </w:r>
          </w:p>
          <w:p w:rsidR="00825BEC" w:rsidRDefault="00825BEC" w:rsidP="00383828">
            <w:pPr>
              <w:pStyle w:val="listing"/>
            </w:pPr>
            <w:r>
              <w:t>Date: Tu</w:t>
            </w:r>
            <w:r>
              <w:rPr>
                <w:lang w:val="en-GB"/>
              </w:rPr>
              <w:t>e</w:t>
            </w:r>
            <w:r>
              <w:t xml:space="preserve">, </w:t>
            </w:r>
            <w:r>
              <w:rPr>
                <w:lang w:val="en-GB"/>
              </w:rPr>
              <w:t>20 Aug</w:t>
            </w:r>
            <w:r>
              <w:t xml:space="preserve"> 20</w:t>
            </w:r>
            <w:r>
              <w:rPr>
                <w:lang w:val="en-GB"/>
              </w:rPr>
              <w:t>13</w:t>
            </w:r>
            <w:r>
              <w:t xml:space="preserve"> 02:52:58 GMT</w:t>
            </w:r>
          </w:p>
          <w:p w:rsidR="00825BEC" w:rsidRPr="00C85D0E" w:rsidRDefault="00825BEC" w:rsidP="00383828">
            <w:pPr>
              <w:pStyle w:val="listing"/>
              <w:rPr>
                <w:lang w:val="en-GB"/>
              </w:rPr>
            </w:pPr>
            <w:r>
              <w:t>Location: http://example.com/exampleAPI/nms/v1/myStore/tel%3A%2B19585550100/objects/obj</w:t>
            </w:r>
            <w:r>
              <w:rPr>
                <w:lang w:val="en-GB"/>
              </w:rPr>
              <w:t>547</w:t>
            </w:r>
          </w:p>
          <w:p w:rsidR="00825BEC" w:rsidRDefault="00825BEC" w:rsidP="00383828">
            <w:pPr>
              <w:pStyle w:val="listing"/>
            </w:pPr>
            <w:r>
              <w:t>Content-Type: application/xml</w:t>
            </w:r>
          </w:p>
          <w:p w:rsidR="00825BEC" w:rsidRDefault="00825BEC" w:rsidP="00383828">
            <w:pPr>
              <w:pStyle w:val="listing"/>
            </w:pPr>
            <w:r>
              <w:t>Content-Length: nnnn</w:t>
            </w:r>
          </w:p>
          <w:p w:rsidR="00825BEC" w:rsidRDefault="00825BEC" w:rsidP="00383828">
            <w:pPr>
              <w:pStyle w:val="listing"/>
            </w:pPr>
          </w:p>
          <w:p w:rsidR="00825BEC" w:rsidRDefault="00825BEC" w:rsidP="00383828">
            <w:pPr>
              <w:pStyle w:val="listing"/>
            </w:pPr>
            <w:r>
              <w:t>&lt;?xml version="1.0" encoding="UTF-8"?&gt;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825BEC" w:rsidRDefault="00825BEC" w:rsidP="00383828">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547</w:t>
            </w:r>
            <w:r w:rsidRPr="00500247">
              <w:rPr>
                <w:color w:val="000000"/>
                <w:lang w:val="en-US"/>
              </w:rPr>
              <w:t>&lt;/resourceURL&gt;</w:t>
            </w:r>
          </w:p>
          <w:p w:rsidR="00825BEC" w:rsidRDefault="00825BEC" w:rsidP="00383828">
            <w:pPr>
              <w:pStyle w:val="listing"/>
            </w:pPr>
            <w:r>
              <w:rPr>
                <w:lang w:val="en-US"/>
              </w:rPr>
              <w:t xml:space="preserve">  </w:t>
            </w:r>
            <w:r>
              <w:t>&lt;path&gt;/main/conversation5/obj</w:t>
            </w:r>
            <w:r>
              <w:rPr>
                <w:lang w:val="en-GB"/>
              </w:rPr>
              <w:t>547</w:t>
            </w:r>
            <w:r>
              <w:t>&lt;/path&gt;</w:t>
            </w:r>
          </w:p>
          <w:p w:rsidR="00825BEC" w:rsidRPr="003166EB" w:rsidRDefault="00825BEC" w:rsidP="00383828">
            <w:pPr>
              <w:pStyle w:val="listing"/>
              <w:rPr>
                <w:lang w:val="en-US"/>
              </w:rPr>
            </w:pPr>
            <w:r>
              <w:t>&lt;/nms:reference&gt;</w:t>
            </w:r>
          </w:p>
        </w:tc>
      </w:tr>
    </w:tbl>
    <w:p w:rsidR="00B3250B" w:rsidRDefault="00B3250B" w:rsidP="00AB4220">
      <w:pPr>
        <w:pStyle w:val="Heading4"/>
        <w:tabs>
          <w:tab w:val="clear" w:pos="2006"/>
        </w:tabs>
      </w:pPr>
      <w:bookmarkStart w:id="573" w:name="_Ref448240002"/>
      <w:bookmarkStart w:id="574" w:name="_Toc5904183"/>
      <w:r w:rsidRPr="00B95B10">
        <w:t>Example</w:t>
      </w:r>
      <w:r>
        <w:t xml:space="preserve"> 7: </w:t>
      </w:r>
      <w:r w:rsidRPr="00B17207">
        <w:t xml:space="preserve">Creation of </w:t>
      </w:r>
      <w:r>
        <w:t>an</w:t>
      </w:r>
      <w:r w:rsidRPr="00B17207">
        <w:t xml:space="preserve"> object </w:t>
      </w:r>
      <w:r>
        <w:t xml:space="preserve">with a link pointing to its content </w:t>
      </w:r>
      <w:r w:rsidRPr="00B95B10">
        <w:t>(Informative)</w:t>
      </w:r>
      <w:bookmarkEnd w:id="573"/>
      <w:bookmarkEnd w:id="574"/>
    </w:p>
    <w:p w:rsidR="00B3250B" w:rsidRDefault="00B3250B" w:rsidP="00B3250B">
      <w:r w:rsidRPr="00AA332E">
        <w:t xml:space="preserve">The following example shows a request for creation of </w:t>
      </w:r>
      <w:r>
        <w:t>an object with a link (“paylodParts.href”) pointing to an external repository from which its content can be fetched (i.e. object’s content is not in the request body).</w:t>
      </w:r>
    </w:p>
    <w:p w:rsidR="00B3250B" w:rsidRPr="00B3250B" w:rsidRDefault="00B3250B" w:rsidP="00B3250B">
      <w:r w:rsidRPr="00B3250B">
        <w:t>As demonstrated in this example, t</w:t>
      </w:r>
      <w:r w:rsidRPr="00214C52">
        <w:t xml:space="preserve">he request should not </w:t>
      </w:r>
      <w:r w:rsidRPr="00AB4220">
        <w:t xml:space="preserve">contain the payload element. See section </w:t>
      </w:r>
      <w:r w:rsidRPr="00AB4220">
        <w:fldChar w:fldCharType="begin"/>
      </w:r>
      <w:r w:rsidRPr="00AB4220">
        <w:instrText xml:space="preserve"> REF _Ref382312704 \r \h </w:instrText>
      </w:r>
      <w:r>
        <w:instrText xml:space="preserve"> \* MERGEFORMAT </w:instrText>
      </w:r>
      <w:r w:rsidRPr="00AB4220">
        <w:fldChar w:fldCharType="separate"/>
      </w:r>
      <w:r>
        <w:t>6.1.5</w:t>
      </w:r>
      <w:r w:rsidRPr="00AB4220">
        <w:fldChar w:fldCharType="end"/>
      </w:r>
      <w:r w:rsidRPr="00AB4220">
        <w:t xml:space="preserve"> for further information</w:t>
      </w:r>
      <w:r w:rsidRPr="00B3250B">
        <w:t>.</w:t>
      </w:r>
    </w:p>
    <w:p w:rsidR="00B3250B" w:rsidRPr="00856EA9" w:rsidRDefault="00B3250B" w:rsidP="00B3250B">
      <w:pPr>
        <w:pStyle w:val="Heading5"/>
        <w:tabs>
          <w:tab w:val="num" w:pos="1560"/>
        </w:tabs>
        <w:ind w:left="1512"/>
      </w:pPr>
      <w:bookmarkStart w:id="575" w:name="_Toc5904184"/>
      <w:r w:rsidRPr="00990CBA">
        <w:t>Request</w:t>
      </w:r>
      <w:bookmarkEnd w:id="57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application/xml</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p>
          <w:p w:rsidR="00B3250B" w:rsidRDefault="00B3250B" w:rsidP="008B3399">
            <w:pPr>
              <w:pStyle w:val="listing"/>
              <w:rPr>
                <w:lang w:val="en-GB"/>
              </w:rPr>
            </w:pPr>
            <w:r>
              <w:rPr>
                <w:lang w:val="en-GB"/>
              </w:rPr>
              <w:t>&lt;?xml version="1.0" encoding="UTF-8"?&gt;</w:t>
            </w:r>
          </w:p>
          <w:p w:rsidR="00B3250B" w:rsidRDefault="00B3250B" w:rsidP="008B3399">
            <w:pPr>
              <w:pStyle w:val="listing"/>
              <w:rPr>
                <w:lang w:val="en-GB"/>
              </w:rPr>
            </w:pPr>
            <w:r>
              <w:rPr>
                <w:lang w:val="en-GB"/>
              </w:rPr>
              <w:t>&lt;nms:object xmlns:nms="urn:oma:xml:rest:netapi:nms:1"&gt;</w:t>
            </w:r>
          </w:p>
          <w:p w:rsidR="00B3250B" w:rsidRDefault="00B3250B" w:rsidP="008B3399">
            <w:pPr>
              <w:pStyle w:val="listing"/>
              <w:rPr>
                <w:lang w:val="en-GB"/>
              </w:rPr>
            </w:pPr>
            <w:r>
              <w:rPr>
                <w:lang w:val="en-GB"/>
              </w:rPr>
              <w:t xml:space="preserve">  &lt;parentFolder&gt;http://example.com/exampleAPI/nms/v1/myStore/tel%3A%2B19585550100/folders/fld123&lt;/parentFolder&gt;</w:t>
            </w:r>
          </w:p>
          <w:p w:rsidR="00B3250B" w:rsidRDefault="00B3250B" w:rsidP="008B3399">
            <w:pPr>
              <w:pStyle w:val="listing"/>
              <w:rPr>
                <w:lang w:val="en-US"/>
              </w:rPr>
            </w:pPr>
            <w:r>
              <w:rPr>
                <w:lang w:val="en-US"/>
              </w:rPr>
              <w:t xml:space="preserve">  &lt;attributes&gt;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w:t>
            </w:r>
            <w:r w:rsidRPr="008D5D85">
              <w:rPr>
                <w:rFonts w:ascii="Arial Narrow" w:hAnsi="Arial Narrow" w:cs="Courier New"/>
                <w:color w:val="000000"/>
                <w:lang w:val="en-US"/>
              </w:rPr>
              <w:t>Subject</w:t>
            </w:r>
            <w:r w:rsidRPr="00B71EE8">
              <w:rPr>
                <w:rFonts w:ascii="Arial Narrow" w:hAnsi="Arial Narrow" w:cs="Courier New"/>
                <w:color w:val="000000"/>
                <w:lang w:val="en-US"/>
              </w:rPr>
              <w:t>&lt;/name&gt;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w:t>
            </w:r>
            <w:r>
              <w:rPr>
                <w:rFonts w:ascii="Arial Narrow" w:hAnsi="Arial Narrow" w:cs="Courier New"/>
                <w:color w:val="000000"/>
                <w:lang w:val="en-US"/>
              </w:rPr>
              <w:t>checkout my new HD camera picture</w:t>
            </w:r>
            <w:r w:rsidRPr="00B71EE8">
              <w:rPr>
                <w:rFonts w:ascii="Arial Narrow" w:hAnsi="Arial Narrow" w:cs="Courier New"/>
                <w:color w:val="000000"/>
                <w:lang w:val="en-US"/>
              </w:rPr>
              <w:t>&lt;/value&gt;</w:t>
            </w:r>
          </w:p>
          <w:p w:rsidR="00B3250B" w:rsidRDefault="00B3250B" w:rsidP="008B3399">
            <w:pPr>
              <w:pStyle w:val="listing"/>
              <w:rPr>
                <w:lang w:val="en-US"/>
              </w:rPr>
            </w:pPr>
            <w:r>
              <w:rPr>
                <w:color w:val="000000"/>
                <w:lang w:val="en-US"/>
              </w:rPr>
              <w:t xml:space="preserve">     </w:t>
            </w:r>
            <w:r w:rsidRPr="00B71EE8">
              <w:rPr>
                <w:color w:val="000000"/>
                <w:lang w:val="en-US"/>
              </w:rPr>
              <w:t>&lt;/attribute&gt;</w:t>
            </w:r>
            <w:r>
              <w:t xml:space="preserve">  </w:t>
            </w:r>
          </w:p>
          <w:p w:rsidR="00B3250B" w:rsidRPr="008E679A" w:rsidRDefault="00B3250B" w:rsidP="008B3399">
            <w:pPr>
              <w:pStyle w:val="listing"/>
            </w:pPr>
            <w:r>
              <w:t xml:space="preserve"> </w:t>
            </w:r>
            <w:r>
              <w:rPr>
                <w:lang w:val="en-US"/>
              </w:rPr>
              <w:t xml:space="preserve">    </w:t>
            </w:r>
            <w:r w:rsidRPr="008E679A">
              <w:t>&lt;attribute&gt;</w:t>
            </w:r>
          </w:p>
          <w:p w:rsidR="00B3250B" w:rsidRPr="008E679A" w:rsidRDefault="00B3250B" w:rsidP="008B3399">
            <w:pPr>
              <w:pStyle w:val="listing"/>
            </w:pPr>
            <w:r>
              <w:t xml:space="preserve">      </w:t>
            </w:r>
            <w:r w:rsidRPr="008E679A">
              <w:t>&lt;name&gt;</w:t>
            </w:r>
            <w:r>
              <w:t>Message-Context</w:t>
            </w:r>
            <w:r w:rsidRPr="008E679A">
              <w:t>&lt;/name&gt;</w:t>
            </w:r>
          </w:p>
          <w:p w:rsidR="00B3250B" w:rsidRPr="008E679A" w:rsidRDefault="00B3250B" w:rsidP="008B3399">
            <w:pPr>
              <w:pStyle w:val="listing"/>
            </w:pPr>
            <w:r w:rsidRPr="008E679A">
              <w:lastRenderedPageBreak/>
              <w:t xml:space="preserve">      &lt;value&gt;</w:t>
            </w:r>
            <w:r>
              <w:rPr>
                <w:lang w:eastAsia="ja-JP"/>
              </w:rPr>
              <w:t>multimedia-message</w:t>
            </w:r>
            <w:r w:rsidRPr="008E679A">
              <w:t>&lt;/value&gt;</w:t>
            </w:r>
          </w:p>
          <w:p w:rsidR="00B3250B" w:rsidRPr="008E679A" w:rsidRDefault="00B3250B" w:rsidP="008B3399">
            <w:pPr>
              <w:pStyle w:val="listing"/>
            </w:pPr>
            <w:r w:rsidRPr="008E679A">
              <w:t xml:space="preserve">  </w:t>
            </w:r>
            <w:r>
              <w:t xml:space="preserve">  </w:t>
            </w:r>
            <w:r w:rsidRPr="008E679A">
              <w:t>&lt;/attribute&gt;</w:t>
            </w:r>
          </w:p>
          <w:p w:rsidR="00B3250B" w:rsidRPr="008E679A" w:rsidRDefault="00B3250B" w:rsidP="008B3399">
            <w:pPr>
              <w:pStyle w:val="listing"/>
            </w:pPr>
            <w:r>
              <w:t xml:space="preserve">    </w:t>
            </w:r>
            <w:r w:rsidRPr="008E679A">
              <w:t>&lt;attribute&gt;</w:t>
            </w:r>
          </w:p>
          <w:p w:rsidR="00B3250B" w:rsidRPr="008E679A" w:rsidRDefault="00B3250B" w:rsidP="008B3399">
            <w:pPr>
              <w:pStyle w:val="listing"/>
            </w:pPr>
            <w:r w:rsidRPr="008E679A">
              <w:t xml:space="preserve">      &lt;name&gt;Direction&lt;/name&gt;</w:t>
            </w:r>
          </w:p>
          <w:p w:rsidR="00B3250B" w:rsidRPr="008E679A" w:rsidRDefault="00B3250B" w:rsidP="008B3399">
            <w:pPr>
              <w:pStyle w:val="listing"/>
            </w:pPr>
            <w:r w:rsidRPr="008E679A">
              <w:t xml:space="preserve">      &lt;value&gt;In&lt;/value&gt;</w:t>
            </w:r>
          </w:p>
          <w:p w:rsidR="00B3250B" w:rsidRDefault="00B3250B" w:rsidP="008B3399">
            <w:pPr>
              <w:pStyle w:val="listing"/>
              <w:tabs>
                <w:tab w:val="left" w:pos="1567"/>
              </w:tabs>
              <w:rPr>
                <w:lang w:val="en-US"/>
              </w:rPr>
            </w:pPr>
            <w:r>
              <w:t xml:space="preserve">    </w:t>
            </w:r>
            <w:r w:rsidRPr="008E679A">
              <w:t>&lt;/attribute&gt;</w:t>
            </w:r>
            <w:r>
              <w:tab/>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w:t>
            </w:r>
            <w:r>
              <w:rPr>
                <w:rFonts w:ascii="Arial Narrow" w:hAnsi="Arial Narrow" w:cs="Courier New"/>
                <w:color w:val="000000"/>
                <w:lang w:val="en-US"/>
              </w:rPr>
              <w:t xml:space="preserve">  </w:t>
            </w:r>
            <w:r w:rsidRPr="00DD425A">
              <w:rPr>
                <w:rFonts w:ascii="Arial Narrow" w:hAnsi="Arial Narrow" w:cs="Courier New"/>
                <w:color w:val="000000"/>
                <w:lang w:val="en-US"/>
              </w:rPr>
              <w:t>&lt;name&gt;To&lt;/name&gt;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D425A">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&lt;value&gt;2016-03-28</w:t>
            </w:r>
            <w:r w:rsidRPr="00E40572">
              <w:rPr>
                <w:rFonts w:ascii="Arial Narrow" w:hAnsi="Arial Narrow" w:cs="Courier New"/>
                <w:color w:val="000000"/>
                <w:lang w:val="en-US"/>
              </w:rPr>
              <w:t>T08:30:10Z&lt;/value&gt;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&lt;name&gt;Content-Type&lt;/name&gt;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&lt;value&gt;multipart/mixed&lt;/value&gt;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B3250B" w:rsidRPr="00FF1B05" w:rsidRDefault="00B3250B" w:rsidP="008B3399">
            <w:pPr>
              <w:autoSpaceDE w:val="0"/>
              <w:autoSpaceDN w:val="0"/>
              <w:adjustRightInd w:val="0"/>
              <w:spacing w:before="0" w:after="0"/>
              <w:rPr>
                <w:rFonts w:ascii="Arial Narrow" w:eastAsia="Batang" w:hAnsi="Arial Narrow" w:cs="Courier New"/>
                <w:noProof/>
                <w:lang w:val="sv-SE" w:eastAsia="ko-KR"/>
              </w:rPr>
            </w:pPr>
            <w:r w:rsidRPr="00A8236B">
              <w:rPr>
                <w:rFonts w:ascii="Arial Narrow" w:eastAsia="Batang" w:hAnsi="Arial Narrow" w:cs="Courier New"/>
                <w:noProof/>
                <w:lang w:val="en-US" w:eastAsia="ko-KR"/>
              </w:rPr>
              <w:t xml:space="preserve">    </w:t>
            </w:r>
            <w:r w:rsidRPr="00FF1B05">
              <w:rPr>
                <w:rFonts w:ascii="Arial Narrow" w:eastAsia="Batang" w:hAnsi="Arial Narrow" w:cs="Courier New"/>
                <w:noProof/>
                <w:lang w:val="sv-SE" w:eastAsia="ko-KR"/>
              </w:rPr>
              <w:t>&lt;/attribute&gt;</w:t>
            </w:r>
          </w:p>
          <w:p w:rsidR="00B3250B" w:rsidRPr="006C15FD" w:rsidRDefault="00B3250B" w:rsidP="008B3399">
            <w:pPr>
              <w:pStyle w:val="listing"/>
              <w:rPr>
                <w:lang w:val="sv-SE"/>
              </w:rPr>
            </w:pPr>
            <w:r w:rsidRPr="006C15FD">
              <w:rPr>
                <w:lang w:val="sv-SE"/>
              </w:rPr>
              <w:t xml:space="preserve">  &lt;/attributes&gt;</w:t>
            </w:r>
          </w:p>
          <w:p w:rsidR="00B3250B" w:rsidRPr="006C15FD" w:rsidRDefault="00B3250B" w:rsidP="008B3399">
            <w:pPr>
              <w:pStyle w:val="listing"/>
              <w:rPr>
                <w:lang w:val="sv-SE"/>
              </w:rPr>
            </w:pPr>
            <w:r w:rsidRPr="006C15FD">
              <w:rPr>
                <w:lang w:val="sv-SE"/>
              </w:rPr>
              <w:t xml:space="preserve">  &lt;flags&gt;</w:t>
            </w:r>
          </w:p>
          <w:p w:rsidR="00B3250B" w:rsidRPr="006C15FD" w:rsidRDefault="00B3250B" w:rsidP="008B3399">
            <w:pPr>
              <w:pStyle w:val="listing"/>
              <w:rPr>
                <w:lang w:val="sv-SE"/>
              </w:rPr>
            </w:pPr>
            <w:r>
              <w:rPr>
                <w:lang w:val="sv-SE"/>
              </w:rPr>
              <w:t xml:space="preserve">     </w:t>
            </w:r>
            <w:r w:rsidRPr="006C15FD">
              <w:rPr>
                <w:lang w:val="sv-SE"/>
              </w:rPr>
              <w:t>&lt;flag&gt;\Flagged&lt;/flag&gt;</w:t>
            </w:r>
          </w:p>
          <w:p w:rsidR="00B3250B" w:rsidRDefault="00B3250B" w:rsidP="008B3399">
            <w:pPr>
              <w:pStyle w:val="listing"/>
              <w:rPr>
                <w:lang w:val="sv-SE"/>
              </w:rPr>
            </w:pPr>
            <w:r w:rsidRPr="006C15FD">
              <w:rPr>
                <w:lang w:val="sv-SE"/>
              </w:rPr>
              <w:t xml:space="preserve">  &lt;/flags&gt;</w:t>
            </w:r>
          </w:p>
          <w:p w:rsidR="00B3250B" w:rsidRPr="00E46DD9" w:rsidRDefault="00B3250B" w:rsidP="008B3399">
            <w:pPr>
              <w:pStyle w:val="listing"/>
              <w:rPr>
                <w:lang w:val="en-US"/>
              </w:rPr>
            </w:pPr>
            <w:r w:rsidRPr="00FF1B05">
              <w:rPr>
                <w:lang w:val="sv-SE"/>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&lt;contentType&gt;text/plain&lt;/contentType&gt;</w:t>
            </w:r>
          </w:p>
          <w:p w:rsidR="00B3250B" w:rsidRPr="00E46DD9" w:rsidRDefault="00B3250B" w:rsidP="008B3399">
            <w:pPr>
              <w:pStyle w:val="listing"/>
              <w:rPr>
                <w:lang w:val="en-US"/>
              </w:rPr>
            </w:pPr>
            <w:r>
              <w:rPr>
                <w:lang w:val="en-US"/>
              </w:rPr>
              <w:t xml:space="preserve">     &lt;contentDisposition&gt;attachment; filename="text.txt"&lt;/contentDisposition&gt;</w:t>
            </w:r>
          </w:p>
          <w:p w:rsidR="00B3250B" w:rsidRPr="00E46DD9" w:rsidRDefault="00B3250B" w:rsidP="008B3399">
            <w:pPr>
              <w:pStyle w:val="listing"/>
              <w:rPr>
                <w:lang w:val="en-US"/>
              </w:rPr>
            </w:pPr>
            <w:r w:rsidRPr="00E46DD9">
              <w:rPr>
                <w:lang w:val="en-US"/>
              </w:rPr>
              <w:t xml:space="preserve">     &lt;size&gt;48&lt;/size&gt;</w:t>
            </w:r>
          </w:p>
          <w:p w:rsidR="00B3250B" w:rsidRDefault="00B3250B" w:rsidP="008B3399">
            <w:pPr>
              <w:pStyle w:val="listing"/>
              <w:rPr>
                <w:lang w:val="en-US"/>
              </w:rPr>
            </w:pPr>
            <w:r w:rsidRPr="00E46DD9">
              <w:rPr>
                <w:lang w:val="en-US"/>
              </w:rPr>
              <w:t xml:space="preserve">     </w:t>
            </w:r>
            <w:r>
              <w:rPr>
                <w:lang w:val="en-US"/>
              </w:rPr>
              <w:t>&lt;href&gt;</w:t>
            </w:r>
            <w:r w:rsidR="00647D11" w:rsidRPr="00E1698B">
              <w:t>http://cdn.example.org/example/SFstorage/200/blob111&lt;/href</w:t>
            </w:r>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Pr="008E679A" w:rsidRDefault="00B3250B" w:rsidP="008B3399">
            <w:pPr>
              <w:pStyle w:val="listing"/>
            </w:pPr>
            <w:r w:rsidRPr="008E679A">
              <w:t xml:space="preserve"> </w:t>
            </w:r>
            <w:r>
              <w:rPr>
                <w:lang w:val="en-US"/>
              </w:rPr>
              <w:t xml:space="preserve"> </w:t>
            </w:r>
            <w:r w:rsidRPr="008E679A">
              <w:t>&lt;payloadPart&gt;</w:t>
            </w:r>
          </w:p>
          <w:p w:rsidR="00B3250B" w:rsidRDefault="00B3250B" w:rsidP="008B3399">
            <w:pPr>
              <w:pStyle w:val="listing"/>
              <w:rPr>
                <w:lang w:val="en-US"/>
              </w:rPr>
            </w:pPr>
            <w:r w:rsidRPr="008E679A">
              <w:t xml:space="preserve">   </w:t>
            </w:r>
            <w:r>
              <w:rPr>
                <w:lang w:val="en-US"/>
              </w:rPr>
              <w:t xml:space="preserve">  </w:t>
            </w:r>
            <w:r>
              <w:t>&lt;contentType&gt;image/</w:t>
            </w:r>
            <w:r>
              <w:rPr>
                <w:lang w:val="en-US"/>
              </w:rPr>
              <w:t>jpeg</w:t>
            </w:r>
            <w:r w:rsidRPr="008E679A">
              <w:t>&lt;/contentType&gt;</w:t>
            </w:r>
          </w:p>
          <w:p w:rsidR="00B3250B" w:rsidRPr="00E46DD9" w:rsidRDefault="00B3250B" w:rsidP="008B3399">
            <w:pPr>
              <w:pStyle w:val="listing"/>
              <w:rPr>
                <w:lang w:val="en-US"/>
              </w:rPr>
            </w:pPr>
            <w:r>
              <w:rPr>
                <w:lang w:val="en-US"/>
              </w:rPr>
              <w:t xml:space="preserve">      &lt;contentDisposition&gt;attachment; filename="picture.gif"&lt;/contentDisposition&gt;</w:t>
            </w:r>
          </w:p>
          <w:p w:rsidR="00B3250B" w:rsidRDefault="00B3250B" w:rsidP="008B3399">
            <w:pPr>
              <w:pStyle w:val="listing"/>
              <w:rPr>
                <w:lang w:val="en-US"/>
              </w:rPr>
            </w:pPr>
            <w:r w:rsidRPr="008E679A">
              <w:t xml:space="preserve">     &lt;size&gt;</w:t>
            </w:r>
            <w:r>
              <w:rPr>
                <w:lang w:val="en-US"/>
              </w:rPr>
              <w:t>63</w:t>
            </w:r>
            <w:r w:rsidRPr="008E679A">
              <w:t>4</w:t>
            </w:r>
            <w:r>
              <w:rPr>
                <w:lang w:val="en-US"/>
              </w:rPr>
              <w:t>76800</w:t>
            </w:r>
            <w:r w:rsidRPr="008E679A">
              <w:t>&lt;/size&gt;</w:t>
            </w:r>
          </w:p>
          <w:p w:rsidR="00B3250B" w:rsidRDefault="00B3250B" w:rsidP="008B3399">
            <w:pPr>
              <w:pStyle w:val="listing"/>
              <w:rPr>
                <w:lang w:val="en-US"/>
              </w:rPr>
            </w:pPr>
            <w:r w:rsidRPr="00256128">
              <w:rPr>
                <w:lang w:val="en-US"/>
              </w:rPr>
              <w:t xml:space="preserve">     </w:t>
            </w:r>
            <w:r>
              <w:rPr>
                <w:lang w:val="en-US"/>
              </w:rPr>
              <w:t>&lt;href&gt;</w:t>
            </w:r>
            <w:r w:rsidR="00647D11" w:rsidRPr="00E1698B">
              <w:t>http://cdn.example.org/exampleSFstorage/200/blob222&lt;/href</w:t>
            </w:r>
            <w:r w:rsidRPr="00256128">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8E679A">
              <w:t xml:space="preserve">   </w:t>
            </w:r>
            <w:r>
              <w:rPr>
                <w:lang w:val="en-US"/>
              </w:rPr>
              <w:t xml:space="preserve">  </w:t>
            </w:r>
            <w:r>
              <w:t>&lt;</w:t>
            </w:r>
            <w:r>
              <w:rPr>
                <w:lang w:val="en-US"/>
              </w:rPr>
              <w:t>fileIcon</w:t>
            </w:r>
            <w:r>
              <w:t>&gt;</w:t>
            </w:r>
            <w:r>
              <w:rPr>
                <w:lang w:val="en-US"/>
              </w:rPr>
              <w:t>cid:thumbnail-1</w:t>
            </w:r>
            <w:r w:rsidRPr="008E679A">
              <w:t>&lt;/</w:t>
            </w:r>
            <w:r>
              <w:rPr>
                <w:lang w:val="en-US"/>
              </w:rPr>
              <w:t>fileIcon</w:t>
            </w:r>
            <w:r w:rsidRPr="008E679A">
              <w:t>&gt;</w:t>
            </w:r>
          </w:p>
          <w:p w:rsidR="00B3250B" w:rsidRDefault="00B3250B" w:rsidP="008B3399">
            <w:pPr>
              <w:pStyle w:val="listing"/>
              <w:rPr>
                <w:lang w:val="en-US"/>
              </w:rPr>
            </w:pPr>
            <w:r>
              <w:t xml:space="preserve">  </w:t>
            </w:r>
            <w:r w:rsidRPr="008E679A">
              <w:t>&lt;/payloadPart&gt;</w:t>
            </w:r>
          </w:p>
          <w:p w:rsidR="00B3250B" w:rsidRPr="00E46DD9" w:rsidRDefault="00B3250B" w:rsidP="008B3399">
            <w:pPr>
              <w:pStyle w:val="listing"/>
              <w:rPr>
                <w:lang w:val="en-US"/>
              </w:rPr>
            </w:pPr>
            <w:r>
              <w:rPr>
                <w:lang w:val="en-US"/>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w:t>
            </w:r>
            <w:r>
              <w:t>image/</w:t>
            </w:r>
            <w:r>
              <w:rPr>
                <w:lang w:val="en-US"/>
              </w:rPr>
              <w:t>jpeg</w:t>
            </w:r>
            <w:r w:rsidRPr="00E46DD9">
              <w:rPr>
                <w:lang w:val="en-US"/>
              </w:rPr>
              <w:t>&lt;/contentType&gt;</w:t>
            </w:r>
          </w:p>
          <w:p w:rsidR="00B3250B" w:rsidRDefault="00B3250B" w:rsidP="008B3399">
            <w:pPr>
              <w:pStyle w:val="listing"/>
              <w:rPr>
                <w:lang w:val="en-US"/>
              </w:rPr>
            </w:pPr>
            <w:r w:rsidRPr="008E679A">
              <w:t xml:space="preserve">   </w:t>
            </w:r>
            <w:r>
              <w:rPr>
                <w:lang w:val="en-US"/>
              </w:rPr>
              <w:t xml:space="preserve">  </w:t>
            </w:r>
            <w:r>
              <w:t>&lt;content</w:t>
            </w:r>
            <w:r>
              <w:rPr>
                <w:lang w:val="en-US"/>
              </w:rPr>
              <w:t>Id</w:t>
            </w:r>
            <w:r>
              <w:t>&gt;</w:t>
            </w:r>
            <w:r>
              <w:rPr>
                <w:lang w:val="en-US"/>
              </w:rPr>
              <w:t>thumbnail-1</w:t>
            </w:r>
            <w:r w:rsidRPr="008E679A">
              <w:t>&lt;/</w:t>
            </w:r>
            <w:r>
              <w:t>content</w:t>
            </w:r>
            <w:r>
              <w:rPr>
                <w:lang w:val="en-US"/>
              </w:rPr>
              <w:t>Id</w:t>
            </w:r>
            <w:r w:rsidRPr="008E679A">
              <w:t>&gt;</w:t>
            </w:r>
          </w:p>
          <w:p w:rsidR="00B3250B" w:rsidRPr="00E46DD9" w:rsidRDefault="00B3250B" w:rsidP="008B3399">
            <w:pPr>
              <w:pStyle w:val="listing"/>
              <w:rPr>
                <w:lang w:val="en-US"/>
              </w:rPr>
            </w:pPr>
            <w:r>
              <w:rPr>
                <w:lang w:val="en-US"/>
              </w:rPr>
              <w:t xml:space="preserve">     &lt;contentDisposition&gt;icon; filename="thumbnail.gif"&lt;/contentDisposition&gt;</w:t>
            </w:r>
          </w:p>
          <w:p w:rsidR="00B3250B" w:rsidRPr="00E46DD9" w:rsidRDefault="00B3250B" w:rsidP="008B3399">
            <w:pPr>
              <w:pStyle w:val="listing"/>
              <w:rPr>
                <w:lang w:val="en-US"/>
              </w:rPr>
            </w:pPr>
            <w:r w:rsidRPr="00E46DD9">
              <w:rPr>
                <w:lang w:val="en-US"/>
              </w:rPr>
              <w:t xml:space="preserve">     &lt;size&gt;</w:t>
            </w:r>
            <w:r>
              <w:rPr>
                <w:lang w:val="en-US"/>
              </w:rPr>
              <w:t>1089</w:t>
            </w:r>
            <w:r w:rsidRPr="00E46DD9">
              <w:rPr>
                <w:lang w:val="en-US"/>
              </w:rPr>
              <w:t>&lt;/size&gt;</w:t>
            </w:r>
          </w:p>
          <w:p w:rsidR="00B3250B" w:rsidRDefault="00B3250B" w:rsidP="008B3399">
            <w:pPr>
              <w:pStyle w:val="listing"/>
              <w:rPr>
                <w:lang w:val="en-US"/>
              </w:rPr>
            </w:pPr>
            <w:r w:rsidRPr="00E46DD9">
              <w:rPr>
                <w:lang w:val="en-US"/>
              </w:rPr>
              <w:t xml:space="preserve">     </w:t>
            </w:r>
            <w:r>
              <w:rPr>
                <w:lang w:val="en-US"/>
              </w:rPr>
              <w:t>&lt;href&gt;</w:t>
            </w:r>
            <w:r w:rsidR="00647D11" w:rsidRPr="00E1698B">
              <w:t>http://cdn.example.org/example/SFstorage/200/blob333&lt;/href</w:t>
            </w:r>
            <w:r w:rsidRPr="00A91DFE">
              <w:rPr>
                <w:lang w:val="en-US"/>
              </w:rPr>
              <w:t>&gt;</w:t>
            </w:r>
          </w:p>
          <w:p w:rsidR="00B3250B" w:rsidRPr="00E46DD9" w:rsidRDefault="00B3250B" w:rsidP="008B3399">
            <w:pPr>
              <w:pStyle w:val="listing"/>
              <w:rPr>
                <w:lang w:val="en-US"/>
              </w:rPr>
            </w:pPr>
            <w:r>
              <w:rPr>
                <w:lang w:val="en-US"/>
              </w:rPr>
              <w:lastRenderedPageBreak/>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Default="00B3250B" w:rsidP="008B3399">
            <w:pPr>
              <w:pStyle w:val="listing"/>
              <w:rPr>
                <w:lang w:val="en-GB"/>
              </w:rPr>
            </w:pPr>
            <w:r>
              <w:rPr>
                <w:lang w:val="en-GB"/>
              </w:rPr>
              <w:t>&lt;/nms:object&gt;</w:t>
            </w:r>
          </w:p>
          <w:p w:rsidR="00B3250B" w:rsidRPr="00B95B10" w:rsidRDefault="00B3250B" w:rsidP="008B3399">
            <w:pPr>
              <w:pStyle w:val="listing"/>
            </w:pPr>
            <w:r>
              <w:t>--===============outer123456==--</w:t>
            </w:r>
          </w:p>
        </w:tc>
      </w:tr>
    </w:tbl>
    <w:p w:rsidR="00B3250B" w:rsidRPr="00856EA9" w:rsidRDefault="00B3250B" w:rsidP="00B3250B">
      <w:pPr>
        <w:pStyle w:val="Heading5"/>
        <w:tabs>
          <w:tab w:val="num" w:pos="1560"/>
        </w:tabs>
        <w:ind w:left="1512"/>
      </w:pPr>
      <w:bookmarkStart w:id="576" w:name="_Toc5904185"/>
      <w:r w:rsidRPr="00856EA9">
        <w:lastRenderedPageBreak/>
        <w:t>Response</w:t>
      </w:r>
      <w:bookmarkEnd w:id="5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w:t>
            </w:r>
            <w:r>
              <w:rPr>
                <w:lang w:val="en-GB"/>
              </w:rPr>
              <w:t>e</w:t>
            </w:r>
            <w:r>
              <w:t xml:space="preserve">, </w:t>
            </w:r>
            <w:r>
              <w:rPr>
                <w:lang w:val="en-GB"/>
              </w:rPr>
              <w:t>29 Mar</w:t>
            </w:r>
            <w:r>
              <w:t xml:space="preserve"> 20</w:t>
            </w:r>
            <w:r>
              <w:rPr>
                <w:lang w:val="en-GB"/>
              </w:rPr>
              <w:t>16</w:t>
            </w:r>
            <w:r>
              <w:t xml:space="preserve"> 02:52:58 GMT</w:t>
            </w:r>
          </w:p>
          <w:p w:rsidR="00B3250B" w:rsidRPr="00C85D0E" w:rsidRDefault="00B3250B" w:rsidP="008B3399">
            <w:pPr>
              <w:pStyle w:val="listing"/>
              <w:rPr>
                <w:lang w:val="en-GB"/>
              </w:rPr>
            </w:pPr>
            <w:r>
              <w:t>Location: http://example.com/exampleAPI/nms/v1/myStore/tel%3A%2B19585550100/objects/obj</w:t>
            </w:r>
            <w:r>
              <w:rPr>
                <w:lang w:val="en-GB"/>
              </w:rPr>
              <w:t>777</w:t>
            </w:r>
          </w:p>
          <w:p w:rsidR="00B3250B" w:rsidRDefault="00B3250B" w:rsidP="008B3399">
            <w:pPr>
              <w:pStyle w:val="listing"/>
            </w:pPr>
            <w:r>
              <w:t>Content-Type: application/xml</w:t>
            </w:r>
          </w:p>
          <w:p w:rsidR="00B3250B" w:rsidRDefault="00B3250B" w:rsidP="008B3399">
            <w:pPr>
              <w:pStyle w:val="listing"/>
            </w:pPr>
            <w:r>
              <w:t>Content-Length: nnnn</w:t>
            </w:r>
          </w:p>
          <w:p w:rsidR="00B3250B" w:rsidRDefault="00B3250B" w:rsidP="008B3399">
            <w:pPr>
              <w:pStyle w:val="listing"/>
            </w:pPr>
          </w:p>
          <w:p w:rsidR="00B3250B" w:rsidRPr="00190877" w:rsidRDefault="00B3250B" w:rsidP="008B3399">
            <w:pPr>
              <w:pStyle w:val="listing"/>
            </w:pPr>
            <w:r>
              <w:t>&lt;?xml version="1.0" encoding="UTF-8"?&gt;</w:t>
            </w:r>
          </w:p>
          <w:p w:rsidR="00B3250B" w:rsidRPr="008D5D85" w:rsidRDefault="00B3250B" w:rsidP="008B3399">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3250B" w:rsidRDefault="00B3250B" w:rsidP="008B3399">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777</w:t>
            </w:r>
            <w:r w:rsidRPr="00500247">
              <w:rPr>
                <w:color w:val="000000"/>
                <w:lang w:val="en-US"/>
              </w:rPr>
              <w:t>&lt;/resourceURL&gt;</w:t>
            </w:r>
          </w:p>
          <w:p w:rsidR="00B3250B" w:rsidRDefault="00B3250B" w:rsidP="008B3399">
            <w:pPr>
              <w:pStyle w:val="listing"/>
            </w:pPr>
            <w:r>
              <w:rPr>
                <w:lang w:val="en-US"/>
              </w:rPr>
              <w:t xml:space="preserve">  </w:t>
            </w:r>
            <w:r>
              <w:t>&lt;path&gt;/main/conversation</w:t>
            </w:r>
            <w:r>
              <w:rPr>
                <w:lang w:val="en-US"/>
              </w:rPr>
              <w:t>7</w:t>
            </w:r>
            <w:r>
              <w:t>/obj</w:t>
            </w:r>
            <w:r>
              <w:rPr>
                <w:lang w:val="en-GB"/>
              </w:rPr>
              <w:t>777</w:t>
            </w:r>
            <w:r>
              <w:t>&lt;/path&gt;</w:t>
            </w:r>
          </w:p>
          <w:p w:rsidR="00B3250B" w:rsidRPr="003166EB" w:rsidRDefault="00B3250B" w:rsidP="008B3399">
            <w:pPr>
              <w:pStyle w:val="listing"/>
              <w:rPr>
                <w:lang w:val="en-US"/>
              </w:rPr>
            </w:pPr>
            <w:r>
              <w:t>&lt;/nms:reference&gt;</w:t>
            </w:r>
          </w:p>
        </w:tc>
      </w:tr>
    </w:tbl>
    <w:p w:rsidR="00BF15D5" w:rsidRPr="00B95B10" w:rsidRDefault="00BF15D5" w:rsidP="00BF15D5">
      <w:pPr>
        <w:pStyle w:val="Heading3"/>
      </w:pPr>
      <w:bookmarkStart w:id="577" w:name="_Toc5904186"/>
      <w:r w:rsidRPr="00B95B10">
        <w:t>DELETE</w:t>
      </w:r>
      <w:bookmarkEnd w:id="554"/>
      <w:bookmarkEnd w:id="577"/>
    </w:p>
    <w:p w:rsidR="00BF15D5" w:rsidRDefault="00BF15D5" w:rsidP="00BF15D5">
      <w:r w:rsidRPr="00B95B10">
        <w:t xml:space="preserve">Method not allowed by the resource. The returned HTTP error status is 405. The server should also include the </w:t>
      </w:r>
      <w:r w:rsidR="00621F1C" w:rsidRPr="004D458B">
        <w:t xml:space="preserve">‘Allow: </w:t>
      </w:r>
      <w:r w:rsidR="00803461" w:rsidRPr="00580D9F">
        <w:t>GET,</w:t>
      </w:r>
      <w:r w:rsidR="00803461">
        <w:t xml:space="preserve"> </w:t>
      </w:r>
      <w:r w:rsidR="00621F1C" w:rsidRPr="004D458B">
        <w:t>POST’</w:t>
      </w:r>
      <w:r>
        <w:t xml:space="preserve"> </w:t>
      </w:r>
      <w:r w:rsidRPr="00B95B10">
        <w:t xml:space="preserve">field in the response as per section </w:t>
      </w:r>
      <w:r w:rsidR="00E959A6">
        <w:t>6.5.5 and 7.4.1 of [RFC7231]</w:t>
      </w:r>
      <w:r w:rsidRPr="00B95B10">
        <w:t>.</w:t>
      </w:r>
    </w:p>
    <w:p w:rsidR="004A3FBF" w:rsidRPr="00B95B10" w:rsidRDefault="004A3FBF" w:rsidP="004A3FBF">
      <w:pPr>
        <w:pStyle w:val="Heading2"/>
      </w:pPr>
      <w:bookmarkStart w:id="578" w:name="_Ref382312716"/>
      <w:bookmarkStart w:id="579" w:name="_Toc386202260"/>
      <w:bookmarkStart w:id="580" w:name="_Toc5904187"/>
      <w:r w:rsidRPr="00B95B10">
        <w:t xml:space="preserve">Resource: </w:t>
      </w:r>
      <w:r>
        <w:t>A stored object</w:t>
      </w:r>
      <w:bookmarkEnd w:id="509"/>
      <w:bookmarkEnd w:id="578"/>
      <w:bookmarkEnd w:id="579"/>
      <w:bookmarkEnd w:id="580"/>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//{serverRoot}/nms/{apiVersion}/{storeName}/{boxId}/objects/{objectId}</w:t>
      </w:r>
    </w:p>
    <w:p w:rsidR="00CD416C" w:rsidRPr="00456F39" w:rsidRDefault="001E5295" w:rsidP="005C638B">
      <w:r w:rsidRPr="00456F39">
        <w:t>This resource is used for managing a stored object such as retrieving information about the object or deleting the object</w:t>
      </w:r>
      <w:bookmarkStart w:id="581" w:name="_Toc357602582"/>
    </w:p>
    <w:p w:rsidR="004A3FBF" w:rsidRPr="00B95B10" w:rsidRDefault="004A3FBF" w:rsidP="008521BC">
      <w:pPr>
        <w:pStyle w:val="Heading3"/>
      </w:pPr>
      <w:bookmarkStart w:id="582" w:name="_Toc386202261"/>
      <w:bookmarkStart w:id="583" w:name="_Toc5904188"/>
      <w:r w:rsidRPr="00B95B10">
        <w:t xml:space="preserve">Request </w:t>
      </w:r>
      <w:r>
        <w:t>URL</w:t>
      </w:r>
      <w:r w:rsidRPr="00B95B10">
        <w:t xml:space="preserve"> variables</w:t>
      </w:r>
      <w:bookmarkEnd w:id="581"/>
      <w:bookmarkEnd w:id="582"/>
      <w:bookmarkEnd w:id="583"/>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AA11AC" w:rsidRPr="008D5D85">
              <w:rPr>
                <w:rFonts w:ascii="Arial" w:hAnsi="Arial" w:cs="Arial"/>
                <w:color w:val="000000"/>
              </w:rPr>
              <w:t xml:space="preserve">section </w:t>
            </w:r>
            <w:r w:rsidR="00AA11AC" w:rsidRPr="008D5D85">
              <w:rPr>
                <w:rFonts w:ascii="Arial" w:hAnsi="Arial" w:cs="Arial"/>
                <w:color w:val="000000"/>
              </w:rPr>
              <w:fldChar w:fldCharType="begin"/>
            </w:r>
            <w:r w:rsidR="00AA11AC" w:rsidRPr="008D5D85">
              <w:rPr>
                <w:rFonts w:ascii="Arial" w:hAnsi="Arial" w:cs="Arial"/>
                <w:color w:val="000000"/>
              </w:rPr>
              <w:instrText xml:space="preserve"> REF _Ref371956175 \r \h </w:instrText>
            </w:r>
            <w:r w:rsidR="00AA11AC" w:rsidRPr="008D5D85">
              <w:rPr>
                <w:rFonts w:ascii="Arial" w:hAnsi="Arial" w:cs="Arial"/>
                <w:color w:val="000000"/>
              </w:rPr>
            </w:r>
            <w:r w:rsidR="00AA11AC" w:rsidRPr="008D5D85">
              <w:rPr>
                <w:rFonts w:ascii="Arial" w:hAnsi="Arial" w:cs="Arial"/>
                <w:color w:val="000000"/>
              </w:rPr>
              <w:fldChar w:fldCharType="separate"/>
            </w:r>
            <w:r w:rsidR="00456F39">
              <w:rPr>
                <w:rFonts w:ascii="Arial" w:hAnsi="Arial" w:cs="Arial"/>
                <w:color w:val="000000"/>
              </w:rPr>
              <w:t>5.2</w:t>
            </w:r>
            <w:r w:rsidR="00AA11AC"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Object identifier </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_Ref442443612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9E4BC5" w:rsidRPr="00B95B10" w:rsidRDefault="009E4BC5" w:rsidP="009E4BC5">
      <w:pPr>
        <w:pStyle w:val="Heading3"/>
      </w:pPr>
      <w:bookmarkStart w:id="584" w:name="_Toc357602583"/>
      <w:bookmarkStart w:id="585" w:name="_Toc386202262"/>
      <w:bookmarkStart w:id="586" w:name="_Toc5904189"/>
      <w:bookmarkStart w:id="587" w:name="_Toc357602584"/>
      <w:r w:rsidRPr="00B95B10">
        <w:lastRenderedPageBreak/>
        <w:t>Response Codes</w:t>
      </w:r>
      <w:r>
        <w:t xml:space="preserve"> and Error Handling</w:t>
      </w:r>
      <w:bookmarkEnd w:id="584"/>
      <w:bookmarkEnd w:id="585"/>
      <w:bookmarkEnd w:id="586"/>
    </w:p>
    <w:p w:rsidR="009E4BC5" w:rsidRDefault="009E4BC5" w:rsidP="009E4BC5">
      <w:pPr>
        <w:rPr>
          <w:lang w:val="en-US"/>
        </w:rPr>
      </w:pPr>
      <w:r>
        <w:t xml:space="preserve">For HTTP response codes, see </w:t>
      </w:r>
      <w:r>
        <w:rPr>
          <w:lang w:val="en-US"/>
        </w:rPr>
        <w:t>[REST_NetAPI_Common].</w:t>
      </w:r>
    </w:p>
    <w:p w:rsidR="009E4BC5" w:rsidRDefault="009E4BC5" w:rsidP="009E4BC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E5295" w:rsidRDefault="001E5295" w:rsidP="001E5295">
      <w:pPr>
        <w:pStyle w:val="Heading3"/>
      </w:pPr>
      <w:bookmarkStart w:id="588" w:name="_Ref382312730"/>
      <w:bookmarkStart w:id="589" w:name="_Toc386202263"/>
      <w:bookmarkStart w:id="590" w:name="_Toc5904190"/>
      <w:r>
        <w:t>GET</w:t>
      </w:r>
      <w:bookmarkEnd w:id="588"/>
      <w:bookmarkEnd w:id="589"/>
      <w:bookmarkEnd w:id="590"/>
    </w:p>
    <w:p w:rsidR="005C5D9D" w:rsidRDefault="001E5295" w:rsidP="005C5D9D">
      <w:r w:rsidRPr="00B95B10">
        <w:t>This operation is used for</w:t>
      </w:r>
      <w:r>
        <w:t xml:space="preserve"> </w:t>
      </w:r>
      <w:r w:rsidRPr="001D1E14">
        <w:t>retriev</w:t>
      </w:r>
      <w:r>
        <w:t>al of an object’s properties such as</w:t>
      </w:r>
      <w:r w:rsidRPr="00950DA7">
        <w:t xml:space="preserve"> </w:t>
      </w:r>
      <w:r>
        <w:t xml:space="preserve">its </w:t>
      </w:r>
      <w:r w:rsidRPr="00950DA7">
        <w:t>locatio</w:t>
      </w:r>
      <w:r>
        <w:t>n, its list of attributes and flags</w:t>
      </w:r>
      <w:r w:rsidR="005C5D9D">
        <w:t xml:space="preserve"> and optionally IMDNs</w:t>
      </w:r>
      <w:r>
        <w:t>.</w:t>
      </w:r>
      <w:r w:rsidR="005C5D9D" w:rsidRPr="005C5D9D">
        <w:t xml:space="preserve"> </w:t>
      </w:r>
    </w:p>
    <w:p w:rsidR="005C5D9D" w:rsidRPr="00B95B10" w:rsidRDefault="005C5D9D" w:rsidP="005C5D9D">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5C5D9D" w:rsidRPr="008D5D85" w:rsidTr="00761B2D">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5C5D9D" w:rsidRPr="008D5D85" w:rsidRDefault="005C5D9D" w:rsidP="00761B2D">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5C5D9D" w:rsidRPr="008D5D85" w:rsidRDefault="005C5D9D" w:rsidP="00761B2D">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5C5D9D" w:rsidRPr="008D5D85" w:rsidRDefault="005C5D9D" w:rsidP="00761B2D">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C5D9D" w:rsidRPr="008D5D85" w:rsidRDefault="005C5D9D" w:rsidP="00761B2D">
            <w:pPr>
              <w:spacing w:before="0"/>
              <w:rPr>
                <w:rFonts w:ascii="Arial" w:hAnsi="Arial" w:cs="Arial"/>
                <w:b/>
                <w:color w:val="000000"/>
              </w:rPr>
            </w:pPr>
            <w:r w:rsidRPr="008D5D85">
              <w:rPr>
                <w:rFonts w:ascii="Arial" w:hAnsi="Arial" w:cs="Arial"/>
                <w:b/>
                <w:color w:val="000000"/>
              </w:rPr>
              <w:t>Description</w:t>
            </w:r>
          </w:p>
        </w:tc>
      </w:tr>
      <w:tr w:rsidR="005C5D9D" w:rsidRPr="008D5D85" w:rsidTr="00761B2D">
        <w:tc>
          <w:tcPr>
            <w:tcW w:w="791" w:type="pct"/>
            <w:tcBorders>
              <w:top w:val="single" w:sz="6" w:space="0" w:color="000000"/>
              <w:left w:val="single" w:sz="6" w:space="0" w:color="000000"/>
              <w:bottom w:val="single" w:sz="6" w:space="0" w:color="000000"/>
              <w:right w:val="single" w:sz="6" w:space="0" w:color="000000"/>
            </w:tcBorders>
          </w:tcPr>
          <w:p w:rsidR="005C5D9D" w:rsidRPr="008D5D85" w:rsidRDefault="005C5D9D" w:rsidP="00761B2D">
            <w:pPr>
              <w:spacing w:before="0"/>
              <w:rPr>
                <w:rFonts w:ascii="Arial" w:hAnsi="Arial" w:cs="Arial"/>
                <w:color w:val="000000"/>
              </w:rPr>
            </w:pPr>
            <w:r>
              <w:rPr>
                <w:rFonts w:ascii="Arial" w:hAnsi="Arial" w:cs="Arial"/>
                <w:color w:val="000000"/>
              </w:rPr>
              <w:t>imdn</w:t>
            </w:r>
          </w:p>
        </w:tc>
        <w:tc>
          <w:tcPr>
            <w:tcW w:w="961" w:type="pct"/>
            <w:tcBorders>
              <w:top w:val="single" w:sz="6" w:space="0" w:color="000000"/>
              <w:left w:val="single" w:sz="6" w:space="0" w:color="000000"/>
              <w:bottom w:val="single" w:sz="6" w:space="0" w:color="000000"/>
              <w:right w:val="single" w:sz="6" w:space="0" w:color="000000"/>
            </w:tcBorders>
          </w:tcPr>
          <w:p w:rsidR="005C5D9D" w:rsidRPr="008D5D85" w:rsidRDefault="005C5D9D" w:rsidP="00761B2D">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5C5D9D" w:rsidRPr="008D5D85" w:rsidRDefault="005C5D9D" w:rsidP="00761B2D">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5C5D9D" w:rsidRPr="008D5D85" w:rsidRDefault="005C5D9D" w:rsidP="00761B2D">
            <w:pPr>
              <w:spacing w:before="0"/>
              <w:rPr>
                <w:rFonts w:ascii="Arial" w:hAnsi="Arial" w:cs="Arial"/>
                <w:color w:val="000000"/>
              </w:rPr>
            </w:pPr>
            <w:r w:rsidRPr="008D5D85">
              <w:rPr>
                <w:rFonts w:ascii="Arial" w:hAnsi="Arial" w:cs="Arial"/>
                <w:color w:val="000000"/>
              </w:rPr>
              <w:t xml:space="preserve">Controls whether </w:t>
            </w:r>
            <w:r>
              <w:rPr>
                <w:rFonts w:ascii="Arial" w:hAnsi="Arial" w:cs="Arial"/>
                <w:color w:val="000000"/>
              </w:rPr>
              <w:t>object’s</w:t>
            </w:r>
            <w:r w:rsidRPr="008D5D85">
              <w:rPr>
                <w:rFonts w:ascii="Arial" w:hAnsi="Arial" w:cs="Arial"/>
                <w:color w:val="000000"/>
              </w:rPr>
              <w:t xml:space="preserve"> </w:t>
            </w:r>
            <w:r>
              <w:rPr>
                <w:rFonts w:ascii="Arial" w:hAnsi="Arial" w:cs="Arial"/>
                <w:color w:val="000000"/>
              </w:rPr>
              <w:t>associated IMDNs information</w:t>
            </w:r>
            <w:r w:rsidRPr="008D5D85">
              <w:rPr>
                <w:rFonts w:ascii="Arial" w:hAnsi="Arial" w:cs="Arial"/>
                <w:color w:val="000000"/>
              </w:rPr>
              <w:t xml:space="preserve"> is required to be returned i</w:t>
            </w:r>
            <w:r>
              <w:rPr>
                <w:rFonts w:ascii="Arial" w:hAnsi="Arial" w:cs="Arial"/>
                <w:color w:val="000000"/>
              </w:rPr>
              <w:t>n the body of the GET response.</w:t>
            </w:r>
          </w:p>
          <w:p w:rsidR="005C5D9D" w:rsidRPr="008D5D85" w:rsidRDefault="005C5D9D" w:rsidP="00761B2D">
            <w:pPr>
              <w:spacing w:before="0"/>
              <w:rPr>
                <w:rFonts w:ascii="Arial" w:hAnsi="Arial" w:cs="Arial"/>
                <w:color w:val="000000"/>
              </w:rPr>
            </w:pPr>
            <w:r w:rsidRPr="008D5D85">
              <w:rPr>
                <w:rFonts w:ascii="Arial" w:hAnsi="Arial" w:cs="Arial"/>
                <w:color w:val="000000"/>
              </w:rPr>
              <w:t xml:space="preserve">If </w:t>
            </w:r>
            <w:r>
              <w:rPr>
                <w:rFonts w:ascii="Arial" w:hAnsi="Arial" w:cs="Arial"/>
                <w:color w:val="000000"/>
              </w:rPr>
              <w:t>imdn</w:t>
            </w:r>
            <w:r w:rsidRPr="008D5D85">
              <w:rPr>
                <w:rFonts w:ascii="Arial" w:hAnsi="Arial" w:cs="Arial"/>
                <w:color w:val="000000"/>
              </w:rPr>
              <w:t xml:space="preserve"> is absent, GET response body SH</w:t>
            </w:r>
            <w:r>
              <w:rPr>
                <w:rFonts w:ascii="Arial" w:hAnsi="Arial" w:cs="Arial"/>
                <w:color w:val="000000"/>
              </w:rPr>
              <w:t>ALL NOT include IMDNs information.</w:t>
            </w:r>
          </w:p>
          <w:p w:rsidR="005C5D9D" w:rsidRPr="008D5D85" w:rsidRDefault="005C5D9D" w:rsidP="00761B2D">
            <w:pPr>
              <w:spacing w:before="0"/>
              <w:rPr>
                <w:rFonts w:ascii="Arial" w:hAnsi="Arial" w:cs="Arial"/>
                <w:color w:val="000000"/>
              </w:rPr>
            </w:pPr>
            <w:r w:rsidRPr="008D5D85">
              <w:rPr>
                <w:rFonts w:ascii="Arial" w:hAnsi="Arial" w:cs="Arial"/>
                <w:color w:val="000000"/>
              </w:rPr>
              <w:t xml:space="preserve">If </w:t>
            </w:r>
            <w:r>
              <w:rPr>
                <w:rFonts w:ascii="Arial" w:hAnsi="Arial" w:cs="Arial"/>
                <w:color w:val="000000"/>
              </w:rPr>
              <w:t>imdn</w:t>
            </w:r>
            <w:r w:rsidRPr="008D5D85">
              <w:rPr>
                <w:rFonts w:ascii="Arial" w:hAnsi="Arial" w:cs="Arial"/>
                <w:color w:val="000000"/>
              </w:rPr>
              <w:t xml:space="preserve"> = Yes, GET response body SHALL include the </w:t>
            </w:r>
            <w:r>
              <w:rPr>
                <w:rFonts w:ascii="Arial" w:hAnsi="Arial" w:cs="Arial"/>
                <w:color w:val="000000"/>
              </w:rPr>
              <w:t>object’s</w:t>
            </w:r>
            <w:r w:rsidRPr="008D5D85">
              <w:rPr>
                <w:rFonts w:ascii="Arial" w:hAnsi="Arial" w:cs="Arial"/>
                <w:color w:val="000000"/>
              </w:rPr>
              <w:t xml:space="preserve"> </w:t>
            </w:r>
            <w:r>
              <w:rPr>
                <w:rFonts w:ascii="Arial" w:hAnsi="Arial" w:cs="Arial"/>
                <w:color w:val="000000"/>
              </w:rPr>
              <w:t>IMDNs information (i.e. imdnList; see section 5.3.2.38)</w:t>
            </w:r>
            <w:r w:rsidRPr="008D5D85">
              <w:rPr>
                <w:rFonts w:ascii="Arial" w:hAnsi="Arial" w:cs="Arial"/>
                <w:color w:val="000000"/>
              </w:rPr>
              <w:t>.</w:t>
            </w:r>
          </w:p>
        </w:tc>
      </w:tr>
    </w:tbl>
    <w:p w:rsidR="00FF0795" w:rsidRDefault="007F5361" w:rsidP="00FF0795">
      <w:pPr>
        <w:pStyle w:val="Heading4"/>
      </w:pPr>
      <w:bookmarkStart w:id="591" w:name="_Toc5896824"/>
      <w:bookmarkStart w:id="592" w:name="_Toc5904191"/>
      <w:bookmarkStart w:id="593" w:name="_Toc386202264"/>
      <w:bookmarkStart w:id="594" w:name="_Ref391356980"/>
      <w:bookmarkStart w:id="595" w:name="_Ref442447459"/>
      <w:bookmarkStart w:id="596" w:name="_Toc5904192"/>
      <w:bookmarkEnd w:id="591"/>
      <w:bookmarkEnd w:id="592"/>
      <w:r w:rsidRPr="00B95B10">
        <w:t>Example</w:t>
      </w:r>
      <w:r>
        <w:t xml:space="preserve"> 1: </w:t>
      </w:r>
      <w:r w:rsidR="00FF0795">
        <w:t>Retrieve information about an object</w:t>
      </w:r>
      <w:r w:rsidR="00FF0795" w:rsidRPr="00B95B10">
        <w:tab/>
        <w:t>(Informative)</w:t>
      </w:r>
      <w:bookmarkEnd w:id="593"/>
      <w:bookmarkEnd w:id="594"/>
      <w:bookmarkEnd w:id="595"/>
      <w:bookmarkEnd w:id="596"/>
    </w:p>
    <w:p w:rsidR="00FF0795" w:rsidRDefault="00FF0795" w:rsidP="00856EA9">
      <w:pPr>
        <w:pStyle w:val="Heading5"/>
        <w:tabs>
          <w:tab w:val="num" w:pos="1560"/>
        </w:tabs>
        <w:ind w:left="1512"/>
      </w:pPr>
      <w:bookmarkStart w:id="597" w:name="_Toc386202265"/>
      <w:bookmarkStart w:id="598" w:name="_Toc5904193"/>
      <w:r w:rsidRPr="003F1C82">
        <w:t>Request</w:t>
      </w:r>
      <w:bookmarkEnd w:id="597"/>
      <w:bookmarkEnd w:id="5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Default="00FF0795" w:rsidP="004030EB">
            <w:pPr>
              <w:pStyle w:val="listing"/>
              <w:rPr>
                <w:lang w:val="en-US"/>
              </w:rPr>
            </w:pPr>
            <w:r>
              <w:rPr>
                <w:lang w:val="en-US"/>
              </w:rPr>
              <w:t>GET</w:t>
            </w:r>
            <w:r>
              <w:t xml:space="preserve"> /exampleAPI/nms/v1/myStore/tel%3A%2B19585550100/objects/oId999</w:t>
            </w:r>
            <w:r w:rsidR="005C5D9D">
              <w:rPr>
                <w:lang w:val="en-US"/>
              </w:rPr>
              <w:t>?imdn=Yes</w:t>
            </w:r>
            <w:r>
              <w:t xml:space="preserve">  HTTP/1.1</w:t>
            </w:r>
            <w:r>
              <w:br/>
              <w:t>Host: example.com</w:t>
            </w:r>
          </w:p>
          <w:p w:rsidR="00FF0795" w:rsidRPr="008E679A" w:rsidRDefault="00FF0795" w:rsidP="004030EB">
            <w:pPr>
              <w:pStyle w:val="listing"/>
              <w:rPr>
                <w:lang w:val="en-US"/>
              </w:rPr>
            </w:pPr>
            <w:r>
              <w:rPr>
                <w:lang w:val="en-US"/>
              </w:rPr>
              <w:t>Authorization: BEARER 08776724-6d0d-4aa6-a404-2bc19b5cf903</w:t>
            </w:r>
          </w:p>
          <w:p w:rsidR="00FF0795" w:rsidRDefault="00FF0795" w:rsidP="004030EB">
            <w:pPr>
              <w:pStyle w:val="listing"/>
              <w:tabs>
                <w:tab w:val="left" w:pos="2010"/>
              </w:tabs>
            </w:pPr>
            <w:r>
              <w:t>Accept: application/xml</w:t>
            </w:r>
            <w:r>
              <w:tab/>
            </w:r>
          </w:p>
        </w:tc>
      </w:tr>
    </w:tbl>
    <w:p w:rsidR="00FF0795" w:rsidRDefault="00FF0795" w:rsidP="00856EA9">
      <w:pPr>
        <w:pStyle w:val="Heading5"/>
        <w:tabs>
          <w:tab w:val="num" w:pos="1560"/>
        </w:tabs>
        <w:ind w:left="1512"/>
      </w:pPr>
      <w:bookmarkStart w:id="599" w:name="_Toc386202266"/>
      <w:bookmarkStart w:id="600" w:name="_Toc5904194"/>
      <w:r>
        <w:t>Response</w:t>
      </w:r>
      <w:bookmarkEnd w:id="599"/>
      <w:bookmarkEnd w:id="60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Pr="001563EA" w:rsidRDefault="00FF0795" w:rsidP="004030EB">
            <w:pPr>
              <w:pStyle w:val="listing"/>
            </w:pPr>
            <w:r w:rsidRPr="00DC3297">
              <w:t>HTTP/1.1 200 OK</w:t>
            </w:r>
            <w:r w:rsidRPr="00DC3297">
              <w:tab/>
            </w:r>
          </w:p>
          <w:p w:rsidR="00FF0795" w:rsidRPr="00D72165" w:rsidRDefault="00FF0795" w:rsidP="004030EB">
            <w:pPr>
              <w:pStyle w:val="listing"/>
            </w:pPr>
            <w:r w:rsidRPr="006C7982">
              <w:t xml:space="preserve">Date: </w:t>
            </w:r>
            <w:r w:rsidR="0078499E">
              <w:rPr>
                <w:lang w:val="en-GB"/>
              </w:rPr>
              <w:t>Fri</w:t>
            </w:r>
            <w:r w:rsidRPr="006C7982">
              <w:t>, 0</w:t>
            </w:r>
            <w:r w:rsidRPr="00D72165">
              <w:t>4 Oct 2013 02:51:59 GMT</w:t>
            </w:r>
          </w:p>
          <w:p w:rsidR="00FF0795" w:rsidRPr="003D7059" w:rsidRDefault="00FF0795" w:rsidP="004030EB">
            <w:pPr>
              <w:pStyle w:val="listing"/>
            </w:pPr>
            <w:r w:rsidRPr="003D7059">
              <w:t>Content-Type: application/xml</w:t>
            </w:r>
          </w:p>
          <w:p w:rsidR="00FF0795" w:rsidRPr="008E679A" w:rsidRDefault="00FF0795" w:rsidP="004030EB">
            <w:pPr>
              <w:pStyle w:val="listing"/>
            </w:pPr>
            <w:r w:rsidRPr="00706686">
              <w:t>Content-Length: nnnn</w:t>
            </w:r>
            <w:r w:rsidRPr="00706686">
              <w:tab/>
            </w:r>
          </w:p>
          <w:p w:rsidR="00FF0795" w:rsidRPr="008E679A" w:rsidRDefault="00FF0795" w:rsidP="004030EB">
            <w:pPr>
              <w:pStyle w:val="listing"/>
            </w:pPr>
          </w:p>
          <w:p w:rsidR="00FF0795" w:rsidRPr="008E679A" w:rsidRDefault="00FF0795" w:rsidP="004030EB">
            <w:pPr>
              <w:pStyle w:val="listing"/>
            </w:pPr>
            <w:r w:rsidRPr="008E679A">
              <w:t>&lt;?xml version="1.0" encoding="UTF-8"?&gt;</w:t>
            </w:r>
          </w:p>
          <w:p w:rsidR="00FF0795" w:rsidRPr="008E679A" w:rsidRDefault="00FF0795" w:rsidP="004030EB">
            <w:pPr>
              <w:pStyle w:val="listing"/>
            </w:pPr>
            <w:r w:rsidRPr="008E679A">
              <w:t xml:space="preserve">&lt;nms:object xmlns:nms="urn:oma:xml:rest:netapi:nms:1"&gt;   </w:t>
            </w:r>
          </w:p>
          <w:p w:rsidR="00FF0795" w:rsidRPr="008E679A" w:rsidRDefault="00FF0795" w:rsidP="004030EB">
            <w:pPr>
              <w:pStyle w:val="listing"/>
            </w:pPr>
            <w:r w:rsidRPr="008E679A">
              <w:t xml:space="preserve">   &lt;parentFolder&gt;http://exampleAPI/nms/v1/myStore/tel%3A%2B19585550100/folders/fId567&lt;/parentFolder&gt;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w:t>
            </w:r>
            <w:r>
              <w:t>Message-Context</w:t>
            </w:r>
            <w:r w:rsidRPr="008E679A">
              <w:t>&lt;/name&gt;</w:t>
            </w:r>
          </w:p>
          <w:p w:rsidR="00FF0795" w:rsidRPr="008E679A" w:rsidRDefault="00FF0795" w:rsidP="004030EB">
            <w:pPr>
              <w:pStyle w:val="listing"/>
            </w:pPr>
            <w:r w:rsidRPr="008E679A">
              <w:t xml:space="preserve">            &lt;value&gt;</w:t>
            </w:r>
            <w:r>
              <w:rPr>
                <w:lang w:eastAsia="ja-JP"/>
              </w:rPr>
              <w:t>multimedia-message</w:t>
            </w:r>
            <w:r w:rsidRPr="008E679A">
              <w:t>&lt;/value&gt;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&lt;name&gt;Direction&lt;/name&gt;</w:t>
            </w:r>
          </w:p>
          <w:p w:rsidR="00FF0795" w:rsidRPr="008E679A" w:rsidRDefault="00FF0795" w:rsidP="004030EB">
            <w:pPr>
              <w:pStyle w:val="listing"/>
            </w:pPr>
            <w:r w:rsidRPr="008E679A">
              <w:t xml:space="preserve">            &lt;value&gt;</w:t>
            </w:r>
            <w:r w:rsidR="005C5D9D">
              <w:rPr>
                <w:lang w:val="en-US"/>
              </w:rPr>
              <w:t>Out</w:t>
            </w:r>
            <w:r w:rsidRPr="008E679A">
              <w:t>&lt;/value&gt;</w:t>
            </w:r>
          </w:p>
          <w:p w:rsidR="00FF0795" w:rsidRDefault="00FF0795" w:rsidP="008A6429">
            <w:pPr>
              <w:pStyle w:val="listing"/>
              <w:tabs>
                <w:tab w:val="left" w:pos="1567"/>
              </w:tabs>
              <w:rPr>
                <w:lang w:val="en-US"/>
              </w:rPr>
            </w:pPr>
            <w:r w:rsidRPr="008E679A">
              <w:t xml:space="preserve">        &lt;/attribute&gt;</w:t>
            </w:r>
            <w:r w:rsidR="008B08B8">
              <w:tab/>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&lt;name&gt;To&lt;/name&gt;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DD425A" w:rsidRPr="00E40572"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lastRenderedPageBreak/>
              <w:t xml:space="preserve">        &lt;/attribute&gt;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Weekend Trip to Seattle</w:t>
            </w:r>
            <w:r w:rsidRPr="00E40572">
              <w:rPr>
                <w:rFonts w:ascii="Arial Narrow" w:hAnsi="Arial Narrow" w:cs="Courier New"/>
                <w:color w:val="000000"/>
                <w:lang w:val="en-US"/>
              </w:rPr>
              <w:t>&lt;/value&gt;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&lt;name&gt;Content-Type&lt;/name&gt;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w:t>
            </w:r>
            <w:r w:rsidR="00A91DFE">
              <w:rPr>
                <w:rFonts w:ascii="Arial Narrow" w:hAnsi="Arial Narrow" w:cs="Courier New"/>
                <w:color w:val="000000"/>
                <w:lang w:val="en-US"/>
              </w:rPr>
              <w:t xml:space="preserve"> </w:t>
            </w:r>
            <w:r w:rsidRPr="00B71EE8">
              <w:rPr>
                <w:rFonts w:ascii="Arial Narrow" w:hAnsi="Arial Narrow" w:cs="Courier New"/>
                <w:color w:val="000000"/>
                <w:lang w:val="en-US"/>
              </w:rPr>
              <w:t>&lt;value&gt;multipart/mixed&lt;/value&gt;</w:t>
            </w:r>
          </w:p>
          <w:p w:rsidR="00B71EE8" w:rsidRPr="008E679A"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w:t>
            </w:r>
            <w:r w:rsidR="00417F54">
              <w:t>flag</w:t>
            </w:r>
            <w:r w:rsidRPr="008E679A">
              <w:t>&gt;\Seen&lt;/</w:t>
            </w:r>
            <w:r w:rsidR="00417F54">
              <w:t>flag</w:t>
            </w:r>
            <w:r w:rsidRPr="008E679A">
              <w:t>&gt;</w:t>
            </w:r>
          </w:p>
          <w:p w:rsidR="00FF0795" w:rsidRPr="00AB4220" w:rsidRDefault="00FF0795" w:rsidP="00647D11">
            <w:pPr>
              <w:pStyle w:val="listing"/>
              <w:rPr>
                <w:lang w:val="sv-SE"/>
              </w:rPr>
            </w:pPr>
            <w:r w:rsidRPr="008E679A">
              <w:t xml:space="preserve">            &lt;</w:t>
            </w:r>
            <w:r w:rsidR="00417F54">
              <w:t>flag</w:t>
            </w:r>
            <w:r w:rsidRPr="008E679A">
              <w:t>&gt;\Answered&lt;/</w:t>
            </w:r>
            <w:r w:rsidR="00417F54">
              <w:t>flag</w:t>
            </w:r>
            <w:r w:rsidRPr="008E679A">
              <w:t>&gt;</w:t>
            </w:r>
            <w:r w:rsidR="00CF26CE" w:rsidRPr="006C15FD">
              <w:rPr>
                <w:color w:val="000000"/>
                <w:lang w:val="sv-SE"/>
              </w:rPr>
              <w:t xml:space="preserve">      </w:t>
            </w:r>
            <w:r w:rsidR="00CF26CE">
              <w:rPr>
                <w:color w:val="000000"/>
                <w:lang w:val="sv-SE"/>
              </w:rPr>
              <w:t xml:space="preserve">      </w:t>
            </w:r>
          </w:p>
          <w:p w:rsidR="005C5D9D" w:rsidRDefault="00FF0795" w:rsidP="005C5D9D">
            <w:pPr>
              <w:pStyle w:val="listing"/>
            </w:pPr>
            <w:r w:rsidRPr="008E679A">
              <w:t xml:space="preserve">     &lt;/</w:t>
            </w:r>
            <w:r w:rsidR="00E15813">
              <w:t>flags</w:t>
            </w:r>
            <w:r w:rsidRPr="008E679A">
              <w:t>&gt;</w:t>
            </w:r>
          </w:p>
          <w:p w:rsidR="005C5D9D" w:rsidRDefault="005C5D9D" w:rsidP="005C5D9D">
            <w:pPr>
              <w:pStyle w:val="listing"/>
            </w:pPr>
            <w:r>
              <w:t xml:space="preserve">     &lt;imdns&gt;</w:t>
            </w:r>
          </w:p>
          <w:p w:rsidR="005C5D9D" w:rsidRDefault="005C5D9D" w:rsidP="005C5D9D">
            <w:pPr>
              <w:pStyle w:val="listing"/>
            </w:pPr>
            <w:r>
              <w:t xml:space="preserve">            &lt;imdn&gt;</w:t>
            </w:r>
          </w:p>
          <w:p w:rsidR="005C5D9D" w:rsidRDefault="005C5D9D" w:rsidP="005C5D9D">
            <w:pPr>
              <w:pStyle w:val="listing"/>
            </w:pPr>
            <w:r>
              <w:t xml:space="preserve">                 &lt;originalTo&gt;tel:+19585550210&lt;/originalTo&gt;</w:t>
            </w:r>
          </w:p>
          <w:p w:rsidR="005C5D9D" w:rsidRDefault="005C5D9D" w:rsidP="005C5D9D">
            <w:pPr>
              <w:pStyle w:val="listing"/>
            </w:pPr>
            <w:r>
              <w:t xml:space="preserve">                 &lt;imdnInfo&gt;</w:t>
            </w:r>
          </w:p>
          <w:p w:rsidR="005C5D9D" w:rsidRDefault="005C5D9D" w:rsidP="005C5D9D">
            <w:pPr>
              <w:pStyle w:val="listing"/>
            </w:pPr>
            <w:r>
              <w:t xml:space="preserve">                         &lt;type&gt;delivered&lt;/type&gt;</w:t>
            </w:r>
          </w:p>
          <w:p w:rsidR="005C5D9D" w:rsidRDefault="005C5D9D" w:rsidP="005C5D9D">
            <w:pPr>
              <w:pStyle w:val="listing"/>
            </w:pPr>
            <w:r>
              <w:t xml:space="preserve">                         &lt;date&gt;2013-11-12T08:30:15Z&lt;/date&gt;</w:t>
            </w:r>
          </w:p>
          <w:p w:rsidR="005C5D9D" w:rsidRDefault="005C5D9D" w:rsidP="005C5D9D">
            <w:pPr>
              <w:pStyle w:val="listing"/>
            </w:pPr>
            <w:r>
              <w:t xml:space="preserve">                 &lt;/imdnInfo&gt;</w:t>
            </w:r>
          </w:p>
          <w:p w:rsidR="005C5D9D" w:rsidRDefault="005C5D9D" w:rsidP="005C5D9D">
            <w:pPr>
              <w:pStyle w:val="listing"/>
            </w:pPr>
            <w:r>
              <w:t xml:space="preserve">                 &lt;imdnInfo&gt;</w:t>
            </w:r>
          </w:p>
          <w:p w:rsidR="005C5D9D" w:rsidRDefault="005C5D9D" w:rsidP="005C5D9D">
            <w:pPr>
              <w:pStyle w:val="listing"/>
            </w:pPr>
            <w:r>
              <w:t xml:space="preserve">                         &lt;type&gt;displayed&lt;/type&gt;</w:t>
            </w:r>
          </w:p>
          <w:p w:rsidR="005C5D9D" w:rsidRDefault="005C5D9D" w:rsidP="005C5D9D">
            <w:pPr>
              <w:pStyle w:val="listing"/>
            </w:pPr>
            <w:r>
              <w:t xml:space="preserve">                         &lt;date&gt;2013-11-12T08:35:10Z&lt;/date&gt;</w:t>
            </w:r>
          </w:p>
          <w:p w:rsidR="005C5D9D" w:rsidRDefault="005C5D9D" w:rsidP="005C5D9D">
            <w:pPr>
              <w:pStyle w:val="listing"/>
            </w:pPr>
            <w:r>
              <w:t xml:space="preserve">                 &lt;/imdnInfo&gt;</w:t>
            </w:r>
          </w:p>
          <w:p w:rsidR="005C5D9D" w:rsidRDefault="005C5D9D" w:rsidP="005C5D9D">
            <w:pPr>
              <w:pStyle w:val="listing"/>
            </w:pPr>
            <w:r>
              <w:t xml:space="preserve">            &lt;/imdn&gt;</w:t>
            </w:r>
          </w:p>
          <w:p w:rsidR="005C5D9D" w:rsidRDefault="005C5D9D" w:rsidP="005C5D9D">
            <w:pPr>
              <w:pStyle w:val="listing"/>
            </w:pPr>
            <w:r>
              <w:t xml:space="preserve">            &lt;imdn&gt;</w:t>
            </w:r>
          </w:p>
          <w:p w:rsidR="005C5D9D" w:rsidRDefault="005C5D9D" w:rsidP="005C5D9D">
            <w:pPr>
              <w:pStyle w:val="listing"/>
            </w:pPr>
            <w:r>
              <w:t xml:space="preserve">                 &lt;originalTo&gt;tel:+19585550320&lt;/originalTo&gt;</w:t>
            </w:r>
          </w:p>
          <w:p w:rsidR="005C5D9D" w:rsidRDefault="005C5D9D" w:rsidP="005C5D9D">
            <w:pPr>
              <w:pStyle w:val="listing"/>
            </w:pPr>
            <w:r>
              <w:t xml:space="preserve">                 &lt;imdnInfo&gt;</w:t>
            </w:r>
          </w:p>
          <w:p w:rsidR="005C5D9D" w:rsidRDefault="005C5D9D" w:rsidP="005C5D9D">
            <w:pPr>
              <w:pStyle w:val="listing"/>
            </w:pPr>
            <w:r>
              <w:t xml:space="preserve">                         &lt;type&gt;delivered&lt;/type&gt;</w:t>
            </w:r>
          </w:p>
          <w:p w:rsidR="005C5D9D" w:rsidRDefault="005C5D9D" w:rsidP="005C5D9D">
            <w:pPr>
              <w:pStyle w:val="listing"/>
            </w:pPr>
            <w:r>
              <w:t xml:space="preserve">                         &lt;date&gt;2013-11-12T08:30:16Z&lt;/date&gt;</w:t>
            </w:r>
          </w:p>
          <w:p w:rsidR="005C5D9D" w:rsidRDefault="005C5D9D" w:rsidP="005C5D9D">
            <w:pPr>
              <w:pStyle w:val="listing"/>
            </w:pPr>
            <w:r>
              <w:t xml:space="preserve">                 &lt;/imdnInfo&gt;</w:t>
            </w:r>
          </w:p>
          <w:p w:rsidR="005C5D9D" w:rsidRDefault="005C5D9D" w:rsidP="005C5D9D">
            <w:pPr>
              <w:pStyle w:val="listing"/>
            </w:pPr>
            <w:r>
              <w:t xml:space="preserve">           &lt;/imdn&gt;</w:t>
            </w:r>
          </w:p>
          <w:p w:rsidR="005C5D9D" w:rsidRDefault="005C5D9D" w:rsidP="005C5D9D">
            <w:pPr>
              <w:pStyle w:val="listing"/>
            </w:pPr>
            <w:r>
              <w:t xml:space="preserve">           &lt;lastModSeq&gt;77&lt;/lastModSeq&gt;</w:t>
            </w:r>
          </w:p>
          <w:p w:rsidR="005C5D9D" w:rsidRDefault="005C5D9D" w:rsidP="005C5D9D">
            <w:pPr>
              <w:pStyle w:val="listing"/>
            </w:pPr>
            <w:r>
              <w:t xml:space="preserve">           &lt;resourceURL&gt;http://exampleAPI/nms/v1/myStore/tel%3A%2B19585550100/objects/oId999/imdns&lt;/resourceURL&gt;</w:t>
            </w:r>
          </w:p>
          <w:p w:rsidR="00FF0795" w:rsidRPr="00E1698B" w:rsidRDefault="005C5D9D" w:rsidP="005C5D9D">
            <w:pPr>
              <w:pStyle w:val="listing"/>
              <w:rPr>
                <w:lang w:val="en-GB"/>
              </w:rPr>
            </w:pPr>
            <w:r>
              <w:t xml:space="preserve">     &lt;/imdns&gt;</w:t>
            </w:r>
          </w:p>
          <w:p w:rsidR="00FF0795" w:rsidRPr="008E679A" w:rsidRDefault="00FF0795" w:rsidP="004030EB">
            <w:pPr>
              <w:pStyle w:val="listing"/>
            </w:pPr>
            <w:r w:rsidRPr="008E679A">
              <w:t xml:space="preserve">     &lt;resourceURL&gt;http://exampleAPI/nms/v1/myStore/tel%3A%2B19585550100/objects/oId999&lt;/resourceURL&gt;</w:t>
            </w:r>
          </w:p>
          <w:p w:rsidR="00FF0795" w:rsidRPr="00E46DD9" w:rsidRDefault="00FF0795" w:rsidP="004030EB">
            <w:pPr>
              <w:pStyle w:val="listing"/>
            </w:pPr>
            <w:r w:rsidRPr="008E679A">
              <w:t xml:space="preserve">     &lt;path&gt;/main/conversation5/</w:t>
            </w:r>
            <w:r w:rsidR="000E6308" w:rsidRPr="008E679A">
              <w:t>oId999</w:t>
            </w:r>
            <w:r w:rsidRPr="008E679A">
              <w:t>&lt;/path&gt;</w:t>
            </w:r>
          </w:p>
          <w:p w:rsidR="00E46DD9" w:rsidRPr="00E46DD9" w:rsidRDefault="00E46DD9" w:rsidP="00E46DD9">
            <w:pPr>
              <w:pStyle w:val="listing"/>
              <w:rPr>
                <w:lang w:val="en-US"/>
              </w:rPr>
            </w:pPr>
            <w:r w:rsidRPr="00E46DD9">
              <w:rPr>
                <w:lang w:val="en-US"/>
              </w:rPr>
              <w:t xml:space="preserve">     &lt;payloadURL&gt;/nms/v1/myStore/tel%3A%2B19585550100/objects/old999/payload&lt;/payloadURL&gt;</w:t>
            </w:r>
          </w:p>
          <w:p w:rsidR="00E46DD9" w:rsidRPr="00E46DD9" w:rsidRDefault="00E46DD9" w:rsidP="00E46DD9">
            <w:pPr>
              <w:pStyle w:val="listing"/>
              <w:rPr>
                <w:lang w:val="en-US"/>
              </w:rPr>
            </w:pPr>
            <w:r w:rsidRPr="00E46DD9">
              <w:rPr>
                <w:lang w:val="en-US"/>
              </w:rPr>
              <w:t xml:space="preserve">     &lt;payloadPart&gt;</w:t>
            </w:r>
          </w:p>
          <w:p w:rsidR="00E46DD9" w:rsidRPr="00E46DD9" w:rsidRDefault="00E46DD9" w:rsidP="00E46DD9">
            <w:pPr>
              <w:pStyle w:val="listing"/>
              <w:rPr>
                <w:lang w:val="en-US"/>
              </w:rPr>
            </w:pPr>
            <w:r w:rsidRPr="00E46DD9">
              <w:rPr>
                <w:lang w:val="en-US"/>
              </w:rPr>
              <w:t xml:space="preserve">        &lt;contentType&gt;text/plain&lt;/contentType&gt;</w:t>
            </w:r>
          </w:p>
          <w:p w:rsidR="00E46DD9" w:rsidRPr="00E46DD9" w:rsidRDefault="00E46DD9" w:rsidP="00E46DD9">
            <w:pPr>
              <w:pStyle w:val="listing"/>
              <w:rPr>
                <w:lang w:val="en-US"/>
              </w:rPr>
            </w:pPr>
            <w:r w:rsidRPr="00E46DD9">
              <w:rPr>
                <w:lang w:val="en-US"/>
              </w:rPr>
              <w:t xml:space="preserve">        &lt;size&gt;48&lt;/size&gt;</w:t>
            </w:r>
          </w:p>
          <w:p w:rsidR="00E46DD9" w:rsidRPr="00E46DD9" w:rsidRDefault="00E46DD9" w:rsidP="00E46DD9">
            <w:pPr>
              <w:pStyle w:val="listing"/>
              <w:rPr>
                <w:lang w:val="en-US"/>
              </w:rPr>
            </w:pPr>
            <w:r w:rsidRPr="00E46DD9">
              <w:rPr>
                <w:lang w:val="en-US"/>
              </w:rPr>
              <w:t xml:space="preserve">        </w:t>
            </w:r>
            <w:r w:rsidR="002A4E09">
              <w:rPr>
                <w:lang w:val="en-US"/>
              </w:rPr>
              <w:t>&lt;</w:t>
            </w:r>
            <w:r w:rsidR="00A91DFE" w:rsidRPr="00A91DFE">
              <w:rPr>
                <w:lang w:val="en-US"/>
              </w:rPr>
              <w:t>href&gt;/nms/v1/myStore/tel%3A%2B19585550100/objects/old999/payloadParts/blob123&lt;/href&gt;</w:t>
            </w:r>
          </w:p>
          <w:p w:rsidR="00E46DD9" w:rsidRDefault="00E46DD9" w:rsidP="00E46DD9">
            <w:pPr>
              <w:pStyle w:val="listing"/>
              <w:rPr>
                <w:lang w:val="en-US"/>
              </w:rPr>
            </w:pPr>
            <w:r w:rsidRPr="00E46DD9">
              <w:rPr>
                <w:lang w:val="en-US"/>
              </w:rPr>
              <w:t xml:space="preserve">     &lt;/payloadPart&gt;</w:t>
            </w:r>
          </w:p>
          <w:p w:rsidR="00FF0795" w:rsidRPr="008E679A" w:rsidRDefault="00FF0795" w:rsidP="004030EB">
            <w:pPr>
              <w:pStyle w:val="listing"/>
            </w:pPr>
            <w:r w:rsidRPr="008E679A">
              <w:t xml:space="preserve">     &lt;payloadPart&gt;</w:t>
            </w:r>
          </w:p>
          <w:p w:rsidR="00FF0795" w:rsidRPr="008E679A" w:rsidRDefault="00FF0795" w:rsidP="004030EB">
            <w:pPr>
              <w:pStyle w:val="listing"/>
            </w:pPr>
            <w:r w:rsidRPr="008E679A">
              <w:t xml:space="preserve">        &lt;contentType&gt;image/gif&lt;/contentType&gt;</w:t>
            </w:r>
          </w:p>
          <w:p w:rsidR="00FF0795" w:rsidRDefault="00FF0795" w:rsidP="004030EB">
            <w:pPr>
              <w:pStyle w:val="listing"/>
              <w:rPr>
                <w:lang w:val="en-US"/>
              </w:rPr>
            </w:pPr>
            <w:r w:rsidRPr="008E679A">
              <w:t xml:space="preserve">        &lt;size&gt;1024&lt;/size&gt;</w:t>
            </w:r>
          </w:p>
          <w:p w:rsidR="00256128" w:rsidRPr="00AA097F" w:rsidRDefault="00256128" w:rsidP="004030EB">
            <w:pPr>
              <w:pStyle w:val="listing"/>
              <w:rPr>
                <w:lang w:val="en-US"/>
              </w:rPr>
            </w:pPr>
            <w:r w:rsidRPr="00256128">
              <w:rPr>
                <w:lang w:val="en-US"/>
              </w:rPr>
              <w:t xml:space="preserve">        &lt;href&gt;/example/storage/100/blob456&lt;/href&gt;</w:t>
            </w:r>
          </w:p>
          <w:p w:rsidR="00FF0795" w:rsidRDefault="00FF0795" w:rsidP="004030EB">
            <w:pPr>
              <w:pStyle w:val="listing"/>
              <w:rPr>
                <w:lang w:val="en-US"/>
              </w:rPr>
            </w:pPr>
            <w:r w:rsidRPr="008E679A">
              <w:t xml:space="preserve">     &lt;/payloadPart&gt;</w:t>
            </w:r>
          </w:p>
          <w:p w:rsidR="00F41F43" w:rsidRPr="00AB09F8" w:rsidRDefault="00F41F43" w:rsidP="004030EB">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FF0795" w:rsidRPr="00B26372" w:rsidRDefault="00FF0795" w:rsidP="008A6429">
            <w:pPr>
              <w:pStyle w:val="listing"/>
            </w:pPr>
            <w:r w:rsidRPr="008E679A">
              <w:t>&lt;/nms:object&gt;</w:t>
            </w:r>
          </w:p>
        </w:tc>
      </w:tr>
    </w:tbl>
    <w:p w:rsidR="00970DF3" w:rsidRDefault="007F5361" w:rsidP="00970DF3">
      <w:pPr>
        <w:pStyle w:val="Heading4"/>
      </w:pPr>
      <w:bookmarkStart w:id="601" w:name="_Toc373028210"/>
      <w:bookmarkStart w:id="602" w:name="_Ref391356994"/>
      <w:bookmarkStart w:id="603" w:name="_Toc5904195"/>
      <w:bookmarkStart w:id="604" w:name="_Toc386202267"/>
      <w:bookmarkEnd w:id="601"/>
      <w:r w:rsidRPr="00B95B10">
        <w:lastRenderedPageBreak/>
        <w:t>Example</w:t>
      </w:r>
      <w:r>
        <w:t xml:space="preserve"> 2: </w:t>
      </w:r>
      <w:r w:rsidR="00970DF3">
        <w:t>Retrieve information about multipart object</w:t>
      </w:r>
      <w:r w:rsidR="00970DF3" w:rsidRPr="00B95B10">
        <w:tab/>
        <w:t>(Informative)</w:t>
      </w:r>
      <w:bookmarkEnd w:id="602"/>
      <w:bookmarkEnd w:id="603"/>
    </w:p>
    <w:p w:rsidR="00970DF3" w:rsidRDefault="00970DF3" w:rsidP="00970DF3">
      <w:pPr>
        <w:rPr>
          <w:lang w:val="en-US"/>
        </w:rPr>
      </w:pPr>
      <w:r>
        <w:rPr>
          <w:lang w:val="en-US"/>
        </w:rPr>
        <w:t xml:space="preserve">The following example shows a client retrieving information about the object deposited in section </w:t>
      </w:r>
      <w:r>
        <w:rPr>
          <w:lang w:val="en-US"/>
        </w:rPr>
        <w:fldChar w:fldCharType="begin"/>
      </w:r>
      <w:r>
        <w:rPr>
          <w:lang w:val="en-US"/>
        </w:rPr>
        <w:instrText xml:space="preserve"> REF _Ref390670770 \r \h </w:instrText>
      </w:r>
      <w:r>
        <w:rPr>
          <w:lang w:val="en-US"/>
        </w:rPr>
      </w:r>
      <w:r>
        <w:rPr>
          <w:lang w:val="en-US"/>
        </w:rPr>
        <w:fldChar w:fldCharType="separate"/>
      </w:r>
      <w:r w:rsidR="00456F39">
        <w:rPr>
          <w:lang w:val="en-US"/>
        </w:rPr>
        <w:t>6.1.5.5</w:t>
      </w:r>
      <w:r>
        <w:rPr>
          <w:lang w:val="en-US"/>
        </w:rPr>
        <w:fldChar w:fldCharType="end"/>
      </w:r>
      <w:r>
        <w:rPr>
          <w:lang w:val="en-US"/>
        </w:rPr>
        <w:t xml:space="preserve">. Notice that the </w:t>
      </w:r>
      <w:r w:rsidR="00F4109B" w:rsidRPr="00F4109B">
        <w:rPr>
          <w:lang w:val="en-US"/>
        </w:rPr>
        <w:t xml:space="preserve">“start” parameter of the Content-Type is presented to the client in the Content-Type attribute, so the client is able to identify that the </w:t>
      </w:r>
      <w:r>
        <w:rPr>
          <w:lang w:val="en-US"/>
        </w:rPr>
        <w:t>presentation</w:t>
      </w:r>
      <w:r w:rsidR="00F4109B">
        <w:rPr>
          <w:lang w:val="en-US"/>
        </w:rPr>
        <w:t xml:space="preserve"> </w:t>
      </w:r>
      <w:r w:rsidR="00F4109B" w:rsidRPr="00F4109B">
        <w:rPr>
          <w:lang w:val="en-US"/>
        </w:rPr>
        <w:t>part is the second payload part [RFC2387]</w:t>
      </w:r>
      <w:r>
        <w:rPr>
          <w:lang w:val="en-US"/>
        </w:rPr>
        <w:t>.</w:t>
      </w:r>
    </w:p>
    <w:p w:rsidR="00970DF3" w:rsidRDefault="00970DF3" w:rsidP="00970DF3">
      <w:pPr>
        <w:rPr>
          <w:lang w:val="en-US"/>
        </w:rPr>
      </w:pPr>
      <w:r>
        <w:rPr>
          <w:lang w:val="en-US"/>
        </w:rPr>
        <w:t>On receiving the response, a client might proceed as follows:</w:t>
      </w:r>
    </w:p>
    <w:p w:rsidR="00F4109B" w:rsidRPr="000A4740" w:rsidRDefault="00F4109B" w:rsidP="00D85D11">
      <w:pPr>
        <w:numPr>
          <w:ilvl w:val="0"/>
          <w:numId w:val="49"/>
        </w:numPr>
        <w:spacing w:after="0"/>
        <w:rPr>
          <w:lang w:val="en-US"/>
        </w:rPr>
      </w:pPr>
      <w:r>
        <w:rPr>
          <w:lang w:val="en-US"/>
        </w:rPr>
        <w:t>Inspect the “start” parameter of the Content-Type attribute in the object GET response to determine the Content-ID of the presentation part: “</w:t>
      </w:r>
      <w:r w:rsidRPr="002D7109">
        <w:t>28186490</w:t>
      </w:r>
      <w:r>
        <w:t>”.</w:t>
      </w:r>
    </w:p>
    <w:p w:rsidR="00F4109B" w:rsidRPr="009E013A" w:rsidRDefault="00F4109B" w:rsidP="00D85D11">
      <w:pPr>
        <w:numPr>
          <w:ilvl w:val="0"/>
          <w:numId w:val="49"/>
        </w:numPr>
        <w:spacing w:after="0"/>
        <w:rPr>
          <w:lang w:val="en-US"/>
        </w:rPr>
      </w:pPr>
      <w:r>
        <w:t>Inspect the object GET response again to determine which part has this Content-ID</w:t>
      </w:r>
      <w:r>
        <w:rPr>
          <w:lang w:val="en-US"/>
        </w:rPr>
        <w:t xml:space="preserve"> (the second payload part), and</w:t>
      </w:r>
      <w:r w:rsidR="00456F39">
        <w:rPr>
          <w:lang w:val="en-US"/>
        </w:rPr>
        <w:t xml:space="preserve"> what the corresponding URL is: </w:t>
      </w:r>
      <w:r>
        <w:rPr>
          <w:lang w:val="en-US"/>
        </w:rPr>
        <w:t>http://example.com/</w:t>
      </w:r>
      <w:r w:rsidRPr="00A91DFE">
        <w:rPr>
          <w:lang w:val="en-US"/>
        </w:rPr>
        <w:t>nms/v1/myStore/tel%3A%2B19585550100/objects/</w:t>
      </w:r>
      <w:r>
        <w:rPr>
          <w:lang w:val="en-US"/>
        </w:rPr>
        <w:t>obj542</w:t>
      </w:r>
      <w:r w:rsidRPr="00A91DFE">
        <w:rPr>
          <w:lang w:val="en-US"/>
        </w:rPr>
        <w:t>/pay</w:t>
      </w:r>
      <w:r>
        <w:rPr>
          <w:lang w:val="en-US"/>
        </w:rPr>
        <w:t>loadParts/blob124.</w:t>
      </w:r>
    </w:p>
    <w:p w:rsidR="00970DF3" w:rsidRDefault="00970DF3" w:rsidP="00D85D11">
      <w:pPr>
        <w:numPr>
          <w:ilvl w:val="0"/>
          <w:numId w:val="49"/>
        </w:numPr>
        <w:spacing w:after="0"/>
        <w:rPr>
          <w:lang w:val="en-US"/>
        </w:rPr>
      </w:pPr>
      <w:r>
        <w:rPr>
          <w:lang w:val="en-US"/>
        </w:rPr>
        <w:t>Retrieve the presentation part from the specified URL.</w:t>
      </w:r>
    </w:p>
    <w:p w:rsidR="00970DF3" w:rsidRPr="00355AC2" w:rsidRDefault="00970DF3" w:rsidP="00D85D11">
      <w:pPr>
        <w:numPr>
          <w:ilvl w:val="0"/>
          <w:numId w:val="49"/>
        </w:numPr>
        <w:spacing w:after="0"/>
        <w:rPr>
          <w:lang w:val="en-US"/>
        </w:rPr>
      </w:pPr>
      <w:r>
        <w:rPr>
          <w:lang w:val="en-US"/>
        </w:rPr>
        <w:t xml:space="preserve">Interpret the SMIL and determine it needs to display the image with Content-ID </w:t>
      </w:r>
      <w:r w:rsidR="00F4109B">
        <w:rPr>
          <w:lang w:val="en-US"/>
        </w:rPr>
        <w:t>“</w:t>
      </w:r>
      <w:r w:rsidRPr="002D7109">
        <w:t>28186480</w:t>
      </w:r>
      <w:r w:rsidR="00F4109B">
        <w:t>”</w:t>
      </w:r>
      <w:r>
        <w:t>.</w:t>
      </w:r>
    </w:p>
    <w:p w:rsidR="00970DF3" w:rsidRDefault="00970DF3" w:rsidP="00D85D11">
      <w:pPr>
        <w:numPr>
          <w:ilvl w:val="0"/>
          <w:numId w:val="49"/>
        </w:numPr>
        <w:spacing w:after="0"/>
        <w:rPr>
          <w:lang w:val="en-US"/>
        </w:rPr>
      </w:pPr>
      <w:r>
        <w:t xml:space="preserve">Inspect the object GET response </w:t>
      </w:r>
      <w:r w:rsidR="00F4109B">
        <w:t xml:space="preserve">again </w:t>
      </w:r>
      <w:r>
        <w:t>to determine which payload part has this Content-ID, and what the corresponding URL is. It is the third part, with URL http://example.com/</w:t>
      </w:r>
      <w:r>
        <w:rPr>
          <w:lang w:val="en-US"/>
        </w:rPr>
        <w:t>example/storage/100/blob457.</w:t>
      </w:r>
    </w:p>
    <w:p w:rsidR="00970DF3" w:rsidRPr="00244FE2" w:rsidRDefault="00970DF3" w:rsidP="00D85D11">
      <w:pPr>
        <w:numPr>
          <w:ilvl w:val="0"/>
          <w:numId w:val="49"/>
        </w:numPr>
        <w:spacing w:after="0"/>
        <w:rPr>
          <w:lang w:val="en-US"/>
        </w:rPr>
      </w:pPr>
      <w:r>
        <w:rPr>
          <w:lang w:val="en-US"/>
        </w:rPr>
        <w:t>Retrieve the image and display it.</w:t>
      </w:r>
    </w:p>
    <w:p w:rsidR="00970DF3" w:rsidRDefault="00970DF3" w:rsidP="00856EA9">
      <w:pPr>
        <w:pStyle w:val="Heading5"/>
        <w:tabs>
          <w:tab w:val="num" w:pos="1560"/>
        </w:tabs>
        <w:ind w:left="1512"/>
      </w:pPr>
      <w:bookmarkStart w:id="605" w:name="_Toc5904196"/>
      <w:r w:rsidRPr="003F1C82">
        <w:t>Request</w:t>
      </w:r>
      <w:bookmarkEnd w:id="60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542</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970DF3" w:rsidRDefault="00970DF3" w:rsidP="00856EA9">
      <w:pPr>
        <w:pStyle w:val="Heading5"/>
        <w:tabs>
          <w:tab w:val="num" w:pos="1560"/>
        </w:tabs>
        <w:ind w:left="1512"/>
      </w:pPr>
      <w:bookmarkStart w:id="606" w:name="_Toc5904197"/>
      <w:r>
        <w:t>Response</w:t>
      </w:r>
      <w:bookmarkEnd w:id="606"/>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t>%3A%2B19585550100/folders/fId</w:t>
            </w:r>
            <w:r w:rsidRPr="00AC5877">
              <w:t>123</w:t>
            </w:r>
            <w:r w:rsidRPr="008E679A">
              <w:t>&lt;/parentFolder&gt;</w:t>
            </w:r>
          </w:p>
          <w:p w:rsidR="00970DF3" w:rsidRDefault="00970DF3" w:rsidP="00D67994">
            <w:pPr>
              <w:pStyle w:val="listing"/>
              <w:rPr>
                <w:lang w:val="en-US"/>
              </w:rPr>
            </w:pPr>
            <w:r w:rsidRPr="008E679A">
              <w:t xml:space="preserve">      &lt;</w:t>
            </w:r>
            <w:r>
              <w:t>attributes</w:t>
            </w:r>
            <w:r w:rsidRPr="008E679A">
              <w:t>&gt;</w:t>
            </w:r>
          </w:p>
          <w:p w:rsidR="00F4109B" w:rsidRDefault="00F4109B" w:rsidP="00F4109B">
            <w:pPr>
              <w:pStyle w:val="listing"/>
              <w:rPr>
                <w:lang w:val="en-GB"/>
              </w:rPr>
            </w:pPr>
            <w:r>
              <w:rPr>
                <w:lang w:val="en-GB"/>
              </w:rPr>
              <w:t xml:space="preserve">        &lt;attribute&gt;</w:t>
            </w:r>
          </w:p>
          <w:p w:rsidR="00F4109B" w:rsidRDefault="00F4109B" w:rsidP="00F4109B">
            <w:pPr>
              <w:pStyle w:val="listing"/>
              <w:rPr>
                <w:lang w:val="en-GB"/>
              </w:rPr>
            </w:pPr>
            <w:r>
              <w:rPr>
                <w:lang w:val="en-GB"/>
              </w:rPr>
              <w:t xml:space="preserve">          &lt;name&gt;Content-Type&lt;/name&gt;</w:t>
            </w:r>
          </w:p>
          <w:p w:rsidR="00F4109B" w:rsidRDefault="00F4109B" w:rsidP="00F4109B">
            <w:pPr>
              <w:pStyle w:val="listing"/>
              <w:rPr>
                <w:lang w:val="en-GB"/>
              </w:rPr>
            </w:pPr>
            <w:r>
              <w:rPr>
                <w:lang w:val="en-GB"/>
              </w:rPr>
              <w:t xml:space="preserve">          &lt;value&gt;multipart/related; start="28186490"&lt;/value&gt;</w:t>
            </w:r>
          </w:p>
          <w:p w:rsidR="00F4109B" w:rsidRPr="006C15FD" w:rsidRDefault="00F4109B" w:rsidP="00F4109B">
            <w:pPr>
              <w:pStyle w:val="listing"/>
              <w:rPr>
                <w:lang w:val="sv-SE"/>
              </w:rPr>
            </w:pPr>
            <w:r>
              <w:rPr>
                <w:lang w:val="en-GB"/>
              </w:rPr>
              <w:t xml:space="preserve">       </w:t>
            </w:r>
            <w:r w:rsidRPr="001A380F">
              <w:rPr>
                <w:lang w:val="en-GB"/>
              </w:rPr>
              <w:t xml:space="preserve"> </w:t>
            </w:r>
            <w:r w:rsidRPr="006C15FD">
              <w:rPr>
                <w:lang w:val="sv-SE"/>
              </w:rPr>
              <w:t>&lt;/attribute&gt;</w:t>
            </w:r>
          </w:p>
          <w:p w:rsidR="00F4109B" w:rsidRPr="006C15FD" w:rsidRDefault="00F4109B"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CF26CE" w:rsidRDefault="00970DF3" w:rsidP="00CF26CE">
            <w:pPr>
              <w:pStyle w:val="listing"/>
            </w:pPr>
            <w:r w:rsidRPr="008E679A">
              <w:t xml:space="preserve">            &lt;</w:t>
            </w:r>
            <w:r>
              <w:t>flag&gt;\</w:t>
            </w:r>
            <w:r w:rsidRPr="006C15FD">
              <w:rPr>
                <w:lang w:val="sv-SE"/>
              </w:rPr>
              <w:t>Flagg</w:t>
            </w:r>
            <w:r w:rsidRPr="008E679A">
              <w:t>ed&lt;/</w:t>
            </w:r>
            <w:r>
              <w:t>flag</w:t>
            </w:r>
            <w:r w:rsidRPr="008E679A">
              <w:t>&gt;</w:t>
            </w:r>
          </w:p>
          <w:p w:rsidR="00CF26CE" w:rsidRPr="006C15FD" w:rsidRDefault="00CF26CE" w:rsidP="00CF26CE">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w:t>
            </w:r>
            <w:r w:rsidRPr="00AB4220">
              <w:rPr>
                <w:lang w:val="la-Latn"/>
              </w:rPr>
              <w:t>obj</w:t>
            </w:r>
            <w:r w:rsidRPr="006C15FD">
              <w:rPr>
                <w:lang w:val="sv-SE"/>
              </w:rPr>
              <w:t>542</w:t>
            </w:r>
            <w:r w:rsidRPr="006C15FD">
              <w:rPr>
                <w:rFonts w:ascii="Arial Narrow" w:hAnsi="Arial Narrow"/>
                <w:lang w:val="sv-SE"/>
              </w:rPr>
              <w:t>/flags</w:t>
            </w:r>
            <w:r w:rsidRPr="006C15FD">
              <w:rPr>
                <w:rFonts w:ascii="Arial Narrow" w:hAnsi="Arial Narrow" w:cs="Courier New"/>
                <w:color w:val="000000"/>
                <w:lang w:val="sv-SE"/>
              </w:rPr>
              <w:t>&lt;/resourceURL&gt;</w:t>
            </w:r>
          </w:p>
          <w:p w:rsidR="00970DF3" w:rsidRPr="00AB4220" w:rsidRDefault="00970DF3" w:rsidP="00D67994">
            <w:pPr>
              <w:pStyle w:val="listing"/>
              <w:rPr>
                <w:lang w:val="sv-SE"/>
              </w:rPr>
            </w:pP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542</w:t>
            </w:r>
            <w:r w:rsidRPr="008E679A">
              <w:t>&lt;/resourceURL&gt;</w:t>
            </w:r>
          </w:p>
          <w:p w:rsidR="00970DF3" w:rsidRPr="00E46DD9" w:rsidRDefault="00970DF3" w:rsidP="00D67994">
            <w:pPr>
              <w:pStyle w:val="listing"/>
            </w:pPr>
            <w:r w:rsidRPr="008E679A">
              <w:t xml:space="preserve">     &lt;pat</w:t>
            </w:r>
            <w:r>
              <w:t>h&gt;/main/conversation5/</w:t>
            </w:r>
            <w:r>
              <w:rPr>
                <w:lang w:val="en-GB"/>
              </w:rPr>
              <w:t>obj542</w:t>
            </w:r>
            <w:r w:rsidRPr="008E679A">
              <w:t>&lt;/path&gt;</w:t>
            </w:r>
          </w:p>
          <w:p w:rsidR="00970DF3" w:rsidRPr="00E46DD9" w:rsidRDefault="00970DF3" w:rsidP="00D67994">
            <w:pPr>
              <w:pStyle w:val="listing"/>
              <w:rPr>
                <w:lang w:val="en-US"/>
              </w:rPr>
            </w:pPr>
            <w:r w:rsidRPr="00E46DD9">
              <w:rPr>
                <w:lang w:val="en-US"/>
              </w:rPr>
              <w:t xml:space="preserve">     &lt;payloadURL&gt;/nms/v1/myStore/tel</w:t>
            </w:r>
            <w:r>
              <w:rPr>
                <w:lang w:val="en-US"/>
              </w:rPr>
              <w:t>%3A%2B19585550100/objects/obj542</w:t>
            </w:r>
            <w:r w:rsidRPr="00E46DD9">
              <w:rPr>
                <w:lang w:val="en-US"/>
              </w:rPr>
              <w:t>/payload&lt;/payloadURL&gt;</w:t>
            </w:r>
          </w:p>
          <w:p w:rsidR="00970DF3" w:rsidRPr="00E46DD9" w:rsidRDefault="00970DF3" w:rsidP="00D67994">
            <w:pPr>
              <w:pStyle w:val="listing"/>
              <w:rPr>
                <w:lang w:val="en-US"/>
              </w:rPr>
            </w:pPr>
            <w:r w:rsidRPr="00E46DD9">
              <w:rPr>
                <w:lang w:val="en-US"/>
              </w:rPr>
              <w:t xml:space="preserve">     &lt;payloadPart&gt;</w:t>
            </w:r>
          </w:p>
          <w:p w:rsidR="00970DF3" w:rsidRPr="00E46DD9" w:rsidRDefault="00970DF3" w:rsidP="00A3388C">
            <w:pPr>
              <w:pStyle w:val="listing"/>
              <w:rPr>
                <w:lang w:val="en-US"/>
              </w:rPr>
            </w:pPr>
            <w:r w:rsidRPr="00E46DD9">
              <w:rPr>
                <w:lang w:val="en-US"/>
              </w:rPr>
              <w:t xml:space="preserve">        &lt;contentType&gt;text/plain&lt;/contentType&gt;</w:t>
            </w:r>
          </w:p>
          <w:p w:rsidR="0080016E" w:rsidRDefault="00970DF3" w:rsidP="0080016E">
            <w:pPr>
              <w:pStyle w:val="listing"/>
              <w:rPr>
                <w:lang w:val="en-GB"/>
              </w:rPr>
            </w:pPr>
            <w:r>
              <w:rPr>
                <w:lang w:val="en-US"/>
              </w:rPr>
              <w:t xml:space="preserve">        &lt;contentId&gt;</w:t>
            </w:r>
            <w:r>
              <w:rPr>
                <w:lang w:val="en-GB"/>
              </w:rPr>
              <w:t>28184720&lt;/contentId&gt;</w:t>
            </w:r>
          </w:p>
          <w:p w:rsidR="00970DF3" w:rsidRPr="00E46DD9" w:rsidRDefault="0080016E" w:rsidP="0080016E">
            <w:pPr>
              <w:pStyle w:val="listing"/>
              <w:rPr>
                <w:lang w:val="en-US"/>
              </w:rPr>
            </w:pPr>
            <w:r>
              <w:rPr>
                <w:lang w:val="en-US"/>
              </w:rPr>
              <w:t xml:space="preserve">        &lt;contentDisposition&gt;inline; filename="text.txt"&lt;/contentDisposition&gt;</w:t>
            </w:r>
          </w:p>
          <w:p w:rsidR="00970DF3" w:rsidRPr="00E46DD9" w:rsidRDefault="00970DF3" w:rsidP="00D67994">
            <w:pPr>
              <w:pStyle w:val="listing"/>
              <w:rPr>
                <w:lang w:val="en-US"/>
              </w:rPr>
            </w:pPr>
            <w:r w:rsidRPr="00E46DD9">
              <w:rPr>
                <w:lang w:val="en-US"/>
              </w:rPr>
              <w:lastRenderedPageBreak/>
              <w:t xml:space="preserve">        &lt;size&gt;48&lt;/size&gt;</w:t>
            </w:r>
          </w:p>
          <w:p w:rsidR="00970DF3" w:rsidRPr="00E46DD9" w:rsidRDefault="00970DF3" w:rsidP="00D67994">
            <w:pPr>
              <w:pStyle w:val="listing"/>
              <w:rPr>
                <w:lang w:val="en-US"/>
              </w:rPr>
            </w:pPr>
            <w:r w:rsidRPr="00E46DD9">
              <w:rPr>
                <w:lang w:val="en-US"/>
              </w:rPr>
              <w:t xml:space="preserve">        </w:t>
            </w:r>
            <w:r>
              <w:rPr>
                <w:lang w:val="en-US"/>
              </w:rPr>
              <w:t>&lt;</w:t>
            </w:r>
            <w:r w:rsidRPr="00A91DFE">
              <w:rPr>
                <w:lang w:val="en-US"/>
              </w:rPr>
              <w:t>href&gt;/nms/v1/myStore/tel</w:t>
            </w:r>
            <w:r>
              <w:rPr>
                <w:lang w:val="en-US"/>
              </w:rPr>
              <w:t>%3A%2B19585550100/objects/obj542</w:t>
            </w:r>
            <w:r w:rsidRPr="00A91DFE">
              <w:rPr>
                <w:lang w:val="en-US"/>
              </w:rPr>
              <w:t>/pay</w:t>
            </w:r>
            <w:r>
              <w:rPr>
                <w:lang w:val="en-US"/>
              </w:rPr>
              <w:t>loadParts/blob123</w:t>
            </w:r>
            <w:r w:rsidRPr="00A91DFE">
              <w:rPr>
                <w:lang w:val="en-US"/>
              </w:rPr>
              <w:t>&lt;/href&gt;</w:t>
            </w:r>
          </w:p>
          <w:p w:rsidR="00970DF3" w:rsidRDefault="00970DF3" w:rsidP="00D67994">
            <w:pPr>
              <w:pStyle w:val="listing"/>
              <w:rPr>
                <w:lang w:val="en-US"/>
              </w:rPr>
            </w:pPr>
            <w:r w:rsidRPr="00E46DD9">
              <w:rPr>
                <w:lang w:val="en-US"/>
              </w:rPr>
              <w:t xml:space="preserve">     &lt;/payloadPart&gt;</w:t>
            </w:r>
          </w:p>
          <w:p w:rsidR="00667B1A" w:rsidRPr="00E46DD9" w:rsidRDefault="00667B1A" w:rsidP="00667B1A">
            <w:pPr>
              <w:pStyle w:val="listing"/>
              <w:rPr>
                <w:lang w:val="en-US"/>
              </w:rPr>
            </w:pPr>
            <w:r w:rsidRPr="00E46DD9">
              <w:rPr>
                <w:lang w:val="en-US"/>
              </w:rPr>
              <w:t xml:space="preserve">     &lt;payloadPart&gt;</w:t>
            </w:r>
          </w:p>
          <w:p w:rsidR="00A3388C" w:rsidRPr="00E46DD9" w:rsidRDefault="00667B1A" w:rsidP="00A3388C">
            <w:pPr>
              <w:pStyle w:val="listing"/>
              <w:rPr>
                <w:lang w:val="en-US"/>
              </w:rPr>
            </w:pPr>
            <w:r w:rsidRPr="00E46DD9">
              <w:rPr>
                <w:lang w:val="en-US"/>
              </w:rPr>
              <w:t xml:space="preserve">        &lt;contentType&gt;</w:t>
            </w:r>
            <w:r>
              <w:rPr>
                <w:lang w:val="en-US"/>
              </w:rPr>
              <w:t>application/smil</w:t>
            </w:r>
            <w:r w:rsidRPr="00E46DD9">
              <w:rPr>
                <w:lang w:val="en-US"/>
              </w:rPr>
              <w:t>&lt;/contentType&gt;</w:t>
            </w:r>
          </w:p>
          <w:p w:rsidR="0080016E" w:rsidRDefault="00A3388C" w:rsidP="0080016E">
            <w:pPr>
              <w:pStyle w:val="listing"/>
              <w:rPr>
                <w:lang w:val="en-GB"/>
              </w:rPr>
            </w:pPr>
            <w:r>
              <w:rPr>
                <w:lang w:val="en-US"/>
              </w:rPr>
              <w:t xml:space="preserve">        </w:t>
            </w:r>
            <w:r w:rsidR="00667B1A">
              <w:rPr>
                <w:lang w:val="en-US"/>
              </w:rPr>
              <w:t>&lt;contentId&gt;</w:t>
            </w:r>
            <w:r w:rsidR="00667B1A" w:rsidRPr="002D7109">
              <w:rPr>
                <w:lang w:val="en-GB"/>
              </w:rPr>
              <w:t>28186490</w:t>
            </w:r>
            <w:r w:rsidR="00667B1A">
              <w:rPr>
                <w:lang w:val="en-GB"/>
              </w:rPr>
              <w:t>&lt;/contentId&gt;</w:t>
            </w:r>
          </w:p>
          <w:p w:rsidR="00667B1A" w:rsidRPr="00E46DD9" w:rsidRDefault="0080016E" w:rsidP="0080016E">
            <w:pPr>
              <w:pStyle w:val="listing"/>
              <w:rPr>
                <w:lang w:val="en-US"/>
              </w:rPr>
            </w:pPr>
            <w:r>
              <w:rPr>
                <w:lang w:val="en-US"/>
              </w:rPr>
              <w:t xml:space="preserve">        &lt;contentDisposition&gt;inline; filename="slideshow.smil"&lt;/contentDisposition&gt;</w:t>
            </w:r>
          </w:p>
          <w:p w:rsidR="00667B1A" w:rsidRPr="00E46DD9" w:rsidRDefault="00667B1A" w:rsidP="00667B1A">
            <w:pPr>
              <w:pStyle w:val="listing"/>
              <w:rPr>
                <w:lang w:val="en-US"/>
              </w:rPr>
            </w:pPr>
            <w:r>
              <w:rPr>
                <w:lang w:val="en-US"/>
              </w:rPr>
              <w:t xml:space="preserve">        &lt;size&gt;300</w:t>
            </w:r>
            <w:r w:rsidRPr="00E46DD9">
              <w:rPr>
                <w:lang w:val="en-US"/>
              </w:rPr>
              <w:t>&lt;/size&gt;</w:t>
            </w:r>
          </w:p>
          <w:p w:rsidR="00667B1A" w:rsidRPr="00E46DD9" w:rsidRDefault="00667B1A" w:rsidP="00667B1A">
            <w:pPr>
              <w:pStyle w:val="listing"/>
              <w:rPr>
                <w:lang w:val="en-US"/>
              </w:rPr>
            </w:pPr>
            <w:r w:rsidRPr="00E46DD9">
              <w:rPr>
                <w:lang w:val="en-US"/>
              </w:rPr>
              <w:t xml:space="preserve">        </w:t>
            </w:r>
            <w:r>
              <w:rPr>
                <w:lang w:val="en-US"/>
              </w:rPr>
              <w:t>&lt;</w:t>
            </w:r>
            <w:r w:rsidRPr="00A91DFE">
              <w:rPr>
                <w:lang w:val="en-US"/>
              </w:rPr>
              <w:t>href&gt;/nms/v1/myStore/tel%3A%2B19585550100/objects/</w:t>
            </w:r>
            <w:r>
              <w:rPr>
                <w:lang w:val="en-US"/>
              </w:rPr>
              <w:t>obj542</w:t>
            </w:r>
            <w:r w:rsidRPr="00A91DFE">
              <w:rPr>
                <w:lang w:val="en-US"/>
              </w:rPr>
              <w:t>/pay</w:t>
            </w:r>
            <w:r>
              <w:rPr>
                <w:lang w:val="en-US"/>
              </w:rPr>
              <w:t>loadParts/blob124</w:t>
            </w:r>
            <w:r w:rsidRPr="00A91DFE">
              <w:rPr>
                <w:lang w:val="en-US"/>
              </w:rPr>
              <w:t>&lt;/href&gt;</w:t>
            </w:r>
          </w:p>
          <w:p w:rsidR="00667B1A" w:rsidRDefault="00667B1A" w:rsidP="00667B1A">
            <w:pPr>
              <w:pStyle w:val="listing"/>
              <w:rPr>
                <w:lang w:val="en-US"/>
              </w:rPr>
            </w:pPr>
            <w:r w:rsidRPr="00E46DD9">
              <w:rPr>
                <w:lang w:val="en-US"/>
              </w:rPr>
              <w:t xml:space="preserve">     &lt;/payloadPart&gt;</w:t>
            </w:r>
          </w:p>
          <w:p w:rsidR="00970DF3" w:rsidRPr="008E679A" w:rsidRDefault="00970DF3" w:rsidP="00D67994">
            <w:pPr>
              <w:pStyle w:val="listing"/>
            </w:pPr>
            <w:r w:rsidRPr="008E679A">
              <w:t xml:space="preserve">     &lt;payloadPart&gt;</w:t>
            </w:r>
          </w:p>
          <w:p w:rsidR="00A3388C" w:rsidRPr="00E46DD9" w:rsidRDefault="00970DF3" w:rsidP="00A3388C">
            <w:pPr>
              <w:pStyle w:val="listing"/>
              <w:rPr>
                <w:lang w:val="en-US"/>
              </w:rPr>
            </w:pPr>
            <w:r w:rsidRPr="008E679A">
              <w:t xml:space="preserve">        &lt;contentType&gt;image/</w:t>
            </w:r>
            <w:r>
              <w:rPr>
                <w:lang w:val="en-GB"/>
              </w:rPr>
              <w:t>jpeg</w:t>
            </w:r>
            <w:r w:rsidRPr="008E679A">
              <w:t>&lt;/contentType&gt;</w:t>
            </w:r>
          </w:p>
          <w:p w:rsidR="0080016E" w:rsidRDefault="00970DF3" w:rsidP="0080016E">
            <w:pPr>
              <w:pStyle w:val="listing"/>
              <w:rPr>
                <w:lang w:val="en-GB"/>
              </w:rPr>
            </w:pPr>
            <w:r>
              <w:rPr>
                <w:lang w:val="en-US"/>
              </w:rPr>
              <w:t xml:space="preserve"> </w:t>
            </w:r>
            <w:r w:rsidR="00A3388C">
              <w:rPr>
                <w:lang w:val="en-US"/>
              </w:rPr>
              <w:t xml:space="preserve">       </w:t>
            </w:r>
            <w:r>
              <w:rPr>
                <w:lang w:val="en-US"/>
              </w:rPr>
              <w:t>&lt;contentId&gt;</w:t>
            </w:r>
            <w:r>
              <w:rPr>
                <w:lang w:val="en-GB"/>
              </w:rPr>
              <w:t>28186480&lt;/contentId&gt;</w:t>
            </w:r>
          </w:p>
          <w:p w:rsidR="00970DF3" w:rsidRPr="00E46DD9" w:rsidRDefault="0080016E" w:rsidP="0080016E">
            <w:pPr>
              <w:pStyle w:val="listing"/>
              <w:rPr>
                <w:lang w:val="en-US"/>
              </w:rPr>
            </w:pPr>
            <w:r>
              <w:rPr>
                <w:lang w:val="en-US"/>
              </w:rPr>
              <w:t xml:space="preserve">        &lt;contentDisposition&gt;inline; filename="IMAG0067.jpg"&lt;/contentDisposition&gt;</w:t>
            </w:r>
          </w:p>
          <w:p w:rsidR="00970DF3" w:rsidRDefault="00970DF3" w:rsidP="00D67994">
            <w:pPr>
              <w:pStyle w:val="listing"/>
              <w:rPr>
                <w:lang w:val="en-US"/>
              </w:rPr>
            </w:pPr>
            <w:r w:rsidRPr="008E679A">
              <w:t xml:space="preserve">        &lt;size&gt;1024&lt;/size&gt;</w:t>
            </w:r>
          </w:p>
          <w:p w:rsidR="00970DF3" w:rsidRPr="00AA097F" w:rsidRDefault="00970DF3" w:rsidP="00D67994">
            <w:pPr>
              <w:pStyle w:val="listing"/>
              <w:rPr>
                <w:lang w:val="en-US"/>
              </w:rPr>
            </w:pPr>
            <w:r w:rsidRPr="00256128">
              <w:rPr>
                <w:lang w:val="en-US"/>
              </w:rPr>
              <w:t xml:space="preserve">        &lt;h</w:t>
            </w:r>
            <w:r>
              <w:rPr>
                <w:lang w:val="en-US"/>
              </w:rPr>
              <w:t>ref&gt;/example/storage/100/blob457</w:t>
            </w:r>
            <w:r w:rsidRPr="00256128">
              <w:rPr>
                <w:lang w:val="en-US"/>
              </w:rPr>
              <w:t>&lt;/href&gt;</w:t>
            </w:r>
          </w:p>
          <w:p w:rsidR="00970DF3" w:rsidRDefault="00970DF3" w:rsidP="00D67994">
            <w:pPr>
              <w:pStyle w:val="listing"/>
              <w:rPr>
                <w:lang w:val="en-US"/>
              </w:rPr>
            </w:pPr>
            <w:r w:rsidRPr="008E679A">
              <w:t xml:space="preserve">     &lt;/payloadPart&gt;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970DF3" w:rsidRDefault="007F5361" w:rsidP="00970DF3">
      <w:pPr>
        <w:pStyle w:val="Heading4"/>
      </w:pPr>
      <w:bookmarkStart w:id="607" w:name="_Ref391357005"/>
      <w:bookmarkStart w:id="608" w:name="_Toc5904198"/>
      <w:r w:rsidRPr="00B95B10">
        <w:lastRenderedPageBreak/>
        <w:t>Example</w:t>
      </w:r>
      <w:r>
        <w:t xml:space="preserve"> 3: </w:t>
      </w:r>
      <w:r w:rsidR="00970DF3">
        <w:t>Retrieve information about object with inline content</w:t>
      </w:r>
      <w:r w:rsidR="00970DF3" w:rsidRPr="00B95B10">
        <w:tab/>
        <w:t>(Informative)</w:t>
      </w:r>
      <w:bookmarkEnd w:id="607"/>
      <w:bookmarkEnd w:id="608"/>
    </w:p>
    <w:p w:rsidR="00970DF3" w:rsidRDefault="00970DF3" w:rsidP="00970DF3">
      <w:pPr>
        <w:rPr>
          <w:lang w:val="en-US"/>
        </w:rPr>
      </w:pPr>
      <w:r>
        <w:rPr>
          <w:lang w:val="en-US"/>
        </w:rPr>
        <w:t xml:space="preserve">The following example shows a client retrieving information about the object deposited in section </w:t>
      </w:r>
      <w:r>
        <w:rPr>
          <w:highlight w:val="green"/>
          <w:lang w:val="en-US"/>
        </w:rPr>
        <w:fldChar w:fldCharType="begin"/>
      </w:r>
      <w:r>
        <w:rPr>
          <w:lang w:val="en-US"/>
        </w:rPr>
        <w:instrText xml:space="preserve"> REF _Ref390815910 \r \h </w:instrText>
      </w:r>
      <w:r>
        <w:rPr>
          <w:highlight w:val="green"/>
          <w:lang w:val="en-US"/>
        </w:rPr>
      </w:r>
      <w:r>
        <w:rPr>
          <w:highlight w:val="green"/>
          <w:lang w:val="en-US"/>
        </w:rPr>
        <w:fldChar w:fldCharType="separate"/>
      </w:r>
      <w:r w:rsidR="00456F39">
        <w:rPr>
          <w:lang w:val="en-US"/>
        </w:rPr>
        <w:t>6.1.5.6</w:t>
      </w:r>
      <w:r>
        <w:rPr>
          <w:highlight w:val="green"/>
          <w:lang w:val="en-US"/>
        </w:rPr>
        <w:fldChar w:fldCharType="end"/>
      </w:r>
      <w:r>
        <w:rPr>
          <w:lang w:val="en-US"/>
        </w:rPr>
        <w:t>. Notice that the text content has been extracted into the TextContent attribute, following section </w:t>
      </w:r>
      <w:r>
        <w:rPr>
          <w:lang w:val="en-US"/>
        </w:rPr>
        <w:fldChar w:fldCharType="begin"/>
      </w:r>
      <w:r>
        <w:rPr>
          <w:lang w:val="en-US"/>
        </w:rPr>
        <w:instrText xml:space="preserve"> REF _Ref378284262 \r \h </w:instrText>
      </w:r>
      <w:r>
        <w:rPr>
          <w:lang w:val="en-US"/>
        </w:rPr>
      </w:r>
      <w:r>
        <w:rPr>
          <w:lang w:val="en-US"/>
        </w:rPr>
        <w:fldChar w:fldCharType="separate"/>
      </w:r>
      <w:r w:rsidR="00456F39">
        <w:rPr>
          <w:lang w:val="en-US"/>
        </w:rPr>
        <w:t>5.1.9</w:t>
      </w:r>
      <w:r>
        <w:rPr>
          <w:lang w:val="en-US"/>
        </w:rPr>
        <w:fldChar w:fldCharType="end"/>
      </w:r>
      <w:r>
        <w:rPr>
          <w:lang w:val="en-US"/>
        </w:rPr>
        <w:t>. There are no payload parts and no payloadURL.</w:t>
      </w:r>
    </w:p>
    <w:p w:rsidR="00970DF3" w:rsidRDefault="00970DF3" w:rsidP="00AB4220">
      <w:pPr>
        <w:pStyle w:val="Heading5"/>
        <w:tabs>
          <w:tab w:val="num" w:pos="1560"/>
        </w:tabs>
      </w:pPr>
      <w:bookmarkStart w:id="609" w:name="_Toc5904199"/>
      <w:r w:rsidRPr="003F1C82">
        <w:t>Request</w:t>
      </w:r>
      <w:bookmarkEnd w:id="6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543</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970DF3" w:rsidRDefault="00970DF3" w:rsidP="00AB4220">
      <w:pPr>
        <w:pStyle w:val="Heading5"/>
        <w:tabs>
          <w:tab w:val="num" w:pos="1560"/>
        </w:tabs>
      </w:pPr>
      <w:bookmarkStart w:id="610" w:name="_Toc5904200"/>
      <w:r>
        <w:t>Response</w:t>
      </w:r>
      <w:bookmarkEnd w:id="6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rsidR="0038146C">
              <w:t>%3A%2B19585550100/folders/fId</w:t>
            </w:r>
            <w:r w:rsidR="0038146C" w:rsidRPr="00AC5877">
              <w:t>123</w:t>
            </w:r>
            <w:r w:rsidRPr="008E679A">
              <w:t>&lt;/parentFolder&gt;</w:t>
            </w:r>
          </w:p>
          <w:p w:rsidR="00970DF3" w:rsidRDefault="00970DF3" w:rsidP="00D67994">
            <w:pPr>
              <w:pStyle w:val="listing"/>
              <w:rPr>
                <w:lang w:val="en-GB"/>
              </w:rPr>
            </w:pPr>
            <w:r w:rsidRPr="008E679A">
              <w:t xml:space="preserve">      &lt;</w:t>
            </w:r>
            <w:r>
              <w:t>attributes</w:t>
            </w:r>
            <w:r w:rsidRPr="008E679A">
              <w:t>&gt;</w:t>
            </w:r>
          </w:p>
          <w:p w:rsidR="00970DF3" w:rsidRDefault="00970DF3" w:rsidP="00D67994">
            <w:pPr>
              <w:pStyle w:val="listing"/>
              <w:rPr>
                <w:lang w:val="en-GB"/>
              </w:rPr>
            </w:pPr>
            <w:r>
              <w:rPr>
                <w:lang w:val="en-GB"/>
              </w:rPr>
              <w:t xml:space="preserve">        &lt;attribute&gt;</w:t>
            </w:r>
          </w:p>
          <w:p w:rsidR="00970DF3" w:rsidRDefault="00970DF3" w:rsidP="00D67994">
            <w:pPr>
              <w:pStyle w:val="listing"/>
              <w:rPr>
                <w:lang w:val="en-GB"/>
              </w:rPr>
            </w:pPr>
            <w:r>
              <w:rPr>
                <w:lang w:val="en-GB"/>
              </w:rPr>
              <w:t xml:space="preserve">          &lt;name&gt;TextContent&lt;/name&gt;</w:t>
            </w:r>
          </w:p>
          <w:p w:rsidR="00970DF3" w:rsidRDefault="00970DF3" w:rsidP="00D67994">
            <w:pPr>
              <w:pStyle w:val="listing"/>
              <w:rPr>
                <w:lang w:val="en-GB"/>
              </w:rPr>
            </w:pPr>
            <w:r>
              <w:rPr>
                <w:lang w:val="en-GB"/>
              </w:rPr>
              <w:t xml:space="preserve">          &lt;value&gt;The quick brown fox rushed to Montreal.&lt;/value&gt;</w:t>
            </w:r>
          </w:p>
          <w:p w:rsidR="00970DF3" w:rsidRPr="006C15FD" w:rsidRDefault="00970DF3" w:rsidP="00D67994">
            <w:pPr>
              <w:pStyle w:val="listing"/>
              <w:rPr>
                <w:lang w:val="sv-SE"/>
              </w:rPr>
            </w:pPr>
            <w:r>
              <w:rPr>
                <w:lang w:val="en-GB"/>
              </w:rPr>
              <w:t xml:space="preserve">       </w:t>
            </w:r>
            <w:r w:rsidRPr="001A380F">
              <w:rPr>
                <w:lang w:val="en-GB"/>
              </w:rPr>
              <w:t xml:space="preserve"> </w:t>
            </w:r>
            <w:r w:rsidRPr="006C15FD">
              <w:rPr>
                <w:lang w:val="sv-SE"/>
              </w:rPr>
              <w:t>&lt;/attribute&gt;</w:t>
            </w:r>
          </w:p>
          <w:p w:rsidR="00970DF3" w:rsidRPr="006C15FD" w:rsidRDefault="00970DF3"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Default="00970DF3" w:rsidP="00D67994">
            <w:pPr>
              <w:pStyle w:val="listing"/>
              <w:rPr>
                <w:lang w:val="en-GB"/>
              </w:rPr>
            </w:pPr>
            <w:r w:rsidRPr="008E679A">
              <w:t xml:space="preserve">            &lt;</w:t>
            </w:r>
            <w:r>
              <w:t>flag&gt;\</w:t>
            </w:r>
            <w:r w:rsidRPr="006C15FD">
              <w:rPr>
                <w:lang w:val="sv-SE"/>
              </w:rPr>
              <w:t>Flagg</w:t>
            </w:r>
            <w:r w:rsidRPr="008E679A">
              <w:t>ed&lt;/</w:t>
            </w:r>
            <w:r>
              <w:t>flag</w:t>
            </w:r>
            <w:r w:rsidRPr="008E679A">
              <w:t>&gt;</w:t>
            </w:r>
          </w:p>
          <w:p w:rsidR="00CF26CE" w:rsidRPr="008E679A" w:rsidRDefault="00CF26CE" w:rsidP="00CF26CE">
            <w:pPr>
              <w:pStyle w:val="listing"/>
            </w:pPr>
            <w:r w:rsidRPr="008E679A">
              <w:t xml:space="preserve">     </w:t>
            </w:r>
            <w:r>
              <w:rPr>
                <w:lang w:val="en-US"/>
              </w:rPr>
              <w:t xml:space="preserve">       </w:t>
            </w:r>
            <w:r w:rsidRPr="008E679A">
              <w:t>&lt;resourceURL&gt;http://</w:t>
            </w:r>
            <w:r w:rsidRPr="006C15FD">
              <w:rPr>
                <w:lang w:val="sv-SE"/>
              </w:rPr>
              <w:t>example.com/</w:t>
            </w:r>
            <w:r>
              <w:t>exampleAPI/nms/v1/myStore/tel%3A%2B19585550100/objects/obj</w:t>
            </w:r>
            <w:r w:rsidRPr="006C15FD">
              <w:rPr>
                <w:lang w:val="sv-SE"/>
              </w:rPr>
              <w:t>543</w:t>
            </w:r>
            <w:r>
              <w:rPr>
                <w:lang w:val="sv-SE"/>
              </w:rPr>
              <w:t>/flags</w:t>
            </w:r>
            <w:r w:rsidRPr="008E679A">
              <w:t>&lt;/resourceURL&gt;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lastRenderedPageBreak/>
              <w:t xml:space="preserve">     &lt;resourceURL&gt;http://</w:t>
            </w:r>
            <w:r w:rsidRPr="006C15FD">
              <w:rPr>
                <w:lang w:val="sv-SE"/>
              </w:rPr>
              <w:t>example.com/</w:t>
            </w:r>
            <w:r>
              <w:t>exampleAPI/nms/v1/myStore/tel%3A%2B19585550100/objects/obj</w:t>
            </w:r>
            <w:r w:rsidRPr="006C15FD">
              <w:rPr>
                <w:lang w:val="sv-SE"/>
              </w:rPr>
              <w:t>543</w:t>
            </w:r>
            <w:r w:rsidRPr="008E679A">
              <w:t>&lt;/resourceURL&gt;</w:t>
            </w:r>
          </w:p>
          <w:p w:rsidR="00970DF3" w:rsidRPr="00E46DD9" w:rsidRDefault="00970DF3" w:rsidP="00D67994">
            <w:pPr>
              <w:pStyle w:val="listing"/>
            </w:pPr>
            <w:r w:rsidRPr="008E679A">
              <w:t xml:space="preserve">     &lt;pat</w:t>
            </w:r>
            <w:r>
              <w:t>h&gt;/main/conversation5/</w:t>
            </w:r>
            <w:r>
              <w:rPr>
                <w:lang w:val="en-GB"/>
              </w:rPr>
              <w:t>obj543</w:t>
            </w:r>
            <w:r w:rsidRPr="008E679A">
              <w:t>&lt;/path&gt;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052DA8" w:rsidRPr="006E302E" w:rsidRDefault="00052DA8" w:rsidP="00AB4220">
      <w:pPr>
        <w:pStyle w:val="Heading4"/>
        <w:rPr>
          <w:lang w:val="en-US"/>
        </w:rPr>
      </w:pPr>
      <w:bookmarkStart w:id="611" w:name="_Toc5904201"/>
      <w:r>
        <w:rPr>
          <w:lang w:val="en-US"/>
        </w:rPr>
        <w:lastRenderedPageBreak/>
        <w:t>Compression Examples</w:t>
      </w:r>
      <w:bookmarkEnd w:id="611"/>
    </w:p>
    <w:p w:rsidR="00052DA8" w:rsidRPr="006E302E" w:rsidRDefault="00052DA8" w:rsidP="00AB4220">
      <w:pPr>
        <w:pStyle w:val="Heading5"/>
        <w:tabs>
          <w:tab w:val="num" w:pos="1560"/>
        </w:tabs>
        <w:rPr>
          <w:sz w:val="24"/>
          <w:szCs w:val="24"/>
        </w:rPr>
      </w:pPr>
      <w:bookmarkStart w:id="612" w:name="_Toc5904202"/>
      <w:r w:rsidRPr="00AB4220">
        <w:t>Request</w:t>
      </w:r>
      <w:bookmarkEnd w:id="612"/>
      <w:r w:rsidRPr="00A96D21">
        <w:rPr>
          <w:sz w:val="24"/>
          <w:szCs w:val="24"/>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Default="00052DA8" w:rsidP="00BE0772">
            <w:pPr>
              <w:pStyle w:val="listing"/>
              <w:rPr>
                <w:lang w:val="en-US"/>
              </w:rPr>
            </w:pPr>
            <w:r>
              <w:rPr>
                <w:lang w:val="en-US"/>
              </w:rPr>
              <w:t>GET</w:t>
            </w:r>
            <w:r>
              <w:t xml:space="preserve"> /exampleAPI/nms/v1/myStore/tel%3A%2B19585550100/objects/oId999  HTTP/1.1</w:t>
            </w:r>
            <w:r>
              <w:br/>
              <w:t>Host: example.com</w:t>
            </w:r>
          </w:p>
          <w:p w:rsidR="00052DA8" w:rsidRPr="008E679A" w:rsidRDefault="00052DA8" w:rsidP="00BE0772">
            <w:pPr>
              <w:pStyle w:val="listing"/>
              <w:rPr>
                <w:lang w:val="en-US"/>
              </w:rPr>
            </w:pPr>
            <w:r>
              <w:rPr>
                <w:lang w:val="en-US"/>
              </w:rPr>
              <w:t>Authorization: BEARER 08776724-6d0d-4aa6-a404-2bc19b5cf903</w:t>
            </w:r>
          </w:p>
          <w:p w:rsidR="00052DA8" w:rsidRDefault="00052DA8" w:rsidP="00BE0772">
            <w:pPr>
              <w:pStyle w:val="listing"/>
              <w:tabs>
                <w:tab w:val="left" w:pos="2010"/>
              </w:tabs>
            </w:pPr>
            <w:r>
              <w:t>Accept: application/xml</w:t>
            </w:r>
          </w:p>
          <w:p w:rsidR="00052DA8" w:rsidRDefault="00052DA8" w:rsidP="00BE0772">
            <w:pPr>
              <w:pStyle w:val="listing"/>
              <w:tabs>
                <w:tab w:val="left" w:pos="2010"/>
              </w:tabs>
            </w:pPr>
            <w:r>
              <w:rPr>
                <w:lang w:val="en-US"/>
              </w:rPr>
              <w:t>Accept-Encoding: gzip, deflate</w:t>
            </w:r>
            <w:r>
              <w:tab/>
            </w:r>
          </w:p>
        </w:tc>
      </w:tr>
    </w:tbl>
    <w:p w:rsidR="00052DA8" w:rsidRPr="00FF4FBB" w:rsidRDefault="00052DA8" w:rsidP="00AB4220">
      <w:pPr>
        <w:pStyle w:val="Heading5"/>
        <w:tabs>
          <w:tab w:val="num" w:pos="1560"/>
        </w:tabs>
        <w:rPr>
          <w:sz w:val="24"/>
          <w:szCs w:val="24"/>
        </w:rPr>
      </w:pPr>
      <w:bookmarkStart w:id="613" w:name="_Toc5904203"/>
      <w:r w:rsidRPr="00AB4220">
        <w:t>Response</w:t>
      </w:r>
      <w:bookmarkEnd w:id="613"/>
      <w:r>
        <w:rPr>
          <w:sz w:val="24"/>
          <w:szCs w:val="24"/>
        </w:rPr>
        <w:t xml:space="preserv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Pr="001563EA" w:rsidRDefault="00052DA8" w:rsidP="00BE0772">
            <w:pPr>
              <w:pStyle w:val="listing"/>
            </w:pPr>
            <w:r w:rsidRPr="00DC3297">
              <w:t>HTTP/1.1 200 OK</w:t>
            </w:r>
            <w:r w:rsidRPr="00DC3297">
              <w:tab/>
            </w:r>
          </w:p>
          <w:p w:rsidR="00052DA8" w:rsidRPr="00D72165" w:rsidRDefault="00052DA8" w:rsidP="00BE0772">
            <w:pPr>
              <w:pStyle w:val="listing"/>
            </w:pPr>
            <w:r w:rsidRPr="006C7982">
              <w:t xml:space="preserve">Date: </w:t>
            </w:r>
            <w:r>
              <w:rPr>
                <w:lang w:val="en-GB"/>
              </w:rPr>
              <w:t>Fri</w:t>
            </w:r>
            <w:r w:rsidRPr="006C7982">
              <w:t>, 0</w:t>
            </w:r>
            <w:r w:rsidRPr="00D72165">
              <w:t>4 Oct 2013 02:51:59 GMT</w:t>
            </w:r>
          </w:p>
          <w:p w:rsidR="00052DA8" w:rsidRPr="003D7059" w:rsidRDefault="00052DA8" w:rsidP="00BE0772">
            <w:pPr>
              <w:pStyle w:val="listing"/>
            </w:pPr>
            <w:r w:rsidRPr="003D7059">
              <w:t>Content-Type: application/xml</w:t>
            </w:r>
          </w:p>
          <w:p w:rsidR="00052DA8" w:rsidRDefault="00052DA8" w:rsidP="00BE0772">
            <w:pPr>
              <w:pStyle w:val="listing"/>
            </w:pPr>
            <w:r w:rsidRPr="00706686">
              <w:t>Content-Length: nnnn</w:t>
            </w:r>
          </w:p>
          <w:p w:rsidR="00052DA8" w:rsidRPr="008E679A" w:rsidRDefault="00052DA8" w:rsidP="00BE0772">
            <w:pPr>
              <w:pStyle w:val="listing"/>
            </w:pPr>
            <w:r>
              <w:rPr>
                <w:lang w:val="en-US"/>
              </w:rPr>
              <w:t>Content-Encoding: gzip</w:t>
            </w:r>
            <w:r w:rsidRPr="00706686">
              <w:tab/>
            </w:r>
          </w:p>
          <w:p w:rsidR="00052DA8" w:rsidRPr="008E679A" w:rsidRDefault="00052DA8" w:rsidP="00BE0772">
            <w:pPr>
              <w:pStyle w:val="listing"/>
            </w:pPr>
          </w:p>
          <w:p w:rsidR="00052DA8" w:rsidRPr="006E302E" w:rsidRDefault="00052DA8" w:rsidP="00BE0772">
            <w:pPr>
              <w:pStyle w:val="listing"/>
              <w:rPr>
                <w:lang w:val="en-US"/>
              </w:rPr>
            </w:pPr>
            <w:r>
              <w:rPr>
                <w:lang w:val="en-US"/>
              </w:rPr>
              <w:t>…gzipped data…</w:t>
            </w:r>
          </w:p>
        </w:tc>
      </w:tr>
    </w:tbl>
    <w:p w:rsidR="00052DA8" w:rsidRPr="00660D10" w:rsidRDefault="00052DA8" w:rsidP="00052DA8">
      <w:pPr>
        <w:rPr>
          <w:lang w:val="en-US"/>
        </w:rPr>
      </w:pPr>
      <w:r>
        <w:rPr>
          <w:lang w:val="en-US"/>
        </w:rPr>
        <w:t>Once the client “learns” that server supports gzip from the first GET response, the client MAY submit subsequent gzipped POST, PUT and DELETE requests.</w:t>
      </w:r>
    </w:p>
    <w:p w:rsidR="001E5295" w:rsidRDefault="001E5295" w:rsidP="001E5295">
      <w:pPr>
        <w:pStyle w:val="Heading3"/>
      </w:pPr>
      <w:bookmarkStart w:id="614" w:name="_Toc5904204"/>
      <w:r>
        <w:t>PUT</w:t>
      </w:r>
      <w:bookmarkEnd w:id="604"/>
      <w:bookmarkEnd w:id="614"/>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15" w:name="_Toc386202268"/>
      <w:bookmarkStart w:id="616" w:name="_Toc5904205"/>
      <w:r>
        <w:t>POST</w:t>
      </w:r>
      <w:bookmarkEnd w:id="615"/>
      <w:bookmarkEnd w:id="616"/>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17" w:name="_Ref382312742"/>
      <w:bookmarkStart w:id="618" w:name="_Toc386202269"/>
      <w:bookmarkStart w:id="619" w:name="_Toc5904206"/>
      <w:r>
        <w:t>DELETE</w:t>
      </w:r>
      <w:bookmarkEnd w:id="617"/>
      <w:bookmarkEnd w:id="618"/>
      <w:bookmarkEnd w:id="619"/>
    </w:p>
    <w:p w:rsidR="001E5295" w:rsidRDefault="001E5295" w:rsidP="001E5295">
      <w:r w:rsidRPr="00B03635">
        <w:t>This operatio</w:t>
      </w:r>
      <w:r>
        <w:t>n is used to delete a</w:t>
      </w:r>
      <w:r w:rsidR="00456F39">
        <w:t>n object including its payload.</w:t>
      </w:r>
    </w:p>
    <w:p w:rsidR="00246CFA" w:rsidRDefault="00246CFA" w:rsidP="001E5295">
      <w:r>
        <w:t>The server responds to a DELETE request with an HTTP 204 No Content response.</w:t>
      </w:r>
    </w:p>
    <w:p w:rsidR="001E5295" w:rsidRDefault="00DA40A1" w:rsidP="001E5295">
      <w:pPr>
        <w:pStyle w:val="Heading4"/>
      </w:pPr>
      <w:bookmarkStart w:id="620" w:name="_Toc386202270"/>
      <w:bookmarkStart w:id="621" w:name="_Ref391357017"/>
      <w:bookmarkStart w:id="622" w:name="_Toc5904207"/>
      <w:r w:rsidRPr="00B95B10">
        <w:t>Example</w:t>
      </w:r>
      <w:r>
        <w:t xml:space="preserve">: </w:t>
      </w:r>
      <w:r w:rsidR="001E5295">
        <w:t>Delete an object</w:t>
      </w:r>
      <w:r>
        <w:t>, response with “204 No Content”</w:t>
      </w:r>
      <w:r w:rsidR="001E5295" w:rsidRPr="00B95B10">
        <w:tab/>
        <w:t>(Informative)</w:t>
      </w:r>
      <w:bookmarkEnd w:id="620"/>
      <w:bookmarkEnd w:id="621"/>
      <w:bookmarkEnd w:id="622"/>
    </w:p>
    <w:p w:rsidR="001E5295" w:rsidRDefault="001E5295" w:rsidP="00856EA9">
      <w:pPr>
        <w:pStyle w:val="Heading5"/>
        <w:tabs>
          <w:tab w:val="num" w:pos="1560"/>
        </w:tabs>
        <w:ind w:left="1512"/>
      </w:pPr>
      <w:bookmarkStart w:id="623" w:name="_Toc360523366"/>
      <w:bookmarkStart w:id="624" w:name="_Toc341877161"/>
      <w:bookmarkStart w:id="625" w:name="_Toc386202271"/>
      <w:bookmarkStart w:id="626" w:name="_Toc5904208"/>
      <w:r w:rsidRPr="003F1C82">
        <w:t>Request</w:t>
      </w:r>
      <w:bookmarkEnd w:id="623"/>
      <w:bookmarkEnd w:id="624"/>
      <w:bookmarkEnd w:id="625"/>
      <w:bookmarkEnd w:id="6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
            </w:pPr>
            <w:r>
              <w:t xml:space="preserve">DELETE </w:t>
            </w:r>
            <w:r>
              <w:rPr>
                <w:lang w:val="en-GB"/>
              </w:rPr>
              <w:t>/exampleAPI/nms/v1/myStore/tel%3A%2B19585550100/objects/oId999</w:t>
            </w:r>
            <w:r>
              <w:t xml:space="preserve">  HTTP/1.1</w:t>
            </w:r>
            <w:r>
              <w:br/>
              <w:t>Host: example.com</w:t>
            </w:r>
          </w:p>
          <w:p w:rsidR="00B30352" w:rsidRPr="008521BC" w:rsidRDefault="00B30352" w:rsidP="008521BC">
            <w:pPr>
              <w:pStyle w:val="0listing"/>
              <w:rPr>
                <w:lang w:val="en-US"/>
              </w:rPr>
            </w:pPr>
            <w:r>
              <w:rPr>
                <w:lang w:val="en-US"/>
              </w:rPr>
              <w:t>Authorization: BEARER 08776724-6d0d-4aa6-a404-2bc19b5cf903</w:t>
            </w:r>
          </w:p>
          <w:p w:rsidR="001E5295" w:rsidRDefault="001E5295" w:rsidP="00F05BBE">
            <w:pPr>
              <w:pStyle w:val="0Listing0"/>
              <w:tabs>
                <w:tab w:val="left" w:pos="2696"/>
              </w:tabs>
            </w:pPr>
            <w:r>
              <w:t>Accept: application/xml</w:t>
            </w:r>
            <w:r>
              <w:tab/>
            </w:r>
          </w:p>
        </w:tc>
      </w:tr>
    </w:tbl>
    <w:p w:rsidR="001E5295" w:rsidRDefault="001E5295" w:rsidP="00856EA9">
      <w:pPr>
        <w:pStyle w:val="Heading5"/>
        <w:tabs>
          <w:tab w:val="num" w:pos="1560"/>
        </w:tabs>
        <w:ind w:left="1512"/>
      </w:pPr>
      <w:bookmarkStart w:id="627" w:name="_Toc360523367"/>
      <w:bookmarkStart w:id="628" w:name="_Toc341877162"/>
      <w:bookmarkStart w:id="629" w:name="_Toc386202272"/>
      <w:bookmarkStart w:id="630" w:name="_Toc5904209"/>
      <w:r>
        <w:t>Response</w:t>
      </w:r>
      <w:bookmarkEnd w:id="627"/>
      <w:bookmarkEnd w:id="628"/>
      <w:bookmarkEnd w:id="629"/>
      <w:bookmarkEnd w:id="63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0"/>
              <w:spacing w:after="0"/>
            </w:pPr>
            <w:r>
              <w:t>HTTP/1.1 204 No Content</w:t>
            </w:r>
          </w:p>
          <w:p w:rsidR="001E5295" w:rsidRDefault="001E5295" w:rsidP="00F05BBE">
            <w:pPr>
              <w:pStyle w:val="0listing"/>
            </w:pPr>
            <w:r>
              <w:lastRenderedPageBreak/>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631" w:name="_Ref382312752"/>
      <w:bookmarkStart w:id="632" w:name="_Toc386202273"/>
      <w:bookmarkStart w:id="633" w:name="_Toc5904210"/>
      <w:r w:rsidRPr="00B95B10">
        <w:lastRenderedPageBreak/>
        <w:t xml:space="preserve">Resource: </w:t>
      </w:r>
      <w:r>
        <w:t>Flags associated with the stored object</w:t>
      </w:r>
      <w:bookmarkEnd w:id="587"/>
      <w:bookmarkEnd w:id="631"/>
      <w:bookmarkEnd w:id="632"/>
      <w:bookmarkEnd w:id="633"/>
    </w:p>
    <w:p w:rsidR="004A3FBF" w:rsidRPr="00456F39" w:rsidRDefault="00456F39" w:rsidP="004A3FBF">
      <w:r w:rsidRPr="00456F39">
        <w:t>The resource used is:</w:t>
      </w:r>
    </w:p>
    <w:p w:rsidR="004A3FBF" w:rsidRPr="00456F39" w:rsidRDefault="004A3FBF" w:rsidP="004A3FBF">
      <w:pPr>
        <w:rPr>
          <w:b/>
          <w:highlight w:val="yellow"/>
        </w:rPr>
      </w:pPr>
      <w:r w:rsidRPr="00456F39">
        <w:rPr>
          <w:b/>
          <w:bCs/>
          <w:lang w:val="it-IT"/>
        </w:rPr>
        <w:t>//{serverRoot}/nms/{apiVersion}/{storeName}/{boxId}/objects/{objectId}/flags</w:t>
      </w:r>
    </w:p>
    <w:p w:rsidR="000E1784" w:rsidRPr="00456F39" w:rsidRDefault="000E1784" w:rsidP="000E1784">
      <w:r w:rsidRPr="00456F39">
        <w:t>This resource is used to manage flags list associated with an object.</w:t>
      </w:r>
    </w:p>
    <w:p w:rsidR="004A3FBF" w:rsidRPr="00B95B10" w:rsidRDefault="004A3FBF" w:rsidP="004A3FBF">
      <w:pPr>
        <w:pStyle w:val="Heading3"/>
      </w:pPr>
      <w:bookmarkStart w:id="634" w:name="_Toc357602585"/>
      <w:bookmarkStart w:id="635" w:name="_Toc386202274"/>
      <w:bookmarkStart w:id="636" w:name="_Toc5904211"/>
      <w:r w:rsidRPr="00B95B10">
        <w:t xml:space="preserve">Request </w:t>
      </w:r>
      <w:r>
        <w:t>URL</w:t>
      </w:r>
      <w:r w:rsidRPr="00B95B10">
        <w:t xml:space="preserve"> variables</w:t>
      </w:r>
      <w:bookmarkEnd w:id="634"/>
      <w:bookmarkEnd w:id="635"/>
      <w:bookmarkEnd w:id="636"/>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of the API client wa</w:t>
            </w:r>
            <w:r w:rsidR="00456F39">
              <w:rPr>
                <w:rFonts w:ascii="Arial" w:hAnsi="Arial" w:cs="Arial"/>
                <w:color w:val="000000"/>
              </w:rPr>
              <w:t>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B2133E">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_Ref442443769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637" w:name="_Toc357602586"/>
      <w:bookmarkStart w:id="638" w:name="_Toc386202275"/>
      <w:bookmarkStart w:id="639" w:name="_Toc5904212"/>
      <w:r w:rsidRPr="00B95B10">
        <w:t>Response Codes</w:t>
      </w:r>
      <w:r>
        <w:t xml:space="preserve"> and Error Handling</w:t>
      </w:r>
      <w:bookmarkEnd w:id="637"/>
      <w:bookmarkEnd w:id="638"/>
      <w:bookmarkEnd w:id="639"/>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0E1784" w:rsidRDefault="000E1784" w:rsidP="000E1784">
      <w:pPr>
        <w:pStyle w:val="Heading3"/>
      </w:pPr>
      <w:bookmarkStart w:id="640" w:name="_Ref382312759"/>
      <w:bookmarkStart w:id="641" w:name="_Toc386202276"/>
      <w:bookmarkStart w:id="642" w:name="_Toc5904213"/>
      <w:r>
        <w:t>GET</w:t>
      </w:r>
      <w:bookmarkEnd w:id="640"/>
      <w:bookmarkEnd w:id="641"/>
      <w:bookmarkEnd w:id="642"/>
    </w:p>
    <w:p w:rsidR="000E1784" w:rsidRDefault="000E1784" w:rsidP="000E1784">
      <w:r w:rsidRPr="005C2EA9">
        <w:t>Retrieve the flags</w:t>
      </w:r>
      <w:r w:rsidR="00456F39">
        <w:t xml:space="preserve"> </w:t>
      </w:r>
      <w:r w:rsidRPr="005C2EA9">
        <w:t>(string labels) associated with the object</w:t>
      </w:r>
      <w:r>
        <w:t>.</w:t>
      </w:r>
    </w:p>
    <w:p w:rsidR="00A570E7" w:rsidRDefault="006759C3" w:rsidP="00A570E7">
      <w:pPr>
        <w:pStyle w:val="Heading4"/>
      </w:pPr>
      <w:bookmarkStart w:id="643" w:name="_Toc386202277"/>
      <w:bookmarkStart w:id="644" w:name="_Ref391357034"/>
      <w:bookmarkStart w:id="645" w:name="_Toc5904214"/>
      <w:r w:rsidRPr="00B95B10">
        <w:t>Example</w:t>
      </w:r>
      <w:r>
        <w:t xml:space="preserve"> 1: </w:t>
      </w:r>
      <w:r w:rsidR="00A570E7">
        <w:t>Retrieve flags associated with an object</w:t>
      </w:r>
      <w:r w:rsidR="00A570E7" w:rsidRPr="00B95B10">
        <w:tab/>
        <w:t>(Informative)</w:t>
      </w:r>
      <w:bookmarkEnd w:id="643"/>
      <w:bookmarkEnd w:id="644"/>
      <w:bookmarkEnd w:id="645"/>
    </w:p>
    <w:p w:rsidR="00A570E7" w:rsidRDefault="00A570E7" w:rsidP="00856EA9">
      <w:pPr>
        <w:pStyle w:val="Heading5"/>
        <w:tabs>
          <w:tab w:val="num" w:pos="1560"/>
        </w:tabs>
        <w:ind w:left="1512"/>
      </w:pPr>
      <w:bookmarkStart w:id="646" w:name="_Toc386202278"/>
      <w:bookmarkStart w:id="647" w:name="_Toc5904215"/>
      <w:r w:rsidRPr="003F1C82">
        <w:t>Request</w:t>
      </w:r>
      <w:bookmarkEnd w:id="646"/>
      <w:bookmarkEnd w:id="6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8E679A" w:rsidRDefault="00A570E7" w:rsidP="004030EB">
            <w:pPr>
              <w:pStyle w:val="0listing"/>
            </w:pPr>
            <w:r w:rsidRPr="008E679A">
              <w:t>GET</w:t>
            </w:r>
            <w:r w:rsidRPr="00DC3297">
              <w:t xml:space="preserve"> </w:t>
            </w:r>
            <w:r w:rsidRPr="008E679A">
              <w:t>/exampleAPI/nms/v1/myStore/tel%3A%2B19585550100/objects/oId999/flags</w:t>
            </w:r>
            <w:r w:rsidRPr="00DC3297">
              <w:t xml:space="preserve">  HTTP/1.1</w:t>
            </w:r>
            <w:r w:rsidRPr="00DC3297">
              <w:br/>
              <w:t>Accept: application/xml</w:t>
            </w:r>
          </w:p>
          <w:p w:rsidR="00A570E7" w:rsidRPr="008E679A" w:rsidRDefault="00A570E7" w:rsidP="004030EB">
            <w:pPr>
              <w:pStyle w:val="0listing"/>
            </w:pPr>
            <w:r w:rsidRPr="008E679A">
              <w:t>Authorization: BEARER 08776724-6d0d-4aa6-a404-2bc19b5cf903</w:t>
            </w:r>
          </w:p>
          <w:p w:rsidR="00A570E7" w:rsidRPr="008E679A" w:rsidRDefault="00A570E7" w:rsidP="004030EB">
            <w:pPr>
              <w:pStyle w:val="0listing"/>
              <w:rPr>
                <w:lang w:val="en-US"/>
              </w:rPr>
            </w:pPr>
            <w:r w:rsidRPr="00DC3297">
              <w:t>Host: example.com</w:t>
            </w:r>
            <w:r>
              <w:tab/>
            </w:r>
          </w:p>
        </w:tc>
      </w:tr>
    </w:tbl>
    <w:p w:rsidR="00A570E7" w:rsidRDefault="00A570E7" w:rsidP="00856EA9">
      <w:pPr>
        <w:pStyle w:val="Heading5"/>
        <w:tabs>
          <w:tab w:val="num" w:pos="1560"/>
        </w:tabs>
        <w:ind w:left="1512"/>
      </w:pPr>
      <w:bookmarkStart w:id="648" w:name="_Toc386202279"/>
      <w:bookmarkStart w:id="649" w:name="_Toc5904216"/>
      <w:r>
        <w:t>Response</w:t>
      </w:r>
      <w:bookmarkEnd w:id="648"/>
      <w:bookmarkEnd w:id="64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Default="00A570E7" w:rsidP="004030EB">
            <w:pPr>
              <w:pStyle w:val="listing"/>
            </w:pPr>
            <w:r>
              <w:t>HTTP/1.1 200 OK</w:t>
            </w:r>
            <w:r>
              <w:tab/>
            </w:r>
          </w:p>
          <w:p w:rsidR="00A570E7" w:rsidRDefault="00A570E7" w:rsidP="004030EB">
            <w:pPr>
              <w:pStyle w:val="listing"/>
            </w:pPr>
            <w:r>
              <w:t xml:space="preserve">Date: </w:t>
            </w:r>
            <w:r w:rsidR="0078499E">
              <w:rPr>
                <w:lang w:val="en-GB"/>
              </w:rPr>
              <w:t>Sat</w:t>
            </w:r>
            <w:r>
              <w:t>, 05 Oct 2013 03:51:59 GMT</w:t>
            </w:r>
          </w:p>
          <w:p w:rsidR="00A570E7" w:rsidRDefault="00A570E7" w:rsidP="004030EB">
            <w:pPr>
              <w:pStyle w:val="listing"/>
            </w:pPr>
            <w:r>
              <w:lastRenderedPageBreak/>
              <w:t>Content-Type: application/xml</w:t>
            </w:r>
          </w:p>
          <w:p w:rsidR="00A570E7" w:rsidRPr="00DC3297" w:rsidRDefault="00A570E7" w:rsidP="008A6429">
            <w:pPr>
              <w:pStyle w:val="listing"/>
              <w:tabs>
                <w:tab w:val="left" w:pos="2325"/>
              </w:tabs>
              <w:rPr>
                <w:lang w:val="en-US"/>
              </w:rPr>
            </w:pPr>
            <w:r>
              <w:t>Content-Length: nnnn</w:t>
            </w:r>
            <w:r w:rsidR="00DC415A">
              <w:tab/>
            </w:r>
          </w:p>
          <w:p w:rsidR="00A570E7" w:rsidRDefault="00A570E7" w:rsidP="004030EB">
            <w:pPr>
              <w:pStyle w:val="listing"/>
              <w:rPr>
                <w:lang w:val="en-US"/>
              </w:rPr>
            </w:pPr>
          </w:p>
          <w:p w:rsidR="00A570E7" w:rsidRPr="00F93815" w:rsidRDefault="00A570E7" w:rsidP="004030EB">
            <w:pPr>
              <w:pStyle w:val="listing"/>
              <w:rPr>
                <w:lang w:val="en-US"/>
              </w:rPr>
            </w:pPr>
            <w:r w:rsidRPr="00F93815">
              <w:rPr>
                <w:lang w:val="en-US"/>
              </w:rPr>
              <w:t>&lt;?xml version="1.0" encoding="UTF-8"?&gt;</w:t>
            </w:r>
          </w:p>
          <w:p w:rsidR="00A570E7"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DE6EB7">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DE6EB7" w:rsidRDefault="00A570E7" w:rsidP="004030EB">
            <w:pPr>
              <w:pStyle w:val="listing"/>
              <w:rPr>
                <w:lang w:val="en-US"/>
              </w:rPr>
            </w:pPr>
            <w:r>
              <w:rPr>
                <w:lang w:val="en-US"/>
              </w:rPr>
              <w:t xml:space="preserve">    </w:t>
            </w:r>
            <w:r w:rsidRPr="00DE6EB7">
              <w:rPr>
                <w:lang w:val="en-US"/>
              </w:rPr>
              <w:t>&lt;</w:t>
            </w:r>
            <w:r w:rsidR="00417F54">
              <w:rPr>
                <w:lang w:val="en-US"/>
              </w:rPr>
              <w:t>flag</w:t>
            </w:r>
            <w:r w:rsidRPr="00DE6EB7">
              <w:rPr>
                <w:lang w:val="en-US"/>
              </w:rPr>
              <w:t>&gt;\Flagged&lt;/</w:t>
            </w:r>
            <w:r w:rsidR="00417F54">
              <w:rPr>
                <w:lang w:val="en-US"/>
              </w:rPr>
              <w:t>flag</w:t>
            </w:r>
            <w:r w:rsidRPr="00DE6EB7">
              <w:rPr>
                <w:lang w:val="en-US"/>
              </w:rPr>
              <w:t>&gt;</w:t>
            </w:r>
          </w:p>
          <w:p w:rsidR="00A65649" w:rsidRPr="00DE6EB7" w:rsidRDefault="0054123F" w:rsidP="004030EB">
            <w:pPr>
              <w:pStyle w:val="listing"/>
              <w:rPr>
                <w:lang w:val="en-US"/>
              </w:rPr>
            </w:pPr>
            <w:r>
              <w:rPr>
                <w:lang w:val="en-US"/>
              </w:rPr>
              <w:t xml:space="preserve"> </w:t>
            </w:r>
            <w:r w:rsidR="00173D74">
              <w:rPr>
                <w:lang w:val="en-US"/>
              </w:rPr>
              <w:t xml:space="preserve">  </w:t>
            </w:r>
            <w:r>
              <w:rPr>
                <w:lang w:val="en-US"/>
              </w:rPr>
              <w:t xml:space="preserve"> </w:t>
            </w:r>
            <w:r w:rsidR="00A65649" w:rsidRPr="00A65649">
              <w:rPr>
                <w:lang w:val="en-US"/>
              </w:rPr>
              <w:t>&lt;resourceURL&gt;http://exampleAPI/nms/v1/myStore/tel%3A%2B19585550100/objects/oId999/flags&lt;/resourceURL&gt;</w:t>
            </w:r>
          </w:p>
          <w:p w:rsidR="00A570E7" w:rsidRPr="00B26372" w:rsidRDefault="00A570E7" w:rsidP="004030EB">
            <w:pPr>
              <w:pStyle w:val="listing"/>
              <w:rPr>
                <w:lang w:val="en-US"/>
              </w:rPr>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p>
        </w:tc>
      </w:tr>
    </w:tbl>
    <w:p w:rsidR="006759C3" w:rsidRDefault="006759C3" w:rsidP="006759C3">
      <w:pPr>
        <w:pStyle w:val="Heading4"/>
      </w:pPr>
      <w:bookmarkStart w:id="650" w:name="_Toc386202280"/>
      <w:bookmarkStart w:id="651" w:name="_Ref391357048"/>
      <w:bookmarkStart w:id="652" w:name="_Toc5904217"/>
      <w:bookmarkStart w:id="653" w:name="_Ref382312768"/>
      <w:bookmarkStart w:id="654" w:name="_Ref382312802"/>
      <w:r w:rsidRPr="00B95B10">
        <w:lastRenderedPageBreak/>
        <w:t>Example</w:t>
      </w:r>
      <w:r>
        <w:t xml:space="preserve"> 2: Retrieve flags associated with an object, failure due to an invalid object</w:t>
      </w:r>
      <w:r w:rsidRPr="00B95B10">
        <w:tab/>
        <w:t>(Informative)</w:t>
      </w:r>
      <w:bookmarkEnd w:id="650"/>
      <w:bookmarkEnd w:id="651"/>
      <w:bookmarkEnd w:id="652"/>
    </w:p>
    <w:p w:rsidR="006759C3" w:rsidRPr="00856EA9" w:rsidRDefault="006759C3" w:rsidP="00856EA9">
      <w:pPr>
        <w:pStyle w:val="Heading5"/>
        <w:tabs>
          <w:tab w:val="num" w:pos="1560"/>
        </w:tabs>
        <w:ind w:left="1512"/>
      </w:pPr>
      <w:bookmarkStart w:id="655" w:name="_Toc386202281"/>
      <w:bookmarkStart w:id="656" w:name="_Toc5904218"/>
      <w:r w:rsidRPr="00856EA9">
        <w:t>Request</w:t>
      </w:r>
      <w:bookmarkEnd w:id="655"/>
      <w:bookmarkEnd w:id="6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Default="006759C3" w:rsidP="006759C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6759C3" w:rsidRPr="008E679A" w:rsidRDefault="006759C3" w:rsidP="006759C3">
            <w:pPr>
              <w:pStyle w:val="XMLcode"/>
              <w:rPr>
                <w:lang w:val="en-US"/>
              </w:rPr>
            </w:pPr>
            <w:r w:rsidRPr="00426520">
              <w:rPr>
                <w:lang w:val="en-US"/>
              </w:rPr>
              <w:t>Authorization: BEARER 08776724-6d0d-4aa6-a404-2bc19b5cf903</w:t>
            </w:r>
          </w:p>
          <w:p w:rsidR="006759C3" w:rsidRPr="00B95B10" w:rsidRDefault="006759C3" w:rsidP="006759C3">
            <w:pPr>
              <w:pStyle w:val="XMLcode"/>
            </w:pPr>
            <w:r>
              <w:t>Accept: application/xml</w:t>
            </w:r>
            <w:r>
              <w:tab/>
            </w:r>
            <w:r>
              <w:tab/>
            </w:r>
          </w:p>
        </w:tc>
      </w:tr>
    </w:tbl>
    <w:p w:rsidR="006759C3" w:rsidRPr="00856EA9" w:rsidRDefault="006759C3" w:rsidP="00856EA9">
      <w:pPr>
        <w:pStyle w:val="Heading5"/>
        <w:tabs>
          <w:tab w:val="num" w:pos="1560"/>
        </w:tabs>
        <w:ind w:left="1512"/>
      </w:pPr>
      <w:bookmarkStart w:id="657" w:name="_Toc386202282"/>
      <w:bookmarkStart w:id="658" w:name="_Toc5904219"/>
      <w:r w:rsidRPr="00856EA9">
        <w:t>Response</w:t>
      </w:r>
      <w:bookmarkEnd w:id="657"/>
      <w:bookmarkEnd w:id="658"/>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8A6429">
        <w:trPr>
          <w:trHeight w:val="555"/>
        </w:trPr>
        <w:tc>
          <w:tcPr>
            <w:tcW w:w="5000" w:type="pct"/>
            <w:shd w:val="clear" w:color="auto" w:fill="FFFFCC"/>
            <w:tcMar>
              <w:top w:w="150" w:type="dxa"/>
              <w:left w:w="150" w:type="dxa"/>
              <w:bottom w:w="150" w:type="dxa"/>
              <w:right w:w="150" w:type="dxa"/>
            </w:tcMar>
          </w:tcPr>
          <w:p w:rsidR="006759C3" w:rsidRPr="00C97531" w:rsidRDefault="006759C3" w:rsidP="006759C3">
            <w:pPr>
              <w:pStyle w:val="XMLcode"/>
            </w:pPr>
            <w:r w:rsidRPr="00C97531">
              <w:t xml:space="preserve">HTTP/1.1 </w:t>
            </w:r>
            <w:r w:rsidRPr="00FB317C">
              <w:t>404 Not Found</w:t>
            </w:r>
            <w:r>
              <w:tab/>
            </w:r>
          </w:p>
          <w:p w:rsidR="006759C3" w:rsidRDefault="006759C3" w:rsidP="006759C3">
            <w:pPr>
              <w:pStyle w:val="XMLcode"/>
              <w:tabs>
                <w:tab w:val="left" w:pos="3641"/>
              </w:tabs>
            </w:pPr>
            <w:r>
              <w:t xml:space="preserve">Date: </w:t>
            </w:r>
            <w:r w:rsidR="0078499E">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6759C3" w:rsidRDefault="006759C3" w:rsidP="006759C3">
            <w:pPr>
              <w:pStyle w:val="XMLcode"/>
            </w:pPr>
            <w:r>
              <w:t>Content-Type: application/xml</w:t>
            </w:r>
            <w:r>
              <w:tab/>
            </w:r>
          </w:p>
          <w:p w:rsidR="006759C3" w:rsidRPr="0039585A" w:rsidRDefault="006759C3" w:rsidP="006759C3">
            <w:pPr>
              <w:pStyle w:val="XMLcode"/>
              <w:rPr>
                <w:lang w:val="en-US"/>
              </w:rPr>
            </w:pPr>
            <w:r>
              <w:t>Content-Length: nnnn</w:t>
            </w:r>
          </w:p>
          <w:p w:rsidR="006759C3" w:rsidRPr="00FB315E" w:rsidRDefault="006759C3" w:rsidP="006759C3">
            <w:pPr>
              <w:pStyle w:val="XMLcode"/>
            </w:pPr>
          </w:p>
          <w:p w:rsidR="006759C3" w:rsidRPr="00896512" w:rsidRDefault="006759C3" w:rsidP="006759C3">
            <w:pPr>
              <w:pStyle w:val="XMLcode"/>
              <w:rPr>
                <w:color w:val="000000"/>
                <w:lang w:val="en-US"/>
              </w:rPr>
            </w:pPr>
            <w:r w:rsidRPr="00896512">
              <w:rPr>
                <w:color w:val="000000"/>
                <w:lang w:val="en-US"/>
              </w:rPr>
              <w:t>&lt;?xml version="1.0" encoding="UTF-8"?&gt;</w:t>
            </w:r>
          </w:p>
          <w:p w:rsidR="006759C3" w:rsidRPr="00540330" w:rsidRDefault="006759C3" w:rsidP="006759C3">
            <w:pPr>
              <w:pStyle w:val="XMLcode"/>
              <w:rPr>
                <w:color w:val="000000"/>
                <w:lang w:val="en-US"/>
              </w:rPr>
            </w:pPr>
            <w:r w:rsidRPr="00540330">
              <w:rPr>
                <w:color w:val="000000"/>
                <w:lang w:val="en-US"/>
              </w:rPr>
              <w:t>&lt;common:requestError xmlns:common="urn:oma:xml:rest:netapi:common:1"&gt;</w:t>
            </w:r>
          </w:p>
          <w:p w:rsidR="006759C3" w:rsidRPr="00AF0765" w:rsidRDefault="006759C3" w:rsidP="006759C3">
            <w:pPr>
              <w:pStyle w:val="XMLcode"/>
              <w:rPr>
                <w:color w:val="000000"/>
                <w:lang w:val="en-US"/>
              </w:rPr>
            </w:pPr>
            <w:r w:rsidRPr="00AF0765">
              <w:rPr>
                <w:color w:val="000000"/>
                <w:lang w:val="en-US"/>
              </w:rPr>
              <w:t xml:space="preserve">   &lt;serviceException&gt;</w:t>
            </w:r>
          </w:p>
          <w:p w:rsidR="006759C3" w:rsidRPr="009A0FDE" w:rsidRDefault="006759C3" w:rsidP="006759C3">
            <w:pPr>
              <w:pStyle w:val="XMLcode"/>
              <w:rPr>
                <w:color w:val="000000"/>
                <w:lang w:val="en-US"/>
              </w:rPr>
            </w:pPr>
            <w:r w:rsidRPr="007770D1">
              <w:rPr>
                <w:color w:val="000000"/>
                <w:lang w:val="en-US"/>
              </w:rPr>
              <w:t xml:space="preserve">    &lt;messageId&gt;</w:t>
            </w:r>
            <w:r w:rsidRPr="002A7154">
              <w:t>SVC</w:t>
            </w:r>
            <w:r w:rsidRPr="009F3A0E">
              <w:t>00</w:t>
            </w:r>
            <w:r w:rsidRPr="003E0A73">
              <w:t>0</w:t>
            </w:r>
            <w:r>
              <w:t>4</w:t>
            </w:r>
            <w:r w:rsidRPr="009A0FDE">
              <w:rPr>
                <w:color w:val="000000"/>
                <w:lang w:val="en-US"/>
              </w:rPr>
              <w:t>&lt;/messageId&gt;</w:t>
            </w:r>
          </w:p>
          <w:p w:rsidR="006759C3" w:rsidRPr="00651D81" w:rsidRDefault="006759C3" w:rsidP="006759C3">
            <w:pPr>
              <w:pStyle w:val="XMLcode"/>
              <w:rPr>
                <w:color w:val="000000"/>
                <w:lang w:val="en-US"/>
              </w:rPr>
            </w:pPr>
            <w:r w:rsidRPr="00C97816">
              <w:rPr>
                <w:color w:val="000000"/>
                <w:lang w:val="en-US"/>
              </w:rPr>
              <w:t xml:space="preserve">    &lt;text&gt;</w:t>
            </w:r>
            <w:r w:rsidRPr="00AC2550">
              <w:rPr>
                <w:rFonts w:eastAsia="Malgun Gothic"/>
              </w:rPr>
              <w:t>No valid addresses provided in message part %1</w:t>
            </w:r>
            <w:r w:rsidRPr="00651D81">
              <w:rPr>
                <w:color w:val="000000"/>
                <w:lang w:val="en-US"/>
              </w:rPr>
              <w:t>&lt;/text&gt;</w:t>
            </w:r>
          </w:p>
          <w:p w:rsidR="006759C3" w:rsidRPr="00651D81" w:rsidRDefault="006759C3" w:rsidP="006759C3">
            <w:pPr>
              <w:pStyle w:val="XMLcode"/>
              <w:rPr>
                <w:color w:val="000000"/>
                <w:lang w:val="en-US"/>
              </w:rPr>
            </w:pPr>
            <w:r w:rsidRPr="00670E49">
              <w:rPr>
                <w:color w:val="000000"/>
                <w:lang w:val="en-US"/>
              </w:rPr>
              <w:t xml:space="preserve">    &lt;variables&gt;</w:t>
            </w:r>
            <w:r>
              <w:t>/</w:t>
            </w:r>
            <w:r w:rsidRPr="00F05E12">
              <w:t>exampleAPI/nms/v1/myStore/tel%3A%2B1958555</w:t>
            </w:r>
            <w:r>
              <w:t>0100/objects/objNotThere/flags</w:t>
            </w:r>
            <w:r w:rsidRPr="00651D81">
              <w:rPr>
                <w:color w:val="000000"/>
                <w:lang w:val="en-US"/>
              </w:rPr>
              <w:t>&lt;/variables&gt;</w:t>
            </w:r>
          </w:p>
          <w:p w:rsidR="006759C3" w:rsidRPr="00651D81" w:rsidRDefault="006759C3" w:rsidP="006759C3">
            <w:pPr>
              <w:pStyle w:val="XMLcode"/>
              <w:rPr>
                <w:color w:val="000000"/>
                <w:lang w:val="en-US"/>
              </w:rPr>
            </w:pPr>
            <w:r w:rsidRPr="00651D81">
              <w:rPr>
                <w:color w:val="000000"/>
                <w:lang w:val="en-US"/>
              </w:rPr>
              <w:t xml:space="preserve">  &lt;/serviceException&gt;</w:t>
            </w:r>
          </w:p>
          <w:p w:rsidR="006759C3" w:rsidRPr="00896512" w:rsidRDefault="006759C3" w:rsidP="006759C3">
            <w:pPr>
              <w:pStyle w:val="XMLcode"/>
              <w:rPr>
                <w:color w:val="000000"/>
                <w:lang w:val="en-US"/>
              </w:rPr>
            </w:pPr>
            <w:r w:rsidRPr="00670E49">
              <w:rPr>
                <w:color w:val="000000"/>
                <w:lang w:val="en-US"/>
              </w:rPr>
              <w:t>&lt;/common:requestError&gt;</w:t>
            </w:r>
          </w:p>
        </w:tc>
      </w:tr>
    </w:tbl>
    <w:p w:rsidR="000E1784" w:rsidRDefault="000E1784" w:rsidP="000E1784">
      <w:pPr>
        <w:pStyle w:val="Heading3"/>
      </w:pPr>
      <w:bookmarkStart w:id="659" w:name="_Toc386202283"/>
      <w:bookmarkStart w:id="660" w:name="_Toc5904220"/>
      <w:r>
        <w:t>PUT</w:t>
      </w:r>
      <w:bookmarkEnd w:id="653"/>
      <w:bookmarkEnd w:id="654"/>
      <w:bookmarkEnd w:id="659"/>
      <w:bookmarkEnd w:id="660"/>
    </w:p>
    <w:p w:rsidR="000E1784" w:rsidRPr="00EB6E43" w:rsidRDefault="000E1784" w:rsidP="000E1784">
      <w:r w:rsidRPr="00EB6E43">
        <w:t>Create or update the flags (string labels) associated with the object.</w:t>
      </w:r>
    </w:p>
    <w:p w:rsidR="00A570E7" w:rsidRDefault="00A570E7" w:rsidP="00A570E7">
      <w:pPr>
        <w:pStyle w:val="Heading4"/>
      </w:pPr>
      <w:bookmarkStart w:id="661" w:name="_Toc386202284"/>
      <w:bookmarkStart w:id="662" w:name="_Ref391357079"/>
      <w:bookmarkStart w:id="663" w:name="_Toc5904221"/>
      <w:r>
        <w:t>Add a flag to flaglist of an object</w:t>
      </w:r>
      <w:r w:rsidRPr="00B95B10">
        <w:tab/>
        <w:t>(Informative)</w:t>
      </w:r>
      <w:bookmarkEnd w:id="661"/>
      <w:bookmarkEnd w:id="662"/>
      <w:bookmarkEnd w:id="663"/>
    </w:p>
    <w:p w:rsidR="00A570E7" w:rsidRDefault="00A570E7" w:rsidP="00A570E7">
      <w:r>
        <w:t>Add “\Answered” flag to the flaglist of an object which already contains other flags (as shown in previous example containing: \Seen and \Flagged).</w:t>
      </w:r>
    </w:p>
    <w:p w:rsidR="00A570E7" w:rsidRDefault="00A570E7" w:rsidP="00456F39">
      <w:pPr>
        <w:pStyle w:val="Heading5"/>
        <w:tabs>
          <w:tab w:val="num" w:pos="1560"/>
        </w:tabs>
        <w:ind w:left="1512"/>
      </w:pPr>
      <w:bookmarkStart w:id="664" w:name="_Toc386202285"/>
      <w:bookmarkStart w:id="665" w:name="_Toc5904222"/>
      <w:r w:rsidRPr="003F1C82">
        <w:t>Request</w:t>
      </w:r>
      <w:bookmarkEnd w:id="664"/>
      <w:bookmarkEnd w:id="6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B92B54" w:rsidRDefault="00A570E7" w:rsidP="004030EB">
            <w:pPr>
              <w:pStyle w:val="listing"/>
            </w:pPr>
            <w:r>
              <w:rPr>
                <w:lang w:val="en-US"/>
              </w:rPr>
              <w:t xml:space="preserve">PUT </w:t>
            </w:r>
            <w:r>
              <w:t xml:space="preserve"> /exampleAPI/nms/v1/myStore/tel%3A%2B19585550100/objects/oId999/flags  HTTP/1.1</w:t>
            </w:r>
            <w:r>
              <w:br/>
            </w:r>
            <w:r w:rsidRPr="00B92B54">
              <w:t>Content-Type: application/xml</w:t>
            </w:r>
          </w:p>
          <w:p w:rsidR="00A570E7" w:rsidRDefault="00A570E7" w:rsidP="004030EB">
            <w:pPr>
              <w:pStyle w:val="listing"/>
              <w:rPr>
                <w:lang w:val="en-US"/>
              </w:rPr>
            </w:pPr>
            <w:r w:rsidRPr="00B92B54">
              <w:t xml:space="preserve">Content-Length: </w:t>
            </w:r>
            <w:r w:rsidRPr="00B92B54">
              <w:rPr>
                <w:lang w:val="en-US"/>
              </w:rPr>
              <w:t>nnnn</w:t>
            </w:r>
          </w:p>
          <w:p w:rsidR="00A570E7" w:rsidRDefault="00A570E7" w:rsidP="004030EB">
            <w:pPr>
              <w:pStyle w:val="listing"/>
              <w:rPr>
                <w:lang w:val="en-US"/>
              </w:rPr>
            </w:pPr>
            <w:r>
              <w:t>Accept: application/xml</w:t>
            </w:r>
          </w:p>
          <w:p w:rsidR="00A570E7" w:rsidRPr="00DA47E9" w:rsidRDefault="00A570E7" w:rsidP="004030EB">
            <w:pPr>
              <w:pStyle w:val="listing"/>
              <w:rPr>
                <w:lang w:val="en-US"/>
              </w:rPr>
            </w:pPr>
            <w:r>
              <w:rPr>
                <w:lang w:val="en-US"/>
              </w:rPr>
              <w:t>Authorization: BEARER 08776724-6d0d-4aa6-a404-2bc19b5cf903</w:t>
            </w:r>
          </w:p>
          <w:p w:rsidR="00A570E7" w:rsidRDefault="00A570E7" w:rsidP="004030EB">
            <w:pPr>
              <w:pStyle w:val="listing"/>
            </w:pPr>
            <w:r>
              <w:t>Host: example.com</w:t>
            </w:r>
          </w:p>
          <w:p w:rsidR="00A570E7" w:rsidRDefault="00A570E7" w:rsidP="004030EB">
            <w:pPr>
              <w:pStyle w:val="listing"/>
            </w:pPr>
          </w:p>
          <w:p w:rsidR="00A570E7" w:rsidRPr="00F93815" w:rsidRDefault="00A570E7" w:rsidP="004030EB">
            <w:pPr>
              <w:pStyle w:val="listing"/>
              <w:rPr>
                <w:lang w:val="en-US"/>
              </w:rPr>
            </w:pPr>
            <w:r w:rsidRPr="00F93815">
              <w:rPr>
                <w:lang w:val="en-US"/>
              </w:rPr>
              <w:t>&lt;?xml version="1.0" encoding="UTF-8"?&gt;</w:t>
            </w:r>
          </w:p>
          <w:p w:rsidR="00A570E7" w:rsidRPr="008E679A"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lastRenderedPageBreak/>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6C15FD" w:rsidRDefault="00A570E7" w:rsidP="004030EB">
            <w:pPr>
              <w:pStyle w:val="listing"/>
              <w:rPr>
                <w:lang w:val="sv-SE"/>
              </w:rPr>
            </w:pPr>
            <w:r>
              <w:rPr>
                <w:lang w:val="en-US"/>
              </w:rPr>
              <w:t xml:space="preserve">    </w:t>
            </w:r>
            <w:r w:rsidRPr="006C15FD">
              <w:rPr>
                <w:lang w:val="sv-SE"/>
              </w:rPr>
              <w:t>&lt;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A570E7" w:rsidRPr="006C15FD" w:rsidRDefault="00A570E7" w:rsidP="004030EB">
            <w:pPr>
              <w:pStyle w:val="listing"/>
              <w:rPr>
                <w:lang w:val="sv-SE"/>
              </w:rPr>
            </w:pPr>
            <w:r w:rsidRPr="006C15FD">
              <w:rPr>
                <w:lang w:val="sv-SE"/>
              </w:rPr>
              <w:t xml:space="preserve">    &lt;</w:t>
            </w:r>
            <w:r w:rsidR="00417F54" w:rsidRPr="006C15FD">
              <w:rPr>
                <w:lang w:val="sv-SE"/>
              </w:rPr>
              <w:t>flag</w:t>
            </w:r>
            <w:r w:rsidRPr="006C15FD">
              <w:rPr>
                <w:lang w:val="sv-SE"/>
              </w:rPr>
              <w:t>&gt;\Answered&lt;/</w:t>
            </w:r>
            <w:r w:rsidR="00417F54" w:rsidRPr="006C15FD">
              <w:rPr>
                <w:lang w:val="sv-SE"/>
              </w:rPr>
              <w:t>flag</w:t>
            </w:r>
            <w:r w:rsidRPr="006C15FD">
              <w:rPr>
                <w:lang w:val="sv-SE"/>
              </w:rPr>
              <w:t>&gt;</w:t>
            </w:r>
          </w:p>
          <w:p w:rsidR="00A65649" w:rsidRPr="006C15FD" w:rsidRDefault="0054123F" w:rsidP="00A65649">
            <w:pPr>
              <w:pStyle w:val="listing"/>
              <w:rPr>
                <w:lang w:val="sv-SE"/>
              </w:rPr>
            </w:pPr>
            <w:r w:rsidRPr="006C15FD">
              <w:rPr>
                <w:color w:val="000000"/>
                <w:lang w:val="sv-SE"/>
              </w:rPr>
              <w:t xml:space="preserve">  </w:t>
            </w:r>
            <w:r w:rsidR="00A65649" w:rsidRPr="006C15FD">
              <w:rPr>
                <w:color w:val="000000"/>
                <w:lang w:val="sv-SE"/>
              </w:rPr>
              <w:t>&lt;resourceURL&gt;http://exampleAPI/</w:t>
            </w:r>
            <w:r w:rsidR="00A65649" w:rsidRPr="006A6D8C">
              <w:t>nms/v1/myStore/tel%3A%2B19585550100/objects/oId999/flags</w:t>
            </w:r>
            <w:r w:rsidR="00A65649" w:rsidRPr="006C15FD">
              <w:rPr>
                <w:color w:val="000000"/>
                <w:lang w:val="sv-SE"/>
              </w:rPr>
              <w:t>&lt;/resourceURL&gt;</w:t>
            </w:r>
          </w:p>
          <w:p w:rsidR="00A570E7" w:rsidRDefault="00A570E7" w:rsidP="004030EB">
            <w:pPr>
              <w:pStyle w:val="listing"/>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r>
              <w:tab/>
            </w:r>
          </w:p>
        </w:tc>
      </w:tr>
    </w:tbl>
    <w:p w:rsidR="00A570E7" w:rsidRDefault="00A570E7" w:rsidP="00856EA9">
      <w:pPr>
        <w:pStyle w:val="Heading5"/>
        <w:tabs>
          <w:tab w:val="num" w:pos="1560"/>
        </w:tabs>
        <w:ind w:left="1512"/>
      </w:pPr>
      <w:bookmarkStart w:id="666" w:name="_Toc386202286"/>
      <w:bookmarkStart w:id="667" w:name="_Toc5904223"/>
      <w:r>
        <w:lastRenderedPageBreak/>
        <w:t>Response</w:t>
      </w:r>
      <w:bookmarkEnd w:id="666"/>
      <w:bookmarkEnd w:id="6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DC3297" w:rsidRDefault="00A570E7" w:rsidP="004030EB">
            <w:pPr>
              <w:pStyle w:val="listing"/>
            </w:pPr>
            <w:r w:rsidRPr="00DC3297">
              <w:t>HTTP/1.1 200 OK</w:t>
            </w:r>
            <w:r w:rsidRPr="00DC3297">
              <w:tab/>
            </w:r>
          </w:p>
          <w:p w:rsidR="00A570E7" w:rsidRPr="00FE7163" w:rsidRDefault="00A570E7" w:rsidP="004030EB">
            <w:pPr>
              <w:pStyle w:val="listing"/>
            </w:pPr>
            <w:r w:rsidRPr="001563EA">
              <w:t xml:space="preserve">Date: </w:t>
            </w:r>
            <w:r w:rsidR="0078499E">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A570E7" w:rsidRPr="00287C49" w:rsidRDefault="00A570E7" w:rsidP="004030EB">
            <w:pPr>
              <w:pStyle w:val="listing"/>
            </w:pPr>
            <w:r w:rsidRPr="00287C49">
              <w:t>Content-Type: application/xml</w:t>
            </w:r>
          </w:p>
          <w:p w:rsidR="00A570E7" w:rsidRPr="00287C49" w:rsidRDefault="00A570E7" w:rsidP="004030EB">
            <w:pPr>
              <w:pStyle w:val="listing"/>
              <w:rPr>
                <w:lang w:val="en-US"/>
              </w:rPr>
            </w:pPr>
            <w:r w:rsidRPr="00287C49">
              <w:t>Content-Length: nnnn</w:t>
            </w:r>
          </w:p>
          <w:p w:rsidR="00A570E7" w:rsidRPr="008E679A" w:rsidRDefault="00A570E7" w:rsidP="004030EB">
            <w:pPr>
              <w:pStyle w:val="listing"/>
            </w:pPr>
          </w:p>
          <w:p w:rsidR="00A570E7" w:rsidRPr="008E679A" w:rsidRDefault="00A570E7" w:rsidP="004030EB">
            <w:pPr>
              <w:pStyle w:val="listing"/>
            </w:pPr>
            <w:r w:rsidRPr="008E679A">
              <w:t>&lt;?xml version="1.0" encoding="UTF-8"?&gt;</w:t>
            </w:r>
          </w:p>
          <w:p w:rsidR="00A570E7" w:rsidRPr="008E679A" w:rsidRDefault="00A570E7" w:rsidP="004030EB">
            <w:pPr>
              <w:pStyle w:val="listing"/>
            </w:pPr>
            <w:r w:rsidRPr="008E679A">
              <w:t>&lt;nms:</w:t>
            </w:r>
            <w:r w:rsidR="00D43460" w:rsidRPr="00D43460">
              <w:t>flagList</w:t>
            </w:r>
            <w:r w:rsidR="00D43460">
              <w:rPr>
                <w:lang w:val="en-US"/>
              </w:rPr>
              <w:t xml:space="preserve"> </w:t>
            </w:r>
            <w:r w:rsidRPr="008E679A">
              <w:t xml:space="preserve">xmlns:nms="urn:oma:xml:rest:netapi:nms:1"&gt; </w:t>
            </w:r>
          </w:p>
          <w:p w:rsidR="00A570E7" w:rsidRPr="008E679A" w:rsidRDefault="00A570E7" w:rsidP="004030EB">
            <w:pPr>
              <w:pStyle w:val="listing"/>
            </w:pPr>
            <w:r w:rsidRPr="008E679A">
              <w:t xml:space="preserve">    &lt;</w:t>
            </w:r>
            <w:r w:rsidR="00417F54">
              <w:t>flag</w:t>
            </w:r>
            <w:r w:rsidRPr="008E679A">
              <w:t>&gt;\Seen&lt;/</w:t>
            </w:r>
            <w:r w:rsidR="00417F54">
              <w:t>flag</w:t>
            </w:r>
            <w:r w:rsidRPr="008E679A">
              <w:t>&gt;</w:t>
            </w:r>
          </w:p>
          <w:p w:rsidR="00A570E7" w:rsidRPr="008E679A" w:rsidRDefault="00A570E7" w:rsidP="004030EB">
            <w:pPr>
              <w:pStyle w:val="listing"/>
            </w:pPr>
            <w:r w:rsidRPr="008E679A">
              <w:t xml:space="preserve">    &lt;</w:t>
            </w:r>
            <w:r w:rsidR="00417F54">
              <w:t>flag</w:t>
            </w:r>
            <w:r w:rsidRPr="008E679A">
              <w:t>&gt;\Flagged&lt;/</w:t>
            </w:r>
            <w:r w:rsidR="00417F54">
              <w:t>flag</w:t>
            </w:r>
            <w:r w:rsidRPr="008E679A">
              <w:t>&gt;</w:t>
            </w:r>
          </w:p>
          <w:p w:rsidR="00A570E7" w:rsidRPr="008E679A" w:rsidRDefault="00A570E7" w:rsidP="004030EB">
            <w:pPr>
              <w:pStyle w:val="listing"/>
            </w:pPr>
            <w:r w:rsidRPr="008E679A">
              <w:t xml:space="preserve">    &lt;</w:t>
            </w:r>
            <w:r w:rsidR="00417F54">
              <w:t>flag</w:t>
            </w:r>
            <w:r w:rsidRPr="008E679A">
              <w:t>&gt;\Answered&lt;/</w:t>
            </w:r>
            <w:r w:rsidR="00417F54">
              <w:t>flag</w:t>
            </w:r>
            <w:r w:rsidRPr="008E679A">
              <w:t>&gt;</w:t>
            </w:r>
          </w:p>
          <w:p w:rsidR="00A570E7" w:rsidRPr="008E679A" w:rsidRDefault="006B663D" w:rsidP="00A65649">
            <w:pPr>
              <w:pStyle w:val="listing"/>
            </w:pPr>
            <w:r w:rsidRPr="006C15FD">
              <w:rPr>
                <w:color w:val="000000"/>
              </w:rPr>
              <w:t xml:space="preserve">  </w:t>
            </w:r>
            <w:r w:rsidR="00A65649" w:rsidRPr="006C15FD">
              <w:rPr>
                <w:color w:val="000000"/>
              </w:rPr>
              <w:t>&lt;resourceURL&gt;http://exampleAPI/</w:t>
            </w:r>
            <w:r w:rsidR="00A65649" w:rsidRPr="006A6D8C">
              <w:t>nms/v1/myStore/tel%3A%2B19585550100/objects/oId999/flags</w:t>
            </w:r>
            <w:r w:rsidR="00A65649" w:rsidRPr="006C15FD">
              <w:rPr>
                <w:color w:val="000000"/>
              </w:rPr>
              <w:t>&lt;/resourceURL&gt;</w:t>
            </w:r>
            <w:r w:rsidR="00A570E7" w:rsidRPr="008E679A">
              <w:tab/>
            </w:r>
          </w:p>
          <w:p w:rsidR="00A570E7" w:rsidRPr="00B26372" w:rsidRDefault="00A570E7" w:rsidP="004030EB">
            <w:pPr>
              <w:pStyle w:val="listing"/>
              <w:rPr>
                <w:lang w:val="en-US"/>
              </w:rPr>
            </w:pPr>
            <w:r w:rsidRPr="008E679A">
              <w:t>&lt;/nms:</w:t>
            </w:r>
            <w:r w:rsidR="00D43460" w:rsidRPr="00D43460">
              <w:t>flagList</w:t>
            </w:r>
            <w:r w:rsidRPr="008E679A">
              <w:t>&gt;</w:t>
            </w:r>
          </w:p>
        </w:tc>
      </w:tr>
    </w:tbl>
    <w:p w:rsidR="000E1784" w:rsidRDefault="000E1784" w:rsidP="000E1784">
      <w:pPr>
        <w:pStyle w:val="Heading3"/>
      </w:pPr>
      <w:bookmarkStart w:id="668" w:name="_Toc386202287"/>
      <w:bookmarkStart w:id="669" w:name="_Toc5904224"/>
      <w:r>
        <w:t>POST</w:t>
      </w:r>
      <w:bookmarkEnd w:id="668"/>
      <w:bookmarkEnd w:id="669"/>
    </w:p>
    <w:p w:rsidR="000E1784" w:rsidRDefault="000E1784" w:rsidP="000E1784">
      <w:r>
        <w:t xml:space="preserve">Method not allowed by the resource. The returned HTTP error status is 405. The server should also include the ‘Allow: GET, PUT’ field in the response as per section </w:t>
      </w:r>
      <w:r w:rsidR="00E959A6">
        <w:t>6.5.5 and 7.4.1 of [RFC7231]</w:t>
      </w:r>
      <w:r>
        <w:t>.</w:t>
      </w:r>
    </w:p>
    <w:p w:rsidR="000E1784" w:rsidRDefault="000E1784" w:rsidP="000E1784">
      <w:pPr>
        <w:pStyle w:val="Heading3"/>
      </w:pPr>
      <w:bookmarkStart w:id="670" w:name="_Toc386202288"/>
      <w:bookmarkStart w:id="671" w:name="_Toc5904225"/>
      <w:r>
        <w:t>DELETE</w:t>
      </w:r>
      <w:bookmarkEnd w:id="670"/>
      <w:bookmarkEnd w:id="671"/>
    </w:p>
    <w:p w:rsidR="000E1784" w:rsidRDefault="000E1784" w:rsidP="004A3FBF">
      <w:r>
        <w:t xml:space="preserve">Method not allowed by the resource. The returned HTTP error status is 405. The server should also include the ‘Allow: GET, PUT’ field in the response as per section </w:t>
      </w:r>
      <w:r w:rsidR="00E959A6">
        <w:t>6.5.5 and 7.4.1 of [RFC7231]</w:t>
      </w:r>
      <w:r>
        <w:t>.</w:t>
      </w:r>
    </w:p>
    <w:p w:rsidR="00456F39" w:rsidRDefault="00456F39" w:rsidP="00B2133E">
      <w:pPr>
        <w:pStyle w:val="Heading2"/>
        <w:sectPr w:rsidR="00456F39" w:rsidSect="0074144E">
          <w:pgSz w:w="12240" w:h="15840" w:code="1"/>
          <w:pgMar w:top="1440" w:right="1080" w:bottom="1152" w:left="1080" w:header="576" w:footer="576" w:gutter="0"/>
          <w:cols w:space="720"/>
        </w:sectPr>
      </w:pPr>
      <w:bookmarkStart w:id="672" w:name="_Ref382312814"/>
      <w:bookmarkStart w:id="673" w:name="_Toc386202289"/>
    </w:p>
    <w:p w:rsidR="00B2133E" w:rsidRPr="00B95B10" w:rsidRDefault="00B2133E" w:rsidP="00B2133E">
      <w:pPr>
        <w:pStyle w:val="Heading2"/>
      </w:pPr>
      <w:bookmarkStart w:id="674" w:name="_Ref442447092"/>
      <w:bookmarkStart w:id="675" w:name="_Toc5904226"/>
      <w:r w:rsidRPr="00B95B10">
        <w:lastRenderedPageBreak/>
        <w:t xml:space="preserve">Resource: </w:t>
      </w:r>
      <w:r>
        <w:t>Individual flag</w:t>
      </w:r>
      <w:bookmarkEnd w:id="672"/>
      <w:bookmarkEnd w:id="673"/>
      <w:bookmarkEnd w:id="674"/>
      <w:bookmarkEnd w:id="675"/>
    </w:p>
    <w:p w:rsidR="00B2133E" w:rsidRPr="00456F39" w:rsidRDefault="00456F39" w:rsidP="00B2133E">
      <w:r>
        <w:t>The resource used is:</w:t>
      </w:r>
    </w:p>
    <w:p w:rsidR="00B2133E" w:rsidRPr="00456F39" w:rsidRDefault="00B2133E" w:rsidP="00B2133E">
      <w:pPr>
        <w:rPr>
          <w:b/>
          <w:highlight w:val="yellow"/>
        </w:rPr>
      </w:pPr>
      <w:r w:rsidRPr="00456F39">
        <w:rPr>
          <w:b/>
          <w:bCs/>
          <w:lang w:val="it-IT"/>
        </w:rPr>
        <w:t>//{serverRoot}/nms/{apiVersion}/{storeName}/{boxId}/objects/{objectId}/flags/{flagName}</w:t>
      </w:r>
    </w:p>
    <w:p w:rsidR="000E1784" w:rsidRPr="00456F39" w:rsidRDefault="000E1784" w:rsidP="000E1784">
      <w:r w:rsidRPr="00456F39">
        <w:t>This resource is used to manage an individual flag associated with a given object.</w:t>
      </w:r>
    </w:p>
    <w:p w:rsidR="00B2133E" w:rsidRPr="00B95B10" w:rsidRDefault="00B2133E" w:rsidP="00B2133E">
      <w:pPr>
        <w:pStyle w:val="Heading3"/>
      </w:pPr>
      <w:bookmarkStart w:id="676" w:name="_Toc386202290"/>
      <w:bookmarkStart w:id="677" w:name="_Toc5904227"/>
      <w:r w:rsidRPr="00B95B10">
        <w:t xml:space="preserve">Request </w:t>
      </w:r>
      <w:r>
        <w:t>URL</w:t>
      </w:r>
      <w:r w:rsidRPr="00B95B10">
        <w:t xml:space="preserve"> variables</w:t>
      </w:r>
      <w:bookmarkEnd w:id="676"/>
      <w:bookmarkEnd w:id="677"/>
    </w:p>
    <w:p w:rsidR="00B2133E" w:rsidRPr="00B95B10" w:rsidRDefault="00B2133E" w:rsidP="00B2133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2133E" w:rsidRPr="008D5D85" w:rsidRDefault="00B2133E" w:rsidP="008F68C3">
            <w:pPr>
              <w:tabs>
                <w:tab w:val="right" w:pos="1954"/>
              </w:tabs>
              <w:spacing w:before="0"/>
              <w:rPr>
                <w:rFonts w:ascii="Arial" w:hAnsi="Arial" w:cs="Arial"/>
                <w:b/>
                <w:bCs/>
                <w:color w:val="000000"/>
              </w:rPr>
            </w:pPr>
            <w:r w:rsidRPr="008D5D85">
              <w:rPr>
                <w:rFonts w:ascii="Arial" w:hAnsi="Arial" w:cs="Arial"/>
                <w:b/>
                <w:bCs/>
                <w:color w:val="000000"/>
              </w:rPr>
              <w:t>Name</w:t>
            </w:r>
            <w:r w:rsidRPr="008D5D85">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2133E" w:rsidRPr="008D5D85" w:rsidRDefault="00B2133E" w:rsidP="008F68C3">
            <w:pPr>
              <w:spacing w:before="0"/>
              <w:rPr>
                <w:rFonts w:ascii="Arial" w:hAnsi="Arial" w:cs="Arial"/>
                <w:b/>
                <w:bCs/>
                <w:color w:val="000000"/>
              </w:rPr>
            </w:pPr>
            <w:r w:rsidRPr="008D5D85">
              <w:rPr>
                <w:rFonts w:ascii="Arial" w:hAnsi="Arial" w:cs="Arial"/>
                <w:b/>
                <w:bCs/>
                <w:color w:val="000000"/>
              </w:rPr>
              <w:t>Description</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base url: hostname+port+base path. P</w:t>
            </w:r>
            <w:r w:rsidR="00456F39">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2133E"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2133E" w:rsidRPr="008D5D85" w:rsidRDefault="00B2133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flagName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rPr>
              <w:t xml:space="preserve">Flag name (case sensitive). See </w:t>
            </w:r>
            <w:r w:rsidR="00B7252C" w:rsidRPr="008D5D85">
              <w:rPr>
                <w:rFonts w:ascii="Arial" w:hAnsi="Arial" w:cs="Arial"/>
              </w:rPr>
              <w:fldChar w:fldCharType="begin"/>
            </w:r>
            <w:r w:rsidR="00B7252C" w:rsidRPr="008D5D85">
              <w:rPr>
                <w:rFonts w:ascii="Arial" w:hAnsi="Arial" w:cs="Arial"/>
              </w:rPr>
              <w:instrText xml:space="preserve"> REF _Ref382604119 \r \h </w:instrText>
            </w:r>
            <w:r w:rsidR="00B7252C" w:rsidRPr="008D5D85">
              <w:rPr>
                <w:rFonts w:ascii="Arial" w:hAnsi="Arial" w:cs="Arial"/>
              </w:rPr>
            </w:r>
            <w:r w:rsidR="00B7252C" w:rsidRPr="008D5D85">
              <w:rPr>
                <w:rFonts w:ascii="Arial" w:hAnsi="Arial" w:cs="Arial"/>
              </w:rPr>
              <w:fldChar w:fldCharType="separate"/>
            </w:r>
            <w:r w:rsidR="00456F39">
              <w:rPr>
                <w:rFonts w:ascii="Arial" w:hAnsi="Arial" w:cs="Arial"/>
              </w:rPr>
              <w:t>Appendix H</w:t>
            </w:r>
            <w:r w:rsidR="00B7252C" w:rsidRPr="008D5D85">
              <w:rPr>
                <w:rFonts w:ascii="Arial" w:hAnsi="Arial" w:cs="Arial"/>
              </w:rPr>
              <w:fldChar w:fldCharType="end"/>
            </w:r>
            <w:r w:rsidRPr="008D5D85">
              <w:rPr>
                <w:rFonts w:ascii="Arial" w:hAnsi="Arial" w:cs="Arial"/>
              </w:rPr>
              <w:t>.</w:t>
            </w:r>
          </w:p>
        </w:tc>
      </w:tr>
    </w:tbl>
    <w:p w:rsidR="00B2133E" w:rsidRPr="004D17CB" w:rsidRDefault="00B2133E" w:rsidP="00B2133E">
      <w:pPr>
        <w:rPr>
          <w:szCs w:val="32"/>
          <w:lang w:val="en-US"/>
        </w:rPr>
      </w:pPr>
      <w:r w:rsidRPr="004D17CB">
        <w:t xml:space="preserve">See </w:t>
      </w:r>
      <w:r w:rsidR="00FE4765" w:rsidRPr="004D17CB">
        <w:t xml:space="preserve">section </w:t>
      </w:r>
      <w:r w:rsidR="00456F39">
        <w:fldChar w:fldCharType="begin"/>
      </w:r>
      <w:r w:rsidR="00456F39">
        <w:instrText xml:space="preserve"> REF _Ref442443884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B2133E" w:rsidRPr="00B95B10" w:rsidRDefault="00B2133E" w:rsidP="00B2133E">
      <w:pPr>
        <w:pStyle w:val="Heading3"/>
      </w:pPr>
      <w:bookmarkStart w:id="678" w:name="_Toc386202291"/>
      <w:bookmarkStart w:id="679" w:name="_Toc5904228"/>
      <w:r w:rsidRPr="00B95B10">
        <w:t>Response Codes</w:t>
      </w:r>
      <w:r>
        <w:t xml:space="preserve"> and Error Handling</w:t>
      </w:r>
      <w:bookmarkEnd w:id="678"/>
      <w:bookmarkEnd w:id="679"/>
    </w:p>
    <w:p w:rsidR="00B2133E" w:rsidRDefault="00B2133E" w:rsidP="00B2133E">
      <w:pPr>
        <w:tabs>
          <w:tab w:val="left" w:pos="5092"/>
        </w:tabs>
        <w:rPr>
          <w:lang w:val="en-US"/>
        </w:rPr>
      </w:pPr>
      <w:r>
        <w:t xml:space="preserve">For HTTP response codes, see </w:t>
      </w:r>
      <w:r w:rsidR="00456F39">
        <w:rPr>
          <w:lang w:val="en-US"/>
        </w:rPr>
        <w:t>[REST_NetAPI_Common].</w:t>
      </w:r>
    </w:p>
    <w:p w:rsidR="00B2133E" w:rsidRDefault="00B2133E" w:rsidP="00B2133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rsidR="000E1784">
        <w:t>.</w:t>
      </w:r>
    </w:p>
    <w:p w:rsidR="000E1784" w:rsidRDefault="000E1784" w:rsidP="000E1784">
      <w:pPr>
        <w:pStyle w:val="Heading3"/>
      </w:pPr>
      <w:bookmarkStart w:id="680" w:name="_Ref382312825"/>
      <w:bookmarkStart w:id="681" w:name="_Toc386202292"/>
      <w:bookmarkStart w:id="682" w:name="_Toc5904229"/>
      <w:r>
        <w:t>GET</w:t>
      </w:r>
      <w:bookmarkEnd w:id="680"/>
      <w:bookmarkEnd w:id="681"/>
      <w:bookmarkEnd w:id="682"/>
    </w:p>
    <w:p w:rsidR="000E1784" w:rsidRDefault="000E1784" w:rsidP="000E1784">
      <w:r w:rsidRPr="009D4472">
        <w:t>Retrieve/check existence of an individual flag (string label).</w:t>
      </w:r>
    </w:p>
    <w:p w:rsidR="008C3F33" w:rsidRDefault="008C3F33" w:rsidP="008C3F33">
      <w:r>
        <w:t>If the flag is present, the server SHOU</w:t>
      </w:r>
      <w:r w:rsidR="00456F39">
        <w:t>LD respond with 204 No Content.</w:t>
      </w:r>
    </w:p>
    <w:p w:rsidR="008C3F33" w:rsidRDefault="008C3F33" w:rsidP="008C3F33">
      <w:r>
        <w:t>If the flag is absent, the server SHO</w:t>
      </w:r>
      <w:r w:rsidR="007A7514">
        <w:t xml:space="preserve">ULD respond with 404 Not Found. </w:t>
      </w:r>
      <w:r>
        <w:t xml:space="preserve">In that case the server SHOULD also include a dummy body in the GET response, containing the Empty element (this indicates that the 404 response is an expected condition, </w:t>
      </w:r>
      <w:r w:rsidR="007A7514">
        <w:t>i.e.</w:t>
      </w:r>
      <w:r>
        <w:t xml:space="preserve"> not an exception).</w:t>
      </w:r>
    </w:p>
    <w:p w:rsidR="00FA3DCD" w:rsidRDefault="00FA3DCD" w:rsidP="00FA3DCD">
      <w:pPr>
        <w:pStyle w:val="Heading4"/>
      </w:pPr>
      <w:bookmarkStart w:id="683" w:name="_Toc386202293"/>
      <w:bookmarkStart w:id="684" w:name="_Ref391357102"/>
      <w:bookmarkStart w:id="685" w:name="_Toc5904230"/>
      <w:r>
        <w:t>Example 1: Read an existing individual flag</w:t>
      </w:r>
      <w:r w:rsidRPr="00B95B10">
        <w:tab/>
        <w:t>(Informative)</w:t>
      </w:r>
      <w:bookmarkEnd w:id="683"/>
      <w:bookmarkEnd w:id="684"/>
      <w:bookmarkEnd w:id="685"/>
    </w:p>
    <w:p w:rsidR="00FA3DCD" w:rsidRDefault="00FA3DCD" w:rsidP="00FA3DCD">
      <w:r>
        <w:t>The following example shows a request checking to find out if a given object (e.g. a message) has already been flagged as read (</w:t>
      </w:r>
      <w:r w:rsidR="00EC3648">
        <w:t>\</w:t>
      </w:r>
      <w:r>
        <w:t>Seen) or not. This is done by checking the existence of the “</w:t>
      </w:r>
      <w:r w:rsidR="00EC3648">
        <w:t>\</w:t>
      </w:r>
      <w:r>
        <w:t xml:space="preserve">Seen” flag. In this example, the flag exists, which results in the </w:t>
      </w:r>
      <w:r w:rsidR="00C754CA">
        <w:t xml:space="preserve">successful </w:t>
      </w:r>
      <w:r>
        <w:t xml:space="preserve">response </w:t>
      </w:r>
      <w:r w:rsidR="00C754CA">
        <w:t>with no content</w:t>
      </w:r>
      <w:r>
        <w:t>.</w:t>
      </w:r>
    </w:p>
    <w:p w:rsidR="00FA3DCD" w:rsidRDefault="00FA3DCD" w:rsidP="00856EA9">
      <w:pPr>
        <w:pStyle w:val="Heading5"/>
        <w:tabs>
          <w:tab w:val="num" w:pos="1560"/>
        </w:tabs>
        <w:ind w:left="1512"/>
      </w:pPr>
      <w:bookmarkStart w:id="686" w:name="_Toc386202294"/>
      <w:bookmarkStart w:id="687" w:name="_Toc5904231"/>
      <w:r w:rsidRPr="003F1C82">
        <w:t>Request</w:t>
      </w:r>
      <w:bookmarkEnd w:id="686"/>
      <w:bookmarkEnd w:id="6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8E679A" w:rsidRDefault="00FA3DCD" w:rsidP="004030EB">
            <w:pPr>
              <w:pStyle w:val="listing"/>
            </w:pPr>
            <w:r w:rsidRPr="008E679A">
              <w:t>GET</w:t>
            </w:r>
            <w:r w:rsidRPr="00DC3297">
              <w:t xml:space="preserve"> </w:t>
            </w:r>
            <w:r w:rsidRPr="001563EA">
              <w:t>/exampleAPI/nms/v1/myStore/tel%3A%2B19585550100/objects/oId999/flags/%</w:t>
            </w:r>
            <w:r w:rsidR="00EC3648">
              <w:rPr>
                <w:lang w:val="en-US"/>
              </w:rPr>
              <w:t>5C</w:t>
            </w:r>
            <w:r w:rsidRPr="001563EA">
              <w:t>Seen  HTTP/1.1</w:t>
            </w:r>
            <w:r w:rsidRPr="001563EA">
              <w:br/>
              <w:t>Accept: application/xml</w:t>
            </w:r>
          </w:p>
          <w:p w:rsidR="00FA3DCD" w:rsidRPr="008E679A" w:rsidRDefault="00FA3DCD" w:rsidP="004030EB">
            <w:pPr>
              <w:pStyle w:val="listing"/>
            </w:pPr>
            <w:r w:rsidRPr="008E679A">
              <w:lastRenderedPageBreak/>
              <w:t>Authorization: BEARER 08776724-6d0d-4aa6-a404-2bc19b5cf903</w:t>
            </w:r>
          </w:p>
          <w:p w:rsidR="00FA3DCD" w:rsidRPr="00A37974" w:rsidRDefault="00FA3DCD" w:rsidP="004030EB">
            <w:pPr>
              <w:pStyle w:val="listing"/>
              <w:tabs>
                <w:tab w:val="left" w:pos="1584"/>
                <w:tab w:val="left" w:pos="2625"/>
              </w:tabs>
              <w:rPr>
                <w:lang w:val="en-US"/>
              </w:rPr>
            </w:pPr>
            <w:r w:rsidRPr="00DC3297">
              <w:t>Host: example.com</w:t>
            </w:r>
            <w:r w:rsidRPr="001563EA">
              <w:tab/>
            </w:r>
            <w:r>
              <w:tab/>
            </w:r>
          </w:p>
        </w:tc>
      </w:tr>
    </w:tbl>
    <w:p w:rsidR="00FA3DCD" w:rsidRDefault="00FA3DCD" w:rsidP="00856EA9">
      <w:pPr>
        <w:pStyle w:val="Heading5"/>
        <w:tabs>
          <w:tab w:val="num" w:pos="1560"/>
        </w:tabs>
        <w:ind w:left="1512"/>
      </w:pPr>
      <w:bookmarkStart w:id="688" w:name="_Toc386202295"/>
      <w:bookmarkStart w:id="689" w:name="_Toc5904232"/>
      <w:r>
        <w:lastRenderedPageBreak/>
        <w:t>Response</w:t>
      </w:r>
      <w:bookmarkEnd w:id="688"/>
      <w:bookmarkEnd w:id="6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 xml:space="preserve">HTTP/1.1 </w:t>
            </w:r>
            <w:r w:rsidR="007A7514" w:rsidRPr="007A7514">
              <w:t>204 No Content</w:t>
            </w:r>
            <w:r>
              <w:tab/>
            </w:r>
          </w:p>
          <w:p w:rsidR="00FA3DCD" w:rsidRPr="00014860" w:rsidRDefault="00FA3DCD" w:rsidP="004030EB">
            <w:pPr>
              <w:pStyle w:val="listing"/>
              <w:rPr>
                <w:lang w:val="en-US"/>
              </w:rPr>
            </w:pPr>
            <w:r>
              <w:t xml:space="preserve">Date: </w:t>
            </w:r>
            <w:r w:rsidR="0078499E">
              <w:rPr>
                <w:lang w:val="en-GB"/>
              </w:rPr>
              <w:t>Sat</w:t>
            </w:r>
            <w:r>
              <w:t>, 05 Oct 2013 03:55:00 GMT</w:t>
            </w:r>
          </w:p>
        </w:tc>
      </w:tr>
    </w:tbl>
    <w:p w:rsidR="00FA3DCD" w:rsidRDefault="00FA3DCD" w:rsidP="00FA3DCD">
      <w:pPr>
        <w:pStyle w:val="Heading4"/>
      </w:pPr>
      <w:bookmarkStart w:id="690" w:name="_Toc386202296"/>
      <w:bookmarkStart w:id="691" w:name="_Ref391357116"/>
      <w:bookmarkStart w:id="692" w:name="_Toc5904233"/>
      <w:r>
        <w:t xml:space="preserve">Example 2: Read a non-existing individual flag </w:t>
      </w:r>
      <w:r w:rsidRPr="00803F1B">
        <w:t>using acr:auth</w:t>
      </w:r>
      <w:r>
        <w:t xml:space="preserve"> </w:t>
      </w:r>
      <w:r w:rsidRPr="00B95B10">
        <w:tab/>
        <w:t>(Informative)</w:t>
      </w:r>
      <w:bookmarkEnd w:id="690"/>
      <w:bookmarkEnd w:id="691"/>
      <w:bookmarkEnd w:id="692"/>
    </w:p>
    <w:p w:rsidR="00FA3DCD" w:rsidRDefault="00FA3DCD" w:rsidP="00FA3DCD">
      <w:r>
        <w:t>The following example shows a request checking for the existence of the “</w:t>
      </w:r>
      <w:r w:rsidR="00EC0896">
        <w:t>\</w:t>
      </w:r>
      <w:r>
        <w:t>Answered” flag associated with an object. In this example, the flag does not exist and the user (i.e. boxId) is identified by the access token present in the Authorization header (hence {boxId} in request URL is “acr:auth”).</w:t>
      </w:r>
    </w:p>
    <w:p w:rsidR="00FA3DCD" w:rsidRDefault="00FA3DCD" w:rsidP="00856EA9">
      <w:pPr>
        <w:pStyle w:val="Heading5"/>
        <w:tabs>
          <w:tab w:val="num" w:pos="1560"/>
        </w:tabs>
        <w:ind w:left="1512"/>
      </w:pPr>
      <w:bookmarkStart w:id="693" w:name="_Toc386202297"/>
      <w:bookmarkStart w:id="694" w:name="_Toc5904234"/>
      <w:r w:rsidRPr="003F1C82">
        <w:t>Request</w:t>
      </w:r>
      <w:bookmarkEnd w:id="693"/>
      <w:bookmarkEnd w:id="69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A37974" w:rsidRDefault="00FA3DCD" w:rsidP="004030EB">
            <w:pPr>
              <w:pStyle w:val="listing"/>
            </w:pPr>
            <w:r w:rsidRPr="00A37974">
              <w:t>GET</w:t>
            </w:r>
            <w:r w:rsidRPr="00DC3297">
              <w:t xml:space="preserve"> </w:t>
            </w:r>
            <w:r w:rsidRPr="001563EA">
              <w:t>/exampleAPI/nms/v1/myStore/</w:t>
            </w:r>
            <w:r w:rsidRPr="00821AFA">
              <w:rPr>
                <w:lang w:val="en-US"/>
              </w:rPr>
              <w:t>acr%3Aauth</w:t>
            </w:r>
            <w:r w:rsidRPr="001563EA">
              <w:t>/objects/oId999/flags/%</w:t>
            </w:r>
            <w:r w:rsidR="00EC0896">
              <w:rPr>
                <w:lang w:val="en-US"/>
              </w:rPr>
              <w:t>5C</w:t>
            </w:r>
            <w:r>
              <w:rPr>
                <w:lang w:val="en-US"/>
              </w:rPr>
              <w:t>Answered</w:t>
            </w:r>
            <w:r w:rsidRPr="001563EA">
              <w:t xml:space="preserve">  HTTP/1.1</w:t>
            </w:r>
            <w:r w:rsidRPr="001563EA">
              <w:br/>
              <w:t>Accept: application/xml</w:t>
            </w:r>
          </w:p>
          <w:p w:rsidR="00FA3DCD" w:rsidRPr="00A37974" w:rsidRDefault="00FA3DCD" w:rsidP="004030EB">
            <w:pPr>
              <w:pStyle w:val="listing"/>
            </w:pPr>
            <w:r w:rsidRPr="00A37974">
              <w:t>Authorization: BEARER 08776724-6d0d-4aa6-a404-2bc19b5cf903</w:t>
            </w:r>
          </w:p>
          <w:p w:rsidR="00FA3DCD" w:rsidRPr="00A37974" w:rsidRDefault="00FA3DCD" w:rsidP="004030EB">
            <w:pPr>
              <w:pStyle w:val="listing"/>
              <w:rPr>
                <w:lang w:val="en-US"/>
              </w:rPr>
            </w:pPr>
            <w:r w:rsidRPr="00DC3297">
              <w:t>Host: example.com</w:t>
            </w:r>
            <w:r w:rsidRPr="001563EA">
              <w:tab/>
            </w:r>
          </w:p>
        </w:tc>
      </w:tr>
    </w:tbl>
    <w:p w:rsidR="00FA3DCD" w:rsidRDefault="00FA3DCD" w:rsidP="00856EA9">
      <w:pPr>
        <w:pStyle w:val="Heading5"/>
        <w:tabs>
          <w:tab w:val="num" w:pos="1560"/>
        </w:tabs>
        <w:ind w:left="1512"/>
      </w:pPr>
      <w:bookmarkStart w:id="695" w:name="_Toc386202298"/>
      <w:bookmarkStart w:id="696" w:name="_Toc5904235"/>
      <w:r>
        <w:t>Response</w:t>
      </w:r>
      <w:bookmarkEnd w:id="695"/>
      <w:bookmarkEnd w:id="696"/>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rPr>
                <w:lang w:val="en-US"/>
              </w:rPr>
            </w:pPr>
            <w:r w:rsidRPr="00B95B10">
              <w:t xml:space="preserve">HTTP/1.1 </w:t>
            </w:r>
            <w:r>
              <w:t>404</w:t>
            </w:r>
            <w:r w:rsidRPr="00B95B10">
              <w:t xml:space="preserve"> </w:t>
            </w:r>
            <w:r>
              <w:t>Not Found</w:t>
            </w:r>
            <w:r w:rsidRPr="00B95B10">
              <w:br/>
            </w:r>
            <w:r w:rsidRPr="00AA6AEF">
              <w:t xml:space="preserve">Date: </w:t>
            </w:r>
            <w:r w:rsidR="0078499E">
              <w:rPr>
                <w:lang w:val="en-GB"/>
              </w:rPr>
              <w:t>Sat</w:t>
            </w:r>
            <w:r w:rsidRPr="00AA6AEF">
              <w:t>, 05 Oct 2013 03:55:00 GMT</w:t>
            </w:r>
          </w:p>
          <w:p w:rsidR="007A7514" w:rsidRPr="007A7514" w:rsidRDefault="007A7514" w:rsidP="007A7514">
            <w:pPr>
              <w:pStyle w:val="listing"/>
              <w:rPr>
                <w:lang w:val="en-US"/>
              </w:rPr>
            </w:pPr>
            <w:r w:rsidRPr="007A7514">
              <w:rPr>
                <w:lang w:val="en-US"/>
              </w:rPr>
              <w:t>Content-Type: application/xml</w:t>
            </w:r>
          </w:p>
          <w:p w:rsidR="007A7514" w:rsidRPr="007A7514" w:rsidRDefault="007A7514" w:rsidP="007A7514">
            <w:pPr>
              <w:pStyle w:val="listing"/>
              <w:rPr>
                <w:lang w:val="en-US"/>
              </w:rPr>
            </w:pPr>
            <w:r w:rsidRPr="007A7514">
              <w:rPr>
                <w:lang w:val="en-US"/>
              </w:rPr>
              <w:t>Content-Length: nnnn</w:t>
            </w:r>
          </w:p>
          <w:p w:rsidR="007A7514" w:rsidRPr="007A7514" w:rsidRDefault="007A7514" w:rsidP="007A7514">
            <w:pPr>
              <w:pStyle w:val="listing"/>
              <w:rPr>
                <w:lang w:val="en-US"/>
              </w:rPr>
            </w:pPr>
            <w:r w:rsidRPr="007A7514">
              <w:rPr>
                <w:lang w:val="en-US"/>
              </w:rPr>
              <w:tab/>
            </w:r>
          </w:p>
          <w:p w:rsidR="007A7514" w:rsidRPr="007A7514" w:rsidRDefault="007A7514" w:rsidP="007A7514">
            <w:pPr>
              <w:pStyle w:val="listing"/>
              <w:rPr>
                <w:lang w:val="en-US"/>
              </w:rPr>
            </w:pPr>
            <w:r w:rsidRPr="007A7514">
              <w:rPr>
                <w:lang w:val="en-US"/>
              </w:rPr>
              <w:t>&lt;?xml version="1.0" encoding="UTF-8"?&gt;</w:t>
            </w:r>
          </w:p>
          <w:p w:rsidR="007A7514" w:rsidRPr="007A7514" w:rsidRDefault="007A7514" w:rsidP="007A7514">
            <w:pPr>
              <w:pStyle w:val="listing"/>
              <w:rPr>
                <w:lang w:val="en-US"/>
              </w:rPr>
            </w:pPr>
            <w:r w:rsidRPr="007A7514">
              <w:rPr>
                <w:lang w:val="en-US"/>
              </w:rPr>
              <w:t>&lt;nms:empty xmlns:nms="urn:oma:xml:rest:netapi:nms:1"/&gt;</w:t>
            </w:r>
          </w:p>
        </w:tc>
      </w:tr>
    </w:tbl>
    <w:p w:rsidR="000E1784" w:rsidRDefault="000E1784" w:rsidP="000E1784">
      <w:pPr>
        <w:pStyle w:val="Heading3"/>
      </w:pPr>
      <w:bookmarkStart w:id="697" w:name="_Toc373028240"/>
      <w:bookmarkStart w:id="698" w:name="_Ref382312833"/>
      <w:bookmarkStart w:id="699" w:name="_Toc386202299"/>
      <w:bookmarkStart w:id="700" w:name="_Toc5904236"/>
      <w:bookmarkEnd w:id="697"/>
      <w:r>
        <w:t>PUT</w:t>
      </w:r>
      <w:bookmarkEnd w:id="698"/>
      <w:bookmarkEnd w:id="699"/>
      <w:bookmarkEnd w:id="700"/>
    </w:p>
    <w:p w:rsidR="000E1784" w:rsidRDefault="000E1784" w:rsidP="000E1784">
      <w:r w:rsidRPr="009D4472">
        <w:t>Add individual flag (string label)</w:t>
      </w:r>
      <w:r>
        <w:t>.</w:t>
      </w:r>
    </w:p>
    <w:p w:rsidR="007A7514" w:rsidRDefault="007A7514" w:rsidP="007A7514">
      <w:r>
        <w:t>The client SHOULD include a dummy body in the PUT request, containing the Empty element (this helps overcome some web infrastructure limitations, which require a body when using PUT).</w:t>
      </w:r>
    </w:p>
    <w:p w:rsidR="007A7514" w:rsidRDefault="007A7514" w:rsidP="007A7514">
      <w:r>
        <w:t>If the flag did not exist and is now created, the server SHOULD respond with 201 Created, with a Location header containing the resource URL of the flag. In that case the server SHOULD also include a dummy body in the PUT response, containing the Empty element (this helps overcome some web infrastructure limitations which require a body when using PUT).</w:t>
      </w:r>
    </w:p>
    <w:p w:rsidR="007A7514" w:rsidRDefault="007A7514" w:rsidP="007A7514">
      <w:pPr>
        <w:rPr>
          <w:highlight w:val="yellow"/>
        </w:rPr>
      </w:pPr>
      <w:r>
        <w:t>If the flag already existed, the server SHOULD respond with 204 No Content.</w:t>
      </w:r>
    </w:p>
    <w:p w:rsidR="00FA3DCD" w:rsidRDefault="00FA3DCD" w:rsidP="00FA3DCD">
      <w:pPr>
        <w:pStyle w:val="Heading4"/>
      </w:pPr>
      <w:bookmarkStart w:id="701" w:name="_Toc386202300"/>
      <w:bookmarkStart w:id="702" w:name="_Ref391357128"/>
      <w:bookmarkStart w:id="703" w:name="_Ref442447546"/>
      <w:bookmarkStart w:id="704" w:name="_Toc5904237"/>
      <w:r>
        <w:t>Add “</w:t>
      </w:r>
      <w:r w:rsidRPr="00DE6EB7">
        <w:rPr>
          <w:lang w:val="en-US"/>
        </w:rPr>
        <w:t>\Answered</w:t>
      </w:r>
      <w:r>
        <w:rPr>
          <w:rFonts w:cs="Arial"/>
        </w:rPr>
        <w:t>”</w:t>
      </w:r>
      <w:r>
        <w:t xml:space="preserve"> flag to flaglist of an object</w:t>
      </w:r>
      <w:r w:rsidRPr="00B95B10">
        <w:tab/>
        <w:t>(Informative)</w:t>
      </w:r>
      <w:bookmarkEnd w:id="701"/>
      <w:bookmarkEnd w:id="702"/>
      <w:bookmarkEnd w:id="703"/>
      <w:bookmarkEnd w:id="704"/>
    </w:p>
    <w:p w:rsidR="00FA3DCD" w:rsidRDefault="00FA3DCD" w:rsidP="00856EA9">
      <w:pPr>
        <w:pStyle w:val="Heading5"/>
        <w:tabs>
          <w:tab w:val="num" w:pos="1560"/>
        </w:tabs>
        <w:ind w:left="1512"/>
      </w:pPr>
      <w:bookmarkStart w:id="705" w:name="_Toc386202301"/>
      <w:bookmarkStart w:id="706" w:name="_Toc5904238"/>
      <w:r w:rsidRPr="003F1C82">
        <w:t>Request</w:t>
      </w:r>
      <w:bookmarkEnd w:id="705"/>
      <w:bookmarkEnd w:id="70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B92B54" w:rsidRDefault="00FA3DCD" w:rsidP="004030EB">
            <w:pPr>
              <w:pStyle w:val="listing"/>
            </w:pPr>
            <w:r>
              <w:rPr>
                <w:lang w:val="en-US"/>
              </w:rPr>
              <w:t xml:space="preserve">PUT </w:t>
            </w:r>
            <w:r>
              <w:t xml:space="preserve"> /exampleAPI/nms/v1/myStore/tel%3A%2B19585550100/objects/oId999/flags/%</w:t>
            </w:r>
            <w:r w:rsidR="00EC0896">
              <w:rPr>
                <w:lang w:val="en-US"/>
              </w:rPr>
              <w:t>5C</w:t>
            </w:r>
            <w:r>
              <w:rPr>
                <w:lang w:val="en-US"/>
              </w:rPr>
              <w:t>Answered</w:t>
            </w:r>
            <w:r>
              <w:t xml:space="preserve">    HTTP/1.1</w:t>
            </w:r>
            <w:r>
              <w:br/>
            </w:r>
            <w:r w:rsidRPr="00B92B54">
              <w:t>Content-Type: application/xml</w:t>
            </w:r>
          </w:p>
          <w:p w:rsidR="00FA3DCD" w:rsidRDefault="00FA3DCD" w:rsidP="008A6429">
            <w:pPr>
              <w:pStyle w:val="listing"/>
              <w:tabs>
                <w:tab w:val="left" w:pos="2355"/>
              </w:tabs>
              <w:rPr>
                <w:lang w:val="en-US"/>
              </w:rPr>
            </w:pPr>
            <w:r w:rsidRPr="00B92B54">
              <w:t xml:space="preserve">Content-Length: </w:t>
            </w:r>
            <w:r w:rsidRPr="00B92B54">
              <w:rPr>
                <w:lang w:val="en-US"/>
              </w:rPr>
              <w:t>nnnn</w:t>
            </w:r>
            <w:r w:rsidR="00536299">
              <w:rPr>
                <w:lang w:val="en-US"/>
              </w:rPr>
              <w:tab/>
            </w:r>
          </w:p>
          <w:p w:rsidR="00FA3DCD" w:rsidRDefault="00FA3DCD" w:rsidP="004030EB">
            <w:pPr>
              <w:pStyle w:val="listing"/>
              <w:rPr>
                <w:lang w:val="en-US"/>
              </w:rPr>
            </w:pPr>
            <w:r>
              <w:t>Accept: application/xml</w:t>
            </w:r>
          </w:p>
          <w:p w:rsidR="00FA3DCD" w:rsidRPr="00DA47E9" w:rsidRDefault="00FA3DCD" w:rsidP="004030EB">
            <w:pPr>
              <w:pStyle w:val="listing"/>
              <w:rPr>
                <w:lang w:val="en-US"/>
              </w:rPr>
            </w:pPr>
            <w:r>
              <w:rPr>
                <w:lang w:val="en-US"/>
              </w:rPr>
              <w:t>Authorization: BEARER 08776724-6d0d-4aa6-a404-2bc19b5cf903</w:t>
            </w:r>
          </w:p>
          <w:p w:rsidR="00FA3DCD" w:rsidRDefault="00FA3DCD" w:rsidP="004030EB">
            <w:pPr>
              <w:pStyle w:val="listing"/>
            </w:pPr>
            <w:r>
              <w:t>Host: example.com</w:t>
            </w:r>
          </w:p>
          <w:p w:rsidR="00FA3DCD" w:rsidRDefault="00FA3DCD" w:rsidP="004030EB">
            <w:pPr>
              <w:pStyle w:val="listing"/>
            </w:pPr>
          </w:p>
          <w:p w:rsidR="00FA3DCD" w:rsidRPr="00F93815" w:rsidRDefault="00FA3DCD" w:rsidP="004030EB">
            <w:pPr>
              <w:pStyle w:val="listing"/>
              <w:rPr>
                <w:lang w:val="en-US"/>
              </w:rPr>
            </w:pPr>
            <w:r w:rsidRPr="00F93815">
              <w:rPr>
                <w:lang w:val="en-US"/>
              </w:rPr>
              <w:t>&lt;?xml version="1.0" encoding="UTF-8"?&gt;</w:t>
            </w:r>
          </w:p>
          <w:p w:rsidR="00FA3DCD" w:rsidRDefault="00FA3DCD" w:rsidP="00A32F09">
            <w:pPr>
              <w:pStyle w:val="listing"/>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r>
              <w:tab/>
            </w:r>
          </w:p>
        </w:tc>
      </w:tr>
    </w:tbl>
    <w:p w:rsidR="00FA3DCD" w:rsidRDefault="00FA3DCD" w:rsidP="00856EA9">
      <w:pPr>
        <w:pStyle w:val="Heading5"/>
        <w:tabs>
          <w:tab w:val="num" w:pos="1560"/>
        </w:tabs>
        <w:ind w:left="1512"/>
      </w:pPr>
      <w:bookmarkStart w:id="707" w:name="_Toc386202302"/>
      <w:bookmarkStart w:id="708" w:name="_Toc5904239"/>
      <w:r>
        <w:lastRenderedPageBreak/>
        <w:t>Response</w:t>
      </w:r>
      <w:bookmarkEnd w:id="707"/>
      <w:bookmarkEnd w:id="7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HTTP/1.1 20</w:t>
            </w:r>
            <w:r>
              <w:rPr>
                <w:lang w:val="en-US"/>
              </w:rPr>
              <w:t>1</w:t>
            </w:r>
            <w:r>
              <w:t xml:space="preserve"> </w:t>
            </w:r>
            <w:r>
              <w:rPr>
                <w:lang w:val="en-US"/>
              </w:rPr>
              <w:t>Created</w:t>
            </w:r>
            <w:r>
              <w:tab/>
            </w:r>
          </w:p>
          <w:p w:rsidR="00FA3DCD" w:rsidRDefault="00FA3DCD" w:rsidP="004030EB">
            <w:pPr>
              <w:pStyle w:val="listing"/>
              <w:rPr>
                <w:lang w:val="en-US"/>
              </w:rPr>
            </w:pPr>
            <w:r w:rsidRPr="00821AFA">
              <w:t>Location: http://example.com/</w:t>
            </w:r>
            <w:r>
              <w:t>exampleAPI/nms/v1/myStore/tel%3A%2B19585550100/objects/oId999/flags/%</w:t>
            </w:r>
            <w:r w:rsidR="00EC0896">
              <w:rPr>
                <w:lang w:val="en-US"/>
              </w:rPr>
              <w:t>5C</w:t>
            </w:r>
            <w:r>
              <w:rPr>
                <w:lang w:val="en-US"/>
              </w:rPr>
              <w:t>Answered</w:t>
            </w:r>
            <w:r>
              <w:t xml:space="preserve">    </w:t>
            </w:r>
          </w:p>
          <w:p w:rsidR="00FA3DCD" w:rsidRDefault="00FA3DCD" w:rsidP="004030EB">
            <w:pPr>
              <w:pStyle w:val="listing"/>
            </w:pPr>
            <w:r>
              <w:t xml:space="preserve">Date: </w:t>
            </w:r>
            <w:r w:rsidR="0078499E">
              <w:rPr>
                <w:lang w:val="en-GB"/>
              </w:rPr>
              <w:t>Sat</w:t>
            </w:r>
            <w:r>
              <w:t>, 05 Oct 2013 03:58:59 GMT</w:t>
            </w:r>
          </w:p>
          <w:p w:rsidR="00FA3DCD" w:rsidRDefault="00FA3DCD" w:rsidP="004030EB">
            <w:pPr>
              <w:pStyle w:val="listing"/>
            </w:pPr>
            <w:r>
              <w:t>Content-Type: application/xml</w:t>
            </w:r>
          </w:p>
          <w:p w:rsidR="00FA3DCD" w:rsidRDefault="00FA3DCD" w:rsidP="004030EB">
            <w:pPr>
              <w:pStyle w:val="listing"/>
              <w:rPr>
                <w:lang w:val="en-US"/>
              </w:rPr>
            </w:pPr>
            <w:r>
              <w:t>Content-Length: nnnn</w:t>
            </w:r>
            <w:r>
              <w:tab/>
            </w:r>
          </w:p>
          <w:p w:rsidR="00FA3DCD" w:rsidRDefault="00FA3DCD" w:rsidP="004030EB">
            <w:pPr>
              <w:pStyle w:val="listing"/>
              <w:rPr>
                <w:lang w:val="en-US"/>
              </w:rPr>
            </w:pPr>
          </w:p>
          <w:p w:rsidR="00FA3DCD" w:rsidRPr="00F93815" w:rsidRDefault="00FA3DCD" w:rsidP="004030EB">
            <w:pPr>
              <w:pStyle w:val="listing"/>
              <w:rPr>
                <w:lang w:val="en-US"/>
              </w:rPr>
            </w:pPr>
            <w:r w:rsidRPr="00F93815">
              <w:rPr>
                <w:lang w:val="en-US"/>
              </w:rPr>
              <w:t>&lt;?xml version="1.0" encoding="UTF-8"?&gt;</w:t>
            </w:r>
          </w:p>
          <w:p w:rsidR="00FA3DCD" w:rsidRPr="00B26372" w:rsidRDefault="00FA3DCD" w:rsidP="00A32F09">
            <w:pPr>
              <w:pStyle w:val="listing"/>
              <w:rPr>
                <w:lang w:val="en-US"/>
              </w:rPr>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p>
        </w:tc>
      </w:tr>
    </w:tbl>
    <w:p w:rsidR="000E1784" w:rsidRDefault="000E1784" w:rsidP="000E1784">
      <w:pPr>
        <w:pStyle w:val="Heading3"/>
      </w:pPr>
      <w:bookmarkStart w:id="709" w:name="_Toc373028245"/>
      <w:bookmarkStart w:id="710" w:name="_Toc386202303"/>
      <w:bookmarkStart w:id="711" w:name="_Toc5904240"/>
      <w:bookmarkEnd w:id="709"/>
      <w:r>
        <w:t>POST</w:t>
      </w:r>
      <w:bookmarkEnd w:id="710"/>
      <w:bookmarkEnd w:id="711"/>
    </w:p>
    <w:p w:rsidR="000E1784" w:rsidRDefault="000E1784" w:rsidP="000E1784">
      <w:r>
        <w:t xml:space="preserve">Method not allowed by the resource. The returned HTTP error status is 405. The server should also include the ‘Allow: GET, PUT, </w:t>
      </w:r>
      <w:r w:rsidR="00664588">
        <w:t>DELETE</w:t>
      </w:r>
      <w:r>
        <w:t xml:space="preserve">’ field in the response as per section </w:t>
      </w:r>
      <w:r w:rsidR="00E959A6">
        <w:t>6.5.5 and 7.4.1 of [RFC7231]</w:t>
      </w:r>
      <w:r>
        <w:t>.</w:t>
      </w:r>
    </w:p>
    <w:p w:rsidR="000E1784" w:rsidRDefault="000E1784" w:rsidP="000E1784">
      <w:pPr>
        <w:pStyle w:val="Heading3"/>
      </w:pPr>
      <w:bookmarkStart w:id="712" w:name="_Ref382312842"/>
      <w:bookmarkStart w:id="713" w:name="_Toc386202304"/>
      <w:bookmarkStart w:id="714" w:name="_Toc5904241"/>
      <w:r>
        <w:t>DELETE</w:t>
      </w:r>
      <w:bookmarkEnd w:id="712"/>
      <w:bookmarkEnd w:id="713"/>
      <w:bookmarkEnd w:id="714"/>
    </w:p>
    <w:p w:rsidR="000E1784" w:rsidRDefault="000E1784" w:rsidP="000E1784">
      <w:r w:rsidRPr="005C2EA9">
        <w:t>Remove individual flag (string label</w:t>
      </w:r>
      <w:r w:rsidR="00B20227">
        <w:t>)</w:t>
      </w:r>
      <w:r w:rsidR="00A32F09">
        <w:t>.</w:t>
      </w:r>
    </w:p>
    <w:p w:rsidR="00A32F09" w:rsidRDefault="00A32F09" w:rsidP="00A32F09">
      <w:r>
        <w:t>If the flag was present, the server SHOU</w:t>
      </w:r>
      <w:r w:rsidR="00456F39">
        <w:t>LD respond with 204 No Content.</w:t>
      </w:r>
    </w:p>
    <w:p w:rsidR="00A32F09" w:rsidRDefault="00A32F09" w:rsidP="00A32F09">
      <w:r>
        <w:t>If the flag was already absent, the server SHOULD respond with 404 Not Found. In that case the server SHOULD also include a dummy body in the DELETE response, containing the Empty element (this indicates that the 404 response is an expected condition, i.e. not an exception).</w:t>
      </w:r>
    </w:p>
    <w:p w:rsidR="00536299" w:rsidRPr="00536299" w:rsidRDefault="00C879EB" w:rsidP="008A6429">
      <w:pPr>
        <w:pStyle w:val="Heading4"/>
      </w:pPr>
      <w:bookmarkStart w:id="715" w:name="_Toc388785060"/>
      <w:bookmarkStart w:id="716" w:name="_Ref391357159"/>
      <w:bookmarkStart w:id="717" w:name="_Toc5904242"/>
      <w:r>
        <w:t>Delete</w:t>
      </w:r>
      <w:r w:rsidRPr="00C879EB">
        <w:t xml:space="preserve"> “\</w:t>
      </w:r>
      <w:r>
        <w:t>Seen</w:t>
      </w:r>
      <w:r w:rsidRPr="00C879EB">
        <w:t xml:space="preserve">” flag </w:t>
      </w:r>
      <w:r>
        <w:t>from flag</w:t>
      </w:r>
      <w:r w:rsidRPr="00C879EB">
        <w:t>list of an</w:t>
      </w:r>
      <w:r>
        <w:t xml:space="preserve"> object</w:t>
      </w:r>
      <w:r w:rsidR="00536299" w:rsidRPr="00536299">
        <w:tab/>
        <w:t>(Informative)</w:t>
      </w:r>
      <w:bookmarkEnd w:id="715"/>
      <w:bookmarkEnd w:id="716"/>
      <w:bookmarkEnd w:id="717"/>
    </w:p>
    <w:p w:rsidR="00536299" w:rsidRPr="008A6429" w:rsidRDefault="00536299" w:rsidP="00856EA9">
      <w:pPr>
        <w:pStyle w:val="Heading5"/>
        <w:tabs>
          <w:tab w:val="num" w:pos="1560"/>
        </w:tabs>
        <w:ind w:left="1512"/>
      </w:pPr>
      <w:bookmarkStart w:id="718" w:name="_Toc388785061"/>
      <w:bookmarkStart w:id="719" w:name="_Toc5904243"/>
      <w:r w:rsidRPr="00536299">
        <w:t>Request</w:t>
      </w:r>
      <w:bookmarkEnd w:id="718"/>
      <w:bookmarkEnd w:id="71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
              <w:rPr>
                <w:lang w:val="en-US"/>
              </w:rPr>
            </w:pPr>
            <w:r>
              <w:t xml:space="preserve">DELETE </w:t>
            </w:r>
            <w:r>
              <w:rPr>
                <w:lang w:val="en-GB"/>
              </w:rPr>
              <w:t>/exampleAPI/nms/v1/myStore/tel%3A%2B19585550100/objects/oId999/flags/%</w:t>
            </w:r>
            <w:r w:rsidR="00EC0896">
              <w:rPr>
                <w:lang w:val="en-GB"/>
              </w:rPr>
              <w:t>5C</w:t>
            </w:r>
            <w:r>
              <w:rPr>
                <w:lang w:val="en-GB"/>
              </w:rPr>
              <w:t xml:space="preserve">Seen  </w:t>
            </w:r>
            <w:r>
              <w:t xml:space="preserve">  HTTP/1.1</w:t>
            </w:r>
            <w:r>
              <w:br/>
              <w:t>Host: example.com</w:t>
            </w:r>
          </w:p>
          <w:p w:rsidR="00664588" w:rsidRPr="00A37974" w:rsidRDefault="00664588" w:rsidP="004030EB">
            <w:pPr>
              <w:pStyle w:val="0listing"/>
              <w:rPr>
                <w:lang w:val="en-US"/>
              </w:rPr>
            </w:pPr>
            <w:r>
              <w:rPr>
                <w:lang w:val="en-US"/>
              </w:rPr>
              <w:t>Authorization: BEARER 08776724-6d0d-4aa6-a404-2bc19b5cf903</w:t>
            </w:r>
          </w:p>
          <w:p w:rsidR="00664588" w:rsidRDefault="00664588" w:rsidP="004030EB">
            <w:pPr>
              <w:pStyle w:val="0Listing0"/>
              <w:tabs>
                <w:tab w:val="left" w:pos="2696"/>
              </w:tabs>
            </w:pPr>
            <w:r>
              <w:t>Accept: application/xml</w:t>
            </w:r>
            <w:r>
              <w:tab/>
            </w:r>
          </w:p>
        </w:tc>
      </w:tr>
    </w:tbl>
    <w:p w:rsidR="00664588" w:rsidRDefault="00664588" w:rsidP="00856EA9">
      <w:pPr>
        <w:pStyle w:val="Heading5"/>
        <w:tabs>
          <w:tab w:val="num" w:pos="1560"/>
        </w:tabs>
        <w:ind w:left="1512"/>
      </w:pPr>
      <w:bookmarkStart w:id="720" w:name="_Toc386202305"/>
      <w:bookmarkStart w:id="721" w:name="_Toc5904244"/>
      <w:r>
        <w:t>Response</w:t>
      </w:r>
      <w:bookmarkEnd w:id="720"/>
      <w:bookmarkEnd w:id="72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0"/>
              <w:tabs>
                <w:tab w:val="left" w:pos="2304"/>
              </w:tabs>
              <w:spacing w:after="0"/>
            </w:pPr>
            <w:r>
              <w:t>HTTP/1.1 204 No Content</w:t>
            </w:r>
            <w:r>
              <w:tab/>
            </w:r>
          </w:p>
          <w:p w:rsidR="00664588" w:rsidRDefault="00664588" w:rsidP="004030EB">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BB3C1A" w:rsidRPr="00B95B10" w:rsidRDefault="00BB3C1A" w:rsidP="00BB3C1A">
      <w:pPr>
        <w:pStyle w:val="Heading2"/>
      </w:pPr>
      <w:bookmarkStart w:id="722" w:name="_Toc5904245"/>
      <w:bookmarkStart w:id="723" w:name="_Toc357602587"/>
      <w:bookmarkStart w:id="724" w:name="_Ref382312861"/>
      <w:bookmarkStart w:id="725" w:name="_Toc386202306"/>
      <w:bookmarkStart w:id="726" w:name="_Ref390795909"/>
      <w:bookmarkStart w:id="727" w:name="_Ref527022231"/>
      <w:r w:rsidRPr="00B95B10">
        <w:t xml:space="preserve">Resource: </w:t>
      </w:r>
      <w:r>
        <w:t>IMDNs associated with the stored object</w:t>
      </w:r>
      <w:bookmarkEnd w:id="722"/>
    </w:p>
    <w:p w:rsidR="00BB3C1A" w:rsidRPr="00456F39" w:rsidRDefault="00BB3C1A" w:rsidP="00BB3C1A">
      <w:r w:rsidRPr="00456F39">
        <w:t>The resource used is:</w:t>
      </w:r>
    </w:p>
    <w:p w:rsidR="00BB3C1A" w:rsidRPr="00456F39" w:rsidRDefault="00BB3C1A" w:rsidP="00BB3C1A">
      <w:pPr>
        <w:rPr>
          <w:b/>
          <w:highlight w:val="yellow"/>
        </w:rPr>
      </w:pPr>
      <w:r w:rsidRPr="00456F39">
        <w:rPr>
          <w:b/>
          <w:bCs/>
          <w:lang w:val="it-IT"/>
        </w:rPr>
        <w:t>//{serverRoot}/nms/{apiVersion}/{storeName}/{boxId}/objects/{objectId}/</w:t>
      </w:r>
      <w:r>
        <w:rPr>
          <w:b/>
          <w:bCs/>
          <w:lang w:val="it-IT"/>
        </w:rPr>
        <w:t>imdns</w:t>
      </w:r>
    </w:p>
    <w:p w:rsidR="00BB3C1A" w:rsidRPr="00456F39" w:rsidRDefault="00BB3C1A" w:rsidP="00BB3C1A">
      <w:r w:rsidRPr="00456F39">
        <w:t xml:space="preserve">This resource is used to manage </w:t>
      </w:r>
      <w:r>
        <w:t>read</w:t>
      </w:r>
      <w:r w:rsidRPr="00456F39">
        <w:t xml:space="preserve"> list </w:t>
      </w:r>
      <w:r>
        <w:t xml:space="preserve">of IMDNs </w:t>
      </w:r>
      <w:r w:rsidRPr="00456F39">
        <w:t>associated with an object.</w:t>
      </w:r>
    </w:p>
    <w:p w:rsidR="00BB3C1A" w:rsidRPr="00B95B10" w:rsidRDefault="00BB3C1A" w:rsidP="00BB3C1A">
      <w:pPr>
        <w:pStyle w:val="Heading3"/>
      </w:pPr>
      <w:bookmarkStart w:id="728" w:name="_Toc5904246"/>
      <w:r w:rsidRPr="00B95B10">
        <w:t xml:space="preserve">Request </w:t>
      </w:r>
      <w:r>
        <w:t>URL</w:t>
      </w:r>
      <w:r w:rsidRPr="00B95B10">
        <w:t xml:space="preserve"> variables</w:t>
      </w:r>
      <w:bookmarkEnd w:id="728"/>
    </w:p>
    <w:p w:rsidR="00BB3C1A" w:rsidRPr="00B95B10" w:rsidRDefault="00BB3C1A" w:rsidP="00BB3C1A">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B3C1A" w:rsidRPr="008D5D85" w:rsidTr="00761B2D">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B3C1A" w:rsidRPr="008D5D85" w:rsidRDefault="00BB3C1A" w:rsidP="00761B2D">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B3C1A" w:rsidRPr="008D5D85" w:rsidRDefault="00BB3C1A" w:rsidP="00761B2D">
            <w:pPr>
              <w:spacing w:before="0"/>
              <w:rPr>
                <w:rFonts w:ascii="Arial" w:hAnsi="Arial" w:cs="Arial"/>
                <w:b/>
                <w:bCs/>
                <w:color w:val="000000"/>
              </w:rPr>
            </w:pPr>
            <w:r w:rsidRPr="008D5D85">
              <w:rPr>
                <w:rFonts w:ascii="Arial" w:hAnsi="Arial" w:cs="Arial"/>
                <w:b/>
                <w:bCs/>
                <w:color w:val="000000"/>
              </w:rPr>
              <w:t>Description</w:t>
            </w:r>
          </w:p>
        </w:tc>
      </w:tr>
      <w:tr w:rsidR="00BB3C1A" w:rsidRPr="008D5D85" w:rsidTr="00761B2D">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BB3C1A" w:rsidRPr="008D5D85" w:rsidTr="00761B2D">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sidRPr="008D5D85">
              <w:rPr>
                <w:rFonts w:ascii="Arial" w:hAnsi="Arial" w:cs="Arial"/>
                <w:color w:val="000000"/>
              </w:rPr>
              <w:t>Version of the API client wa</w:t>
            </w:r>
            <w:r>
              <w:rPr>
                <w:rFonts w:ascii="Arial" w:hAnsi="Arial" w:cs="Arial"/>
                <w:color w:val="000000"/>
              </w:rPr>
              <w:t>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Pr>
                <w:rFonts w:ascii="Arial" w:hAnsi="Arial" w:cs="Arial"/>
                <w:color w:val="000000"/>
              </w:rPr>
              <w:t>5.2</w:t>
            </w:r>
            <w:r w:rsidRPr="008D5D85">
              <w:rPr>
                <w:rFonts w:ascii="Arial" w:hAnsi="Arial" w:cs="Arial"/>
                <w:color w:val="000000"/>
              </w:rPr>
              <w:fldChar w:fldCharType="end"/>
            </w:r>
          </w:p>
        </w:tc>
      </w:tr>
      <w:tr w:rsidR="00BB3C1A" w:rsidRPr="008D5D85" w:rsidTr="00761B2D">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sidRPr="008D5D85">
              <w:rPr>
                <w:rFonts w:ascii="Arial" w:hAnsi="Arial" w:cs="Arial"/>
                <w:color w:val="000000"/>
              </w:rPr>
              <w:lastRenderedPageBreak/>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BB3C1A" w:rsidRPr="008D5D85" w:rsidTr="00761B2D">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B3C1A" w:rsidRPr="008D5D85" w:rsidRDefault="00BB3C1A" w:rsidP="00761B2D">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BB3C1A" w:rsidRPr="008D5D85" w:rsidRDefault="00BB3C1A" w:rsidP="00761B2D">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B3C1A" w:rsidRPr="008D5D85" w:rsidRDefault="00BB3C1A" w:rsidP="00761B2D">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B3C1A" w:rsidRPr="008D5D85" w:rsidTr="00761B2D">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761B2D">
            <w:pPr>
              <w:spacing w:before="0"/>
              <w:rPr>
                <w:rFonts w:ascii="Arial" w:hAnsi="Arial" w:cs="Arial"/>
                <w:color w:val="000000"/>
              </w:rPr>
            </w:pPr>
            <w:r>
              <w:rPr>
                <w:rFonts w:ascii="Arial" w:hAnsi="Arial" w:cs="Arial"/>
                <w:color w:val="000000"/>
              </w:rPr>
              <w:t>Object identifier</w:t>
            </w:r>
          </w:p>
        </w:tc>
      </w:tr>
    </w:tbl>
    <w:p w:rsidR="00BB3C1A" w:rsidRPr="004D17CB" w:rsidRDefault="00BB3C1A" w:rsidP="00BB3C1A">
      <w:pPr>
        <w:rPr>
          <w:szCs w:val="32"/>
          <w:lang w:val="en-US"/>
        </w:rPr>
      </w:pPr>
      <w:r w:rsidRPr="004D17CB">
        <w:t xml:space="preserve">See section </w:t>
      </w:r>
      <w:r>
        <w:fldChar w:fldCharType="begin"/>
      </w:r>
      <w:r>
        <w:instrText xml:space="preserve"> REF _Ref442443769 \r \h </w:instrText>
      </w:r>
      <w:r>
        <w:fldChar w:fldCharType="separate"/>
      </w:r>
      <w:r w:rsidR="00647D11">
        <w:t>6</w:t>
      </w:r>
      <w:r>
        <w:fldChar w:fldCharType="end"/>
      </w:r>
      <w:r w:rsidRPr="004D17CB">
        <w:t xml:space="preserve"> for a statement on the escaping of reserved characters in URL variables.</w:t>
      </w:r>
    </w:p>
    <w:p w:rsidR="00BB3C1A" w:rsidRPr="00B95B10" w:rsidRDefault="00BB3C1A" w:rsidP="00BB3C1A">
      <w:pPr>
        <w:pStyle w:val="Heading3"/>
      </w:pPr>
      <w:bookmarkStart w:id="729" w:name="_Toc5904247"/>
      <w:r w:rsidRPr="00B95B10">
        <w:t>Response Codes</w:t>
      </w:r>
      <w:r>
        <w:t xml:space="preserve"> and Error Handling</w:t>
      </w:r>
      <w:bookmarkEnd w:id="729"/>
    </w:p>
    <w:p w:rsidR="00BB3C1A" w:rsidRDefault="00BB3C1A" w:rsidP="00BB3C1A">
      <w:pPr>
        <w:rPr>
          <w:lang w:val="en-US"/>
        </w:rPr>
      </w:pPr>
      <w:r>
        <w:t xml:space="preserve">For HTTP response codes, see </w:t>
      </w:r>
      <w:r>
        <w:rPr>
          <w:lang w:val="en-US"/>
        </w:rPr>
        <w:t>[REST_NetAPI_Common].</w:t>
      </w:r>
    </w:p>
    <w:p w:rsidR="00BB3C1A" w:rsidRDefault="00BB3C1A" w:rsidP="00BB3C1A">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647D11">
        <w:t>7</w:t>
      </w:r>
      <w:r>
        <w:fldChar w:fldCharType="end"/>
      </w:r>
      <w:r>
        <w:t>.</w:t>
      </w:r>
    </w:p>
    <w:p w:rsidR="00BB3C1A" w:rsidRDefault="00BB3C1A" w:rsidP="00BB3C1A">
      <w:pPr>
        <w:pStyle w:val="Heading3"/>
      </w:pPr>
      <w:bookmarkStart w:id="730" w:name="_Toc5904248"/>
      <w:r>
        <w:t>GET</w:t>
      </w:r>
      <w:bookmarkEnd w:id="730"/>
    </w:p>
    <w:p w:rsidR="00BB3C1A" w:rsidRDefault="00BB3C1A" w:rsidP="00BB3C1A">
      <w:r w:rsidRPr="005C2EA9">
        <w:t xml:space="preserve">Retrieve the </w:t>
      </w:r>
      <w:r>
        <w:t>IMDNs</w:t>
      </w:r>
      <w:r w:rsidRPr="005C2EA9">
        <w:t xml:space="preserve"> associated with the object</w:t>
      </w:r>
      <w:r>
        <w:t>.</w:t>
      </w:r>
    </w:p>
    <w:p w:rsidR="00BB3C1A" w:rsidRDefault="00BB3C1A" w:rsidP="00BB3C1A">
      <w:pPr>
        <w:pStyle w:val="Heading4"/>
      </w:pPr>
      <w:bookmarkStart w:id="731" w:name="_Ref512005820"/>
      <w:bookmarkStart w:id="732" w:name="_Toc5904249"/>
      <w:r w:rsidRPr="00B95B10">
        <w:t>Example</w:t>
      </w:r>
      <w:r>
        <w:t xml:space="preserve"> 1: Retrieve IMDNs associated with an object</w:t>
      </w:r>
      <w:r w:rsidRPr="00B95B10">
        <w:tab/>
        <w:t>(Informative)</w:t>
      </w:r>
      <w:bookmarkEnd w:id="731"/>
      <w:bookmarkEnd w:id="732"/>
    </w:p>
    <w:p w:rsidR="00BB3C1A" w:rsidRDefault="00BB3C1A" w:rsidP="00BB3C1A">
      <w:pPr>
        <w:pStyle w:val="Heading5"/>
        <w:tabs>
          <w:tab w:val="num" w:pos="1560"/>
        </w:tabs>
        <w:ind w:left="1512"/>
      </w:pPr>
      <w:bookmarkStart w:id="733" w:name="_Toc5904250"/>
      <w:r w:rsidRPr="003F1C82">
        <w:t>Request</w:t>
      </w:r>
      <w:bookmarkEnd w:id="73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BB3C1A" w:rsidRPr="008D5D85" w:rsidTr="00761B2D">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BB3C1A" w:rsidRPr="008E679A" w:rsidRDefault="00BB3C1A" w:rsidP="00761B2D">
            <w:pPr>
              <w:pStyle w:val="0listing"/>
            </w:pPr>
            <w:r w:rsidRPr="008E679A">
              <w:t>GET</w:t>
            </w:r>
            <w:r w:rsidRPr="00DC3297">
              <w:t xml:space="preserve"> </w:t>
            </w:r>
            <w:r w:rsidRPr="008E679A">
              <w:t>/exampleAPI/nms/v1/myStore/tel%3A%2B19585550100/objects/oId999/</w:t>
            </w:r>
            <w:r>
              <w:rPr>
                <w:lang w:val="en-US"/>
              </w:rPr>
              <w:t>imdns</w:t>
            </w:r>
            <w:r w:rsidRPr="00DC3297">
              <w:t xml:space="preserve">  HTTP/1.1</w:t>
            </w:r>
            <w:r w:rsidRPr="00DC3297">
              <w:br/>
              <w:t>Accept: application/xml</w:t>
            </w:r>
          </w:p>
          <w:p w:rsidR="00BB3C1A" w:rsidRPr="008E679A" w:rsidRDefault="00BB3C1A" w:rsidP="00761B2D">
            <w:pPr>
              <w:pStyle w:val="0listing"/>
            </w:pPr>
            <w:r w:rsidRPr="008E679A">
              <w:t>Authorization: BEARER 08776724-6d0d-4aa6-a404-2bc19b5cf903</w:t>
            </w:r>
          </w:p>
          <w:p w:rsidR="00BB3C1A" w:rsidRPr="00E1698B" w:rsidRDefault="00BB3C1A" w:rsidP="00761B2D">
            <w:pPr>
              <w:pStyle w:val="0listing"/>
              <w:rPr>
                <w:lang w:val="en-GB"/>
              </w:rPr>
            </w:pPr>
            <w:r w:rsidRPr="00DC3297">
              <w:t>Host: example.com</w:t>
            </w:r>
          </w:p>
        </w:tc>
      </w:tr>
    </w:tbl>
    <w:p w:rsidR="00BB3C1A" w:rsidRDefault="00BB3C1A" w:rsidP="00BB3C1A">
      <w:pPr>
        <w:pStyle w:val="Heading5"/>
        <w:tabs>
          <w:tab w:val="num" w:pos="1560"/>
        </w:tabs>
        <w:ind w:left="1512"/>
      </w:pPr>
      <w:bookmarkStart w:id="734" w:name="_Toc5904251"/>
      <w:r>
        <w:t>Response</w:t>
      </w:r>
      <w:bookmarkEnd w:id="73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BB3C1A" w:rsidRPr="008D5D85" w:rsidTr="00761B2D">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BB3C1A" w:rsidRDefault="00BB3C1A" w:rsidP="00761B2D">
            <w:pPr>
              <w:pStyle w:val="listing"/>
            </w:pPr>
            <w:r>
              <w:t>HTTP/1.1 200 OK</w:t>
            </w:r>
            <w:r>
              <w:tab/>
            </w:r>
          </w:p>
          <w:p w:rsidR="00BB3C1A" w:rsidRDefault="00BB3C1A" w:rsidP="00761B2D">
            <w:pPr>
              <w:pStyle w:val="listing"/>
            </w:pPr>
            <w:r>
              <w:t xml:space="preserve">Date: </w:t>
            </w:r>
            <w:r>
              <w:rPr>
                <w:lang w:val="en-GB"/>
              </w:rPr>
              <w:t>Fri</w:t>
            </w:r>
            <w:r>
              <w:t xml:space="preserve">, </w:t>
            </w:r>
            <w:r>
              <w:rPr>
                <w:lang w:val="en-US"/>
              </w:rPr>
              <w:t>20</w:t>
            </w:r>
            <w:r>
              <w:t xml:space="preserve"> </w:t>
            </w:r>
            <w:r>
              <w:rPr>
                <w:lang w:val="en-US"/>
              </w:rPr>
              <w:t>Apr</w:t>
            </w:r>
            <w:r>
              <w:t xml:space="preserve"> 201</w:t>
            </w:r>
            <w:r>
              <w:rPr>
                <w:lang w:val="en-US"/>
              </w:rPr>
              <w:t>8</w:t>
            </w:r>
            <w:r>
              <w:t xml:space="preserve"> 0</w:t>
            </w:r>
            <w:r>
              <w:rPr>
                <w:lang w:val="en-US"/>
              </w:rPr>
              <w:t>4</w:t>
            </w:r>
            <w:r>
              <w:t>:</w:t>
            </w:r>
            <w:r>
              <w:rPr>
                <w:lang w:val="en-US"/>
              </w:rPr>
              <w:t>00</w:t>
            </w:r>
            <w:r>
              <w:t>:59 GMT</w:t>
            </w:r>
          </w:p>
          <w:p w:rsidR="00BB3C1A" w:rsidRDefault="00BB3C1A" w:rsidP="00761B2D">
            <w:pPr>
              <w:pStyle w:val="listing"/>
            </w:pPr>
            <w:r>
              <w:t>Content-Type: application/xml</w:t>
            </w:r>
          </w:p>
          <w:p w:rsidR="00BB3C1A" w:rsidRPr="00DC3297" w:rsidRDefault="00BB3C1A" w:rsidP="00761B2D">
            <w:pPr>
              <w:pStyle w:val="listing"/>
              <w:tabs>
                <w:tab w:val="left" w:pos="2325"/>
              </w:tabs>
              <w:rPr>
                <w:lang w:val="en-US"/>
              </w:rPr>
            </w:pPr>
            <w:r>
              <w:t>Content-Length: nnnn</w:t>
            </w:r>
            <w:r>
              <w:tab/>
            </w:r>
          </w:p>
          <w:p w:rsidR="00BB3C1A" w:rsidRDefault="00BB3C1A" w:rsidP="00761B2D">
            <w:pPr>
              <w:pStyle w:val="listing"/>
              <w:rPr>
                <w:lang w:val="en-US"/>
              </w:rPr>
            </w:pPr>
          </w:p>
          <w:p w:rsidR="00BB3C1A" w:rsidRPr="00F93815" w:rsidRDefault="00BB3C1A" w:rsidP="00761B2D">
            <w:pPr>
              <w:pStyle w:val="listing"/>
              <w:rPr>
                <w:lang w:val="en-US"/>
              </w:rPr>
            </w:pPr>
            <w:r w:rsidRPr="00F93815">
              <w:rPr>
                <w:lang w:val="en-US"/>
              </w:rPr>
              <w:t>&lt;?xml version="1.0" encoding="UTF-8"?&gt;</w:t>
            </w:r>
          </w:p>
          <w:p w:rsidR="00BB3C1A" w:rsidRDefault="00BB3C1A" w:rsidP="00761B2D">
            <w:pPr>
              <w:pStyle w:val="listing"/>
              <w:rPr>
                <w:lang w:val="en-US"/>
              </w:rPr>
            </w:pPr>
            <w:r w:rsidRPr="00F93815">
              <w:rPr>
                <w:lang w:val="en-US"/>
              </w:rPr>
              <w:t>&lt;nms:</w:t>
            </w:r>
            <w:ins w:id="735" w:author="MOHAJERI, SHAHRAM" w:date="2019-05-02T19:18:00Z">
              <w:r w:rsidR="009B2FE9">
                <w:t>i</w:t>
              </w:r>
              <w:r w:rsidR="009B2FE9" w:rsidRPr="003633DC">
                <w:t xml:space="preserve">mdnList </w:t>
              </w:r>
            </w:ins>
            <w:del w:id="736" w:author="MOHAJERI, SHAHRAM" w:date="2019-05-02T19:18:00Z">
              <w:r w:rsidR="009B2FE9" w:rsidDel="009B2FE9">
                <w:rPr>
                  <w:lang w:val="en-US"/>
                </w:rPr>
                <w:delText>imdns</w:delText>
              </w:r>
              <w:r w:rsidR="00060EA9" w:rsidRPr="00060EA9" w:rsidDel="009B2FE9">
                <w:rPr>
                  <w:lang w:val="en-US"/>
                </w:rPr>
                <w:delText xml:space="preserve"> </w:delText>
              </w:r>
            </w:del>
            <w:r w:rsidRPr="00F93815">
              <w:rPr>
                <w:lang w:val="en-US"/>
              </w:rPr>
              <w:t>xmlns:nms=</w:t>
            </w:r>
            <w:r>
              <w:rPr>
                <w:lang w:val="en-US"/>
              </w:rPr>
              <w:t>"urn:oma:xml:rest:netapi:nms:1</w:t>
            </w:r>
            <w:r w:rsidRPr="00F93815">
              <w:rPr>
                <w:lang w:val="en-US"/>
              </w:rPr>
              <w:t xml:space="preserve">"&gt; </w:t>
            </w:r>
          </w:p>
          <w:p w:rsidR="00BB3C1A" w:rsidRPr="00F75B8D" w:rsidRDefault="00BB3C1A" w:rsidP="00761B2D">
            <w:pPr>
              <w:pStyle w:val="listing"/>
            </w:pPr>
            <w:r>
              <w:rPr>
                <w:lang w:val="en-US"/>
              </w:rPr>
              <w:t xml:space="preserve">     </w:t>
            </w:r>
            <w:r w:rsidRPr="00F75B8D">
              <w:t>&lt;</w:t>
            </w:r>
            <w:r w:rsidRPr="00F75B8D">
              <w:rPr>
                <w:lang w:val="en-US"/>
              </w:rPr>
              <w:t>imdn</w:t>
            </w:r>
            <w:r w:rsidRPr="00F75B8D">
              <w:t>&gt;</w:t>
            </w:r>
          </w:p>
          <w:p w:rsidR="00BB3C1A" w:rsidRPr="00F75B8D" w:rsidRDefault="00BB3C1A" w:rsidP="00761B2D">
            <w:pPr>
              <w:pStyle w:val="listing"/>
              <w:rPr>
                <w:lang w:val="en-US"/>
              </w:rPr>
            </w:pPr>
            <w:r w:rsidRPr="00F75B8D">
              <w:rPr>
                <w:lang w:val="en-US"/>
              </w:rPr>
              <w:t xml:space="preserve">          &lt;originalTo&gt;</w:t>
            </w:r>
            <w:r w:rsidR="00647D11" w:rsidRPr="00E1698B">
              <w:t>tel:+</w:t>
            </w:r>
            <w:r w:rsidR="00647D11" w:rsidRPr="00F75B8D">
              <w:rPr>
                <w:color w:val="000000"/>
                <w:lang w:val="en-US"/>
              </w:rPr>
              <w:t>19587236564</w:t>
            </w:r>
            <w:r w:rsidR="00647D11" w:rsidRPr="00E1698B">
              <w:t>&lt;/originalTo</w:t>
            </w:r>
            <w:r w:rsidRPr="00F75B8D">
              <w:rPr>
                <w:lang w:val="en-US"/>
              </w:rPr>
              <w:t>&gt;</w:t>
            </w:r>
          </w:p>
          <w:p w:rsidR="00BB3C1A" w:rsidRPr="00F75B8D" w:rsidRDefault="00BB3C1A" w:rsidP="00761B2D">
            <w:pPr>
              <w:pStyle w:val="listing"/>
            </w:pPr>
            <w:r w:rsidRPr="00F75B8D">
              <w:rPr>
                <w:lang w:val="en-US"/>
              </w:rPr>
              <w:t xml:space="preserve">          </w:t>
            </w:r>
            <w:r w:rsidRPr="00F75B8D">
              <w:t>&lt;</w:t>
            </w:r>
            <w:r w:rsidRPr="00F75B8D">
              <w:rPr>
                <w:rFonts w:cs="Arial"/>
              </w:rPr>
              <w:t>imdnInfo</w:t>
            </w:r>
            <w:r w:rsidRPr="00F75B8D">
              <w:t>&gt;</w:t>
            </w:r>
          </w:p>
          <w:p w:rsidR="00BB3C1A" w:rsidRPr="00F75B8D" w:rsidRDefault="00BB3C1A" w:rsidP="00761B2D">
            <w:pPr>
              <w:pStyle w:val="listing"/>
              <w:rPr>
                <w:rFonts w:cs="Arial"/>
                <w:lang w:val="en-US"/>
              </w:rPr>
            </w:pPr>
            <w:r w:rsidRPr="00F75B8D">
              <w:rPr>
                <w:lang w:val="en-US"/>
              </w:rPr>
              <w:t xml:space="preserve">              &lt;</w:t>
            </w:r>
            <w:r w:rsidRPr="00F75B8D">
              <w:rPr>
                <w:rFonts w:cs="Arial"/>
              </w:rPr>
              <w:t>type</w:t>
            </w:r>
            <w:r w:rsidRPr="00F75B8D">
              <w:rPr>
                <w:rFonts w:cs="Arial"/>
                <w:lang w:val="en-US"/>
              </w:rPr>
              <w:t>&gt;delivered</w:t>
            </w:r>
            <w:r w:rsidRPr="00F75B8D">
              <w:rPr>
                <w:lang w:val="en-US"/>
              </w:rPr>
              <w:t>&lt;/</w:t>
            </w:r>
            <w:r w:rsidRPr="00F75B8D">
              <w:rPr>
                <w:rFonts w:cs="Arial"/>
              </w:rPr>
              <w:t>type</w:t>
            </w:r>
            <w:r w:rsidRPr="00F75B8D">
              <w:rPr>
                <w:rFonts w:cs="Arial"/>
                <w:lang w:val="en-US"/>
              </w:rPr>
              <w:t>&gt;</w:t>
            </w:r>
          </w:p>
          <w:p w:rsidR="00BB3C1A" w:rsidRPr="00F75B8D" w:rsidRDefault="00BB3C1A" w:rsidP="00761B2D">
            <w:pPr>
              <w:pStyle w:val="listing"/>
              <w:rPr>
                <w:rFonts w:cs="Arial"/>
                <w:lang w:val="en-US"/>
              </w:rPr>
            </w:pPr>
            <w:r w:rsidRPr="00F75B8D">
              <w:rPr>
                <w:lang w:val="en-US"/>
              </w:rPr>
              <w:t xml:space="preserve">              &lt;</w:t>
            </w:r>
            <w:r w:rsidRPr="00F75B8D">
              <w:rPr>
                <w:rFonts w:cs="Arial"/>
              </w:rPr>
              <w:t>date</w:t>
            </w:r>
            <w:r w:rsidRPr="00F75B8D">
              <w:rPr>
                <w:rFonts w:cs="Arial"/>
                <w:lang w:val="en-US"/>
              </w:rPr>
              <w:t>&gt;</w:t>
            </w:r>
            <w:r w:rsidRPr="00F75B8D">
              <w:rPr>
                <w:color w:val="000000"/>
                <w:lang w:val="en-US"/>
              </w:rPr>
              <w:t>2013-11-12T08:33:35Z</w:t>
            </w:r>
            <w:r w:rsidRPr="00F75B8D">
              <w:rPr>
                <w:lang w:val="en-US"/>
              </w:rPr>
              <w:t>&lt;/</w:t>
            </w:r>
            <w:r w:rsidRPr="00F75B8D">
              <w:rPr>
                <w:rFonts w:cs="Arial"/>
              </w:rPr>
              <w:t>date</w:t>
            </w:r>
            <w:r w:rsidRPr="00F75B8D">
              <w:rPr>
                <w:rFonts w:cs="Arial"/>
                <w:lang w:val="en-US"/>
              </w:rPr>
              <w:t>&gt;</w:t>
            </w:r>
          </w:p>
          <w:p w:rsidR="00BB3C1A" w:rsidRPr="00F75B8D" w:rsidRDefault="00BB3C1A" w:rsidP="00761B2D">
            <w:pPr>
              <w:pStyle w:val="listing"/>
            </w:pPr>
            <w:r w:rsidRPr="00F75B8D">
              <w:rPr>
                <w:lang w:val="en-US"/>
              </w:rPr>
              <w:t xml:space="preserve">          </w:t>
            </w:r>
            <w:r w:rsidRPr="00F75B8D">
              <w:t>&lt;</w:t>
            </w:r>
            <w:r w:rsidRPr="00F75B8D">
              <w:rPr>
                <w:lang w:val="en-US"/>
              </w:rPr>
              <w:t>/</w:t>
            </w:r>
            <w:r w:rsidRPr="00F75B8D">
              <w:rPr>
                <w:rFonts w:cs="Arial"/>
              </w:rPr>
              <w:t>imdnInfo</w:t>
            </w:r>
            <w:r w:rsidRPr="00F75B8D">
              <w:t>&gt;</w:t>
            </w:r>
          </w:p>
          <w:p w:rsidR="00BB3C1A" w:rsidRPr="00F75B8D" w:rsidRDefault="00BB3C1A" w:rsidP="00761B2D">
            <w:pPr>
              <w:pStyle w:val="listing"/>
            </w:pPr>
            <w:r w:rsidRPr="00F75B8D">
              <w:rPr>
                <w:lang w:val="en-US"/>
              </w:rPr>
              <w:t xml:space="preserve">          </w:t>
            </w:r>
            <w:r w:rsidRPr="00F75B8D">
              <w:t>&lt;</w:t>
            </w:r>
            <w:r w:rsidRPr="00F75B8D">
              <w:rPr>
                <w:rFonts w:cs="Arial"/>
              </w:rPr>
              <w:t>imdnInfo</w:t>
            </w:r>
            <w:r w:rsidRPr="00F75B8D">
              <w:t>&gt;</w:t>
            </w:r>
          </w:p>
          <w:p w:rsidR="00BB3C1A" w:rsidRPr="00F75B8D" w:rsidRDefault="00BB3C1A" w:rsidP="00761B2D">
            <w:pPr>
              <w:pStyle w:val="listing"/>
              <w:rPr>
                <w:rFonts w:cs="Arial"/>
                <w:lang w:val="en-US"/>
              </w:rPr>
            </w:pPr>
            <w:r w:rsidRPr="00F75B8D">
              <w:rPr>
                <w:lang w:val="en-US"/>
              </w:rPr>
              <w:t xml:space="preserve">          </w:t>
            </w:r>
            <w:r>
              <w:rPr>
                <w:lang w:val="en-US"/>
              </w:rPr>
              <w:t xml:space="preserve">    </w:t>
            </w:r>
            <w:r w:rsidRPr="00F75B8D">
              <w:rPr>
                <w:lang w:val="en-US"/>
              </w:rPr>
              <w:t>&lt;</w:t>
            </w:r>
            <w:r w:rsidRPr="00F75B8D">
              <w:rPr>
                <w:rFonts w:cs="Arial"/>
              </w:rPr>
              <w:t>type</w:t>
            </w:r>
            <w:r w:rsidRPr="00F75B8D">
              <w:rPr>
                <w:rFonts w:cs="Arial"/>
                <w:lang w:val="en-US"/>
              </w:rPr>
              <w:t>&gt;displayed</w:t>
            </w:r>
            <w:r w:rsidRPr="00F75B8D">
              <w:rPr>
                <w:lang w:val="en-US"/>
              </w:rPr>
              <w:t>&lt;/</w:t>
            </w:r>
            <w:r w:rsidRPr="00F75B8D">
              <w:rPr>
                <w:rFonts w:cs="Arial"/>
              </w:rPr>
              <w:t>type</w:t>
            </w:r>
            <w:r w:rsidRPr="00F75B8D">
              <w:rPr>
                <w:rFonts w:cs="Arial"/>
                <w:lang w:val="en-US"/>
              </w:rPr>
              <w:t>&gt;</w:t>
            </w:r>
          </w:p>
          <w:p w:rsidR="00BB3C1A" w:rsidRPr="00F75B8D" w:rsidRDefault="00BB3C1A" w:rsidP="00761B2D">
            <w:pPr>
              <w:pStyle w:val="listing"/>
              <w:rPr>
                <w:rFonts w:cs="Arial"/>
                <w:lang w:val="en-US"/>
              </w:rPr>
            </w:pPr>
            <w:r w:rsidRPr="00F75B8D">
              <w:rPr>
                <w:lang w:val="en-US"/>
              </w:rPr>
              <w:t xml:space="preserve">              &lt;</w:t>
            </w:r>
            <w:r w:rsidRPr="00F75B8D">
              <w:rPr>
                <w:rFonts w:cs="Arial"/>
              </w:rPr>
              <w:t>date</w:t>
            </w:r>
            <w:r w:rsidRPr="00F75B8D">
              <w:rPr>
                <w:rFonts w:cs="Arial"/>
                <w:lang w:val="en-US"/>
              </w:rPr>
              <w:t>&gt;</w:t>
            </w:r>
            <w:r w:rsidRPr="00F75B8D">
              <w:rPr>
                <w:color w:val="000000"/>
                <w:lang w:val="en-US"/>
              </w:rPr>
              <w:t>2013-11-12T08:35:10Z</w:t>
            </w:r>
            <w:r w:rsidRPr="00F75B8D">
              <w:rPr>
                <w:lang w:val="en-US"/>
              </w:rPr>
              <w:t>&lt;/</w:t>
            </w:r>
            <w:r w:rsidRPr="00F75B8D">
              <w:rPr>
                <w:rFonts w:cs="Arial"/>
              </w:rPr>
              <w:t>date</w:t>
            </w:r>
            <w:r w:rsidRPr="00F75B8D">
              <w:rPr>
                <w:rFonts w:cs="Arial"/>
                <w:lang w:val="en-US"/>
              </w:rPr>
              <w:t>&gt;</w:t>
            </w:r>
          </w:p>
          <w:p w:rsidR="00BB3C1A" w:rsidRPr="00F75B8D" w:rsidRDefault="00BB3C1A" w:rsidP="00761B2D">
            <w:pPr>
              <w:pStyle w:val="listing"/>
            </w:pPr>
            <w:r w:rsidRPr="00F75B8D">
              <w:rPr>
                <w:lang w:val="en-US"/>
              </w:rPr>
              <w:t xml:space="preserve">           </w:t>
            </w:r>
            <w:r w:rsidRPr="00F75B8D">
              <w:t>&lt;</w:t>
            </w:r>
            <w:r w:rsidRPr="00F75B8D">
              <w:rPr>
                <w:lang w:val="en-US"/>
              </w:rPr>
              <w:t>/</w:t>
            </w:r>
            <w:r w:rsidRPr="00F75B8D">
              <w:rPr>
                <w:rFonts w:cs="Arial"/>
              </w:rPr>
              <w:t>imdnInfo</w:t>
            </w:r>
            <w:r w:rsidRPr="00F75B8D">
              <w:t>&gt;</w:t>
            </w:r>
          </w:p>
          <w:p w:rsidR="00BB3C1A" w:rsidRPr="00F75B8D" w:rsidRDefault="00BB3C1A" w:rsidP="00761B2D">
            <w:pPr>
              <w:pStyle w:val="listing"/>
            </w:pPr>
            <w:r w:rsidRPr="00F75B8D">
              <w:rPr>
                <w:lang w:val="en-US"/>
              </w:rPr>
              <w:t xml:space="preserve"> </w:t>
            </w:r>
            <w:r w:rsidR="009B2FE9">
              <w:t xml:space="preserve">    </w:t>
            </w:r>
            <w:r w:rsidRPr="00F75B8D">
              <w:t>&lt;</w:t>
            </w:r>
            <w:r w:rsidRPr="00F75B8D">
              <w:rPr>
                <w:lang w:val="en-US"/>
              </w:rPr>
              <w:t>/imdn</w:t>
            </w:r>
            <w:r w:rsidRPr="00F75B8D">
              <w:t>&gt;</w:t>
            </w:r>
          </w:p>
          <w:p w:rsidR="00BB3C1A" w:rsidRPr="00F75B8D" w:rsidRDefault="00BB3C1A" w:rsidP="00761B2D">
            <w:pPr>
              <w:pStyle w:val="listing"/>
              <w:rPr>
                <w:lang w:val="en-US"/>
              </w:rPr>
            </w:pPr>
            <w:r w:rsidRPr="00F75B8D">
              <w:rPr>
                <w:lang w:val="en-US"/>
              </w:rPr>
              <w:t xml:space="preserve">       &lt;lastModSeq&gt;8008&lt;/lastModSeq&gt;</w:t>
            </w:r>
          </w:p>
          <w:p w:rsidR="00BB3C1A" w:rsidRPr="00E14F7A" w:rsidRDefault="00BB3C1A" w:rsidP="00761B2D">
            <w:pPr>
              <w:pStyle w:val="listing"/>
              <w:rPr>
                <w:lang w:val="en-US"/>
              </w:rPr>
            </w:pPr>
            <w:r w:rsidRPr="00F75B8D">
              <w:t xml:space="preserve">     </w:t>
            </w:r>
            <w:r w:rsidRPr="00F75B8D">
              <w:rPr>
                <w:lang w:val="en-US"/>
              </w:rPr>
              <w:t xml:space="preserve">  </w:t>
            </w:r>
            <w:r w:rsidRPr="00F75B8D">
              <w:t>&lt;resourceURL&gt;http://exampleAPI/nms/v1/myStore/tel%3A%2B19585550100/objects/oId99</w:t>
            </w:r>
            <w:r>
              <w:rPr>
                <w:lang w:val="en-US"/>
              </w:rPr>
              <w:t>9</w:t>
            </w:r>
            <w:r w:rsidRPr="00F75B8D">
              <w:rPr>
                <w:lang w:val="en-US"/>
              </w:rPr>
              <w:t>/imdns</w:t>
            </w:r>
            <w:r w:rsidRPr="00F75B8D">
              <w:t>&lt;/resourceURL&gt;</w:t>
            </w:r>
          </w:p>
          <w:p w:rsidR="00BB3C1A" w:rsidRPr="00B26372" w:rsidRDefault="00BB3C1A" w:rsidP="009B2FE9">
            <w:pPr>
              <w:pStyle w:val="listing"/>
              <w:rPr>
                <w:lang w:val="en-US"/>
              </w:rPr>
            </w:pPr>
            <w:r w:rsidRPr="00B3634F">
              <w:rPr>
                <w:lang w:val="en-US"/>
              </w:rPr>
              <w:t>&lt;/</w:t>
            </w:r>
            <w:r w:rsidRPr="00F93815">
              <w:rPr>
                <w:lang w:val="en-US"/>
              </w:rPr>
              <w:t>nms</w:t>
            </w:r>
            <w:r>
              <w:rPr>
                <w:lang w:val="en-US"/>
              </w:rPr>
              <w:t>:</w:t>
            </w:r>
            <w:ins w:id="737" w:author="MOHAJERI, SHAHRAM" w:date="2019-05-02T19:19:00Z">
              <w:r w:rsidR="009B2FE9">
                <w:t>i</w:t>
              </w:r>
              <w:r w:rsidR="009B2FE9" w:rsidRPr="003633DC">
                <w:t>mdnList</w:t>
              </w:r>
            </w:ins>
            <w:del w:id="738" w:author="MOHAJERI, SHAHRAM" w:date="2019-05-02T19:19:00Z">
              <w:r w:rsidR="009B2FE9" w:rsidDel="009B2FE9">
                <w:rPr>
                  <w:lang w:val="en-US"/>
                </w:rPr>
                <w:delText>imdns</w:delText>
              </w:r>
            </w:del>
            <w:r w:rsidRPr="00B3634F">
              <w:rPr>
                <w:lang w:val="en-US"/>
              </w:rPr>
              <w:t>&gt;</w:t>
            </w:r>
          </w:p>
        </w:tc>
      </w:tr>
    </w:tbl>
    <w:p w:rsidR="00BB3C1A" w:rsidRDefault="00BB3C1A" w:rsidP="00BB3C1A">
      <w:pPr>
        <w:pStyle w:val="Heading3"/>
      </w:pPr>
      <w:bookmarkStart w:id="739" w:name="_Toc5904252"/>
      <w:r>
        <w:lastRenderedPageBreak/>
        <w:t>PUT</w:t>
      </w:r>
      <w:bookmarkEnd w:id="739"/>
    </w:p>
    <w:p w:rsidR="00BB3C1A" w:rsidRDefault="00BB3C1A" w:rsidP="00BB3C1A">
      <w:r>
        <w:t>Method not allowed by the resource. The returned HTTP error status is 405. The server should also include the ‘Allow: GET’ field in the response as per section 6.5.5 and 7.4.1 of [RFC7231].</w:t>
      </w:r>
    </w:p>
    <w:p w:rsidR="00BB3C1A" w:rsidRDefault="00BB3C1A" w:rsidP="00BB3C1A">
      <w:pPr>
        <w:pStyle w:val="Heading3"/>
      </w:pPr>
      <w:bookmarkStart w:id="740" w:name="_Toc5904253"/>
      <w:r>
        <w:t>POST</w:t>
      </w:r>
      <w:bookmarkEnd w:id="740"/>
    </w:p>
    <w:p w:rsidR="00BB3C1A" w:rsidRDefault="00BB3C1A" w:rsidP="00BB3C1A">
      <w:r>
        <w:t>Method not allowed by the resource. The returned HTTP error status is 405. The server should also include the ‘Allow: GET’ field in the response as per section 6.5.5 and 7.4.1 of [RFC7231].</w:t>
      </w:r>
    </w:p>
    <w:p w:rsidR="00BB3C1A" w:rsidRDefault="00BB3C1A" w:rsidP="00BB3C1A">
      <w:pPr>
        <w:pStyle w:val="Heading3"/>
      </w:pPr>
      <w:bookmarkStart w:id="741" w:name="_Toc5904254"/>
      <w:r>
        <w:t>DELETE</w:t>
      </w:r>
      <w:bookmarkEnd w:id="741"/>
    </w:p>
    <w:p w:rsidR="00BB3C1A" w:rsidRDefault="00BB3C1A" w:rsidP="00BB3C1A">
      <w:r>
        <w:t>Method not allowed by the resource. The returned HTTP error status is 405. The server should also include the ‘Allow: GET’ field in the response as per section 6.5.5 and 7.4.1 of [RFC7231].</w:t>
      </w:r>
    </w:p>
    <w:p w:rsidR="004A3FBF" w:rsidRPr="00B95B10" w:rsidRDefault="004A3FBF" w:rsidP="004A3FBF">
      <w:pPr>
        <w:pStyle w:val="Heading2"/>
      </w:pPr>
      <w:bookmarkStart w:id="742" w:name="_Toc5904255"/>
      <w:r w:rsidRPr="00B95B10">
        <w:t xml:space="preserve">Resource: </w:t>
      </w:r>
      <w:r w:rsidR="0095016E">
        <w:t>Stored content of an object payload</w:t>
      </w:r>
      <w:bookmarkEnd w:id="723"/>
      <w:bookmarkEnd w:id="724"/>
      <w:bookmarkEnd w:id="725"/>
      <w:bookmarkEnd w:id="726"/>
      <w:bookmarkEnd w:id="727"/>
      <w:bookmarkEnd w:id="742"/>
    </w:p>
    <w:p w:rsidR="00A77C25" w:rsidRPr="00456F39" w:rsidRDefault="004A3FBF" w:rsidP="004A3FBF">
      <w:r w:rsidRPr="00456F39">
        <w:t>The resource used is</w:t>
      </w:r>
      <w:r w:rsidR="0095016E" w:rsidRPr="00456F39">
        <w:t xml:space="preserve"> a URL chosen by the server and reported in </w:t>
      </w:r>
      <w:r w:rsidR="00A77C25" w:rsidRPr="00456F39">
        <w:t>the payloadURL element of an Object data structure</w:t>
      </w:r>
      <w:r w:rsidR="00A77C25" w:rsidRPr="00456F39" w:rsidDel="00A77C25">
        <w:t xml:space="preserve"> </w:t>
      </w:r>
      <w:r w:rsidR="0095016E" w:rsidRPr="00456F39">
        <w:t>da</w:t>
      </w:r>
      <w:r w:rsidR="00456F39">
        <w:t>ta structure.</w:t>
      </w:r>
    </w:p>
    <w:p w:rsidR="004A3FBF" w:rsidRPr="00456F39" w:rsidRDefault="0095016E" w:rsidP="004A3FBF">
      <w:r w:rsidRPr="00456F39">
        <w:t>If the content is available via the NMS resource tree this is:</w:t>
      </w:r>
    </w:p>
    <w:p w:rsidR="004A3FBF" w:rsidRPr="00456F39" w:rsidRDefault="004A3FBF" w:rsidP="004A3FBF">
      <w:pPr>
        <w:rPr>
          <w:b/>
          <w:highlight w:val="yellow"/>
        </w:rPr>
      </w:pPr>
      <w:r w:rsidRPr="00456F39">
        <w:rPr>
          <w:b/>
          <w:bCs/>
          <w:lang w:val="it-IT"/>
        </w:rPr>
        <w:t>//{serverRoot}/nms/{apiVersion}/{storeName}/{boxId}/objects/{objectId}/payload</w:t>
      </w:r>
    </w:p>
    <w:p w:rsidR="0095016E" w:rsidRPr="00456F39" w:rsidRDefault="0095016E" w:rsidP="002B4F18">
      <w:r w:rsidRPr="00456F39">
        <w:t>For externally referenced content, the resource can be any URL.</w:t>
      </w:r>
    </w:p>
    <w:p w:rsidR="00C057BB" w:rsidRPr="00456F39" w:rsidRDefault="00C057BB" w:rsidP="002B4F18">
      <w:r w:rsidRPr="00456F39">
        <w:t>This resource is used for retrieving the entire payload of an object at once.</w:t>
      </w:r>
    </w:p>
    <w:p w:rsidR="004A3FBF" w:rsidRPr="00B95B10" w:rsidRDefault="004A3FBF" w:rsidP="004A3FBF">
      <w:pPr>
        <w:pStyle w:val="Heading3"/>
      </w:pPr>
      <w:bookmarkStart w:id="743" w:name="_Toc357602588"/>
      <w:bookmarkStart w:id="744" w:name="_Toc386202307"/>
      <w:bookmarkStart w:id="745" w:name="_Toc5904256"/>
      <w:r w:rsidRPr="00B95B10">
        <w:t xml:space="preserve">Request </w:t>
      </w:r>
      <w:r>
        <w:t>URL</w:t>
      </w:r>
      <w:r w:rsidRPr="00B95B10">
        <w:t xml:space="preserve"> variables</w:t>
      </w:r>
      <w:bookmarkEnd w:id="743"/>
      <w:bookmarkEnd w:id="744"/>
      <w:bookmarkEnd w:id="745"/>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_Ref442443999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746" w:name="_Toc357602589"/>
      <w:bookmarkStart w:id="747" w:name="_Toc386202308"/>
      <w:bookmarkStart w:id="748" w:name="_Toc5904257"/>
      <w:r w:rsidRPr="00B95B10">
        <w:t>Response Codes</w:t>
      </w:r>
      <w:r>
        <w:t xml:space="preserve"> and Error Handling</w:t>
      </w:r>
      <w:bookmarkEnd w:id="746"/>
      <w:bookmarkEnd w:id="747"/>
      <w:bookmarkEnd w:id="748"/>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749" w:name="_Ref382312868"/>
      <w:bookmarkStart w:id="750" w:name="_Toc386202309"/>
      <w:bookmarkStart w:id="751" w:name="_Toc5904258"/>
      <w:r>
        <w:lastRenderedPageBreak/>
        <w:t>GET</w:t>
      </w:r>
      <w:bookmarkEnd w:id="749"/>
      <w:bookmarkEnd w:id="750"/>
      <w:bookmarkEnd w:id="751"/>
    </w:p>
    <w:p w:rsidR="00C057BB" w:rsidRPr="006A7CDF" w:rsidRDefault="00C057BB" w:rsidP="00C057BB">
      <w:pPr>
        <w:rPr>
          <w:shd w:val="clear" w:color="auto" w:fill="FFFFFF"/>
          <w:lang w:val="en-US"/>
        </w:rPr>
      </w:pPr>
      <w:r>
        <w:rPr>
          <w:lang w:val="en-US"/>
        </w:rPr>
        <w:t>This operation is used to r</w:t>
      </w:r>
      <w:r w:rsidRPr="006A7CDF">
        <w:rPr>
          <w:lang w:val="en-US"/>
        </w:rPr>
        <w:t xml:space="preserve">ead </w:t>
      </w:r>
      <w:r>
        <w:rPr>
          <w:lang w:val="en-US"/>
        </w:rPr>
        <w:t xml:space="preserve">the object payload </w:t>
      </w:r>
      <w:r w:rsidRPr="006A7CDF">
        <w:rPr>
          <w:lang w:val="en-US"/>
        </w:rPr>
        <w:t xml:space="preserve">from </w:t>
      </w:r>
      <w:r>
        <w:rPr>
          <w:lang w:val="en-US"/>
        </w:rPr>
        <w:t xml:space="preserve">the </w:t>
      </w:r>
      <w:r w:rsidRPr="006A7CDF">
        <w:rPr>
          <w:lang w:val="en-US"/>
        </w:rPr>
        <w:t>storage</w:t>
      </w:r>
      <w:r>
        <w:rPr>
          <w:lang w:val="en-US"/>
        </w:rPr>
        <w:t xml:space="preserve"> server.</w:t>
      </w:r>
    </w:p>
    <w:p w:rsidR="00C057BB" w:rsidRPr="006A7CDF" w:rsidRDefault="00C057BB" w:rsidP="00C057BB">
      <w:pPr>
        <w:pStyle w:val="Heading4"/>
        <w:rPr>
          <w:lang w:val="en-US"/>
        </w:rPr>
      </w:pPr>
      <w:bookmarkStart w:id="752" w:name="_Toc386202310"/>
      <w:bookmarkStart w:id="753" w:name="_Ref391357172"/>
      <w:bookmarkStart w:id="754" w:name="_Ref442447588"/>
      <w:bookmarkStart w:id="755" w:name="_Toc5904259"/>
      <w:r w:rsidRPr="006A7CDF">
        <w:rPr>
          <w:lang w:val="en-US"/>
        </w:rPr>
        <w:t xml:space="preserve">Example: </w:t>
      </w:r>
      <w:r w:rsidRPr="006A7CDF">
        <w:t xml:space="preserve">Read </w:t>
      </w:r>
      <w:r>
        <w:t>payload of the stored object</w:t>
      </w:r>
      <w:r w:rsidR="0095016E">
        <w:t xml:space="preserve"> via an external reference</w:t>
      </w:r>
      <w:r w:rsidRPr="006A7CDF">
        <w:rPr>
          <w:lang w:val="en-US"/>
        </w:rPr>
        <w:tab/>
        <w:t xml:space="preserve"> (Informative)</w:t>
      </w:r>
      <w:bookmarkEnd w:id="752"/>
      <w:bookmarkEnd w:id="753"/>
      <w:bookmarkEnd w:id="754"/>
      <w:bookmarkEnd w:id="755"/>
    </w:p>
    <w:p w:rsidR="00C057BB" w:rsidRPr="00856EA9" w:rsidRDefault="00C057BB" w:rsidP="00856EA9">
      <w:pPr>
        <w:pStyle w:val="Heading5"/>
        <w:tabs>
          <w:tab w:val="num" w:pos="1560"/>
        </w:tabs>
        <w:ind w:left="1512"/>
      </w:pPr>
      <w:bookmarkStart w:id="756" w:name="_Toc386202311"/>
      <w:bookmarkStart w:id="757" w:name="_Toc5904260"/>
      <w:r w:rsidRPr="00856EA9">
        <w:t>Request</w:t>
      </w:r>
      <w:bookmarkEnd w:id="756"/>
      <w:bookmarkEnd w:id="75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057BB" w:rsidRPr="008D5D85" w:rsidTr="00F05BBE">
        <w:tc>
          <w:tcPr>
            <w:tcW w:w="5000" w:type="pct"/>
            <w:shd w:val="clear" w:color="auto" w:fill="FFFFCC"/>
            <w:tcMar>
              <w:top w:w="150" w:type="dxa"/>
              <w:left w:w="150" w:type="dxa"/>
              <w:bottom w:w="150" w:type="dxa"/>
              <w:right w:w="150" w:type="dxa"/>
            </w:tcMar>
          </w:tcPr>
          <w:p w:rsidR="00C057BB" w:rsidRPr="008D5D85" w:rsidRDefault="00C057BB" w:rsidP="00F05BBE">
            <w:pPr>
              <w:spacing w:before="0"/>
              <w:rPr>
                <w:rFonts w:ascii="Arial Narrow" w:hAnsi="Arial Narrow" w:cs="Courier New"/>
                <w:lang w:val="en-US" w:eastAsia="zh-CN"/>
              </w:rPr>
            </w:pPr>
            <w:r w:rsidRPr="008D5D85">
              <w:rPr>
                <w:rFonts w:ascii="Arial Narrow" w:hAnsi="Arial Narrow" w:cs="Courier New"/>
                <w:lang w:val="en-US"/>
              </w:rPr>
              <w:t>GET /exampleAPI/</w:t>
            </w:r>
            <w:r w:rsidR="0095016E" w:rsidRPr="008D5D85">
              <w:rPr>
                <w:rFonts w:ascii="Arial Narrow" w:hAnsi="Arial Narrow" w:cs="Courier New"/>
                <w:lang w:val="en-US"/>
              </w:rPr>
              <w:t xml:space="preserve">storage/100/blob456 </w:t>
            </w:r>
            <w:r w:rsidRPr="008D5D85">
              <w:rPr>
                <w:rFonts w:ascii="Arial Narrow" w:hAnsi="Arial Narrow" w:cs="Courier New"/>
                <w:lang w:val="en-US"/>
              </w:rPr>
              <w:t>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057BB" w:rsidRPr="00856EA9" w:rsidRDefault="00C057BB" w:rsidP="00856EA9">
      <w:pPr>
        <w:pStyle w:val="Heading5"/>
        <w:tabs>
          <w:tab w:val="num" w:pos="1560"/>
        </w:tabs>
        <w:ind w:left="1512"/>
      </w:pPr>
      <w:bookmarkStart w:id="758" w:name="_Toc386202312"/>
      <w:bookmarkStart w:id="759" w:name="_Toc5904261"/>
      <w:r w:rsidRPr="00856EA9">
        <w:t>Response</w:t>
      </w:r>
      <w:bookmarkEnd w:id="758"/>
      <w:bookmarkEnd w:id="75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057BB" w:rsidRPr="008D5D85" w:rsidTr="00F05BBE">
        <w:tc>
          <w:tcPr>
            <w:tcW w:w="5000" w:type="pct"/>
            <w:shd w:val="clear" w:color="auto" w:fill="FFFFCC"/>
            <w:tcMar>
              <w:top w:w="150" w:type="dxa"/>
              <w:left w:w="150" w:type="dxa"/>
              <w:bottom w:w="150" w:type="dxa"/>
              <w:right w:w="150" w:type="dxa"/>
            </w:tcMar>
          </w:tcPr>
          <w:p w:rsidR="00C057BB" w:rsidRDefault="00C057BB"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C057BB" w:rsidRDefault="00C057BB" w:rsidP="00F05BBE">
            <w:pPr>
              <w:pStyle w:val="listing"/>
              <w:rPr>
                <w:lang w:val="en-GB"/>
              </w:rPr>
            </w:pPr>
            <w:r w:rsidRPr="006A7CDF">
              <w:rPr>
                <w:lang w:val="en-US"/>
              </w:rPr>
              <w:t>Content-Length: nnnn</w:t>
            </w:r>
            <w:r w:rsidRPr="006A7CDF">
              <w:rPr>
                <w:lang w:val="en-US"/>
              </w:rPr>
              <w:br/>
            </w:r>
            <w:r>
              <w:rPr>
                <w:lang w:val="en-GB"/>
              </w:rPr>
              <w:t>Content-Type: multipart/mixed; boundary=”--=-sep-=--”</w:t>
            </w:r>
          </w:p>
          <w:p w:rsidR="00C057BB" w:rsidRDefault="00C057BB" w:rsidP="00F05BBE">
            <w:pPr>
              <w:pStyle w:val="listing"/>
              <w:rPr>
                <w:lang w:val="en-GB"/>
              </w:rPr>
            </w:pPr>
          </w:p>
          <w:p w:rsidR="00C057BB" w:rsidRDefault="00C057BB" w:rsidP="008A6429">
            <w:pPr>
              <w:pStyle w:val="listing"/>
              <w:tabs>
                <w:tab w:val="left" w:pos="2025"/>
              </w:tabs>
              <w:rPr>
                <w:lang w:val="en-GB"/>
              </w:rPr>
            </w:pPr>
            <w:r>
              <w:rPr>
                <w:lang w:val="en-GB"/>
              </w:rPr>
              <w:t>----=-sep-=--</w:t>
            </w:r>
            <w:r w:rsidR="00684BC8">
              <w:rPr>
                <w:lang w:val="en-GB"/>
              </w:rPr>
              <w:tab/>
            </w:r>
          </w:p>
          <w:p w:rsidR="00C057BB" w:rsidRDefault="00C057BB" w:rsidP="00F05BBE">
            <w:pPr>
              <w:pStyle w:val="listing"/>
              <w:rPr>
                <w:lang w:val="en-GB"/>
              </w:rPr>
            </w:pPr>
            <w:r>
              <w:rPr>
                <w:lang w:val="en-GB"/>
              </w:rPr>
              <w:t>Content-Type: text/plain</w:t>
            </w:r>
          </w:p>
          <w:p w:rsidR="00C057BB" w:rsidRDefault="00C057BB" w:rsidP="00F05BBE">
            <w:pPr>
              <w:pStyle w:val="listing"/>
              <w:rPr>
                <w:lang w:val="en-GB"/>
              </w:rPr>
            </w:pPr>
            <w:r>
              <w:rPr>
                <w:lang w:val="en-GB"/>
              </w:rPr>
              <w:t>Content-Disposition: attachment; filename=”body.txt”</w:t>
            </w:r>
          </w:p>
          <w:p w:rsidR="00C057BB" w:rsidRDefault="00C057BB" w:rsidP="00F05BBE">
            <w:pPr>
              <w:pStyle w:val="listing"/>
              <w:rPr>
                <w:lang w:val="en-GB"/>
              </w:rPr>
            </w:pPr>
          </w:p>
          <w:p w:rsidR="00C057BB" w:rsidRDefault="000B37FF" w:rsidP="00F05BBE">
            <w:pPr>
              <w:pStyle w:val="listing"/>
              <w:rPr>
                <w:lang w:val="en-GB"/>
              </w:rPr>
            </w:pPr>
            <w:r w:rsidRPr="00E00693">
              <w:rPr>
                <w:lang w:val="en-GB"/>
              </w:rPr>
              <w:t>Are you coming to the football today?</w:t>
            </w:r>
            <w:r>
              <w:rPr>
                <w:color w:val="7030A0"/>
                <w:lang w:val="en-GB"/>
              </w:rPr>
              <w:t xml:space="preserve"> </w:t>
            </w:r>
            <w:r w:rsidR="00C057BB">
              <w:rPr>
                <w:lang w:val="en-GB"/>
              </w:rPr>
              <w:t>See attached photo</w:t>
            </w:r>
          </w:p>
          <w:p w:rsidR="00C057BB" w:rsidRDefault="00C057BB" w:rsidP="00F05BBE">
            <w:pPr>
              <w:pStyle w:val="listing"/>
              <w:rPr>
                <w:lang w:val="en-GB"/>
              </w:rPr>
            </w:pPr>
          </w:p>
          <w:p w:rsidR="00C057BB" w:rsidRDefault="00C057BB" w:rsidP="00F05BBE">
            <w:pPr>
              <w:pStyle w:val="listing"/>
              <w:rPr>
                <w:lang w:val="en-GB"/>
              </w:rPr>
            </w:pPr>
            <w:r>
              <w:rPr>
                <w:lang w:val="en-GB"/>
              </w:rPr>
              <w:t>----=-sep-=--</w:t>
            </w:r>
          </w:p>
          <w:p w:rsidR="00C057BB" w:rsidRDefault="00C057BB" w:rsidP="00F05BBE">
            <w:pPr>
              <w:pStyle w:val="listing"/>
              <w:rPr>
                <w:lang w:val="en-GB"/>
              </w:rPr>
            </w:pPr>
            <w:r>
              <w:rPr>
                <w:lang w:val="en-GB"/>
              </w:rPr>
              <w:t>Content-Type: image/gif</w:t>
            </w:r>
          </w:p>
          <w:p w:rsidR="00C057BB" w:rsidRDefault="00C057BB" w:rsidP="00F05BBE">
            <w:pPr>
              <w:pStyle w:val="listing"/>
              <w:rPr>
                <w:lang w:val="en-GB"/>
              </w:rPr>
            </w:pPr>
            <w:r>
              <w:rPr>
                <w:lang w:val="en-GB"/>
              </w:rPr>
              <w:t>Content-Disposition: attachment; filename="picture.gif"</w:t>
            </w:r>
          </w:p>
          <w:p w:rsidR="00C057BB" w:rsidRDefault="00C057BB" w:rsidP="00F05BBE">
            <w:pPr>
              <w:pStyle w:val="listing"/>
              <w:rPr>
                <w:lang w:val="en-GB"/>
              </w:rPr>
            </w:pPr>
          </w:p>
          <w:p w:rsidR="00C057BB" w:rsidRDefault="00C057BB" w:rsidP="00F05BBE">
            <w:pPr>
              <w:pStyle w:val="listing"/>
              <w:rPr>
                <w:lang w:val="en-GB"/>
              </w:rPr>
            </w:pPr>
            <w:r>
              <w:rPr>
                <w:lang w:val="en-GB"/>
              </w:rPr>
              <w:t>GIF89a...binary image data...</w:t>
            </w:r>
          </w:p>
          <w:p w:rsidR="00C057BB" w:rsidRDefault="00C057BB" w:rsidP="00F05BBE">
            <w:pPr>
              <w:pStyle w:val="listing"/>
              <w:rPr>
                <w:lang w:val="en-GB"/>
              </w:rPr>
            </w:pPr>
          </w:p>
          <w:p w:rsidR="00C057BB" w:rsidRPr="006A7CDF" w:rsidRDefault="00C057BB" w:rsidP="00F05BBE">
            <w:pPr>
              <w:pStyle w:val="listing"/>
              <w:rPr>
                <w:lang w:val="en-US" w:eastAsia="zh-CN"/>
              </w:rPr>
            </w:pPr>
            <w:r>
              <w:rPr>
                <w:lang w:val="en-GB"/>
              </w:rPr>
              <w:t>----=-sep-=----</w:t>
            </w:r>
          </w:p>
        </w:tc>
      </w:tr>
    </w:tbl>
    <w:p w:rsidR="002B4F18" w:rsidRDefault="002B4F18" w:rsidP="002B4F18">
      <w:pPr>
        <w:pStyle w:val="Heading3"/>
      </w:pPr>
      <w:bookmarkStart w:id="760" w:name="_Toc386202313"/>
      <w:bookmarkStart w:id="761" w:name="_Toc5904262"/>
      <w:r>
        <w:t>PUT</w:t>
      </w:r>
      <w:bookmarkEnd w:id="760"/>
      <w:bookmarkEnd w:id="761"/>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762" w:name="_Toc386202314"/>
      <w:bookmarkStart w:id="763" w:name="_Toc5904263"/>
      <w:r>
        <w:t>POST</w:t>
      </w:r>
      <w:bookmarkEnd w:id="762"/>
      <w:bookmarkEnd w:id="763"/>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764" w:name="_Toc386202315"/>
      <w:bookmarkStart w:id="765" w:name="_Toc5904264"/>
      <w:r>
        <w:t>DELETE</w:t>
      </w:r>
      <w:bookmarkEnd w:id="764"/>
      <w:bookmarkEnd w:id="765"/>
    </w:p>
    <w:p w:rsidR="002B4F18" w:rsidRPr="000C2B84" w:rsidRDefault="002B4F18" w:rsidP="004A3FBF">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456F39" w:rsidRDefault="00456F39" w:rsidP="00C940F4">
      <w:pPr>
        <w:pStyle w:val="Heading2"/>
        <w:rPr>
          <w:lang w:val="en-US"/>
        </w:rPr>
        <w:sectPr w:rsidR="00456F39" w:rsidSect="0074144E">
          <w:pgSz w:w="12240" w:h="15840" w:code="1"/>
          <w:pgMar w:top="1440" w:right="1080" w:bottom="1152" w:left="1080" w:header="576" w:footer="576" w:gutter="0"/>
          <w:cols w:space="720"/>
        </w:sectPr>
      </w:pPr>
      <w:bookmarkStart w:id="766" w:name="_Toc294157024"/>
      <w:bookmarkStart w:id="767" w:name="_Ref309680438"/>
      <w:bookmarkStart w:id="768" w:name="_Ref309682648"/>
      <w:bookmarkStart w:id="769" w:name="_Toc360176084"/>
      <w:bookmarkStart w:id="770" w:name="_Ref360195268"/>
      <w:bookmarkStart w:id="771" w:name="_Ref382312876"/>
      <w:bookmarkStart w:id="772" w:name="_Toc386202316"/>
      <w:bookmarkStart w:id="773" w:name="_Ref390795920"/>
    </w:p>
    <w:p w:rsidR="00C940F4" w:rsidRPr="006A7CDF" w:rsidRDefault="00C940F4" w:rsidP="00C940F4">
      <w:pPr>
        <w:pStyle w:val="Heading2"/>
        <w:rPr>
          <w:lang w:val="en-US"/>
        </w:rPr>
      </w:pPr>
      <w:bookmarkStart w:id="774" w:name="_Ref442447117"/>
      <w:bookmarkStart w:id="775" w:name="_Toc5904265"/>
      <w:r w:rsidRPr="006A7CDF">
        <w:rPr>
          <w:lang w:val="en-US"/>
        </w:rPr>
        <w:lastRenderedPageBreak/>
        <w:t xml:space="preserve">Resource: </w:t>
      </w:r>
      <w:r>
        <w:rPr>
          <w:rFonts w:eastAsia="Batang" w:cs="Arial"/>
          <w:lang w:val="en-US"/>
        </w:rPr>
        <w:t>Payload part of the stored object</w:t>
      </w:r>
      <w:bookmarkEnd w:id="766"/>
      <w:bookmarkEnd w:id="767"/>
      <w:bookmarkEnd w:id="768"/>
      <w:bookmarkEnd w:id="769"/>
      <w:bookmarkEnd w:id="770"/>
      <w:bookmarkEnd w:id="771"/>
      <w:bookmarkEnd w:id="772"/>
      <w:bookmarkEnd w:id="773"/>
      <w:bookmarkEnd w:id="774"/>
      <w:bookmarkEnd w:id="775"/>
    </w:p>
    <w:p w:rsidR="00594313" w:rsidRPr="00456F39" w:rsidRDefault="00C940F4" w:rsidP="00C940F4">
      <w:pPr>
        <w:tabs>
          <w:tab w:val="left" w:pos="2169"/>
        </w:tabs>
        <w:rPr>
          <w:szCs w:val="32"/>
        </w:rPr>
      </w:pPr>
      <w:r w:rsidRPr="00456F39">
        <w:rPr>
          <w:szCs w:val="32"/>
          <w:lang w:val="en-US"/>
        </w:rPr>
        <w:t>The resource used is</w:t>
      </w:r>
      <w:r w:rsidR="0095016E" w:rsidRPr="00456F39">
        <w:rPr>
          <w:szCs w:val="32"/>
          <w:lang w:val="en-US"/>
        </w:rPr>
        <w:t xml:space="preserve"> </w:t>
      </w:r>
      <w:r w:rsidR="0095016E" w:rsidRPr="00456F39">
        <w:rPr>
          <w:szCs w:val="32"/>
        </w:rPr>
        <w:t>a URL chosen by the server and reported in</w:t>
      </w:r>
      <w:r w:rsidR="00594313" w:rsidRPr="00456F39">
        <w:rPr>
          <w:szCs w:val="32"/>
        </w:rPr>
        <w:t xml:space="preserve"> the href element of</w:t>
      </w:r>
      <w:r w:rsidR="0095016E" w:rsidRPr="00456F39">
        <w:rPr>
          <w:szCs w:val="32"/>
        </w:rPr>
        <w:t xml:space="preserve"> a PayloadPartInfo data structure. </w:t>
      </w:r>
    </w:p>
    <w:p w:rsidR="00C940F4" w:rsidRPr="00456F39" w:rsidRDefault="0095016E" w:rsidP="00C940F4">
      <w:pPr>
        <w:tabs>
          <w:tab w:val="left" w:pos="2169"/>
        </w:tabs>
        <w:rPr>
          <w:szCs w:val="32"/>
          <w:lang w:val="en-US"/>
        </w:rPr>
      </w:pPr>
      <w:r w:rsidRPr="00456F39">
        <w:rPr>
          <w:szCs w:val="32"/>
        </w:rPr>
        <w:t>If the content is available via the NMS resource tree this is</w:t>
      </w:r>
      <w:r w:rsidR="00456F39" w:rsidRPr="00456F39">
        <w:rPr>
          <w:szCs w:val="32"/>
          <w:lang w:val="en-US"/>
        </w:rPr>
        <w:t>:</w:t>
      </w:r>
    </w:p>
    <w:p w:rsidR="00C940F4" w:rsidRPr="00456F39" w:rsidRDefault="00C940F4" w:rsidP="00C940F4">
      <w:pPr>
        <w:rPr>
          <w:b/>
          <w:highlight w:val="yellow"/>
        </w:rPr>
      </w:pPr>
      <w:r w:rsidRPr="00456F39">
        <w:rPr>
          <w:b/>
          <w:bCs/>
          <w:lang w:val="it-IT"/>
        </w:rPr>
        <w:t>//{serverRoot}/nms/{apiVersion}/{storeName}/{boxId}/objects/{objectId}/payloadParts/{payloadPartId}</w:t>
      </w:r>
    </w:p>
    <w:p w:rsidR="0095016E" w:rsidRPr="00456F39" w:rsidRDefault="0095016E" w:rsidP="00C940F4">
      <w:r w:rsidRPr="00456F39">
        <w:t>For externally referenced content, the resource can be any URL</w:t>
      </w:r>
      <w:r w:rsidR="006B663D" w:rsidRPr="00456F39">
        <w:t>.</w:t>
      </w:r>
    </w:p>
    <w:p w:rsidR="00C940F4" w:rsidRPr="00456F39" w:rsidRDefault="00C940F4" w:rsidP="00C940F4">
      <w:r w:rsidRPr="00456F39">
        <w:t>This resource is used for retrieving an individual payload part of an object.</w:t>
      </w:r>
    </w:p>
    <w:p w:rsidR="00C940F4" w:rsidRPr="00B95B10" w:rsidRDefault="00C940F4" w:rsidP="00C940F4">
      <w:pPr>
        <w:pStyle w:val="Heading3"/>
      </w:pPr>
      <w:bookmarkStart w:id="776" w:name="_Toc386202317"/>
      <w:bookmarkStart w:id="777" w:name="_Toc5904266"/>
      <w:r w:rsidRPr="00B95B10">
        <w:t xml:space="preserve">Request </w:t>
      </w:r>
      <w:r>
        <w:t>URL</w:t>
      </w:r>
      <w:r w:rsidRPr="00B95B10">
        <w:t xml:space="preserve"> variables</w:t>
      </w:r>
      <w:bookmarkEnd w:id="776"/>
      <w:bookmarkEnd w:id="777"/>
    </w:p>
    <w:p w:rsidR="00C940F4" w:rsidRPr="00B95B10" w:rsidRDefault="00C940F4" w:rsidP="00C940F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Description</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EB6E43">
              <w:rPr>
                <w:rFonts w:ascii="Arial" w:hAnsi="Arial" w:cs="Arial"/>
                <w:color w:val="000000"/>
                <w:lang w:eastAsia="zh-CN"/>
              </w:rPr>
              <w:t>example.com/exampleAPI</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C940F4"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C940F4" w:rsidRPr="008D5D85" w:rsidRDefault="00C940F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456F39" w:rsidP="00F05BBE">
            <w:pPr>
              <w:spacing w:before="0"/>
              <w:rPr>
                <w:rFonts w:ascii="Arial" w:hAnsi="Arial" w:cs="Arial"/>
                <w:color w:val="000000"/>
              </w:rPr>
            </w:pPr>
            <w:r>
              <w:rPr>
                <w:rFonts w:ascii="Arial" w:hAnsi="Arial" w:cs="Arial"/>
                <w:color w:val="000000"/>
              </w:rPr>
              <w:t>Object identifier</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payloadPartId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Unique payload part identifier generated by the storage server.</w:t>
            </w:r>
          </w:p>
        </w:tc>
      </w:tr>
    </w:tbl>
    <w:p w:rsidR="00C940F4" w:rsidRPr="004D17CB" w:rsidRDefault="00C940F4" w:rsidP="00C940F4">
      <w:pPr>
        <w:rPr>
          <w:szCs w:val="32"/>
          <w:lang w:val="en-US"/>
        </w:rPr>
      </w:pPr>
      <w:r w:rsidRPr="004D17CB">
        <w:t xml:space="preserve">See </w:t>
      </w:r>
      <w:r w:rsidR="00FE4765" w:rsidRPr="004D17CB">
        <w:t xml:space="preserve">section </w:t>
      </w:r>
      <w:r w:rsidR="00456F39">
        <w:fldChar w:fldCharType="begin"/>
      </w:r>
      <w:r w:rsidR="00456F39">
        <w:instrText xml:space="preserve"> REF _Ref442444082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C940F4" w:rsidRPr="006A7CDF" w:rsidRDefault="00C940F4" w:rsidP="00C940F4">
      <w:pPr>
        <w:pStyle w:val="Heading3"/>
        <w:spacing w:after="120"/>
        <w:rPr>
          <w:lang w:val="en-US"/>
        </w:rPr>
      </w:pPr>
      <w:bookmarkStart w:id="778" w:name="_Toc274040561"/>
      <w:bookmarkStart w:id="779" w:name="_Toc294157026"/>
      <w:bookmarkStart w:id="780" w:name="_Toc360176086"/>
      <w:bookmarkStart w:id="781" w:name="_Toc386202318"/>
      <w:bookmarkStart w:id="782" w:name="_Toc5904267"/>
      <w:bookmarkEnd w:id="778"/>
      <w:r w:rsidRPr="006A7CDF">
        <w:rPr>
          <w:lang w:val="en-US"/>
        </w:rPr>
        <w:t>Response Codes and Error Handling</w:t>
      </w:r>
      <w:bookmarkEnd w:id="779"/>
      <w:bookmarkEnd w:id="780"/>
      <w:bookmarkEnd w:id="781"/>
      <w:bookmarkEnd w:id="782"/>
    </w:p>
    <w:p w:rsidR="00C940F4" w:rsidRPr="006A7CDF" w:rsidRDefault="00C940F4" w:rsidP="00C940F4">
      <w:pPr>
        <w:tabs>
          <w:tab w:val="left" w:pos="5490"/>
        </w:tabs>
        <w:rPr>
          <w:lang w:val="en-US"/>
        </w:rPr>
      </w:pPr>
      <w:r w:rsidRPr="006A7CDF">
        <w:t xml:space="preserve">For HTTP response codes, see </w:t>
      </w:r>
      <w:r w:rsidRPr="006A7CDF">
        <w:rPr>
          <w:lang w:val="en-US"/>
        </w:rPr>
        <w:t>[REST_NetAPI_Common].</w:t>
      </w:r>
    </w:p>
    <w:p w:rsidR="00C940F4" w:rsidRPr="006A7CDF" w:rsidRDefault="00C940F4" w:rsidP="00C940F4">
      <w:pPr>
        <w:rPr>
          <w:lang w:val="en-US"/>
        </w:rPr>
      </w:pPr>
      <w:r w:rsidRPr="006A7CDF">
        <w:t xml:space="preserve">For Policy Exception and Service Exception fault codes applicable to </w:t>
      </w:r>
      <w:r w:rsidR="00A11B51" w:rsidRPr="005C638B">
        <w:t>Network Message Storage</w:t>
      </w:r>
      <w:r w:rsidRPr="006A7CDF">
        <w:t xml:space="preserve">, see </w:t>
      </w:r>
      <w:r>
        <w:t xml:space="preserve">section </w:t>
      </w:r>
      <w:r>
        <w:fldChar w:fldCharType="begin"/>
      </w:r>
      <w:r>
        <w:instrText xml:space="preserve"> REF _Ref315699519 \r \h </w:instrText>
      </w:r>
      <w:r>
        <w:fldChar w:fldCharType="separate"/>
      </w:r>
      <w:r w:rsidR="00456F39">
        <w:t>7</w:t>
      </w:r>
      <w:r>
        <w:fldChar w:fldCharType="end"/>
      </w:r>
      <w:r>
        <w:t>.</w:t>
      </w:r>
    </w:p>
    <w:p w:rsidR="00C940F4" w:rsidRPr="006A7CDF" w:rsidRDefault="00C940F4" w:rsidP="00C940F4">
      <w:pPr>
        <w:pStyle w:val="Heading3"/>
        <w:spacing w:after="120"/>
        <w:rPr>
          <w:lang w:val="en-US"/>
        </w:rPr>
      </w:pPr>
      <w:bookmarkStart w:id="783" w:name="_Toc294095958"/>
      <w:bookmarkStart w:id="784" w:name="_Toc294096189"/>
      <w:bookmarkStart w:id="785" w:name="_Toc294157028"/>
      <w:bookmarkStart w:id="786" w:name="_Toc294157388"/>
      <w:bookmarkStart w:id="787" w:name="_Toc294157029"/>
      <w:bookmarkStart w:id="788" w:name="_Ref309680456"/>
      <w:bookmarkStart w:id="789" w:name="_Toc360176087"/>
      <w:bookmarkStart w:id="790" w:name="_Ref382312882"/>
      <w:bookmarkStart w:id="791" w:name="_Toc386202319"/>
      <w:bookmarkStart w:id="792" w:name="_Toc5904268"/>
      <w:bookmarkEnd w:id="783"/>
      <w:bookmarkEnd w:id="784"/>
      <w:bookmarkEnd w:id="785"/>
      <w:bookmarkEnd w:id="786"/>
      <w:r w:rsidRPr="006A7CDF">
        <w:rPr>
          <w:lang w:val="en-US"/>
        </w:rPr>
        <w:t>GET</w:t>
      </w:r>
      <w:bookmarkEnd w:id="787"/>
      <w:bookmarkEnd w:id="788"/>
      <w:bookmarkEnd w:id="789"/>
      <w:bookmarkEnd w:id="790"/>
      <w:bookmarkEnd w:id="791"/>
      <w:bookmarkEnd w:id="792"/>
    </w:p>
    <w:p w:rsidR="00C940F4" w:rsidRPr="006A7CDF" w:rsidRDefault="00C940F4" w:rsidP="00C940F4">
      <w:pPr>
        <w:rPr>
          <w:shd w:val="clear" w:color="auto" w:fill="FFFFFF"/>
          <w:lang w:val="en-US"/>
        </w:rPr>
      </w:pPr>
      <w:r>
        <w:rPr>
          <w:lang w:val="en-US"/>
        </w:rPr>
        <w:t>This operation is used to r</w:t>
      </w:r>
      <w:r w:rsidRPr="006A7CDF">
        <w:rPr>
          <w:lang w:val="en-US"/>
        </w:rPr>
        <w:t xml:space="preserve">ead one </w:t>
      </w:r>
      <w:r>
        <w:rPr>
          <w:lang w:val="en-US"/>
        </w:rPr>
        <w:t>payload part</w:t>
      </w:r>
      <w:r w:rsidRPr="006A7CDF">
        <w:rPr>
          <w:lang w:val="en-US"/>
        </w:rPr>
        <w:t xml:space="preserve"> from </w:t>
      </w:r>
      <w:r>
        <w:rPr>
          <w:lang w:val="en-US"/>
        </w:rPr>
        <w:t xml:space="preserve">the </w:t>
      </w:r>
      <w:r w:rsidRPr="006A7CDF">
        <w:rPr>
          <w:lang w:val="en-US"/>
        </w:rPr>
        <w:t>storage</w:t>
      </w:r>
      <w:r>
        <w:rPr>
          <w:lang w:val="en-US"/>
        </w:rPr>
        <w:t xml:space="preserve"> server</w:t>
      </w:r>
      <w:r w:rsidR="00825BEC">
        <w:rPr>
          <w:lang w:val="en-US"/>
        </w:rPr>
        <w:t xml:space="preserve"> </w:t>
      </w:r>
      <w:r w:rsidR="00825BEC" w:rsidRPr="006B0B29">
        <w:rPr>
          <w:lang w:val="en-US"/>
        </w:rPr>
        <w:t>using standard HTTP [RFC7231]. It MUST return the binary content and MIME Content-Type header of the indicated payload part.</w:t>
      </w:r>
    </w:p>
    <w:p w:rsidR="00C940F4" w:rsidRPr="006A7CDF" w:rsidRDefault="00C940F4" w:rsidP="0095016E">
      <w:pPr>
        <w:pStyle w:val="Heading4"/>
        <w:rPr>
          <w:lang w:val="en-US"/>
        </w:rPr>
      </w:pPr>
      <w:bookmarkStart w:id="793" w:name="_Example:_Read_an"/>
      <w:bookmarkStart w:id="794" w:name="_Toc294157030"/>
      <w:bookmarkStart w:id="795" w:name="_Ref309681635"/>
      <w:bookmarkStart w:id="796" w:name="_Toc360176088"/>
      <w:bookmarkStart w:id="797" w:name="_Toc386202320"/>
      <w:bookmarkStart w:id="798" w:name="_Ref391357187"/>
      <w:bookmarkStart w:id="799" w:name="_Toc5904269"/>
      <w:bookmarkEnd w:id="793"/>
      <w:r w:rsidRPr="006A7CDF">
        <w:rPr>
          <w:lang w:val="en-US"/>
        </w:rPr>
        <w:t xml:space="preserve">Example: </w:t>
      </w:r>
      <w:r w:rsidRPr="006A7CDF">
        <w:t xml:space="preserve">Read an </w:t>
      </w:r>
      <w:r>
        <w:t>object payload part</w:t>
      </w:r>
      <w:r w:rsidR="0095016E">
        <w:t xml:space="preserve"> </w:t>
      </w:r>
      <w:r w:rsidR="0095016E" w:rsidRPr="0095016E">
        <w:t>via the NMS resource tree</w:t>
      </w:r>
      <w:r w:rsidRPr="006A7CDF">
        <w:rPr>
          <w:lang w:val="en-US"/>
        </w:rPr>
        <w:tab/>
        <w:t xml:space="preserve"> (Informative)</w:t>
      </w:r>
      <w:bookmarkEnd w:id="794"/>
      <w:bookmarkEnd w:id="795"/>
      <w:bookmarkEnd w:id="796"/>
      <w:bookmarkEnd w:id="797"/>
      <w:bookmarkEnd w:id="798"/>
      <w:bookmarkEnd w:id="799"/>
    </w:p>
    <w:p w:rsidR="00C940F4" w:rsidRPr="00856EA9" w:rsidRDefault="00C940F4" w:rsidP="00856EA9">
      <w:pPr>
        <w:pStyle w:val="Heading5"/>
        <w:tabs>
          <w:tab w:val="num" w:pos="1560"/>
        </w:tabs>
        <w:ind w:left="1512"/>
      </w:pPr>
      <w:bookmarkStart w:id="800" w:name="_Toc294157031"/>
      <w:bookmarkStart w:id="801" w:name="_Toc360176089"/>
      <w:bookmarkStart w:id="802" w:name="_Toc386202321"/>
      <w:bookmarkStart w:id="803" w:name="_Toc5904270"/>
      <w:r w:rsidRPr="00856EA9">
        <w:t>Request</w:t>
      </w:r>
      <w:bookmarkEnd w:id="800"/>
      <w:bookmarkEnd w:id="801"/>
      <w:bookmarkEnd w:id="802"/>
      <w:bookmarkEnd w:id="80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940F4" w:rsidRPr="008D5D85" w:rsidTr="00F05BBE">
        <w:tc>
          <w:tcPr>
            <w:tcW w:w="5000" w:type="pct"/>
            <w:shd w:val="clear" w:color="auto" w:fill="FFFFCC"/>
            <w:tcMar>
              <w:top w:w="150" w:type="dxa"/>
              <w:left w:w="150" w:type="dxa"/>
              <w:bottom w:w="150" w:type="dxa"/>
              <w:right w:w="150" w:type="dxa"/>
            </w:tcMar>
          </w:tcPr>
          <w:p w:rsidR="00C940F4" w:rsidRPr="008D5D85" w:rsidRDefault="00C940F4" w:rsidP="00F05BBE">
            <w:pPr>
              <w:spacing w:before="0"/>
              <w:rPr>
                <w:rFonts w:ascii="Arial Narrow" w:hAnsi="Arial Narrow" w:cs="Courier New"/>
                <w:lang w:val="en-US" w:eastAsia="zh-CN"/>
              </w:rPr>
            </w:pPr>
            <w:r w:rsidRPr="008D5D85">
              <w:rPr>
                <w:rFonts w:ascii="Arial Narrow" w:hAnsi="Arial Narrow" w:cs="Courier New"/>
                <w:lang w:val="en-US"/>
              </w:rPr>
              <w:t>GET /exampleAPI/nms/v1/myStore/tel%3A%2B19585550100/objects/obj123/payloadParts/part123 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940F4" w:rsidRPr="00856EA9" w:rsidRDefault="00C940F4" w:rsidP="00856EA9">
      <w:pPr>
        <w:pStyle w:val="Heading5"/>
        <w:tabs>
          <w:tab w:val="num" w:pos="1560"/>
        </w:tabs>
        <w:ind w:left="1512"/>
      </w:pPr>
      <w:bookmarkStart w:id="804" w:name="_Toc294157032"/>
      <w:bookmarkStart w:id="805" w:name="_Toc360176090"/>
      <w:bookmarkStart w:id="806" w:name="_Toc386202322"/>
      <w:bookmarkStart w:id="807" w:name="_Toc5904271"/>
      <w:r w:rsidRPr="00856EA9">
        <w:lastRenderedPageBreak/>
        <w:t>Response</w:t>
      </w:r>
      <w:bookmarkEnd w:id="804"/>
      <w:bookmarkEnd w:id="805"/>
      <w:bookmarkEnd w:id="806"/>
      <w:bookmarkEnd w:id="80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940F4" w:rsidRPr="008D5D85" w:rsidTr="00F05BBE">
        <w:tc>
          <w:tcPr>
            <w:tcW w:w="5000" w:type="pct"/>
            <w:shd w:val="clear" w:color="auto" w:fill="FFFFCC"/>
            <w:tcMar>
              <w:top w:w="150" w:type="dxa"/>
              <w:left w:w="150" w:type="dxa"/>
              <w:bottom w:w="150" w:type="dxa"/>
              <w:right w:w="150" w:type="dxa"/>
            </w:tcMar>
          </w:tcPr>
          <w:p w:rsidR="00C940F4" w:rsidRDefault="00C940F4"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C940F4" w:rsidRPr="008D5D85" w:rsidRDefault="00C940F4" w:rsidP="00F05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hAnsi="Arial Narrow" w:cs="Courier New"/>
                <w:lang w:val="en-US" w:eastAsia="zh-CN"/>
              </w:rPr>
            </w:pPr>
            <w:r w:rsidRPr="008D5D85">
              <w:rPr>
                <w:rFonts w:ascii="Arial Narrow" w:hAnsi="Arial Narrow" w:cs="Courier New"/>
                <w:lang w:val="en-US"/>
              </w:rPr>
              <w:t>Content-Length: nnnn</w:t>
            </w:r>
            <w:r w:rsidRPr="008D5D85">
              <w:rPr>
                <w:rFonts w:ascii="Arial Narrow" w:hAnsi="Arial Narrow" w:cs="Courier New"/>
                <w:lang w:val="en-US"/>
              </w:rPr>
              <w:br/>
              <w:t>Content-Type: image/gif</w:t>
            </w:r>
            <w:r w:rsidRPr="008D5D85">
              <w:rPr>
                <w:rFonts w:ascii="Arial Narrow" w:hAnsi="Arial Narrow" w:cs="Courier New"/>
                <w:lang w:val="en-US"/>
              </w:rPr>
              <w:br/>
            </w:r>
            <w:r w:rsidRPr="008D5D85">
              <w:rPr>
                <w:rFonts w:ascii="Arial Narrow" w:hAnsi="Arial Narrow" w:cs="Courier New"/>
                <w:lang w:val="en-US"/>
              </w:rPr>
              <w:br/>
              <w:t>...GIF89a...binary image data</w:t>
            </w:r>
          </w:p>
        </w:tc>
      </w:tr>
    </w:tbl>
    <w:p w:rsidR="00C940F4" w:rsidRPr="006A7CDF" w:rsidRDefault="00C940F4" w:rsidP="00C940F4">
      <w:pPr>
        <w:pStyle w:val="Heading3"/>
        <w:spacing w:after="120"/>
        <w:rPr>
          <w:lang w:val="en-US"/>
        </w:rPr>
      </w:pPr>
      <w:bookmarkStart w:id="808" w:name="_Toc294157033"/>
      <w:bookmarkStart w:id="809" w:name="_Toc360176091"/>
      <w:bookmarkStart w:id="810" w:name="_Toc386202323"/>
      <w:bookmarkStart w:id="811" w:name="_Toc5904272"/>
      <w:r w:rsidRPr="006A7CDF">
        <w:rPr>
          <w:lang w:val="en-US"/>
        </w:rPr>
        <w:t>PUT</w:t>
      </w:r>
      <w:bookmarkEnd w:id="808"/>
      <w:bookmarkEnd w:id="809"/>
      <w:bookmarkEnd w:id="810"/>
      <w:bookmarkEnd w:id="811"/>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812" w:name="_Toc294157034"/>
      <w:bookmarkStart w:id="813" w:name="_Toc360176092"/>
      <w:bookmarkStart w:id="814" w:name="_Toc386202324"/>
      <w:bookmarkStart w:id="815" w:name="_Toc5904273"/>
      <w:r w:rsidRPr="006A7CDF">
        <w:rPr>
          <w:lang w:val="en-US"/>
        </w:rPr>
        <w:t>POST</w:t>
      </w:r>
      <w:bookmarkEnd w:id="812"/>
      <w:bookmarkEnd w:id="813"/>
      <w:bookmarkEnd w:id="814"/>
      <w:bookmarkEnd w:id="815"/>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816" w:name="_DELETE_"/>
      <w:bookmarkStart w:id="817" w:name="_Toc294157035"/>
      <w:bookmarkStart w:id="818" w:name="_Ref309680475"/>
      <w:bookmarkStart w:id="819" w:name="_Toc360176093"/>
      <w:bookmarkStart w:id="820" w:name="_Toc386202325"/>
      <w:bookmarkStart w:id="821" w:name="_Toc5904274"/>
      <w:bookmarkEnd w:id="816"/>
      <w:r w:rsidRPr="006A7CDF">
        <w:rPr>
          <w:lang w:val="en-US"/>
        </w:rPr>
        <w:t>DELETE</w:t>
      </w:r>
      <w:bookmarkEnd w:id="817"/>
      <w:bookmarkEnd w:id="818"/>
      <w:bookmarkEnd w:id="819"/>
      <w:bookmarkEnd w:id="820"/>
      <w:bookmarkEnd w:id="821"/>
    </w:p>
    <w:p w:rsidR="00C940F4" w:rsidRPr="006A7CDF" w:rsidRDefault="00C940F4" w:rsidP="00C940F4">
      <w:pPr>
        <w:rPr>
          <w:lang w:val="en-US"/>
        </w:rPr>
      </w:pPr>
      <w:bookmarkStart w:id="822" w:name="_Example:_Delete_an"/>
      <w:bookmarkStart w:id="823" w:name="_Toc294157036"/>
      <w:bookmarkStart w:id="824" w:name="_Ref309681658"/>
      <w:bookmarkStart w:id="825" w:name="_Toc360176094"/>
      <w:bookmarkEnd w:id="822"/>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456F39" w:rsidRDefault="00456F39" w:rsidP="004A3FBF">
      <w:pPr>
        <w:pStyle w:val="Heading2"/>
        <w:sectPr w:rsidR="00456F39" w:rsidSect="0074144E">
          <w:pgSz w:w="12240" w:h="15840" w:code="1"/>
          <w:pgMar w:top="1440" w:right="1080" w:bottom="1152" w:left="1080" w:header="576" w:footer="576" w:gutter="0"/>
          <w:cols w:space="720"/>
        </w:sectPr>
      </w:pPr>
      <w:bookmarkStart w:id="826" w:name="_Ref382312892"/>
      <w:bookmarkStart w:id="827" w:name="_Toc386202326"/>
      <w:bookmarkEnd w:id="823"/>
      <w:bookmarkEnd w:id="824"/>
      <w:bookmarkEnd w:id="825"/>
    </w:p>
    <w:p w:rsidR="004A3FBF" w:rsidRPr="00B95B10" w:rsidRDefault="004A3FBF" w:rsidP="004A3FBF">
      <w:pPr>
        <w:pStyle w:val="Heading2"/>
      </w:pPr>
      <w:bookmarkStart w:id="828" w:name="_Ref442446488"/>
      <w:bookmarkStart w:id="829" w:name="_Toc5904275"/>
      <w:r w:rsidRPr="00B95B10">
        <w:lastRenderedPageBreak/>
        <w:t xml:space="preserve">Resource: </w:t>
      </w:r>
      <w:r w:rsidR="0006694C" w:rsidRPr="000167D4">
        <w:t xml:space="preserve">Information about </w:t>
      </w:r>
      <w:r>
        <w:t>a selected set of objects in the storage</w:t>
      </w:r>
      <w:bookmarkEnd w:id="826"/>
      <w:bookmarkEnd w:id="827"/>
      <w:bookmarkEnd w:id="828"/>
      <w:bookmarkEnd w:id="829"/>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w:t>
      </w:r>
      <w:r w:rsidR="0006694C" w:rsidRPr="00456F39">
        <w:rPr>
          <w:b/>
          <w:bCs/>
          <w:lang w:val="it-IT"/>
        </w:rPr>
        <w:t>operations/search</w:t>
      </w:r>
    </w:p>
    <w:p w:rsidR="007578C4" w:rsidRPr="00456F39" w:rsidRDefault="004A3FBF" w:rsidP="004A3FBF">
      <w:r w:rsidRPr="00456F39">
        <w:t>This resource is used</w:t>
      </w:r>
      <w:r w:rsidR="0006694C" w:rsidRPr="00456F39">
        <w:t xml:space="preserve"> </w:t>
      </w:r>
      <w:r w:rsidRPr="00456F39">
        <w:t>for</w:t>
      </w:r>
      <w:r w:rsidR="00316982" w:rsidRPr="00456F39">
        <w:t xml:space="preserve"> retrieving </w:t>
      </w:r>
      <w:r w:rsidR="0006694C" w:rsidRPr="00456F39">
        <w:t xml:space="preserve">information about </w:t>
      </w:r>
      <w:r w:rsidR="00316982" w:rsidRPr="00456F39">
        <w:t>a set of selected objects.</w:t>
      </w:r>
    </w:p>
    <w:p w:rsidR="00BD3F70" w:rsidRPr="00456F39" w:rsidRDefault="00BD3F70" w:rsidP="008A6429">
      <w:r w:rsidRPr="00456F39">
        <w:t>The following table applies to each SearchCriterion:</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3150"/>
        <w:gridCol w:w="1710"/>
        <w:gridCol w:w="3780"/>
      </w:tblGrid>
      <w:tr w:rsidR="00BD3F70" w:rsidRPr="008D5D85" w:rsidTr="00FD0463">
        <w:trPr>
          <w:trHeight w:val="642"/>
        </w:trPr>
        <w:tc>
          <w:tcPr>
            <w:tcW w:w="1818"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SearchCriterion.type</w:t>
            </w:r>
          </w:p>
        </w:tc>
        <w:tc>
          <w:tcPr>
            <w:tcW w:w="3150" w:type="dxa"/>
            <w:shd w:val="clear" w:color="auto" w:fill="D9D9D9"/>
          </w:tcPr>
          <w:p w:rsidR="00BD3F70" w:rsidRPr="008D5D85" w:rsidRDefault="00BD3F70" w:rsidP="00C70E85">
            <w:pPr>
              <w:rPr>
                <w:rFonts w:ascii="Arial" w:hAnsi="Arial" w:cs="Arial"/>
                <w:b/>
              </w:rPr>
            </w:pPr>
            <w:r w:rsidRPr="008D5D85">
              <w:rPr>
                <w:rFonts w:ascii="Arial" w:hAnsi="Arial" w:cs="Arial"/>
                <w:b/>
              </w:rPr>
              <w:t>Description</w:t>
            </w:r>
          </w:p>
        </w:tc>
        <w:tc>
          <w:tcPr>
            <w:tcW w:w="171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SearchCriterion.name</w:t>
            </w:r>
          </w:p>
        </w:tc>
        <w:tc>
          <w:tcPr>
            <w:tcW w:w="378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SearchCriterion.value</w:t>
            </w:r>
          </w:p>
        </w:tc>
      </w:tr>
      <w:tr w:rsidR="00BD3F70" w:rsidRPr="008D5D85" w:rsidTr="00FD0463">
        <w:trPr>
          <w:trHeight w:val="881"/>
        </w:trPr>
        <w:tc>
          <w:tcPr>
            <w:tcW w:w="1818" w:type="dxa"/>
          </w:tcPr>
          <w:p w:rsidR="00BD3F70" w:rsidRPr="008D5D85" w:rsidRDefault="00BD3F70" w:rsidP="00C70E85">
            <w:pPr>
              <w:tabs>
                <w:tab w:val="left" w:pos="810"/>
              </w:tabs>
              <w:rPr>
                <w:rFonts w:ascii="Arial" w:hAnsi="Arial" w:cs="Arial"/>
              </w:rPr>
            </w:pPr>
            <w:r w:rsidRPr="008D5D85">
              <w:rPr>
                <w:rFonts w:ascii="Arial" w:hAnsi="Arial" w:cs="Arial"/>
              </w:rPr>
              <w:t>Date</w:t>
            </w:r>
            <w:r w:rsidRPr="008D5D85">
              <w:rPr>
                <w:rFonts w:ascii="Arial" w:hAnsi="Arial" w:cs="Arial"/>
              </w:rPr>
              <w:tab/>
            </w:r>
          </w:p>
        </w:tc>
        <w:tc>
          <w:tcPr>
            <w:tcW w:w="3150" w:type="dxa"/>
          </w:tcPr>
          <w:p w:rsidR="00BD3F70" w:rsidRPr="008D5D85" w:rsidRDefault="00BD3F70" w:rsidP="00C70E85">
            <w:pPr>
              <w:rPr>
                <w:rFonts w:ascii="Arial" w:hAnsi="Arial" w:cs="Arial"/>
              </w:rPr>
            </w:pPr>
            <w:r w:rsidRPr="008D5D85">
              <w:rPr>
                <w:rFonts w:ascii="Arial" w:hAnsi="Arial" w:cs="Arial"/>
              </w:rPr>
              <w:t>Searching for object stored by date.</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Contains a query string of the following format:</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 - all object stored from a starting (internal date) {minDate} inclusive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minDate={minDate}&amp;maxDate={maxDate} - all objects stored between minDate inclusive and maxDate exclusive.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maxDate={maxDate} - all objects stored up to maxDate exclusive.</w:t>
            </w:r>
          </w:p>
          <w:p w:rsidR="00BD3F70" w:rsidRPr="008D5D85" w:rsidRDefault="00BD3F70" w:rsidP="00C70E85">
            <w:pPr>
              <w:rPr>
                <w:rFonts w:ascii="Arial" w:hAnsi="Arial" w:cs="Arial"/>
              </w:rPr>
            </w:pPr>
            <w:r w:rsidRPr="008D5D85">
              <w:rPr>
                <w:rFonts w:ascii="Arial" w:hAnsi="Arial" w:cs="Arial"/>
              </w:rPr>
              <w:t>Where the string format of {minDate} and {maxDate} is xsd:dateTimeStamp as defined in [XMLSchema2].</w:t>
            </w:r>
          </w:p>
        </w:tc>
      </w:tr>
      <w:tr w:rsidR="00BD3F70" w:rsidRPr="008D5D85" w:rsidTr="00456F39">
        <w:trPr>
          <w:trHeight w:val="629"/>
        </w:trPr>
        <w:tc>
          <w:tcPr>
            <w:tcW w:w="1818" w:type="dxa"/>
          </w:tcPr>
          <w:p w:rsidR="00BD3F70" w:rsidRPr="008D5D85" w:rsidRDefault="00BD3F70" w:rsidP="00C70E85">
            <w:pPr>
              <w:rPr>
                <w:rFonts w:ascii="Arial" w:hAnsi="Arial" w:cs="Arial"/>
              </w:rPr>
            </w:pPr>
            <w:r w:rsidRPr="008D5D85">
              <w:rPr>
                <w:rFonts w:ascii="Arial" w:hAnsi="Arial" w:cs="Arial"/>
              </w:rPr>
              <w:t>Attribute</w:t>
            </w:r>
          </w:p>
        </w:tc>
        <w:tc>
          <w:tcPr>
            <w:tcW w:w="3150" w:type="dxa"/>
          </w:tcPr>
          <w:p w:rsidR="00BD3F70" w:rsidRPr="008D5D85" w:rsidRDefault="00BD3F70" w:rsidP="00C70E85">
            <w:pPr>
              <w:rPr>
                <w:rFonts w:ascii="Arial" w:hAnsi="Arial" w:cs="Arial"/>
              </w:rPr>
            </w:pPr>
            <w:r w:rsidRPr="008D5D85">
              <w:rPr>
                <w:rFonts w:ascii="Arial" w:hAnsi="Arial" w:cs="Arial"/>
              </w:rPr>
              <w:t>Searching for objects or folders that contain a specified attribute that matches the given attribute value.</w:t>
            </w:r>
          </w:p>
        </w:tc>
        <w:tc>
          <w:tcPr>
            <w:tcW w:w="1710" w:type="dxa"/>
          </w:tcPr>
          <w:p w:rsidR="00BD3F70" w:rsidRPr="008D5D85" w:rsidRDefault="00BD3F70" w:rsidP="00C70E85">
            <w:pPr>
              <w:rPr>
                <w:rFonts w:ascii="Arial" w:hAnsi="Arial" w:cs="Arial"/>
              </w:rPr>
            </w:pPr>
            <w:r w:rsidRPr="008D5D85">
              <w:rPr>
                <w:rFonts w:ascii="Arial" w:hAnsi="Arial" w:cs="Arial"/>
              </w:rPr>
              <w:t>The attribute’s name.</w:t>
            </w:r>
          </w:p>
        </w:tc>
        <w:tc>
          <w:tcPr>
            <w:tcW w:w="3780" w:type="dxa"/>
          </w:tcPr>
          <w:p w:rsidR="00BD3F70" w:rsidRPr="008D5D85" w:rsidRDefault="00BD3F70" w:rsidP="00C70E85">
            <w:pPr>
              <w:rPr>
                <w:rFonts w:ascii="Arial" w:hAnsi="Arial" w:cs="Arial"/>
              </w:rPr>
            </w:pPr>
            <w:r w:rsidRPr="008D5D85">
              <w:rPr>
                <w:rFonts w:ascii="Arial" w:hAnsi="Arial" w:cs="Arial"/>
              </w:rPr>
              <w:t>The attribute’s value for search.</w:t>
            </w:r>
          </w:p>
          <w:p w:rsidR="00BD3F70" w:rsidRPr="008D5D85" w:rsidRDefault="00BD3F70" w:rsidP="00C70E85">
            <w:pPr>
              <w:rPr>
                <w:rFonts w:ascii="Arial" w:hAnsi="Arial" w:cs="Arial"/>
              </w:rPr>
            </w:pPr>
            <w:r w:rsidRPr="008D5D85">
              <w:rPr>
                <w:rFonts w:ascii="Arial" w:hAnsi="Arial" w:cs="Arial"/>
              </w:rPr>
              <w:t>Examples:</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use SearchCriterion.name = “From”, SearchCrit</w:t>
            </w:r>
            <w:r w:rsidR="00456F39">
              <w:rPr>
                <w:rFonts w:ascii="Arial" w:hAnsi="Arial" w:cs="Arial"/>
              </w:rPr>
              <w:t>erion.value = “bob@example.com”</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to recipient address alice@example.com: SearchCriterion.name = “To”, SearchCriterion.value = “alice@example.com” (this search excludes copied recipients, i.e. if alice@example.com is in the “CC” or “BCC”)</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to recipient address alice@example.com – combine the previous examples in a compound search, using SearchCriteria.operator = “And”</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lastRenderedPageBreak/>
              <w:t>AllTextAttributes</w:t>
            </w:r>
          </w:p>
        </w:tc>
        <w:tc>
          <w:tcPr>
            <w:tcW w:w="3150" w:type="dxa"/>
          </w:tcPr>
          <w:p w:rsidR="00BD3F70" w:rsidRPr="008D5D85" w:rsidRDefault="00BD3F70" w:rsidP="00C70E85">
            <w:pPr>
              <w:rPr>
                <w:rFonts w:ascii="Arial" w:hAnsi="Arial" w:cs="Arial"/>
              </w:rPr>
            </w:pPr>
            <w:r w:rsidRPr="008D5D85">
              <w:rPr>
                <w:rFonts w:ascii="Arial" w:hAnsi="Arial" w:cs="Arial"/>
              </w:rPr>
              <w:t>Denotes case-insensitive substring search across all searchable text attributes (e.g., subject, trans</w:t>
            </w:r>
            <w:r w:rsidR="00456F39">
              <w:rPr>
                <w:rFonts w:ascii="Arial" w:hAnsi="Arial" w:cs="Arial"/>
              </w:rPr>
              <w:t>cript, name, TextContent etc.).</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string to search for.</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_Ref373726972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47D11">
              <w:rPr>
                <w:rFonts w:ascii="Arial" w:hAnsi="Arial" w:cs="Arial"/>
              </w:rPr>
              <w:t>6.8.5.3</w:t>
            </w:r>
            <w:r w:rsidRPr="008D5D85">
              <w:rPr>
                <w:rFonts w:ascii="Arial" w:hAnsi="Arial" w:cs="Arial"/>
              </w:rPr>
              <w:fldChar w:fldCharType="end"/>
            </w:r>
            <w:r w:rsidR="001E40C4" w:rsidRPr="008D5D85">
              <w:rPr>
                <w:rFonts w:ascii="Arial" w:hAnsi="Arial" w:cs="Arial"/>
              </w:rPr>
              <w:t xml:space="preserve"> or</w:t>
            </w:r>
            <w:r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_Ref378263566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47D11">
              <w:rPr>
                <w:rFonts w:ascii="Arial" w:hAnsi="Arial" w:cs="Arial"/>
              </w:rPr>
              <w:t>6.16.5.4</w:t>
            </w:r>
            <w:r w:rsidRPr="008D5D85">
              <w:rPr>
                <w:rFonts w:ascii="Arial" w:hAnsi="Arial" w:cs="Arial"/>
              </w:rPr>
              <w:fldChar w:fldCharType="end"/>
            </w:r>
            <w:r w:rsidRPr="008D5D85">
              <w:rPr>
                <w:rFonts w:ascii="Arial" w:hAnsi="Arial" w:cs="Arial"/>
              </w:rPr>
              <w:t xml:space="preserve"> for an example.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Flag</w:t>
            </w:r>
          </w:p>
        </w:tc>
        <w:tc>
          <w:tcPr>
            <w:tcW w:w="3150" w:type="dxa"/>
          </w:tcPr>
          <w:p w:rsidR="006D1CC4" w:rsidRDefault="00BD3F70" w:rsidP="006D1CC4">
            <w:pPr>
              <w:rPr>
                <w:rFonts w:ascii="Arial" w:hAnsi="Arial" w:cs="Arial"/>
              </w:rPr>
            </w:pPr>
            <w:r w:rsidRPr="008D5D85">
              <w:rPr>
                <w:rFonts w:ascii="Arial" w:hAnsi="Arial" w:cs="Arial"/>
              </w:rPr>
              <w:t>Searching for objects that do or do not have the specified flag.</w:t>
            </w:r>
          </w:p>
          <w:p w:rsidR="00BD3F70" w:rsidRPr="008D5D85" w:rsidRDefault="006D1CC4" w:rsidP="006D1CC4">
            <w:pPr>
              <w:rPr>
                <w:rFonts w:ascii="Arial" w:hAnsi="Arial" w:cs="Arial"/>
              </w:rPr>
            </w:pPr>
            <w:r w:rsidRPr="00902C5D">
              <w:rPr>
                <w:rFonts w:ascii="Arial" w:hAnsi="Arial" w:cs="Arial"/>
              </w:rPr>
              <w:t xml:space="preserve">When Flag is used </w:t>
            </w:r>
            <w:r>
              <w:rPr>
                <w:rFonts w:ascii="Arial" w:hAnsi="Arial" w:cs="Arial"/>
              </w:rPr>
              <w:t xml:space="preserve">to filter search results or </w:t>
            </w:r>
            <w:r w:rsidRPr="00902C5D">
              <w:rPr>
                <w:rFonts w:ascii="Arial" w:hAnsi="Arial" w:cs="Arial"/>
              </w:rPr>
              <w:t>as part of a subscription to filter events</w:t>
            </w:r>
            <w:r>
              <w:rPr>
                <w:rFonts w:ascii="Arial" w:hAnsi="Arial" w:cs="Arial"/>
              </w:rPr>
              <w:t>,</w:t>
            </w:r>
            <w:r w:rsidRPr="00902C5D">
              <w:rPr>
                <w:rFonts w:ascii="Arial" w:hAnsi="Arial" w:cs="Arial"/>
              </w:rPr>
              <w:t xml:space="preserve"> including any Flag values in the request which the server cannot appropriately apply as part of its filtering behavior SHALL result in an appropriate Policy error (e.g. POL2006; HTTP 403 Forbidden) by the server.</w:t>
            </w:r>
          </w:p>
        </w:tc>
        <w:tc>
          <w:tcPr>
            <w:tcW w:w="1710" w:type="dxa"/>
          </w:tcPr>
          <w:p w:rsidR="00BD3F70" w:rsidRPr="008D5D85" w:rsidRDefault="00BD3F70" w:rsidP="00C70E85">
            <w:pPr>
              <w:rPr>
                <w:rFonts w:ascii="Arial" w:hAnsi="Arial" w:cs="Arial"/>
              </w:rPr>
            </w:pPr>
            <w:r w:rsidRPr="008D5D85">
              <w:rPr>
                <w:rFonts w:ascii="Arial" w:hAnsi="Arial" w:cs="Arial"/>
              </w:rPr>
              <w:t>The flag name.</w:t>
            </w:r>
          </w:p>
        </w:tc>
        <w:tc>
          <w:tcPr>
            <w:tcW w:w="3780" w:type="dxa"/>
          </w:tcPr>
          <w:p w:rsidR="00BD3F70" w:rsidRPr="008D5D85" w:rsidRDefault="00BD3F70" w:rsidP="00C70E85">
            <w:pPr>
              <w:rPr>
                <w:rFonts w:ascii="Arial" w:hAnsi="Arial" w:cs="Arial"/>
              </w:rPr>
            </w:pPr>
            <w:r w:rsidRPr="008D5D85">
              <w:rPr>
                <w:rFonts w:ascii="Arial" w:hAnsi="Arial" w:cs="Arial"/>
              </w:rPr>
              <w:t xml:space="preserve">The string representation of an xsd:boolean, where a </w:t>
            </w:r>
            <w:r w:rsidR="00BB3C1A">
              <w:rPr>
                <w:rFonts w:ascii="Arial" w:hAnsi="Arial" w:cs="Arial"/>
              </w:rPr>
              <w:t>“</w:t>
            </w:r>
            <w:r w:rsidRPr="008D5D85">
              <w:rPr>
                <w:rFonts w:ascii="Arial" w:hAnsi="Arial" w:cs="Arial"/>
              </w:rPr>
              <w:t>true</w:t>
            </w:r>
            <w:r w:rsidR="00BB3C1A">
              <w:rPr>
                <w:rFonts w:ascii="Arial" w:hAnsi="Arial" w:cs="Arial"/>
              </w:rPr>
              <w:t>”</w:t>
            </w:r>
            <w:r w:rsidRPr="008D5D85">
              <w:rPr>
                <w:rFonts w:ascii="Arial" w:hAnsi="Arial" w:cs="Arial"/>
              </w:rPr>
              <w:t xml:space="preserve"> value matches all objects which have the designated flag set. A false value matches all objects which do no</w:t>
            </w:r>
            <w:r w:rsidR="00456F39">
              <w:rPr>
                <w:rFonts w:ascii="Arial" w:hAnsi="Arial" w:cs="Arial"/>
              </w:rPr>
              <w:t>t have the designated flag set.</w:t>
            </w:r>
            <w:r w:rsidRPr="008D5D85">
              <w:rPr>
                <w:rFonts w:ascii="Arial" w:hAnsi="Arial" w:cs="Arial"/>
              </w:rPr>
              <w:br/>
              <w:t xml:space="preserve">The default value is </w:t>
            </w:r>
            <w:r w:rsidR="00BB3C1A">
              <w:rPr>
                <w:rFonts w:ascii="Arial" w:hAnsi="Arial" w:cs="Arial"/>
              </w:rPr>
              <w:t>“</w:t>
            </w:r>
            <w:r w:rsidRPr="008D5D85">
              <w:rPr>
                <w:rFonts w:ascii="Arial" w:hAnsi="Arial" w:cs="Arial"/>
              </w:rPr>
              <w:t>true</w:t>
            </w:r>
            <w:r w:rsidR="00BB3C1A">
              <w:rPr>
                <w:rFonts w:ascii="Arial" w:hAnsi="Arial" w:cs="Arial"/>
              </w:rPr>
              <w:t>”</w:t>
            </w:r>
            <w:r w:rsidRPr="008D5D85">
              <w:rPr>
                <w:rFonts w:ascii="Arial" w:hAnsi="Arial" w:cs="Arial"/>
              </w:rPr>
              <w:t>.</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WholeWord</w:t>
            </w:r>
          </w:p>
        </w:tc>
        <w:tc>
          <w:tcPr>
            <w:tcW w:w="3150" w:type="dxa"/>
          </w:tcPr>
          <w:p w:rsidR="00BD3F70" w:rsidRPr="008D5D85" w:rsidRDefault="00BD3F70" w:rsidP="00C70E85">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text to be searched for (as a whole word only).</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VanishedObjects</w:t>
            </w:r>
          </w:p>
        </w:tc>
        <w:tc>
          <w:tcPr>
            <w:tcW w:w="3150" w:type="dxa"/>
          </w:tcPr>
          <w:p w:rsidR="00BD3F70" w:rsidRPr="008D5D85" w:rsidRDefault="00BD3F70" w:rsidP="00C70E85">
            <w:pPr>
              <w:rPr>
                <w:rFonts w:ascii="Arial" w:hAnsi="Arial" w:cs="Arial"/>
              </w:rPr>
            </w:pPr>
            <w:r w:rsidRPr="008D5D85">
              <w:rPr>
                <w:rFonts w:ascii="Arial" w:hAnsi="Arial" w:cs="Arial"/>
              </w:rPr>
              <w:t>Searching for objects that were recently permanently deleted:</w:t>
            </w:r>
          </w:p>
          <w:p w:rsidR="00BD3F70" w:rsidRPr="008D5D85" w:rsidRDefault="00BD3F70" w:rsidP="00C70E85">
            <w:pPr>
              <w:rPr>
                <w:rFonts w:ascii="Arial" w:hAnsi="Arial" w:cs="Arial"/>
              </w:rPr>
            </w:pPr>
            <w:r w:rsidRPr="008D5D85">
              <w:rPr>
                <w:rFonts w:ascii="Arial" w:hAnsi="Arial" w:cs="Arial"/>
              </w:rPr>
              <w:t>Note: VanishedObjects cannot be negated or combined with any other criterion. The search response SHALL be an ObjectReferenceList i</w:t>
            </w:r>
            <w:r w:rsidR="00456F39">
              <w:rPr>
                <w:rFonts w:ascii="Arial" w:hAnsi="Arial" w:cs="Arial"/>
              </w:rPr>
              <w:t>dentifying the deleted objects.</w:t>
            </w:r>
          </w:p>
          <w:p w:rsidR="00BD3F70" w:rsidRPr="008D5D85" w:rsidRDefault="00BD3F70" w:rsidP="00C70E85">
            <w:pPr>
              <w:rPr>
                <w:rFonts w:ascii="Arial" w:hAnsi="Arial" w:cs="Arial"/>
              </w:rPr>
            </w:pPr>
            <w:r w:rsidRPr="008D5D85">
              <w:rPr>
                <w:rFonts w:ascii="Arial" w:hAnsi="Arial" w:cs="Arial"/>
              </w:rPr>
              <w:t xml:space="preserve">When “VanishedObjects” is used as part of a subscription to filter events, it matches user-deleted or expired objects only (see section </w:t>
            </w:r>
            <w:r w:rsidRPr="008D5D85">
              <w:rPr>
                <w:rFonts w:ascii="Arial" w:hAnsi="Arial" w:cs="Arial"/>
              </w:rPr>
              <w:fldChar w:fldCharType="begin"/>
            </w:r>
            <w:r w:rsidRPr="008D5D85">
              <w:rPr>
                <w:rFonts w:ascii="Arial" w:hAnsi="Arial" w:cs="Arial"/>
              </w:rPr>
              <w:instrText xml:space="preserve"> REF _Ref388784376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_Ref386161808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5.1.7</w:t>
            </w:r>
            <w:r w:rsidRPr="008D5D85">
              <w:rPr>
                <w:rFonts w:ascii="Arial" w:hAnsi="Arial" w:cs="Arial"/>
              </w:rPr>
              <w:fldChar w:fldCharType="end"/>
            </w:r>
            <w:r w:rsidRPr="008D5D85">
              <w:rPr>
                <w:rFonts w:ascii="Arial" w:hAnsi="Arial" w:cs="Arial"/>
              </w:rPr>
              <w:t xml:space="preserve"> for further information on VanishedObjects.</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Set to “” (in any case this value is ignored by the search).</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CreatedObjects</w:t>
            </w:r>
          </w:p>
        </w:tc>
        <w:tc>
          <w:tcPr>
            <w:tcW w:w="3150" w:type="dxa"/>
          </w:tcPr>
          <w:p w:rsidR="00C40025" w:rsidRPr="008D5D85" w:rsidRDefault="00C40025" w:rsidP="00C70E85">
            <w:pPr>
              <w:rPr>
                <w:rFonts w:ascii="Arial" w:hAnsi="Arial" w:cs="Arial"/>
              </w:rPr>
            </w:pPr>
            <w:r w:rsidRPr="008D5D85">
              <w:rPr>
                <w:rFonts w:ascii="Arial" w:hAnsi="Arial" w:cs="Arial"/>
              </w:rPr>
              <w:t>Searching for existing objects that were created in the store since a previous CreatedObjects search.</w:t>
            </w:r>
          </w:p>
          <w:p w:rsidR="00BD3F70" w:rsidRPr="008D5D85" w:rsidRDefault="009A7302" w:rsidP="00C70E85">
            <w:pPr>
              <w:rPr>
                <w:rFonts w:ascii="Arial" w:hAnsi="Arial" w:cs="Arial"/>
              </w:rPr>
            </w:pPr>
            <w:r w:rsidRPr="008D5D85">
              <w:rPr>
                <w:rFonts w:ascii="Arial" w:hAnsi="Arial" w:cs="Arial"/>
              </w:rPr>
              <w:t xml:space="preserve">When CreatedObjects is used as part of a subscription to filter events, its value MUST be the empty string. The filter matches objects which have been newly created after this subscription was created (see section </w:t>
            </w:r>
            <w:r w:rsidRPr="008D5D85">
              <w:rPr>
                <w:rFonts w:ascii="Arial" w:hAnsi="Arial" w:cs="Arial"/>
              </w:rPr>
              <w:fldChar w:fldCharType="begin"/>
            </w:r>
            <w:r w:rsidRPr="008D5D85">
              <w:rPr>
                <w:rFonts w:ascii="Arial" w:hAnsi="Arial" w:cs="Arial"/>
              </w:rPr>
              <w:instrText xml:space="preserve"> REF _Ref390625128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 xml:space="preserve">). Note that this means such notifications are not reliable i.e., a client cannot recover them </w:t>
            </w:r>
            <w:r w:rsidRPr="008D5D85">
              <w:rPr>
                <w:rFonts w:ascii="Arial" w:hAnsi="Arial" w:cs="Arial"/>
              </w:rPr>
              <w:lastRenderedPageBreak/>
              <w:t xml:space="preserve">if they are lost (see section </w:t>
            </w:r>
            <w:r w:rsidRPr="008D5D85">
              <w:rPr>
                <w:rFonts w:ascii="Arial" w:hAnsi="Arial" w:cs="Arial"/>
              </w:rPr>
              <w:fldChar w:fldCharType="begin"/>
            </w:r>
            <w:r w:rsidRPr="008D5D85">
              <w:rPr>
                <w:rFonts w:ascii="Arial" w:hAnsi="Arial" w:cs="Arial"/>
              </w:rPr>
              <w:instrText xml:space="preserve"> REF _Ref390625183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5.1.4.5</w:t>
            </w:r>
            <w:r w:rsidRPr="008D5D85">
              <w:rPr>
                <w:rFonts w:ascii="Arial" w:hAnsi="Arial" w:cs="Arial"/>
              </w:rPr>
              <w:fldChar w:fldCharType="end"/>
            </w:r>
            <w:r w:rsidRPr="008D5D85">
              <w:rPr>
                <w:rFonts w:ascii="Arial" w:hAnsi="Arial" w:cs="Arial"/>
              </w:rPr>
              <w:t xml:space="preserve"> ) or were disconnected at the time (see section</w:t>
            </w:r>
            <w:r w:rsidR="00F13134"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_Ref386537933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5.1.4.3</w:t>
            </w:r>
            <w:r w:rsidRPr="008D5D85">
              <w:rPr>
                <w:rFonts w:ascii="Arial" w:hAnsi="Arial" w:cs="Arial"/>
              </w:rPr>
              <w:fldChar w:fldCharType="end"/>
            </w:r>
            <w:r w:rsidRPr="008D5D85">
              <w:rPr>
                <w:rFonts w:ascii="Arial" w:hAnsi="Arial" w:cs="Arial"/>
              </w:rPr>
              <w:t>) – they are only issued to clients which have an active subscription at the point of object creation, and they will not be (re)sent to clients which update or restart their subscription using a restartToken before the point of creation.</w:t>
            </w:r>
          </w:p>
        </w:tc>
        <w:tc>
          <w:tcPr>
            <w:tcW w:w="1710" w:type="dxa"/>
          </w:tcPr>
          <w:p w:rsidR="00BD3F70" w:rsidRPr="008D5D85" w:rsidRDefault="00BD3F70" w:rsidP="00C70E85">
            <w:pPr>
              <w:rPr>
                <w:rFonts w:ascii="Arial" w:hAnsi="Arial" w:cs="Arial"/>
              </w:rPr>
            </w:pPr>
            <w:r w:rsidRPr="008D5D85">
              <w:rPr>
                <w:rFonts w:ascii="Arial" w:hAnsi="Arial" w:cs="Arial"/>
              </w:rPr>
              <w:lastRenderedPageBreak/>
              <w:t>n/a</w:t>
            </w:r>
          </w:p>
        </w:tc>
        <w:tc>
          <w:tcPr>
            <w:tcW w:w="3780" w:type="dxa"/>
          </w:tcPr>
          <w:p w:rsidR="00BD3F70" w:rsidRPr="008D5D85" w:rsidRDefault="00BD3F70" w:rsidP="00C70E85">
            <w:pPr>
              <w:rPr>
                <w:rFonts w:ascii="Arial" w:hAnsi="Arial" w:cs="Arial"/>
              </w:rPr>
            </w:pPr>
            <w:r w:rsidRPr="008D5D85">
              <w:rPr>
                <w:rFonts w:ascii="Arial" w:hAnsi="Arial" w:cs="Arial"/>
              </w:rPr>
              <w:t>A string:</w:t>
            </w:r>
          </w:p>
          <w:p w:rsidR="00BD3F70" w:rsidRPr="008D5D85" w:rsidRDefault="00BD3F70" w:rsidP="00D85D11">
            <w:pPr>
              <w:numPr>
                <w:ilvl w:val="0"/>
                <w:numId w:val="20"/>
              </w:numPr>
              <w:spacing w:after="0"/>
              <w:rPr>
                <w:rFonts w:ascii="Arial" w:hAnsi="Arial" w:cs="Arial"/>
              </w:rPr>
            </w:pPr>
            <w:r w:rsidRPr="008D5D85">
              <w:rPr>
                <w:rFonts w:ascii="Arial" w:hAnsi="Arial" w:cs="Arial"/>
              </w:rPr>
              <w:t>An empty string (“”) denotes all existing objects in the store</w:t>
            </w:r>
          </w:p>
          <w:p w:rsidR="00BD3F70" w:rsidRPr="00456F39" w:rsidRDefault="00BD3F70" w:rsidP="00C70E85">
            <w:pPr>
              <w:numPr>
                <w:ilvl w:val="0"/>
                <w:numId w:val="20"/>
              </w:numPr>
              <w:spacing w:after="0"/>
              <w:rPr>
                <w:rFonts w:ascii="Arial" w:hAnsi="Arial" w:cs="Arial"/>
              </w:rPr>
            </w:pPr>
            <w:r w:rsidRPr="008D5D85">
              <w:rPr>
                <w:rFonts w:ascii="Arial" w:hAnsi="Arial" w:cs="Arial"/>
              </w:rPr>
              <w:t xml:space="preserve">Otherwise the string is creationCursor value provided by the server in a previous response to a CreatedObjects search. See section </w:t>
            </w:r>
            <w:r w:rsidRPr="008D5D85">
              <w:rPr>
                <w:rFonts w:ascii="Arial" w:hAnsi="Arial" w:cs="Arial"/>
              </w:rPr>
              <w:fldChar w:fldCharType="begin"/>
            </w:r>
            <w:r w:rsidRPr="008D5D85">
              <w:rPr>
                <w:rFonts w:ascii="Arial" w:hAnsi="Arial" w:cs="Arial"/>
              </w:rPr>
              <w:instrText xml:space="preserve"> REF _Ref380467706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5.1.5.2</w:t>
            </w:r>
            <w:r w:rsidRPr="008D5D85">
              <w:rPr>
                <w:rFonts w:ascii="Arial" w:hAnsi="Arial" w:cs="Arial"/>
              </w:rPr>
              <w:fldChar w:fldCharType="end"/>
            </w:r>
            <w:r w:rsidRPr="008D5D85">
              <w:rPr>
                <w:rFonts w:ascii="Arial" w:hAnsi="Arial" w:cs="Arial"/>
              </w:rPr>
              <w:t>.</w:t>
            </w:r>
          </w:p>
        </w:tc>
      </w:tr>
      <w:tr w:rsidR="00033269"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033269" w:rsidRPr="008D5D85" w:rsidRDefault="008E3559" w:rsidP="00BD2453">
            <w:pPr>
              <w:rPr>
                <w:rFonts w:ascii="Arial" w:hAnsi="Arial" w:cs="Arial"/>
              </w:rPr>
            </w:pPr>
            <w:r w:rsidRPr="008D5D85">
              <w:rPr>
                <w:rFonts w:ascii="Arial" w:hAnsi="Arial" w:cs="Arial"/>
              </w:rPr>
              <w:t>PresetSearch</w:t>
            </w:r>
          </w:p>
        </w:tc>
        <w:tc>
          <w:tcPr>
            <w:tcW w:w="3150" w:type="dxa"/>
            <w:tcBorders>
              <w:top w:val="single" w:sz="4" w:space="0" w:color="auto"/>
              <w:left w:val="single" w:sz="4" w:space="0" w:color="auto"/>
              <w:bottom w:val="single" w:sz="4" w:space="0" w:color="auto"/>
              <w:right w:val="single" w:sz="4" w:space="0" w:color="auto"/>
            </w:tcBorders>
          </w:tcPr>
          <w:p w:rsidR="00592A63" w:rsidRPr="008D5D85" w:rsidRDefault="00033269" w:rsidP="00033269">
            <w:pPr>
              <w:pStyle w:val="AltNormal"/>
              <w:rPr>
                <w:rFonts w:cs="Arial"/>
                <w:lang w:val="en-US"/>
              </w:rPr>
            </w:pPr>
            <w:r w:rsidRPr="008D5D85">
              <w:rPr>
                <w:rFonts w:cs="Arial"/>
                <w:lang w:val="en-US"/>
              </w:rPr>
              <w:t>This search type allows the client to activate a named pre-configured search on the server.</w:t>
            </w:r>
          </w:p>
          <w:p w:rsidR="00592A63" w:rsidRPr="008D5D85" w:rsidRDefault="00592A63" w:rsidP="00592A63">
            <w:pPr>
              <w:pStyle w:val="AltNormal"/>
              <w:rPr>
                <w:rFonts w:cs="Arial"/>
                <w:lang w:val="en-US"/>
              </w:rPr>
            </w:pPr>
            <w:r w:rsidRPr="008D5D85">
              <w:rPr>
                <w:rFonts w:cs="Arial"/>
                <w:lang w:val="en-US"/>
              </w:rPr>
              <w:t>The use of this search type implies pre-agreement between server and clients (beyond those defined in this specification), as defined by profiles o</w:t>
            </w:r>
            <w:r w:rsidR="00456F39">
              <w:rPr>
                <w:rFonts w:cs="Arial"/>
                <w:lang w:val="en-US"/>
              </w:rPr>
              <w:t>r by proprietary server policy.</w:t>
            </w:r>
          </w:p>
          <w:p w:rsidR="00592A63" w:rsidRPr="008D5D85" w:rsidRDefault="00592A63" w:rsidP="00592A63">
            <w:pPr>
              <w:pStyle w:val="AltNormal"/>
              <w:rPr>
                <w:rFonts w:cs="Arial"/>
                <w:lang w:val="en-US"/>
              </w:rPr>
            </w:pPr>
            <w:r w:rsidRPr="008D5D85">
              <w:rPr>
                <w:rFonts w:cs="Arial"/>
                <w:lang w:val="en-US"/>
              </w:rPr>
              <w:t>It is permitted that such preset search may override or affect the sort processing applied to the search.</w:t>
            </w:r>
          </w:p>
          <w:p w:rsidR="00592A63" w:rsidRPr="008D5D85" w:rsidRDefault="00592A63" w:rsidP="00592A63">
            <w:pPr>
              <w:rPr>
                <w:rFonts w:ascii="Arial" w:hAnsi="Arial" w:cs="Arial"/>
                <w:lang w:bidi="he-IL"/>
              </w:rPr>
            </w:pPr>
            <w:r w:rsidRPr="008D5D85">
              <w:rPr>
                <w:rFonts w:ascii="Arial" w:hAnsi="Arial" w:cs="Arial"/>
                <w:lang w:bidi="he-IL"/>
              </w:rPr>
              <w:t xml:space="preserve">Specifying </w:t>
            </w:r>
            <w:r w:rsidRPr="008D5D85">
              <w:rPr>
                <w:rFonts w:ascii="Arial" w:hAnsi="Arial" w:cs="Arial"/>
              </w:rPr>
              <w:t xml:space="preserve">PresetSearch </w:t>
            </w:r>
            <w:r w:rsidRPr="008D5D85">
              <w:rPr>
                <w:rFonts w:ascii="Arial" w:hAnsi="Arial" w:cs="Arial"/>
                <w:lang w:bidi="he-IL"/>
              </w:rPr>
              <w:t>requires the following: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rPr>
              <w:t>PresetSearch name</w:t>
            </w:r>
            <w:r w:rsidRPr="008D5D85">
              <w:rPr>
                <w:rFonts w:ascii="Arial" w:hAnsi="Arial" w:cs="Arial"/>
              </w:rPr>
              <w:t xml:space="preserve"> – unique name identifying the pre-configured search</w:t>
            </w:r>
          </w:p>
          <w:p w:rsidR="00592A63" w:rsidRPr="008D5D85" w:rsidRDefault="00F52DD7" w:rsidP="00D85D11">
            <w:pPr>
              <w:pStyle w:val="ListParagraph"/>
              <w:numPr>
                <w:ilvl w:val="0"/>
                <w:numId w:val="50"/>
              </w:numPr>
              <w:rPr>
                <w:rFonts w:ascii="Arial" w:hAnsi="Arial" w:cs="Arial"/>
              </w:rPr>
            </w:pPr>
            <w:r w:rsidRPr="008D5D85">
              <w:rPr>
                <w:rFonts w:ascii="Arial" w:hAnsi="Arial" w:cs="Arial"/>
                <w:b/>
                <w:bCs/>
                <w:lang w:bidi="he-IL"/>
              </w:rPr>
              <w:t xml:space="preserve">Search </w:t>
            </w:r>
            <w:r w:rsidR="00592A63" w:rsidRPr="008D5D85">
              <w:rPr>
                <w:rFonts w:ascii="Arial" w:hAnsi="Arial" w:cs="Arial"/>
                <w:b/>
                <w:bCs/>
                <w:lang w:bidi="he-IL"/>
              </w:rPr>
              <w:t>semantics</w:t>
            </w:r>
            <w:r w:rsidR="00592A63" w:rsidRPr="008D5D85">
              <w:rPr>
                <w:rFonts w:ascii="Arial" w:hAnsi="Arial" w:cs="Arial"/>
                <w:lang w:bidi="he-IL"/>
              </w:rPr>
              <w:t xml:space="preserve"> – the purpose and description of the search, including which parts of the objects are included in the scope of the search (e.g. object payload, particular object attributes, etc.)</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search arguments</w:t>
            </w:r>
            <w:r w:rsidRPr="008D5D85">
              <w:rPr>
                <w:rFonts w:ascii="Arial" w:hAnsi="Arial" w:cs="Arial"/>
                <w:lang w:bidi="he-IL"/>
              </w:rPr>
              <w:t xml:space="preserve"> and their format (as represented in a search string)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pre-configured sort</w:t>
            </w:r>
            <w:r w:rsidRPr="008D5D85">
              <w:rPr>
                <w:rFonts w:ascii="Arial" w:hAnsi="Arial" w:cs="Arial"/>
                <w:lang w:bidi="he-IL"/>
              </w:rPr>
              <w:t xml:space="preserve"> – sort performed on the matched elements. If pre-configured sort is specified, it SHOULD define its priority relative to the search arguments in the request (e.g. it MAY ignore some input arguments).</w:t>
            </w:r>
          </w:p>
          <w:p w:rsidR="00592A63" w:rsidRPr="008D5D85" w:rsidRDefault="00592A63" w:rsidP="00592A63">
            <w:pPr>
              <w:rPr>
                <w:rFonts w:ascii="Arial" w:hAnsi="Arial" w:cs="Arial"/>
              </w:rPr>
            </w:pPr>
            <w:r w:rsidRPr="008D5D85">
              <w:rPr>
                <w:rFonts w:ascii="Arial" w:hAnsi="Arial" w:cs="Arial"/>
                <w:lang w:bidi="he-IL"/>
              </w:rPr>
              <w:t xml:space="preserve">The search request includes the </w:t>
            </w:r>
            <w:r w:rsidRPr="008D5D85">
              <w:rPr>
                <w:rFonts w:ascii="Arial" w:hAnsi="Arial" w:cs="Arial"/>
              </w:rPr>
              <w:t>PresetSearch</w:t>
            </w:r>
            <w:r w:rsidRPr="008D5D85">
              <w:rPr>
                <w:rFonts w:ascii="Arial" w:hAnsi="Arial" w:cs="Arial"/>
                <w:lang w:bidi="he-IL"/>
              </w:rPr>
              <w:t xml:space="preserve"> name and any other arguments required for the search, as specified in the pre-configuration</w:t>
            </w:r>
            <w:r w:rsidRPr="008D5D85">
              <w:rPr>
                <w:rFonts w:ascii="Arial" w:hAnsi="Arial" w:cs="Arial"/>
              </w:rPr>
              <w:t>.</w:t>
            </w:r>
          </w:p>
          <w:p w:rsidR="00592A63" w:rsidRPr="008D5D85" w:rsidRDefault="00592A63" w:rsidP="00592A63">
            <w:pPr>
              <w:rPr>
                <w:rFonts w:ascii="Arial" w:hAnsi="Arial" w:cs="Arial"/>
              </w:rPr>
            </w:pPr>
            <w:r w:rsidRPr="008D5D85">
              <w:rPr>
                <w:rFonts w:ascii="Arial" w:hAnsi="Arial" w:cs="Arial"/>
              </w:rPr>
              <w:lastRenderedPageBreak/>
              <w:t xml:space="preserve">For example, in a messaging environment the </w:t>
            </w:r>
            <w:r w:rsidR="00E60B45" w:rsidRPr="008D5D85">
              <w:rPr>
                <w:rFonts w:ascii="Arial" w:hAnsi="Arial" w:cs="Arial"/>
              </w:rPr>
              <w:t xml:space="preserve">network message store </w:t>
            </w:r>
            <w:r w:rsidRPr="008D5D85">
              <w:rPr>
                <w:rFonts w:ascii="Arial" w:hAnsi="Arial" w:cs="Arial"/>
              </w:rPr>
              <w:t>server can be pre-configured with the following named PresetSearch:</w:t>
            </w:r>
          </w:p>
          <w:p w:rsidR="00592A63" w:rsidRPr="008D5D85" w:rsidRDefault="00456F39" w:rsidP="008A6429">
            <w:pPr>
              <w:pStyle w:val="ListParagraph"/>
              <w:ind w:left="0"/>
              <w:rPr>
                <w:rFonts w:ascii="Arial" w:hAnsi="Arial" w:cs="Arial"/>
              </w:rPr>
            </w:pPr>
            <w:r>
              <w:rPr>
                <w:rFonts w:ascii="Arial" w:hAnsi="Arial" w:cs="Arial"/>
              </w:rPr>
              <w:t>“RemoteParty”:</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semantics</w:t>
            </w:r>
            <w:r w:rsidRPr="008D5D85">
              <w:rPr>
                <w:rFonts w:ascii="Arial" w:hAnsi="Arial" w:cs="Arial"/>
              </w:rPr>
              <w:t>: find all objects (messages) exchanged with a designated remote party, while the scope of the search is limited</w:t>
            </w:r>
            <w:r w:rsidR="00456F39">
              <w:rPr>
                <w:rFonts w:ascii="Arial" w:hAnsi="Arial" w:cs="Arial"/>
              </w:rPr>
              <w:t xml:space="preserve"> to "To" and "From" attributes.</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arguments</w:t>
            </w:r>
            <w:r w:rsidRPr="008D5D85">
              <w:rPr>
                <w:rFonts w:ascii="Arial" w:hAnsi="Arial" w:cs="Arial"/>
              </w:rPr>
              <w:t>: the remote party’s user identifier. If that party has multiple user identifiers they are provided in a comma-separat</w:t>
            </w:r>
            <w:r w:rsidR="00456F39">
              <w:rPr>
                <w:rFonts w:ascii="Arial" w:hAnsi="Arial" w:cs="Arial"/>
              </w:rPr>
              <w:t>ed list without whitespaces.</w:t>
            </w:r>
          </w:p>
          <w:p w:rsidR="00033269" w:rsidRPr="008D5D85" w:rsidRDefault="00592A63" w:rsidP="00D85D11">
            <w:pPr>
              <w:pStyle w:val="ListParagraph"/>
              <w:numPr>
                <w:ilvl w:val="0"/>
                <w:numId w:val="19"/>
              </w:numPr>
              <w:rPr>
                <w:rFonts w:ascii="Arial" w:hAnsi="Arial" w:cs="Arial"/>
                <w:lang w:val="en-US"/>
              </w:rPr>
            </w:pPr>
            <w:r w:rsidRPr="008D5D85">
              <w:rPr>
                <w:rFonts w:ascii="Arial" w:hAnsi="Arial" w:cs="Arial"/>
                <w:b/>
                <w:bCs/>
                <w:lang w:bidi="he-IL"/>
              </w:rPr>
              <w:t>pre-configured sort</w:t>
            </w:r>
            <w:r w:rsidRPr="008D5D85">
              <w:rPr>
                <w:rFonts w:ascii="Arial" w:hAnsi="Arial" w:cs="Arial"/>
                <w:lang w:bidi="he-IL"/>
              </w:rPr>
              <w:t xml:space="preserve"> </w:t>
            </w:r>
            <w:r w:rsidRPr="008D5D85">
              <w:rPr>
                <w:rFonts w:ascii="Arial" w:hAnsi="Arial" w:cs="Arial"/>
              </w:rPr>
              <w:t>–the selected objects will be sorted based on their “Timestamp” attribute, while ignoring any sort criteria specified in the request.</w:t>
            </w:r>
          </w:p>
        </w:tc>
        <w:tc>
          <w:tcPr>
            <w:tcW w:w="1710" w:type="dxa"/>
            <w:tcBorders>
              <w:top w:val="single" w:sz="4" w:space="0" w:color="auto"/>
              <w:left w:val="single" w:sz="4" w:space="0" w:color="auto"/>
              <w:bottom w:val="single" w:sz="4" w:space="0" w:color="auto"/>
              <w:right w:val="single" w:sz="4" w:space="0" w:color="auto"/>
            </w:tcBorders>
          </w:tcPr>
          <w:p w:rsidR="006C2643" w:rsidRDefault="00033269" w:rsidP="006C2643">
            <w:pPr>
              <w:rPr>
                <w:rFonts w:ascii="Arial" w:hAnsi="Arial" w:cs="Arial"/>
              </w:rPr>
            </w:pPr>
            <w:r w:rsidRPr="008D5D85">
              <w:rPr>
                <w:rFonts w:ascii="Arial" w:hAnsi="Arial" w:cs="Arial"/>
              </w:rPr>
              <w:lastRenderedPageBreak/>
              <w:t>The name of the PresetSearch.</w:t>
            </w:r>
            <w:r w:rsidR="006C2643">
              <w:rPr>
                <w:rFonts w:ascii="Arial" w:hAnsi="Arial" w:cs="Arial"/>
              </w:rPr>
              <w:t xml:space="preserve"> </w:t>
            </w:r>
          </w:p>
          <w:p w:rsidR="00033269" w:rsidRPr="008D5D85" w:rsidRDefault="006C2643" w:rsidP="006C2643">
            <w:pPr>
              <w:rPr>
                <w:rFonts w:ascii="Arial" w:hAnsi="Arial" w:cs="Arial"/>
              </w:rPr>
            </w:pPr>
            <w:r w:rsidRPr="008D5D85">
              <w:rPr>
                <w:rFonts w:ascii="Arial" w:hAnsi="Arial" w:cs="Arial"/>
              </w:rPr>
              <w:t>PresetSearch names are case-insensitive</w:t>
            </w:r>
          </w:p>
          <w:p w:rsidR="00592A63" w:rsidRPr="008D5D85" w:rsidRDefault="00592A63" w:rsidP="00BD2453">
            <w:pPr>
              <w:rPr>
                <w:rFonts w:ascii="Arial" w:hAnsi="Arial" w:cs="Arial"/>
              </w:rPr>
            </w:pPr>
          </w:p>
          <w:p w:rsidR="00592A63" w:rsidRPr="008D5D85" w:rsidRDefault="00592A63" w:rsidP="00592A63">
            <w:pPr>
              <w:rPr>
                <w:rFonts w:ascii="Arial" w:hAnsi="Arial" w:cs="Arial"/>
              </w:rPr>
            </w:pPr>
            <w:r w:rsidRPr="008D5D85">
              <w:rPr>
                <w:rFonts w:ascii="Arial" w:hAnsi="Arial" w:cs="Arial"/>
              </w:rPr>
              <w:t>This specification defines no PresetSearch names.</w:t>
            </w:r>
          </w:p>
          <w:p w:rsidR="00592A63" w:rsidRPr="008D5D85" w:rsidRDefault="00592A63" w:rsidP="00BD2453">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033269" w:rsidRPr="008D5D85" w:rsidRDefault="00033269" w:rsidP="0034693C">
            <w:pPr>
              <w:rPr>
                <w:rFonts w:ascii="Arial" w:hAnsi="Arial" w:cs="Arial"/>
              </w:rPr>
            </w:pPr>
            <w:r w:rsidRPr="008D5D85">
              <w:rPr>
                <w:rFonts w:ascii="Arial" w:hAnsi="Arial" w:cs="Arial"/>
              </w:rPr>
              <w:t xml:space="preserve">Contains the search arguments string, according to the format specified in the pre-configured search. Empty string denotes </w:t>
            </w:r>
            <w:r w:rsidR="008E3559" w:rsidRPr="008D5D85">
              <w:rPr>
                <w:rFonts w:ascii="Arial" w:hAnsi="Arial" w:cs="Arial"/>
              </w:rPr>
              <w:t>no</w:t>
            </w:r>
            <w:r w:rsidRPr="008D5D85">
              <w:rPr>
                <w:rFonts w:ascii="Arial" w:hAnsi="Arial" w:cs="Arial"/>
              </w:rPr>
              <w:t xml:space="preserve"> arguments.</w:t>
            </w:r>
          </w:p>
        </w:tc>
      </w:tr>
      <w:tr w:rsidR="00CF26CE"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CF26CE" w:rsidRPr="008D5D85" w:rsidRDefault="00CF26CE" w:rsidP="00BD2453">
            <w:pPr>
              <w:rPr>
                <w:rFonts w:ascii="Arial" w:hAnsi="Arial" w:cs="Arial"/>
              </w:rPr>
            </w:pPr>
            <w:r>
              <w:rPr>
                <w:rFonts w:ascii="Arial" w:hAnsi="Arial" w:cs="Arial"/>
              </w:rPr>
              <w:t>FileName</w:t>
            </w:r>
          </w:p>
        </w:tc>
        <w:tc>
          <w:tcPr>
            <w:tcW w:w="3150" w:type="dxa"/>
            <w:tcBorders>
              <w:top w:val="single" w:sz="4" w:space="0" w:color="auto"/>
              <w:left w:val="single" w:sz="4" w:space="0" w:color="auto"/>
              <w:bottom w:val="single" w:sz="4" w:space="0" w:color="auto"/>
              <w:right w:val="single" w:sz="4" w:space="0" w:color="auto"/>
            </w:tcBorders>
          </w:tcPr>
          <w:p w:rsidR="00CF26CE" w:rsidRPr="008D5D85" w:rsidRDefault="00CF26CE" w:rsidP="00033269">
            <w:pPr>
              <w:pStyle w:val="AltNormal"/>
              <w:rPr>
                <w:rFonts w:cs="Arial"/>
                <w:lang w:val="en-US"/>
              </w:rPr>
            </w:pPr>
            <w:r w:rsidRPr="000B3540">
              <w:rPr>
                <w:lang w:val="en-US"/>
              </w:rPr>
              <w:t xml:space="preserve">Denotes case-insensitive substring search across all </w:t>
            </w:r>
            <w:r>
              <w:rPr>
                <w:lang w:val="en-US"/>
              </w:rPr>
              <w:t xml:space="preserve">content headers of </w:t>
            </w:r>
            <w:r w:rsidRPr="008D5D85">
              <w:rPr>
                <w:rFonts w:cs="Arial"/>
              </w:rPr>
              <w:t>payload parts</w:t>
            </w:r>
            <w:r w:rsidRPr="000B3540">
              <w:rPr>
                <w:lang w:val="en-US"/>
              </w:rPr>
              <w:t xml:space="preserve"> for a filename</w:t>
            </w:r>
            <w:r>
              <w:rPr>
                <w:lang w:val="en-US"/>
              </w:rPr>
              <w:t>.</w:t>
            </w:r>
          </w:p>
        </w:tc>
        <w:tc>
          <w:tcPr>
            <w:tcW w:w="1710" w:type="dxa"/>
            <w:tcBorders>
              <w:top w:val="single" w:sz="4" w:space="0" w:color="auto"/>
              <w:left w:val="single" w:sz="4" w:space="0" w:color="auto"/>
              <w:bottom w:val="single" w:sz="4" w:space="0" w:color="auto"/>
              <w:right w:val="single" w:sz="4" w:space="0" w:color="auto"/>
            </w:tcBorders>
          </w:tcPr>
          <w:p w:rsidR="00CF26CE" w:rsidRPr="008D5D85" w:rsidRDefault="00CF26CE" w:rsidP="006C2643">
            <w:pPr>
              <w:rPr>
                <w:rFonts w:ascii="Arial" w:hAnsi="Arial" w:cs="Arial"/>
              </w:rPr>
            </w:pPr>
            <w:r>
              <w:rPr>
                <w:rFonts w:ascii="Arial" w:hAnsi="Arial" w:cs="Arial"/>
              </w:rPr>
              <w:t>n/a</w:t>
            </w:r>
          </w:p>
        </w:tc>
        <w:tc>
          <w:tcPr>
            <w:tcW w:w="3780" w:type="dxa"/>
            <w:tcBorders>
              <w:top w:val="single" w:sz="4" w:space="0" w:color="auto"/>
              <w:left w:val="single" w:sz="4" w:space="0" w:color="auto"/>
              <w:bottom w:val="single" w:sz="4" w:space="0" w:color="auto"/>
              <w:right w:val="single" w:sz="4" w:space="0" w:color="auto"/>
            </w:tcBorders>
          </w:tcPr>
          <w:p w:rsidR="00CF26CE" w:rsidRPr="008D5D85" w:rsidRDefault="00CF26CE" w:rsidP="0034693C">
            <w:pPr>
              <w:rPr>
                <w:rFonts w:ascii="Arial" w:hAnsi="Arial" w:cs="Arial"/>
              </w:rPr>
            </w:pPr>
            <w:r>
              <w:rPr>
                <w:rFonts w:ascii="Arial" w:hAnsi="Arial" w:cs="Arial"/>
              </w:rPr>
              <w:t>The filename substring to be searched for. This search can also be used to search for file types (e.g. search for “.gif”) as well.</w:t>
            </w:r>
          </w:p>
        </w:tc>
      </w:tr>
    </w:tbl>
    <w:p w:rsidR="004A3FBF" w:rsidRPr="00B95B10" w:rsidRDefault="004A3FBF" w:rsidP="004A3FBF">
      <w:pPr>
        <w:pStyle w:val="Heading3"/>
      </w:pPr>
      <w:bookmarkStart w:id="830" w:name="_Toc386202327"/>
      <w:bookmarkStart w:id="831" w:name="_Toc5904276"/>
      <w:r w:rsidRPr="00B95B10">
        <w:t xml:space="preserve">Request </w:t>
      </w:r>
      <w:r>
        <w:t>URL</w:t>
      </w:r>
      <w:r w:rsidRPr="00B95B10">
        <w:t xml:space="preserve"> variables</w:t>
      </w:r>
      <w:bookmarkEnd w:id="830"/>
      <w:bookmarkEnd w:id="831"/>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_Ref442444339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832" w:name="_Toc386202328"/>
      <w:bookmarkStart w:id="833" w:name="_Toc5904277"/>
      <w:r w:rsidRPr="00B95B10">
        <w:lastRenderedPageBreak/>
        <w:t>Response Codes</w:t>
      </w:r>
      <w:r>
        <w:t xml:space="preserve"> and Error Handling</w:t>
      </w:r>
      <w:bookmarkEnd w:id="832"/>
      <w:bookmarkEnd w:id="833"/>
    </w:p>
    <w:p w:rsidR="004A3FBF" w:rsidRDefault="004A3FBF" w:rsidP="004A3FBF">
      <w:pPr>
        <w:rPr>
          <w:lang w:val="en-US"/>
        </w:rPr>
      </w:pPr>
      <w:r>
        <w:t xml:space="preserve">For HTTP response codes, see </w:t>
      </w:r>
      <w:r>
        <w:rPr>
          <w:lang w:val="en-US"/>
        </w:rPr>
        <w:t>[REST_NetAPI_Common].</w:t>
      </w:r>
    </w:p>
    <w:p w:rsidR="004A3FBF" w:rsidRPr="00C738AF" w:rsidRDefault="004A3FBF" w:rsidP="004A3FBF">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34" w:name="_Toc386202329"/>
      <w:bookmarkStart w:id="835" w:name="_Toc5904278"/>
      <w:r>
        <w:t>GET</w:t>
      </w:r>
      <w:bookmarkEnd w:id="834"/>
      <w:bookmarkEnd w:id="835"/>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Default="002B4F18" w:rsidP="002B4F18">
      <w:pPr>
        <w:pStyle w:val="Heading3"/>
      </w:pPr>
      <w:bookmarkStart w:id="836" w:name="_Toc386202330"/>
      <w:bookmarkStart w:id="837" w:name="_Toc5904279"/>
      <w:r>
        <w:t>PUT</w:t>
      </w:r>
      <w:bookmarkEnd w:id="836"/>
      <w:bookmarkEnd w:id="837"/>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Pr="0078766A" w:rsidRDefault="002B4F18" w:rsidP="002B4F18">
      <w:pPr>
        <w:pStyle w:val="Heading3"/>
      </w:pPr>
      <w:bookmarkStart w:id="838" w:name="_Ref374286010"/>
      <w:bookmarkStart w:id="839" w:name="_Toc386202331"/>
      <w:bookmarkStart w:id="840" w:name="_Toc5904280"/>
      <w:r>
        <w:t>POST</w:t>
      </w:r>
      <w:bookmarkEnd w:id="838"/>
      <w:bookmarkEnd w:id="839"/>
      <w:bookmarkEnd w:id="840"/>
    </w:p>
    <w:p w:rsidR="002B4F18" w:rsidRDefault="002B4F18" w:rsidP="002B4F18">
      <w:pPr>
        <w:rPr>
          <w:highlight w:val="yellow"/>
        </w:rPr>
      </w:pPr>
      <w:r w:rsidRPr="00B95B10">
        <w:t>This operation is used for</w:t>
      </w:r>
      <w:r>
        <w:t xml:space="preserve"> retrieving</w:t>
      </w:r>
      <w:r w:rsidRPr="0078766A">
        <w:t xml:space="preserve"> information about a set of selected objects.</w:t>
      </w:r>
    </w:p>
    <w:p w:rsidR="00C2240D" w:rsidRPr="008521BC" w:rsidRDefault="00C2240D" w:rsidP="008A6429">
      <w:pPr>
        <w:pStyle w:val="Heading4"/>
      </w:pPr>
      <w:bookmarkStart w:id="841" w:name="_Toc283846857"/>
      <w:bookmarkStart w:id="842" w:name="_Toc294513777"/>
      <w:bookmarkStart w:id="843" w:name="_Toc341877128"/>
      <w:bookmarkStart w:id="844" w:name="_Toc360523333"/>
      <w:bookmarkStart w:id="845" w:name="_Ref391357201"/>
      <w:bookmarkStart w:id="846" w:name="_Toc5904281"/>
      <w:r w:rsidRPr="00160041">
        <w:t xml:space="preserve">Example 1: </w:t>
      </w:r>
      <w:r>
        <w:t xml:space="preserve">Search for </w:t>
      </w:r>
      <w:r w:rsidRPr="00856073">
        <w:t>objects</w:t>
      </w:r>
      <w:r>
        <w:t xml:space="preserve"> with certain criteria</w:t>
      </w:r>
      <w:r w:rsidRPr="00160041">
        <w:tab/>
        <w:t>(Informative)</w:t>
      </w:r>
      <w:bookmarkEnd w:id="841"/>
      <w:bookmarkEnd w:id="842"/>
      <w:bookmarkEnd w:id="843"/>
      <w:bookmarkEnd w:id="844"/>
      <w:bookmarkEnd w:id="845"/>
      <w:bookmarkEnd w:id="846"/>
    </w:p>
    <w:p w:rsidR="004304A9" w:rsidRDefault="004304A9" w:rsidP="004304A9">
      <w:r>
        <w:t>In this example the search results in a list of five objects. However, since the client asked for a maximum entries of 3 in the response, the server paginates the response accordingly and signals this fact with the inclusion of a cursor in the first list (i.</w:t>
      </w:r>
      <w:r w:rsidR="00F14694">
        <w:t xml:space="preserve">e. </w:t>
      </w:r>
      <w:r>
        <w:t>objectList). Example 2 is a continuation of Example 1. The cursor encapsulates server state information which might be volatile</w:t>
      </w:r>
      <w:r w:rsidR="00687E24">
        <w:t xml:space="preserve"> </w:t>
      </w:r>
      <w:r>
        <w:t>-</w:t>
      </w:r>
      <w:r w:rsidR="00687E24">
        <w:t xml:space="preserve"> </w:t>
      </w:r>
      <w:r>
        <w:t xml:space="preserve">see section </w:t>
      </w:r>
      <w:r w:rsidR="00C804C7">
        <w:fldChar w:fldCharType="begin"/>
      </w:r>
      <w:r w:rsidR="00C804C7">
        <w:instrText xml:space="preserve"> REF _Ref378247501 \r \h </w:instrText>
      </w:r>
      <w:r w:rsidR="00C804C7">
        <w:fldChar w:fldCharType="separate"/>
      </w:r>
      <w:r w:rsidR="00456F39">
        <w:t>5.1.10</w:t>
      </w:r>
      <w:r w:rsidR="00C804C7">
        <w:fldChar w:fldCharType="end"/>
      </w:r>
      <w:r>
        <w:t xml:space="preserve"> for further information.</w:t>
      </w:r>
    </w:p>
    <w:p w:rsidR="004304A9" w:rsidRPr="00160041" w:rsidRDefault="004304A9" w:rsidP="00856EA9">
      <w:pPr>
        <w:pStyle w:val="Heading5"/>
        <w:tabs>
          <w:tab w:val="num" w:pos="1560"/>
        </w:tabs>
        <w:ind w:left="1512"/>
      </w:pPr>
      <w:bookmarkStart w:id="847" w:name="_Toc5904282"/>
      <w:r w:rsidRPr="00160041">
        <w:t>Request</w:t>
      </w:r>
      <w:bookmarkEnd w:id="8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E679A"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B13D4F">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lastRenderedPageBreak/>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160041" w:rsidRDefault="004304A9" w:rsidP="00856EA9">
      <w:pPr>
        <w:pStyle w:val="Heading5"/>
        <w:tabs>
          <w:tab w:val="num" w:pos="1560"/>
        </w:tabs>
        <w:ind w:left="1512"/>
      </w:pPr>
      <w:bookmarkStart w:id="848" w:name="_Toc317689381"/>
      <w:bookmarkStart w:id="849" w:name="_Toc341877130"/>
      <w:bookmarkStart w:id="850" w:name="_Toc360523335"/>
      <w:bookmarkStart w:id="851" w:name="_Toc5904283"/>
      <w:bookmarkStart w:id="852" w:name="_Toc283846859"/>
      <w:bookmarkStart w:id="853" w:name="_Toc294513779"/>
      <w:r w:rsidRPr="00160041">
        <w:lastRenderedPageBreak/>
        <w:t>Response</w:t>
      </w:r>
      <w:bookmarkEnd w:id="848"/>
      <w:bookmarkEnd w:id="849"/>
      <w:bookmarkEnd w:id="850"/>
      <w:bookmarkEnd w:id="8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7E711F" w:rsidRDefault="004304A9"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F14694">
              <w:rPr>
                <w:rFonts w:ascii="Arial Narrow" w:eastAsia="Batang" w:hAnsi="Arial Narrow" w:cs="Courier New"/>
                <w:noProof/>
                <w:lang w:val="en-US" w:eastAsia="ko-KR"/>
              </w:rPr>
              <w:t>Fri</w:t>
            </w:r>
            <w:r>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14</w:t>
            </w:r>
            <w:r w:rsidRPr="00160041">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Mar</w:t>
            </w:r>
            <w:r w:rsidRPr="00160041">
              <w:rPr>
                <w:rFonts w:ascii="Arial Narrow" w:eastAsia="Batang" w:hAnsi="Arial Narrow" w:cs="Courier New"/>
                <w:noProof/>
                <w:lang w:val="la-Latn" w:eastAsia="ko-KR"/>
              </w:rPr>
              <w:t xml:space="preserve"> 201</w:t>
            </w:r>
            <w:r w:rsidR="00F14694">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sidRPr="0016289F">
              <w:rPr>
                <w:rFonts w:ascii="Arial Narrow" w:hAnsi="Arial Narrow" w:cs="Courier New"/>
                <w:color w:val="000000"/>
                <w:lang w:val="en-US"/>
              </w:rPr>
              <w:t xml:space="preserve"> &lt;value&gt;text/plain&lt;/value&gt;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nms/v1/myStore/tel%3A%2B19585550100/objects/oId998/flags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&lt;resourceURL&gt;http://exampleAPI/nms/v1/myStore/tel%3A%2B19585550100/objects/oId998&lt;/resourceURL&gt;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sidRPr="00E40572">
              <w:rPr>
                <w:rFonts w:ascii="Arial Narrow" w:hAnsi="Arial Narrow" w:cs="Courier New"/>
                <w:color w:val="000000"/>
                <w:lang w:val="en-US"/>
              </w:rPr>
              <w:t>/oId998&lt;/path&gt;</w:t>
            </w:r>
          </w:p>
          <w:p w:rsidR="0016289F"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&lt;payloadURL&gt;http://exampleAPI/nms/v1/myStore/tel%3A%2B19585550100/objects/oId998/payload&lt;/payloadURL&gt;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&lt;lastModSeq&gt;100&lt;/lastModSeq&gt;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&lt;value&gt;2013-11-12T09:12:0</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Pr>
                <w:rFonts w:ascii="Arial Narrow" w:hAnsi="Arial Narrow" w:cs="Courier New"/>
                <w:color w:val="000000"/>
                <w:lang w:val="en-US"/>
              </w:rPr>
              <w:t xml:space="preserve"> </w:t>
            </w:r>
            <w:r w:rsidR="00736B7E">
              <w:rPr>
                <w:rFonts w:ascii="Arial Narrow" w:hAnsi="Arial Narrow" w:cs="Courier New"/>
                <w:color w:val="000000"/>
                <w:lang w:val="en-US"/>
              </w:rPr>
              <w:t xml:space="preserve"> &lt;value&gt;</w:t>
            </w:r>
            <w:r w:rsidRPr="0016289F">
              <w:rPr>
                <w:rFonts w:ascii="Arial Narrow" w:hAnsi="Arial Narrow" w:cs="Courier New"/>
                <w:color w:val="000000"/>
                <w:lang w:val="en-US"/>
              </w:rPr>
              <w: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/oId990</w:t>
            </w:r>
            <w:r w:rsidRPr="00E40572">
              <w:rPr>
                <w:rFonts w:ascii="Arial Narrow" w:hAnsi="Arial Narrow" w:cs="Courier New"/>
                <w:color w:val="000000"/>
                <w:lang w:val="en-US"/>
              </w:rPr>
              <w:t>&lt;/path&gt;</w:t>
            </w:r>
          </w:p>
          <w:p w:rsidR="004304A9"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&lt;payloadURL&gt;http://exampleAPI/nms/v1/myStore/tel%3A%2B19585550100/objects/oId990/payload&lt;/payloadURL&gt;</w:t>
            </w:r>
            <w:r w:rsidR="004304A9">
              <w:rPr>
                <w:rFonts w:ascii="Arial Narrow" w:hAnsi="Arial Narrow" w:cs="Courier New"/>
                <w:color w:val="000000"/>
                <w:lang w:val="en-US"/>
              </w:rPr>
              <w:t xml:space="preserve">    &lt;lastModSeq&gt;101</w:t>
            </w:r>
            <w:r w:rsidR="004304A9"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&lt;value&gt;2013-12-12T12:30:5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&lt;name&gt;Content-Type&lt;/name&gt;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Pr>
                <w:rFonts w:ascii="Arial Narrow" w:hAnsi="Arial Narrow" w:cs="Courier New"/>
                <w:color w:val="000000"/>
                <w:lang w:val="en-US"/>
              </w:rPr>
              <w:t xml:space="preserve"> &lt;value&gt;</w:t>
            </w:r>
            <w:r w:rsidRPr="00736B7E">
              <w:rPr>
                <w:rFonts w:ascii="Arial Narrow" w:hAnsi="Arial Narrow" w:cs="Courier New"/>
                <w:color w:val="000000"/>
                <w:lang w:val="en-US"/>
              </w:rPr>
              <w:t>text/plain&lt;/value&gt;</w:t>
            </w:r>
          </w:p>
          <w:p w:rsid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lastRenderedPageBreak/>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&gt;\Flagged&lt;/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/oId1000</w:t>
            </w:r>
            <w:r w:rsidRPr="00E40572">
              <w:rPr>
                <w:rFonts w:ascii="Arial Narrow" w:hAnsi="Arial Narrow" w:cs="Courier New"/>
                <w:color w:val="000000"/>
                <w:lang w:val="en-US"/>
              </w:rPr>
              <w:t>&lt;/path&gt;</w:t>
            </w:r>
          </w:p>
          <w:p w:rsidR="00306647" w:rsidRDefault="00736B7E" w:rsidP="004030EB">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&lt;payloadURL&gt;</w:t>
            </w:r>
            <w:r w:rsidR="00306647" w:rsidRPr="008A6429">
              <w:rPr>
                <w:rFonts w:ascii="Arial Narrow" w:hAnsi="Arial Narrow" w:cs="Courier New"/>
                <w:color w:val="000000"/>
                <w:lang w:val="en-US"/>
              </w:rPr>
              <w:t>http://exampleAPI/nms/v1/myStore/tel%3A%2B19585550100/objects/oId1000/payload&lt;/payloadURL</w:t>
            </w:r>
            <w:r w:rsidRPr="00736B7E">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111</w:t>
            </w:r>
            <w:r w:rsidRPr="00E40572">
              <w:rPr>
                <w:rFonts w:ascii="Arial Narrow" w:hAnsi="Arial Narrow" w:cs="Courier New"/>
                <w:color w:val="000000"/>
                <w:lang w:val="en-US"/>
              </w:rPr>
              <w:t>&lt;/cursor&gt;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304A9" w:rsidRPr="00160041" w:rsidRDefault="004304A9" w:rsidP="008A6429">
      <w:pPr>
        <w:pStyle w:val="Heading4"/>
      </w:pPr>
      <w:bookmarkStart w:id="854" w:name="_Toc341877131"/>
      <w:bookmarkStart w:id="855" w:name="_Toc360523336"/>
      <w:bookmarkStart w:id="856" w:name="_Ref391357217"/>
      <w:bookmarkStart w:id="857" w:name="_Toc5904284"/>
      <w:bookmarkEnd w:id="852"/>
      <w:bookmarkEnd w:id="853"/>
      <w:r w:rsidRPr="00160041">
        <w:lastRenderedPageBreak/>
        <w:t xml:space="preserve">Example 2: </w:t>
      </w:r>
      <w:r>
        <w:t xml:space="preserve">Retrieve the </w:t>
      </w:r>
      <w:r w:rsidRPr="00856073">
        <w:t>remain</w:t>
      </w:r>
      <w:r w:rsidRPr="0034693C">
        <w:t>ing</w:t>
      </w:r>
      <w:r>
        <w:t xml:space="preserve"> search response list</w:t>
      </w:r>
      <w:r w:rsidRPr="00160041">
        <w:tab/>
        <w:t>(Informative)</w:t>
      </w:r>
      <w:bookmarkEnd w:id="854"/>
      <w:bookmarkEnd w:id="855"/>
      <w:bookmarkEnd w:id="856"/>
      <w:bookmarkEnd w:id="857"/>
    </w:p>
    <w:p w:rsidR="004304A9" w:rsidRPr="00024BE8" w:rsidRDefault="004304A9" w:rsidP="004304A9">
      <w:pPr>
        <w:spacing w:after="0"/>
      </w:pPr>
      <w:bookmarkStart w:id="858" w:name="_Toc341877132"/>
      <w:bookmarkStart w:id="859" w:name="_Toc360523337"/>
      <w:r>
        <w:t>This example continues on the search which was started in Example 1. Note the usage of cursor element provided in the previous Example 1 and the usage of it as fromCursor in Example 2. Also note that, since the list is complete, the response in this example does not provide the c</w:t>
      </w:r>
      <w:r w:rsidR="00456F39">
        <w:t>ursor element in the response.</w:t>
      </w:r>
    </w:p>
    <w:p w:rsidR="004304A9" w:rsidRPr="00856073" w:rsidRDefault="004304A9" w:rsidP="00856EA9">
      <w:pPr>
        <w:pStyle w:val="Heading5"/>
        <w:tabs>
          <w:tab w:val="num" w:pos="1560"/>
        </w:tabs>
        <w:ind w:left="1512"/>
      </w:pPr>
      <w:bookmarkStart w:id="860" w:name="_Toc386202332"/>
      <w:bookmarkStart w:id="861" w:name="_Toc5904285"/>
      <w:r w:rsidRPr="00856073">
        <w:t>Request</w:t>
      </w:r>
      <w:bookmarkEnd w:id="860"/>
      <w:bookmarkEnd w:id="8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B0675"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E2C24">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111</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lastRenderedPageBreak/>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58020B" w:rsidRDefault="004304A9" w:rsidP="00856EA9">
      <w:pPr>
        <w:pStyle w:val="Heading5"/>
        <w:tabs>
          <w:tab w:val="num" w:pos="1560"/>
        </w:tabs>
        <w:ind w:left="1512"/>
      </w:pPr>
      <w:bookmarkStart w:id="862" w:name="_Toc341877133"/>
      <w:bookmarkStart w:id="863" w:name="_Toc360523338"/>
      <w:bookmarkStart w:id="864" w:name="_Toc5904286"/>
      <w:bookmarkEnd w:id="858"/>
      <w:bookmarkEnd w:id="859"/>
      <w:r w:rsidRPr="00160041">
        <w:lastRenderedPageBreak/>
        <w:t>Response</w:t>
      </w:r>
      <w:bookmarkEnd w:id="862"/>
      <w:bookmarkEnd w:id="863"/>
      <w:bookmarkEnd w:id="86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6C15FD" w:rsidRDefault="004304A9" w:rsidP="008A6429">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w:t>
            </w:r>
            <w:r w:rsidR="004D557C" w:rsidRPr="006C15FD">
              <w:rPr>
                <w:rFonts w:ascii="Arial Narrow" w:hAnsi="Arial Narrow" w:cs="Courier New"/>
                <w:color w:val="000000"/>
                <w:lang w:val="sv-SE" w:eastAsia="zh-CN"/>
              </w:rPr>
              <w:t>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00F14694" w:rsidRPr="00F14694">
              <w:rPr>
                <w:rFonts w:ascii="Arial Narrow" w:eastAsia="Batang" w:hAnsi="Arial Narrow" w:cs="Courier New"/>
                <w:noProof/>
                <w:lang w:val="la-Latn" w:eastAsia="ko-KR"/>
              </w:rPr>
              <w:t>Fri, 14 Mar 201</w:t>
            </w:r>
            <w:r w:rsidR="00F14694" w:rsidRPr="006C15FD">
              <w:rPr>
                <w:rFonts w:ascii="Arial Narrow" w:eastAsia="Batang" w:hAnsi="Arial Narrow" w:cs="Courier New"/>
                <w:noProof/>
                <w:lang w:val="sv-SE" w:eastAsia="ko-KR"/>
              </w:rPr>
              <w:t>4</w:t>
            </w:r>
            <w:r w:rsidR="00F14694" w:rsidRPr="00F14694">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sidR="00F14694"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4594E">
              <w:rPr>
                <w:rFonts w:ascii="Arial Narrow" w:eastAsia="Batang" w:hAnsi="Arial Narrow" w:cs="Courier New"/>
                <w:noProof/>
                <w:lang w:val="la-Latn" w:eastAsia="ko-KR"/>
              </w:rPr>
              <w:tab/>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&lt;?xml version=</w:t>
            </w:r>
            <w:r w:rsidRPr="00E40572">
              <w:rPr>
                <w:rFonts w:ascii="Arial Narrow" w:hAnsi="Arial Narrow" w:cs="Courier New"/>
                <w:i/>
                <w:iCs/>
                <w:color w:val="000000"/>
                <w:lang w:val="en-US"/>
              </w:rPr>
              <w:t>"1.0"</w:t>
            </w:r>
            <w:r w:rsidRPr="00E40572">
              <w:rPr>
                <w:rFonts w:ascii="Arial Narrow" w:hAnsi="Arial Narrow" w:cs="Courier New"/>
                <w:color w:val="000000"/>
                <w:lang w:val="en-US"/>
              </w:rPr>
              <w:t xml:space="preserve"> encoding=</w:t>
            </w:r>
            <w:r w:rsidRPr="00E40572">
              <w:rPr>
                <w:rFonts w:ascii="Arial Narrow" w:hAnsi="Arial Narrow" w:cs="Courier New"/>
                <w:i/>
                <w:iCs/>
                <w:color w:val="000000"/>
                <w:lang w:val="en-US"/>
              </w:rPr>
              <w:t>"UTF-8"</w:t>
            </w:r>
            <w:r w:rsidRPr="00E40572">
              <w:rPr>
                <w:rFonts w:ascii="Arial Narrow" w:hAnsi="Arial Narrow" w:cs="Courier New"/>
                <w:color w:val="000000"/>
                <w:lang w:val="en-US"/>
              </w:rPr>
              <w:t>?&gt;</w:t>
            </w:r>
          </w:p>
          <w:p w:rsidR="004304A9" w:rsidRPr="004F3C71" w:rsidRDefault="004304A9" w:rsidP="004030EB">
            <w:pPr>
              <w:autoSpaceDE w:val="0"/>
              <w:autoSpaceDN w:val="0"/>
              <w:adjustRightInd w:val="0"/>
              <w:spacing w:before="0" w:after="0"/>
              <w:rPr>
                <w:rFonts w:ascii="Arial Narrow" w:hAnsi="Arial Narrow" w:cs="Courier New"/>
                <w:color w:val="000000"/>
                <w:lang w:val="en-US"/>
              </w:rPr>
            </w:pPr>
            <w:r w:rsidRPr="004F3C71">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4F3C71">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2013-11-14T06:20:1</w:t>
            </w:r>
            <w:r w:rsidRPr="00E40572">
              <w:rPr>
                <w:rFonts w:ascii="Arial Narrow" w:hAnsi="Arial Narrow" w:cs="Courier New"/>
                <w:color w:val="000000"/>
                <w:lang w:val="en-US"/>
              </w:rPr>
              <w:t>0Z &lt;/value&gt;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&lt;name&gt;Content-Type&lt;/name&gt;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&lt;value&gt;text/plain</w:t>
            </w:r>
            <w:r w:rsidRPr="006F7E36">
              <w:rPr>
                <w:rFonts w:ascii="Arial Narrow" w:hAnsi="Arial Narrow" w:cs="Courier New"/>
                <w:color w:val="000000"/>
                <w:lang w:val="en-US"/>
              </w:rPr>
              <w:t>&lt;/value&gt;</w:t>
            </w:r>
          </w:p>
          <w:p w:rsid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nms/v1/myStore/tel%3A%2B19585550100/objects/oId1005/flags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&lt;resourceURL&gt;http://exampleAPI/nms/v1/myStore/tel%3A%2B19585550100/objects/oId1005&lt;/resourceURL&gt;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th&gt;/main/StaffMeeting/oId1005</w:t>
            </w:r>
            <w:r w:rsidRPr="00E40572">
              <w:rPr>
                <w:rFonts w:ascii="Arial Narrow" w:hAnsi="Arial Narrow" w:cs="Courier New"/>
                <w:color w:val="000000"/>
                <w:lang w:val="en-US"/>
              </w:rPr>
              <w:t>&lt;/path&gt;</w:t>
            </w:r>
          </w:p>
          <w:p w:rsidR="004304A9" w:rsidRPr="00E40572" w:rsidRDefault="006F7E36" w:rsidP="00AA097F">
            <w:pPr>
              <w:tabs>
                <w:tab w:val="left" w:pos="2010"/>
              </w:tabs>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w:t>
            </w:r>
            <w:r>
              <w:rPr>
                <w:rFonts w:ascii="Arial Narrow" w:hAnsi="Arial Narrow" w:cs="Courier New"/>
                <w:color w:val="000000"/>
                <w:lang w:val="en-US"/>
              </w:rPr>
              <w:t xml:space="preserve">  </w:t>
            </w:r>
            <w:r w:rsidRPr="006F7E36">
              <w:rPr>
                <w:rFonts w:ascii="Arial Narrow" w:hAnsi="Arial Narrow" w:cs="Courier New"/>
                <w:color w:val="000000"/>
                <w:lang w:val="en-US"/>
              </w:rPr>
              <w:t xml:space="preserve"> &lt;payloadURL&gt;http://exampleAPI/nms/v1/myStore/tel%3A%2B19585550100/objects/oId1005/payload&lt;/payloadURL&gt;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E40572">
              <w:rPr>
                <w:rFonts w:ascii="Arial Narrow" w:hAnsi="Arial Narrow" w:cs="Courier New"/>
                <w:color w:val="000000"/>
                <w:lang w:val="en-US"/>
              </w:rPr>
              <w:t>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w:t>
            </w:r>
            <w:r w:rsidR="00F14694">
              <w:rPr>
                <w:rFonts w:ascii="Arial Narrow" w:hAnsi="Arial Narrow" w:cs="Courier New"/>
                <w:color w:val="000000"/>
                <w:lang w:val="en-US"/>
              </w:rPr>
              <w:t>2</w:t>
            </w:r>
            <w:r>
              <w:rPr>
                <w:rFonts w:ascii="Arial Narrow" w:hAnsi="Arial Narrow" w:cs="Courier New"/>
                <w:color w:val="000000"/>
                <w:lang w:val="en-US"/>
              </w:rPr>
              <w:t>-14T08:30:5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&lt;name&gt;Content-Type&lt;/name&gt;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w:t>
            </w:r>
            <w:r w:rsidR="006B28A4">
              <w:rPr>
                <w:rFonts w:ascii="Arial Narrow" w:hAnsi="Arial Narrow" w:cs="Courier New"/>
                <w:color w:val="000000"/>
                <w:lang w:val="en-US"/>
              </w:rPr>
              <w:t xml:space="preserve"> </w:t>
            </w:r>
            <w:r w:rsidRPr="00DD4152">
              <w:rPr>
                <w:rFonts w:ascii="Arial Narrow" w:hAnsi="Arial Narrow" w:cs="Courier New"/>
                <w:color w:val="000000"/>
                <w:lang w:val="en-US"/>
              </w:rPr>
              <w:t xml:space="preserve"> &lt;value&gt;text/plain&lt;/value&gt;</w:t>
            </w:r>
          </w:p>
          <w:p w:rsid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&gt;\Recent&lt;/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r w:rsidRPr="006C15FD">
              <w:rPr>
                <w:lang w:val="sv-SE"/>
              </w:rPr>
              <w:t xml:space="preserve"> </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nms/v1/myStore/tel%3A%2B19585550100/objects/oId1010/flags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&lt;resourceURL&gt;http://exampleAPI/nms/v1/myStore/tel%3A%2B19585550100/objects/oId1010&lt;/resourceURL&gt;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th&gt;/main/StaffMeeting/oId1010</w:t>
            </w:r>
            <w:r w:rsidRPr="00E40572">
              <w:rPr>
                <w:rFonts w:ascii="Arial Narrow" w:hAnsi="Arial Narrow" w:cs="Courier New"/>
                <w:color w:val="000000"/>
                <w:lang w:val="en-US"/>
              </w:rPr>
              <w:t>&lt;/path&gt;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&lt;payloadURL&gt;</w:t>
            </w:r>
            <w:r w:rsidRPr="00DD4152">
              <w:rPr>
                <w:rFonts w:ascii="Arial Narrow" w:hAnsi="Arial Narrow" w:cs="Courier New"/>
                <w:iCs/>
                <w:color w:val="000000"/>
                <w:lang w:val="en-US"/>
              </w:rPr>
              <w:t>http://exampleAPI/nms/v1/myStore/tel%3A%2B19585550100/objects/oId1010/payload</w:t>
            </w:r>
            <w:r w:rsidRPr="00DD4152">
              <w:rPr>
                <w:rFonts w:ascii="Arial Narrow" w:hAnsi="Arial Narrow" w:cs="Courier New"/>
                <w:color w:val="000000"/>
                <w:lang w:val="en-US"/>
              </w:rPr>
              <w:t>&lt;/payloadURL&gt;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&lt;lastModSeq&gt;195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0B37FF" w:rsidRPr="008521BC" w:rsidRDefault="000B37FF" w:rsidP="00856073">
      <w:pPr>
        <w:pStyle w:val="Heading4"/>
      </w:pPr>
      <w:bookmarkStart w:id="865" w:name="_Ref373726972"/>
      <w:bookmarkStart w:id="866" w:name="_Toc386202333"/>
      <w:bookmarkStart w:id="867" w:name="_Ref442447658"/>
      <w:bookmarkStart w:id="868" w:name="_Toc5904287"/>
      <w:r>
        <w:lastRenderedPageBreak/>
        <w:t>Example 3</w:t>
      </w:r>
      <w:r w:rsidRPr="00160041">
        <w:t xml:space="preserve">: </w:t>
      </w:r>
      <w:r>
        <w:t xml:space="preserve">Search for a </w:t>
      </w:r>
      <w:r w:rsidRPr="00856073">
        <w:t>substring</w:t>
      </w:r>
      <w:r>
        <w:t xml:space="preserve"> in </w:t>
      </w:r>
      <w:r w:rsidRPr="00E43C93">
        <w:t>all searchable text attributes</w:t>
      </w:r>
      <w:r>
        <w:t xml:space="preserve"> and bodies</w:t>
      </w:r>
      <w:r w:rsidRPr="00160041">
        <w:tab/>
        <w:t>(Informative)</w:t>
      </w:r>
      <w:bookmarkEnd w:id="865"/>
      <w:bookmarkEnd w:id="866"/>
      <w:bookmarkEnd w:id="867"/>
      <w:bookmarkEnd w:id="868"/>
    </w:p>
    <w:p w:rsidR="000B37FF" w:rsidRDefault="000B37FF" w:rsidP="000B37FF">
      <w:r>
        <w:t xml:space="preserve">In this example a search is made for a matching substring “Football” in all existing user’s messages in the storage. The search uses the </w:t>
      </w:r>
      <w:r w:rsidR="00F96DE2">
        <w:t xml:space="preserve">search type </w:t>
      </w:r>
      <w:r w:rsidRPr="00E43C93">
        <w:t>“</w:t>
      </w:r>
      <w:r w:rsidR="00860A5A">
        <w:t>AllTextAttributes</w:t>
      </w:r>
      <w:r w:rsidRPr="00E43C93">
        <w:t>”</w:t>
      </w:r>
      <w:r w:rsidR="00AF52E5">
        <w:t xml:space="preserve"> </w:t>
      </w:r>
      <w:r>
        <w:t xml:space="preserve">to denote a search </w:t>
      </w:r>
      <w:r w:rsidRPr="00E43C93">
        <w:t>across all searchable text attributes (e.g., subject</w:t>
      </w:r>
      <w:r>
        <w:t xml:space="preserve">, transcript, etc.). See section </w:t>
      </w:r>
      <w:r>
        <w:fldChar w:fldCharType="begin"/>
      </w:r>
      <w:r>
        <w:instrText xml:space="preserve"> REF _Ref374287624 \r \h </w:instrText>
      </w:r>
      <w:r>
        <w:fldChar w:fldCharType="separate"/>
      </w:r>
      <w:r w:rsidR="00456F39">
        <w:t>5.3.3.1</w:t>
      </w:r>
      <w:r>
        <w:fldChar w:fldCharType="end"/>
      </w:r>
      <w:r w:rsidR="00A4134B">
        <w:t xml:space="preserve"> </w:t>
      </w:r>
      <w:r>
        <w:t>for further information.</w:t>
      </w:r>
      <w:r w:rsidR="009173EB" w:rsidRPr="009173EB">
        <w:t xml:space="preserve"> Also, the “inlineImdn” in the request flags the need to have the IMDNs provided in the response as part of the object. See section ‎</w:t>
      </w:r>
      <w:r w:rsidR="009173EB">
        <w:fldChar w:fldCharType="begin"/>
      </w:r>
      <w:r w:rsidR="009173EB">
        <w:instrText xml:space="preserve"> REF _Ref5890049 \r \h </w:instrText>
      </w:r>
      <w:r w:rsidR="009173EB">
        <w:fldChar w:fldCharType="separate"/>
      </w:r>
      <w:r w:rsidR="009173EB">
        <w:t>5.3.2.17</w:t>
      </w:r>
      <w:r w:rsidR="009173EB">
        <w:fldChar w:fldCharType="end"/>
      </w:r>
      <w:r w:rsidR="009173EB" w:rsidRPr="009173EB">
        <w:t xml:space="preserve"> for further information.</w:t>
      </w:r>
    </w:p>
    <w:p w:rsidR="000B37FF" w:rsidRPr="00160041" w:rsidRDefault="000B37FF" w:rsidP="00856EA9">
      <w:pPr>
        <w:pStyle w:val="Heading5"/>
        <w:tabs>
          <w:tab w:val="num" w:pos="1560"/>
        </w:tabs>
        <w:ind w:left="1512"/>
      </w:pPr>
      <w:bookmarkStart w:id="869" w:name="_Toc5904288"/>
      <w:r w:rsidRPr="00160041">
        <w:t>Request</w:t>
      </w:r>
      <w:bookmarkEnd w:id="86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B37FF" w:rsidRPr="00160041" w:rsidTr="00012217">
        <w:tc>
          <w:tcPr>
            <w:tcW w:w="5000" w:type="pct"/>
            <w:shd w:val="clear" w:color="auto" w:fill="FFFFCC"/>
            <w:tcMar>
              <w:top w:w="150" w:type="dxa"/>
              <w:left w:w="150" w:type="dxa"/>
              <w:bottom w:w="150" w:type="dxa"/>
              <w:right w:w="150" w:type="dxa"/>
            </w:tcMar>
          </w:tcPr>
          <w:p w:rsidR="000B37FF" w:rsidRDefault="000B37FF" w:rsidP="00012217">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B37FF" w:rsidRPr="008E679A" w:rsidRDefault="000B37FF" w:rsidP="00012217">
            <w:pPr>
              <w:pStyle w:val="0listing"/>
              <w:rPr>
                <w:lang w:val="en-US"/>
              </w:rPr>
            </w:pPr>
            <w:r>
              <w:rPr>
                <w:lang w:val="en-US"/>
              </w:rPr>
              <w:t>Authorization: BEARER 08776724-6d0d-4aa6-a404-2bc19b5cf903</w:t>
            </w:r>
          </w:p>
          <w:p w:rsidR="000B37FF" w:rsidRPr="00160041" w:rsidRDefault="000B37FF" w:rsidP="00012217">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autoSpaceDE w:val="0"/>
              <w:autoSpaceDN w:val="0"/>
              <w:adjustRightInd w:val="0"/>
              <w:spacing w:before="0" w:after="0"/>
              <w:ind w:firstLine="1584"/>
              <w:rPr>
                <w:rFonts w:ascii="Arial Narrow" w:eastAsia="Batang" w:hAnsi="Arial Narrow" w:cs="Courier New"/>
                <w:noProof/>
                <w:lang w:val="la-Latn" w:eastAsia="ko-KR"/>
              </w:rPr>
            </w:pP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w:t>
            </w:r>
            <w:r w:rsidR="00F96DE2">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B37FF" w:rsidRPr="00867A40" w:rsidRDefault="000B37FF" w:rsidP="00012217">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&lt;value&gt;</w:t>
            </w:r>
            <w:r>
              <w:rPr>
                <w:rFonts w:ascii="Arial Narrow" w:hAnsi="Arial Narrow" w:cs="Courier New"/>
                <w:color w:val="000000"/>
                <w:lang w:val="en-US"/>
              </w:rPr>
              <w:t>Football</w:t>
            </w:r>
            <w:r w:rsidRPr="00D550E3">
              <w:rPr>
                <w:rFonts w:ascii="Arial Narrow" w:hAnsi="Arial Narrow" w:cs="Courier New"/>
                <w:color w:val="000000"/>
                <w:lang w:val="la-Latn"/>
              </w:rPr>
              <w:t>&lt;/value&gt;</w:t>
            </w:r>
          </w:p>
          <w:p w:rsidR="00BB3C1A" w:rsidRDefault="000B37FF" w:rsidP="00BB3C1A">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9173EB" w:rsidRPr="009173EB" w:rsidRDefault="000B37FF" w:rsidP="009173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D550E3" w:rsidRDefault="009173EB" w:rsidP="009173EB">
            <w:pPr>
              <w:autoSpaceDE w:val="0"/>
              <w:autoSpaceDN w:val="0"/>
              <w:adjustRightInd w:val="0"/>
              <w:spacing w:before="0" w:after="0"/>
              <w:rPr>
                <w:rFonts w:ascii="Arial Narrow" w:hAnsi="Arial Narrow" w:cs="Courier New"/>
                <w:color w:val="000000"/>
                <w:lang w:val="la-Latn"/>
              </w:rPr>
            </w:pPr>
            <w:r w:rsidRPr="009173EB">
              <w:rPr>
                <w:rFonts w:ascii="Arial Narrow" w:hAnsi="Arial Narrow" w:cs="Courier New"/>
                <w:color w:val="000000"/>
                <w:lang w:val="la-Latn"/>
              </w:rPr>
              <w:t xml:space="preserve">  &lt;inlineImdn&gt;true&lt;/inlineImdn&gt;</w:t>
            </w:r>
          </w:p>
          <w:p w:rsidR="000B37FF" w:rsidRPr="00160041"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0B37FF" w:rsidRPr="00160041" w:rsidRDefault="000B37FF" w:rsidP="00856EA9">
      <w:pPr>
        <w:pStyle w:val="Heading5"/>
        <w:tabs>
          <w:tab w:val="num" w:pos="1560"/>
        </w:tabs>
        <w:ind w:left="1512"/>
      </w:pPr>
      <w:bookmarkStart w:id="870" w:name="_Toc5904289"/>
      <w:r w:rsidRPr="00160041">
        <w:lastRenderedPageBreak/>
        <w:t>Response</w:t>
      </w:r>
      <w:bookmarkEnd w:id="87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B37FF" w:rsidRPr="00160041" w:rsidTr="00012217">
        <w:tc>
          <w:tcPr>
            <w:tcW w:w="5000" w:type="pct"/>
            <w:shd w:val="clear" w:color="auto" w:fill="FFFFCC"/>
            <w:tcMar>
              <w:top w:w="150" w:type="dxa"/>
              <w:left w:w="150" w:type="dxa"/>
              <w:bottom w:w="150" w:type="dxa"/>
              <w:right w:w="150" w:type="dxa"/>
            </w:tcMar>
          </w:tcPr>
          <w:p w:rsidR="000B37FF" w:rsidRPr="007E711F" w:rsidRDefault="000B37FF" w:rsidP="00012217">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78499E">
              <w:rPr>
                <w:rFonts w:ascii="Arial Narrow" w:eastAsia="Batang" w:hAnsi="Arial Narrow" w:cs="Courier New"/>
                <w:noProof/>
                <w:lang w:eastAsia="ko-KR"/>
              </w:rPr>
              <w:t>Fri</w:t>
            </w:r>
            <w:r>
              <w:rPr>
                <w:rFonts w:ascii="Arial Narrow" w:eastAsia="Batang" w:hAnsi="Arial Narrow" w:cs="Courier New"/>
                <w:noProof/>
                <w:lang w:val="la-Latn" w:eastAsia="ko-KR"/>
              </w:rPr>
              <w:t>, 0</w:t>
            </w:r>
            <w:r>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 xml:space="preserve"> Jun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0B37FF" w:rsidRPr="00E40572" w:rsidRDefault="000B37FF" w:rsidP="00012217">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w:t>
            </w:r>
            <w:r>
              <w:rPr>
                <w:rFonts w:ascii="Arial Narrow" w:hAnsi="Arial Narrow" w:cs="Courier New"/>
                <w:color w:val="000000"/>
                <w:lang w:val="en-US"/>
              </w:rPr>
              <w:t>%3A%2B19585550100/folders/fId8686</w:t>
            </w:r>
            <w:r w:rsidRPr="00E40572">
              <w:rPr>
                <w:rFonts w:ascii="Arial Narrow" w:hAnsi="Arial Narrow" w:cs="Courier New"/>
                <w:color w:val="000000"/>
                <w:lang w:val="en-US"/>
              </w:rPr>
              <w:t>&lt;/parentFolder&gt;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D9672F">
              <w:rPr>
                <w:rFonts w:ascii="Arial Narrow" w:hAnsi="Arial Narrow" w:cs="Courier New"/>
                <w:color w:val="000000"/>
                <w:lang w:val="en-US"/>
              </w:rPr>
              <w:t>text-message</w:t>
            </w:r>
            <w:r w:rsidRPr="00E40572">
              <w:rPr>
                <w:rFonts w:ascii="Arial Narrow" w:hAnsi="Arial Narrow" w:cs="Courier New"/>
                <w:color w:val="000000"/>
                <w:lang w:val="en-US"/>
              </w:rPr>
              <w:t>&lt;/value&gt;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8B056E" w:rsidRPr="00220960">
              <w:rPr>
                <w:rFonts w:ascii="Arial Narrow" w:hAnsi="Arial Narrow" w:cs="Courier New"/>
                <w:color w:val="000000"/>
                <w:lang w:val="en-US"/>
              </w:rPr>
              <w:t>tel:+19587236564&lt;/value</w:t>
            </w:r>
            <w:r w:rsidRPr="00E40572">
              <w:rPr>
                <w:rFonts w:ascii="Arial Narrow" w:hAnsi="Arial Narrow" w:cs="Courier New"/>
                <w:color w:val="000000"/>
                <w:lang w:val="en-US"/>
              </w:rPr>
              <w:t>&gt;</w:t>
            </w:r>
          </w:p>
          <w:p w:rsidR="0006605B" w:rsidRDefault="000B37FF"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06605B"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R U coming to football game today</w:t>
            </w:r>
            <w:r w:rsidRPr="00220960">
              <w:rPr>
                <w:rFonts w:ascii="Arial Narrow" w:hAnsi="Arial Narrow" w:cs="Courier New"/>
                <w:color w:val="000000"/>
                <w:lang w:val="en-US"/>
              </w:rPr>
              <w:t>&lt;/value</w:t>
            </w:r>
            <w:r w:rsidRPr="00E40572">
              <w:rPr>
                <w:rFonts w:ascii="Arial Narrow" w:hAnsi="Arial Narrow" w:cs="Courier New"/>
                <w:color w:val="000000"/>
                <w:lang w:val="en-US"/>
              </w:rPr>
              <w:t>&gt;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&lt;value&gt;2013-12-0</w:t>
            </w:r>
            <w:r w:rsidRPr="00E40572">
              <w:rPr>
                <w:rFonts w:ascii="Arial Narrow" w:hAnsi="Arial Narrow" w:cs="Courier New"/>
                <w:color w:val="000000"/>
                <w:lang w:val="en-US"/>
              </w:rPr>
              <w:t>2T08:30:10Z&lt;/value&gt;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&lt;name&gt;Content-Type&lt;/name&gt;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w:t>
            </w:r>
            <w:r>
              <w:rPr>
                <w:rFonts w:ascii="Arial Narrow" w:hAnsi="Arial Narrow" w:cs="Courier New"/>
                <w:color w:val="000000"/>
                <w:lang w:val="en-US"/>
              </w:rPr>
              <w:t xml:space="preserve"> </w:t>
            </w:r>
            <w:r w:rsidRPr="00D31901">
              <w:rPr>
                <w:rFonts w:ascii="Arial Narrow" w:hAnsi="Arial Narrow" w:cs="Courier New"/>
                <w:color w:val="000000"/>
                <w:lang w:val="en-US"/>
              </w:rPr>
              <w:t xml:space="preserve"> &lt;value&gt;multipart/mixed&lt;/value&gt;</w:t>
            </w:r>
          </w:p>
          <w:p w:rsid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CF26CE" w:rsidRPr="008E679A" w:rsidRDefault="00CF26CE" w:rsidP="00CF26CE">
            <w:pPr>
              <w:pStyle w:val="listing"/>
            </w:pPr>
            <w:r w:rsidRPr="008E679A">
              <w:t xml:space="preserve">    </w:t>
            </w:r>
            <w:r w:rsidRPr="00AB4220">
              <w:rPr>
                <w:lang w:val="sv-SE"/>
              </w:rPr>
              <w:t xml:space="preserve">  </w:t>
            </w:r>
            <w:r w:rsidRPr="008E679A">
              <w:t xml:space="preserve"> &lt;resourceURL&gt;http://</w:t>
            </w:r>
            <w:r w:rsidRPr="006C15FD">
              <w:rPr>
                <w:lang w:val="sv-SE"/>
              </w:rPr>
              <w:t>example.com/</w:t>
            </w:r>
            <w:r>
              <w:t>exampleAPI/nms/v1/myStore/tel%3A%2B19585550100/objects/obj</w:t>
            </w:r>
            <w:r>
              <w:rPr>
                <w:lang w:val="sv-SE"/>
              </w:rPr>
              <w:t>123/flags</w:t>
            </w:r>
            <w:r w:rsidRPr="008E679A">
              <w:t>&lt;/resourceURL&gt;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&lt;resourceURL&gt;http://exampleAPI/nms/v1/myStore/tel%3A%2B19585550100/objects/oId123&lt;/resourceURL&gt;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/oId123</w:t>
            </w:r>
            <w:r w:rsidRPr="00E40572">
              <w:rPr>
                <w:rFonts w:ascii="Arial Narrow" w:hAnsi="Arial Narrow" w:cs="Courier New"/>
                <w:color w:val="000000"/>
                <w:lang w:val="en-US"/>
              </w:rPr>
              <w:t>&lt;/path&gt;</w:t>
            </w:r>
          </w:p>
          <w:p w:rsidR="00A95C2B" w:rsidRPr="00A95C2B" w:rsidRDefault="00A95C2B" w:rsidP="00A95C2B">
            <w:pPr>
              <w:autoSpaceDE w:val="0"/>
              <w:autoSpaceDN w:val="0"/>
              <w:adjustRightInd w:val="0"/>
              <w:spacing w:before="0" w:after="0"/>
              <w:rPr>
                <w:rFonts w:ascii="Arial Narrow" w:hAnsi="Arial Narrow" w:cs="Courier New"/>
                <w:color w:val="000000"/>
                <w:lang w:val="en-US"/>
              </w:rPr>
            </w:pPr>
            <w:r w:rsidRPr="00A95C2B">
              <w:rPr>
                <w:rFonts w:ascii="Arial Narrow" w:hAnsi="Arial Narrow" w:cs="Courier New"/>
                <w:color w:val="000000"/>
                <w:lang w:val="en-US"/>
              </w:rPr>
              <w:t xml:space="preserve">    &lt;payloadURL&gt;</w:t>
            </w:r>
            <w:r w:rsidRPr="00A95C2B">
              <w:rPr>
                <w:rFonts w:ascii="Arial Narrow" w:hAnsi="Arial Narrow" w:cs="Courier New"/>
                <w:iCs/>
                <w:color w:val="000000"/>
                <w:lang w:val="en-US"/>
              </w:rPr>
              <w:t>http://exampleAPI/nms/v1/myStore/tel%3A%2B19585550100/objects/oId123/payload</w:t>
            </w:r>
            <w:r w:rsidRPr="00A95C2B">
              <w:rPr>
                <w:rFonts w:ascii="Arial Narrow" w:hAnsi="Arial Narrow" w:cs="Courier New"/>
                <w:color w:val="000000"/>
                <w:lang w:val="en-US"/>
              </w:rPr>
              <w:t>&lt;/payloadURL&gt;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&lt;lastModSeq&gt;7688</w:t>
            </w:r>
            <w:r w:rsidRPr="00E40572">
              <w:rPr>
                <w:rFonts w:ascii="Arial Narrow" w:hAnsi="Arial Narrow" w:cs="Courier New"/>
                <w:color w:val="000000"/>
                <w:lang w:val="en-US"/>
              </w:rPr>
              <w:t>&lt;/lastModSeq&gt;</w:t>
            </w:r>
          </w:p>
          <w:p w:rsidR="00BB3C1A" w:rsidRPr="00BB3C1A" w:rsidRDefault="000B37FF" w:rsidP="00BB3C1A">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&lt;object&gt;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&lt;parentFolder&gt;http://exampleAPI/nms/v1/myStore/tel%3A%2B19585550100/folders/fId8686&lt;/parentFolder&gt;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&lt;name&gt;Message-Context&lt;/name&gt;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&lt;value&gt;pager-message&lt;/value&gt;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&lt;name&gt;To&lt;/name&gt;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lastRenderedPageBreak/>
              <w:t xml:space="preserve">        &lt;value&gt;tel:+19587236564&lt;/value&gt;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&lt;name&gt;Date&lt;/name&gt;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&lt;value&gt;2013-12-02T08:33:10Z&lt;/value&gt;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&lt;name&gt;Direction&lt;/name&gt;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&lt;value&gt;Out&lt;/value&gt;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&lt;name&gt;Content-Type&lt;/name&gt;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&lt;value&gt;text/plain&lt;/value&gt;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&lt;name&gt;TextContent&lt;/name&gt;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&lt;value&gt;You bet. Football is fun!&lt;/value&gt;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&lt;flags&gt;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&lt;flag&gt;\Seen&lt;/flag&gt;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&lt;flag&gt;\Answered&lt;/flag&gt;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&lt;resourceURL&gt;http://exampleAPI/nms/v1/myStore/tel%3A%2B19585550100/objects/oId990/flags&lt;/resourceURL&gt;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&lt;/flags&gt;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&lt;originalTo&gt;tel:+19587236564&lt;/originalTo&gt;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&lt;imdnInfo&gt;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&lt;type&gt;delivered&lt;/type&gt;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&lt;date&gt;2013-11-12T08:33:35Z&lt;/date&gt;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&lt;/imdnInfo&gt;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&lt;imdnInfo&gt;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&lt;type&gt;displayed&lt;/type&gt;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&lt;date&gt;2013-11-12T08:35:10Z&lt;/date&gt;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&lt;/imdnInfo&gt;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&lt;lastModSeq&gt;8008&lt;/lastModSeq&gt;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&lt;resourceURL&gt;http://exampleAPI/nms/v1/myStore/tel%3A%2B19585550100/objects/oId990/imdns&lt;/resourceURL&gt;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&lt;resourceURL&gt;http://exampleAPI/nms/v1/myStore/tel%3A%2B19585550100/objects/oId990&lt;/resourceURL&gt;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&lt;path&gt;/main/f81d4fae-7dec-11d0-a765-00a0c91e6bf6/oId990&lt;/path&gt;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&lt;lastModSeq&gt;7795&lt;/lastModSeq&gt;</w:t>
            </w:r>
          </w:p>
          <w:p w:rsidR="000B37FF"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&lt;/object&gt;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2E3093" w:rsidRPr="008521BC" w:rsidRDefault="002E3093" w:rsidP="006C15FD">
      <w:pPr>
        <w:pStyle w:val="Heading4"/>
      </w:pPr>
      <w:bookmarkStart w:id="871" w:name="_Toc408822930"/>
      <w:bookmarkStart w:id="872" w:name="_Ref417909211"/>
      <w:bookmarkStart w:id="873" w:name="_Toc5904290"/>
      <w:bookmarkStart w:id="874" w:name="_Toc386202334"/>
      <w:r>
        <w:lastRenderedPageBreak/>
        <w:t>Example 4</w:t>
      </w:r>
      <w:r w:rsidRPr="00160041">
        <w:t xml:space="preserve">: </w:t>
      </w:r>
      <w:r>
        <w:t>Search for CreatedObjects not supported</w:t>
      </w:r>
      <w:r w:rsidRPr="00160041">
        <w:tab/>
        <w:t>(Informative)</w:t>
      </w:r>
      <w:bookmarkEnd w:id="871"/>
      <w:bookmarkEnd w:id="872"/>
      <w:bookmarkEnd w:id="873"/>
    </w:p>
    <w:p w:rsidR="002E3093" w:rsidRDefault="002E3093" w:rsidP="002E3093">
      <w:r>
        <w:t>In this example the client attempts to perform a CreatedObjects search, but this is not supported by the server since it does not support simplified synchronization. The response indicates this.</w:t>
      </w:r>
    </w:p>
    <w:p w:rsidR="002E3093" w:rsidRPr="00160041" w:rsidRDefault="002E3093" w:rsidP="006C15FD">
      <w:pPr>
        <w:pStyle w:val="Heading5"/>
        <w:tabs>
          <w:tab w:val="num" w:pos="1560"/>
        </w:tabs>
        <w:ind w:left="1512"/>
      </w:pPr>
      <w:bookmarkStart w:id="875" w:name="_Toc408822931"/>
      <w:bookmarkStart w:id="876" w:name="_Toc5904291"/>
      <w:r w:rsidRPr="00160041">
        <w:t>Request</w:t>
      </w:r>
      <w:bookmarkEnd w:id="875"/>
      <w:bookmarkEnd w:id="8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E3093" w:rsidRPr="00160041" w:rsidTr="00383828">
        <w:tc>
          <w:tcPr>
            <w:tcW w:w="5000" w:type="pct"/>
            <w:shd w:val="clear" w:color="auto" w:fill="FFFFCC"/>
            <w:tcMar>
              <w:top w:w="150" w:type="dxa"/>
              <w:left w:w="150" w:type="dxa"/>
              <w:bottom w:w="150" w:type="dxa"/>
              <w:right w:w="150" w:type="dxa"/>
            </w:tcMar>
          </w:tcPr>
          <w:p w:rsidR="002E3093" w:rsidRDefault="002E3093" w:rsidP="00383828">
            <w:pPr>
              <w:autoSpaceDE w:val="0"/>
              <w:autoSpaceDN w:val="0"/>
              <w:adjustRightInd w:val="0"/>
              <w:spacing w:before="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2E3093" w:rsidRPr="008E679A" w:rsidRDefault="002E3093" w:rsidP="00383828">
            <w:pPr>
              <w:pStyle w:val="0listing"/>
              <w:rPr>
                <w:lang w:val="en-US"/>
              </w:rPr>
            </w:pPr>
            <w:r>
              <w:rPr>
                <w:lang w:val="en-US"/>
              </w:rPr>
              <w:t>Authorization: BEARER 08776724-6d0d-4aa6-a404-2bc19b5cf903</w:t>
            </w:r>
          </w:p>
          <w:p w:rsidR="002E3093" w:rsidRPr="00160041" w:rsidRDefault="002E3093" w:rsidP="00383828">
            <w:pPr>
              <w:tabs>
                <w:tab w:val="left" w:pos="2055"/>
                <w:tab w:val="left" w:pos="2805"/>
              </w:tabs>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autoSpaceDE w:val="0"/>
              <w:autoSpaceDN w:val="0"/>
              <w:adjustRightInd w:val="0"/>
              <w:spacing w:before="0"/>
              <w:ind w:firstLine="1584"/>
              <w:rPr>
                <w:rFonts w:ascii="Arial Narrow" w:eastAsia="Batang" w:hAnsi="Arial Narrow" w:cs="Courier New"/>
                <w:noProof/>
                <w:lang w:val="la-Latn" w:eastAsia="ko-KR"/>
              </w:rPr>
            </w:pP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&lt;type&gt;</w:t>
            </w:r>
            <w:r>
              <w:rPr>
                <w:rFonts w:ascii="Arial Narrow" w:hAnsi="Arial Narrow" w:cs="Courier New"/>
                <w:color w:val="000000"/>
              </w:rPr>
              <w:t>CreatedObjects</w:t>
            </w:r>
            <w:r w:rsidRPr="00D550E3">
              <w:rPr>
                <w:rFonts w:ascii="Arial Narrow" w:hAnsi="Arial Narrow" w:cs="Courier New"/>
                <w:color w:val="000000"/>
                <w:lang w:val="la-Latn"/>
              </w:rPr>
              <w:t>&lt;/type&gt;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&lt;value&gt;&lt;/value&gt;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la-Latn"/>
              </w:rPr>
              <w:t>order</w:t>
            </w:r>
            <w:r w:rsidRPr="00D550E3">
              <w:rPr>
                <w:rFonts w:ascii="Arial Narrow" w:hAnsi="Arial Narrow" w:cs="Courier New"/>
                <w:color w:val="000000"/>
                <w:lang w:val="la-Latn"/>
              </w:rPr>
              <w:t>&gt;Ascending&lt;/</w:t>
            </w:r>
            <w:r>
              <w:rPr>
                <w:rFonts w:ascii="Arial Narrow" w:hAnsi="Arial Narrow" w:cs="Courier New"/>
                <w:color w:val="000000"/>
                <w:lang w:val="la-Latn"/>
              </w:rPr>
              <w:t>order</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Pr>
                <w:rFonts w:ascii="Arial Narrow" w:hAnsi="Arial Narrow" w:cs="Courier New"/>
                <w:color w:val="000000"/>
                <w:lang w:val="la-Latn"/>
              </w:rPr>
              <w:t xml:space="preserve">    &lt;/criterion&gt;</w:t>
            </w:r>
          </w:p>
          <w:p w:rsidR="002E3093" w:rsidRPr="006C15FD" w:rsidRDefault="002E3093" w:rsidP="00383828">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160041"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2E3093" w:rsidRPr="00160041" w:rsidRDefault="002E3093" w:rsidP="006C15FD">
      <w:pPr>
        <w:pStyle w:val="Heading5"/>
        <w:tabs>
          <w:tab w:val="num" w:pos="1560"/>
        </w:tabs>
        <w:ind w:left="1512"/>
      </w:pPr>
      <w:bookmarkStart w:id="877" w:name="_Toc408822932"/>
      <w:bookmarkStart w:id="878" w:name="_Toc5904292"/>
      <w:r w:rsidRPr="00160041">
        <w:lastRenderedPageBreak/>
        <w:t>Response</w:t>
      </w:r>
      <w:bookmarkEnd w:id="877"/>
      <w:bookmarkEnd w:id="87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E3093" w:rsidRPr="00160041" w:rsidTr="00383828">
        <w:tc>
          <w:tcPr>
            <w:tcW w:w="5000" w:type="pct"/>
            <w:shd w:val="clear" w:color="auto" w:fill="FFFFCC"/>
            <w:tcMar>
              <w:top w:w="150" w:type="dxa"/>
              <w:left w:w="150" w:type="dxa"/>
              <w:bottom w:w="150" w:type="dxa"/>
              <w:right w:w="150" w:type="dxa"/>
            </w:tcMar>
          </w:tcPr>
          <w:p w:rsidR="002E3093" w:rsidRPr="008B0008" w:rsidRDefault="002E3093" w:rsidP="00383828">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 xml:space="preserve">HTTP/1.1 </w:t>
            </w:r>
            <w:r w:rsidRPr="008B0008">
              <w:rPr>
                <w:rFonts w:ascii="Arial Narrow" w:eastAsia="Batang" w:hAnsi="Arial Narrow" w:cs="Courier New"/>
                <w:noProof/>
                <w:lang w:val="sv-SE" w:eastAsia="ko-KR"/>
              </w:rPr>
              <w:t>403 Forbidden</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8B0008">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8B0008">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tabs>
                <w:tab w:val="left" w:pos="1800"/>
              </w:tabs>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ab/>
            </w:r>
          </w:p>
          <w:p w:rsidR="002E3093" w:rsidRPr="0058020B" w:rsidRDefault="002E3093" w:rsidP="00383828">
            <w:pPr>
              <w:autoSpaceDE w:val="0"/>
              <w:autoSpaceDN w:val="0"/>
              <w:adjustRightInd w:val="0"/>
              <w:spacing w:before="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&lt;messageId&gt;POL2006</w:t>
            </w:r>
            <w:r w:rsidRPr="00362AD5">
              <w:rPr>
                <w:rFonts w:ascii="Arial Narrow" w:hAnsi="Arial Narrow" w:cs="Courier New"/>
                <w:color w:val="000000"/>
                <w:lang w:val="en-US" w:eastAsia="zh-CN"/>
              </w:rPr>
              <w:t>&lt;/messageId&gt;</w:t>
            </w:r>
          </w:p>
          <w:p w:rsidR="002E3093"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Pr>
                <w:rFonts w:ascii="Arial Narrow" w:hAnsi="Arial Narrow" w:cs="Courier New"/>
                <w:color w:val="000000"/>
                <w:lang w:val="en-US" w:eastAsia="zh-CN"/>
              </w:rPr>
              <w:t>Requested feature %1 is not available</w:t>
            </w:r>
            <w:r w:rsidRPr="00362AD5">
              <w:rPr>
                <w:rFonts w:ascii="Arial Narrow" w:hAnsi="Arial Narrow" w:cs="Courier New"/>
                <w:color w:val="000000"/>
                <w:lang w:val="en-US" w:eastAsia="zh-CN"/>
              </w:rPr>
              <w:t>&lt;/text&gt;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&lt;variables&gt;CreatedObjects&lt;/variables&gt;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r w:rsidRPr="00E40572">
              <w:rPr>
                <w:rFonts w:ascii="Arial Narrow" w:hAnsi="Arial Narrow" w:cs="Courier New"/>
                <w:color w:val="000000"/>
                <w:lang w:val="la-Latn"/>
              </w:rPr>
              <w:t xml:space="preserve"> </w:t>
            </w:r>
          </w:p>
        </w:tc>
      </w:tr>
    </w:tbl>
    <w:p w:rsidR="002B4F18" w:rsidRDefault="002B4F18" w:rsidP="00856073">
      <w:pPr>
        <w:pStyle w:val="Heading3"/>
      </w:pPr>
      <w:bookmarkStart w:id="879" w:name="_Toc5904293"/>
      <w:r>
        <w:t>DELETE</w:t>
      </w:r>
      <w:bookmarkEnd w:id="874"/>
      <w:bookmarkEnd w:id="879"/>
    </w:p>
    <w:p w:rsidR="002B4F18" w:rsidRDefault="002B4F18" w:rsidP="002B4F18">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2B4F18" w:rsidRPr="00B95B10" w:rsidRDefault="002B4F18" w:rsidP="002B4F18">
      <w:pPr>
        <w:pStyle w:val="Heading2"/>
      </w:pPr>
      <w:bookmarkStart w:id="880" w:name="_Ref382312911"/>
      <w:bookmarkStart w:id="881" w:name="_Toc386202335"/>
      <w:bookmarkStart w:id="882" w:name="_Toc5904294"/>
      <w:r w:rsidRPr="00B95B10">
        <w:t xml:space="preserve">Resource: </w:t>
      </w:r>
      <w:r>
        <w:rPr>
          <w:rFonts w:cs="Arial"/>
        </w:rPr>
        <w:t>Resource URLs of a selected set of objects in the storage</w:t>
      </w:r>
      <w:bookmarkEnd w:id="880"/>
      <w:bookmarkEnd w:id="881"/>
      <w:bookmarkEnd w:id="882"/>
    </w:p>
    <w:p w:rsidR="002B4F18" w:rsidRPr="00456F39" w:rsidRDefault="00456F39" w:rsidP="002B4F18">
      <w:r>
        <w:t>The resource used is:</w:t>
      </w:r>
    </w:p>
    <w:p w:rsidR="002B4F18" w:rsidRPr="00456F39" w:rsidRDefault="002B4F18" w:rsidP="002B4F18">
      <w:pPr>
        <w:rPr>
          <w:b/>
          <w:highlight w:val="yellow"/>
        </w:rPr>
      </w:pPr>
      <w:r w:rsidRPr="00456F39">
        <w:rPr>
          <w:b/>
          <w:bCs/>
          <w:lang w:val="it-IT"/>
        </w:rPr>
        <w:t>//{serverRoot}/nms/{apiVersion}/{storeName}/{boxId}/objects/</w:t>
      </w:r>
      <w:r w:rsidR="004123E3" w:rsidRPr="00456F39">
        <w:rPr>
          <w:b/>
          <w:bCs/>
          <w:lang w:val="it-IT"/>
        </w:rPr>
        <w:t>operations</w:t>
      </w:r>
      <w:r w:rsidRPr="00456F39">
        <w:rPr>
          <w:b/>
          <w:bCs/>
          <w:lang w:val="it-IT"/>
        </w:rPr>
        <w:t>/pathToId</w:t>
      </w:r>
    </w:p>
    <w:p w:rsidR="002B4F18" w:rsidRDefault="002B4F18" w:rsidP="002B4F18">
      <w:r w:rsidRPr="00456F39">
        <w:lastRenderedPageBreak/>
        <w:t>This resource is used for retrieving the resource URL for an object based on its pathname or a list of objects, based on their</w:t>
      </w:r>
      <w:r w:rsidRPr="00683BFF">
        <w:t xml:space="preserve"> pathname</w:t>
      </w:r>
      <w:r>
        <w:t>s</w:t>
      </w:r>
      <w:r w:rsidRPr="00683BFF">
        <w:t>.</w:t>
      </w:r>
    </w:p>
    <w:p w:rsidR="002B4F18" w:rsidRPr="00B95B10" w:rsidRDefault="002B4F18" w:rsidP="002B4F18">
      <w:pPr>
        <w:pStyle w:val="Heading3"/>
      </w:pPr>
      <w:bookmarkStart w:id="883" w:name="_Toc386202336"/>
      <w:bookmarkStart w:id="884" w:name="_Toc5904295"/>
      <w:r w:rsidRPr="00B95B10">
        <w:t xml:space="preserve">Request </w:t>
      </w:r>
      <w:r>
        <w:t>URL</w:t>
      </w:r>
      <w:r w:rsidRPr="00B95B10">
        <w:t xml:space="preserve"> variables</w:t>
      </w:r>
      <w:bookmarkEnd w:id="883"/>
      <w:bookmarkEnd w:id="884"/>
    </w:p>
    <w:p w:rsidR="002B4F18" w:rsidRPr="00B95B10" w:rsidRDefault="002B4F18" w:rsidP="002B4F18">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Description</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2B4F18" w:rsidRPr="008D5D85" w:rsidRDefault="002B4F18" w:rsidP="00F05BBE">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2B4F18" w:rsidRPr="004D17CB" w:rsidRDefault="002B4F18" w:rsidP="002B4F18">
      <w:pPr>
        <w:rPr>
          <w:szCs w:val="32"/>
          <w:lang w:val="en-US"/>
        </w:rPr>
      </w:pPr>
      <w:r w:rsidRPr="004D17CB">
        <w:t xml:space="preserve">See </w:t>
      </w:r>
      <w:r w:rsidR="00FE4765" w:rsidRPr="004D17CB">
        <w:t xml:space="preserve">section </w:t>
      </w:r>
      <w:r w:rsidR="00456F39">
        <w:fldChar w:fldCharType="begin"/>
      </w:r>
      <w:r w:rsidR="00456F39">
        <w:instrText xml:space="preserve"> REF _Ref442444450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2B4F18" w:rsidRPr="00B95B10" w:rsidRDefault="002B4F18" w:rsidP="002B4F18">
      <w:pPr>
        <w:pStyle w:val="Heading3"/>
      </w:pPr>
      <w:bookmarkStart w:id="885" w:name="_Toc386202337"/>
      <w:bookmarkStart w:id="886" w:name="_Toc5904296"/>
      <w:r w:rsidRPr="00B95B10">
        <w:t>Response Codes</w:t>
      </w:r>
      <w:r>
        <w:t xml:space="preserve"> and Error Handling</w:t>
      </w:r>
      <w:bookmarkEnd w:id="885"/>
      <w:bookmarkEnd w:id="886"/>
    </w:p>
    <w:p w:rsidR="002B4F18" w:rsidRDefault="002B4F18" w:rsidP="002B4F18">
      <w:pPr>
        <w:rPr>
          <w:lang w:val="en-US"/>
        </w:rPr>
      </w:pPr>
      <w:r>
        <w:t xml:space="preserve">For HTTP response codes, see </w:t>
      </w:r>
      <w:r>
        <w:rPr>
          <w:lang w:val="en-US"/>
        </w:rPr>
        <w:t>[REST_NetAPI_Common].</w:t>
      </w:r>
    </w:p>
    <w:p w:rsidR="002B4F18" w:rsidRPr="00C738AF" w:rsidRDefault="002B4F18" w:rsidP="002B4F18">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87" w:name="_Ref382312918"/>
      <w:bookmarkStart w:id="888" w:name="_Toc386202338"/>
      <w:bookmarkStart w:id="889" w:name="_Toc5904297"/>
      <w:r>
        <w:t>GET</w:t>
      </w:r>
      <w:bookmarkEnd w:id="887"/>
      <w:bookmarkEnd w:id="888"/>
      <w:bookmarkEnd w:id="889"/>
    </w:p>
    <w:p w:rsidR="002B4F18" w:rsidRPr="0056737B" w:rsidRDefault="002B4F18" w:rsidP="002B4F18">
      <w:r w:rsidRPr="0056737B">
        <w:t>This operation is used for retrieving the resource URL for an object based on its pathname.</w:t>
      </w:r>
    </w:p>
    <w:p w:rsidR="009E1220" w:rsidRPr="00B95B10" w:rsidRDefault="009E1220" w:rsidP="009E1220">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E1220" w:rsidRPr="008D5D85" w:rsidRDefault="009E1220" w:rsidP="004030EB">
            <w:pPr>
              <w:spacing w:before="0"/>
              <w:rPr>
                <w:rFonts w:ascii="Arial" w:hAnsi="Arial" w:cs="Arial"/>
                <w:b/>
                <w:color w:val="000000"/>
              </w:rPr>
            </w:pPr>
            <w:r w:rsidRPr="008D5D85">
              <w:rPr>
                <w:rFonts w:ascii="Arial" w:hAnsi="Arial" w:cs="Arial"/>
                <w:b/>
                <w:color w:val="000000"/>
              </w:rPr>
              <w:t>Description</w:t>
            </w:r>
          </w:p>
        </w:tc>
      </w:tr>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No</w:t>
            </w:r>
          </w:p>
        </w:tc>
        <w:tc>
          <w:tcPr>
            <w:tcW w:w="280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rPr>
            </w:pPr>
            <w:r w:rsidRPr="008D5D85">
              <w:rPr>
                <w:rFonts w:ascii="Arial" w:hAnsi="Arial" w:cs="Arial"/>
              </w:rPr>
              <w:t>The location of the object in the hierarchical storage.</w:t>
            </w:r>
          </w:p>
          <w:p w:rsidR="00045B4C" w:rsidRPr="008D5D85" w:rsidRDefault="00045B4C" w:rsidP="00173CB0">
            <w:pPr>
              <w:spacing w:before="0"/>
              <w:rPr>
                <w:rFonts w:ascii="Arial" w:hAnsi="Arial" w:cs="Arial"/>
                <w:color w:val="000000"/>
              </w:rPr>
            </w:pPr>
            <w:r w:rsidRPr="008D5D85">
              <w:rPr>
                <w:rFonts w:ascii="Arial" w:hAnsi="Arial" w:cs="Arial"/>
                <w:color w:val="000000"/>
              </w:rPr>
              <w:t xml:space="preserve">If path is absent, </w:t>
            </w:r>
            <w:r w:rsidR="00E81594" w:rsidRPr="008D5D85">
              <w:rPr>
                <w:rFonts w:ascii="Arial" w:hAnsi="Arial" w:cs="Arial"/>
                <w:color w:val="000000"/>
              </w:rPr>
              <w:t xml:space="preserve">malformed or invalid, an appropriate </w:t>
            </w:r>
            <w:r w:rsidRPr="008D5D85">
              <w:rPr>
                <w:rFonts w:ascii="Arial" w:hAnsi="Arial" w:cs="Arial"/>
                <w:color w:val="000000"/>
              </w:rPr>
              <w:t xml:space="preserve">Service Exception </w:t>
            </w:r>
            <w:r w:rsidR="00E81594" w:rsidRPr="008D5D85">
              <w:rPr>
                <w:rFonts w:ascii="Arial" w:hAnsi="Arial" w:cs="Arial"/>
                <w:color w:val="000000"/>
              </w:rPr>
              <w:t>(e.g. SVC</w:t>
            </w:r>
            <w:r w:rsidR="006B28A4" w:rsidRPr="008D5D85">
              <w:rPr>
                <w:rFonts w:ascii="Arial" w:hAnsi="Arial" w:cs="Arial"/>
                <w:color w:val="000000"/>
              </w:rPr>
              <w:t>0</w:t>
            </w:r>
            <w:r w:rsidR="00E81594" w:rsidRPr="008D5D85">
              <w:rPr>
                <w:rFonts w:ascii="Arial" w:hAnsi="Arial" w:cs="Arial"/>
                <w:color w:val="000000"/>
              </w:rPr>
              <w:t xml:space="preserve">004) </w:t>
            </w:r>
            <w:r w:rsidRPr="008D5D85">
              <w:rPr>
                <w:rFonts w:ascii="Arial" w:hAnsi="Arial" w:cs="Arial"/>
                <w:color w:val="000000"/>
              </w:rPr>
              <w:t>SHALL be returned.</w:t>
            </w:r>
          </w:p>
        </w:tc>
      </w:tr>
    </w:tbl>
    <w:p w:rsidR="009E1220" w:rsidRPr="00402EE2" w:rsidRDefault="009E1220" w:rsidP="009E1220">
      <w:pPr>
        <w:pStyle w:val="Heading4"/>
      </w:pPr>
      <w:bookmarkStart w:id="890" w:name="_Toc341877120"/>
      <w:bookmarkStart w:id="891" w:name="_Toc360523325"/>
      <w:bookmarkStart w:id="892" w:name="_Toc386202339"/>
      <w:bookmarkStart w:id="893" w:name="_Ref391357244"/>
      <w:bookmarkStart w:id="894" w:name="_Toc5904298"/>
      <w:r w:rsidRPr="00B95B10">
        <w:t>Example</w:t>
      </w:r>
      <w:r>
        <w:t xml:space="preserve"> 1: R</w:t>
      </w:r>
      <w:r w:rsidRPr="00AC6F48">
        <w:t>etriev</w:t>
      </w:r>
      <w:r>
        <w:t xml:space="preserve">e object’s resource URL based on its path </w:t>
      </w:r>
      <w:r w:rsidRPr="00B95B10">
        <w:tab/>
        <w:t>(Informative)</w:t>
      </w:r>
      <w:bookmarkStart w:id="895" w:name="_Toc330212976"/>
      <w:bookmarkStart w:id="896" w:name="_Toc330214133"/>
      <w:bookmarkEnd w:id="890"/>
      <w:bookmarkEnd w:id="891"/>
      <w:bookmarkEnd w:id="892"/>
      <w:bookmarkEnd w:id="893"/>
      <w:bookmarkEnd w:id="894"/>
      <w:bookmarkEnd w:id="895"/>
      <w:bookmarkEnd w:id="896"/>
    </w:p>
    <w:p w:rsidR="009E1220" w:rsidRPr="00856EA9" w:rsidRDefault="009E1220" w:rsidP="00856EA9">
      <w:pPr>
        <w:pStyle w:val="Heading5"/>
        <w:tabs>
          <w:tab w:val="num" w:pos="1560"/>
        </w:tabs>
        <w:ind w:left="1512"/>
      </w:pPr>
      <w:bookmarkStart w:id="897" w:name="_Toc341877121"/>
      <w:bookmarkStart w:id="898" w:name="_Toc360523326"/>
      <w:bookmarkStart w:id="899" w:name="_Toc386202340"/>
      <w:bookmarkStart w:id="900" w:name="_Toc5904299"/>
      <w:r w:rsidRPr="00856EA9">
        <w:t>Request</w:t>
      </w:r>
      <w:bookmarkEnd w:id="897"/>
      <w:bookmarkEnd w:id="898"/>
      <w:bookmarkEnd w:id="899"/>
      <w:bookmarkEnd w:id="9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t>Authorization: BEARER 08776724-6d0d-4aa6-a404-2bc19b5cf903</w:t>
            </w:r>
          </w:p>
          <w:p w:rsidR="009E1220" w:rsidRPr="00B95B10" w:rsidRDefault="009E1220" w:rsidP="0074144E">
            <w:pPr>
              <w:pStyle w:val="0Listing0"/>
              <w:tabs>
                <w:tab w:val="left" w:pos="2355"/>
                <w:tab w:val="left" w:pos="3122"/>
              </w:tabs>
            </w:pPr>
            <w:r>
              <w:t>Accept: application/xml</w:t>
            </w:r>
            <w:r>
              <w:tab/>
            </w:r>
            <w:r w:rsidR="00D11121">
              <w:tab/>
            </w:r>
          </w:p>
        </w:tc>
      </w:tr>
    </w:tbl>
    <w:p w:rsidR="009E1220" w:rsidRPr="00856EA9" w:rsidRDefault="009E1220" w:rsidP="00856EA9">
      <w:pPr>
        <w:pStyle w:val="Heading5"/>
        <w:tabs>
          <w:tab w:val="num" w:pos="1560"/>
        </w:tabs>
        <w:ind w:left="1512"/>
      </w:pPr>
      <w:bookmarkStart w:id="901" w:name="_Toc341877125"/>
      <w:bookmarkStart w:id="902" w:name="_Toc360523330"/>
      <w:bookmarkStart w:id="903" w:name="_Toc386202341"/>
      <w:bookmarkStart w:id="904" w:name="_Toc5904300"/>
      <w:r w:rsidRPr="00856EA9">
        <w:lastRenderedPageBreak/>
        <w:t>Response</w:t>
      </w:r>
      <w:bookmarkEnd w:id="901"/>
      <w:bookmarkEnd w:id="902"/>
      <w:bookmarkEnd w:id="903"/>
      <w:bookmarkEnd w:id="904"/>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9E1220" w:rsidRPr="008D5D85" w:rsidTr="004030EB">
        <w:trPr>
          <w:trHeight w:val="2038"/>
        </w:trPr>
        <w:tc>
          <w:tcPr>
            <w:tcW w:w="5000" w:type="pct"/>
            <w:shd w:val="clear" w:color="auto" w:fill="FFFFCC"/>
            <w:tcMar>
              <w:top w:w="150" w:type="dxa"/>
              <w:left w:w="150" w:type="dxa"/>
              <w:bottom w:w="150" w:type="dxa"/>
              <w:right w:w="150" w:type="dxa"/>
            </w:tcMar>
          </w:tcPr>
          <w:p w:rsidR="009E1220" w:rsidRPr="00C97531" w:rsidRDefault="009E1220" w:rsidP="004030EB">
            <w:pPr>
              <w:pStyle w:val="0Listing0"/>
              <w:spacing w:after="0"/>
            </w:pPr>
            <w:r w:rsidRPr="00C97531">
              <w:t>HTTP/1.1 20</w:t>
            </w:r>
            <w:r>
              <w:t>0</w:t>
            </w:r>
            <w:r w:rsidRPr="00C97531">
              <w:t xml:space="preserve"> </w:t>
            </w:r>
            <w:r>
              <w:t>OK</w:t>
            </w:r>
          </w:p>
          <w:p w:rsidR="009E1220" w:rsidRDefault="009E1220" w:rsidP="004030EB">
            <w:pPr>
              <w:pStyle w:val="0listing"/>
            </w:pPr>
            <w:r>
              <w:t xml:space="preserve">Date: </w:t>
            </w:r>
            <w:r w:rsidR="0078499E">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9E1220" w:rsidRDefault="009E1220" w:rsidP="004030EB">
            <w:pPr>
              <w:pStyle w:val="0listing"/>
            </w:pPr>
            <w:r>
              <w:t>Content-Type: application/xml</w:t>
            </w:r>
          </w:p>
          <w:p w:rsidR="009E1220" w:rsidRPr="0039585A" w:rsidRDefault="009E1220" w:rsidP="004030EB">
            <w:pPr>
              <w:pStyle w:val="0listing"/>
              <w:rPr>
                <w:lang w:val="en-US"/>
              </w:rPr>
            </w:pPr>
            <w:r>
              <w:t>Content-Length: nnnn</w:t>
            </w:r>
          </w:p>
          <w:p w:rsidR="009E1220" w:rsidRPr="00FB315E" w:rsidRDefault="009E1220" w:rsidP="004030EB">
            <w:pPr>
              <w:pStyle w:val="0listing"/>
            </w:pPr>
          </w:p>
          <w:p w:rsidR="009E1220" w:rsidRPr="008D5D85" w:rsidRDefault="009E1220" w:rsidP="004030EB">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&lt;resourceURL&gt;http://exampleAPI/nms/v1/myStore/tel%3A%2B19585550100/objects/obj12345&lt;/resourceURL&gt;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&lt;path&gt;/main/conversation5/obj12345&lt;/path&gt;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&gt;</w:t>
            </w:r>
          </w:p>
        </w:tc>
      </w:tr>
    </w:tbl>
    <w:p w:rsidR="006759C3" w:rsidRPr="006759C3" w:rsidRDefault="006759C3" w:rsidP="008A6429">
      <w:pPr>
        <w:pStyle w:val="Heading4"/>
      </w:pPr>
      <w:bookmarkStart w:id="905" w:name="_Ref391357261"/>
      <w:bookmarkStart w:id="906" w:name="_Toc5904301"/>
      <w:r w:rsidRPr="006759C3">
        <w:t>Example 2: Retrieve object’s resource URL based on its path, failure due to a</w:t>
      </w:r>
      <w:r w:rsidR="00DD35AE">
        <w:t>n</w:t>
      </w:r>
      <w:r w:rsidRPr="006759C3">
        <w:t xml:space="preserve"> </w:t>
      </w:r>
      <w:r w:rsidR="00DD35AE">
        <w:t>invalid</w:t>
      </w:r>
      <w:r w:rsidRPr="006759C3">
        <w:t xml:space="preserve"> path</w:t>
      </w:r>
      <w:r w:rsidRPr="006759C3">
        <w:tab/>
        <w:t>(Informative)</w:t>
      </w:r>
      <w:bookmarkEnd w:id="905"/>
      <w:bookmarkEnd w:id="906"/>
    </w:p>
    <w:p w:rsidR="006759C3" w:rsidRPr="006759C3" w:rsidRDefault="006759C3" w:rsidP="006759C3">
      <w:r w:rsidRPr="006759C3">
        <w:t>In this example the path is invalid</w:t>
      </w:r>
      <w:r w:rsidR="00DD35AE">
        <w:t>:</w:t>
      </w:r>
      <w:r w:rsidRPr="006759C3">
        <w:t xml:space="preserve"> </w:t>
      </w:r>
      <w:r w:rsidR="00D34E7E">
        <w:t>it points to a non-existent object</w:t>
      </w:r>
      <w:r w:rsidRPr="006759C3">
        <w:t>/main//conversation5/obj12345.</w:t>
      </w:r>
    </w:p>
    <w:p w:rsidR="006759C3" w:rsidRPr="00856EA9" w:rsidRDefault="006759C3" w:rsidP="00856EA9">
      <w:pPr>
        <w:pStyle w:val="Heading5"/>
        <w:tabs>
          <w:tab w:val="num" w:pos="1560"/>
        </w:tabs>
        <w:ind w:left="1512"/>
      </w:pPr>
      <w:bookmarkStart w:id="907" w:name="_Toc5904302"/>
      <w:r w:rsidRPr="00856EA9">
        <w:t>Request</w:t>
      </w:r>
      <w:bookmarkEnd w:id="90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Accept: application/xml</w:t>
            </w:r>
            <w:r w:rsidRPr="006759C3">
              <w:rPr>
                <w:rFonts w:ascii="Arial Narrow" w:eastAsia="Batang" w:hAnsi="Arial Narrow" w:cs="Courier New"/>
                <w:noProof/>
                <w:lang w:eastAsia="ko-KR"/>
              </w:rPr>
              <w:tab/>
            </w:r>
            <w:r w:rsidRPr="006759C3">
              <w:rPr>
                <w:rFonts w:ascii="Arial Narrow" w:eastAsia="Batang" w:hAnsi="Arial Narrow" w:cs="Courier New"/>
                <w:noProof/>
                <w:lang w:eastAsia="ko-KR"/>
              </w:rPr>
              <w:tab/>
            </w:r>
          </w:p>
        </w:tc>
      </w:tr>
    </w:tbl>
    <w:p w:rsidR="006759C3" w:rsidRPr="00856EA9" w:rsidRDefault="006759C3" w:rsidP="00856EA9">
      <w:pPr>
        <w:pStyle w:val="Heading5"/>
        <w:tabs>
          <w:tab w:val="num" w:pos="1560"/>
        </w:tabs>
        <w:ind w:left="1512"/>
      </w:pPr>
      <w:bookmarkStart w:id="908" w:name="_Toc5904303"/>
      <w:r w:rsidRPr="00856EA9">
        <w:t>Response</w:t>
      </w:r>
      <w:bookmarkEnd w:id="908"/>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6759C3">
        <w:trPr>
          <w:trHeight w:val="2038"/>
        </w:trPr>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78499E">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application/xml</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&lt;?xml version="1.0" encoding="UTF-8"?&gt;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 xmlns:common="urn:oma:xml:rest:netapi:common:1"&gt;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&lt;messageId&gt;</w:t>
            </w:r>
            <w:r w:rsidRPr="006759C3">
              <w:rPr>
                <w:rFonts w:ascii="Arial Narrow" w:eastAsia="Batang" w:hAnsi="Arial Narrow" w:cs="Courier New"/>
                <w:noProof/>
                <w:lang w:eastAsia="ko-KR"/>
              </w:rPr>
              <w:t>SVC000</w:t>
            </w:r>
            <w:r w:rsidR="00D34E7E">
              <w:rPr>
                <w:rFonts w:ascii="Arial Narrow" w:eastAsia="Batang" w:hAnsi="Arial Narrow" w:cs="Courier New"/>
                <w:noProof/>
                <w:lang w:eastAsia="ko-KR"/>
              </w:rPr>
              <w:t>2</w:t>
            </w:r>
            <w:r w:rsidRPr="006759C3">
              <w:rPr>
                <w:rFonts w:ascii="Arial Narrow" w:eastAsia="Batang" w:hAnsi="Arial Narrow" w:cs="Courier New"/>
                <w:noProof/>
                <w:color w:val="000000"/>
                <w:lang w:val="en-US" w:eastAsia="ko-KR"/>
              </w:rPr>
              <w:t>&lt;/messageId&gt;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&lt;text&gt;</w:t>
            </w:r>
            <w:r w:rsidR="00D34E7E">
              <w:rPr>
                <w:rFonts w:ascii="Arial Narrow" w:eastAsia="Malgun Gothic" w:hAnsi="Arial Narrow" w:cs="Courier New"/>
                <w:noProof/>
                <w:lang w:eastAsia="ko-KR"/>
              </w:rPr>
              <w:t>Invalid input value for</w:t>
            </w:r>
            <w:r w:rsidRPr="006759C3">
              <w:rPr>
                <w:rFonts w:ascii="Arial Narrow" w:eastAsia="Malgun Gothic" w:hAnsi="Arial Narrow" w:cs="Courier New"/>
                <w:noProof/>
                <w:lang w:eastAsia="ko-KR"/>
              </w:rPr>
              <w:t xml:space="preserve"> message part %1</w:t>
            </w:r>
            <w:r w:rsidRPr="006759C3">
              <w:rPr>
                <w:rFonts w:ascii="Arial Narrow" w:eastAsia="Batang" w:hAnsi="Arial Narrow" w:cs="Courier New"/>
                <w:noProof/>
                <w:color w:val="000000"/>
                <w:lang w:val="en-US" w:eastAsia="ko-KR"/>
              </w:rPr>
              <w:t>&lt;/text&gt;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&lt;variables&gt;</w:t>
            </w:r>
            <w:r w:rsidRPr="006759C3">
              <w:rPr>
                <w:rFonts w:ascii="Arial Narrow" w:eastAsia="Batang" w:hAnsi="Arial Narrow" w:cs="Courier New"/>
                <w:noProof/>
                <w:lang w:eastAsia="ko-KR"/>
              </w:rPr>
              <w:t>/main//conversation5/obj12345</w:t>
            </w:r>
            <w:r w:rsidRPr="006759C3">
              <w:rPr>
                <w:rFonts w:ascii="Arial Narrow" w:eastAsia="Batang" w:hAnsi="Arial Narrow" w:cs="Courier New"/>
                <w:noProof/>
                <w:color w:val="000000"/>
                <w:lang w:val="en-US" w:eastAsia="ko-KR"/>
              </w:rPr>
              <w:t>&lt;/variables&gt;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&lt;/common:requestError&gt;</w:t>
            </w:r>
          </w:p>
        </w:tc>
      </w:tr>
    </w:tbl>
    <w:p w:rsidR="002B4F18" w:rsidRDefault="002B4F18" w:rsidP="002B4F18">
      <w:pPr>
        <w:pStyle w:val="Heading3"/>
      </w:pPr>
      <w:bookmarkStart w:id="909" w:name="_Toc373028284"/>
      <w:bookmarkStart w:id="910" w:name="_Toc386202342"/>
      <w:bookmarkStart w:id="911" w:name="_Toc5904304"/>
      <w:bookmarkEnd w:id="909"/>
      <w:r>
        <w:t>PUT</w:t>
      </w:r>
      <w:bookmarkEnd w:id="910"/>
      <w:bookmarkEnd w:id="911"/>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2B4F18" w:rsidRDefault="002B4F18" w:rsidP="002B4F18">
      <w:pPr>
        <w:pStyle w:val="Heading3"/>
      </w:pPr>
      <w:bookmarkStart w:id="912" w:name="_Ref382312925"/>
      <w:bookmarkStart w:id="913" w:name="_Toc386202343"/>
      <w:bookmarkStart w:id="914" w:name="_Toc5904305"/>
      <w:r>
        <w:t>POST</w:t>
      </w:r>
      <w:bookmarkEnd w:id="912"/>
      <w:bookmarkEnd w:id="913"/>
      <w:bookmarkEnd w:id="914"/>
    </w:p>
    <w:p w:rsidR="002B4F18" w:rsidRPr="00EB6E43" w:rsidRDefault="002B4F18" w:rsidP="002B4F18">
      <w:r w:rsidRPr="00EB6E43">
        <w:t>This operation is used for retrieving the resource URLs for a list of objects based on their pathnames.</w:t>
      </w:r>
    </w:p>
    <w:p w:rsidR="009E1220" w:rsidRPr="00402EE2" w:rsidRDefault="009E1220" w:rsidP="00C57FED">
      <w:pPr>
        <w:pStyle w:val="Heading4"/>
      </w:pPr>
      <w:bookmarkStart w:id="915" w:name="_Toc386202344"/>
      <w:bookmarkStart w:id="916" w:name="_Ref391357273"/>
      <w:bookmarkStart w:id="917" w:name="_Toc5904306"/>
      <w:r w:rsidRPr="00B95B10">
        <w:t>Example</w:t>
      </w:r>
      <w:r>
        <w:t xml:space="preserve"> 1: R</w:t>
      </w:r>
      <w:r w:rsidRPr="00AC6F48">
        <w:t>etriev</w:t>
      </w:r>
      <w:r>
        <w:t xml:space="preserve">e list of objects’ resource URLs based on their paths </w:t>
      </w:r>
      <w:r w:rsidRPr="00B95B10">
        <w:tab/>
        <w:t>(Informative)</w:t>
      </w:r>
      <w:bookmarkEnd w:id="915"/>
      <w:bookmarkEnd w:id="916"/>
      <w:bookmarkEnd w:id="917"/>
    </w:p>
    <w:p w:rsidR="009E1220" w:rsidRPr="00856EA9" w:rsidRDefault="009E1220" w:rsidP="00856EA9">
      <w:pPr>
        <w:pStyle w:val="Heading5"/>
        <w:tabs>
          <w:tab w:val="num" w:pos="1560"/>
        </w:tabs>
        <w:ind w:left="1512"/>
      </w:pPr>
      <w:bookmarkStart w:id="918" w:name="_Toc386202345"/>
      <w:bookmarkStart w:id="919" w:name="_Toc5904307"/>
      <w:r w:rsidRPr="00856EA9">
        <w:t>Request</w:t>
      </w:r>
      <w:bookmarkEnd w:id="918"/>
      <w:bookmarkEnd w:id="91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lastRenderedPageBreak/>
              <w:t>Authorization: BEARER 08776724-6d0d-4aa6-a404-2bc19b5cf903</w:t>
            </w:r>
          </w:p>
          <w:p w:rsidR="009E1220" w:rsidRPr="00350B69" w:rsidRDefault="009E1220" w:rsidP="0074144E">
            <w:pPr>
              <w:pStyle w:val="listing"/>
              <w:tabs>
                <w:tab w:val="left" w:pos="3885"/>
              </w:tabs>
              <w:rPr>
                <w:lang w:val="en-GB"/>
              </w:rPr>
            </w:pPr>
            <w:r w:rsidRPr="00350B69">
              <w:rPr>
                <w:lang w:val="en-GB"/>
              </w:rPr>
              <w:t>Accept: application/xml</w:t>
            </w:r>
            <w:r w:rsidR="00A80E18">
              <w:rPr>
                <w:lang w:val="en-GB"/>
              </w:rPr>
              <w:tab/>
            </w:r>
          </w:p>
          <w:p w:rsidR="009E1220" w:rsidRPr="00350B69" w:rsidRDefault="009E1220" w:rsidP="004030EB">
            <w:pPr>
              <w:pStyle w:val="listing"/>
              <w:rPr>
                <w:lang w:val="en-GB"/>
              </w:rPr>
            </w:pPr>
            <w:r w:rsidRPr="00350B69">
              <w:rPr>
                <w:lang w:val="en-GB"/>
              </w:rPr>
              <w:t>Content-Type: application/xml</w:t>
            </w:r>
          </w:p>
          <w:p w:rsidR="009E1220" w:rsidRPr="00350B69" w:rsidRDefault="009E1220" w:rsidP="004030EB">
            <w:pPr>
              <w:pStyle w:val="listing"/>
              <w:rPr>
                <w:lang w:val="en-GB"/>
              </w:rPr>
            </w:pPr>
            <w:r w:rsidRPr="00350B69">
              <w:rPr>
                <w:lang w:val="en-GB"/>
              </w:rPr>
              <w:t>Content-Length: nnnn</w:t>
            </w:r>
          </w:p>
          <w:p w:rsidR="009E1220" w:rsidRPr="00350B69" w:rsidRDefault="009E1220" w:rsidP="004030EB">
            <w:pPr>
              <w:pStyle w:val="listing"/>
              <w:rPr>
                <w:lang w:val="en-GB"/>
              </w:rPr>
            </w:pPr>
          </w:p>
          <w:p w:rsidR="009E1220" w:rsidRPr="00350B69" w:rsidRDefault="009E1220" w:rsidP="0074144E">
            <w:pPr>
              <w:pStyle w:val="XMLcode"/>
            </w:pPr>
            <w:r w:rsidRPr="00350B69">
              <w:t>&lt;?xml version="1.0" encoding="UTF-8"?&gt;</w:t>
            </w:r>
          </w:p>
          <w:p w:rsidR="009E1220" w:rsidRPr="00472308" w:rsidRDefault="009E1220" w:rsidP="0074144E">
            <w:pPr>
              <w:pStyle w:val="XMLcode"/>
            </w:pPr>
            <w:r w:rsidRPr="00472308">
              <w:t>&lt;nms:pathList xmlns:nms="urn:oma:xml:rest:netapi:nms:1"&gt;</w:t>
            </w:r>
          </w:p>
          <w:p w:rsidR="009E1220" w:rsidRPr="00472308" w:rsidRDefault="009E1220" w:rsidP="0074144E">
            <w:pPr>
              <w:pStyle w:val="XMLcode"/>
            </w:pPr>
            <w:r w:rsidRPr="00472308">
              <w:t xml:space="preserve">  &lt;path&gt;/main/</w:t>
            </w:r>
            <w:r w:rsidRPr="005852B1">
              <w:rPr>
                <w:lang w:val="en-US"/>
              </w:rPr>
              <w:t>f81d4fae-7dec-11d0-a765-00a0c91e6bf6</w:t>
            </w:r>
            <w:r w:rsidRPr="00472308">
              <w:t>/</w:t>
            </w:r>
            <w:r w:rsidR="0006605B" w:rsidRPr="00F82D20">
              <w:rPr>
                <w:color w:val="000000"/>
                <w:lang w:val="en-US"/>
              </w:rPr>
              <w:t>oId11</w:t>
            </w:r>
            <w:r w:rsidR="0006605B">
              <w:rPr>
                <w:color w:val="000000"/>
                <w:lang w:val="en-US"/>
              </w:rPr>
              <w:t>1</w:t>
            </w:r>
            <w:r w:rsidRPr="00472308">
              <w:t>&lt;/path&gt;</w:t>
            </w:r>
          </w:p>
          <w:p w:rsidR="009E1220" w:rsidRPr="00472308" w:rsidRDefault="009E1220" w:rsidP="0074144E">
            <w:pPr>
              <w:pStyle w:val="XMLcode"/>
            </w:pPr>
            <w:r w:rsidRPr="00472308">
              <w:t xml:space="preserve">  &lt;path&gt;</w:t>
            </w:r>
            <w:r>
              <w:t>/main/conversation5</w:t>
            </w:r>
            <w:r w:rsidRPr="00472308">
              <w:t>/</w:t>
            </w:r>
            <w:r w:rsidR="0006605B" w:rsidRPr="00F82D20">
              <w:rPr>
                <w:color w:val="000000"/>
                <w:lang w:val="en-US"/>
              </w:rPr>
              <w:t>oId221</w:t>
            </w:r>
            <w:r w:rsidRPr="00472308">
              <w:t>&lt;/path&gt;</w:t>
            </w:r>
          </w:p>
          <w:p w:rsidR="009E1220" w:rsidRPr="00472308" w:rsidRDefault="009E1220" w:rsidP="0074144E">
            <w:pPr>
              <w:pStyle w:val="XMLcode"/>
            </w:pPr>
            <w:r w:rsidRPr="00472308">
              <w:t xml:space="preserve">  &lt;path&gt;/main/conversation5/</w:t>
            </w:r>
            <w:r w:rsidR="0006605B" w:rsidRPr="00F82D20">
              <w:rPr>
                <w:color w:val="000000"/>
                <w:lang w:val="en-US"/>
              </w:rPr>
              <w:t>oId222</w:t>
            </w:r>
            <w:r w:rsidRPr="00472308">
              <w:t>&lt;/path&gt;</w:t>
            </w:r>
          </w:p>
          <w:p w:rsidR="009E1220" w:rsidRPr="00350B69" w:rsidRDefault="009E1220" w:rsidP="0074144E">
            <w:pPr>
              <w:pStyle w:val="XMLcode"/>
              <w:rPr>
                <w:lang w:val="en-US"/>
              </w:rPr>
            </w:pPr>
            <w:r w:rsidRPr="00472308">
              <w:t>&lt;/nms:pathList&gt;</w:t>
            </w:r>
            <w:r>
              <w:tab/>
            </w:r>
          </w:p>
        </w:tc>
      </w:tr>
    </w:tbl>
    <w:p w:rsidR="009E1220" w:rsidRPr="00856EA9" w:rsidRDefault="009E1220" w:rsidP="00856EA9">
      <w:pPr>
        <w:pStyle w:val="Heading5"/>
        <w:tabs>
          <w:tab w:val="num" w:pos="1560"/>
        </w:tabs>
        <w:ind w:left="1512"/>
      </w:pPr>
      <w:bookmarkStart w:id="920" w:name="_Toc386202346"/>
      <w:bookmarkStart w:id="921" w:name="_Toc5904308"/>
      <w:r w:rsidRPr="00856EA9">
        <w:lastRenderedPageBreak/>
        <w:t>Response</w:t>
      </w:r>
      <w:bookmarkEnd w:id="920"/>
      <w:bookmarkEnd w:id="92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E1220" w:rsidRPr="008D5D85" w:rsidTr="004030EB">
        <w:tc>
          <w:tcPr>
            <w:tcW w:w="5000" w:type="pct"/>
            <w:shd w:val="clear" w:color="auto" w:fill="FFFFCC"/>
            <w:tcMar>
              <w:top w:w="150" w:type="dxa"/>
              <w:left w:w="150" w:type="dxa"/>
              <w:bottom w:w="150" w:type="dxa"/>
              <w:right w:w="150" w:type="dxa"/>
            </w:tcMar>
          </w:tcPr>
          <w:p w:rsidR="009E1220" w:rsidRPr="00664745" w:rsidRDefault="009E1220" w:rsidP="0074144E">
            <w:pPr>
              <w:pStyle w:val="XMLcode"/>
              <w:rPr>
                <w:lang w:val="en-US"/>
              </w:rPr>
            </w:pPr>
            <w:r>
              <w:t>HTTP/1.1 20</w:t>
            </w:r>
            <w:r>
              <w:rPr>
                <w:lang w:val="en-US"/>
              </w:rPr>
              <w:t>0</w:t>
            </w:r>
            <w:r>
              <w:t xml:space="preserve"> </w:t>
            </w:r>
            <w:r>
              <w:rPr>
                <w:lang w:val="en-US"/>
              </w:rPr>
              <w:t>OK</w:t>
            </w:r>
          </w:p>
          <w:p w:rsidR="009E1220" w:rsidRDefault="009E1220" w:rsidP="0074144E">
            <w:pPr>
              <w:pStyle w:val="XMLcode"/>
            </w:pPr>
            <w:r>
              <w:t xml:space="preserve">Date: </w:t>
            </w:r>
            <w:r w:rsidR="0078499E">
              <w:t>Wed</w:t>
            </w:r>
            <w:r>
              <w:t xml:space="preserve">, 20 </w:t>
            </w:r>
            <w:r>
              <w:rPr>
                <w:lang w:val="en-US"/>
              </w:rPr>
              <w:t>Nov</w:t>
            </w:r>
            <w:r>
              <w:t xml:space="preserve"> 2013 </w:t>
            </w:r>
            <w:r>
              <w:rPr>
                <w:lang w:val="en-US"/>
              </w:rPr>
              <w:t>1</w:t>
            </w:r>
            <w:r>
              <w:t>2:51:59 GMT</w:t>
            </w:r>
          </w:p>
          <w:p w:rsidR="009E1220" w:rsidRDefault="009E1220" w:rsidP="0074144E">
            <w:pPr>
              <w:pStyle w:val="XMLcode"/>
            </w:pPr>
            <w:r>
              <w:t>Content-Type: application/xml</w:t>
            </w:r>
          </w:p>
          <w:p w:rsidR="009E1220" w:rsidRDefault="009E1220" w:rsidP="0074144E">
            <w:pPr>
              <w:pStyle w:val="XMLcode"/>
            </w:pPr>
            <w:r>
              <w:t>Content-Length: nnnn</w:t>
            </w:r>
          </w:p>
          <w:p w:rsidR="009E1220" w:rsidRDefault="00E91237" w:rsidP="008A6429">
            <w:pPr>
              <w:pStyle w:val="XMLcode"/>
              <w:tabs>
                <w:tab w:val="left" w:pos="1950"/>
              </w:tabs>
            </w:pPr>
            <w:r>
              <w:tab/>
            </w:r>
          </w:p>
          <w:p w:rsidR="000412ED" w:rsidRPr="00C01044" w:rsidRDefault="000412ED" w:rsidP="000412ED">
            <w:pPr>
              <w:pStyle w:val="XMLcode"/>
            </w:pPr>
            <w:r w:rsidRPr="00C01044">
              <w:t>&lt;?xml version="1.0" encoding="UTF-8"?&gt;</w:t>
            </w:r>
          </w:p>
          <w:p w:rsidR="00DF6A7C" w:rsidRDefault="000412ED" w:rsidP="00DF6A7C">
            <w:pPr>
              <w:pStyle w:val="XMLcode"/>
            </w:pPr>
            <w:r w:rsidRPr="002C18D0">
              <w:t>&lt;nms:bulkResponseList xmlns:nms="urn:oma:xml:rest:netapi:</w:t>
            </w:r>
            <w:r w:rsidR="00FE6F4E">
              <w:t>nms:</w:t>
            </w:r>
            <w:r w:rsidRPr="002C18D0">
              <w:t xml:space="preserve">1"&gt;  </w:t>
            </w:r>
          </w:p>
          <w:p w:rsidR="000412ED" w:rsidRPr="002C18D0" w:rsidRDefault="00DF6A7C" w:rsidP="00DF6A7C">
            <w:pPr>
              <w:pStyle w:val="XMLcode"/>
            </w:pPr>
            <w:r>
              <w:rPr>
                <w:lang w:val="en-US"/>
              </w:rPr>
              <w:t xml:space="preserve">  </w:t>
            </w:r>
            <w:r w:rsidRPr="000D4BCA">
              <w:rPr>
                <w:lang w:val="en-US"/>
              </w:rPr>
              <w:t>&lt;</w:t>
            </w:r>
            <w:r>
              <w:rPr>
                <w:lang w:val="en-US"/>
              </w:rPr>
              <w:t>allSuccess</w:t>
            </w:r>
            <w:r w:rsidRPr="000D4BCA">
              <w:rPr>
                <w:lang w:val="en-US"/>
              </w:rPr>
              <w:t>&gt;true&lt;/</w:t>
            </w:r>
            <w:r>
              <w:rPr>
                <w:lang w:val="en-US"/>
              </w:rPr>
              <w:t>allSuccess</w:t>
            </w:r>
            <w:r w:rsidRPr="000D4BCA">
              <w:rPr>
                <w:lang w:val="en-US"/>
              </w:rPr>
              <w:t>&gt;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C01044" w:rsidRDefault="000412ED" w:rsidP="000412ED">
            <w:pPr>
              <w:pStyle w:val="XMLcode"/>
            </w:pPr>
            <w:r w:rsidRPr="00C01044">
              <w:t xml:space="preserve">    &lt;success&gt;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&lt;path&gt;</w:t>
            </w:r>
            <w:r w:rsidRPr="00F82D20">
              <w:rPr>
                <w:color w:val="000000"/>
                <w:lang w:val="en-US"/>
              </w:rPr>
              <w:t>/main/</w:t>
            </w:r>
            <w:r w:rsidRPr="005852B1">
              <w:rPr>
                <w:lang w:val="en-US"/>
              </w:rPr>
              <w:t>f81d4fae-7dec-11d0-a765-00a0c91e6bf6</w:t>
            </w:r>
            <w:r w:rsidRPr="00F82D20">
              <w:rPr>
                <w:color w:val="000000"/>
                <w:lang w:val="en-US"/>
              </w:rPr>
              <w:t>/oId111&lt;/path&gt;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r w:rsidRPr="00C01044">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&lt;resourceURL&gt;http://exampleAPI/nms/v1/myStore/tel%3A%2B19585550100/objects/oId221&lt;/resourceURL&gt;</w:t>
            </w:r>
          </w:p>
          <w:p w:rsidR="000412ED" w:rsidRPr="0074144E" w:rsidRDefault="000412ED" w:rsidP="000412ED">
            <w:pPr>
              <w:pStyle w:val="XMLcode"/>
              <w:rPr>
                <w:color w:val="000000"/>
                <w:lang w:val="en-US"/>
              </w:rPr>
            </w:pPr>
            <w:r>
              <w:rPr>
                <w:color w:val="000000"/>
                <w:lang w:val="en-US"/>
              </w:rPr>
              <w:t xml:space="preserve">     </w:t>
            </w:r>
            <w:r w:rsidRPr="00F82D20">
              <w:rPr>
                <w:color w:val="000000"/>
                <w:lang w:val="en-US"/>
              </w:rPr>
              <w:t>&lt;path&gt;/main/conversation5/oId221&lt;/path&gt;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Default="000412ED" w:rsidP="000412ED">
            <w:pPr>
              <w:pStyle w:val="XMLcode"/>
            </w:pPr>
            <w:r w:rsidRPr="00C01044">
              <w:t xml:space="preserve">    &lt;</w:t>
            </w:r>
            <w:r w:rsidRPr="002C18D0">
              <w:t>reason</w:t>
            </w:r>
            <w:r w:rsidRPr="00C01044">
              <w:t>&gt;</w:t>
            </w:r>
            <w:r>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&lt;resourceURL&gt;http://exampleAPI/nms/v1/myStore/tel%3A%2B19585550100/objects/oId222&lt;/resourceURL&gt;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&lt;path&gt;/main/conversation5/oId222&lt;/path&gt;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9E1220" w:rsidRPr="00E945DD" w:rsidRDefault="000412ED" w:rsidP="0074144E">
            <w:pPr>
              <w:pStyle w:val="XMLcode"/>
            </w:pPr>
            <w:r w:rsidRPr="00C01044">
              <w:t>&lt;/nms:bulkResponseList&gt;</w:t>
            </w:r>
          </w:p>
        </w:tc>
      </w:tr>
    </w:tbl>
    <w:p w:rsidR="00A80E18" w:rsidRDefault="00A80E18" w:rsidP="0074144E">
      <w:pPr>
        <w:pStyle w:val="Heading4"/>
      </w:pPr>
      <w:bookmarkStart w:id="922" w:name="_Toc373028290"/>
      <w:bookmarkStart w:id="923" w:name="_Toc386202347"/>
      <w:bookmarkStart w:id="924" w:name="_Ref391357292"/>
      <w:bookmarkStart w:id="925" w:name="_Toc5904309"/>
      <w:bookmarkEnd w:id="922"/>
      <w:r w:rsidRPr="00B95B10">
        <w:t>Example</w:t>
      </w:r>
      <w:r>
        <w:t xml:space="preserve"> 2: </w:t>
      </w:r>
      <w:r w:rsidRPr="00A80E18">
        <w:t>Retrieve</w:t>
      </w:r>
      <w:r>
        <w:t xml:space="preserve"> list of objects’ resource URLs based on their paths, at </w:t>
      </w:r>
      <w:r w:rsidRPr="006E325F">
        <w:t>least one</w:t>
      </w:r>
      <w:r w:rsidR="00456F39">
        <w:t xml:space="preserve"> path to a non-existing object</w:t>
      </w:r>
      <w:r w:rsidRPr="00B95B10">
        <w:tab/>
        <w:t>(Informative)</w:t>
      </w:r>
      <w:bookmarkEnd w:id="923"/>
      <w:bookmarkEnd w:id="924"/>
      <w:bookmarkEnd w:id="925"/>
    </w:p>
    <w:p w:rsidR="00A80E18" w:rsidRDefault="00A80E18" w:rsidP="00A80E18">
      <w:r>
        <w:t>In this example there is an invalid path which doe</w:t>
      </w:r>
      <w:r w:rsidR="00AC5B71">
        <w:t xml:space="preserve">s not match an existing object. </w:t>
      </w:r>
      <w:r>
        <w:t>Response to the request is a 200 OK while the actual result of the success or failure for each object in the request are reported in the response body</w:t>
      </w:r>
    </w:p>
    <w:p w:rsidR="00A80E18" w:rsidRPr="00856EA9" w:rsidRDefault="00A80E18" w:rsidP="00856EA9">
      <w:pPr>
        <w:pStyle w:val="Heading5"/>
        <w:tabs>
          <w:tab w:val="num" w:pos="1560"/>
        </w:tabs>
        <w:ind w:left="1512"/>
      </w:pPr>
      <w:bookmarkStart w:id="926" w:name="_Toc386202348"/>
      <w:bookmarkStart w:id="927" w:name="_Toc5904310"/>
      <w:r w:rsidRPr="00856EA9">
        <w:lastRenderedPageBreak/>
        <w:t>Request</w:t>
      </w:r>
      <w:bookmarkEnd w:id="926"/>
      <w:bookmarkEnd w:id="92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80E18" w:rsidRPr="008D5D85" w:rsidTr="006B7B7D">
        <w:tc>
          <w:tcPr>
            <w:tcW w:w="5000" w:type="pct"/>
            <w:shd w:val="clear" w:color="auto" w:fill="FFFFCC"/>
            <w:tcMar>
              <w:top w:w="150" w:type="dxa"/>
              <w:left w:w="150" w:type="dxa"/>
              <w:bottom w:w="150" w:type="dxa"/>
              <w:right w:w="150" w:type="dxa"/>
            </w:tcMar>
          </w:tcPr>
          <w:p w:rsidR="00A80E18" w:rsidRDefault="00A80E18" w:rsidP="00A80E1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A80E18" w:rsidRPr="008E679A" w:rsidRDefault="00A80E18" w:rsidP="00A80E18">
            <w:pPr>
              <w:pStyle w:val="listing"/>
              <w:rPr>
                <w:lang w:val="en-US"/>
              </w:rPr>
            </w:pPr>
            <w:r w:rsidRPr="00426520">
              <w:rPr>
                <w:lang w:val="en-US"/>
              </w:rPr>
              <w:t>Authorization: BEARER 08776724-6d0d-4aa6-a404-2bc19b5cf903</w:t>
            </w:r>
          </w:p>
          <w:p w:rsidR="00A80E18" w:rsidRPr="00350B69" w:rsidRDefault="00A80E18" w:rsidP="00A80E18">
            <w:pPr>
              <w:pStyle w:val="listing"/>
              <w:tabs>
                <w:tab w:val="left" w:pos="2790"/>
                <w:tab w:val="left" w:pos="3975"/>
              </w:tabs>
              <w:rPr>
                <w:lang w:val="en-GB"/>
              </w:rPr>
            </w:pPr>
            <w:r w:rsidRPr="00350B69">
              <w:rPr>
                <w:lang w:val="en-GB"/>
              </w:rPr>
              <w:t>Accept: application/xml</w:t>
            </w:r>
          </w:p>
          <w:p w:rsidR="00A80E18" w:rsidRPr="00350B69" w:rsidRDefault="00A80E18" w:rsidP="00A80E18">
            <w:pPr>
              <w:pStyle w:val="listing"/>
              <w:rPr>
                <w:lang w:val="en-GB"/>
              </w:rPr>
            </w:pPr>
            <w:r w:rsidRPr="00350B69">
              <w:rPr>
                <w:lang w:val="en-GB"/>
              </w:rPr>
              <w:t>Content-Type: application/xml</w:t>
            </w:r>
          </w:p>
          <w:p w:rsidR="00A80E18" w:rsidRPr="00350B69" w:rsidRDefault="00A80E18" w:rsidP="00A80E18">
            <w:pPr>
              <w:pStyle w:val="listing"/>
              <w:rPr>
                <w:lang w:val="en-GB"/>
              </w:rPr>
            </w:pPr>
            <w:r w:rsidRPr="00350B69">
              <w:rPr>
                <w:lang w:val="en-GB"/>
              </w:rPr>
              <w:t>Content-Length: nnnn</w:t>
            </w:r>
          </w:p>
          <w:p w:rsidR="00A80E18" w:rsidRPr="00350B69" w:rsidRDefault="00A80E18" w:rsidP="00A80E18">
            <w:pPr>
              <w:pStyle w:val="listing"/>
              <w:ind w:firstLine="720"/>
              <w:rPr>
                <w:lang w:val="en-GB"/>
              </w:rPr>
            </w:pPr>
          </w:p>
          <w:p w:rsidR="00A80E18" w:rsidRPr="00350B69" w:rsidRDefault="00A80E18" w:rsidP="00A80E18">
            <w:pPr>
              <w:pStyle w:val="listing"/>
              <w:rPr>
                <w:lang w:val="en-GB"/>
              </w:rPr>
            </w:pPr>
            <w:r w:rsidRPr="00350B69">
              <w:rPr>
                <w:lang w:val="en-GB"/>
              </w:rPr>
              <w:t>&lt;?xml version="1.0" encoding="UTF-8"?&gt;</w:t>
            </w:r>
          </w:p>
          <w:p w:rsidR="00A80E18" w:rsidRPr="00472308" w:rsidRDefault="00A80E18" w:rsidP="00A80E18">
            <w:pPr>
              <w:pStyle w:val="listing"/>
              <w:rPr>
                <w:lang w:val="en-GB"/>
              </w:rPr>
            </w:pPr>
            <w:r w:rsidRPr="00472308">
              <w:rPr>
                <w:lang w:val="en-GB"/>
              </w:rPr>
              <w:t>&lt;nms:pathList xmlns:nms="urn:oma:xml:rest:netapi:nms:1"&gt;</w:t>
            </w:r>
          </w:p>
          <w:p w:rsidR="00A80E18" w:rsidRPr="00472308" w:rsidRDefault="00A80E18" w:rsidP="00A80E18">
            <w:pPr>
              <w:pStyle w:val="listing"/>
              <w:rPr>
                <w:lang w:val="en-GB"/>
              </w:rPr>
            </w:pPr>
            <w:r w:rsidRPr="00472308">
              <w:rPr>
                <w:lang w:val="en-GB"/>
              </w:rPr>
              <w:t xml:space="preserve">  &lt;path&gt;/main/</w:t>
            </w:r>
            <w:r w:rsidRPr="005852B1">
              <w:rPr>
                <w:lang w:val="en-US"/>
              </w:rPr>
              <w:t>f81d4fae-7dec-11d0-a765-00a0c91e6bf6</w:t>
            </w:r>
            <w:r w:rsidRPr="00472308">
              <w:rPr>
                <w:lang w:val="en-GB"/>
              </w:rPr>
              <w:t>/</w:t>
            </w:r>
            <w:r w:rsidRPr="00F82D20">
              <w:rPr>
                <w:color w:val="000000"/>
                <w:lang w:val="en-US"/>
              </w:rPr>
              <w:t>oId11</w:t>
            </w:r>
            <w:r>
              <w:rPr>
                <w:color w:val="000000"/>
                <w:lang w:val="en-US"/>
              </w:rPr>
              <w:t>1</w:t>
            </w:r>
            <w:r w:rsidRPr="00472308">
              <w:rPr>
                <w:lang w:val="en-GB"/>
              </w:rPr>
              <w:t>&lt;/path&gt;</w:t>
            </w:r>
          </w:p>
          <w:p w:rsidR="00A80E18" w:rsidRPr="00472308" w:rsidRDefault="00A80E18" w:rsidP="00A80E18">
            <w:pPr>
              <w:pStyle w:val="listing"/>
              <w:rPr>
                <w:lang w:val="en-GB"/>
              </w:rPr>
            </w:pPr>
            <w:r w:rsidRPr="00472308">
              <w:rPr>
                <w:lang w:val="en-GB"/>
              </w:rPr>
              <w:t xml:space="preserve">  &lt;path&gt;</w:t>
            </w:r>
            <w:r>
              <w:rPr>
                <w:lang w:val="en-GB"/>
              </w:rPr>
              <w:t>/cleanups/conversation5</w:t>
            </w:r>
            <w:r w:rsidRPr="00472308">
              <w:rPr>
                <w:lang w:val="en-GB"/>
              </w:rPr>
              <w:t>/</w:t>
            </w:r>
            <w:r w:rsidRPr="00F82D20">
              <w:rPr>
                <w:color w:val="000000"/>
                <w:lang w:val="en-US"/>
              </w:rPr>
              <w:t>oId221</w:t>
            </w:r>
            <w:r w:rsidRPr="00472308">
              <w:rPr>
                <w:lang w:val="en-GB"/>
              </w:rPr>
              <w:t>&lt;/p</w:t>
            </w:r>
            <w:r>
              <w:rPr>
                <w:lang w:val="en-GB"/>
              </w:rPr>
              <w:t>ath&gt;</w:t>
            </w:r>
          </w:p>
          <w:p w:rsidR="00A80E18" w:rsidRPr="00350B69" w:rsidRDefault="00A80E18" w:rsidP="00A80E18">
            <w:pPr>
              <w:pStyle w:val="listing"/>
              <w:tabs>
                <w:tab w:val="left" w:pos="1785"/>
              </w:tabs>
              <w:rPr>
                <w:lang w:val="en-US"/>
              </w:rPr>
            </w:pPr>
            <w:r w:rsidRPr="00472308">
              <w:rPr>
                <w:lang w:val="en-GB"/>
              </w:rPr>
              <w:t>&lt;/nms:pathList&gt;</w:t>
            </w:r>
            <w:r>
              <w:rPr>
                <w:lang w:val="en-GB"/>
              </w:rPr>
              <w:tab/>
            </w:r>
          </w:p>
        </w:tc>
      </w:tr>
    </w:tbl>
    <w:p w:rsidR="00A80E18" w:rsidRPr="00856EA9" w:rsidRDefault="00A80E18" w:rsidP="00856EA9">
      <w:pPr>
        <w:pStyle w:val="Heading5"/>
        <w:tabs>
          <w:tab w:val="num" w:pos="1560"/>
        </w:tabs>
        <w:ind w:left="1512"/>
      </w:pPr>
      <w:bookmarkStart w:id="928" w:name="_Toc386202349"/>
      <w:bookmarkStart w:id="929" w:name="_Toc5904311"/>
      <w:r w:rsidRPr="00856EA9">
        <w:t>Response</w:t>
      </w:r>
      <w:bookmarkEnd w:id="928"/>
      <w:bookmarkEnd w:id="9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80E18" w:rsidRPr="008D5D85" w:rsidTr="006B7B7D">
        <w:tc>
          <w:tcPr>
            <w:tcW w:w="5000" w:type="pct"/>
            <w:shd w:val="clear" w:color="auto" w:fill="FFFFCC"/>
            <w:tcMar>
              <w:top w:w="150" w:type="dxa"/>
              <w:left w:w="150" w:type="dxa"/>
              <w:bottom w:w="150" w:type="dxa"/>
              <w:right w:w="150" w:type="dxa"/>
            </w:tcMar>
          </w:tcPr>
          <w:p w:rsidR="0016589B" w:rsidRDefault="0016589B" w:rsidP="0074144E">
            <w:pPr>
              <w:pStyle w:val="XMLcode"/>
            </w:pPr>
            <w:r>
              <w:t>HTTP/1.1 200 OK</w:t>
            </w:r>
          </w:p>
          <w:p w:rsidR="0016589B" w:rsidRDefault="0016589B" w:rsidP="0074144E">
            <w:pPr>
              <w:pStyle w:val="XMLcode"/>
            </w:pPr>
            <w:r>
              <w:t>Date: Tue, 18 Feb 2014 12:09:09 GMT</w:t>
            </w:r>
            <w:r>
              <w:tab/>
            </w:r>
          </w:p>
          <w:p w:rsidR="0016589B" w:rsidRDefault="0016589B" w:rsidP="0074144E">
            <w:pPr>
              <w:pStyle w:val="XMLcode"/>
            </w:pPr>
            <w:r>
              <w:t>Content-Type: application/xml</w:t>
            </w:r>
          </w:p>
          <w:p w:rsidR="0016589B" w:rsidRDefault="0016589B" w:rsidP="0074144E">
            <w:pPr>
              <w:pStyle w:val="XMLcode"/>
            </w:pPr>
            <w:r>
              <w:t>Content-Length: nnnn</w:t>
            </w:r>
          </w:p>
          <w:p w:rsidR="0016589B" w:rsidRDefault="0016589B" w:rsidP="0074144E">
            <w:pPr>
              <w:pStyle w:val="XMLcode"/>
            </w:pPr>
            <w:r>
              <w:tab/>
            </w:r>
          </w:p>
          <w:p w:rsidR="005B5BE8" w:rsidRPr="005B5BE8" w:rsidRDefault="005B5BE8" w:rsidP="005B5BE8">
            <w:pPr>
              <w:pStyle w:val="XMLcode"/>
            </w:pPr>
            <w:r w:rsidRPr="005B5BE8">
              <w:t>&lt;?xml version="1.0" encoding="UTF-8"?&gt;</w:t>
            </w:r>
          </w:p>
          <w:p w:rsidR="005B5BE8" w:rsidRPr="005B5BE8" w:rsidRDefault="005B5BE8" w:rsidP="005B5BE8">
            <w:pPr>
              <w:pStyle w:val="XMLcode"/>
            </w:pPr>
            <w:r w:rsidRPr="005B5BE8">
              <w:t>&lt;nms:bulkResponseList xmlns:nms="urn:oma:xml:rest:netapi:</w:t>
            </w:r>
            <w:r w:rsidR="00FE6F4E">
              <w:t>nms:</w:t>
            </w:r>
            <w:r w:rsidRPr="005B5BE8">
              <w:t xml:space="preserve">1"&gt;   </w:t>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&lt;code&gt;200&lt;/code&gt;</w:t>
            </w:r>
          </w:p>
          <w:p w:rsidR="005B5BE8" w:rsidRPr="005B5BE8" w:rsidRDefault="005B5BE8" w:rsidP="005B5BE8">
            <w:pPr>
              <w:pStyle w:val="XMLcode"/>
            </w:pPr>
            <w:r w:rsidRPr="005B5BE8">
              <w:t xml:space="preserve">    &lt;reason&gt;OK&lt;/reason&gt;</w:t>
            </w:r>
          </w:p>
          <w:p w:rsidR="005B5BE8" w:rsidRPr="005B5BE8" w:rsidRDefault="005B5BE8" w:rsidP="005B5BE8">
            <w:pPr>
              <w:pStyle w:val="XMLcode"/>
            </w:pPr>
            <w:r w:rsidRPr="005B5BE8">
              <w:t xml:space="preserve">    &lt;success&gt;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w:t>
            </w:r>
            <w:r w:rsidRPr="005852B1">
              <w:rPr>
                <w:lang w:val="en-US"/>
              </w:rPr>
              <w:t>f81d4fae-7dec-11d0-a765-00a0c91e6bf6</w:t>
            </w:r>
            <w:r w:rsidRPr="00F82D20">
              <w:rPr>
                <w:color w:val="000000"/>
                <w:lang w:val="en-US"/>
              </w:rPr>
              <w:t>/oId111&lt;/path&gt;</w:t>
            </w:r>
          </w:p>
          <w:p w:rsidR="005B5BE8" w:rsidRPr="005B5BE8" w:rsidRDefault="005B5BE8" w:rsidP="005B5BE8">
            <w:pPr>
              <w:pStyle w:val="XMLcode"/>
            </w:pPr>
            <w:r w:rsidRPr="005B5BE8">
              <w:t xml:space="preserve">    &lt;/success&gt;</w:t>
            </w:r>
            <w:r w:rsidRPr="005B5BE8">
              <w:tab/>
            </w:r>
          </w:p>
          <w:p w:rsidR="005B5BE8" w:rsidRPr="005B5BE8" w:rsidRDefault="005B5BE8" w:rsidP="005B5BE8">
            <w:pPr>
              <w:pStyle w:val="XMLcode"/>
            </w:pPr>
            <w:r w:rsidRPr="005B5BE8">
              <w:t xml:space="preserve">  &lt;/response&gt;</w:t>
            </w:r>
            <w:r w:rsidRPr="005B5BE8">
              <w:tab/>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&lt;code&gt;400&lt;/code&gt;</w:t>
            </w:r>
          </w:p>
          <w:p w:rsidR="005B5BE8" w:rsidRPr="005B5BE8" w:rsidRDefault="005B5BE8" w:rsidP="005B5BE8">
            <w:pPr>
              <w:pStyle w:val="XMLcode"/>
            </w:pPr>
            <w:r w:rsidRPr="005B5BE8">
              <w:t xml:space="preserve">    &lt;reason&gt;Bad Request&lt;/reason&gt;</w:t>
            </w:r>
          </w:p>
          <w:p w:rsidR="005B5BE8" w:rsidRDefault="005B5BE8" w:rsidP="005B5BE8">
            <w:pPr>
              <w:pStyle w:val="XMLcode"/>
            </w:pPr>
            <w:r>
              <w:t xml:space="preserve">    &lt;failure&gt;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&lt;messageId&gt;</w:t>
            </w:r>
            <w:r w:rsidRPr="00EC7095">
              <w:t>SVC0002</w:t>
            </w:r>
            <w:r w:rsidRPr="00EC7095">
              <w:rPr>
                <w:color w:val="000000"/>
                <w:lang w:val="en-US"/>
              </w:rPr>
              <w:t>&lt;/messageId&gt;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&lt;text&gt;</w:t>
            </w:r>
            <w:r w:rsidRPr="00EC7095">
              <w:rPr>
                <w:rFonts w:eastAsia="Malgun Gothic"/>
              </w:rPr>
              <w:t>Invalid input value for message part %1</w:t>
            </w:r>
            <w:r w:rsidRPr="00EC7095">
              <w:rPr>
                <w:color w:val="000000"/>
                <w:lang w:val="en-US"/>
              </w:rPr>
              <w:t>&lt;/text&gt;</w:t>
            </w:r>
          </w:p>
          <w:p w:rsidR="005B5BE8" w:rsidRPr="00EC7095" w:rsidRDefault="005B5BE8" w:rsidP="005B5BE8">
            <w:pPr>
              <w:pStyle w:val="XMLcode"/>
              <w:rPr>
                <w:color w:val="000000"/>
                <w:lang w:val="en-US"/>
              </w:rPr>
            </w:pP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&lt;variables&gt;</w:t>
            </w:r>
            <w:r w:rsidRPr="00865FB9">
              <w:t>/cleanups/conversation5/oId221</w:t>
            </w:r>
            <w:r w:rsidRPr="00EC7095">
              <w:rPr>
                <w:color w:val="000000"/>
                <w:lang w:val="en-US"/>
              </w:rPr>
              <w:t>&lt;/variables&gt;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Default="005B5BE8" w:rsidP="005B5BE8">
            <w:pPr>
              <w:pStyle w:val="XMLcode"/>
            </w:pPr>
            <w:r>
              <w:t xml:space="preserve">    &lt;/failure&gt;</w:t>
            </w:r>
          </w:p>
          <w:p w:rsidR="005B5BE8" w:rsidRPr="005B5BE8" w:rsidRDefault="005B5BE8" w:rsidP="005B5BE8">
            <w:pPr>
              <w:pStyle w:val="XMLcode"/>
            </w:pPr>
            <w:r w:rsidRPr="005B5BE8">
              <w:t xml:space="preserve">  &lt;/response&gt;</w:t>
            </w:r>
          </w:p>
          <w:p w:rsidR="00A80E18" w:rsidRPr="00E945DD" w:rsidRDefault="005B5BE8" w:rsidP="0074144E">
            <w:pPr>
              <w:pStyle w:val="XMLcode"/>
            </w:pPr>
            <w:r w:rsidRPr="005B5BE8">
              <w:t>&lt;/nms:bulkResponseList&gt;</w:t>
            </w:r>
          </w:p>
        </w:tc>
      </w:tr>
    </w:tbl>
    <w:p w:rsidR="002B4F18" w:rsidRDefault="002B4F18" w:rsidP="002B4F18">
      <w:pPr>
        <w:pStyle w:val="Heading3"/>
      </w:pPr>
      <w:bookmarkStart w:id="930" w:name="_Toc386202353"/>
      <w:bookmarkStart w:id="931" w:name="_Toc5904312"/>
      <w:r>
        <w:t>DELETE</w:t>
      </w:r>
      <w:bookmarkEnd w:id="930"/>
      <w:bookmarkEnd w:id="931"/>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3A6094" w:rsidRPr="00B95B10" w:rsidRDefault="003A6094" w:rsidP="003A6094">
      <w:pPr>
        <w:pStyle w:val="Heading2"/>
      </w:pPr>
      <w:bookmarkStart w:id="932" w:name="_Ref382311945"/>
      <w:bookmarkStart w:id="933" w:name="_Toc386202354"/>
      <w:bookmarkStart w:id="934" w:name="_Toc5904313"/>
      <w:bookmarkStart w:id="935" w:name="_Toc357602593"/>
      <w:r w:rsidRPr="00B95B10">
        <w:t xml:space="preserve">Resource: </w:t>
      </w:r>
      <w:r>
        <w:t>Bulk creation of objects</w:t>
      </w:r>
      <w:bookmarkEnd w:id="932"/>
      <w:bookmarkEnd w:id="933"/>
      <w:bookmarkEnd w:id="934"/>
    </w:p>
    <w:p w:rsidR="003A6094" w:rsidRPr="00456F39" w:rsidRDefault="00456F39" w:rsidP="003A6094">
      <w:r>
        <w:t>The resource used is:</w:t>
      </w:r>
    </w:p>
    <w:p w:rsidR="003A6094" w:rsidRPr="00456F39" w:rsidRDefault="003A6094" w:rsidP="003A6094">
      <w:pPr>
        <w:rPr>
          <w:b/>
          <w:highlight w:val="yellow"/>
        </w:rPr>
      </w:pPr>
      <w:r w:rsidRPr="00456F39">
        <w:rPr>
          <w:b/>
          <w:bCs/>
          <w:lang w:val="it-IT"/>
        </w:rPr>
        <w:t>//{serverRoot}/nms/{apiVersion}/{storeName}/{boxId}/objects/operations/bulkCreation</w:t>
      </w:r>
    </w:p>
    <w:p w:rsidR="003A6094" w:rsidRPr="00456F39" w:rsidRDefault="003A6094" w:rsidP="003A6094">
      <w:r w:rsidRPr="00456F39">
        <w:t>This resource is used for creating multiple objects using a single request.</w:t>
      </w:r>
    </w:p>
    <w:p w:rsidR="003A6094" w:rsidRPr="00B95B10" w:rsidRDefault="003A6094" w:rsidP="003A6094">
      <w:pPr>
        <w:pStyle w:val="Heading3"/>
      </w:pPr>
      <w:bookmarkStart w:id="936" w:name="_Toc386202355"/>
      <w:bookmarkStart w:id="937" w:name="_Toc5904314"/>
      <w:r w:rsidRPr="00B95B10">
        <w:lastRenderedPageBreak/>
        <w:t xml:space="preserve">Request </w:t>
      </w:r>
      <w:r>
        <w:t>URL</w:t>
      </w:r>
      <w:r w:rsidRPr="00B95B10">
        <w:t xml:space="preserve"> variables</w:t>
      </w:r>
      <w:bookmarkEnd w:id="936"/>
      <w:bookmarkEnd w:id="937"/>
    </w:p>
    <w:p w:rsidR="003A6094" w:rsidRPr="00B95B10" w:rsidRDefault="003A6094" w:rsidP="003A609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Description</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3A6094" w:rsidRPr="008D5D85" w:rsidRDefault="003A6094" w:rsidP="00146393">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3A6094" w:rsidRPr="004D17CB" w:rsidRDefault="003A6094" w:rsidP="003A6094">
      <w:pPr>
        <w:rPr>
          <w:szCs w:val="32"/>
          <w:lang w:val="en-US"/>
        </w:rPr>
      </w:pPr>
      <w:r w:rsidRPr="004D17CB">
        <w:t xml:space="preserve">See section </w:t>
      </w:r>
      <w:r w:rsidR="00456F39">
        <w:fldChar w:fldCharType="begin"/>
      </w:r>
      <w:r w:rsidR="00456F39">
        <w:instrText xml:space="preserve"> REF _Ref442444558 \r \h </w:instrText>
      </w:r>
      <w:r w:rsidR="00456F39">
        <w:fldChar w:fldCharType="separate"/>
      </w:r>
      <w:r w:rsidR="00456F39">
        <w:t>6</w:t>
      </w:r>
      <w:r w:rsidR="00456F39">
        <w:fldChar w:fldCharType="end"/>
      </w:r>
      <w:r w:rsidRPr="004D17CB">
        <w:t xml:space="preserve"> for a statement on the escaping of reserved characters in URL variables.</w:t>
      </w:r>
    </w:p>
    <w:p w:rsidR="003A6094" w:rsidRPr="00B95B10" w:rsidRDefault="003A6094" w:rsidP="003A6094">
      <w:pPr>
        <w:pStyle w:val="Heading3"/>
      </w:pPr>
      <w:bookmarkStart w:id="938" w:name="_Toc386202356"/>
      <w:bookmarkStart w:id="939" w:name="_Toc5904315"/>
      <w:r w:rsidRPr="00B95B10">
        <w:t>Response Codes</w:t>
      </w:r>
      <w:r>
        <w:t xml:space="preserve"> and Error Handling</w:t>
      </w:r>
      <w:bookmarkEnd w:id="938"/>
      <w:bookmarkEnd w:id="939"/>
    </w:p>
    <w:p w:rsidR="003A6094" w:rsidRDefault="003A6094" w:rsidP="003A6094">
      <w:pPr>
        <w:pStyle w:val="AltNormal"/>
        <w:rPr>
          <w:rFonts w:ascii="Times New Roman" w:hAnsi="Times New Roman"/>
        </w:rPr>
      </w:pPr>
      <w:r>
        <w:rPr>
          <w:rFonts w:ascii="Times New Roman" w:hAnsi="Times New Roman"/>
        </w:rPr>
        <w:t xml:space="preserve">If the creation of </w:t>
      </w:r>
      <w:r w:rsidRPr="007D582A">
        <w:rPr>
          <w:rFonts w:ascii="Times New Roman" w:hAnsi="Times New Roman"/>
        </w:rPr>
        <w:t>all</w:t>
      </w:r>
      <w:r>
        <w:rPr>
          <w:rFonts w:ascii="Times New Roman" w:hAnsi="Times New Roman"/>
        </w:rPr>
        <w:t xml:space="preserve"> the objects failed the HTTP response code SHALL be 4xx or 5xx.</w:t>
      </w:r>
    </w:p>
    <w:p w:rsidR="003A6094" w:rsidRDefault="003A6094" w:rsidP="003A6094">
      <w:pPr>
        <w:pStyle w:val="AltNormal"/>
        <w:rPr>
          <w:rFonts w:ascii="Times New Roman" w:hAnsi="Times New Roman"/>
        </w:rPr>
      </w:pPr>
      <w:r>
        <w:rPr>
          <w:rFonts w:ascii="Times New Roman" w:hAnsi="Times New Roman"/>
        </w:rPr>
        <w:t>Otherwise the HTTP response code SHALL be 2xx, even if the creation of some (but not all) objects failed.</w:t>
      </w:r>
    </w:p>
    <w:p w:rsidR="003A6094" w:rsidRDefault="003A6094" w:rsidP="003A6094">
      <w:pPr>
        <w:rPr>
          <w:lang w:val="en-US"/>
        </w:rPr>
      </w:pPr>
      <w:r>
        <w:t xml:space="preserve">For HTTP response codes, see </w:t>
      </w:r>
      <w:r>
        <w:rPr>
          <w:lang w:val="en-US"/>
        </w:rPr>
        <w:t>[REST_NetAPI_Common].</w:t>
      </w:r>
    </w:p>
    <w:p w:rsidR="003A6094" w:rsidRDefault="003A6094" w:rsidP="003A6094">
      <w:r>
        <w:t>The response body includes a list of success or failure status for each object in the request list respectively.</w:t>
      </w:r>
    </w:p>
    <w:p w:rsidR="003A6094" w:rsidRDefault="003A6094" w:rsidP="003A6094">
      <w:r>
        <w:t>The maximum size of bulk creation request MAY be limited subject to server’s pre-defined policy, e.g. by number of objects, object size, total request size. For this reason the client SHOULD NOT make unreasonably large bulk creation requests.</w:t>
      </w:r>
    </w:p>
    <w:p w:rsidR="003A6094" w:rsidRDefault="003A6094" w:rsidP="003A609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3A6094" w:rsidRDefault="003A6094" w:rsidP="003A6094">
      <w:pPr>
        <w:pStyle w:val="Heading3"/>
      </w:pPr>
      <w:bookmarkStart w:id="940" w:name="_Toc386202357"/>
      <w:bookmarkStart w:id="941" w:name="_Toc5904316"/>
      <w:r>
        <w:t>GET</w:t>
      </w:r>
      <w:bookmarkEnd w:id="940"/>
      <w:bookmarkEnd w:id="941"/>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Default="003A6094" w:rsidP="003A6094">
      <w:pPr>
        <w:pStyle w:val="Heading3"/>
      </w:pPr>
      <w:bookmarkStart w:id="942" w:name="_Toc386202358"/>
      <w:bookmarkStart w:id="943" w:name="_Toc5904317"/>
      <w:r>
        <w:t>PUT</w:t>
      </w:r>
      <w:bookmarkEnd w:id="942"/>
      <w:bookmarkEnd w:id="943"/>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Pr="0078766A" w:rsidRDefault="003A6094" w:rsidP="00856073">
      <w:pPr>
        <w:pStyle w:val="Heading3"/>
      </w:pPr>
      <w:bookmarkStart w:id="944" w:name="_Ref382310167"/>
      <w:bookmarkStart w:id="945" w:name="_Toc386202359"/>
      <w:bookmarkStart w:id="946" w:name="_Toc5904318"/>
      <w:r>
        <w:t>POST</w:t>
      </w:r>
      <w:bookmarkEnd w:id="944"/>
      <w:bookmarkEnd w:id="945"/>
      <w:bookmarkEnd w:id="946"/>
    </w:p>
    <w:p w:rsidR="003A6094" w:rsidRDefault="003A6094" w:rsidP="003A6094">
      <w:r w:rsidRPr="00B95B10">
        <w:t>This operation is used for</w:t>
      </w:r>
      <w:r>
        <w:t xml:space="preserve"> creating multiple </w:t>
      </w:r>
      <w:r w:rsidRPr="00316982">
        <w:t>objects</w:t>
      </w:r>
      <w:r>
        <w:t xml:space="preserve"> in a single request.</w:t>
      </w:r>
    </w:p>
    <w:p w:rsidR="003A6094" w:rsidRDefault="003A6094" w:rsidP="003A6094">
      <w:r>
        <w:t>The request contains both the ObjectList data structure and the payloads of each uploaded object.</w:t>
      </w:r>
    </w:p>
    <w:p w:rsidR="003A6094" w:rsidRDefault="003A6094" w:rsidP="003A6094">
      <w:r>
        <w:t>The request body is a multipart/form-data entity, where the first entry of the form is the ObjectList and the subsequent entries of the form are the payloads of the objects. This format is an extension of that defined in [REST_NetAPI_Common] and [REST_WP], and follows [RFC2388].</w:t>
      </w:r>
    </w:p>
    <w:p w:rsidR="003A6094" w:rsidRDefault="003A6094" w:rsidP="00D85D11">
      <w:pPr>
        <w:numPr>
          <w:ilvl w:val="0"/>
          <w:numId w:val="43"/>
        </w:numPr>
      </w:pPr>
      <w:r>
        <w:t>The root fields are as described in [REST_NetAPI_Common]. The type of this form entry MUST be ObjectList.</w:t>
      </w:r>
    </w:p>
    <w:p w:rsidR="003A6094" w:rsidRDefault="003A6094" w:rsidP="00D85D11">
      <w:pPr>
        <w:numPr>
          <w:ilvl w:val="0"/>
          <w:numId w:val="43"/>
        </w:numPr>
      </w:pPr>
      <w:r>
        <w:t xml:space="preserve">For each object, in the same order as they appear in the ObjectList, the multimedia contents are represented as described in [REST_NetAPI_Common]. The resulting form-data parts each have the same name (“attachments”). </w:t>
      </w:r>
      <w:r>
        <w:lastRenderedPageBreak/>
        <w:t>The concerns of [RFC2388] section 5.5 do not apply: NMS servers, clients, and intermediaries MUST NOT reorder these fields.</w:t>
      </w:r>
    </w:p>
    <w:p w:rsidR="003A6094" w:rsidRDefault="003A6094" w:rsidP="003A6094">
      <w:pPr>
        <w:ind w:left="720"/>
      </w:pPr>
      <w:r>
        <w:t>Where an object contains no content item (i.e., no payload), this is represented by including a MIME body with:</w:t>
      </w:r>
    </w:p>
    <w:p w:rsidR="003A6094" w:rsidRDefault="003A6094" w:rsidP="003A6094">
      <w:pPr>
        <w:ind w:left="1584"/>
      </w:pPr>
      <w:r>
        <w:t>Content-Disposition: form-data; name="attachments"</w:t>
      </w:r>
    </w:p>
    <w:p w:rsidR="003A6094" w:rsidRDefault="003A6094" w:rsidP="003A6094">
      <w:pPr>
        <w:ind w:left="1584"/>
      </w:pPr>
      <w:r>
        <w:t>Content-Length: 0</w:t>
      </w:r>
    </w:p>
    <w:p w:rsidR="003A6094" w:rsidRDefault="003A6094" w:rsidP="003A6094">
      <w:pPr>
        <w:ind w:left="1296"/>
      </w:pPr>
      <w:r>
        <w:t>and no Content-Type.</w:t>
      </w:r>
    </w:p>
    <w:p w:rsidR="003A6094" w:rsidRPr="00AD58A7" w:rsidRDefault="003A6094" w:rsidP="003A6094">
      <w:r>
        <w:t xml:space="preserve">The response body contains a </w:t>
      </w:r>
      <w:r w:rsidR="0034453A" w:rsidRPr="0034453A">
        <w:t>BulkResponseList</w:t>
      </w:r>
      <w:r>
        <w:t>, and the order of the elements in the list corresponds to the order of the Object elements in the request (within ObjectList).</w:t>
      </w:r>
    </w:p>
    <w:p w:rsidR="003A6094" w:rsidRPr="008521BC" w:rsidRDefault="003A6094" w:rsidP="008A6429">
      <w:pPr>
        <w:pStyle w:val="Heading4"/>
      </w:pPr>
      <w:bookmarkStart w:id="947" w:name="_Ref391357327"/>
      <w:bookmarkStart w:id="948" w:name="_Toc5904319"/>
      <w:r w:rsidRPr="00160041">
        <w:t xml:space="preserve">Example 1: </w:t>
      </w:r>
      <w:r w:rsidRPr="00856073">
        <w:t>Bu</w:t>
      </w:r>
      <w:r w:rsidRPr="0034693C">
        <w:t>lk creation</w:t>
      </w:r>
      <w:r w:rsidRPr="00160041">
        <w:tab/>
        <w:t>(Informative)</w:t>
      </w:r>
      <w:bookmarkEnd w:id="947"/>
      <w:bookmarkEnd w:id="948"/>
    </w:p>
    <w:p w:rsidR="003A6094" w:rsidRDefault="003A6094" w:rsidP="003A6094">
      <w:r>
        <w:t>In this example three objects are created using a single POST request. Response to the request is a 200 OK while the actual result of the success or failure for each object in the request are reported in the response body. In this example it is assumed that folder “Pictures” did not exist prior to the request, but is implicitly created upon creation of the first child object.</w:t>
      </w:r>
    </w:p>
    <w:p w:rsidR="003A6094" w:rsidRPr="00856EA9" w:rsidRDefault="003A6094" w:rsidP="00856EA9">
      <w:pPr>
        <w:pStyle w:val="Heading5"/>
        <w:tabs>
          <w:tab w:val="num" w:pos="1560"/>
        </w:tabs>
        <w:ind w:left="1512"/>
      </w:pPr>
      <w:bookmarkStart w:id="949" w:name="_Toc386202360"/>
      <w:bookmarkStart w:id="950" w:name="_Toc5904320"/>
      <w:r w:rsidRPr="00856EA9">
        <w:t>Request</w:t>
      </w:r>
      <w:bookmarkEnd w:id="949"/>
      <w:bookmarkEnd w:id="95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3A6094" w:rsidRPr="008D5D85" w:rsidTr="00146393">
        <w:tc>
          <w:tcPr>
            <w:tcW w:w="5000" w:type="pct"/>
            <w:shd w:val="clear" w:color="auto" w:fill="FFFFCC"/>
            <w:tcMar>
              <w:top w:w="150" w:type="dxa"/>
              <w:left w:w="150" w:type="dxa"/>
              <w:bottom w:w="150" w:type="dxa"/>
              <w:right w:w="150" w:type="dxa"/>
            </w:tcMar>
          </w:tcPr>
          <w:p w:rsidR="003A6094" w:rsidRPr="00683E45" w:rsidRDefault="003A6094" w:rsidP="00146393">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3A6094" w:rsidRPr="00683E45" w:rsidRDefault="003A6094" w:rsidP="00146393">
            <w:pPr>
              <w:pStyle w:val="listing"/>
              <w:tabs>
                <w:tab w:val="left" w:pos="1620"/>
              </w:tabs>
              <w:rPr>
                <w:lang w:val="en-US"/>
              </w:rPr>
            </w:pPr>
            <w:r w:rsidRPr="00683E45">
              <w:rPr>
                <w:lang w:val="en-US"/>
              </w:rPr>
              <w:t>Accept: application/xml</w:t>
            </w:r>
          </w:p>
          <w:p w:rsidR="003A6094" w:rsidRPr="00683E45" w:rsidRDefault="003A6094" w:rsidP="00146393">
            <w:pPr>
              <w:pStyle w:val="listing"/>
              <w:tabs>
                <w:tab w:val="left" w:pos="1620"/>
              </w:tabs>
              <w:rPr>
                <w:lang w:val="en-US"/>
              </w:rPr>
            </w:pPr>
            <w:r w:rsidRPr="00683E45">
              <w:rPr>
                <w:lang w:val="en-US"/>
              </w:rPr>
              <w:t>Authorization: BEARER 08776724-6d0d-4aa6-a404-2bc19b5cf903</w:t>
            </w:r>
          </w:p>
          <w:p w:rsidR="003A6094" w:rsidRPr="00683E45" w:rsidRDefault="003A6094" w:rsidP="00146393">
            <w:pPr>
              <w:pStyle w:val="listing"/>
              <w:tabs>
                <w:tab w:val="left" w:pos="1620"/>
              </w:tabs>
              <w:rPr>
                <w:lang w:val="en-US"/>
              </w:rPr>
            </w:pPr>
            <w:r w:rsidRPr="00683E45">
              <w:rPr>
                <w:lang w:val="en-US"/>
              </w:rPr>
              <w:t>Host: example.com</w:t>
            </w:r>
            <w:r w:rsidRPr="00683E45">
              <w:rPr>
                <w:lang w:val="en-US"/>
              </w:rPr>
              <w:tab/>
            </w:r>
          </w:p>
          <w:p w:rsidR="003A6094" w:rsidRPr="00683E45" w:rsidRDefault="003A6094" w:rsidP="00146393">
            <w:pPr>
              <w:pStyle w:val="listing"/>
              <w:tabs>
                <w:tab w:val="left" w:pos="1620"/>
              </w:tabs>
              <w:rPr>
                <w:lang w:val="en-US"/>
              </w:rPr>
            </w:pPr>
            <w:r w:rsidRPr="00683E45">
              <w:rPr>
                <w:lang w:val="en-US"/>
              </w:rPr>
              <w:t>Content-Type: multipart/form-data; boundary="===============outer123456==";</w:t>
            </w:r>
          </w:p>
          <w:p w:rsidR="003A6094" w:rsidRPr="00683E45" w:rsidRDefault="003A6094" w:rsidP="00146393">
            <w:pPr>
              <w:pStyle w:val="listing"/>
              <w:tabs>
                <w:tab w:val="left" w:pos="1620"/>
              </w:tabs>
              <w:rPr>
                <w:lang w:val="en-US"/>
              </w:rPr>
            </w:pPr>
            <w:r w:rsidRPr="00683E45">
              <w:rPr>
                <w:lang w:val="en-US"/>
              </w:rPr>
              <w:t>Content-Length: nnnn</w:t>
            </w:r>
          </w:p>
          <w:p w:rsidR="003A6094" w:rsidRPr="00683E45" w:rsidRDefault="003A6094" w:rsidP="00146393">
            <w:pPr>
              <w:pStyle w:val="listing"/>
              <w:tabs>
                <w:tab w:val="left" w:pos="1620"/>
              </w:tabs>
              <w:rPr>
                <w:lang w:val="en-US"/>
              </w:rPr>
            </w:pPr>
            <w:r w:rsidRPr="00683E45">
              <w:rPr>
                <w:lang w:val="en-US"/>
              </w:rPr>
              <w:t>MIME-Version: 1.0</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application/xml</w:t>
            </w:r>
          </w:p>
          <w:p w:rsidR="003A6094" w:rsidRPr="00683E45" w:rsidRDefault="003A6094" w:rsidP="00146393">
            <w:pPr>
              <w:pStyle w:val="listing"/>
              <w:tabs>
                <w:tab w:val="left" w:pos="1620"/>
              </w:tabs>
              <w:rPr>
                <w:lang w:val="en-US"/>
              </w:rPr>
            </w:pPr>
            <w:r w:rsidRPr="00683E45">
              <w:rPr>
                <w:lang w:val="en-US"/>
              </w:rPr>
              <w:t>Content-Disposition: form-data; name=”root-fields”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&lt;?xml version="1.0" encoding="UTF-8"?&gt;</w:t>
            </w:r>
          </w:p>
          <w:p w:rsidR="003A6094" w:rsidRPr="00683E45" w:rsidRDefault="003A6094" w:rsidP="00146393">
            <w:pPr>
              <w:pStyle w:val="listing"/>
              <w:tabs>
                <w:tab w:val="left" w:pos="1620"/>
              </w:tabs>
              <w:rPr>
                <w:lang w:val="en-US"/>
              </w:rPr>
            </w:pPr>
            <w:r w:rsidRPr="00683E45">
              <w:rPr>
                <w:lang w:val="en-US"/>
              </w:rPr>
              <w:t>&lt;nms:objectList xmlns:nms="urn:oma:xml:rest:netapi:nms:1"&gt;</w:t>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&lt;parentFolder&gt;</w:t>
            </w:r>
            <w:r w:rsidR="00823670" w:rsidRPr="008A6429">
              <w:rPr>
                <w:lang w:val="en-US"/>
              </w:rPr>
              <w:t>http://example.com/exampleAPI/nms/v1/myStore/tel%3A%2B19585550100/folders/fld123&lt;/parentFolder</w:t>
            </w:r>
            <w:r w:rsidRPr="00683E45">
              <w:rPr>
                <w:lang w:val="en-US"/>
              </w:rPr>
              <w:t>&gt;</w:t>
            </w:r>
          </w:p>
          <w:p w:rsidR="00823670" w:rsidRPr="006C15FD" w:rsidRDefault="00823670" w:rsidP="00146393">
            <w:pPr>
              <w:pStyle w:val="listing"/>
              <w:tabs>
                <w:tab w:val="left" w:pos="1620"/>
              </w:tabs>
              <w:rPr>
                <w:lang w:val="sv-SE"/>
              </w:rPr>
            </w:pPr>
            <w:r>
              <w:rPr>
                <w:lang w:val="en-US"/>
              </w:rPr>
              <w:t xml:space="preserve"> </w:t>
            </w:r>
            <w:r w:rsidRPr="006C15FD">
              <w:rPr>
                <w:lang w:val="en-GB"/>
              </w:rPr>
              <w:t xml:space="preserve"> </w:t>
            </w:r>
            <w:r w:rsidRPr="006C15FD">
              <w:rPr>
                <w:lang w:val="sv-SE"/>
              </w:rPr>
              <w:t>&lt;attributes/&gt;</w:t>
            </w:r>
          </w:p>
          <w:p w:rsidR="003A6094" w:rsidRPr="006C15FD" w:rsidRDefault="003A6094" w:rsidP="00146393">
            <w:pPr>
              <w:pStyle w:val="listing"/>
              <w:tabs>
                <w:tab w:val="left" w:pos="1620"/>
              </w:tabs>
              <w:rPr>
                <w:lang w:val="sv-SE"/>
              </w:rPr>
            </w:pPr>
            <w:r w:rsidRPr="006C15FD">
              <w:rPr>
                <w:lang w:val="sv-SE"/>
              </w:rPr>
              <w:t xml:space="preserve">  &lt;</w:t>
            </w:r>
            <w:r w:rsidR="00E15813" w:rsidRPr="006C15FD">
              <w:rPr>
                <w:lang w:val="sv-SE"/>
              </w:rPr>
              <w:t>flags</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CA3C87">
              <w:rPr>
                <w:lang w:val="en-US"/>
              </w:rPr>
              <w:t>flag</w:t>
            </w:r>
            <w:r w:rsidRPr="00683E45">
              <w:rPr>
                <w:lang w:val="en-US"/>
              </w:rPr>
              <w:t>&gt;\Flagged&lt;/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CA3C87">
              <w:rPr>
                <w:lang w:val="en-US"/>
              </w:rPr>
              <w:t>flag</w:t>
            </w:r>
            <w:r w:rsidRPr="00683E45">
              <w:rPr>
                <w:lang w:val="en-US"/>
              </w:rPr>
              <w:t>&gt;\Seen&lt;/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C15FD" w:rsidRDefault="003A6094" w:rsidP="00146393">
            <w:pPr>
              <w:pStyle w:val="listing"/>
              <w:tabs>
                <w:tab w:val="left" w:pos="1620"/>
              </w:tabs>
              <w:rPr>
                <w:lang w:val="sv-SE"/>
              </w:rPr>
            </w:pPr>
            <w:r w:rsidRPr="00683E45">
              <w:rPr>
                <w:lang w:val="en-US"/>
              </w:rPr>
              <w:t xml:space="preserve">      </w:t>
            </w:r>
            <w:r w:rsidRPr="006C15FD">
              <w:rPr>
                <w:lang w:val="sv-SE"/>
              </w:rPr>
              <w:t>&lt;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&gt;\Flagged&lt;/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&lt;/nms:objectList&gt;</w:t>
            </w:r>
            <w:r w:rsidRPr="00683E45">
              <w:rPr>
                <w:lang w:val="en-US"/>
              </w:rPr>
              <w:tab/>
            </w:r>
          </w:p>
          <w:p w:rsidR="003A6094" w:rsidRPr="00683E45" w:rsidRDefault="003A6094" w:rsidP="00146393">
            <w:pPr>
              <w:pStyle w:val="listing"/>
              <w:tabs>
                <w:tab w:val="left" w:pos="1620"/>
              </w:tabs>
              <w:rPr>
                <w:lang w:val="en-US"/>
              </w:rPr>
            </w:pPr>
            <w:r w:rsidRPr="00683E45">
              <w:rPr>
                <w:lang w:val="en-US"/>
              </w:rPr>
              <w:lastRenderedPageBreak/>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See attached photo</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trip to Vancouver</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Sorrento Meeting</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AD58A7" w:rsidRDefault="003A6094" w:rsidP="00146393">
            <w:pPr>
              <w:pStyle w:val="listing"/>
              <w:tabs>
                <w:tab w:val="left" w:pos="1620"/>
              </w:tabs>
              <w:rPr>
                <w:lang w:val="en-US"/>
              </w:rPr>
            </w:pPr>
            <w:r w:rsidRPr="00683E45">
              <w:rPr>
                <w:lang w:val="en-US"/>
              </w:rPr>
              <w:t>--===============outer123456==--</w:t>
            </w:r>
          </w:p>
        </w:tc>
      </w:tr>
    </w:tbl>
    <w:p w:rsidR="003A6094" w:rsidRPr="004B0E62" w:rsidRDefault="003A6094" w:rsidP="00856EA9">
      <w:pPr>
        <w:pStyle w:val="Heading5"/>
        <w:tabs>
          <w:tab w:val="num" w:pos="1560"/>
        </w:tabs>
        <w:ind w:left="1512"/>
      </w:pPr>
      <w:bookmarkStart w:id="951" w:name="_Toc386202361"/>
      <w:bookmarkStart w:id="952" w:name="_Toc5904321"/>
      <w:r w:rsidRPr="00856073">
        <w:lastRenderedPageBreak/>
        <w:t>Response</w:t>
      </w:r>
      <w:bookmarkEnd w:id="951"/>
      <w:bookmarkEnd w:id="95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3A6094" w:rsidRPr="008D5D85" w:rsidTr="0014639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3A6094" w:rsidRDefault="003A6094" w:rsidP="00146393">
            <w:pPr>
              <w:pStyle w:val="0Listing0"/>
              <w:spacing w:after="0"/>
            </w:pPr>
            <w:r>
              <w:t>HTTP/1.1 200 OK</w:t>
            </w:r>
          </w:p>
          <w:p w:rsidR="003A6094" w:rsidRDefault="003A6094" w:rsidP="00146393">
            <w:pPr>
              <w:pStyle w:val="0Listing0"/>
              <w:spacing w:after="0"/>
            </w:pPr>
            <w:r>
              <w:lastRenderedPageBreak/>
              <w:t>Date: Tue, 18 Feb 2014 12:09:09 GMT</w:t>
            </w:r>
            <w:r>
              <w:tab/>
            </w:r>
          </w:p>
          <w:p w:rsidR="003A6094" w:rsidRDefault="003A6094" w:rsidP="00146393">
            <w:pPr>
              <w:pStyle w:val="0Listing0"/>
              <w:spacing w:after="0"/>
            </w:pPr>
            <w:r>
              <w:t>Content-Type: application/xml</w:t>
            </w:r>
          </w:p>
          <w:p w:rsidR="003A6094" w:rsidRDefault="003A6094" w:rsidP="00146393">
            <w:pPr>
              <w:pStyle w:val="0Listing0"/>
              <w:spacing w:after="0"/>
            </w:pPr>
            <w:r>
              <w:t>Content-Length: nnnn</w:t>
            </w:r>
          </w:p>
          <w:p w:rsidR="003A6094" w:rsidRDefault="003A6094" w:rsidP="00146393">
            <w:pPr>
              <w:pStyle w:val="0Listing0"/>
              <w:spacing w:after="0"/>
            </w:pPr>
          </w:p>
          <w:p w:rsidR="00867626" w:rsidRDefault="00867626" w:rsidP="00867626">
            <w:pPr>
              <w:pStyle w:val="XMLcode"/>
            </w:pPr>
            <w:r>
              <w:t>&lt;?xml version="1.0" encoding="UTF-8"?&gt;</w:t>
            </w:r>
          </w:p>
          <w:p w:rsidR="00867626" w:rsidRDefault="00867626" w:rsidP="00867626">
            <w:pPr>
              <w:pStyle w:val="XMLcode"/>
            </w:pPr>
            <w:r>
              <w:t>&lt;nms:bulkResponseList xmlns:nms="urn:oma:xml:rest:netapi:</w:t>
            </w:r>
            <w:r w:rsidR="00E01844">
              <w:t>nms:</w:t>
            </w:r>
            <w:r>
              <w:t xml:space="preserve">1"&gt;   </w:t>
            </w:r>
          </w:p>
          <w:p w:rsidR="00867626" w:rsidRDefault="00867626" w:rsidP="00867626">
            <w:pPr>
              <w:pStyle w:val="XMLcode"/>
            </w:pPr>
            <w:r>
              <w:t xml:space="preserve">  &lt;response&gt;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&lt;</w:t>
            </w:r>
            <w:r>
              <w:t>code</w:t>
            </w:r>
            <w:r w:rsidRPr="00F6131F">
              <w:rPr>
                <w:rFonts w:eastAsia="SimSun"/>
                <w:color w:val="000000"/>
                <w:lang w:val="en-US" w:eastAsia="zh-CN"/>
              </w:rPr>
              <w:t>&gt;</w:t>
            </w:r>
            <w:r>
              <w:t>201</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pPr>
            <w:r w:rsidRPr="00F6131F">
              <w:rPr>
                <w:rFonts w:eastAsia="SimSun"/>
                <w:color w:val="000000"/>
                <w:lang w:val="en-US" w:eastAsia="zh-CN"/>
              </w:rPr>
              <w:t xml:space="preserve">    &lt;</w:t>
            </w:r>
            <w:r>
              <w:t>reason</w:t>
            </w:r>
            <w:r w:rsidRPr="00F6131F">
              <w:rPr>
                <w:rFonts w:eastAsia="SimSun"/>
                <w:color w:val="000000"/>
                <w:lang w:val="en-US" w:eastAsia="zh-CN"/>
              </w:rPr>
              <w:t>&gt;</w:t>
            </w:r>
            <w:r>
              <w:t>Created</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867626" w:rsidRDefault="00867626" w:rsidP="00867626">
            <w:pPr>
              <w:pStyle w:val="XMLcode"/>
            </w:pPr>
            <w:r>
              <w:t xml:space="preserve">    &lt;success&gt;</w:t>
            </w:r>
          </w:p>
          <w:p w:rsidR="00867626" w:rsidRDefault="00867626" w:rsidP="00867626">
            <w:pPr>
              <w:pStyle w:val="XMLcode"/>
            </w:pPr>
            <w:r>
              <w:t xml:space="preserve">      &lt;resourceURL&gt;http://example.com/exampleAPI/nms/v1/myStore/tel%3A%2B19585550100/objects/obj412&lt;/resourceURL&gt;</w:t>
            </w:r>
          </w:p>
          <w:p w:rsidR="00867626" w:rsidRDefault="00867626" w:rsidP="00867626">
            <w:pPr>
              <w:pStyle w:val="XMLcode"/>
            </w:pPr>
            <w:r>
              <w:t xml:space="preserve">      &lt;path&gt;</w:t>
            </w:r>
            <w:r w:rsidRPr="00683E45">
              <w:t>/</w:t>
            </w:r>
            <w:r>
              <w:t>SpringBreak2014/obj412&lt;/path&gt;</w:t>
            </w:r>
          </w:p>
          <w:p w:rsidR="00867626" w:rsidRDefault="00867626" w:rsidP="00867626">
            <w:pPr>
              <w:pStyle w:val="XMLcode"/>
              <w:tabs>
                <w:tab w:val="left" w:pos="1522"/>
              </w:tabs>
            </w:pPr>
            <w:r>
              <w:t xml:space="preserve">    &lt;/</w:t>
            </w:r>
            <w:r w:rsidRPr="00A001DD">
              <w:t>success</w:t>
            </w:r>
            <w:r>
              <w:t>&gt;</w:t>
            </w:r>
            <w:r>
              <w:tab/>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&lt;</w:t>
            </w:r>
            <w:r>
              <w:t>code</w:t>
            </w:r>
            <w:r w:rsidRPr="00F6131F">
              <w:rPr>
                <w:rFonts w:eastAsia="SimSun"/>
                <w:color w:val="000000"/>
                <w:lang w:val="en-US" w:eastAsia="zh-CN"/>
              </w:rPr>
              <w:t>&gt;</w:t>
            </w:r>
            <w:r>
              <w:t>403</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 xml:space="preserve"> &lt;</w:t>
            </w:r>
            <w:r>
              <w:t>reason</w:t>
            </w:r>
            <w:r w:rsidRPr="00F6131F">
              <w:rPr>
                <w:rFonts w:eastAsia="SimSun"/>
                <w:color w:val="000000"/>
                <w:lang w:val="en-US" w:eastAsia="zh-CN"/>
              </w:rPr>
              <w:t>&gt;</w:t>
            </w:r>
            <w:r w:rsidRPr="00A001DD">
              <w:t>Forbidden</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A5574F" w:rsidRDefault="00A5574F" w:rsidP="00867626">
            <w:pPr>
              <w:pStyle w:val="XMLcode"/>
            </w:pPr>
            <w:r>
              <w:t xml:space="preserve">    &lt;failure&gt;</w:t>
            </w:r>
          </w:p>
          <w:p w:rsidR="00867626" w:rsidRDefault="00867626" w:rsidP="00867626">
            <w:pPr>
              <w:pStyle w:val="XMLcode"/>
            </w:pPr>
            <w:r>
              <w:t xml:space="preserve">      &lt;policyException&gt;</w:t>
            </w:r>
          </w:p>
          <w:p w:rsidR="00867626" w:rsidRDefault="00867626" w:rsidP="00867626">
            <w:pPr>
              <w:pStyle w:val="XMLcode"/>
            </w:pPr>
            <w:r>
              <w:t xml:space="preserve">        &lt;messageId&gt;POL0001&lt;/messageId&gt;</w:t>
            </w:r>
          </w:p>
          <w:p w:rsidR="00867626" w:rsidRPr="00AD58A7" w:rsidRDefault="00867626" w:rsidP="00867626">
            <w:pPr>
              <w:pStyle w:val="XMLcode"/>
              <w:rPr>
                <w:lang w:val="es-AR"/>
              </w:rPr>
            </w:pPr>
            <w:r>
              <w:t xml:space="preserve">        &lt;text&gt;A policy error occurred. </w:t>
            </w:r>
            <w:r w:rsidRPr="00AD58A7">
              <w:rPr>
                <w:lang w:val="es-AR"/>
              </w:rPr>
              <w:t>Error code is %1&lt;/text&gt;</w:t>
            </w:r>
          </w:p>
          <w:p w:rsidR="00867626" w:rsidRPr="00AD58A7" w:rsidRDefault="00867626" w:rsidP="00867626">
            <w:pPr>
              <w:pStyle w:val="XMLcode"/>
              <w:rPr>
                <w:lang w:val="es-AR"/>
              </w:rPr>
            </w:pPr>
            <w:r w:rsidRPr="00AD58A7">
              <w:rPr>
                <w:lang w:val="es-AR"/>
              </w:rPr>
              <w:t xml:space="preserve">        &lt;variables&gt;E42&lt;/variables&gt;</w:t>
            </w:r>
          </w:p>
          <w:p w:rsidR="00867626" w:rsidRDefault="00867626" w:rsidP="00867626">
            <w:pPr>
              <w:pStyle w:val="XMLcode"/>
            </w:pPr>
            <w:r w:rsidRPr="00AD58A7">
              <w:rPr>
                <w:lang w:val="es-AR"/>
              </w:rPr>
              <w:t xml:space="preserve">      </w:t>
            </w:r>
            <w:r>
              <w:t>&lt;/policyException&gt;</w:t>
            </w:r>
          </w:p>
          <w:p w:rsidR="00867626" w:rsidRDefault="00867626" w:rsidP="00867626">
            <w:pPr>
              <w:pStyle w:val="XMLcode"/>
            </w:pPr>
            <w:r>
              <w:t xml:space="preserve">    &lt;/</w:t>
            </w:r>
            <w:r w:rsidRPr="00A001DD">
              <w:t>failure</w:t>
            </w:r>
            <w:r>
              <w:t>&gt;</w:t>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4E6D32" w:rsidRDefault="00867626" w:rsidP="00867626">
            <w:pPr>
              <w:pStyle w:val="XMLcode"/>
              <w:rPr>
                <w:lang w:val="en-US"/>
              </w:rPr>
            </w:pPr>
            <w:r w:rsidRPr="004E6D32">
              <w:rPr>
                <w:lang w:val="en-US"/>
              </w:rPr>
              <w:t xml:space="preserve">    &lt;</w:t>
            </w:r>
            <w:r>
              <w:rPr>
                <w:lang w:val="en-US"/>
              </w:rPr>
              <w:t>code</w:t>
            </w:r>
            <w:r w:rsidRPr="004E6D32">
              <w:rPr>
                <w:lang w:val="en-US"/>
              </w:rPr>
              <w:t>&gt;201&lt;/</w:t>
            </w:r>
            <w:r>
              <w:rPr>
                <w:lang w:val="en-US"/>
              </w:rPr>
              <w:t>code</w:t>
            </w:r>
            <w:r w:rsidRPr="004E6D32">
              <w:rPr>
                <w:lang w:val="en-US"/>
              </w:rPr>
              <w:t>&gt;</w:t>
            </w:r>
          </w:p>
          <w:p w:rsidR="00867626" w:rsidRPr="004E6D32" w:rsidRDefault="00867626" w:rsidP="00867626">
            <w:pPr>
              <w:pStyle w:val="XMLcode"/>
              <w:rPr>
                <w:lang w:val="en-US"/>
              </w:rPr>
            </w:pPr>
            <w:r w:rsidRPr="004E6D32">
              <w:rPr>
                <w:lang w:val="en-US"/>
              </w:rPr>
              <w:t xml:space="preserve">    &lt;</w:t>
            </w:r>
            <w:r>
              <w:rPr>
                <w:lang w:val="en-US"/>
              </w:rPr>
              <w:t>reason</w:t>
            </w:r>
            <w:r w:rsidRPr="004E6D32">
              <w:rPr>
                <w:lang w:val="en-US"/>
              </w:rPr>
              <w:t>&gt;Created&lt;/</w:t>
            </w:r>
            <w:r>
              <w:rPr>
                <w:lang w:val="en-US"/>
              </w:rPr>
              <w:t>reason</w:t>
            </w:r>
            <w:r w:rsidRPr="004E6D32">
              <w:rPr>
                <w:lang w:val="en-US"/>
              </w:rPr>
              <w:t>&gt;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&lt;resourceURL&gt;http://example.com/exampleAPI/nms/v1/myStore/tel%3A%2B19585550100/objects/obj413&lt;/resourceURL&gt;</w:t>
            </w:r>
          </w:p>
          <w:p w:rsidR="00867626" w:rsidRDefault="00867626" w:rsidP="00867626">
            <w:pPr>
              <w:pStyle w:val="XMLcode"/>
            </w:pPr>
            <w:r>
              <w:t xml:space="preserve">      &lt;path&gt;/Pictures/obj413&lt;/path&gt;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w:t>
            </w:r>
            <w:r w:rsidRPr="00A001DD">
              <w:t>response</w:t>
            </w:r>
            <w:r>
              <w:t>&gt;</w:t>
            </w:r>
          </w:p>
          <w:p w:rsidR="003A6094" w:rsidRDefault="00867626" w:rsidP="00146393">
            <w:pPr>
              <w:pStyle w:val="0listing"/>
            </w:pPr>
            <w:r>
              <w:t>&lt;/nms:bulkResponseList&gt;</w:t>
            </w:r>
          </w:p>
        </w:tc>
      </w:tr>
    </w:tbl>
    <w:p w:rsidR="00173D74" w:rsidRDefault="00173D74" w:rsidP="006C15FD">
      <w:pPr>
        <w:pStyle w:val="Heading3"/>
      </w:pPr>
      <w:bookmarkStart w:id="953" w:name="_Toc5904322"/>
      <w:bookmarkStart w:id="954" w:name="_Ref382312060"/>
      <w:bookmarkStart w:id="955" w:name="_Toc386202362"/>
      <w:r>
        <w:lastRenderedPageBreak/>
        <w:t>DELETE</w:t>
      </w:r>
      <w:bookmarkEnd w:id="953"/>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956" w:name="_Ref417910273"/>
      <w:bookmarkStart w:id="957" w:name="_Toc5904323"/>
      <w:r w:rsidRPr="00B95B10">
        <w:t xml:space="preserve">Resource: </w:t>
      </w:r>
      <w:r>
        <w:t>Bulk update of objects</w:t>
      </w:r>
      <w:bookmarkEnd w:id="956"/>
      <w:bookmarkEnd w:id="957"/>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//{serverRoot}/nms/{apiVersion}/{storeName}/{boxId}/objects/operations/bulkUpdate</w:t>
      </w:r>
    </w:p>
    <w:p w:rsidR="00173D74" w:rsidRPr="00456F39" w:rsidRDefault="00173D74" w:rsidP="00173D74">
      <w:r w:rsidRPr="00456F39">
        <w:t>This resource is used for updating multiple objects using a single request.</w:t>
      </w:r>
    </w:p>
    <w:p w:rsidR="00173D74" w:rsidRPr="00B95B10" w:rsidRDefault="00173D74" w:rsidP="00173D74">
      <w:pPr>
        <w:pStyle w:val="Heading3"/>
      </w:pPr>
      <w:bookmarkStart w:id="958" w:name="_Toc5904324"/>
      <w:r w:rsidRPr="00B95B10">
        <w:t xml:space="preserve">Request </w:t>
      </w:r>
      <w:r>
        <w:t>URL</w:t>
      </w:r>
      <w:r w:rsidRPr="00B95B10">
        <w:t xml:space="preserve"> variables</w:t>
      </w:r>
      <w:bookmarkEnd w:id="958"/>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lastRenderedPageBreak/>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456F39">
        <w:fldChar w:fldCharType="begin"/>
      </w:r>
      <w:r w:rsidR="00456F39">
        <w:instrText xml:space="preserve"> REF _Ref442444637 \r \h </w:instrText>
      </w:r>
      <w:r w:rsidR="00456F39">
        <w:fldChar w:fldCharType="separate"/>
      </w:r>
      <w:r w:rsidR="00456F39">
        <w:t>6</w:t>
      </w:r>
      <w:r w:rsidR="00456F39">
        <w:fldChar w:fldCharType="end"/>
      </w:r>
      <w:r w:rsidRPr="004D17CB">
        <w:t xml:space="preserve"> for a statement on the escaping of reserved characters in URL variables.</w:t>
      </w:r>
    </w:p>
    <w:p w:rsidR="00173D74" w:rsidRPr="00B95B10" w:rsidRDefault="00173D74" w:rsidP="00173D74">
      <w:pPr>
        <w:pStyle w:val="Heading3"/>
      </w:pPr>
      <w:bookmarkStart w:id="959" w:name="_Toc5904325"/>
      <w:r w:rsidRPr="00B95B10">
        <w:t>Response Codes</w:t>
      </w:r>
      <w:r>
        <w:t xml:space="preserve"> and Error Handling</w:t>
      </w:r>
      <w:bookmarkEnd w:id="959"/>
    </w:p>
    <w:p w:rsidR="00173D74" w:rsidRDefault="00173D74" w:rsidP="00173D74">
      <w:pPr>
        <w:pStyle w:val="AltNormal"/>
        <w:rPr>
          <w:rFonts w:ascii="Times New Roman" w:hAnsi="Times New Roman"/>
        </w:rPr>
      </w:pPr>
      <w:r>
        <w:rPr>
          <w:rFonts w:ascii="Times New Roman" w:hAnsi="Times New Roman"/>
        </w:rPr>
        <w:t xml:space="preserve">If the update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update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update request MAY be limited subject to server’s pre-defined policy, e.g. by number of objects, object size, total request size. For this reason the client SHOULD NOT make unreasonably large bulk update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73D74" w:rsidRDefault="00173D74" w:rsidP="00173D74">
      <w:pPr>
        <w:pStyle w:val="Heading3"/>
      </w:pPr>
      <w:bookmarkStart w:id="960" w:name="_Toc5904326"/>
      <w:r>
        <w:t>GET</w:t>
      </w:r>
      <w:bookmarkEnd w:id="960"/>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961" w:name="_Toc5904327"/>
      <w:r>
        <w:t>PUT</w:t>
      </w:r>
      <w:bookmarkEnd w:id="961"/>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962" w:name="_Toc5904328"/>
      <w:r>
        <w:t>POST</w:t>
      </w:r>
      <w:bookmarkEnd w:id="962"/>
    </w:p>
    <w:p w:rsidR="00173D74" w:rsidRPr="007B7C39" w:rsidRDefault="00173D74" w:rsidP="00173D74">
      <w:pPr>
        <w:tabs>
          <w:tab w:val="right" w:pos="10080"/>
        </w:tabs>
      </w:pPr>
      <w:r w:rsidRPr="00D500FB">
        <w:t>This operation is used for updating flags of</w:t>
      </w:r>
      <w:r w:rsidRPr="007B7C39">
        <w:t xml:space="preserve"> multiple objects in a single request.</w:t>
      </w:r>
    </w:p>
    <w:p w:rsidR="00173D74" w:rsidRDefault="00173D74" w:rsidP="00173D74">
      <w:pPr>
        <w:spacing w:after="0"/>
      </w:pPr>
      <w:r>
        <w:t>The response includes only the references of the objects which are directly updated, i.e., objects named in the request. For search-based bulkUpdate requests however, the response includes all the matching objects which were successfully updated.</w:t>
      </w:r>
    </w:p>
    <w:p w:rsidR="00173D74" w:rsidRDefault="00173D74" w:rsidP="00173D74">
      <w:pPr>
        <w:spacing w:after="0"/>
      </w:pPr>
      <w:r>
        <w:t xml:space="preserve">For search-based bulkUpdate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updated</w:t>
      </w:r>
      <w:r w:rsidRPr="00D46FAC">
        <w:t xml:space="preserve"> at a time, and subsequent reques</w:t>
      </w:r>
      <w:r>
        <w:t>ts are required to update</w:t>
      </w:r>
      <w:r w:rsidRPr="00D46FAC">
        <w:t xml:space="preserve"> the rest</w:t>
      </w:r>
      <w:r>
        <w:t xml:space="preserve"> of the matching objects</w:t>
      </w:r>
      <w:r w:rsidRPr="00D46FAC">
        <w:t>.</w:t>
      </w:r>
    </w:p>
    <w:p w:rsidR="00173D74" w:rsidRPr="00E00693" w:rsidRDefault="00173D74" w:rsidP="00173D74">
      <w:pPr>
        <w:tabs>
          <w:tab w:val="right" w:pos="10080"/>
        </w:tabs>
      </w:pPr>
      <w:r>
        <w:t>Note that the client could also receive notifications about the objects updated during the bulkUpdate operation, e.g., if it is subscribed for notifications and the scope and filter include these objects.</w:t>
      </w:r>
      <w:r w:rsidRPr="006545DA">
        <w:tab/>
      </w:r>
    </w:p>
    <w:p w:rsidR="00173D74" w:rsidRPr="00160041" w:rsidRDefault="00173D74" w:rsidP="00173D74">
      <w:pPr>
        <w:pStyle w:val="Heading4"/>
      </w:pPr>
      <w:bookmarkStart w:id="963" w:name="_Ref417982814"/>
      <w:bookmarkStart w:id="964" w:name="_Toc5904329"/>
      <w:r w:rsidRPr="00160041">
        <w:t xml:space="preserve">Example 1: </w:t>
      </w:r>
      <w:r>
        <w:t>Bulk update a requested list of objects</w:t>
      </w:r>
      <w:r w:rsidRPr="00160041">
        <w:tab/>
        <w:t>(Informative)</w:t>
      </w:r>
      <w:bookmarkEnd w:id="963"/>
      <w:bookmarkEnd w:id="964"/>
    </w:p>
    <w:p w:rsidR="00173D74" w:rsidRPr="00160041" w:rsidRDefault="00173D74" w:rsidP="00173D74">
      <w:pPr>
        <w:pStyle w:val="Heading5"/>
        <w:tabs>
          <w:tab w:val="num" w:pos="1560"/>
        </w:tabs>
        <w:ind w:left="1512"/>
      </w:pPr>
      <w:bookmarkStart w:id="965" w:name="_Toc5904330"/>
      <w:r w:rsidRPr="00160041">
        <w:t>Request</w:t>
      </w:r>
      <w:bookmarkEnd w:id="9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operation&gt;AddFlag&lt;/operation</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Pr>
                <w:lang w:val="en-US"/>
              </w:rPr>
              <w:t xml:space="preserve">  </w:t>
            </w:r>
            <w:r w:rsidRPr="006C15FD">
              <w:rPr>
                <w:lang w:val="sv-SE"/>
              </w:rPr>
              <w:t>&lt;flags&gt;</w:t>
            </w:r>
          </w:p>
          <w:p w:rsidR="00173D74" w:rsidRPr="006C15FD" w:rsidRDefault="00173D74" w:rsidP="00383828">
            <w:pPr>
              <w:pStyle w:val="listing"/>
              <w:tabs>
                <w:tab w:val="left" w:pos="1620"/>
              </w:tabs>
              <w:rPr>
                <w:lang w:val="sv-SE"/>
              </w:rPr>
            </w:pPr>
            <w:r w:rsidRPr="006C15FD">
              <w:rPr>
                <w:lang w:val="sv-SE"/>
              </w:rPr>
              <w:t xml:space="preserve">      &lt;flag&gt;\Seen&lt;/flag&gt;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bulkUpdate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66" w:name="_Toc5904331"/>
      <w:r w:rsidRPr="00160041">
        <w:lastRenderedPageBreak/>
        <w:t>Response</w:t>
      </w:r>
      <w:bookmarkEnd w:id="96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6C2643" w:rsidRDefault="00DF6A7C" w:rsidP="00DF6A7C">
            <w:pPr>
              <w:tabs>
                <w:tab w:val="left" w:pos="1800"/>
              </w:tabs>
              <w:autoSpaceDE w:val="0"/>
              <w:autoSpaceDN w:val="0"/>
              <w:adjustRightInd w:val="0"/>
              <w:spacing w:before="0" w:after="0"/>
              <w:rPr>
                <w:rFonts w:ascii="Arial Narrow" w:hAnsi="Arial Narrow" w:cs="Courier New"/>
                <w:color w:val="000000"/>
                <w:lang w:val="en-US"/>
              </w:rPr>
            </w:pPr>
            <w:r>
              <w:rPr>
                <w:lang w:val="en-US"/>
              </w:rPr>
              <w:t xml:space="preserve">  </w:t>
            </w:r>
            <w:r w:rsidRPr="00AB4220">
              <w:rPr>
                <w:rFonts w:ascii="Arial Narrow" w:hAnsi="Arial Narrow"/>
                <w:lang w:val="en-US"/>
              </w:rPr>
              <w:t>&lt;allSuccess&gt;true&lt;/allSuccess&gt;</w:t>
            </w:r>
            <w:r w:rsidRPr="00AB4220">
              <w:rPr>
                <w:rFonts w:ascii="Arial Narrow" w:hAnsi="Arial Narrow"/>
              </w:rPr>
              <w:t xml:space="preserve">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Id002</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173D74">
      <w:pPr>
        <w:pStyle w:val="Heading4"/>
      </w:pPr>
      <w:bookmarkStart w:id="967" w:name="_Ref417982843"/>
      <w:bookmarkStart w:id="968" w:name="_Ref442447789"/>
      <w:bookmarkStart w:id="969" w:name="_Toc5904332"/>
      <w:r>
        <w:t>Example 2</w:t>
      </w:r>
      <w:r w:rsidRPr="00160041">
        <w:t xml:space="preserve">: </w:t>
      </w:r>
      <w:r>
        <w:t>Bulk update objects meeting certain criteria</w:t>
      </w:r>
      <w:r w:rsidRPr="00160041">
        <w:tab/>
        <w:t>(Informative)</w:t>
      </w:r>
      <w:bookmarkEnd w:id="967"/>
      <w:bookmarkEnd w:id="968"/>
      <w:bookmarkEnd w:id="969"/>
    </w:p>
    <w:p w:rsidR="00173D74" w:rsidRPr="004738DE" w:rsidRDefault="00173D74" w:rsidP="00173D74">
      <w:r>
        <w:t xml:space="preserve">This example demonstrates that only two objects matched the selectionCriteria. </w:t>
      </w:r>
      <w:r w:rsidRPr="004738DE">
        <w:t>Response to the request is a 200 OK while t</w:t>
      </w:r>
      <w:r>
        <w:t xml:space="preserve">he actual result of the successful update </w:t>
      </w:r>
      <w:r w:rsidRPr="004738DE">
        <w:t xml:space="preserve">for each </w:t>
      </w:r>
      <w:r>
        <w:t xml:space="preserve">matching </w:t>
      </w:r>
      <w:r w:rsidRPr="004738DE">
        <w:t>object are reported in the response body.</w:t>
      </w:r>
      <w:r w:rsidR="00D138A1">
        <w:t xml:space="preserve"> In this case, the number of matches is less than both maxEntries and the server’s limit, so all matching objects are updated and reported in the </w:t>
      </w:r>
      <w:r w:rsidR="00D138A1" w:rsidRPr="00B933AF">
        <w:t>bulkResponseList</w:t>
      </w:r>
      <w:r w:rsidR="00D138A1">
        <w:t xml:space="preserve">. For an example showing an incomplete </w:t>
      </w:r>
      <w:r w:rsidR="00D138A1" w:rsidRPr="00B933AF">
        <w:t>bulkResponseList</w:t>
      </w:r>
      <w:r w:rsidR="00D138A1">
        <w:t xml:space="preserve"> and the correct use of the cursor to complete it, see Section </w:t>
      </w:r>
      <w:r w:rsidR="00D138A1">
        <w:fldChar w:fldCharType="begin"/>
      </w:r>
      <w:r w:rsidR="00D138A1">
        <w:instrText xml:space="preserve"> REF _Ref417982917 \r \h </w:instrText>
      </w:r>
      <w:r w:rsidR="00D138A1">
        <w:fldChar w:fldCharType="separate"/>
      </w:r>
      <w:r w:rsidR="00456F39">
        <w:t>6.11.5.3</w:t>
      </w:r>
      <w:r w:rsidR="00D138A1">
        <w:fldChar w:fldCharType="end"/>
      </w:r>
      <w:r w:rsidR="00D138A1">
        <w:t>.</w:t>
      </w:r>
    </w:p>
    <w:p w:rsidR="00173D74" w:rsidRPr="00160041" w:rsidRDefault="00173D74" w:rsidP="00173D74">
      <w:pPr>
        <w:pStyle w:val="Heading5"/>
        <w:tabs>
          <w:tab w:val="num" w:pos="1560"/>
        </w:tabs>
        <w:ind w:left="1512"/>
      </w:pPr>
      <w:bookmarkStart w:id="970" w:name="_Toc5904333"/>
      <w:r w:rsidRPr="00160041">
        <w:lastRenderedPageBreak/>
        <w:t>Request</w:t>
      </w:r>
      <w:bookmarkEnd w:id="97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6C15FD"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&lt;maxEntries&gt;3&lt;/maxEntries&gt;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w:t>
            </w:r>
            <w:r>
              <w:rPr>
                <w:rFonts w:ascii="Arial Narrow" w:hAnsi="Arial Narrow" w:cs="Courier New"/>
                <w:color w:val="000000"/>
                <w:lang w:val="en-US"/>
              </w:rPr>
              <w:t>4</w:t>
            </w:r>
            <w:r w:rsidRPr="00D550E3">
              <w:rPr>
                <w:rFonts w:ascii="Arial Narrow" w:hAnsi="Arial Narrow" w:cs="Courier New"/>
                <w:color w:val="000000"/>
                <w:lang w:val="la-Latn"/>
              </w:rPr>
              <w:t>-11-11T09:30:10Z&lt;/value&gt;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Pr>
                <w:rFonts w:ascii="Arial Narrow" w:hAnsi="Arial Narrow" w:cs="Courier New"/>
                <w:color w:val="000000"/>
                <w:lang w:val="la-Latn"/>
              </w:rPr>
              <w:t>operator</w:t>
            </w:r>
            <w:r w:rsidRPr="00D550E3">
              <w:rPr>
                <w:rFonts w:ascii="Arial Narrow" w:hAnsi="Arial Narrow" w:cs="Courier New"/>
                <w:color w:val="000000"/>
                <w:lang w:val="la-Latn"/>
              </w:rPr>
              <w:t>&gt;</w:t>
            </w:r>
            <w:r>
              <w:rPr>
                <w:rFonts w:ascii="Arial Narrow" w:hAnsi="Arial Narrow" w:cs="Courier New"/>
                <w:color w:val="000000"/>
                <w:lang w:val="la-Latn"/>
              </w:rPr>
              <w:t>And</w:t>
            </w:r>
            <w:r w:rsidRPr="00D550E3">
              <w:rPr>
                <w:rFonts w:ascii="Arial Narrow" w:hAnsi="Arial Narrow" w:cs="Courier New"/>
                <w:color w:val="000000"/>
                <w:lang w:val="la-Latn"/>
              </w:rPr>
              <w:t>&lt;/</w:t>
            </w:r>
            <w:r>
              <w:rPr>
                <w:rFonts w:ascii="Arial Narrow" w:hAnsi="Arial Narrow" w:cs="Courier New"/>
                <w:color w:val="000000"/>
                <w:lang w:val="la-Latn"/>
              </w:rPr>
              <w:t>operator</w:t>
            </w:r>
            <w:r w:rsidRPr="00D550E3">
              <w:rPr>
                <w:rFonts w:ascii="Arial Narrow" w:hAnsi="Arial Narrow" w:cs="Courier New"/>
                <w:color w:val="000000"/>
                <w:lang w:val="la-Latn"/>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&lt;/searchCriteria&gt;</w:t>
            </w:r>
          </w:p>
          <w:p w:rsidR="00173D74" w:rsidRDefault="00173D74" w:rsidP="00383828">
            <w:pPr>
              <w:pStyle w:val="listing"/>
              <w:tabs>
                <w:tab w:val="left" w:pos="1620"/>
              </w:tabs>
              <w:rPr>
                <w:lang w:val="en-US"/>
              </w:rPr>
            </w:pPr>
            <w:r w:rsidRPr="00C31A90">
              <w:rPr>
                <w:rFonts w:eastAsia="SimSun"/>
                <w:noProof w:val="0"/>
                <w:color w:val="000000"/>
                <w:lang w:val="en-US" w:eastAsia="en-US"/>
              </w:rPr>
              <w:t xml:space="preserve">  &lt;</w:t>
            </w:r>
            <w:r>
              <w:rPr>
                <w:rFonts w:eastAsia="SimSun"/>
                <w:noProof w:val="0"/>
                <w:color w:val="000000"/>
                <w:lang w:val="en-US" w:eastAsia="en-US"/>
              </w:rPr>
              <w:t>/</w:t>
            </w:r>
            <w:r w:rsidRPr="00C31A90">
              <w:rPr>
                <w:rFonts w:eastAsia="SimSun"/>
                <w:noProof w:val="0"/>
                <w:color w:val="000000"/>
                <w:lang w:val="en-US" w:eastAsia="en-US"/>
              </w:rPr>
              <w:t>selectionCriteria&gt;</w:t>
            </w:r>
            <w:r w:rsidRPr="00683E45">
              <w:rPr>
                <w:lang w:val="en-US"/>
              </w:rPr>
              <w:t xml:space="preserve">  </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w:t>
            </w:r>
            <w:r w:rsidRPr="006E50D2">
              <w:rPr>
                <w:lang w:val="en-US"/>
              </w:rPr>
              <w:t>AddFlag</w:t>
            </w:r>
            <w:r>
              <w:rPr>
                <w:lang w:val="en-US"/>
              </w:rPr>
              <w:t>&lt;/operation</w:t>
            </w:r>
            <w:r w:rsidRPr="00683E45">
              <w:rPr>
                <w:lang w:val="en-US"/>
              </w:rPr>
              <w:t>&gt;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flags</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sidRPr="006C15FD">
              <w:rPr>
                <w:lang w:val="en-GB"/>
              </w:rPr>
              <w:t xml:space="preserve"> </w:t>
            </w:r>
            <w:r w:rsidRPr="006C15FD">
              <w:rPr>
                <w:lang w:val="sv-SE"/>
              </w:rPr>
              <w:t>&lt;flag&gt;\Seen&lt;/flag&gt;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6C15FD" w:rsidRDefault="00173D74" w:rsidP="00383828">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&lt;/nms:bulkUpdate&gt;</w:t>
            </w:r>
          </w:p>
        </w:tc>
      </w:tr>
    </w:tbl>
    <w:p w:rsidR="00173D74" w:rsidRPr="00160041" w:rsidRDefault="00173D74" w:rsidP="00173D74">
      <w:pPr>
        <w:pStyle w:val="Heading5"/>
        <w:tabs>
          <w:tab w:val="num" w:pos="1560"/>
        </w:tabs>
        <w:ind w:left="1512"/>
      </w:pPr>
      <w:bookmarkStart w:id="971" w:name="_Toc5904334"/>
      <w:r w:rsidRPr="00160041">
        <w:t>Response</w:t>
      </w:r>
      <w:bookmarkEnd w:id="97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Id009</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6C15FD">
      <w:pPr>
        <w:pStyle w:val="Heading3"/>
      </w:pPr>
      <w:bookmarkStart w:id="972" w:name="_Toc5904335"/>
      <w:r>
        <w:lastRenderedPageBreak/>
        <w:t>DELETE</w:t>
      </w:r>
      <w:bookmarkEnd w:id="972"/>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973" w:name="_Toc5904336"/>
      <w:r w:rsidRPr="00B95B10">
        <w:t xml:space="preserve">Resource: </w:t>
      </w:r>
      <w:r>
        <w:t>Bulk deletion of objects</w:t>
      </w:r>
      <w:bookmarkEnd w:id="973"/>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//{serverRoot}/nms/{apiVersion}/{storeName}/{boxId}/objects/operations/bulkdelete</w:t>
      </w:r>
    </w:p>
    <w:p w:rsidR="00173D74" w:rsidRPr="00456F39" w:rsidRDefault="00173D74" w:rsidP="00173D74">
      <w:r w:rsidRPr="00456F39">
        <w:t>This resource is used for deleting multiple objects using a single request.</w:t>
      </w:r>
    </w:p>
    <w:p w:rsidR="00173D74" w:rsidRPr="00B95B10" w:rsidRDefault="00173D74" w:rsidP="00173D74">
      <w:pPr>
        <w:pStyle w:val="Heading3"/>
      </w:pPr>
      <w:bookmarkStart w:id="974" w:name="_Toc5904337"/>
      <w:r w:rsidRPr="00B95B10">
        <w:t xml:space="preserve">Request </w:t>
      </w:r>
      <w:r>
        <w:t>URL</w:t>
      </w:r>
      <w:r w:rsidRPr="00B95B10">
        <w:t xml:space="preserve"> variables</w:t>
      </w:r>
      <w:bookmarkEnd w:id="974"/>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each user is allocated a ‘box’ of its own, the value of “boxId” can be equivalent to the unique identi</w:t>
            </w:r>
            <w:r w:rsidR="00456F39">
              <w:rPr>
                <w:rFonts w:ascii="Arial" w:hAnsi="Arial" w:cs="Arial"/>
                <w:color w:val="000000"/>
              </w:rPr>
              <w:t>fier of the user (e.g. userId).</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C65737">
        <w:fldChar w:fldCharType="begin"/>
      </w:r>
      <w:r w:rsidR="00C65737">
        <w:instrText xml:space="preserve"> REF _Ref442445028 \r \h </w:instrText>
      </w:r>
      <w:r w:rsidR="00C65737">
        <w:fldChar w:fldCharType="separate"/>
      </w:r>
      <w:r w:rsidR="00C65737">
        <w:t>6</w:t>
      </w:r>
      <w:r w:rsidR="00C65737">
        <w:fldChar w:fldCharType="end"/>
      </w:r>
      <w:r w:rsidRPr="004D17CB">
        <w:t xml:space="preserve"> for a statement on the escaping of reserved characters in URL variables.</w:t>
      </w:r>
    </w:p>
    <w:p w:rsidR="00173D74" w:rsidRPr="00B95B10" w:rsidRDefault="00173D74" w:rsidP="00173D74">
      <w:pPr>
        <w:pStyle w:val="Heading3"/>
      </w:pPr>
      <w:bookmarkStart w:id="975" w:name="_Toc5904338"/>
      <w:r w:rsidRPr="00B95B10">
        <w:t>Response Codes</w:t>
      </w:r>
      <w:r>
        <w:t xml:space="preserve"> and Error Handling</w:t>
      </w:r>
      <w:bookmarkEnd w:id="975"/>
    </w:p>
    <w:p w:rsidR="00173D74" w:rsidRDefault="00173D74" w:rsidP="00173D74">
      <w:pPr>
        <w:pStyle w:val="AltNormal"/>
        <w:rPr>
          <w:rFonts w:ascii="Times New Roman" w:hAnsi="Times New Roman"/>
        </w:rPr>
      </w:pPr>
      <w:r>
        <w:rPr>
          <w:rFonts w:ascii="Times New Roman" w:hAnsi="Times New Roman"/>
        </w:rPr>
        <w:t xml:space="preserve">If the delete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delete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lastRenderedPageBreak/>
        <w:t>The maximum size of bulk delete request MAY be limited subject to server’s pre-defined policy, e.g. by number of objects, object size, total request size. For this reason the client SHOULD NOT make unreasonably large bulk delete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173D74" w:rsidRDefault="00173D74" w:rsidP="00173D74">
      <w:pPr>
        <w:pStyle w:val="Heading3"/>
      </w:pPr>
      <w:bookmarkStart w:id="976" w:name="_Toc5904339"/>
      <w:r>
        <w:t>GET</w:t>
      </w:r>
      <w:bookmarkEnd w:id="976"/>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977" w:name="_Toc5904340"/>
      <w:r>
        <w:t>PUT</w:t>
      </w:r>
      <w:bookmarkEnd w:id="977"/>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978" w:name="_Toc5904341"/>
      <w:r>
        <w:t>POST</w:t>
      </w:r>
      <w:bookmarkEnd w:id="978"/>
    </w:p>
    <w:p w:rsidR="00173D74" w:rsidRDefault="00173D74" w:rsidP="00173D74">
      <w:pPr>
        <w:tabs>
          <w:tab w:val="right" w:pos="10080"/>
        </w:tabs>
      </w:pPr>
      <w:r w:rsidRPr="00D500FB">
        <w:t xml:space="preserve">This operation is used for </w:t>
      </w:r>
      <w:r>
        <w:t>deleting</w:t>
      </w:r>
      <w:r w:rsidRPr="007B7C39">
        <w:t xml:space="preserve"> multip</w:t>
      </w:r>
      <w:r w:rsidR="00C65737">
        <w:t>le objects in a single request.</w:t>
      </w:r>
    </w:p>
    <w:p w:rsidR="00173D74" w:rsidRDefault="00173D74" w:rsidP="00173D74">
      <w:r>
        <w:t xml:space="preserve">The response body contains a </w:t>
      </w:r>
      <w:r w:rsidRPr="0034453A">
        <w:t>BulkResponseList</w:t>
      </w:r>
      <w:r>
        <w:t xml:space="preserve"> of the objects which were successfully deleted.</w:t>
      </w:r>
    </w:p>
    <w:p w:rsidR="00173D74" w:rsidRDefault="00173D74" w:rsidP="00173D74">
      <w:pPr>
        <w:spacing w:after="0"/>
      </w:pPr>
      <w:r>
        <w:t>The response includes only the references of the objects which are directly deleted, i.e., objects named in the request. For search-based bulkDelete requests however, the response includes all the matching objects which were successfully deleted.</w:t>
      </w:r>
    </w:p>
    <w:p w:rsidR="00173D74" w:rsidRDefault="00173D74" w:rsidP="00173D74">
      <w:pPr>
        <w:spacing w:after="0"/>
      </w:pPr>
      <w:r>
        <w:t xml:space="preserve">For search-based bulkDelete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deleted</w:t>
      </w:r>
      <w:r w:rsidRPr="00D46FAC">
        <w:t xml:space="preserve"> at a time, and subsequent reques</w:t>
      </w:r>
      <w:r>
        <w:t>ts are required to delete</w:t>
      </w:r>
      <w:r w:rsidRPr="00D46FAC">
        <w:t xml:space="preserve"> the rest</w:t>
      </w:r>
      <w:r>
        <w:t xml:space="preserve"> of the matching objects</w:t>
      </w:r>
      <w:r w:rsidRPr="00D46FAC">
        <w:t>.</w:t>
      </w:r>
    </w:p>
    <w:p w:rsidR="00173D74" w:rsidRDefault="00173D74" w:rsidP="00173D74">
      <w:pPr>
        <w:tabs>
          <w:tab w:val="right" w:pos="10080"/>
        </w:tabs>
      </w:pPr>
      <w:r>
        <w:t>Note that the client could also receive notifications about the objects deleted during the bulkDelete operation, e.g., if it is subscribed for notifications and the scope and filter include objects.</w:t>
      </w:r>
      <w:r w:rsidRPr="006545DA">
        <w:tab/>
      </w:r>
    </w:p>
    <w:p w:rsidR="00173D74" w:rsidRPr="00160041" w:rsidRDefault="00173D74" w:rsidP="00173D74">
      <w:pPr>
        <w:pStyle w:val="Heading4"/>
      </w:pPr>
      <w:bookmarkStart w:id="979" w:name="_Ref417982874"/>
      <w:bookmarkStart w:id="980" w:name="_Toc5904342"/>
      <w:r w:rsidRPr="00160041">
        <w:t xml:space="preserve">Example 1: </w:t>
      </w:r>
      <w:r>
        <w:t>Bulk delete a given list of objects</w:t>
      </w:r>
      <w:r w:rsidRPr="00160041">
        <w:tab/>
        <w:t>(Informative)</w:t>
      </w:r>
      <w:bookmarkEnd w:id="979"/>
      <w:bookmarkEnd w:id="980"/>
    </w:p>
    <w:p w:rsidR="00173D74" w:rsidRPr="00160041" w:rsidRDefault="00173D74" w:rsidP="00173D74">
      <w:pPr>
        <w:pStyle w:val="Heading5"/>
        <w:tabs>
          <w:tab w:val="num" w:pos="1560"/>
        </w:tabs>
        <w:ind w:left="1512"/>
      </w:pPr>
      <w:bookmarkStart w:id="981" w:name="_Toc5904343"/>
      <w:r w:rsidRPr="00160041">
        <w:t>Request</w:t>
      </w:r>
      <w:bookmarkEnd w:id="9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82" w:name="_Toc5904344"/>
      <w:r w:rsidRPr="00160041">
        <w:t>Response</w:t>
      </w:r>
      <w:bookmarkEnd w:id="98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lastRenderedPageBreak/>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4"/>
        <w:tabs>
          <w:tab w:val="clear" w:pos="1298"/>
          <w:tab w:val="left" w:pos="1296"/>
        </w:tabs>
      </w:pPr>
      <w:bookmarkStart w:id="983" w:name="_Ref417982899"/>
      <w:bookmarkStart w:id="984" w:name="_Toc5904345"/>
      <w:r>
        <w:lastRenderedPageBreak/>
        <w:t>Example 2</w:t>
      </w:r>
      <w:r w:rsidRPr="00160041">
        <w:t xml:space="preserve">: </w:t>
      </w:r>
      <w:r>
        <w:t>Bulk delete objects meeting certain criteria</w:t>
      </w:r>
      <w:r w:rsidRPr="00160041">
        <w:tab/>
        <w:t>(Informative)</w:t>
      </w:r>
      <w:bookmarkEnd w:id="983"/>
      <w:bookmarkEnd w:id="984"/>
    </w:p>
    <w:p w:rsidR="00173D74" w:rsidRDefault="00173D74" w:rsidP="00173D74">
      <w:r>
        <w:t xml:space="preserve">In this example the search (using the given selectionCriteria) results in a list of 10 objects. However, since the client asked for a maximum entries (i.e. </w:t>
      </w:r>
      <w:r w:rsidRPr="00D509D1">
        <w:t>maxEntries</w:t>
      </w:r>
      <w:r>
        <w:t>) of 5 in the response, the server paginates the response accordingly and signals this fact with the inclusion of a cursor in the response (i.e.</w:t>
      </w:r>
      <w:r w:rsidRPr="00BC590B">
        <w:t>bulkResponseList</w:t>
      </w:r>
      <w:r>
        <w:t>). The client is required to repeat the same request in order to retrieve the rest</w:t>
      </w:r>
      <w:r w:rsidRPr="004738DE">
        <w:t>.</w:t>
      </w:r>
      <w:r>
        <w:t xml:space="preserve"> Example 3 is a continuation of Example 2. The cursor encapsulates server state information which might be volatile - see section </w:t>
      </w:r>
      <w:r>
        <w:fldChar w:fldCharType="begin"/>
      </w:r>
      <w:r>
        <w:instrText xml:space="preserve"> REF _Ref378247501 \r \h </w:instrText>
      </w:r>
      <w:r>
        <w:fldChar w:fldCharType="separate"/>
      </w:r>
      <w:r w:rsidR="00C65737">
        <w:t>5.1.10</w:t>
      </w:r>
      <w:r>
        <w:fldChar w:fldCharType="end"/>
      </w:r>
      <w:r>
        <w:t xml:space="preserve"> for further information.</w:t>
      </w:r>
    </w:p>
    <w:p w:rsidR="00173D74" w:rsidRPr="00160041" w:rsidRDefault="00173D74" w:rsidP="00173D74">
      <w:pPr>
        <w:pStyle w:val="Heading5"/>
        <w:tabs>
          <w:tab w:val="num" w:pos="1560"/>
        </w:tabs>
        <w:ind w:left="1512"/>
      </w:pPr>
      <w:bookmarkStart w:id="985" w:name="_Toc5904346"/>
      <w:r w:rsidRPr="00160041">
        <w:t>Request</w:t>
      </w:r>
      <w:bookmarkEnd w:id="98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022182"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86" w:name="_Toc5904347"/>
      <w:r w:rsidRPr="00160041">
        <w:lastRenderedPageBreak/>
        <w:t>Response</w:t>
      </w:r>
      <w:bookmarkEnd w:id="98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2</w:t>
            </w:r>
            <w:r w:rsidRPr="0089350B">
              <w:rPr>
                <w:rFonts w:ascii="Arial Narrow" w:hAnsi="Arial Narrow" w:cs="Courier New"/>
                <w:color w:val="000000"/>
                <w:lang w:val="en-US"/>
              </w:rPr>
              <w:t>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Id039</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Id012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w:t>
            </w:r>
            <w:r w:rsidRPr="0089350B">
              <w:rPr>
                <w:rFonts w:ascii="Arial Narrow" w:hAnsi="Arial Narrow" w:cs="Courier New"/>
                <w:color w:val="000000"/>
                <w:lang w:val="en-US"/>
              </w:rPr>
              <w:t>1</w:t>
            </w:r>
            <w:r>
              <w:rPr>
                <w:rFonts w:ascii="Arial Narrow" w:hAnsi="Arial Narrow" w:cs="Courier New"/>
                <w:color w:val="000000"/>
                <w:lang w:val="en-US"/>
              </w:rPr>
              <w:t>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E40572" w:rsidRDefault="00173D74" w:rsidP="00383828">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944</w:t>
            </w:r>
            <w:r w:rsidRPr="00E40572">
              <w:rPr>
                <w:rFonts w:ascii="Arial Narrow" w:hAnsi="Arial Narrow" w:cs="Courier New"/>
                <w:color w:val="000000"/>
                <w:lang w:val="en-US"/>
              </w:rPr>
              <w:t>&lt;/cursor&gt;</w:t>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771905">
      <w:pPr>
        <w:pStyle w:val="Heading4"/>
        <w:tabs>
          <w:tab w:val="left" w:pos="6663"/>
        </w:tabs>
      </w:pPr>
      <w:bookmarkStart w:id="987" w:name="_Ref417982917"/>
      <w:bookmarkStart w:id="988" w:name="_Toc5904348"/>
      <w:r>
        <w:t>Example 3</w:t>
      </w:r>
      <w:r w:rsidRPr="00160041">
        <w:t xml:space="preserve">: </w:t>
      </w:r>
      <w:r>
        <w:t>R</w:t>
      </w:r>
      <w:r w:rsidRPr="00C739C8">
        <w:t xml:space="preserve">etrieve the remaining </w:t>
      </w:r>
      <w:r>
        <w:t>bulk delete response list</w:t>
      </w:r>
      <w:r w:rsidRPr="00160041">
        <w:tab/>
        <w:t>(Informative)</w:t>
      </w:r>
      <w:bookmarkEnd w:id="987"/>
      <w:bookmarkEnd w:id="988"/>
    </w:p>
    <w:p w:rsidR="00173D74" w:rsidRPr="004738DE" w:rsidRDefault="00173D74" w:rsidP="00173D74">
      <w:r>
        <w:t>This example continues on the bulk delete search which was started in Example 2. Note the usage of cursor element provided in the previous Example 2 and the usage of it as fromCursor in Example 3. Also note that, since the list is complete, the response in this example does not provide the cursor element in the response</w:t>
      </w:r>
    </w:p>
    <w:p w:rsidR="00173D74" w:rsidRPr="00160041" w:rsidRDefault="00173D74" w:rsidP="00173D74">
      <w:pPr>
        <w:pStyle w:val="Heading5"/>
        <w:tabs>
          <w:tab w:val="num" w:pos="1560"/>
        </w:tabs>
        <w:ind w:left="1512"/>
      </w:pPr>
      <w:bookmarkStart w:id="989" w:name="_Toc5904349"/>
      <w:r w:rsidRPr="00160041">
        <w:lastRenderedPageBreak/>
        <w:t>Request</w:t>
      </w:r>
      <w:bookmarkEnd w:id="9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944</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3C2203"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90" w:name="_Toc5904350"/>
      <w:r w:rsidRPr="00160041">
        <w:t>Response</w:t>
      </w:r>
      <w:bookmarkEnd w:id="99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w:t>
            </w:r>
            <w:r>
              <w:rPr>
                <w:rFonts w:ascii="Arial Narrow" w:eastAsia="Batang" w:hAnsi="Arial Narrow" w:cs="Courier New"/>
                <w:noProof/>
                <w:lang w:val="en-US" w:eastAsia="ko-KR"/>
              </w:rPr>
              <w:t>2</w:t>
            </w:r>
            <w:r>
              <w:rPr>
                <w:rFonts w:ascii="Arial Narrow" w:eastAsia="Batang" w:hAnsi="Arial Narrow" w:cs="Courier New"/>
                <w:noProof/>
                <w:lang w:val="la-Latn" w:eastAsia="ko-KR"/>
              </w:rPr>
              <w:t>:</w:t>
            </w:r>
            <w:r>
              <w:rPr>
                <w:rFonts w:ascii="Arial Narrow" w:eastAsia="Batang" w:hAnsi="Arial Narrow" w:cs="Courier New"/>
                <w:noProof/>
                <w:lang w:val="en-US" w:eastAsia="ko-KR"/>
              </w:rPr>
              <w:t>01</w:t>
            </w:r>
            <w:r w:rsidRPr="00160041">
              <w:rPr>
                <w:rFonts w:ascii="Arial Narrow" w:eastAsia="Batang" w:hAnsi="Arial Narrow" w:cs="Courier New"/>
                <w:noProof/>
                <w:lang w:val="la-Latn" w:eastAsia="ko-KR"/>
              </w:rPr>
              <w:t xml:space="preserve">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81</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Id092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Id036</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Id055</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Id064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3"/>
        <w:tabs>
          <w:tab w:val="clear" w:pos="1506"/>
        </w:tabs>
      </w:pPr>
      <w:bookmarkStart w:id="991" w:name="_Toc5904351"/>
      <w:r>
        <w:lastRenderedPageBreak/>
        <w:t>DELETE</w:t>
      </w:r>
      <w:bookmarkEnd w:id="991"/>
    </w:p>
    <w:p w:rsidR="008D3018" w:rsidRDefault="00173D74" w:rsidP="00C65737">
      <w:pPr>
        <w:sectPr w:rsidR="008D3018" w:rsidSect="0074144E">
          <w:pgSz w:w="12240" w:h="15840" w:code="1"/>
          <w:pgMar w:top="1440" w:right="1080" w:bottom="1152" w:left="1080" w:header="576" w:footer="576" w:gutter="0"/>
          <w:cols w:space="720"/>
        </w:sectPr>
      </w:pPr>
      <w:r>
        <w:t>Method not allowed by the resource. The returned HTTP error status is 405. The server should also include the ‘Allow: GET, POST’ field in the response as per section 6.5.5 and 7.4.1 of [RFC7231].</w:t>
      </w:r>
    </w:p>
    <w:p w:rsidR="00776682" w:rsidRDefault="00776682" w:rsidP="00776682">
      <w:pPr>
        <w:pStyle w:val="Heading2"/>
      </w:pPr>
      <w:bookmarkStart w:id="992" w:name="_Ref417910389"/>
      <w:bookmarkStart w:id="993" w:name="_Toc5904352"/>
      <w:r w:rsidRPr="001361E4">
        <w:lastRenderedPageBreak/>
        <w:t xml:space="preserve">Resource: </w:t>
      </w:r>
      <w:r w:rsidR="001C152F">
        <w:rPr>
          <w:rFonts w:cs="Arial"/>
        </w:rPr>
        <w:t>Resource containing all folders</w:t>
      </w:r>
      <w:bookmarkEnd w:id="954"/>
      <w:bookmarkEnd w:id="955"/>
      <w:bookmarkEnd w:id="992"/>
      <w:bookmarkEnd w:id="993"/>
    </w:p>
    <w:p w:rsidR="00776682" w:rsidRPr="00C65737" w:rsidRDefault="00C65737" w:rsidP="00776682">
      <w:r>
        <w:t>The resource used is:</w:t>
      </w:r>
    </w:p>
    <w:p w:rsidR="00776682" w:rsidRPr="00C65737" w:rsidRDefault="00776682" w:rsidP="00776682">
      <w:pPr>
        <w:rPr>
          <w:b/>
          <w:highlight w:val="yellow"/>
        </w:rPr>
      </w:pPr>
      <w:r w:rsidRPr="00C65737">
        <w:rPr>
          <w:b/>
          <w:bCs/>
          <w:lang w:val="it-IT"/>
        </w:rPr>
        <w:t>//{serverRoot}/nms/{apiVersion}/{storeName}/{boxId}/</w:t>
      </w:r>
      <w:r w:rsidR="00CA388C" w:rsidRPr="00C65737">
        <w:rPr>
          <w:b/>
          <w:bCs/>
          <w:lang w:val="it-IT"/>
        </w:rPr>
        <w:t>folders</w:t>
      </w:r>
    </w:p>
    <w:p w:rsidR="00776682" w:rsidRPr="00C65737" w:rsidRDefault="00CA388C" w:rsidP="00776682">
      <w:r w:rsidRPr="00C65737">
        <w:t>This resource is used for creating a new folder</w:t>
      </w:r>
      <w:r w:rsidR="00776682" w:rsidRPr="00C65737">
        <w:t>.</w:t>
      </w:r>
    </w:p>
    <w:p w:rsidR="00776682" w:rsidRPr="00B95B10" w:rsidRDefault="00776682" w:rsidP="00776682">
      <w:pPr>
        <w:pStyle w:val="Heading3"/>
      </w:pPr>
      <w:bookmarkStart w:id="994" w:name="_Toc386202363"/>
      <w:bookmarkStart w:id="995" w:name="_Toc5904353"/>
      <w:r w:rsidRPr="00B95B10">
        <w:t xml:space="preserve">Request </w:t>
      </w:r>
      <w:r>
        <w:t>URL</w:t>
      </w:r>
      <w:r w:rsidRPr="00B95B10">
        <w:t xml:space="preserve"> variables</w:t>
      </w:r>
      <w:bookmarkEnd w:id="994"/>
      <w:bookmarkEnd w:id="995"/>
    </w:p>
    <w:p w:rsidR="00776682" w:rsidRPr="00B95B10" w:rsidRDefault="00776682" w:rsidP="00776682">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Description</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776682"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87B38"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776682" w:rsidRPr="008D5D85" w:rsidRDefault="00776682"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776682" w:rsidRPr="004D17CB" w:rsidRDefault="00776682" w:rsidP="00776682">
      <w:pPr>
        <w:rPr>
          <w:szCs w:val="32"/>
          <w:lang w:val="en-US"/>
        </w:rPr>
      </w:pPr>
      <w:r w:rsidRPr="004D17CB">
        <w:t xml:space="preserve">See </w:t>
      </w:r>
      <w:r w:rsidR="00FE4765" w:rsidRPr="004D17CB">
        <w:t xml:space="preserve">section </w:t>
      </w:r>
      <w:r w:rsidR="00C65737">
        <w:fldChar w:fldCharType="begin"/>
      </w:r>
      <w:r w:rsidR="00C65737">
        <w:instrText xml:space="preserve"> REF _Ref442445065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776682" w:rsidRPr="00B95B10" w:rsidRDefault="00776682" w:rsidP="00776682">
      <w:pPr>
        <w:pStyle w:val="Heading3"/>
      </w:pPr>
      <w:bookmarkStart w:id="996" w:name="_Toc386202364"/>
      <w:bookmarkStart w:id="997" w:name="_Toc5904354"/>
      <w:r w:rsidRPr="00B95B10">
        <w:t>Response Codes</w:t>
      </w:r>
      <w:r>
        <w:t xml:space="preserve"> and Error Handling</w:t>
      </w:r>
      <w:bookmarkEnd w:id="996"/>
      <w:bookmarkEnd w:id="997"/>
    </w:p>
    <w:p w:rsidR="00776682" w:rsidRDefault="00776682" w:rsidP="00776682">
      <w:pPr>
        <w:rPr>
          <w:lang w:val="en-US"/>
        </w:rPr>
      </w:pPr>
      <w:r>
        <w:t xml:space="preserve">For HTTP response codes, see </w:t>
      </w:r>
      <w:r>
        <w:rPr>
          <w:lang w:val="en-US"/>
        </w:rPr>
        <w:t>[REST_NetAPI_Common].</w:t>
      </w:r>
    </w:p>
    <w:p w:rsidR="00776682" w:rsidRDefault="00776682" w:rsidP="00776682">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76682" w:rsidRDefault="00776682" w:rsidP="00776682">
      <w:pPr>
        <w:pStyle w:val="Heading3"/>
      </w:pPr>
      <w:bookmarkStart w:id="998" w:name="_Toc386202365"/>
      <w:bookmarkStart w:id="999" w:name="_Toc5904355"/>
      <w:r w:rsidRPr="00B95B10">
        <w:t>GET</w:t>
      </w:r>
      <w:bookmarkEnd w:id="998"/>
      <w:bookmarkEnd w:id="999"/>
    </w:p>
    <w:p w:rsidR="00776682" w:rsidRPr="00B95B10" w:rsidRDefault="00776682" w:rsidP="00776682">
      <w:r w:rsidRPr="00B95B10">
        <w:t xml:space="preserve">Method </w:t>
      </w:r>
      <w:r w:rsidRPr="004D458B">
        <w:t>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776682" w:rsidRPr="00B95B10" w:rsidRDefault="00776682" w:rsidP="00776682">
      <w:pPr>
        <w:pStyle w:val="Heading3"/>
      </w:pPr>
      <w:bookmarkStart w:id="1000" w:name="_Toc386202366"/>
      <w:bookmarkStart w:id="1001" w:name="_Toc5904356"/>
      <w:r w:rsidRPr="00B95B10">
        <w:t>PUT</w:t>
      </w:r>
      <w:bookmarkEnd w:id="1000"/>
      <w:bookmarkEnd w:id="1001"/>
    </w:p>
    <w:p w:rsidR="00776682" w:rsidRDefault="00776682" w:rsidP="00776682">
      <w:r w:rsidRPr="00B95B10">
        <w:t xml:space="preserve">Method not allowed by the resource. The returned HTTP error status is 405. The server should also include the </w:t>
      </w:r>
      <w:r w:rsidRPr="004D458B">
        <w:t>‘Allow: POST’</w:t>
      </w:r>
      <w:r w:rsidRPr="00B95B10">
        <w:t xml:space="preserve"> field in the response as per section </w:t>
      </w:r>
      <w:r w:rsidR="00E959A6">
        <w:t>6.5.5 and 7.4.1 of [RFC7231]</w:t>
      </w:r>
      <w:r w:rsidRPr="00B95B10">
        <w:t>.</w:t>
      </w:r>
    </w:p>
    <w:p w:rsidR="00776682" w:rsidRDefault="00776682" w:rsidP="00776682">
      <w:pPr>
        <w:pStyle w:val="Heading3"/>
      </w:pPr>
      <w:bookmarkStart w:id="1002" w:name="_Ref382309099"/>
      <w:bookmarkStart w:id="1003" w:name="_Ref382312080"/>
      <w:bookmarkStart w:id="1004" w:name="_Toc386202367"/>
      <w:bookmarkStart w:id="1005" w:name="_Toc5904357"/>
      <w:r w:rsidRPr="00B95B10">
        <w:t>POST</w:t>
      </w:r>
      <w:bookmarkEnd w:id="1002"/>
      <w:bookmarkEnd w:id="1003"/>
      <w:bookmarkEnd w:id="1004"/>
      <w:bookmarkEnd w:id="1005"/>
    </w:p>
    <w:p w:rsidR="00350B69" w:rsidRDefault="00350B69" w:rsidP="00350B69">
      <w:r w:rsidRPr="00B95B10">
        <w:t>This operation is used for</w:t>
      </w:r>
      <w:r>
        <w:t xml:space="preserve"> creating a new folder.</w:t>
      </w:r>
    </w:p>
    <w:p w:rsidR="00776682" w:rsidRDefault="00776682" w:rsidP="00C65737">
      <w:pPr>
        <w:pStyle w:val="Heading4"/>
      </w:pPr>
      <w:bookmarkStart w:id="1006" w:name="_Toc386202368"/>
      <w:bookmarkStart w:id="1007" w:name="_Ref391357345"/>
      <w:bookmarkStart w:id="1008" w:name="_Toc5904358"/>
      <w:r w:rsidRPr="00B95B10">
        <w:t>Example</w:t>
      </w:r>
      <w:r>
        <w:t xml:space="preserve"> 1: </w:t>
      </w:r>
      <w:r w:rsidR="00350B69">
        <w:t xml:space="preserve">Folder creation by </w:t>
      </w:r>
      <w:r w:rsidR="00947F38">
        <w:t xml:space="preserve">parentFolder </w:t>
      </w:r>
      <w:r w:rsidR="00350B69">
        <w:t>path</w:t>
      </w:r>
      <w:r>
        <w:t xml:space="preserve">, </w:t>
      </w:r>
      <w:r w:rsidR="00C65737">
        <w:t xml:space="preserve">response with a location of </w:t>
      </w:r>
      <w:r w:rsidRPr="00621F1C">
        <w:t>created resource</w:t>
      </w:r>
      <w:r w:rsidRPr="00B95B10">
        <w:tab/>
        <w:t>(Informative)</w:t>
      </w:r>
      <w:bookmarkEnd w:id="1006"/>
      <w:bookmarkEnd w:id="1007"/>
      <w:bookmarkEnd w:id="1008"/>
    </w:p>
    <w:p w:rsidR="00776682" w:rsidRPr="00C65737" w:rsidRDefault="000E7CB8" w:rsidP="00776682">
      <w:r w:rsidRPr="006868BE">
        <w:t xml:space="preserve">The following example shows a request for creating a new folder called </w:t>
      </w:r>
      <w:r>
        <w:t>BoardMeeting</w:t>
      </w:r>
      <w:r w:rsidRPr="006868BE">
        <w:t xml:space="preserve"> to be created under the folder with path “/main”.</w:t>
      </w:r>
      <w:r w:rsidR="00350B69">
        <w:t>This example assumes that a folder with path “/main” already exists.</w:t>
      </w:r>
    </w:p>
    <w:p w:rsidR="00776682" w:rsidRPr="00856EA9" w:rsidRDefault="00776682" w:rsidP="00856EA9">
      <w:pPr>
        <w:pStyle w:val="Heading5"/>
        <w:tabs>
          <w:tab w:val="num" w:pos="1560"/>
        </w:tabs>
        <w:ind w:left="1512"/>
      </w:pPr>
      <w:bookmarkStart w:id="1009" w:name="_Toc386202369"/>
      <w:bookmarkStart w:id="1010" w:name="_Toc5904359"/>
      <w:r w:rsidRPr="00856EA9">
        <w:t>Request</w:t>
      </w:r>
      <w:bookmarkEnd w:id="1009"/>
      <w:bookmarkEnd w:id="101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776682" w:rsidRPr="008D5D85" w:rsidTr="00494C93">
        <w:tc>
          <w:tcPr>
            <w:tcW w:w="5000" w:type="pct"/>
            <w:shd w:val="clear" w:color="auto" w:fill="FFFFCC"/>
            <w:tcMar>
              <w:top w:w="150" w:type="dxa"/>
              <w:left w:w="150" w:type="dxa"/>
              <w:bottom w:w="150" w:type="dxa"/>
              <w:right w:w="150" w:type="dxa"/>
            </w:tcMar>
          </w:tcPr>
          <w:p w:rsidR="00350B69" w:rsidRPr="00350B69" w:rsidRDefault="00350B69" w:rsidP="00350B69">
            <w:pPr>
              <w:pStyle w:val="listing"/>
              <w:rPr>
                <w:lang w:val="en-GB"/>
              </w:rPr>
            </w:pPr>
            <w:r w:rsidRPr="00350B69">
              <w:rPr>
                <w:lang w:val="en-GB"/>
              </w:rPr>
              <w:t>POST /exampleAPI/nms/v1/myStore/tel%3A%2B19585550100/folders HTTP/1.1</w:t>
            </w:r>
          </w:p>
          <w:p w:rsidR="00350B69" w:rsidRPr="00350B69" w:rsidRDefault="00350B69" w:rsidP="007876FA">
            <w:pPr>
              <w:pStyle w:val="listing"/>
              <w:tabs>
                <w:tab w:val="left" w:pos="2790"/>
                <w:tab w:val="left" w:pos="3975"/>
              </w:tabs>
              <w:rPr>
                <w:lang w:val="en-GB"/>
              </w:rPr>
            </w:pPr>
            <w:r w:rsidRPr="00350B69">
              <w:rPr>
                <w:lang w:val="en-GB"/>
              </w:rPr>
              <w:lastRenderedPageBreak/>
              <w:t>Accept: application/xml</w:t>
            </w:r>
            <w:r w:rsidR="008A47EE">
              <w:rPr>
                <w:lang w:val="en-GB"/>
              </w:rPr>
              <w:tab/>
            </w:r>
            <w:r w:rsidR="008A47EE">
              <w:rPr>
                <w:lang w:val="en-GB"/>
              </w:rPr>
              <w:tab/>
            </w:r>
          </w:p>
          <w:p w:rsidR="000E7CB8" w:rsidRPr="00350B69" w:rsidRDefault="000E7CB8" w:rsidP="000E7CB8">
            <w:pPr>
              <w:pStyle w:val="listing"/>
              <w:rPr>
                <w:lang w:val="en-GB"/>
              </w:rPr>
            </w:pPr>
            <w:r w:rsidRPr="00C44858">
              <w:rPr>
                <w:lang w:val="en-GB"/>
              </w:rPr>
              <w:t>Authorization: BEARER 08776724-6d0d-4aa6-a404-2bc19b5cf903</w:t>
            </w:r>
          </w:p>
          <w:p w:rsidR="00350B69" w:rsidRPr="00350B69" w:rsidRDefault="00350B69" w:rsidP="00350B69">
            <w:pPr>
              <w:pStyle w:val="listing"/>
              <w:rPr>
                <w:lang w:val="en-GB"/>
              </w:rPr>
            </w:pPr>
            <w:r w:rsidRPr="00350B69">
              <w:rPr>
                <w:lang w:val="en-GB"/>
              </w:rPr>
              <w:t>Host: example.com</w:t>
            </w:r>
            <w:r w:rsidRPr="00350B69">
              <w:rPr>
                <w:lang w:val="en-GB"/>
              </w:rPr>
              <w:tab/>
            </w:r>
          </w:p>
          <w:p w:rsidR="00350B69" w:rsidRPr="00350B69" w:rsidRDefault="00350B69" w:rsidP="00350B69">
            <w:pPr>
              <w:pStyle w:val="listing"/>
              <w:rPr>
                <w:lang w:val="en-GB"/>
              </w:rPr>
            </w:pPr>
            <w:r w:rsidRPr="00350B69">
              <w:rPr>
                <w:lang w:val="en-GB"/>
              </w:rPr>
              <w:t>Content-Type: application/xml</w:t>
            </w:r>
          </w:p>
          <w:p w:rsidR="00350B69" w:rsidRPr="00350B69" w:rsidRDefault="00350B69" w:rsidP="00350B69">
            <w:pPr>
              <w:pStyle w:val="listing"/>
              <w:rPr>
                <w:lang w:val="en-GB"/>
              </w:rPr>
            </w:pPr>
            <w:r w:rsidRPr="00350B69">
              <w:rPr>
                <w:lang w:val="en-GB"/>
              </w:rPr>
              <w:t>Content-Length: nnnn</w:t>
            </w:r>
          </w:p>
          <w:p w:rsidR="00350B69" w:rsidRPr="00350B69" w:rsidRDefault="00350B69" w:rsidP="00350B69">
            <w:pPr>
              <w:pStyle w:val="listing"/>
              <w:rPr>
                <w:lang w:val="en-GB"/>
              </w:rPr>
            </w:pPr>
            <w:r w:rsidRPr="00350B69">
              <w:rPr>
                <w:lang w:val="en-GB"/>
              </w:rPr>
              <w:t>MIME-Version: 1.0</w:t>
            </w:r>
          </w:p>
          <w:p w:rsidR="00350B69" w:rsidRPr="00350B69" w:rsidRDefault="00350B69" w:rsidP="00350B69">
            <w:pPr>
              <w:pStyle w:val="listing"/>
              <w:rPr>
                <w:lang w:val="en-GB"/>
              </w:rPr>
            </w:pPr>
          </w:p>
          <w:p w:rsidR="00350B69" w:rsidRPr="00350B69" w:rsidRDefault="00350B69" w:rsidP="00350B69">
            <w:pPr>
              <w:pStyle w:val="listing"/>
              <w:rPr>
                <w:lang w:val="en-GB"/>
              </w:rPr>
            </w:pPr>
            <w:r w:rsidRPr="00350B69">
              <w:rPr>
                <w:lang w:val="en-GB"/>
              </w:rPr>
              <w:t>&lt;?xml version="1.0" encoding="UTF-8"?&gt;</w:t>
            </w:r>
          </w:p>
          <w:p w:rsidR="00350B69" w:rsidRPr="00350B69" w:rsidRDefault="00684323" w:rsidP="00350B69">
            <w:pPr>
              <w:pStyle w:val="listing"/>
              <w:rPr>
                <w:lang w:val="en-GB"/>
              </w:rPr>
            </w:pPr>
            <w:r>
              <w:rPr>
                <w:lang w:val="en-GB"/>
              </w:rPr>
              <w:t>&lt;nms:f</w:t>
            </w:r>
            <w:r w:rsidR="00350B69" w:rsidRPr="00350B69">
              <w:rPr>
                <w:lang w:val="en-GB"/>
              </w:rPr>
              <w:t>older xmlns:nms="urn:oma:xml:rest:netapi:nms:1"&gt;</w:t>
            </w:r>
          </w:p>
          <w:p w:rsidR="00350B69" w:rsidRDefault="00350B69" w:rsidP="00350B69">
            <w:pPr>
              <w:pStyle w:val="listing"/>
              <w:rPr>
                <w:lang w:val="en-GB"/>
              </w:rPr>
            </w:pPr>
            <w:r w:rsidRPr="00350B69">
              <w:rPr>
                <w:lang w:val="en-GB"/>
              </w:rPr>
              <w:t xml:space="preserve">  &lt;parentFolderPath&gt;/main&lt;/parentFolderPath&gt;</w:t>
            </w:r>
          </w:p>
          <w:p w:rsidR="00D229CA" w:rsidRDefault="00D229CA" w:rsidP="00D229CA">
            <w:pPr>
              <w:pStyle w:val="listing"/>
              <w:rPr>
                <w:lang w:val="en-GB"/>
              </w:rPr>
            </w:pPr>
            <w:r>
              <w:rPr>
                <w:lang w:val="en-GB"/>
              </w:rPr>
              <w:t xml:space="preserve">  </w:t>
            </w:r>
            <w:r w:rsidRPr="00D167EB">
              <w:rPr>
                <w:lang w:val="en-GB"/>
              </w:rPr>
              <w:t>&lt;attributes&gt;&lt;/attributes&gt;</w:t>
            </w:r>
          </w:p>
          <w:p w:rsidR="008C7F08" w:rsidRPr="00350B69" w:rsidRDefault="008C7F08" w:rsidP="00350B69">
            <w:pPr>
              <w:pStyle w:val="listing"/>
              <w:rPr>
                <w:lang w:val="en-GB"/>
              </w:rPr>
            </w:pPr>
            <w:r>
              <w:rPr>
                <w:lang w:val="en-GB"/>
              </w:rPr>
              <w:t xml:space="preserve">  &lt;name&gt;BoardMeeting&lt;/name&gt;</w:t>
            </w:r>
          </w:p>
          <w:p w:rsidR="00776682" w:rsidRPr="00350B69" w:rsidRDefault="00684323" w:rsidP="00350B69">
            <w:pPr>
              <w:pStyle w:val="listing"/>
              <w:rPr>
                <w:lang w:val="en-US"/>
              </w:rPr>
            </w:pPr>
            <w:r>
              <w:rPr>
                <w:lang w:val="en-GB"/>
              </w:rPr>
              <w:t>&lt;/nms:f</w:t>
            </w:r>
            <w:r w:rsidR="00350B69" w:rsidRPr="00350B69">
              <w:rPr>
                <w:lang w:val="en-GB"/>
              </w:rPr>
              <w:t>older&gt;</w:t>
            </w:r>
          </w:p>
        </w:tc>
      </w:tr>
    </w:tbl>
    <w:p w:rsidR="00776682" w:rsidRPr="00856EA9" w:rsidRDefault="00776682" w:rsidP="00856EA9">
      <w:pPr>
        <w:pStyle w:val="Heading5"/>
        <w:tabs>
          <w:tab w:val="num" w:pos="1560"/>
        </w:tabs>
        <w:ind w:left="1512"/>
      </w:pPr>
      <w:bookmarkStart w:id="1011" w:name="_Toc386202370"/>
      <w:bookmarkStart w:id="1012" w:name="_Toc5904360"/>
      <w:r w:rsidRPr="00856EA9">
        <w:lastRenderedPageBreak/>
        <w:t>Response</w:t>
      </w:r>
      <w:bookmarkEnd w:id="1011"/>
      <w:bookmarkEnd w:id="101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776682" w:rsidRPr="008D5D85" w:rsidTr="00494C93">
        <w:tc>
          <w:tcPr>
            <w:tcW w:w="5000" w:type="pct"/>
            <w:shd w:val="clear" w:color="auto" w:fill="FFFFCC"/>
            <w:tcMar>
              <w:top w:w="150" w:type="dxa"/>
              <w:left w:w="150" w:type="dxa"/>
              <w:bottom w:w="150" w:type="dxa"/>
              <w:right w:w="150" w:type="dxa"/>
            </w:tcMar>
          </w:tcPr>
          <w:p w:rsidR="00350B69" w:rsidRDefault="00350B69" w:rsidP="00350B69">
            <w:pPr>
              <w:pStyle w:val="listing"/>
            </w:pPr>
            <w:r>
              <w:t>HTTP/1.1 201 Created</w:t>
            </w:r>
          </w:p>
          <w:p w:rsidR="00350B69" w:rsidRDefault="00350B69" w:rsidP="00350B69">
            <w:pPr>
              <w:pStyle w:val="listing"/>
            </w:pPr>
            <w:r>
              <w:t>Date: Tue, 20 Aug 2013 02:51:59 GMT</w:t>
            </w:r>
          </w:p>
          <w:p w:rsidR="00350B69" w:rsidRDefault="00350B69" w:rsidP="00350B69">
            <w:pPr>
              <w:pStyle w:val="listing"/>
            </w:pPr>
            <w:r>
              <w:t>Location: http://example.com/exampleAPI/nms/v1/myStore/tel%3A%2B19585550100/folders/fld456</w:t>
            </w:r>
          </w:p>
          <w:p w:rsidR="00350B69" w:rsidRDefault="00350B69" w:rsidP="00350B69">
            <w:pPr>
              <w:pStyle w:val="listing"/>
            </w:pPr>
            <w:r>
              <w:t>Content-Type: application/xml</w:t>
            </w:r>
          </w:p>
          <w:p w:rsidR="00350B69" w:rsidRDefault="00350B69" w:rsidP="00350B69">
            <w:pPr>
              <w:pStyle w:val="listing"/>
            </w:pPr>
            <w:r>
              <w:t>Content-Length: nnnn</w:t>
            </w:r>
          </w:p>
          <w:p w:rsidR="00350B69" w:rsidRDefault="00350B69" w:rsidP="00350B69">
            <w:pPr>
              <w:pStyle w:val="listing"/>
            </w:pPr>
          </w:p>
          <w:p w:rsidR="00350B69" w:rsidRDefault="00350B69" w:rsidP="00350B69">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color w:val="000000"/>
                <w:lang w:val="en-US"/>
              </w:rPr>
            </w:pPr>
            <w:r>
              <w:t xml:space="preserve"> </w:t>
            </w:r>
            <w:r>
              <w:rPr>
                <w:lang w:val="en-US"/>
              </w:rPr>
              <w:t xml:space="preserve"> </w:t>
            </w:r>
            <w:r>
              <w:rPr>
                <w:color w:val="000000"/>
                <w:lang w:val="en-US"/>
              </w:rPr>
              <w:t>&lt;</w:t>
            </w:r>
            <w:r w:rsidRPr="00500247">
              <w:rPr>
                <w:color w:val="000000"/>
                <w:lang w:val="en-US"/>
              </w:rPr>
              <w:t>resourceURL&gt;</w:t>
            </w:r>
            <w:r>
              <w:t>http://example.com/exampleAPI/nms/v1/myStore/tel%3A%2B19585550100/folders/fld456</w:t>
            </w:r>
            <w:r w:rsidRPr="00500247">
              <w:rPr>
                <w:color w:val="000000"/>
                <w:lang w:val="en-US"/>
              </w:rPr>
              <w:t>&lt;/resourceURL&gt;</w:t>
            </w:r>
          </w:p>
          <w:p w:rsidR="00776682" w:rsidRPr="00FB315E" w:rsidRDefault="003166EB" w:rsidP="00350B69">
            <w:pPr>
              <w:pStyle w:val="listing"/>
            </w:pPr>
            <w:r>
              <w:t>&lt;/nms:</w:t>
            </w:r>
            <w:r w:rsidR="006A2853">
              <w:rPr>
                <w:lang w:val="en-US"/>
              </w:rPr>
              <w:t>reference</w:t>
            </w:r>
            <w:r>
              <w:t>&gt;</w:t>
            </w:r>
          </w:p>
        </w:tc>
      </w:tr>
    </w:tbl>
    <w:p w:rsidR="000E7CB8" w:rsidRDefault="000E7CB8" w:rsidP="00C65737">
      <w:pPr>
        <w:pStyle w:val="Heading4"/>
      </w:pPr>
      <w:bookmarkStart w:id="1013" w:name="_Toc386202371"/>
      <w:bookmarkStart w:id="1014" w:name="_Ref391357355"/>
      <w:bookmarkStart w:id="1015" w:name="_Ref417909345"/>
      <w:bookmarkStart w:id="1016" w:name="_Toc5904361"/>
      <w:r w:rsidRPr="00B95B10">
        <w:t>Example</w:t>
      </w:r>
      <w:r>
        <w:t xml:space="preserve"> 2: Folder creation by </w:t>
      </w:r>
      <w:r w:rsidR="00947F38">
        <w:t xml:space="preserve">parentFolder </w:t>
      </w:r>
      <w:r>
        <w:t>path, response with a copy of created resource</w:t>
      </w:r>
      <w:r w:rsidRPr="00B95B10">
        <w:tab/>
        <w:t>(Informative)</w:t>
      </w:r>
      <w:bookmarkEnd w:id="1013"/>
      <w:bookmarkEnd w:id="1014"/>
      <w:bookmarkEnd w:id="1015"/>
      <w:bookmarkEnd w:id="1016"/>
    </w:p>
    <w:p w:rsidR="000E7CB8" w:rsidRPr="00564487" w:rsidRDefault="000E7CB8" w:rsidP="000E7CB8">
      <w:r>
        <w:t xml:space="preserve">The </w:t>
      </w:r>
      <w:r w:rsidRPr="000C129F">
        <w:rPr>
          <w:rFonts w:cs="Arial"/>
          <w:lang w:val="en-US"/>
        </w:rPr>
        <w:t>following</w:t>
      </w:r>
      <w:r>
        <w:t xml:space="preserve"> </w:t>
      </w:r>
      <w:r>
        <w:rPr>
          <w:lang w:val="en-US"/>
        </w:rPr>
        <w:t>example shows a request for creating a new folder called NMSdiscussion to be created under the folder with path “</w:t>
      </w:r>
      <w:r w:rsidR="00C65737">
        <w:rPr>
          <w:lang w:val="en-US"/>
        </w:rPr>
        <w:t>/main”.</w:t>
      </w:r>
    </w:p>
    <w:p w:rsidR="000E7CB8" w:rsidRDefault="000E7CB8" w:rsidP="000E7CB8">
      <w:r>
        <w:t>This example assumes that a folder with path “/main” already exists.</w:t>
      </w:r>
    </w:p>
    <w:p w:rsidR="000E7CB8" w:rsidRPr="00856EA9" w:rsidRDefault="000E7CB8" w:rsidP="00856EA9">
      <w:pPr>
        <w:pStyle w:val="Heading5"/>
        <w:tabs>
          <w:tab w:val="num" w:pos="1560"/>
        </w:tabs>
        <w:ind w:left="1512"/>
      </w:pPr>
      <w:bookmarkStart w:id="1017" w:name="_Toc386202372"/>
      <w:bookmarkStart w:id="1018" w:name="_Toc5904362"/>
      <w:r w:rsidRPr="00856EA9">
        <w:t>Request</w:t>
      </w:r>
      <w:bookmarkEnd w:id="1017"/>
      <w:bookmarkEnd w:id="101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8D5D85" w:rsidTr="004030EB">
        <w:tc>
          <w:tcPr>
            <w:tcW w:w="5000" w:type="pct"/>
            <w:shd w:val="clear" w:color="auto" w:fill="FFFFCC"/>
            <w:tcMar>
              <w:top w:w="150" w:type="dxa"/>
              <w:left w:w="150" w:type="dxa"/>
              <w:bottom w:w="150" w:type="dxa"/>
              <w:right w:w="150" w:type="dxa"/>
            </w:tcMar>
          </w:tcPr>
          <w:p w:rsidR="000E7CB8" w:rsidRPr="00350B69" w:rsidRDefault="000E7CB8" w:rsidP="004030EB">
            <w:pPr>
              <w:pStyle w:val="listing"/>
              <w:rPr>
                <w:lang w:val="en-GB"/>
              </w:rPr>
            </w:pPr>
            <w:r w:rsidRPr="00350B69">
              <w:rPr>
                <w:lang w:val="en-GB"/>
              </w:rPr>
              <w:t>POST /exampleAPI/nms/v1/myStore/tel%3A%2B19585550100/folders HTTP/1.1</w:t>
            </w:r>
          </w:p>
          <w:p w:rsidR="000E7CB8" w:rsidRPr="00350B69" w:rsidRDefault="000E7CB8" w:rsidP="004030EB">
            <w:pPr>
              <w:pStyle w:val="listing"/>
              <w:tabs>
                <w:tab w:val="left" w:pos="3360"/>
              </w:tabs>
              <w:rPr>
                <w:lang w:val="en-GB"/>
              </w:rPr>
            </w:pPr>
            <w:r w:rsidRPr="00350B69">
              <w:rPr>
                <w:lang w:val="en-GB"/>
              </w:rPr>
              <w:t>Accept: application/xml</w:t>
            </w:r>
            <w:r>
              <w:rPr>
                <w:lang w:val="en-GB"/>
              </w:rPr>
              <w:tab/>
            </w:r>
          </w:p>
          <w:p w:rsidR="000E7CB8" w:rsidRDefault="000E7CB8" w:rsidP="004030EB">
            <w:pPr>
              <w:pStyle w:val="listing"/>
              <w:rPr>
                <w:lang w:val="en-GB"/>
              </w:rPr>
            </w:pPr>
            <w:r>
              <w:rPr>
                <w:lang w:val="en-GB"/>
              </w:rPr>
              <w:t>Host: example.com</w:t>
            </w:r>
          </w:p>
          <w:p w:rsidR="000E7CB8" w:rsidRPr="00350B69" w:rsidRDefault="000E7CB8" w:rsidP="004030EB">
            <w:pPr>
              <w:pStyle w:val="listing"/>
              <w:rPr>
                <w:lang w:val="en-GB"/>
              </w:rPr>
            </w:pPr>
            <w:r w:rsidRPr="00C44858">
              <w:rPr>
                <w:lang w:val="en-GB"/>
              </w:rPr>
              <w:t>Authorization: BEARER 08776724-6d0d-4aa6-a404-2bc19b5cf903</w:t>
            </w:r>
          </w:p>
          <w:p w:rsidR="000E7CB8" w:rsidRPr="00350B69" w:rsidRDefault="000E7CB8" w:rsidP="004030EB">
            <w:pPr>
              <w:pStyle w:val="listing"/>
              <w:rPr>
                <w:lang w:val="en-GB"/>
              </w:rPr>
            </w:pPr>
            <w:r w:rsidRPr="00350B69">
              <w:rPr>
                <w:lang w:val="en-GB"/>
              </w:rPr>
              <w:t>Content-Type: application/xml</w:t>
            </w:r>
          </w:p>
          <w:p w:rsidR="000E7CB8" w:rsidRPr="00350B69" w:rsidRDefault="000E7CB8" w:rsidP="004030EB">
            <w:pPr>
              <w:pStyle w:val="listing"/>
              <w:rPr>
                <w:lang w:val="en-GB"/>
              </w:rPr>
            </w:pPr>
            <w:r w:rsidRPr="00350B69">
              <w:rPr>
                <w:lang w:val="en-GB"/>
              </w:rPr>
              <w:t>Content-Length: nnnn</w:t>
            </w:r>
          </w:p>
          <w:p w:rsidR="000E7CB8" w:rsidRPr="00350B69" w:rsidRDefault="000E7CB8" w:rsidP="004030EB">
            <w:pPr>
              <w:pStyle w:val="listing"/>
              <w:rPr>
                <w:lang w:val="en-GB"/>
              </w:rPr>
            </w:pPr>
            <w:r w:rsidRPr="00350B69">
              <w:rPr>
                <w:lang w:val="en-GB"/>
              </w:rPr>
              <w:t>MIME-Version: 1.0</w:t>
            </w:r>
          </w:p>
          <w:p w:rsidR="000E7CB8" w:rsidRPr="00350B69" w:rsidRDefault="000E7CB8" w:rsidP="004030EB">
            <w:pPr>
              <w:pStyle w:val="listing"/>
              <w:rPr>
                <w:lang w:val="en-GB"/>
              </w:rPr>
            </w:pPr>
          </w:p>
          <w:p w:rsidR="000E7CB8" w:rsidRPr="00350B69" w:rsidRDefault="000E7CB8" w:rsidP="004030EB">
            <w:pPr>
              <w:pStyle w:val="listing"/>
              <w:rPr>
                <w:lang w:val="en-GB"/>
              </w:rPr>
            </w:pPr>
            <w:r w:rsidRPr="00350B69">
              <w:rPr>
                <w:lang w:val="en-GB"/>
              </w:rPr>
              <w:t>&lt;?xml version="1.0" encoding="UTF-8"?&gt;</w:t>
            </w:r>
          </w:p>
          <w:p w:rsidR="000E7CB8" w:rsidRDefault="000E7CB8" w:rsidP="004030EB">
            <w:pPr>
              <w:pStyle w:val="listing"/>
            </w:pPr>
            <w:r>
              <w:t>&lt;nms:folder xmlns:nms="urn:oma:xml:rest:netapi:nms:1"&gt;</w:t>
            </w:r>
          </w:p>
          <w:p w:rsidR="000E7CB8" w:rsidRDefault="000E7CB8" w:rsidP="004030EB">
            <w:pPr>
              <w:pStyle w:val="listing"/>
              <w:rPr>
                <w:lang w:val="en-US"/>
              </w:rPr>
            </w:pPr>
            <w:r>
              <w:t xml:space="preserve">  &lt;parentFolderPath&gt;/main&lt;/parentFolderPath&gt;</w:t>
            </w:r>
          </w:p>
          <w:p w:rsidR="00661079" w:rsidRDefault="00661079" w:rsidP="00661079">
            <w:pPr>
              <w:pStyle w:val="listing"/>
              <w:rPr>
                <w:lang w:val="en-GB"/>
              </w:rPr>
            </w:pPr>
            <w:r>
              <w:rPr>
                <w:lang w:val="en-GB"/>
              </w:rPr>
              <w:t xml:space="preserve">  </w:t>
            </w:r>
            <w:r w:rsidRPr="00D167EB">
              <w:rPr>
                <w:lang w:val="en-GB"/>
              </w:rPr>
              <w:t>&lt;attributes&gt;&lt;/attributes&gt;</w:t>
            </w:r>
          </w:p>
          <w:p w:rsidR="000E7CB8" w:rsidRDefault="000E7CB8" w:rsidP="004030EB">
            <w:pPr>
              <w:pStyle w:val="listing"/>
            </w:pPr>
            <w:r>
              <w:t xml:space="preserve">  &lt;name&gt;NMSdiscussion&lt;/name&gt;</w:t>
            </w:r>
          </w:p>
          <w:p w:rsidR="000E7CB8" w:rsidRPr="00350B69" w:rsidRDefault="000E7CB8" w:rsidP="004030EB">
            <w:pPr>
              <w:pStyle w:val="listing"/>
              <w:rPr>
                <w:lang w:val="en-US"/>
              </w:rPr>
            </w:pPr>
            <w:r>
              <w:t>&lt;/nms:folder&gt;</w:t>
            </w:r>
          </w:p>
        </w:tc>
      </w:tr>
    </w:tbl>
    <w:p w:rsidR="000E7CB8" w:rsidRPr="00856EA9" w:rsidRDefault="000E7CB8" w:rsidP="00856EA9">
      <w:pPr>
        <w:pStyle w:val="Heading5"/>
        <w:tabs>
          <w:tab w:val="num" w:pos="1560"/>
        </w:tabs>
        <w:ind w:left="1512"/>
      </w:pPr>
      <w:bookmarkStart w:id="1019" w:name="_Toc386202373"/>
      <w:bookmarkStart w:id="1020" w:name="_Toc5904363"/>
      <w:r w:rsidRPr="00856EA9">
        <w:t>Response</w:t>
      </w:r>
      <w:bookmarkEnd w:id="1019"/>
      <w:bookmarkEnd w:id="102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8D5D85" w:rsidTr="004030EB">
        <w:tc>
          <w:tcPr>
            <w:tcW w:w="5000" w:type="pct"/>
            <w:shd w:val="clear" w:color="auto" w:fill="FFFFCC"/>
            <w:tcMar>
              <w:top w:w="150" w:type="dxa"/>
              <w:left w:w="150" w:type="dxa"/>
              <w:bottom w:w="150" w:type="dxa"/>
              <w:right w:w="150" w:type="dxa"/>
            </w:tcMar>
          </w:tcPr>
          <w:p w:rsidR="000E7CB8" w:rsidRDefault="000E7CB8" w:rsidP="004030EB">
            <w:pPr>
              <w:pStyle w:val="listing"/>
            </w:pPr>
            <w:r>
              <w:t>HTTP/1.1 201 Created</w:t>
            </w:r>
          </w:p>
          <w:p w:rsidR="000E7CB8" w:rsidRDefault="000E7CB8" w:rsidP="004030EB">
            <w:pPr>
              <w:pStyle w:val="listing"/>
            </w:pPr>
            <w:r>
              <w:t xml:space="preserve">Date: Tue, </w:t>
            </w:r>
            <w:r w:rsidR="00282678">
              <w:rPr>
                <w:lang w:val="en-US"/>
              </w:rPr>
              <w:t>15</w:t>
            </w:r>
            <w:r>
              <w:t xml:space="preserve"> A</w:t>
            </w:r>
            <w:r w:rsidR="00F469F3">
              <w:rPr>
                <w:lang w:val="en-US"/>
              </w:rPr>
              <w:t>pr</w:t>
            </w:r>
            <w:r>
              <w:t xml:space="preserve"> 201</w:t>
            </w:r>
            <w:r w:rsidR="00282678">
              <w:rPr>
                <w:lang w:val="en-US"/>
              </w:rPr>
              <w:t>4</w:t>
            </w:r>
            <w:r>
              <w:t xml:space="preserve"> 02:51:59 GMT</w:t>
            </w:r>
          </w:p>
          <w:p w:rsidR="000E7CB8" w:rsidRPr="008E679A" w:rsidRDefault="000E7CB8" w:rsidP="004030EB">
            <w:pPr>
              <w:pStyle w:val="listing"/>
              <w:rPr>
                <w:lang w:val="en-US"/>
              </w:rPr>
            </w:pPr>
            <w:r>
              <w:lastRenderedPageBreak/>
              <w:t>Location: http://example.com/exampleAPI/nms/v1/myStore/tel%3A%2B19585550100/folders/fld</w:t>
            </w:r>
            <w:r>
              <w:rPr>
                <w:lang w:val="en-US"/>
              </w:rPr>
              <w:t>559</w:t>
            </w:r>
          </w:p>
          <w:p w:rsidR="000E7CB8" w:rsidRDefault="000E7CB8" w:rsidP="004030EB">
            <w:pPr>
              <w:pStyle w:val="listing"/>
            </w:pPr>
            <w:r>
              <w:t>Content-Type: application/xml</w:t>
            </w:r>
          </w:p>
          <w:p w:rsidR="000E7CB8" w:rsidRDefault="000E7CB8" w:rsidP="008A6429">
            <w:pPr>
              <w:pStyle w:val="listing"/>
              <w:tabs>
                <w:tab w:val="left" w:pos="3000"/>
              </w:tabs>
            </w:pPr>
            <w:r>
              <w:t>Content-Length: nnnn</w:t>
            </w:r>
            <w:r w:rsidR="00D95647">
              <w:tab/>
            </w:r>
          </w:p>
          <w:p w:rsidR="000E7CB8" w:rsidRDefault="000E7CB8" w:rsidP="004030EB">
            <w:pPr>
              <w:pStyle w:val="listing"/>
            </w:pPr>
          </w:p>
          <w:p w:rsidR="000E7CB8" w:rsidRDefault="000E7CB8" w:rsidP="004030EB">
            <w:pPr>
              <w:pStyle w:val="listing"/>
            </w:pPr>
            <w:r>
              <w:t>&lt;?xml version="1.0" encoding="UTF-8"?&gt;</w:t>
            </w:r>
          </w:p>
          <w:p w:rsidR="000E7CB8" w:rsidRDefault="000E7CB8" w:rsidP="004030EB">
            <w:pPr>
              <w:pStyle w:val="listing"/>
            </w:pPr>
            <w:r>
              <w:t>&lt;nms:folder xmlns:nms="urn:oma:xml:rest:netapi:nms:1"&gt;</w:t>
            </w:r>
          </w:p>
          <w:p w:rsidR="000E7CB8" w:rsidRDefault="000E7CB8" w:rsidP="004030EB">
            <w:pPr>
              <w:pStyle w:val="listing"/>
            </w:pPr>
            <w:r>
              <w:t xml:space="preserve">  &lt;parentFolder&gt;http://example.com/exampleAPI/nms/v1/myStore/tel%3A%2B19585550100/folders/fld55</w:t>
            </w:r>
            <w:r w:rsidRPr="00AC5877">
              <w:t>4</w:t>
            </w:r>
            <w:r>
              <w:t>&lt;/parentFolder&gt;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w:t>
            </w:r>
            <w:r w:rsidR="00282678">
              <w:rPr>
                <w:rFonts w:eastAsia="SimSun"/>
                <w:color w:val="000000"/>
                <w:lang w:val="en-US"/>
              </w:rPr>
              <w:t>4</w:t>
            </w:r>
            <w:r>
              <w:rPr>
                <w:rFonts w:eastAsia="SimSun"/>
                <w:color w:val="000000"/>
                <w:lang w:val="en-US"/>
              </w:rPr>
              <w:t>-</w:t>
            </w:r>
            <w:r w:rsidR="00282678">
              <w:rPr>
                <w:rFonts w:eastAsia="SimSun"/>
                <w:color w:val="000000"/>
                <w:lang w:val="en-US"/>
              </w:rPr>
              <w:t>0</w:t>
            </w:r>
            <w:r w:rsidR="00F469F3">
              <w:rPr>
                <w:rFonts w:eastAsia="SimSun"/>
                <w:color w:val="000000"/>
                <w:lang w:val="en-US"/>
              </w:rPr>
              <w:t>4</w:t>
            </w:r>
            <w:r>
              <w:rPr>
                <w:rFonts w:eastAsia="SimSun"/>
                <w:color w:val="000000"/>
                <w:lang w:val="en-US"/>
              </w:rPr>
              <w:t>-1</w:t>
            </w:r>
            <w:r w:rsidR="00282678">
              <w:rPr>
                <w:rFonts w:eastAsia="SimSun"/>
                <w:color w:val="000000"/>
                <w:lang w:val="en-US"/>
              </w:rPr>
              <w:t>5</w:t>
            </w:r>
            <w:r>
              <w:rPr>
                <w:rFonts w:eastAsia="SimSun"/>
                <w:color w:val="000000"/>
                <w:lang w:val="en-US"/>
              </w:rPr>
              <w:t>T0</w:t>
            </w:r>
            <w:r w:rsidR="00282678">
              <w:rPr>
                <w:rFonts w:eastAsia="SimSun"/>
                <w:color w:val="000000"/>
                <w:lang w:val="en-US"/>
              </w:rPr>
              <w:t>2</w:t>
            </w:r>
            <w:r>
              <w:rPr>
                <w:rFonts w:eastAsia="SimSun"/>
                <w:color w:val="000000"/>
                <w:lang w:val="en-US"/>
              </w:rPr>
              <w:t>:</w:t>
            </w:r>
            <w:r w:rsidR="00282678">
              <w:rPr>
                <w:rFonts w:eastAsia="SimSun"/>
                <w:color w:val="000000"/>
                <w:lang w:val="en-US"/>
              </w:rPr>
              <w:t>51</w:t>
            </w:r>
            <w:r>
              <w:rPr>
                <w:rFonts w:eastAsia="SimSun"/>
                <w:color w:val="000000"/>
                <w:lang w:val="en-US"/>
              </w:rPr>
              <w:t>:5</w:t>
            </w:r>
            <w:r w:rsidR="00282678">
              <w:rPr>
                <w:rFonts w:eastAsia="SimSun"/>
                <w:color w:val="000000"/>
                <w:lang w:val="en-US"/>
              </w:rPr>
              <w:t>5</w:t>
            </w:r>
            <w:r w:rsidRPr="00E40572">
              <w:rPr>
                <w:rFonts w:eastAsia="SimSun"/>
                <w:color w:val="000000"/>
                <w:lang w:val="en-US"/>
              </w:rPr>
              <w:t>Z</w:t>
            </w:r>
            <w:r>
              <w:t>&lt;/value&gt;</w:t>
            </w:r>
          </w:p>
          <w:p w:rsidR="000E7CB8" w:rsidRDefault="000E7CB8" w:rsidP="004030EB">
            <w:pPr>
              <w:pStyle w:val="listing"/>
              <w:rPr>
                <w:lang w:val="en-US"/>
              </w:rPr>
            </w:pPr>
            <w:r>
              <w:t xml:space="preserve">    &lt;/attribute&gt;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Pr="00B17D18">
              <w:rPr>
                <w:rFonts w:ascii="Arial Narrow" w:hAnsi="Arial Narrow" w:cs="Courier New"/>
                <w:color w:val="000000"/>
                <w:lang w:val="en-US"/>
              </w:rPr>
              <w:t>NMSdiscussion</w:t>
            </w:r>
            <w:r w:rsidRPr="00CB524D">
              <w:rPr>
                <w:rFonts w:ascii="Arial Narrow" w:hAnsi="Arial Narrow" w:cs="Courier New"/>
                <w:color w:val="000000"/>
                <w:lang w:val="en-US"/>
              </w:rPr>
              <w:t>&lt;/value&gt;</w:t>
            </w:r>
          </w:p>
          <w:p w:rsidR="00661079"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&lt;resourceURL&gt;http://example.com/exampleAPI/nms/v1/myStore/tel%3A%2B19585550100/folders/fld55</w:t>
            </w:r>
            <w:r>
              <w:rPr>
                <w:lang w:val="en-US"/>
              </w:rPr>
              <w:t>9</w:t>
            </w:r>
            <w:r>
              <w:t>&lt;/resourceURL&gt;</w:t>
            </w:r>
          </w:p>
          <w:p w:rsidR="000E7CB8" w:rsidRDefault="000E7CB8" w:rsidP="004030EB">
            <w:pPr>
              <w:pStyle w:val="listing"/>
            </w:pPr>
            <w:r>
              <w:t xml:space="preserve">  &lt;path&gt;/main/</w:t>
            </w:r>
            <w:r w:rsidRPr="003B10EF">
              <w:t>NMSdiscussion</w:t>
            </w:r>
            <w:r>
              <w:t>&lt;/path&gt;</w:t>
            </w:r>
          </w:p>
          <w:p w:rsidR="000E7CB8" w:rsidRDefault="000E7CB8" w:rsidP="004030EB">
            <w:pPr>
              <w:pStyle w:val="listing"/>
            </w:pPr>
            <w:r>
              <w:t xml:space="preserve">  &lt;name&gt;NMSdiscussion&lt;/name&gt;</w:t>
            </w:r>
          </w:p>
          <w:p w:rsidR="000E7CB8" w:rsidRDefault="000E7CB8" w:rsidP="004030EB">
            <w:pPr>
              <w:pStyle w:val="listing"/>
            </w:pPr>
            <w:r>
              <w:t xml:space="preserve">  &lt;lastModSeq&gt;555&lt;/lastModSeq&gt;</w:t>
            </w:r>
          </w:p>
          <w:p w:rsidR="000E7CB8" w:rsidRPr="00FB315E" w:rsidRDefault="000E7CB8" w:rsidP="004030EB">
            <w:pPr>
              <w:pStyle w:val="listing"/>
            </w:pPr>
            <w:r>
              <w:t>&lt;/nms:folder&gt;</w:t>
            </w:r>
          </w:p>
        </w:tc>
      </w:tr>
    </w:tbl>
    <w:p w:rsidR="0006605B" w:rsidRDefault="0006605B" w:rsidP="00C65737">
      <w:pPr>
        <w:pStyle w:val="Heading4"/>
      </w:pPr>
      <w:bookmarkStart w:id="1021" w:name="_Toc386202374"/>
      <w:bookmarkStart w:id="1022" w:name="_Ref391357372"/>
      <w:bookmarkStart w:id="1023" w:name="_Ref442447866"/>
      <w:bookmarkStart w:id="1024" w:name="_Toc5904364"/>
      <w:r w:rsidRPr="00B95B10">
        <w:lastRenderedPageBreak/>
        <w:t>Example</w:t>
      </w:r>
      <w:r>
        <w:t xml:space="preserve"> 3: Folder creation by </w:t>
      </w:r>
      <w:r w:rsidR="00947F38">
        <w:t xml:space="preserve">parentFolder </w:t>
      </w:r>
      <w:r>
        <w:t xml:space="preserve">path, response </w:t>
      </w:r>
      <w:r w:rsidRPr="00E164EB">
        <w:rPr>
          <w:rFonts w:cs="Arial"/>
          <w:lang w:val="en-US"/>
        </w:rPr>
        <w:t>creation failure due to an</w:t>
      </w:r>
      <w:r>
        <w:rPr>
          <w:rFonts w:cs="Arial"/>
          <w:lang w:val="en-US"/>
        </w:rPr>
        <w:t xml:space="preserve"> invalid folder path</w:t>
      </w:r>
      <w:r w:rsidRPr="00B95B10">
        <w:tab/>
        <w:t>(Informative)</w:t>
      </w:r>
      <w:bookmarkEnd w:id="1021"/>
      <w:bookmarkEnd w:id="1022"/>
      <w:bookmarkEnd w:id="1023"/>
      <w:bookmarkEnd w:id="1024"/>
    </w:p>
    <w:p w:rsidR="0006605B" w:rsidRDefault="0006605B" w:rsidP="0006605B">
      <w:r>
        <w:t xml:space="preserve">The </w:t>
      </w:r>
      <w:r w:rsidRPr="000C129F">
        <w:rPr>
          <w:rFonts w:cs="Arial"/>
          <w:lang w:val="en-US"/>
        </w:rPr>
        <w:t>following</w:t>
      </w:r>
      <w:r>
        <w:t xml:space="preserve"> </w:t>
      </w:r>
      <w:r>
        <w:rPr>
          <w:lang w:val="en-US"/>
        </w:rPr>
        <w:t>example shows a request for creating a new folder called “WorldCup2014” under the folder with path “/main/</w:t>
      </w:r>
      <w:r w:rsidRPr="00635F4D">
        <w:rPr>
          <w:lang w:val="en-US"/>
        </w:rPr>
        <w:t xml:space="preserve"> </w:t>
      </w:r>
      <w:r>
        <w:rPr>
          <w:lang w:val="en-US"/>
        </w:rPr>
        <w:t>myBackups/Football”.</w:t>
      </w:r>
      <w:r>
        <w:t xml:space="preserve"> This example assumes that the parent folder </w:t>
      </w:r>
      <w:r>
        <w:rPr>
          <w:lang w:val="en-US"/>
        </w:rPr>
        <w:t>“/main/</w:t>
      </w:r>
      <w:r w:rsidRPr="00635F4D">
        <w:rPr>
          <w:lang w:val="en-US"/>
        </w:rPr>
        <w:t xml:space="preserve"> </w:t>
      </w:r>
      <w:r>
        <w:rPr>
          <w:lang w:val="en-US"/>
        </w:rPr>
        <w:t>myBackups/Football</w:t>
      </w:r>
      <w:r>
        <w:t>“does not exist.</w:t>
      </w:r>
    </w:p>
    <w:p w:rsidR="0006605B" w:rsidRPr="00856EA9" w:rsidRDefault="0006605B" w:rsidP="00C65737">
      <w:pPr>
        <w:pStyle w:val="Heading5"/>
        <w:tabs>
          <w:tab w:val="num" w:pos="1560"/>
        </w:tabs>
      </w:pPr>
      <w:bookmarkStart w:id="1025" w:name="_Toc386202375"/>
      <w:bookmarkStart w:id="1026" w:name="_Toc5904365"/>
      <w:r w:rsidRPr="00856EA9">
        <w:t>Request</w:t>
      </w:r>
      <w:bookmarkEnd w:id="1025"/>
      <w:bookmarkEnd w:id="10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6605B" w:rsidRPr="008D5D85" w:rsidTr="00B33DF4">
        <w:tc>
          <w:tcPr>
            <w:tcW w:w="5000" w:type="pct"/>
            <w:shd w:val="clear" w:color="auto" w:fill="FFFFCC"/>
            <w:tcMar>
              <w:top w:w="150" w:type="dxa"/>
              <w:left w:w="150" w:type="dxa"/>
              <w:bottom w:w="150" w:type="dxa"/>
              <w:right w:w="150" w:type="dxa"/>
            </w:tcMar>
          </w:tcPr>
          <w:p w:rsidR="0006605B" w:rsidRPr="00350B69" w:rsidRDefault="0006605B" w:rsidP="00B33DF4">
            <w:pPr>
              <w:pStyle w:val="listing"/>
              <w:rPr>
                <w:lang w:val="en-GB"/>
              </w:rPr>
            </w:pPr>
            <w:r w:rsidRPr="00350B69">
              <w:rPr>
                <w:lang w:val="en-GB"/>
              </w:rPr>
              <w:t>POST /exampleAPI/nms/v1/myStore/tel%3A%2B19585550100/folders HTTP/1.1</w:t>
            </w:r>
          </w:p>
          <w:p w:rsidR="0006605B" w:rsidRPr="00350B69" w:rsidRDefault="0006605B" w:rsidP="00B33DF4">
            <w:pPr>
              <w:pStyle w:val="listing"/>
              <w:tabs>
                <w:tab w:val="left" w:pos="3360"/>
              </w:tabs>
              <w:rPr>
                <w:lang w:val="en-GB"/>
              </w:rPr>
            </w:pPr>
            <w:r w:rsidRPr="00350B69">
              <w:rPr>
                <w:lang w:val="en-GB"/>
              </w:rPr>
              <w:t>Accept: application/xml</w:t>
            </w:r>
          </w:p>
          <w:p w:rsidR="0006605B" w:rsidRDefault="0006605B" w:rsidP="00B33DF4">
            <w:pPr>
              <w:pStyle w:val="listing"/>
              <w:rPr>
                <w:lang w:val="en-GB"/>
              </w:rPr>
            </w:pPr>
            <w:r>
              <w:rPr>
                <w:lang w:val="en-GB"/>
              </w:rPr>
              <w:t>Host: example.com</w:t>
            </w:r>
          </w:p>
          <w:p w:rsidR="0006605B" w:rsidRPr="00350B69" w:rsidRDefault="0006605B" w:rsidP="00B33DF4">
            <w:pPr>
              <w:pStyle w:val="listing"/>
              <w:rPr>
                <w:lang w:val="en-GB"/>
              </w:rPr>
            </w:pPr>
            <w:r w:rsidRPr="00C44858">
              <w:rPr>
                <w:lang w:val="en-GB"/>
              </w:rPr>
              <w:t>Authorization: BEARER 08776724-6d0d-4aa6-a404-2bc19b5cf903</w:t>
            </w:r>
          </w:p>
          <w:p w:rsidR="0006605B" w:rsidRPr="00350B69" w:rsidRDefault="0006605B" w:rsidP="00B33DF4">
            <w:pPr>
              <w:pStyle w:val="listing"/>
              <w:rPr>
                <w:lang w:val="en-GB"/>
              </w:rPr>
            </w:pPr>
            <w:r w:rsidRPr="00350B69">
              <w:rPr>
                <w:lang w:val="en-GB"/>
              </w:rPr>
              <w:t>Content-Type: application/xml</w:t>
            </w:r>
          </w:p>
          <w:p w:rsidR="0006605B" w:rsidRPr="00350B69" w:rsidRDefault="0006605B" w:rsidP="00B33DF4">
            <w:pPr>
              <w:pStyle w:val="listing"/>
              <w:rPr>
                <w:lang w:val="en-GB"/>
              </w:rPr>
            </w:pPr>
            <w:r w:rsidRPr="00350B69">
              <w:rPr>
                <w:lang w:val="en-GB"/>
              </w:rPr>
              <w:t>Content-Length: nnnn</w:t>
            </w:r>
          </w:p>
          <w:p w:rsidR="0006605B" w:rsidRPr="00350B69" w:rsidRDefault="0006605B" w:rsidP="008A6429">
            <w:pPr>
              <w:pStyle w:val="listing"/>
              <w:tabs>
                <w:tab w:val="left" w:pos="1950"/>
              </w:tabs>
              <w:rPr>
                <w:lang w:val="en-GB"/>
              </w:rPr>
            </w:pPr>
            <w:r w:rsidRPr="00350B69">
              <w:rPr>
                <w:lang w:val="en-GB"/>
              </w:rPr>
              <w:t>MIME-Version: 1.0</w:t>
            </w:r>
            <w:r w:rsidR="00932D4D">
              <w:rPr>
                <w:lang w:val="en-GB"/>
              </w:rPr>
              <w:tab/>
            </w:r>
          </w:p>
          <w:p w:rsidR="0006605B" w:rsidRPr="00350B69" w:rsidRDefault="0006605B" w:rsidP="00B33DF4">
            <w:pPr>
              <w:pStyle w:val="listing"/>
              <w:rPr>
                <w:lang w:val="en-GB"/>
              </w:rPr>
            </w:pPr>
          </w:p>
          <w:p w:rsidR="0006605B" w:rsidRPr="00350B69" w:rsidRDefault="0006605B" w:rsidP="00B33DF4">
            <w:pPr>
              <w:pStyle w:val="listing"/>
              <w:rPr>
                <w:lang w:val="en-GB"/>
              </w:rPr>
            </w:pPr>
            <w:r w:rsidRPr="00350B69">
              <w:rPr>
                <w:lang w:val="en-GB"/>
              </w:rPr>
              <w:t>&lt;?xml version="1.0" encoding="UTF-8"?&gt;</w:t>
            </w:r>
          </w:p>
          <w:p w:rsidR="0006605B" w:rsidRDefault="0006605B" w:rsidP="00B33DF4">
            <w:pPr>
              <w:pStyle w:val="listing"/>
            </w:pPr>
            <w:r>
              <w:t>&lt;nms:folder xmlns:nms="urn:oma:xml:rest:netapi:nms:1"&gt;</w:t>
            </w:r>
          </w:p>
          <w:p w:rsidR="0006605B" w:rsidRDefault="0006605B" w:rsidP="00B33DF4">
            <w:pPr>
              <w:pStyle w:val="listing"/>
              <w:rPr>
                <w:lang w:val="en-US"/>
              </w:rPr>
            </w:pPr>
            <w:r>
              <w:t xml:space="preserve">  &lt;parentFolderPath&gt;/main/</w:t>
            </w:r>
            <w:r w:rsidRPr="00635F4D">
              <w:t>myBackups/Football</w:t>
            </w:r>
            <w:r>
              <w:t>&lt;/parentFolderPath&gt;</w:t>
            </w:r>
          </w:p>
          <w:p w:rsidR="00661079" w:rsidRDefault="00661079" w:rsidP="00661079">
            <w:pPr>
              <w:pStyle w:val="listing"/>
              <w:rPr>
                <w:lang w:val="en-GB"/>
              </w:rPr>
            </w:pPr>
            <w:r>
              <w:rPr>
                <w:lang w:val="en-US"/>
              </w:rPr>
              <w:t xml:space="preserve"> </w:t>
            </w:r>
            <w:r>
              <w:rPr>
                <w:lang w:val="en-GB"/>
              </w:rPr>
              <w:t xml:space="preserve">  </w:t>
            </w:r>
            <w:r w:rsidRPr="00D167EB">
              <w:rPr>
                <w:lang w:val="en-GB"/>
              </w:rPr>
              <w:t>&lt;attributes&gt;&lt;/attributes&gt;</w:t>
            </w:r>
          </w:p>
          <w:p w:rsidR="0006605B" w:rsidRDefault="0006605B" w:rsidP="00B33DF4">
            <w:pPr>
              <w:pStyle w:val="listing"/>
            </w:pPr>
            <w:r>
              <w:t xml:space="preserve">  &lt;name&gt;</w:t>
            </w:r>
            <w:r>
              <w:rPr>
                <w:lang w:val="en-US"/>
              </w:rPr>
              <w:t>WorldCup2014</w:t>
            </w:r>
            <w:r>
              <w:t>&lt;/name&gt;</w:t>
            </w:r>
          </w:p>
          <w:p w:rsidR="0006605B" w:rsidRPr="00350B69" w:rsidRDefault="0006605B" w:rsidP="00B33DF4">
            <w:pPr>
              <w:pStyle w:val="listing"/>
              <w:rPr>
                <w:lang w:val="en-US"/>
              </w:rPr>
            </w:pPr>
            <w:r>
              <w:t>&lt;/nms:folder&gt;</w:t>
            </w:r>
          </w:p>
        </w:tc>
      </w:tr>
    </w:tbl>
    <w:p w:rsidR="0006605B" w:rsidRPr="00856EA9" w:rsidRDefault="0006605B" w:rsidP="00C65737">
      <w:pPr>
        <w:pStyle w:val="Heading5"/>
        <w:tabs>
          <w:tab w:val="num" w:pos="1560"/>
        </w:tabs>
      </w:pPr>
      <w:bookmarkStart w:id="1027" w:name="_Toc386202376"/>
      <w:bookmarkStart w:id="1028" w:name="_Toc5904366"/>
      <w:r w:rsidRPr="00856EA9">
        <w:t>Response</w:t>
      </w:r>
      <w:bookmarkEnd w:id="1027"/>
      <w:bookmarkEnd w:id="102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6605B" w:rsidRPr="008D5D85" w:rsidTr="00B33DF4">
        <w:tc>
          <w:tcPr>
            <w:tcW w:w="5000" w:type="pct"/>
            <w:shd w:val="clear" w:color="auto" w:fill="FFFFCC"/>
            <w:tcMar>
              <w:top w:w="150" w:type="dxa"/>
              <w:left w:w="150" w:type="dxa"/>
              <w:bottom w:w="150" w:type="dxa"/>
              <w:right w:w="150" w:type="dxa"/>
            </w:tcMar>
          </w:tcPr>
          <w:p w:rsidR="0006605B" w:rsidRPr="00921D47" w:rsidRDefault="0006605B" w:rsidP="00B33DF4">
            <w:pPr>
              <w:pStyle w:val="listing"/>
            </w:pPr>
            <w:r w:rsidRPr="00E212BC">
              <w:t xml:space="preserve">HTTP/1.1 </w:t>
            </w:r>
            <w:r w:rsidRPr="00086414">
              <w:t>400 Bad request</w:t>
            </w:r>
            <w:r w:rsidRPr="00E212BC">
              <w:br/>
            </w:r>
            <w:r w:rsidRPr="003B16F2">
              <w:t xml:space="preserve">Date: </w:t>
            </w:r>
            <w:r w:rsidR="0078499E">
              <w:rPr>
                <w:lang w:val="en-GB"/>
              </w:rPr>
              <w:t>Wed</w:t>
            </w:r>
            <w:r w:rsidRPr="003B16F2">
              <w:t xml:space="preserve">, 20 </w:t>
            </w:r>
            <w:r w:rsidRPr="003B16F2">
              <w:rPr>
                <w:lang w:val="en-US"/>
              </w:rPr>
              <w:t>Nov</w:t>
            </w:r>
            <w:r w:rsidRPr="00921D47">
              <w:t xml:space="preserve"> 2013 02:51:59 GMT</w:t>
            </w:r>
          </w:p>
          <w:p w:rsidR="0006605B" w:rsidRPr="00A06159" w:rsidRDefault="0006605B" w:rsidP="00B33DF4">
            <w:pPr>
              <w:pStyle w:val="listing"/>
            </w:pPr>
            <w:r w:rsidRPr="00A06159">
              <w:t>Content-Type: application/xml</w:t>
            </w:r>
          </w:p>
          <w:p w:rsidR="0006605B" w:rsidRPr="002A6204" w:rsidRDefault="0006605B" w:rsidP="00B33DF4">
            <w:pPr>
              <w:pStyle w:val="listing"/>
            </w:pPr>
            <w:r w:rsidRPr="002A6204">
              <w:t>Content-Length: nnnn</w:t>
            </w:r>
          </w:p>
          <w:p w:rsidR="0006605B" w:rsidRPr="00551CE2" w:rsidRDefault="00932D4D" w:rsidP="008A6429">
            <w:pPr>
              <w:pStyle w:val="listing"/>
              <w:tabs>
                <w:tab w:val="left" w:pos="1830"/>
              </w:tabs>
            </w:pPr>
            <w:r>
              <w:tab/>
            </w:r>
          </w:p>
          <w:p w:rsidR="0006605B" w:rsidRPr="00551CE2" w:rsidRDefault="0006605B" w:rsidP="00B33DF4">
            <w:pPr>
              <w:pStyle w:val="listing"/>
            </w:pPr>
            <w:r w:rsidRPr="00551CE2">
              <w:t>&lt;?xml version="1.0" encoding="UTF-8"?&gt;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lastRenderedPageBreak/>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rPr>
              <w:t>Invalid input value for message part %1</w:t>
            </w:r>
            <w:r w:rsidRPr="008D5D85">
              <w:rPr>
                <w:rFonts w:ascii="Arial Narrow" w:hAnsi="Arial Narrow" w:cs="Courier New"/>
                <w:color w:val="000000"/>
                <w:lang w:val="en-US"/>
              </w:rPr>
              <w:t>&lt;/text&gt;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Pr="008D5D85">
              <w:rPr>
                <w:rFonts w:ascii="Arial Narrow" w:hAnsi="Arial Narrow"/>
              </w:rPr>
              <w:t>/main/myBackups/Football</w:t>
            </w:r>
            <w:r w:rsidRPr="008D5D85">
              <w:rPr>
                <w:rFonts w:ascii="Arial Narrow" w:hAnsi="Arial Narrow" w:cs="Courier New"/>
                <w:color w:val="000000"/>
                <w:lang w:val="en-US"/>
              </w:rPr>
              <w:t>&lt;/variables&gt;</w:t>
            </w:r>
          </w:p>
          <w:p w:rsidR="0006605B" w:rsidRPr="008D5D85" w:rsidRDefault="0006605B"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r w:rsidRPr="008D5D85">
              <w:rPr>
                <w:rFonts w:ascii="Arial Narrow" w:hAnsi="Arial Narrow" w:cs="Courier New"/>
                <w:color w:val="000000"/>
                <w:lang w:val="en-US"/>
              </w:rPr>
              <w:tab/>
            </w:r>
          </w:p>
          <w:p w:rsidR="0006605B" w:rsidRPr="00FB315E" w:rsidRDefault="0006605B" w:rsidP="00B33DF4">
            <w:pPr>
              <w:pStyle w:val="listing"/>
            </w:pPr>
            <w:r w:rsidRPr="00A06159">
              <w:rPr>
                <w:color w:val="000000"/>
                <w:lang w:val="en-US"/>
              </w:rPr>
              <w:t>&lt;/common:requestError&gt;</w:t>
            </w:r>
          </w:p>
        </w:tc>
      </w:tr>
    </w:tbl>
    <w:p w:rsidR="0090635D" w:rsidRDefault="0090635D" w:rsidP="00C65737">
      <w:pPr>
        <w:pStyle w:val="Heading4"/>
      </w:pPr>
      <w:bookmarkStart w:id="1029" w:name="_Toc386202377"/>
      <w:bookmarkStart w:id="1030" w:name="_Ref391357380"/>
      <w:bookmarkStart w:id="1031" w:name="_Toc5904367"/>
      <w:r w:rsidRPr="00B95B10">
        <w:lastRenderedPageBreak/>
        <w:t>Example</w:t>
      </w:r>
      <w:r>
        <w:t xml:space="preserve"> 4: Folder creation by </w:t>
      </w:r>
      <w:r w:rsidR="00947F38">
        <w:t>parentFolder resourceURL</w:t>
      </w:r>
      <w:r>
        <w:t>, response with a copy of created resource</w:t>
      </w:r>
      <w:r w:rsidRPr="00B95B10">
        <w:tab/>
        <w:t>(Informative)</w:t>
      </w:r>
      <w:bookmarkEnd w:id="1029"/>
      <w:bookmarkEnd w:id="1030"/>
      <w:bookmarkEnd w:id="1031"/>
    </w:p>
    <w:p w:rsidR="0090635D" w:rsidRDefault="0090635D" w:rsidP="0090635D">
      <w:r>
        <w:t xml:space="preserve">The </w:t>
      </w:r>
      <w:r w:rsidRPr="000C129F">
        <w:rPr>
          <w:rFonts w:cs="Arial"/>
          <w:lang w:val="en-US"/>
        </w:rPr>
        <w:t>following</w:t>
      </w:r>
      <w:r>
        <w:t xml:space="preserve"> </w:t>
      </w:r>
      <w:r>
        <w:rPr>
          <w:lang w:val="en-US"/>
        </w:rPr>
        <w:t>example shows a request for creating a new folder called SorrentoMeeting to be created under the folde</w:t>
      </w:r>
      <w:r w:rsidR="008C1145">
        <w:rPr>
          <w:lang w:val="en-US"/>
        </w:rPr>
        <w:t xml:space="preserve">r with Id of </w:t>
      </w:r>
      <w:r>
        <w:t>fld55</w:t>
      </w:r>
      <w:r>
        <w:rPr>
          <w:lang w:val="en-US"/>
        </w:rPr>
        <w:t xml:space="preserve">9. See previous example where </w:t>
      </w:r>
      <w:r>
        <w:t>NMSdiscussion</w:t>
      </w:r>
      <w:r>
        <w:rPr>
          <w:lang w:val="en-US"/>
        </w:rPr>
        <w:t xml:space="preserve"> was created under “/main”. In this example we create SorrentoMeeting folder under </w:t>
      </w:r>
      <w:r>
        <w:t>NMSdiscussion folder using its folderId = fld55</w:t>
      </w:r>
      <w:r>
        <w:rPr>
          <w:lang w:val="en-US"/>
        </w:rPr>
        <w:t>9</w:t>
      </w:r>
      <w:r w:rsidR="008C1145">
        <w:t xml:space="preserve">. This example assumes that </w:t>
      </w:r>
      <w:r>
        <w:t>folderId=fld55</w:t>
      </w:r>
      <w:r>
        <w:rPr>
          <w:lang w:val="en-US"/>
        </w:rPr>
        <w:t>9</w:t>
      </w:r>
      <w:r>
        <w:t xml:space="preserve"> already exists.</w:t>
      </w:r>
    </w:p>
    <w:p w:rsidR="0090635D" w:rsidRPr="00856EA9" w:rsidRDefault="0090635D" w:rsidP="00856EA9">
      <w:pPr>
        <w:pStyle w:val="Heading5"/>
        <w:tabs>
          <w:tab w:val="num" w:pos="1560"/>
        </w:tabs>
        <w:ind w:left="1512"/>
      </w:pPr>
      <w:bookmarkStart w:id="1032" w:name="_Toc386202378"/>
      <w:bookmarkStart w:id="1033" w:name="_Toc5904368"/>
      <w:r w:rsidRPr="00856EA9">
        <w:t>Request</w:t>
      </w:r>
      <w:bookmarkEnd w:id="1032"/>
      <w:bookmarkEnd w:id="103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0635D" w:rsidRPr="00AC5877" w:rsidRDefault="0090635D" w:rsidP="00B33DF4">
            <w:pPr>
              <w:pStyle w:val="listing"/>
            </w:pPr>
            <w:r>
              <w:t xml:space="preserve">  &lt;</w:t>
            </w:r>
            <w:r w:rsidRPr="009A59B1">
              <w:t>parentFolder</w:t>
            </w:r>
            <w:r>
              <w:t>&gt;</w:t>
            </w:r>
            <w:r w:rsidRPr="00AC5877">
              <w:t>http://example.com/exampleAPI/nms/v1/myStore/tel%3A%2B19585550100/folders/fld559</w:t>
            </w:r>
            <w:r>
              <w:t>&lt;/</w:t>
            </w:r>
            <w:r w:rsidRPr="009A59B1">
              <w:t>parentFolder</w:t>
            </w:r>
            <w:r>
              <w:t>&gt;</w:t>
            </w:r>
          </w:p>
          <w:p w:rsidR="00755C17" w:rsidRDefault="00755C17" w:rsidP="00B33DF4">
            <w:pPr>
              <w:pStyle w:val="listing"/>
              <w:rPr>
                <w:lang w:val="en-US"/>
              </w:rPr>
            </w:pPr>
            <w:r w:rsidRPr="00AC5877">
              <w:t xml:space="preserve">  </w:t>
            </w:r>
            <w:r w:rsidRPr="00D167EB">
              <w:rPr>
                <w:lang w:val="en-GB"/>
              </w:rPr>
              <w:t>&lt;attributes&gt;&lt;/attributes&gt;</w:t>
            </w:r>
            <w:r w:rsidR="0090635D">
              <w:t xml:space="preserve"> </w:t>
            </w:r>
          </w:p>
          <w:p w:rsidR="0090635D" w:rsidRDefault="0090635D" w:rsidP="00B33DF4">
            <w:pPr>
              <w:pStyle w:val="listing"/>
            </w:pPr>
            <w:r>
              <w:t xml:space="preserve"> &lt;name&gt;SorrentoMeeting&lt;/name&gt;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034" w:name="_Toc386202379"/>
      <w:bookmarkStart w:id="1035" w:name="_Toc5904369"/>
      <w:r w:rsidRPr="00856EA9">
        <w:t>Response</w:t>
      </w:r>
      <w:bookmarkEnd w:id="1034"/>
      <w:bookmarkEnd w:id="103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pPr>
            <w:r>
              <w:t>HTTP/1.1 201 Created</w:t>
            </w:r>
          </w:p>
          <w:p w:rsidR="0090635D" w:rsidRDefault="0090635D" w:rsidP="00B33DF4">
            <w:pPr>
              <w:pStyle w:val="listing"/>
            </w:pPr>
            <w:r>
              <w:t xml:space="preserve">Date: </w:t>
            </w:r>
            <w:r w:rsidR="00E30C86">
              <w:rPr>
                <w:lang w:val="en-GB"/>
              </w:rPr>
              <w:t>Mon</w:t>
            </w:r>
            <w:r>
              <w:t xml:space="preserve">, 20 </w:t>
            </w:r>
            <w:r w:rsidR="00F469F3">
              <w:rPr>
                <w:lang w:val="en-US"/>
              </w:rPr>
              <w:t>Jan</w:t>
            </w:r>
            <w:r>
              <w:t xml:space="preserve"> 201</w:t>
            </w:r>
            <w:r w:rsidR="00F469F3">
              <w:rPr>
                <w:lang w:val="en-US"/>
              </w:rPr>
              <w:t>4</w:t>
            </w:r>
            <w:r>
              <w:t xml:space="preserve"> </w:t>
            </w:r>
            <w:r w:rsidR="00F469F3">
              <w:rPr>
                <w:lang w:val="en-US"/>
              </w:rPr>
              <w:t>11</w:t>
            </w:r>
            <w:r>
              <w:t>:</w:t>
            </w:r>
            <w:r w:rsidR="00F469F3">
              <w:rPr>
                <w:lang w:val="en-US"/>
              </w:rPr>
              <w:t>20</w:t>
            </w:r>
            <w:r>
              <w:t>:</w:t>
            </w:r>
            <w:r w:rsidR="00F469F3">
              <w:rPr>
                <w:lang w:val="en-US"/>
              </w:rPr>
              <w:t>13</w:t>
            </w:r>
            <w:r>
              <w:t xml:space="preserve"> GMT</w:t>
            </w:r>
          </w:p>
          <w:p w:rsidR="0090635D" w:rsidRPr="008E679A" w:rsidRDefault="0090635D" w:rsidP="00B33DF4">
            <w:pPr>
              <w:pStyle w:val="listing"/>
              <w:rPr>
                <w:lang w:val="en-US"/>
              </w:rPr>
            </w:pPr>
            <w:r>
              <w:t>Location: http://example.com/exampleAPI/nms/v1/myStore/tel%3A%2B19585550100/folders/fld</w:t>
            </w:r>
            <w:r>
              <w:rPr>
                <w:lang w:val="en-US"/>
              </w:rPr>
              <w:t>560</w:t>
            </w:r>
          </w:p>
          <w:p w:rsidR="0090635D" w:rsidRDefault="0090635D" w:rsidP="00B33DF4">
            <w:pPr>
              <w:pStyle w:val="listing"/>
            </w:pPr>
            <w:r>
              <w:t>Content-Type: application/xml</w:t>
            </w:r>
          </w:p>
          <w:p w:rsidR="0090635D" w:rsidRDefault="0090635D" w:rsidP="008A6429">
            <w:pPr>
              <w:pStyle w:val="listing"/>
              <w:tabs>
                <w:tab w:val="left" w:pos="1980"/>
              </w:tabs>
            </w:pPr>
            <w:r>
              <w:t>Content-Length: nnnn</w:t>
            </w:r>
            <w:r w:rsidR="00932D4D">
              <w:tab/>
            </w:r>
          </w:p>
          <w:p w:rsidR="0090635D" w:rsidRDefault="0090635D" w:rsidP="00B33DF4">
            <w:pPr>
              <w:pStyle w:val="listing"/>
            </w:pPr>
          </w:p>
          <w:p w:rsidR="0090635D" w:rsidRDefault="0090635D" w:rsidP="00B33DF4">
            <w:pPr>
              <w:pStyle w:val="listing"/>
            </w:pPr>
            <w:r>
              <w:t>&lt;?xml version="1.0" encoding="UTF-8"?&gt;</w:t>
            </w:r>
          </w:p>
          <w:p w:rsidR="0090635D" w:rsidRDefault="0090635D" w:rsidP="00B33DF4">
            <w:pPr>
              <w:pStyle w:val="listing"/>
            </w:pPr>
            <w:r>
              <w:t>&lt;nms:folder xmlns:nms="urn:oma:xml:rest:netapi:nms:1"&gt;</w:t>
            </w:r>
          </w:p>
          <w:p w:rsidR="0090635D" w:rsidRDefault="0090635D" w:rsidP="00B33DF4">
            <w:pPr>
              <w:pStyle w:val="listing"/>
            </w:pPr>
            <w:r>
              <w:t xml:space="preserve">  &lt;parentFolder&gt;http://example.com/exampleAPI/nms/v1/myStore/tel%3A%2B19585550100/folders/fld55</w:t>
            </w:r>
            <w:r w:rsidRPr="00AC5877">
              <w:t>9</w:t>
            </w:r>
            <w:r>
              <w:t>&lt;/parentFolder&gt;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&lt;attribute&gt;</w:t>
            </w:r>
          </w:p>
          <w:p w:rsidR="0090635D" w:rsidRDefault="0090635D" w:rsidP="00B33DF4">
            <w:pPr>
              <w:pStyle w:val="listing"/>
            </w:pPr>
            <w:r>
              <w:t xml:space="preserve">      &lt;name</w:t>
            </w:r>
            <w:r>
              <w:rPr>
                <w:lang w:val="en-US"/>
              </w:rPr>
              <w:t>&gt;Date</w:t>
            </w:r>
            <w:r>
              <w:t>&lt;/name&gt;</w:t>
            </w:r>
          </w:p>
          <w:p w:rsidR="0090635D" w:rsidRDefault="0090635D" w:rsidP="00B33DF4">
            <w:pPr>
              <w:pStyle w:val="listing"/>
            </w:pPr>
            <w:r>
              <w:t xml:space="preserve">      &lt;value&gt;</w:t>
            </w:r>
            <w:r>
              <w:rPr>
                <w:rFonts w:eastAsia="SimSun"/>
                <w:color w:val="000000"/>
                <w:lang w:val="en-US"/>
              </w:rPr>
              <w:t>2014-01-20T11:20:1</w:t>
            </w:r>
            <w:r w:rsidRPr="00E40572">
              <w:rPr>
                <w:rFonts w:eastAsia="SimSun"/>
                <w:color w:val="000000"/>
                <w:lang w:val="en-US"/>
              </w:rPr>
              <w:t>0Z</w:t>
            </w:r>
            <w:r>
              <w:t>&lt;/value&gt;</w:t>
            </w:r>
          </w:p>
          <w:p w:rsidR="00755C17" w:rsidRDefault="0090635D" w:rsidP="00755C17">
            <w:pPr>
              <w:pStyle w:val="listing"/>
              <w:rPr>
                <w:lang w:val="en-US"/>
              </w:rPr>
            </w:pPr>
            <w:r>
              <w:t xml:space="preserve">    &lt;/attribute&gt;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5E0B75" w:rsidRPr="008D5D85">
              <w:t>SorrentoMeeting</w:t>
            </w:r>
            <w:r w:rsidRPr="00CB524D">
              <w:rPr>
                <w:rFonts w:ascii="Arial Narrow" w:hAnsi="Arial Narrow" w:cs="Courier New"/>
                <w:color w:val="000000"/>
                <w:lang w:val="en-US"/>
              </w:rPr>
              <w:t>&lt;/value&gt;</w:t>
            </w:r>
          </w:p>
          <w:p w:rsidR="0090635D" w:rsidRPr="00755C17" w:rsidRDefault="00755C17" w:rsidP="00755C17">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&lt;resourceURL&gt;http://example.com/exampleAPI/nms/v1/myStore/tel%3A%2B19585550100/folders/fld</w:t>
            </w:r>
            <w:r>
              <w:rPr>
                <w:lang w:val="en-US"/>
              </w:rPr>
              <w:t>560</w:t>
            </w:r>
            <w:r>
              <w:t>&lt;/resourceURL&gt;</w:t>
            </w:r>
          </w:p>
          <w:p w:rsidR="0090635D" w:rsidRDefault="0090635D" w:rsidP="00B33DF4">
            <w:pPr>
              <w:pStyle w:val="listing"/>
            </w:pPr>
            <w:r>
              <w:t xml:space="preserve">  &lt;path&gt;/main/</w:t>
            </w:r>
            <w:r w:rsidRPr="003B10EF">
              <w:t>NMSdiscussion</w:t>
            </w:r>
            <w:r>
              <w:rPr>
                <w:lang w:val="en-US"/>
              </w:rPr>
              <w:t>/</w:t>
            </w:r>
            <w:r>
              <w:t>SorrentoMeeting&lt;/path&gt;</w:t>
            </w:r>
          </w:p>
          <w:p w:rsidR="0090635D" w:rsidRDefault="0090635D" w:rsidP="00B33DF4">
            <w:pPr>
              <w:pStyle w:val="listing"/>
            </w:pPr>
            <w:r>
              <w:t xml:space="preserve">  &lt;name&gt;SorrentoMeeting&lt;/name&gt;</w:t>
            </w:r>
          </w:p>
          <w:p w:rsidR="0090635D" w:rsidRDefault="0090635D" w:rsidP="00B33DF4">
            <w:pPr>
              <w:pStyle w:val="listing"/>
            </w:pPr>
            <w:r>
              <w:t xml:space="preserve">  &lt;lastModSeq&gt;</w:t>
            </w:r>
            <w:r>
              <w:rPr>
                <w:lang w:val="en-US"/>
              </w:rPr>
              <w:t>977</w:t>
            </w:r>
            <w:r>
              <w:t>&lt;/lastModSeq&gt;</w:t>
            </w:r>
          </w:p>
          <w:p w:rsidR="0090635D" w:rsidRPr="00FB315E" w:rsidRDefault="0090635D" w:rsidP="00B33DF4">
            <w:pPr>
              <w:pStyle w:val="listing"/>
            </w:pPr>
            <w:r>
              <w:lastRenderedPageBreak/>
              <w:t>&lt;/nms:folder&gt;</w:t>
            </w:r>
          </w:p>
        </w:tc>
      </w:tr>
    </w:tbl>
    <w:p w:rsidR="0090635D" w:rsidRDefault="0090635D" w:rsidP="00C65737">
      <w:pPr>
        <w:pStyle w:val="Heading4"/>
      </w:pPr>
      <w:bookmarkStart w:id="1036" w:name="_Toc386202380"/>
      <w:bookmarkStart w:id="1037" w:name="_Ref391357390"/>
      <w:bookmarkStart w:id="1038" w:name="_Toc5904370"/>
      <w:r w:rsidRPr="00B95B10">
        <w:lastRenderedPageBreak/>
        <w:t>Example</w:t>
      </w:r>
      <w:r>
        <w:t xml:space="preserve"> 5: Folder creation </w:t>
      </w:r>
      <w:r>
        <w:rPr>
          <w:rFonts w:cs="Arial"/>
          <w:lang w:val="en-US"/>
        </w:rPr>
        <w:t xml:space="preserve">failure due to </w:t>
      </w:r>
      <w:r w:rsidR="00173CB0">
        <w:rPr>
          <w:rFonts w:cs="Arial"/>
          <w:lang w:val="en-US"/>
        </w:rPr>
        <w:t>request missing</w:t>
      </w:r>
      <w:r w:rsidR="00173CB0" w:rsidRPr="00FA3664">
        <w:t xml:space="preserve"> </w:t>
      </w:r>
      <w:r w:rsidR="00173CB0">
        <w:t xml:space="preserve">the </w:t>
      </w:r>
      <w:r>
        <w:t>parent folder</w:t>
      </w:r>
      <w:r w:rsidR="00173CB0">
        <w:t xml:space="preserve"> element</w:t>
      </w:r>
      <w:r w:rsidRPr="00B95B10">
        <w:tab/>
        <w:t>(Informative)</w:t>
      </w:r>
      <w:bookmarkEnd w:id="1036"/>
      <w:bookmarkEnd w:id="1037"/>
      <w:bookmarkEnd w:id="1038"/>
    </w:p>
    <w:p w:rsidR="0090635D" w:rsidRPr="00856EA9" w:rsidRDefault="0090635D" w:rsidP="00856EA9">
      <w:pPr>
        <w:pStyle w:val="Heading5"/>
        <w:tabs>
          <w:tab w:val="num" w:pos="1560"/>
        </w:tabs>
        <w:ind w:left="1512"/>
      </w:pPr>
      <w:bookmarkStart w:id="1039" w:name="_Toc386202381"/>
      <w:bookmarkStart w:id="1040" w:name="_Toc5904371"/>
      <w:r w:rsidRPr="00856EA9">
        <w:t>Request</w:t>
      </w:r>
      <w:bookmarkEnd w:id="1039"/>
      <w:bookmarkEnd w:id="10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8A6429">
            <w:pPr>
              <w:pStyle w:val="listing"/>
              <w:tabs>
                <w:tab w:val="left" w:pos="1725"/>
              </w:tabs>
              <w:rPr>
                <w:lang w:val="en-GB"/>
              </w:rPr>
            </w:pPr>
            <w:r w:rsidRPr="00350B69">
              <w:rPr>
                <w:lang w:val="en-GB"/>
              </w:rPr>
              <w:t>MIME-Version: 1.0</w:t>
            </w:r>
            <w:r w:rsidR="00932D4D">
              <w:rPr>
                <w:lang w:val="en-GB"/>
              </w:rPr>
              <w:tab/>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43D94" w:rsidRPr="0074144E" w:rsidRDefault="00943D94" w:rsidP="00B33DF4">
            <w:pPr>
              <w:pStyle w:val="listing"/>
              <w:rPr>
                <w:lang w:val="en-GB"/>
              </w:rPr>
            </w:pPr>
            <w:r>
              <w:rPr>
                <w:lang w:val="en-GB"/>
              </w:rPr>
              <w:t xml:space="preserve">  </w:t>
            </w:r>
            <w:r w:rsidRPr="00D167EB">
              <w:rPr>
                <w:lang w:val="en-GB"/>
              </w:rPr>
              <w:t>&lt;attributes&gt;&lt;/attributes&gt;</w:t>
            </w:r>
            <w:r>
              <w:t xml:space="preserve">  </w:t>
            </w:r>
            <w:r w:rsidR="0090635D">
              <w:t xml:space="preserve"> </w:t>
            </w:r>
          </w:p>
          <w:p w:rsidR="0090635D" w:rsidRDefault="0090635D" w:rsidP="00B33DF4">
            <w:pPr>
              <w:pStyle w:val="listing"/>
            </w:pPr>
            <w:r>
              <w:t xml:space="preserve"> </w:t>
            </w:r>
            <w:r w:rsidR="00943D94">
              <w:rPr>
                <w:lang w:val="en-US"/>
              </w:rPr>
              <w:t xml:space="preserve"> </w:t>
            </w:r>
            <w:r>
              <w:t>&lt;name&gt;</w:t>
            </w:r>
            <w:r>
              <w:rPr>
                <w:lang w:val="en-US"/>
              </w:rPr>
              <w:t>Vegas</w:t>
            </w:r>
            <w:r>
              <w:t>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041" w:name="_Toc386202382"/>
      <w:bookmarkStart w:id="1042" w:name="_Toc5904372"/>
      <w:r w:rsidRPr="00856EA9">
        <w:t>Response</w:t>
      </w:r>
      <w:bookmarkEnd w:id="1041"/>
      <w:bookmarkEnd w:id="104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HTTP/1.1 400 Bad </w:t>
            </w:r>
            <w:r w:rsidR="00E85693">
              <w:rPr>
                <w:lang w:val="en-US"/>
              </w:rPr>
              <w:t>R</w:t>
            </w:r>
            <w:r w:rsidRPr="00651D81">
              <w:t>equest</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651D81">
              <w:rPr>
                <w:rFonts w:ascii="Arial Narrow" w:eastAsia="Malgun Gothic" w:hAnsi="Arial Narrow"/>
              </w:rPr>
              <w:t>Invalid input value for message part %1</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531DEF">
              <w:rPr>
                <w:rFonts w:ascii="Arial Narrow" w:eastAsia="Malgun Gothic" w:hAnsi="Arial Narrow"/>
              </w:rPr>
              <w:t>Parent folder (missing</w:t>
            </w:r>
            <w:r w:rsidRPr="008D5D85">
              <w:rPr>
                <w:rFonts w:ascii="Arial Narrow" w:hAnsi="Arial Narrow" w:cs="Courier New"/>
                <w:color w:val="000000"/>
                <w:lang w:val="en-US"/>
              </w:rPr>
              <w:t>&lt;/variables&gt;</w:t>
            </w:r>
          </w:p>
          <w:p w:rsidR="0090635D" w:rsidRPr="008D5D85" w:rsidRDefault="0090635D"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FB315E" w:rsidRDefault="0090635D" w:rsidP="00B33DF4">
            <w:pPr>
              <w:pStyle w:val="listing"/>
            </w:pPr>
            <w:r w:rsidRPr="00670E49">
              <w:rPr>
                <w:color w:val="000000"/>
                <w:lang w:val="en-US"/>
              </w:rPr>
              <w:t>&lt;/common:requestError&gt;</w:t>
            </w:r>
          </w:p>
        </w:tc>
      </w:tr>
    </w:tbl>
    <w:p w:rsidR="0090635D" w:rsidRDefault="0090635D" w:rsidP="00C65737">
      <w:pPr>
        <w:pStyle w:val="Heading4"/>
      </w:pPr>
      <w:bookmarkStart w:id="1043" w:name="_Toc386202383"/>
      <w:bookmarkStart w:id="1044" w:name="_Ref391357403"/>
      <w:bookmarkStart w:id="1045" w:name="_Toc5904373"/>
      <w:r w:rsidRPr="00B95B10">
        <w:t>Example</w:t>
      </w:r>
      <w:r>
        <w:t xml:space="preserve"> 6: Folder creation by </w:t>
      </w:r>
      <w:r w:rsidR="00CC6344">
        <w:t xml:space="preserve">parentFolder </w:t>
      </w:r>
      <w:r>
        <w:t xml:space="preserve">path, response </w:t>
      </w:r>
      <w:r>
        <w:rPr>
          <w:rFonts w:cs="Arial"/>
          <w:lang w:val="en-US"/>
        </w:rPr>
        <w:t>creation failure due to prohibited location (i.e.</w:t>
      </w:r>
      <w:r w:rsidRPr="00FA3664">
        <w:t xml:space="preserve"> </w:t>
      </w:r>
      <w:r>
        <w:t>requested parent folder)</w:t>
      </w:r>
      <w:r w:rsidRPr="00B95B10">
        <w:tab/>
        <w:t>(Informative)</w:t>
      </w:r>
      <w:bookmarkEnd w:id="1043"/>
      <w:bookmarkEnd w:id="1044"/>
      <w:bookmarkEnd w:id="1045"/>
    </w:p>
    <w:p w:rsidR="0090635D" w:rsidRDefault="0090635D" w:rsidP="0090635D">
      <w:r w:rsidRPr="00AA332E">
        <w:t>The following example show</w:t>
      </w:r>
      <w:r>
        <w:t>s a request for creation of user-defined folder under a prohibited system folder called /Default which is allowed to be used by C</w:t>
      </w:r>
      <w:r w:rsidR="00C65737">
        <w:t>PM participating function only.</w:t>
      </w:r>
    </w:p>
    <w:p w:rsidR="0090635D" w:rsidRPr="00856EA9" w:rsidRDefault="0090635D" w:rsidP="00856EA9">
      <w:pPr>
        <w:pStyle w:val="Heading5"/>
        <w:tabs>
          <w:tab w:val="num" w:pos="1560"/>
        </w:tabs>
        <w:ind w:left="1512"/>
      </w:pPr>
      <w:bookmarkStart w:id="1046" w:name="_Toc386202384"/>
      <w:bookmarkStart w:id="1047" w:name="_Toc5904374"/>
      <w:r w:rsidRPr="00856EA9">
        <w:t>Request</w:t>
      </w:r>
      <w:bookmarkEnd w:id="1046"/>
      <w:bookmarkEnd w:id="10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410E2B" w:rsidRDefault="0090635D" w:rsidP="00410E2B">
            <w:pPr>
              <w:pStyle w:val="listing"/>
              <w:rPr>
                <w:lang w:val="en-US"/>
              </w:rPr>
            </w:pPr>
            <w:r>
              <w:t xml:space="preserve">  &lt;parentFolderPath&gt;/</w:t>
            </w:r>
            <w:r>
              <w:rPr>
                <w:lang w:val="en-US"/>
              </w:rPr>
              <w:t>Default</w:t>
            </w:r>
            <w:r>
              <w:t>&lt;/parentFolderPath&gt;</w:t>
            </w:r>
          </w:p>
          <w:p w:rsidR="0090635D" w:rsidRDefault="00410E2B" w:rsidP="00410E2B">
            <w:pPr>
              <w:pStyle w:val="listing"/>
            </w:pPr>
            <w:r>
              <w:rPr>
                <w:lang w:val="en-GB"/>
              </w:rPr>
              <w:lastRenderedPageBreak/>
              <w:t xml:space="preserve">  </w:t>
            </w:r>
            <w:r w:rsidRPr="00D167EB">
              <w:rPr>
                <w:lang w:val="en-GB"/>
              </w:rPr>
              <w:t>&lt;attributes&gt;&lt;/attributes&gt;</w:t>
            </w:r>
          </w:p>
          <w:p w:rsidR="0090635D" w:rsidRDefault="0090635D" w:rsidP="00B33DF4">
            <w:pPr>
              <w:pStyle w:val="listing"/>
            </w:pPr>
            <w:r>
              <w:t xml:space="preserve">  &lt;name&gt;</w:t>
            </w:r>
            <w:r>
              <w:rPr>
                <w:lang w:val="en-US"/>
              </w:rPr>
              <w:t>MySavedPictures</w:t>
            </w:r>
            <w:r>
              <w:t>&lt;/name&gt;</w:t>
            </w:r>
          </w:p>
          <w:p w:rsidR="0090635D" w:rsidRPr="00B95B10" w:rsidRDefault="0090635D" w:rsidP="00B33DF4">
            <w:pPr>
              <w:pStyle w:val="listing"/>
            </w:pPr>
            <w:r>
              <w:t>&lt;/nms:folder&gt;</w:t>
            </w:r>
          </w:p>
        </w:tc>
      </w:tr>
    </w:tbl>
    <w:p w:rsidR="0090635D" w:rsidRPr="00856EA9" w:rsidRDefault="0090635D" w:rsidP="00856EA9">
      <w:pPr>
        <w:pStyle w:val="Heading5"/>
        <w:tabs>
          <w:tab w:val="num" w:pos="1560"/>
        </w:tabs>
        <w:ind w:left="1512"/>
      </w:pPr>
      <w:bookmarkStart w:id="1048" w:name="_Toc386202385"/>
      <w:bookmarkStart w:id="1049" w:name="_Toc5904375"/>
      <w:r w:rsidRPr="00856EA9">
        <w:lastRenderedPageBreak/>
        <w:t>Response</w:t>
      </w:r>
      <w:bookmarkEnd w:id="1048"/>
      <w:bookmarkEnd w:id="104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0E3B6A" w:rsidRDefault="0090635D" w:rsidP="00B33DF4">
            <w:pPr>
              <w:pStyle w:val="listing"/>
              <w:rPr>
                <w:lang w:val="en-US"/>
              </w:rPr>
            </w:pPr>
            <w:r w:rsidRPr="00821AFA">
              <w:rPr>
                <w:color w:val="000000"/>
                <w:lang w:val="en-US"/>
              </w:rPr>
              <w:t>&lt;/common:requestError&gt;</w:t>
            </w:r>
          </w:p>
        </w:tc>
      </w:tr>
    </w:tbl>
    <w:p w:rsidR="00776682" w:rsidRPr="00B95B10" w:rsidRDefault="00776682" w:rsidP="00776682">
      <w:pPr>
        <w:pStyle w:val="Heading3"/>
      </w:pPr>
      <w:bookmarkStart w:id="1050" w:name="_Toc386202386"/>
      <w:bookmarkStart w:id="1051" w:name="_Toc5904376"/>
      <w:r w:rsidRPr="00B95B10">
        <w:t>DELETE</w:t>
      </w:r>
      <w:bookmarkEnd w:id="1050"/>
      <w:bookmarkEnd w:id="1051"/>
    </w:p>
    <w:p w:rsidR="00F63619" w:rsidRDefault="00F63619" w:rsidP="00F63619">
      <w:r w:rsidRPr="00B95B10">
        <w:t xml:space="preserve">Method not allowed by the resource. The returned HTTP error status is 405. The server should also include the </w:t>
      </w:r>
      <w:r w:rsidRPr="004D458B">
        <w:t>‘Allow: POST’</w:t>
      </w:r>
      <w:r>
        <w:t xml:space="preserve"> </w:t>
      </w:r>
      <w:r w:rsidRPr="00B95B10">
        <w:t xml:space="preserve">field in the response as per section </w:t>
      </w:r>
      <w:r w:rsidR="00E959A6">
        <w:t>6.5.5 and 7.4.1 of [RFC7231]</w:t>
      </w:r>
      <w:r w:rsidRPr="00B95B10">
        <w:t>.</w:t>
      </w:r>
    </w:p>
    <w:p w:rsidR="001B6715" w:rsidRPr="00B95B10" w:rsidRDefault="001B6715" w:rsidP="001B6715">
      <w:pPr>
        <w:pStyle w:val="Heading2"/>
      </w:pPr>
      <w:bookmarkStart w:id="1052" w:name="_Ref382312106"/>
      <w:bookmarkStart w:id="1053" w:name="_Toc386202387"/>
      <w:bookmarkStart w:id="1054" w:name="_Toc5904377"/>
      <w:r w:rsidRPr="00B95B10">
        <w:t xml:space="preserve">Resource: </w:t>
      </w:r>
      <w:r>
        <w:t>A folder</w:t>
      </w:r>
      <w:bookmarkEnd w:id="935"/>
      <w:bookmarkEnd w:id="1052"/>
      <w:bookmarkEnd w:id="1053"/>
      <w:bookmarkEnd w:id="1054"/>
    </w:p>
    <w:p w:rsidR="001B6715" w:rsidRPr="00C65737" w:rsidRDefault="00C65737" w:rsidP="001B6715">
      <w:r w:rsidRPr="00C65737">
        <w:t>The resource used is:</w:t>
      </w:r>
    </w:p>
    <w:p w:rsidR="001B6715" w:rsidRPr="00C65737" w:rsidRDefault="001B6715" w:rsidP="001B6715">
      <w:pPr>
        <w:rPr>
          <w:b/>
          <w:highlight w:val="yellow"/>
        </w:rPr>
      </w:pPr>
      <w:r w:rsidRPr="00C65737">
        <w:rPr>
          <w:b/>
          <w:bCs/>
          <w:lang w:val="it-IT"/>
        </w:rPr>
        <w:t>//{serverRoot}/nms/{apiVersion}/{storeName}/{boxId}/folders/{folderId}</w:t>
      </w:r>
    </w:p>
    <w:p w:rsidR="001F55C8" w:rsidRDefault="001F55C8" w:rsidP="001F55C8">
      <w:r w:rsidRPr="00C65737">
        <w:t>This resource is used for managing a folder such as retrieving information about the contents of a folder or deleting a folder,</w:t>
      </w:r>
      <w:r>
        <w:t xml:space="preserve"> </w:t>
      </w:r>
      <w:r w:rsidRPr="002D4B97">
        <w:t>including contained folders a</w:t>
      </w:r>
      <w:r>
        <w:t>nd objects (with their payload).</w:t>
      </w:r>
    </w:p>
    <w:p w:rsidR="001B6715" w:rsidRPr="00B95B10" w:rsidRDefault="001B6715" w:rsidP="001B6715">
      <w:pPr>
        <w:pStyle w:val="Heading3"/>
      </w:pPr>
      <w:bookmarkStart w:id="1055" w:name="_Toc357602594"/>
      <w:bookmarkStart w:id="1056" w:name="_Toc386202388"/>
      <w:bookmarkStart w:id="1057" w:name="_Toc5904378"/>
      <w:r w:rsidRPr="00B95B10">
        <w:t xml:space="preserve">Request </w:t>
      </w:r>
      <w:r>
        <w:t>URL</w:t>
      </w:r>
      <w:r w:rsidRPr="00B95B10">
        <w:t xml:space="preserve"> variables</w:t>
      </w:r>
      <w:bookmarkEnd w:id="1055"/>
      <w:bookmarkEnd w:id="1056"/>
      <w:bookmarkEnd w:id="1057"/>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7F73E4" w:rsidRPr="008D5D85" w:rsidTr="007F73E4">
        <w:tc>
          <w:tcPr>
            <w:tcW w:w="100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 identifier.</w:t>
            </w:r>
          </w:p>
        </w:tc>
      </w:tr>
    </w:tbl>
    <w:p w:rsidR="001B6715" w:rsidRPr="004D17CB" w:rsidRDefault="001B6715" w:rsidP="001B6715">
      <w:pPr>
        <w:rPr>
          <w:szCs w:val="32"/>
          <w:lang w:val="en-US"/>
        </w:rPr>
      </w:pPr>
      <w:r w:rsidRPr="004D17CB">
        <w:lastRenderedPageBreak/>
        <w:t xml:space="preserve">See </w:t>
      </w:r>
      <w:r w:rsidR="00FE4765" w:rsidRPr="004D17CB">
        <w:t xml:space="preserve">section </w:t>
      </w:r>
      <w:r w:rsidR="00C65737">
        <w:fldChar w:fldCharType="begin"/>
      </w:r>
      <w:r w:rsidR="00C65737">
        <w:instrText xml:space="preserve"> REF _Ref442445607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058" w:name="_Toc357602595"/>
      <w:bookmarkStart w:id="1059" w:name="_Toc386202389"/>
      <w:bookmarkStart w:id="1060" w:name="_Toc5904379"/>
      <w:r w:rsidRPr="00B95B10">
        <w:t>Response Codes</w:t>
      </w:r>
      <w:r>
        <w:t xml:space="preserve"> and Error Handling</w:t>
      </w:r>
      <w:bookmarkEnd w:id="1058"/>
      <w:bookmarkEnd w:id="1059"/>
      <w:bookmarkEnd w:id="1060"/>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F73E4" w:rsidRPr="00252C2D" w:rsidRDefault="007F73E4" w:rsidP="00856073">
      <w:pPr>
        <w:pStyle w:val="Heading3"/>
      </w:pPr>
      <w:bookmarkStart w:id="1061" w:name="_Ref336001153"/>
      <w:bookmarkStart w:id="1062" w:name="_Toc341877119"/>
      <w:bookmarkStart w:id="1063" w:name="_Toc360523324"/>
      <w:bookmarkStart w:id="1064" w:name="_Toc386202390"/>
      <w:bookmarkStart w:id="1065" w:name="_Toc5904380"/>
      <w:r w:rsidRPr="00B95B10">
        <w:t>GET</w:t>
      </w:r>
      <w:bookmarkEnd w:id="1061"/>
      <w:bookmarkEnd w:id="1062"/>
      <w:bookmarkEnd w:id="1063"/>
      <w:bookmarkEnd w:id="1064"/>
      <w:bookmarkEnd w:id="1065"/>
    </w:p>
    <w:p w:rsidR="007F73E4" w:rsidRDefault="007F73E4" w:rsidP="007F73E4">
      <w:r w:rsidRPr="00B95B10">
        <w:t>This operation is used for</w:t>
      </w:r>
      <w:r>
        <w:t xml:space="preserve"> </w:t>
      </w:r>
      <w:r w:rsidRPr="001D1E14">
        <w:t>retriev</w:t>
      </w:r>
      <w:r>
        <w:t>al of a folder’s properties such as</w:t>
      </w:r>
      <w:r w:rsidRPr="00950DA7">
        <w:t xml:space="preserve"> its locatio</w:t>
      </w:r>
      <w:r>
        <w:t>n and the list of contained subfolders and objects.</w:t>
      </w:r>
    </w:p>
    <w:p w:rsidR="00163E78" w:rsidRPr="00B95B10" w:rsidRDefault="00163E78" w:rsidP="00163E7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63E78" w:rsidRPr="008D5D85" w:rsidRDefault="00163E78" w:rsidP="004408C2">
            <w:pPr>
              <w:spacing w:before="0"/>
              <w:rPr>
                <w:rFonts w:ascii="Arial" w:hAnsi="Arial" w:cs="Arial"/>
                <w:b/>
                <w:color w:val="000000"/>
              </w:rPr>
            </w:pPr>
            <w:r w:rsidRPr="008D5D85">
              <w:rPr>
                <w:rFonts w:ascii="Arial" w:hAnsi="Arial" w:cs="Arial"/>
                <w:b/>
                <w:color w:val="000000"/>
              </w:rPr>
              <w:t>Description</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fromCursor</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The beginning position of the retrieve response. Omitting this value denotes the first position.</w:t>
            </w:r>
          </w:p>
          <w:p w:rsidR="00163E78" w:rsidRPr="008D5D85" w:rsidRDefault="00163E78" w:rsidP="00163E78">
            <w:pPr>
              <w:spacing w:before="0"/>
              <w:rPr>
                <w:rFonts w:ascii="Arial" w:hAnsi="Arial" w:cs="Arial"/>
                <w:color w:val="000000"/>
              </w:rPr>
            </w:pPr>
            <w:r w:rsidRPr="008D5D85">
              <w:rPr>
                <w:rFonts w:ascii="Arial" w:hAnsi="Arial" w:cs="Arial"/>
                <w:color w:val="000000"/>
              </w:rPr>
              <w:t xml:space="preserve">The fromCursor is a cursor value provided by the server in a previous response to a request for the same folder; see </w:t>
            </w:r>
            <w:r w:rsidR="00117DAD" w:rsidRPr="008D5D85">
              <w:rPr>
                <w:rFonts w:ascii="Arial" w:hAnsi="Arial" w:cs="Arial"/>
                <w:color w:val="000000"/>
              </w:rPr>
              <w:t>s</w:t>
            </w:r>
            <w:r w:rsidRPr="008D5D85">
              <w:rPr>
                <w:rFonts w:ascii="Arial" w:hAnsi="Arial" w:cs="Arial"/>
                <w:color w:val="000000"/>
              </w:rPr>
              <w:t xml:space="preserve">ection </w:t>
            </w:r>
            <w:r w:rsidRPr="008D5D85">
              <w:rPr>
                <w:rFonts w:ascii="Arial" w:hAnsi="Arial" w:cs="Arial"/>
                <w:color w:val="000000"/>
              </w:rPr>
              <w:fldChar w:fldCharType="begin"/>
            </w:r>
            <w:r w:rsidRPr="008D5D85">
              <w:rPr>
                <w:rFonts w:ascii="Arial" w:hAnsi="Arial" w:cs="Arial"/>
                <w:color w:val="000000"/>
              </w:rPr>
              <w:instrText xml:space="preserve"> REF  _Ref378247501 \h \r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5.1.10</w:t>
            </w:r>
            <w:r w:rsidRPr="008D5D85">
              <w:rPr>
                <w:rFonts w:ascii="Arial" w:hAnsi="Arial" w:cs="Arial"/>
                <w:color w:val="000000"/>
              </w:rPr>
              <w:fldChar w:fldCharType="end"/>
            </w:r>
            <w:r w:rsidRPr="008D5D85">
              <w:rPr>
                <w:rFonts w:ascii="Arial" w:hAnsi="Arial" w:cs="Arial"/>
                <w:color w:val="000000"/>
              </w:rPr>
              <w:t>.</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maxEntries</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w:t>
            </w:r>
            <w:r w:rsidR="00A94BF8" w:rsidRPr="008D5D85">
              <w:rPr>
                <w:rFonts w:ascii="Arial" w:hAnsi="Arial"/>
                <w:lang w:val="en-US"/>
              </w:rPr>
              <w:t>unsignedInt</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 xml:space="preserve">Specifies maximum number of </w:t>
            </w:r>
            <w:r w:rsidR="00A94BF8" w:rsidRPr="008D5D85">
              <w:rPr>
                <w:rFonts w:ascii="Arial" w:hAnsi="Arial" w:cs="Arial"/>
                <w:color w:val="000000"/>
              </w:rPr>
              <w:t xml:space="preserve">subfolders/objects </w:t>
            </w:r>
            <w:r w:rsidRPr="008D5D85">
              <w:rPr>
                <w:rFonts w:ascii="Arial" w:hAnsi="Arial" w:cs="Arial"/>
                <w:color w:val="000000"/>
              </w:rPr>
              <w:t>entries to be returned in the response. The server MAY return fewer entries than this.</w:t>
            </w:r>
          </w:p>
          <w:p w:rsidR="00163E78" w:rsidRPr="008D5D85" w:rsidRDefault="00163E78" w:rsidP="004408C2">
            <w:pPr>
              <w:spacing w:before="0"/>
              <w:rPr>
                <w:rFonts w:ascii="Arial" w:hAnsi="Arial" w:cs="Arial"/>
                <w:color w:val="000000"/>
              </w:rPr>
            </w:pPr>
            <w:r w:rsidRPr="008D5D85">
              <w:rPr>
                <w:rFonts w:ascii="Arial" w:hAnsi="Arial" w:cs="Arial"/>
                <w:color w:val="000000"/>
              </w:rPr>
              <w:t>Default is provided by server policy.</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listFilter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subfolders and/or objects (contained in the folder)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is absent, GET response body SHALL NOT include subfolders nor objects. If listFilter is absent, maxEntries SHOULD be omitted (if present it SHALL be ignored).</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Subfolders, GET response body SHALL include only subfolders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Objects, GET response body S</w:t>
            </w:r>
            <w:r w:rsidR="00C65737">
              <w:rPr>
                <w:rFonts w:ascii="Arial" w:hAnsi="Arial" w:cs="Arial"/>
                <w:color w:val="000000"/>
              </w:rPr>
              <w:t>HALL include only objects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All, GET response body SHALL include both Subfolders and objects lists.</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folder’s path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path is absent, GET response body SH</w:t>
            </w:r>
            <w:r w:rsidR="00C65737">
              <w:rPr>
                <w:rFonts w:ascii="Arial" w:hAnsi="Arial" w:cs="Arial"/>
                <w:color w:val="000000"/>
              </w:rPr>
              <w:t>ALL NOT include folder’s path.</w:t>
            </w:r>
          </w:p>
          <w:p w:rsidR="00A94BF8" w:rsidRPr="008D5D85" w:rsidRDefault="00A94BF8" w:rsidP="00384B0B">
            <w:pPr>
              <w:spacing w:before="0"/>
              <w:rPr>
                <w:rFonts w:ascii="Arial" w:hAnsi="Arial" w:cs="Arial"/>
                <w:color w:val="000000"/>
              </w:rPr>
            </w:pPr>
            <w:r w:rsidRPr="008D5D85">
              <w:rPr>
                <w:rFonts w:ascii="Arial" w:hAnsi="Arial" w:cs="Arial"/>
                <w:color w:val="000000"/>
              </w:rPr>
              <w:t>If path = Yes, GET response body SHALL include the folder’s path.</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attrFilter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 xml:space="preserve">Defines selected attribute(s) to be returned in </w:t>
            </w:r>
            <w:r w:rsidRPr="008D5D85">
              <w:rPr>
                <w:rFonts w:ascii="Arial" w:hAnsi="Arial" w:cs="Arial"/>
                <w:color w:val="000000"/>
              </w:rPr>
              <w:t>the body of the GET response.</w:t>
            </w:r>
          </w:p>
          <w:p w:rsidR="00A94BF8" w:rsidRPr="008D5D85" w:rsidRDefault="00A94BF8" w:rsidP="00384B0B">
            <w:pPr>
              <w:spacing w:before="0"/>
              <w:rPr>
                <w:rFonts w:ascii="Arial" w:hAnsi="Arial"/>
              </w:rPr>
            </w:pPr>
            <w:r w:rsidRPr="008D5D85">
              <w:rPr>
                <w:rFonts w:ascii="Arial" w:hAnsi="Arial"/>
              </w:rPr>
              <w:t>If attrFilter is absent, GET response body SHALL NOT include the following attributes which are considered to be processing-inten</w:t>
            </w:r>
            <w:r w:rsidR="00C65737">
              <w:rPr>
                <w:rFonts w:ascii="Arial" w:hAnsi="Arial"/>
              </w:rPr>
              <w:t>sive from server’s perspective:</w:t>
            </w:r>
          </w:p>
          <w:p w:rsidR="00A94BF8" w:rsidRPr="008D5D85" w:rsidRDefault="00A94BF8" w:rsidP="00D85D11">
            <w:pPr>
              <w:numPr>
                <w:ilvl w:val="0"/>
                <w:numId w:val="47"/>
              </w:numPr>
              <w:spacing w:before="0"/>
              <w:rPr>
                <w:rFonts w:ascii="Arial" w:hAnsi="Arial"/>
              </w:rPr>
            </w:pPr>
            <w:r w:rsidRPr="008D5D85">
              <w:rPr>
                <w:rFonts w:ascii="Arial" w:hAnsi="Arial"/>
              </w:rPr>
              <w:t>MsgCount</w:t>
            </w:r>
          </w:p>
          <w:p w:rsidR="00A94BF8" w:rsidRPr="008D5D85" w:rsidRDefault="00A94BF8" w:rsidP="00D85D11">
            <w:pPr>
              <w:numPr>
                <w:ilvl w:val="0"/>
                <w:numId w:val="47"/>
              </w:numPr>
              <w:spacing w:before="0"/>
              <w:rPr>
                <w:rFonts w:ascii="Arial" w:hAnsi="Arial"/>
              </w:rPr>
            </w:pPr>
            <w:r w:rsidRPr="008D5D85">
              <w:rPr>
                <w:rFonts w:ascii="Arial" w:hAnsi="Arial"/>
              </w:rPr>
              <w:t>UnreadMsgCount</w:t>
            </w:r>
          </w:p>
          <w:p w:rsidR="00A94BF8" w:rsidRPr="008D5D85" w:rsidRDefault="00A94BF8" w:rsidP="00D85D11">
            <w:pPr>
              <w:numPr>
                <w:ilvl w:val="0"/>
                <w:numId w:val="47"/>
              </w:numPr>
              <w:spacing w:before="0"/>
              <w:rPr>
                <w:rFonts w:ascii="Arial" w:hAnsi="Arial"/>
              </w:rPr>
            </w:pPr>
            <w:r w:rsidRPr="008D5D85">
              <w:rPr>
                <w:rFonts w:ascii="Arial" w:hAnsi="Arial"/>
              </w:rPr>
              <w:t>SubtreeMsgCount</w:t>
            </w:r>
          </w:p>
          <w:p w:rsidR="00A94BF8" w:rsidRPr="008D5D85" w:rsidRDefault="00A94BF8" w:rsidP="00D85D11">
            <w:pPr>
              <w:numPr>
                <w:ilvl w:val="0"/>
                <w:numId w:val="47"/>
              </w:numPr>
              <w:spacing w:before="0"/>
              <w:rPr>
                <w:rFonts w:ascii="Arial" w:hAnsi="Arial"/>
              </w:rPr>
            </w:pPr>
            <w:r w:rsidRPr="008D5D85">
              <w:rPr>
                <w:rFonts w:ascii="Arial" w:hAnsi="Arial"/>
              </w:rPr>
              <w:t>SubtreeUnreadMsgCount</w:t>
            </w:r>
          </w:p>
          <w:p w:rsidR="00A94BF8" w:rsidRPr="00C65737" w:rsidRDefault="00A94BF8" w:rsidP="00C65737">
            <w:pPr>
              <w:numPr>
                <w:ilvl w:val="0"/>
                <w:numId w:val="47"/>
              </w:numPr>
              <w:spacing w:before="0"/>
              <w:rPr>
                <w:rFonts w:ascii="Arial" w:hAnsi="Arial"/>
              </w:rPr>
            </w:pPr>
            <w:r w:rsidRPr="008D5D85">
              <w:rPr>
                <w:rFonts w:ascii="Arial" w:hAnsi="Arial"/>
              </w:rPr>
              <w:lastRenderedPageBreak/>
              <w:t>SubtreeSize</w:t>
            </w:r>
          </w:p>
          <w:p w:rsidR="00A94BF8" w:rsidRPr="008D5D85" w:rsidRDefault="00A94BF8" w:rsidP="00384B0B">
            <w:pPr>
              <w:spacing w:before="0"/>
              <w:rPr>
                <w:rFonts w:ascii="Arial" w:hAnsi="Arial"/>
              </w:rPr>
            </w:pPr>
            <w:r w:rsidRPr="008D5D85">
              <w:rPr>
                <w:rFonts w:ascii="Arial" w:hAnsi="Arial"/>
              </w:rPr>
              <w:t>The syntax of this query parameter is:</w:t>
            </w:r>
          </w:p>
          <w:p w:rsidR="00A94BF8" w:rsidRPr="008D5D85" w:rsidRDefault="00A94BF8" w:rsidP="00384B0B">
            <w:pPr>
              <w:spacing w:before="0"/>
              <w:rPr>
                <w:rFonts w:ascii="Arial" w:hAnsi="Arial"/>
              </w:rPr>
            </w:pPr>
            <w:r w:rsidRPr="008D5D85">
              <w:rPr>
                <w:rFonts w:ascii="Arial" w:hAnsi="Arial"/>
              </w:rPr>
              <w:t>attrFilter=attrFilterValue, where attrFilterValue is an attribute name from the supported folder attribute names as listed in</w:t>
            </w:r>
            <w:r w:rsidRPr="008D5D85">
              <w:rPr>
                <w:rFonts w:ascii="Arial" w:hAnsi="Arial" w:cs="Arial"/>
              </w:rPr>
              <w:t>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A22AED" w:rsidRPr="008D5D85">
              <w:rPr>
                <w:rFonts w:ascii="Arial" w:hAnsi="Arial" w:cs="Arial"/>
              </w:rPr>
              <w:t>Appendix J</w:t>
            </w:r>
            <w:r w:rsidRPr="008D5D85">
              <w:rPr>
                <w:rFonts w:ascii="Arial" w:hAnsi="Arial" w:cs="Arial"/>
              </w:rPr>
              <w:fldChar w:fldCharType="end"/>
            </w:r>
            <w:r w:rsidRPr="008D5D85">
              <w:rPr>
                <w:rFonts w:ascii="Arial" w:hAnsi="Arial"/>
              </w:rPr>
              <w:t xml:space="preserve">. </w:t>
            </w:r>
            <w:r w:rsidRPr="008D5D85">
              <w:rPr>
                <w:rFonts w:ascii="Arial" w:hAnsi="Arial" w:cs="Arial"/>
              </w:rPr>
              <w:t>Multiple attrFilter=attrFilterValue pairs separated by “&amp;” are allowed.</w:t>
            </w:r>
          </w:p>
        </w:tc>
      </w:tr>
    </w:tbl>
    <w:p w:rsidR="000E7CB8" w:rsidRPr="00A8236B" w:rsidRDefault="008E5C8F" w:rsidP="00C65737">
      <w:pPr>
        <w:pStyle w:val="Heading4"/>
      </w:pPr>
      <w:bookmarkStart w:id="1066" w:name="_Ref391357415"/>
      <w:bookmarkStart w:id="1067" w:name="_Ref417909650"/>
      <w:bookmarkStart w:id="1068" w:name="_Toc5904381"/>
      <w:r>
        <w:lastRenderedPageBreak/>
        <w:t xml:space="preserve">Example 1: </w:t>
      </w:r>
      <w:r w:rsidR="000E7CB8" w:rsidRPr="00856073">
        <w:t xml:space="preserve">Retrieve information about </w:t>
      </w:r>
      <w:r w:rsidR="000E7CB8" w:rsidRPr="0034693C">
        <w:t>a folder</w:t>
      </w:r>
      <w:r w:rsidR="000E7CB8" w:rsidRPr="00A8236B">
        <w:tab/>
        <w:t>(Informative)</w:t>
      </w:r>
      <w:bookmarkEnd w:id="1066"/>
      <w:bookmarkEnd w:id="1067"/>
      <w:bookmarkEnd w:id="1068"/>
    </w:p>
    <w:p w:rsidR="000E7CB8" w:rsidRPr="00A8236B" w:rsidRDefault="000E7CB8" w:rsidP="00856EA9">
      <w:pPr>
        <w:pStyle w:val="Heading5"/>
        <w:tabs>
          <w:tab w:val="num" w:pos="1560"/>
        </w:tabs>
        <w:ind w:left="1512"/>
      </w:pPr>
      <w:bookmarkStart w:id="1069" w:name="_Toc5904382"/>
      <w:r w:rsidRPr="00A8236B">
        <w:t>Request</w:t>
      </w:r>
      <w:bookmarkEnd w:id="106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00A94BF8" w:rsidRPr="00DC5BB9">
              <w:rPr>
                <w:rFonts w:ascii="Arial Narrow" w:eastAsia="Batang" w:hAnsi="Arial Narrow" w:cs="Courier New"/>
                <w:noProof/>
                <w:lang w:val="en-US" w:eastAsia="ko-KR"/>
              </w:rPr>
              <w:t>?</w:t>
            </w:r>
            <w:r w:rsidR="00A94BF8" w:rsidRPr="008D5D85">
              <w:rPr>
                <w:rFonts w:ascii="Arial" w:hAnsi="Arial" w:cs="Arial"/>
                <w:color w:val="000000"/>
              </w:rPr>
              <w:t>path</w:t>
            </w:r>
            <w:r w:rsidR="00A94BF8">
              <w:rPr>
                <w:rFonts w:ascii="Arial Narrow" w:eastAsia="Batang" w:hAnsi="Arial Narrow" w:cs="Courier New"/>
                <w:noProof/>
                <w:lang w:val="en-US" w:eastAsia="ko-KR"/>
              </w:rPr>
              <w:t>=Yes&amp;</w:t>
            </w:r>
            <w:r w:rsidR="00A94BF8" w:rsidRPr="00BB3C33">
              <w:rPr>
                <w:rFonts w:ascii="Arial Narrow" w:eastAsia="Batang" w:hAnsi="Arial Narrow" w:cs="Courier New"/>
                <w:noProof/>
                <w:lang w:val="en-US" w:eastAsia="ko-KR"/>
              </w:rPr>
              <w:t>attrFilter=SubtreeMsgCount</w:t>
            </w:r>
            <w:r w:rsidR="00A94BF8">
              <w:rPr>
                <w:rFonts w:ascii="Arial Narrow" w:eastAsia="Batang" w:hAnsi="Arial Narrow" w:cs="Courier New"/>
                <w:noProof/>
                <w:lang w:val="en-US" w:eastAsia="ko-KR"/>
              </w:rPr>
              <w:t>&amp;</w:t>
            </w:r>
            <w:r w:rsidR="00A94BF8" w:rsidRPr="00BB3C33">
              <w:rPr>
                <w:rFonts w:ascii="Arial Narrow" w:eastAsia="Batang" w:hAnsi="Arial Narrow" w:cs="Courier New"/>
                <w:noProof/>
                <w:lang w:val="en-US" w:eastAsia="ko-KR"/>
              </w:rPr>
              <w:t xml:space="preserve"> attrFilter=Subtree</w:t>
            </w:r>
            <w:r w:rsidR="00A94BF8">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0E7CB8" w:rsidRPr="00A8236B" w:rsidRDefault="000E7CB8" w:rsidP="00856EA9">
      <w:pPr>
        <w:pStyle w:val="Heading5"/>
        <w:tabs>
          <w:tab w:val="num" w:pos="1560"/>
        </w:tabs>
        <w:ind w:left="1512"/>
      </w:pPr>
      <w:bookmarkStart w:id="1070" w:name="_Toc5904383"/>
      <w:r w:rsidRPr="00A8236B">
        <w:t>Response</w:t>
      </w:r>
      <w:bookmarkEnd w:id="107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009B69B4">
              <w:rPr>
                <w:rFonts w:ascii="Arial Narrow" w:eastAsia="Batang" w:hAnsi="Arial Narrow" w:cs="Courier New"/>
                <w:noProof/>
                <w:lang w:val="en-US" w:eastAsia="ko-KR"/>
              </w:rPr>
              <w:t>Fri</w:t>
            </w:r>
            <w:r w:rsidR="009B69B4">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14</w:t>
            </w:r>
            <w:r w:rsidR="009B69B4" w:rsidRPr="00160041">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Mar</w:t>
            </w:r>
            <w:r w:rsidR="009B69B4" w:rsidRPr="00160041">
              <w:rPr>
                <w:rFonts w:ascii="Arial Narrow" w:eastAsia="Batang" w:hAnsi="Arial Narrow" w:cs="Courier New"/>
                <w:noProof/>
                <w:lang w:val="la-Latn" w:eastAsia="ko-KR"/>
              </w:rPr>
              <w:t xml:space="preserve"> 201</w:t>
            </w:r>
            <w:r w:rsidR="009B69B4">
              <w:rPr>
                <w:rFonts w:ascii="Arial Narrow" w:eastAsia="Batang" w:hAnsi="Arial Narrow" w:cs="Courier New"/>
                <w:noProof/>
                <w:lang w:val="en-US" w:eastAsia="ko-KR"/>
              </w:rPr>
              <w:t>4</w:t>
            </w:r>
            <w:r w:rsidR="009B69B4"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009B69B4">
              <w:rPr>
                <w:rFonts w:ascii="Arial Narrow" w:eastAsia="Batang" w:hAnsi="Arial Narrow" w:cs="Courier New"/>
                <w:noProof/>
                <w:lang w:val="en-US" w:eastAsia="ko-KR"/>
              </w:rPr>
              <w:t>9</w:t>
            </w:r>
            <w:r w:rsidRPr="00A8236B">
              <w:rPr>
                <w:rFonts w:ascii="Arial Narrow" w:eastAsia="Batang" w:hAnsi="Arial Narrow" w:cs="Courier New"/>
                <w:noProof/>
                <w:lang w:val="la-Latn" w:eastAsia="ko-KR"/>
              </w:rPr>
              <w:t>:51:59 GMT</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Content-Type: application/xml</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Content-Length: nnnn</w:t>
            </w:r>
            <w:r w:rsidRPr="00A8236B">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&lt;?xml version="1.0" encoding="UTF-8"?&gt;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 xmlns:nms=</w:t>
            </w:r>
            <w:r w:rsidRPr="008E679A">
              <w:rPr>
                <w:rFonts w:ascii="Arial Narrow" w:eastAsia="Batang" w:hAnsi="Arial Narrow" w:cs="Courier New"/>
                <w:iCs/>
                <w:noProof/>
                <w:lang w:val="en-US" w:eastAsia="ko-KR"/>
              </w:rPr>
              <w:t>"urn:oma:xml:rest:netapi:nms:1"</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sidRPr="007A3604">
              <w:rPr>
                <w:rFonts w:ascii="Arial Narrow" w:eastAsia="Batang" w:hAnsi="Arial Narrow" w:cs="Courier New"/>
                <w:noProof/>
                <w:lang w:val="en-US" w:eastAsia="ko-KR"/>
              </w:rPr>
              <w:t>&lt;parentFolder&gt;http://example.com/exampleAPI/nms/v1/myStore/tel%3A%2B195855501</w:t>
            </w:r>
            <w:r>
              <w:rPr>
                <w:rFonts w:ascii="Arial Narrow" w:eastAsia="Batang" w:hAnsi="Arial Narrow" w:cs="Courier New"/>
                <w:noProof/>
                <w:lang w:val="en-US" w:eastAsia="ko-KR"/>
              </w:rPr>
              <w:t>00/folders/fld554&lt;/parentFolder</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2013-11-19T08:30:5</w:t>
            </w:r>
            <w:r w:rsidRPr="00E40572">
              <w:rPr>
                <w:rFonts w:eastAsia="SimSun"/>
                <w:color w:val="000000"/>
                <w:lang w:val="en-US"/>
              </w:rPr>
              <w:t>0Z</w:t>
            </w:r>
            <w:r>
              <w:t>&lt;/value&gt;</w:t>
            </w:r>
          </w:p>
          <w:p w:rsidR="00410E2B" w:rsidRDefault="000E7CB8" w:rsidP="00410E2B">
            <w:pPr>
              <w:pStyle w:val="listing"/>
              <w:rPr>
                <w:lang w:val="en-US"/>
              </w:rPr>
            </w:pPr>
            <w:r>
              <w:t xml:space="preserve">    &lt;/attribute&gt;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2E7D6D" w:rsidRPr="005852B1">
              <w:rPr>
                <w:rFonts w:ascii="Arial Narrow" w:eastAsia="Batang" w:hAnsi="Arial Narrow" w:cs="Courier New"/>
                <w:noProof/>
                <w:lang w:val="en-US" w:eastAsia="ko-KR"/>
              </w:rPr>
              <w:t>f81d4fae-7dec-11d0-a765-00a0c91e6bf6</w:t>
            </w:r>
            <w:r w:rsidRPr="00CB524D">
              <w:rPr>
                <w:rFonts w:ascii="Arial Narrow" w:hAnsi="Arial Narrow" w:cs="Courier New"/>
                <w:color w:val="000000"/>
                <w:lang w:val="en-US"/>
              </w:rPr>
              <w:t>&lt;/value&gt;</w:t>
            </w:r>
          </w:p>
          <w:p w:rsidR="00A94BF8" w:rsidRDefault="00410E2B" w:rsidP="00A94BF8">
            <w:pPr>
              <w:pStyle w:val="listing"/>
              <w:rPr>
                <w:rFonts w:eastAsia="SimSun"/>
                <w:color w:val="000000"/>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Pr="00BB3C33">
              <w:rPr>
                <w:rFonts w:ascii="Arial Narrow" w:hAnsi="Arial Narrow" w:cs="Courier New"/>
                <w:color w:val="000000"/>
                <w:lang w:val="en-US"/>
              </w:rPr>
              <w:t>SubtreeMsgCount</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140</w:t>
            </w:r>
            <w:r w:rsidRPr="00CB524D">
              <w:rPr>
                <w:rFonts w:ascii="Arial Narrow" w:hAnsi="Arial Narrow" w:cs="Courier New"/>
                <w:color w:val="000000"/>
                <w:lang w:val="en-US"/>
              </w:rPr>
              <w:t>&lt;/value&gt;</w:t>
            </w:r>
          </w:p>
          <w:p w:rsidR="00A94BF8"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SubtreeSize</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18766988</w:t>
            </w:r>
            <w:r w:rsidRPr="00CB524D">
              <w:rPr>
                <w:rFonts w:ascii="Arial Narrow" w:hAnsi="Arial Narrow" w:cs="Courier New"/>
                <w:color w:val="000000"/>
                <w:lang w:val="en-US"/>
              </w:rPr>
              <w:t>&lt;/value&gt;</w:t>
            </w:r>
          </w:p>
          <w:p w:rsidR="000E7CB8" w:rsidRPr="00616EB9"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&lt;resourceURL&gt;</w:t>
            </w:r>
            <w:r w:rsidR="00200FE9" w:rsidRPr="00220960">
              <w:rPr>
                <w:rFonts w:ascii="Arial Narrow" w:eastAsia="Batang" w:hAnsi="Arial Narrow" w:cs="Courier New"/>
                <w:noProof/>
                <w:lang w:val="en-US" w:eastAsia="ko-KR"/>
              </w:rPr>
              <w:t>http://example.com/exampleAPI/nms/v1/myStore/tel%3A%2B19585550100/folders/fld608&lt;/resourceURL</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0D0521">
              <w:rPr>
                <w:rFonts w:ascii="Arial Narrow" w:eastAsia="Batang" w:hAnsi="Arial Narrow" w:cs="Courier New"/>
                <w:noProof/>
                <w:lang w:val="en-US" w:eastAsia="ko-KR"/>
              </w:rPr>
              <w:t>&lt;path&gt;/main/</w:t>
            </w:r>
            <w:r w:rsidRPr="005852B1">
              <w:rPr>
                <w:rFonts w:ascii="Arial Narrow" w:eastAsia="Batang" w:hAnsi="Arial Narrow" w:cs="Courier New"/>
                <w:noProof/>
                <w:lang w:val="en-US" w:eastAsia="ko-KR"/>
              </w:rPr>
              <w:t>f81d4fae-7dec-11d0-a765-00a0c91e6bf6</w:t>
            </w:r>
            <w:r w:rsidRPr="000D0521">
              <w:rPr>
                <w:rFonts w:ascii="Arial Narrow" w:eastAsia="Batang" w:hAnsi="Arial Narrow" w:cs="Courier New"/>
                <w:noProof/>
                <w:lang w:val="en-US" w:eastAsia="ko-KR"/>
              </w:rPr>
              <w:t>&lt;/path&gt;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&lt;name&gt;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lastRenderedPageBreak/>
              <w:t xml:space="preserve">  &lt;lastModSeq&gt;</w:t>
            </w:r>
            <w:r>
              <w:rPr>
                <w:rFonts w:ascii="Arial Narrow" w:eastAsia="Batang" w:hAnsi="Arial Narrow" w:cs="Courier New"/>
                <w:noProof/>
                <w:lang w:val="en-US" w:eastAsia="ko-KR"/>
              </w:rPr>
              <w:t>600</w:t>
            </w:r>
            <w:r w:rsidRPr="00A8236B">
              <w:rPr>
                <w:rFonts w:ascii="Arial Narrow" w:eastAsia="Batang" w:hAnsi="Arial Narrow" w:cs="Courier New"/>
                <w:noProof/>
                <w:lang w:val="en-US" w:eastAsia="ko-KR"/>
              </w:rPr>
              <w:t>&lt;/lastModSeq&gt;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&lt;/nms:folder&gt;</w:t>
            </w:r>
          </w:p>
        </w:tc>
      </w:tr>
    </w:tbl>
    <w:p w:rsidR="008E5C8F" w:rsidRPr="00A8236B" w:rsidRDefault="008E5C8F" w:rsidP="00856073">
      <w:pPr>
        <w:pStyle w:val="Heading4"/>
      </w:pPr>
      <w:bookmarkStart w:id="1071" w:name="_Toc373028309"/>
      <w:bookmarkStart w:id="1072" w:name="_Toc386202391"/>
      <w:bookmarkStart w:id="1073" w:name="_Ref391357425"/>
      <w:bookmarkStart w:id="1074" w:name="_Toc5904384"/>
      <w:bookmarkEnd w:id="1071"/>
      <w:r>
        <w:lastRenderedPageBreak/>
        <w:t xml:space="preserve">Example 2: </w:t>
      </w:r>
      <w:r w:rsidRPr="00A8236B">
        <w:t xml:space="preserve">Retrieve </w:t>
      </w:r>
      <w:r w:rsidRPr="00856073">
        <w:t>information</w:t>
      </w:r>
      <w:r w:rsidRPr="00A8236B">
        <w:t xml:space="preserve"> about </w:t>
      </w:r>
      <w:r>
        <w:t xml:space="preserve">a </w:t>
      </w:r>
      <w:r w:rsidRPr="00FA3664">
        <w:t xml:space="preserve">non-existent </w:t>
      </w:r>
      <w:r>
        <w:t>folder</w:t>
      </w:r>
      <w:r w:rsidRPr="00A8236B">
        <w:tab/>
      </w:r>
      <w:r>
        <w:t xml:space="preserve"> </w:t>
      </w:r>
      <w:r w:rsidRPr="00A8236B">
        <w:t>(Informative)</w:t>
      </w:r>
      <w:bookmarkEnd w:id="1072"/>
      <w:bookmarkEnd w:id="1073"/>
      <w:bookmarkEnd w:id="1074"/>
    </w:p>
    <w:p w:rsidR="008E5C8F" w:rsidRPr="00A8236B" w:rsidRDefault="008E5C8F" w:rsidP="00856EA9">
      <w:pPr>
        <w:pStyle w:val="Heading5"/>
        <w:tabs>
          <w:tab w:val="num" w:pos="1560"/>
        </w:tabs>
        <w:ind w:left="1512"/>
      </w:pPr>
      <w:bookmarkStart w:id="1075" w:name="_Toc5904385"/>
      <w:r w:rsidRPr="00A8236B">
        <w:t>Request</w:t>
      </w:r>
      <w:bookmarkEnd w:id="107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8E5C8F" w:rsidRPr="00A8236B" w:rsidRDefault="008E5C8F" w:rsidP="00B33DF4">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8E5C8F" w:rsidRPr="00A8236B" w:rsidRDefault="008E5C8F" w:rsidP="00856EA9">
      <w:pPr>
        <w:pStyle w:val="Heading5"/>
        <w:tabs>
          <w:tab w:val="num" w:pos="1560"/>
        </w:tabs>
        <w:ind w:left="1512"/>
      </w:pPr>
      <w:bookmarkStart w:id="1076" w:name="_Toc5904386"/>
      <w:r w:rsidRPr="00A8236B">
        <w:t>Response</w:t>
      </w:r>
      <w:bookmarkEnd w:id="10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Default="008E5C8F" w:rsidP="00B33DF4">
            <w:pPr>
              <w:pStyle w:val="listing"/>
              <w:rPr>
                <w:lang w:val="de-DE"/>
              </w:rPr>
            </w:pPr>
            <w:r>
              <w:t xml:space="preserve">HTTP/1.1 </w:t>
            </w:r>
            <w:r>
              <w:rPr>
                <w:lang w:val="de-DE"/>
              </w:rPr>
              <w:t>404 Not Found</w:t>
            </w:r>
          </w:p>
          <w:p w:rsidR="008E5C8F" w:rsidRDefault="008E5C8F" w:rsidP="00B33DF4">
            <w:pPr>
              <w:pStyle w:val="listing"/>
            </w:pPr>
            <w:r>
              <w:t>Content-Type: application/xml</w:t>
            </w:r>
          </w:p>
          <w:p w:rsidR="008E5C8F" w:rsidRDefault="008E5C8F" w:rsidP="008A6429">
            <w:pPr>
              <w:pStyle w:val="listing"/>
              <w:tabs>
                <w:tab w:val="left" w:pos="1965"/>
              </w:tabs>
            </w:pPr>
            <w:r>
              <w:t>Content-Length: nnnn</w:t>
            </w:r>
            <w:r w:rsidR="00E27E76">
              <w:tab/>
            </w:r>
          </w:p>
          <w:p w:rsidR="008E5C8F" w:rsidRPr="00746A1D" w:rsidRDefault="008E5C8F" w:rsidP="00B33DF4">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8E5C8F" w:rsidRPr="00746A1D" w:rsidRDefault="008E5C8F" w:rsidP="00B33DF4">
            <w:pPr>
              <w:pStyle w:val="listing"/>
              <w:rPr>
                <w:lang w:val="en-US"/>
              </w:rPr>
            </w:pPr>
          </w:p>
          <w:p w:rsidR="008E5C8F" w:rsidRDefault="008E5C8F" w:rsidP="00B33DF4">
            <w:pPr>
              <w:pStyle w:val="listing"/>
            </w:pPr>
            <w:r>
              <w:t>&lt;?xml version="1.0" encoding="UTF-8"?&gt;</w:t>
            </w:r>
          </w:p>
          <w:p w:rsidR="008E5C8F" w:rsidRPr="00410CF7" w:rsidRDefault="008E5C8F" w:rsidP="00B33DF4">
            <w:pPr>
              <w:pStyle w:val="listing"/>
            </w:pPr>
            <w:r w:rsidRPr="00410CF7">
              <w:rPr>
                <w:lang w:val="en-US"/>
              </w:rPr>
              <w:t>&lt;common:requestError xmlns:common=</w:t>
            </w:r>
            <w:r w:rsidRPr="00410CF7">
              <w:t>"urn:oma:xml:rest:netapi:</w:t>
            </w:r>
            <w:r>
              <w:rPr>
                <w:lang w:val="en-US"/>
              </w:rPr>
              <w:t>common</w:t>
            </w:r>
            <w:r w:rsidRPr="00410CF7">
              <w:t>:1"&gt;</w:t>
            </w:r>
          </w:p>
          <w:p w:rsidR="008E5C8F" w:rsidRPr="00410CF7" w:rsidRDefault="008E5C8F" w:rsidP="00B33DF4">
            <w:pPr>
              <w:pStyle w:val="listing"/>
              <w:rPr>
                <w:lang w:val="en-US"/>
              </w:rPr>
            </w:pPr>
            <w:r w:rsidRPr="00410CF7">
              <w:rPr>
                <w:lang w:val="en-US"/>
              </w:rPr>
              <w:t xml:space="preserve">   &lt;link rel=</w:t>
            </w:r>
            <w:r>
              <w:rPr>
                <w:lang w:val="en-US"/>
              </w:rPr>
              <w:t>"folder"</w:t>
            </w:r>
          </w:p>
          <w:p w:rsidR="008E5C8F" w:rsidRPr="00410CF7" w:rsidRDefault="008E5C8F" w:rsidP="00B33DF4">
            <w:pPr>
              <w:pStyle w:val="listing"/>
              <w:rPr>
                <w:lang w:val="en-US"/>
              </w:rPr>
            </w:pPr>
            <w:r w:rsidRPr="00410CF7">
              <w:rPr>
                <w:lang w:val="en-US"/>
              </w:rPr>
              <w:t xml:space="preserve">      href=</w:t>
            </w:r>
            <w:r>
              <w:rPr>
                <w:lang w:val="en-US"/>
              </w:rPr>
              <w:t>"</w:t>
            </w:r>
            <w:r w:rsidRPr="00410CF7">
              <w:t>http://</w:t>
            </w:r>
            <w:r w:rsidRPr="00FA3664">
              <w:t>exampleAPI/nms/v1/myStore/tel%3A%2</w:t>
            </w:r>
            <w:r>
              <w:t>B19585550100/folders/fld444777</w:t>
            </w:r>
            <w:r>
              <w:rPr>
                <w:lang w:val="en-US"/>
              </w:rPr>
              <w:t>"</w:t>
            </w:r>
            <w:r w:rsidRPr="00410CF7">
              <w:rPr>
                <w:lang w:val="en-US"/>
              </w:rPr>
              <w:t>/&gt;</w:t>
            </w:r>
          </w:p>
          <w:p w:rsidR="008E5C8F" w:rsidRPr="0030622A" w:rsidRDefault="008E5C8F" w:rsidP="00B33DF4">
            <w:pPr>
              <w:pStyle w:val="listing"/>
              <w:rPr>
                <w:lang w:val="en-US"/>
              </w:rPr>
            </w:pPr>
            <w:r w:rsidRPr="0030622A">
              <w:rPr>
                <w:lang w:val="en-US"/>
              </w:rPr>
              <w:t xml:space="preserve">   &lt;serviceException&gt;</w:t>
            </w:r>
          </w:p>
          <w:p w:rsidR="008E5C8F" w:rsidRPr="0030622A" w:rsidRDefault="008E5C8F" w:rsidP="00B33DF4">
            <w:pPr>
              <w:pStyle w:val="listing"/>
              <w:rPr>
                <w:lang w:val="en-US"/>
              </w:rPr>
            </w:pPr>
            <w:r w:rsidRPr="0030622A">
              <w:rPr>
                <w:lang w:val="en-US"/>
              </w:rPr>
              <w:t xml:space="preserve">      &lt;messageId&gt;SVC0004&lt;/messageId&gt;</w:t>
            </w:r>
          </w:p>
          <w:p w:rsidR="008E5C8F" w:rsidRPr="0030622A" w:rsidRDefault="008E5C8F" w:rsidP="00B33DF4">
            <w:pPr>
              <w:pStyle w:val="listing"/>
              <w:rPr>
                <w:lang w:val="en-US"/>
              </w:rPr>
            </w:pPr>
            <w:r w:rsidRPr="0030622A">
              <w:rPr>
                <w:lang w:val="en-US"/>
              </w:rPr>
              <w:t xml:space="preserve">      &lt;text&gt;No valid addresses provided in message part %1&lt;/text&gt;</w:t>
            </w:r>
          </w:p>
          <w:p w:rsidR="008E5C8F" w:rsidRPr="0030622A" w:rsidRDefault="008E5C8F" w:rsidP="00B33DF4">
            <w:pPr>
              <w:pStyle w:val="listing"/>
              <w:rPr>
                <w:lang w:val="en-US"/>
              </w:rPr>
            </w:pPr>
            <w:r w:rsidRPr="0030622A">
              <w:rPr>
                <w:lang w:val="en-US"/>
              </w:rPr>
              <w:t xml:space="preserve">      &lt;variables&gt;Request-URI&lt;/variables&gt;</w:t>
            </w:r>
          </w:p>
          <w:p w:rsidR="008E5C8F" w:rsidRPr="00DF6320" w:rsidRDefault="008E5C8F" w:rsidP="00B33DF4">
            <w:pPr>
              <w:pStyle w:val="listing"/>
              <w:rPr>
                <w:lang w:val="en-US"/>
              </w:rPr>
            </w:pPr>
            <w:r w:rsidRPr="0030622A">
              <w:rPr>
                <w:lang w:val="en-US"/>
              </w:rPr>
              <w:t xml:space="preserve">   &lt;/</w:t>
            </w:r>
            <w:r w:rsidRPr="00FA3664">
              <w:rPr>
                <w:lang w:val="en-US"/>
              </w:rPr>
              <w:t>serviceException&gt;</w:t>
            </w:r>
          </w:p>
          <w:p w:rsidR="008E5C8F" w:rsidRPr="00FA3664" w:rsidRDefault="008E5C8F" w:rsidP="00B33DF4">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DC5BB9" w:rsidRPr="00A8236B" w:rsidRDefault="00DC5BB9" w:rsidP="00856073">
      <w:pPr>
        <w:pStyle w:val="Heading4"/>
      </w:pPr>
      <w:bookmarkStart w:id="1077" w:name="_Ref384484603"/>
      <w:bookmarkStart w:id="1078" w:name="_Toc386202392"/>
      <w:bookmarkStart w:id="1079" w:name="_Toc5904387"/>
      <w:r>
        <w:t xml:space="preserve">Example 3: </w:t>
      </w:r>
      <w:r w:rsidRPr="00DC5BB9">
        <w:t xml:space="preserve">Retrieve </w:t>
      </w:r>
      <w:r w:rsidRPr="00856073">
        <w:t>information</w:t>
      </w:r>
      <w:r w:rsidRPr="00DC5BB9">
        <w:t xml:space="preserve"> about a large folder</w:t>
      </w:r>
      <w:r w:rsidRPr="00A8236B">
        <w:tab/>
        <w:t>(Informative)</w:t>
      </w:r>
      <w:bookmarkEnd w:id="1077"/>
      <w:bookmarkEnd w:id="1078"/>
      <w:bookmarkEnd w:id="1079"/>
    </w:p>
    <w:p w:rsidR="00DC5BB9" w:rsidRPr="00A8236B" w:rsidRDefault="00DC5BB9" w:rsidP="00856EA9">
      <w:pPr>
        <w:pStyle w:val="Heading5"/>
        <w:tabs>
          <w:tab w:val="num" w:pos="1560"/>
        </w:tabs>
        <w:ind w:left="1512"/>
      </w:pPr>
      <w:bookmarkStart w:id="1080" w:name="_Toc5904388"/>
      <w:r w:rsidRPr="00A8236B">
        <w:t>Request</w:t>
      </w:r>
      <w:bookmarkEnd w:id="10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00A94BF8" w:rsidRPr="008D5D85">
              <w:rPr>
                <w:rFonts w:ascii="Arial" w:hAnsi="Arial" w:cs="Arial"/>
                <w:color w:val="000000"/>
              </w:rPr>
              <w:t>listFilter</w:t>
            </w:r>
            <w:r w:rsidR="00A94BF8">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401CFA">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401CFA">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081" w:name="_Toc5904389"/>
      <w:r w:rsidRPr="00A8236B">
        <w:t>Response</w:t>
      </w:r>
      <w:bookmarkEnd w:id="108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Pr="00401CFA" w:rsidRDefault="00DC5BB9" w:rsidP="00DC5BB9">
            <w:pPr>
              <w:pStyle w:val="listing"/>
              <w:rPr>
                <w:lang w:val="en-US"/>
              </w:rPr>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&lt;cursor&gt;abcdef?cur&amp;</w:t>
            </w:r>
            <w:r w:rsidR="00BC4DBD" w:rsidRPr="00BC4DBD">
              <w:t>amp;</w:t>
            </w:r>
            <w:r>
              <w:t>194&lt;/cursor&gt;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&lt;resourceURL&gt;http://example.com/exampleAPI/nms/v1/myStore/tel%3A%2B19585550100/folders/fld901&lt;/resourceURL&gt;</w:t>
            </w:r>
          </w:p>
          <w:p w:rsidR="00A94BF8" w:rsidRDefault="00DC5BB9" w:rsidP="00A94BF8">
            <w:pPr>
              <w:pStyle w:val="listing"/>
              <w:rPr>
                <w:lang w:val="en-US"/>
              </w:rPr>
            </w:pPr>
            <w:r>
              <w:t xml:space="preserve">    &lt;/folderReference&gt;</w:t>
            </w:r>
          </w:p>
          <w:p w:rsidR="00A94BF8" w:rsidRDefault="00A94BF8" w:rsidP="00A94BF8">
            <w:pPr>
              <w:pStyle w:val="listing"/>
            </w:pPr>
            <w:r>
              <w:t xml:space="preserve">    &lt;folderReference&gt;</w:t>
            </w:r>
          </w:p>
          <w:p w:rsidR="00A94BF8" w:rsidRDefault="00A94BF8" w:rsidP="00A94BF8">
            <w:pPr>
              <w:pStyle w:val="listing"/>
            </w:pPr>
            <w:r>
              <w:t xml:space="preserve">      &lt;resourceURL&gt;http://example.com/exampleAPI/nms/v1/myStore/tel%3A%2B19585550100/folders/fld</w:t>
            </w:r>
            <w:r>
              <w:rPr>
                <w:lang w:val="en-US"/>
              </w:rPr>
              <w:t>227</w:t>
            </w:r>
            <w:r>
              <w:t>&lt;/resourceURL&gt;</w:t>
            </w:r>
          </w:p>
          <w:p w:rsidR="00DC5BB9" w:rsidRDefault="00A94BF8" w:rsidP="00A94BF8">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&lt;resourceURL&gt;http://example.com/exampleAPI/nms/v1/myStore/tel%3A%2B19585550100/objects/obj880&lt;/resourceURL&gt;</w:t>
            </w:r>
          </w:p>
          <w:p w:rsidR="00DC5BB9" w:rsidRDefault="00DC5BB9" w:rsidP="00DC5BB9">
            <w:pPr>
              <w:pStyle w:val="listing"/>
            </w:pPr>
            <w:r>
              <w:t xml:space="preserve">    &lt;/objectReference&gt;</w:t>
            </w:r>
          </w:p>
          <w:p w:rsidR="00DC5BB9" w:rsidRPr="00A94BF8" w:rsidRDefault="00DC5BB9" w:rsidP="00DC5BB9">
            <w:pPr>
              <w:pStyle w:val="listing"/>
            </w:pPr>
            <w:r>
              <w:t xml:space="preserve">  </w:t>
            </w:r>
            <w:r w:rsidRPr="00A94BF8">
              <w:t>&lt;/objects&gt;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rPr>
              <w:t>&lt;/nms:folder&gt;</w:t>
            </w:r>
          </w:p>
        </w:tc>
      </w:tr>
    </w:tbl>
    <w:p w:rsidR="00DC5BB9" w:rsidRPr="00A8236B" w:rsidRDefault="00DC5BB9" w:rsidP="00856073">
      <w:pPr>
        <w:pStyle w:val="Heading4"/>
      </w:pPr>
      <w:bookmarkStart w:id="1082" w:name="_Toc386202393"/>
      <w:bookmarkStart w:id="1083" w:name="_Ref391357444"/>
      <w:bookmarkStart w:id="1084" w:name="_Toc5904390"/>
      <w:r>
        <w:lastRenderedPageBreak/>
        <w:t xml:space="preserve">Example 4: </w:t>
      </w:r>
      <w:r w:rsidRPr="00DC5BB9">
        <w:t xml:space="preserve">Retrieve </w:t>
      </w:r>
      <w:r w:rsidRPr="00856073">
        <w:t>information</w:t>
      </w:r>
      <w:r w:rsidRPr="00DC5BB9">
        <w:t xml:space="preserve"> about a large folder</w:t>
      </w:r>
      <w:r w:rsidRPr="00A8236B">
        <w:tab/>
        <w:t>(Informative)</w:t>
      </w:r>
      <w:bookmarkEnd w:id="1082"/>
      <w:bookmarkEnd w:id="1083"/>
      <w:bookmarkEnd w:id="1084"/>
    </w:p>
    <w:p w:rsidR="00DC5BB9" w:rsidRPr="007B3BBD" w:rsidRDefault="00DC5BB9" w:rsidP="00DC5BB9">
      <w:pPr>
        <w:keepNext/>
        <w:tabs>
          <w:tab w:val="right" w:pos="9634"/>
        </w:tabs>
        <w:spacing w:after="40"/>
        <w:outlineLvl w:val="3"/>
      </w:pPr>
      <w:r w:rsidRPr="007B3BBD">
        <w:t>This</w:t>
      </w:r>
      <w:r>
        <w:t xml:space="preserve"> example continues the previous one, by passing back the cursor provided by the server.</w:t>
      </w:r>
    </w:p>
    <w:p w:rsidR="00DC5BB9" w:rsidRPr="00A8236B" w:rsidRDefault="00DC5BB9" w:rsidP="00856EA9">
      <w:pPr>
        <w:pStyle w:val="Heading5"/>
        <w:tabs>
          <w:tab w:val="num" w:pos="1560"/>
        </w:tabs>
        <w:ind w:left="1512"/>
      </w:pPr>
      <w:bookmarkStart w:id="1085" w:name="_Toc5904391"/>
      <w:r w:rsidRPr="00A8236B">
        <w:t>Request</w:t>
      </w:r>
      <w:bookmarkEnd w:id="108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00A94BF8"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DC5BB9">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086" w:name="_Toc5904392"/>
      <w:r w:rsidRPr="00A8236B">
        <w:t>Response</w:t>
      </w:r>
      <w:bookmarkEnd w:id="1086"/>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Default="00DC5BB9" w:rsidP="00DC5BB9">
            <w:pPr>
              <w:pStyle w:val="listing"/>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&lt;resourceURL&gt;http://example.com/exampleAPI/nms/v1/myStore/tel%3A%2B19585550100/folders/fld902&lt;/resourceURL&gt;</w:t>
            </w:r>
          </w:p>
          <w:p w:rsidR="00DC5BB9" w:rsidRDefault="00DC5BB9" w:rsidP="00DC5BB9">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&lt;resourceURL&gt;http://example.com/exampleAPI/nms/v1/myStore/tel%3A%2B19585550100/objects/obj881&lt;/resourceURL&gt;</w:t>
            </w:r>
          </w:p>
          <w:p w:rsidR="00DC5BB9" w:rsidRDefault="00DC5BB9" w:rsidP="00DC5BB9">
            <w:pPr>
              <w:pStyle w:val="listing"/>
            </w:pPr>
            <w:r>
              <w:t xml:space="preserve">    &lt;/objectReference&gt;</w:t>
            </w:r>
          </w:p>
          <w:p w:rsidR="00DC5BB9" w:rsidRDefault="00DC5BB9" w:rsidP="00DC5BB9">
            <w:pPr>
              <w:pStyle w:val="listing"/>
            </w:pPr>
            <w:r>
              <w:t xml:space="preserve">  &lt;/objects&gt;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t>&lt;/nms:folder&gt;</w:t>
            </w:r>
          </w:p>
        </w:tc>
      </w:tr>
    </w:tbl>
    <w:p w:rsidR="001F55C8" w:rsidRDefault="001F55C8" w:rsidP="001F55C8">
      <w:pPr>
        <w:pStyle w:val="Heading3"/>
      </w:pPr>
      <w:bookmarkStart w:id="1087" w:name="_Toc386202394"/>
      <w:bookmarkStart w:id="1088" w:name="_Toc5904393"/>
      <w:r>
        <w:lastRenderedPageBreak/>
        <w:t>PUT</w:t>
      </w:r>
      <w:bookmarkEnd w:id="1087"/>
      <w:bookmarkEnd w:id="1088"/>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089" w:name="_Toc386202395"/>
      <w:bookmarkStart w:id="1090" w:name="_Toc5904394"/>
      <w:r>
        <w:t>POST</w:t>
      </w:r>
      <w:bookmarkEnd w:id="1089"/>
      <w:bookmarkEnd w:id="1090"/>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091" w:name="_Ref382312132"/>
      <w:bookmarkStart w:id="1092" w:name="_Toc386202396"/>
      <w:bookmarkStart w:id="1093" w:name="_Toc5904395"/>
      <w:r>
        <w:t>DELETE</w:t>
      </w:r>
      <w:bookmarkEnd w:id="1091"/>
      <w:bookmarkEnd w:id="1092"/>
      <w:bookmarkEnd w:id="1093"/>
    </w:p>
    <w:p w:rsidR="001F55C8" w:rsidRDefault="001F55C8" w:rsidP="001F55C8">
      <w:r w:rsidRPr="00AC7E55">
        <w:t xml:space="preserve">This operation is used to delete a folder. All the contained </w:t>
      </w:r>
      <w:r w:rsidRPr="00B65769">
        <w:t>folders and objects (including their payload)</w:t>
      </w:r>
      <w:r>
        <w:t xml:space="preserve"> </w:t>
      </w:r>
      <w:r w:rsidRPr="00AC7E55">
        <w:t>in the targeted folder SHALL be deleted as well.</w:t>
      </w:r>
    </w:p>
    <w:p w:rsidR="00486C88" w:rsidRDefault="00486C88" w:rsidP="00486C88">
      <w:r>
        <w:t>The server responds to a DELETE request with an HTTP 204 No Content response.</w:t>
      </w:r>
    </w:p>
    <w:p w:rsidR="001F55C8" w:rsidRDefault="008E5C8F" w:rsidP="001F55C8">
      <w:pPr>
        <w:pStyle w:val="Heading4"/>
      </w:pPr>
      <w:bookmarkStart w:id="1094" w:name="_Toc386202397"/>
      <w:bookmarkStart w:id="1095" w:name="_Ref391357470"/>
      <w:bookmarkStart w:id="1096" w:name="_Toc5904396"/>
      <w:r w:rsidRPr="00B95B10">
        <w:t>Example</w:t>
      </w:r>
      <w:r>
        <w:t xml:space="preserve"> 1: </w:t>
      </w:r>
      <w:r w:rsidR="001F55C8">
        <w:t>Delete a folder</w:t>
      </w:r>
      <w:r>
        <w:t>, response with “204 No Content”</w:t>
      </w:r>
      <w:r w:rsidR="001F55C8" w:rsidRPr="00B95B10">
        <w:tab/>
        <w:t>(Informative)</w:t>
      </w:r>
      <w:bookmarkEnd w:id="1094"/>
      <w:bookmarkEnd w:id="1095"/>
      <w:bookmarkEnd w:id="1096"/>
    </w:p>
    <w:p w:rsidR="001F55C8" w:rsidRDefault="001F55C8" w:rsidP="00856EA9">
      <w:pPr>
        <w:pStyle w:val="Heading5"/>
        <w:tabs>
          <w:tab w:val="num" w:pos="1560"/>
        </w:tabs>
        <w:ind w:left="1512"/>
      </w:pPr>
      <w:bookmarkStart w:id="1097" w:name="_Toc386202398"/>
      <w:bookmarkStart w:id="1098" w:name="_Toc5904397"/>
      <w:r w:rsidRPr="003F1C82">
        <w:t>Request</w:t>
      </w:r>
      <w:bookmarkEnd w:id="1097"/>
      <w:bookmarkEnd w:id="10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
            </w:pPr>
            <w:r>
              <w:t xml:space="preserve">DELETE </w:t>
            </w:r>
            <w:r>
              <w:rPr>
                <w:lang w:val="en-GB"/>
              </w:rPr>
              <w:t>/exampleAPI/nms/v1/myStore/tel%3A%2B19585550100/folders/fId567</w:t>
            </w:r>
            <w:r>
              <w:t xml:space="preserve">  HTTP/1.1</w:t>
            </w:r>
            <w:r>
              <w:br/>
              <w:t>Host: example.com</w:t>
            </w:r>
          </w:p>
          <w:p w:rsidR="001F55C8" w:rsidRDefault="001F55C8" w:rsidP="00F05BBE">
            <w:pPr>
              <w:pStyle w:val="0Listing0"/>
              <w:tabs>
                <w:tab w:val="left" w:pos="2696"/>
              </w:tabs>
            </w:pPr>
            <w:r>
              <w:t>Accept: application/xml</w:t>
            </w:r>
          </w:p>
        </w:tc>
      </w:tr>
    </w:tbl>
    <w:p w:rsidR="001F55C8" w:rsidRDefault="001F55C8" w:rsidP="00856EA9">
      <w:pPr>
        <w:pStyle w:val="Heading5"/>
        <w:tabs>
          <w:tab w:val="num" w:pos="1560"/>
        </w:tabs>
        <w:ind w:left="1512"/>
      </w:pPr>
      <w:bookmarkStart w:id="1099" w:name="_Toc386202399"/>
      <w:bookmarkStart w:id="1100" w:name="_Toc5904398"/>
      <w:r>
        <w:t>Response</w:t>
      </w:r>
      <w:bookmarkEnd w:id="1099"/>
      <w:bookmarkEnd w:id="110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0"/>
              <w:spacing w:after="0"/>
            </w:pPr>
            <w:r>
              <w:t>HTTP/1.1 204 No Content</w:t>
            </w:r>
          </w:p>
          <w:p w:rsidR="001F55C8" w:rsidRDefault="001F55C8" w:rsidP="00F05BBE">
            <w:pPr>
              <w:pStyle w:val="0listing"/>
            </w:pPr>
            <w:r>
              <w:t>Date: Thu, 05 Sep 2013 06:05:09 GMT</w:t>
            </w:r>
            <w:r>
              <w:tab/>
            </w:r>
          </w:p>
        </w:tc>
      </w:tr>
    </w:tbl>
    <w:p w:rsidR="00C65737" w:rsidRDefault="00C65737" w:rsidP="00E1698B">
      <w:pPr>
        <w:rPr>
          <w:b/>
        </w:rPr>
        <w:sectPr w:rsidR="00C65737" w:rsidSect="0074144E">
          <w:pgSz w:w="12240" w:h="15840" w:code="1"/>
          <w:pgMar w:top="1440" w:right="1080" w:bottom="1152" w:left="1080" w:header="576" w:footer="576" w:gutter="0"/>
          <w:cols w:space="720"/>
        </w:sectPr>
      </w:pPr>
      <w:bookmarkStart w:id="1101" w:name="_Ref382312148"/>
      <w:bookmarkStart w:id="1102" w:name="_Toc386202400"/>
      <w:bookmarkStart w:id="1103" w:name="_Toc357602596"/>
    </w:p>
    <w:p w:rsidR="00630E96" w:rsidRPr="00B95B10" w:rsidRDefault="00630E96" w:rsidP="00630E96">
      <w:pPr>
        <w:pStyle w:val="Heading2"/>
      </w:pPr>
      <w:bookmarkStart w:id="1104" w:name="_Ref442447191"/>
      <w:bookmarkStart w:id="1105" w:name="_Toc5904399"/>
      <w:r w:rsidRPr="00B95B10">
        <w:lastRenderedPageBreak/>
        <w:t xml:space="preserve">Resource: </w:t>
      </w:r>
      <w:r w:rsidRPr="00AE3510">
        <w:t>Individual folder data</w:t>
      </w:r>
      <w:bookmarkEnd w:id="1101"/>
      <w:bookmarkEnd w:id="1102"/>
      <w:bookmarkEnd w:id="1104"/>
      <w:bookmarkEnd w:id="1105"/>
    </w:p>
    <w:p w:rsidR="00630E96" w:rsidRPr="00B95B10" w:rsidRDefault="00C65737" w:rsidP="00630E96">
      <w:r>
        <w:t>The resource used is:</w:t>
      </w:r>
    </w:p>
    <w:p w:rsidR="00630E96" w:rsidRPr="009154F7" w:rsidRDefault="00630E96" w:rsidP="00630E96">
      <w:pPr>
        <w:rPr>
          <w:b/>
          <w:highlight w:val="yellow"/>
        </w:rPr>
      </w:pPr>
      <w:r w:rsidRPr="009154F7">
        <w:rPr>
          <w:b/>
          <w:bCs/>
          <w:lang w:val="it-IT"/>
        </w:rPr>
        <w:t>//{serverRoot}/nms/{apiVersion}/{storeName}/{boxId}/folders/{folderId}/</w:t>
      </w:r>
      <w:r w:rsidRPr="00113AB0">
        <w:rPr>
          <w:b/>
          <w:bCs/>
          <w:lang w:val="it-IT"/>
        </w:rPr>
        <w:t>[ResourceRelPath]</w:t>
      </w:r>
    </w:p>
    <w:p w:rsidR="00630E96" w:rsidRDefault="00630E96" w:rsidP="00630E96">
      <w:r w:rsidRPr="00B95B10">
        <w:t xml:space="preserve">This resource is used </w:t>
      </w:r>
      <w:r>
        <w:t>for changing a</w:t>
      </w:r>
      <w:r w:rsidRPr="001D5CDA">
        <w:t xml:space="preserve"> folder</w:t>
      </w:r>
      <w:r>
        <w:t>’s name. It can also be used to retrieve the folder’s name.</w:t>
      </w:r>
    </w:p>
    <w:p w:rsidR="00630E96" w:rsidRPr="00B95B10" w:rsidRDefault="00630E96" w:rsidP="00630E96">
      <w:pPr>
        <w:pStyle w:val="Heading3"/>
      </w:pPr>
      <w:bookmarkStart w:id="1106" w:name="_Toc386202401"/>
      <w:bookmarkStart w:id="1107" w:name="_Toc5904400"/>
      <w:r w:rsidRPr="00B95B10">
        <w:t xml:space="preserve">Request </w:t>
      </w:r>
      <w:r>
        <w:t>URL</w:t>
      </w:r>
      <w:r w:rsidRPr="00B95B10">
        <w:t xml:space="preserve"> variables</w:t>
      </w:r>
      <w:bookmarkEnd w:id="1106"/>
      <w:bookmarkEnd w:id="1107"/>
    </w:p>
    <w:p w:rsidR="00630E96" w:rsidRPr="00B95B10" w:rsidRDefault="00630E96" w:rsidP="00630E96">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Description</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630E96"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630E96" w:rsidRPr="008D5D85" w:rsidRDefault="00630E96"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9F0FC3">
            <w:pPr>
              <w:spacing w:before="0"/>
              <w:rPr>
                <w:rFonts w:ascii="Arial" w:hAnsi="Arial" w:cs="Arial"/>
                <w:color w:val="000000"/>
              </w:rPr>
            </w:pPr>
            <w:r w:rsidRPr="008D5D85">
              <w:rPr>
                <w:rFonts w:ascii="Arial" w:hAnsi="Arial" w:cs="Arial"/>
                <w:color w:val="000000"/>
              </w:rPr>
              <w:t>Folder identifier.</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A4134B">
            <w:pPr>
              <w:spacing w:before="0"/>
              <w:rPr>
                <w:rFonts w:ascii="Arial" w:hAnsi="Arial" w:cs="Arial"/>
                <w:color w:val="000000"/>
              </w:rPr>
            </w:pPr>
            <w:r w:rsidRPr="008D5D85">
              <w:rPr>
                <w:rFonts w:ascii="Arial" w:hAnsi="Arial" w:cs="Arial"/>
                <w:color w:val="000000"/>
              </w:rPr>
              <w:t>Relative resource path for a Light-weight Resource, consisting of a relative path down to an element in the data structure. For more information about the applicable values (strings) for this variable, see</w:t>
            </w:r>
            <w:r w:rsidR="009B69B4" w:rsidRPr="008D5D85">
              <w:rPr>
                <w:rFonts w:ascii="Arial" w:hAnsi="Arial" w:cs="Arial"/>
                <w:color w:val="000000"/>
              </w:rPr>
              <w:t xml:space="preserve"> </w:t>
            </w:r>
            <w:r w:rsidR="009B69B4" w:rsidRPr="008D5D85">
              <w:rPr>
                <w:rFonts w:ascii="Arial" w:hAnsi="Arial" w:cs="Arial"/>
                <w:color w:val="000000"/>
              </w:rPr>
              <w:fldChar w:fldCharType="begin"/>
            </w:r>
            <w:r w:rsidR="009B69B4" w:rsidRPr="008D5D85">
              <w:rPr>
                <w:rFonts w:ascii="Arial" w:hAnsi="Arial" w:cs="Arial"/>
                <w:color w:val="000000"/>
              </w:rPr>
              <w:instrText xml:space="preserve"> REF _Ref295488175 \r \h </w:instrText>
            </w:r>
            <w:r w:rsidR="009B69B4" w:rsidRPr="008D5D85">
              <w:rPr>
                <w:rFonts w:ascii="Arial" w:hAnsi="Arial" w:cs="Arial"/>
                <w:color w:val="000000"/>
              </w:rPr>
            </w:r>
            <w:r w:rsidR="009B69B4" w:rsidRPr="008D5D85">
              <w:rPr>
                <w:rFonts w:ascii="Arial" w:hAnsi="Arial" w:cs="Arial"/>
                <w:color w:val="000000"/>
              </w:rPr>
              <w:fldChar w:fldCharType="separate"/>
            </w:r>
            <w:r w:rsidR="00C65737">
              <w:rPr>
                <w:rFonts w:ascii="Arial" w:hAnsi="Arial" w:cs="Arial"/>
                <w:color w:val="000000"/>
              </w:rPr>
              <w:t>6.14.1.1</w:t>
            </w:r>
            <w:r w:rsidR="009B69B4" w:rsidRPr="008D5D85">
              <w:rPr>
                <w:rFonts w:ascii="Arial" w:hAnsi="Arial" w:cs="Arial"/>
                <w:color w:val="000000"/>
              </w:rPr>
              <w:fldChar w:fldCharType="end"/>
            </w:r>
            <w:r w:rsidRPr="008D5D85">
              <w:rPr>
                <w:rFonts w:ascii="Arial" w:hAnsi="Arial" w:cs="Arial"/>
                <w:color w:val="000000"/>
              </w:rPr>
              <w:t>.</w:t>
            </w:r>
          </w:p>
        </w:tc>
      </w:tr>
    </w:tbl>
    <w:p w:rsidR="00630E96" w:rsidRDefault="00630E96" w:rsidP="00630E96">
      <w:r w:rsidRPr="004D17CB">
        <w:t xml:space="preserve">See </w:t>
      </w:r>
      <w:r w:rsidR="00FE4765" w:rsidRPr="004D17CB">
        <w:t xml:space="preserve">section </w:t>
      </w:r>
      <w:r w:rsidR="00C65737">
        <w:fldChar w:fldCharType="begin"/>
      </w:r>
      <w:r w:rsidR="00C65737">
        <w:instrText xml:space="preserve"> REF _Ref442445766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630E96" w:rsidRPr="003D5BC2" w:rsidRDefault="00630E96" w:rsidP="00C65737">
      <w:pPr>
        <w:pStyle w:val="Heading4"/>
      </w:pPr>
      <w:bookmarkStart w:id="1108" w:name="_Ref295488175"/>
      <w:bookmarkStart w:id="1109" w:name="_Toc333475656"/>
      <w:bookmarkStart w:id="1110" w:name="_Toc341877165"/>
      <w:bookmarkStart w:id="1111" w:name="_Toc360523370"/>
      <w:bookmarkStart w:id="1112" w:name="_Toc5904401"/>
      <w:r w:rsidRPr="003D5BC2">
        <w:t>Light-weight relative resource paths</w:t>
      </w:r>
      <w:bookmarkEnd w:id="1108"/>
      <w:bookmarkEnd w:id="1109"/>
      <w:bookmarkEnd w:id="1110"/>
      <w:bookmarkEnd w:id="1111"/>
      <w:bookmarkEnd w:id="1112"/>
    </w:p>
    <w:p w:rsidR="00630E96" w:rsidRPr="00AB09F8" w:rsidRDefault="00630E96" w:rsidP="00630E96">
      <w:pPr>
        <w:rPr>
          <w:szCs w:val="32"/>
        </w:rPr>
      </w:pPr>
      <w:r w:rsidRPr="00AB09F8">
        <w:rPr>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3D5BC2" w:rsidRDefault="00630E96" w:rsidP="00F05BBE">
            <w:pPr>
              <w:spacing w:before="0"/>
              <w:rPr>
                <w:rFonts w:ascii="Arial" w:hAnsi="Arial" w:cs="Arial"/>
                <w:b/>
                <w:bCs/>
              </w:rPr>
            </w:pPr>
            <w:r w:rsidRPr="003D5BC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bCs/>
              </w:rPr>
              <w:t>Description</w:t>
            </w:r>
          </w:p>
        </w:tc>
      </w:tr>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8D5D85">
              <w:rPr>
                <w:rFonts w:ascii="Arial" w:hAnsi="Arial" w:cs="Arial"/>
              </w:rPr>
              <w:t>Individual folder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3D5BC2">
              <w:rPr>
                <w:rFonts w:ascii="Arial" w:hAnsi="Arial" w:cs="Arial"/>
              </w:rPr>
              <w:t>GET, PUT</w:t>
            </w:r>
          </w:p>
        </w:tc>
        <w:tc>
          <w:tcPr>
            <w:tcW w:w="2423" w:type="pct"/>
            <w:tcBorders>
              <w:top w:val="single" w:sz="6" w:space="0" w:color="000000"/>
              <w:left w:val="single" w:sz="6" w:space="0" w:color="000000"/>
              <w:bottom w:val="single" w:sz="6" w:space="0" w:color="000000"/>
              <w:right w:val="single" w:sz="6" w:space="0" w:color="000000"/>
            </w:tcBorders>
          </w:tcPr>
          <w:p w:rsidR="00630E96" w:rsidRPr="003D5BC2" w:rsidRDefault="00630E96" w:rsidP="00F05BBE">
            <w:pPr>
              <w:spacing w:before="0"/>
              <w:rPr>
                <w:rFonts w:ascii="Arial" w:hAnsi="Arial" w:cs="Arial"/>
              </w:rPr>
            </w:pPr>
            <w:r w:rsidRPr="003D5BC2">
              <w:rPr>
                <w:rFonts w:ascii="Arial" w:hAnsi="Arial" w:cs="Arial"/>
              </w:rPr>
              <w:t xml:space="preserve">Enables access to </w:t>
            </w:r>
            <w:r>
              <w:rPr>
                <w:rFonts w:ascii="Arial" w:hAnsi="Arial" w:cs="Arial"/>
              </w:rPr>
              <w:t>folderName data element of a</w:t>
            </w:r>
            <w:r w:rsidRPr="003D5BC2">
              <w:rPr>
                <w:rFonts w:ascii="Arial" w:hAnsi="Arial" w:cs="Arial"/>
              </w:rPr>
              <w:t xml:space="preserve"> </w:t>
            </w:r>
            <w:r>
              <w:rPr>
                <w:rFonts w:ascii="Arial" w:hAnsi="Arial" w:cs="Arial"/>
              </w:rPr>
              <w:t>folder</w:t>
            </w:r>
            <w:r w:rsidRPr="003D5BC2">
              <w:rPr>
                <w:rFonts w:ascii="Arial" w:hAnsi="Arial" w:cs="Arial"/>
              </w:rPr>
              <w:t>.</w:t>
            </w:r>
          </w:p>
          <w:p w:rsidR="00630E96" w:rsidRPr="003D5BC2" w:rsidRDefault="00630E96" w:rsidP="00C65737">
            <w:pPr>
              <w:spacing w:before="0"/>
              <w:rPr>
                <w:rFonts w:ascii="Arial" w:hAnsi="Arial" w:cs="Arial"/>
              </w:rPr>
            </w:pPr>
            <w:r w:rsidRPr="003D5BC2">
              <w:rPr>
                <w:rFonts w:ascii="Arial" w:hAnsi="Arial" w:cs="Arial"/>
              </w:rPr>
              <w:t>See column [ResourceRelPath] for element “</w:t>
            </w:r>
            <w:r>
              <w:rPr>
                <w:rFonts w:ascii="Arial" w:hAnsi="Arial" w:cs="Arial"/>
              </w:rPr>
              <w:t>name</w:t>
            </w:r>
            <w:r w:rsidRPr="003D5BC2">
              <w:rPr>
                <w:rFonts w:ascii="Arial" w:hAnsi="Arial" w:cs="Arial"/>
              </w:rPr>
              <w:t xml:space="preserve">” in section </w:t>
            </w:r>
            <w:r w:rsidR="00C65737">
              <w:rPr>
                <w:rFonts w:ascii="Arial" w:hAnsi="Arial" w:cs="Arial"/>
              </w:rPr>
              <w:fldChar w:fldCharType="begin"/>
            </w:r>
            <w:r w:rsidR="00C65737">
              <w:rPr>
                <w:rFonts w:ascii="Arial" w:hAnsi="Arial" w:cs="Arial"/>
              </w:rPr>
              <w:instrText xml:space="preserve"> REF _Ref442445812 \r \h </w:instrText>
            </w:r>
            <w:r w:rsidR="00C65737">
              <w:rPr>
                <w:rFonts w:ascii="Arial" w:hAnsi="Arial" w:cs="Arial"/>
              </w:rPr>
            </w:r>
            <w:r w:rsidR="00C65737">
              <w:rPr>
                <w:rFonts w:ascii="Arial" w:hAnsi="Arial" w:cs="Arial"/>
              </w:rPr>
              <w:fldChar w:fldCharType="separate"/>
            </w:r>
            <w:r w:rsidR="00C65737">
              <w:rPr>
                <w:rFonts w:ascii="Arial" w:hAnsi="Arial" w:cs="Arial"/>
              </w:rPr>
              <w:t>5.3.2.8</w:t>
            </w:r>
            <w:r w:rsidR="00C65737">
              <w:rPr>
                <w:rFonts w:ascii="Arial" w:hAnsi="Arial" w:cs="Arial"/>
              </w:rPr>
              <w:fldChar w:fldCharType="end"/>
            </w:r>
            <w:r w:rsidRPr="003D5BC2">
              <w:rPr>
                <w:rFonts w:ascii="Arial" w:hAnsi="Arial" w:cs="Arial"/>
              </w:rPr>
              <w:t xml:space="preserve"> for possible values for the </w:t>
            </w:r>
            <w:r w:rsidR="00B173AF">
              <w:rPr>
                <w:rFonts w:ascii="Arial" w:hAnsi="Arial" w:cs="Arial"/>
              </w:rPr>
              <w:t>L</w:t>
            </w:r>
            <w:r w:rsidRPr="003D5BC2">
              <w:rPr>
                <w:rFonts w:ascii="Arial" w:hAnsi="Arial" w:cs="Arial"/>
              </w:rPr>
              <w:t>ight-</w:t>
            </w:r>
            <w:r w:rsidR="00C65737">
              <w:rPr>
                <w:rFonts w:ascii="Arial" w:hAnsi="Arial" w:cs="Arial"/>
              </w:rPr>
              <w:t>weight relative resource path.</w:t>
            </w:r>
          </w:p>
        </w:tc>
      </w:tr>
    </w:tbl>
    <w:p w:rsidR="00630E96" w:rsidRPr="00B95B10" w:rsidRDefault="00630E96" w:rsidP="00630E96">
      <w:pPr>
        <w:pStyle w:val="Heading3"/>
      </w:pPr>
      <w:bookmarkStart w:id="1113" w:name="_Toc386202402"/>
      <w:bookmarkStart w:id="1114" w:name="_Toc5904402"/>
      <w:r w:rsidRPr="00B95B10">
        <w:t>Response Codes</w:t>
      </w:r>
      <w:r>
        <w:t xml:space="preserve"> and Error Handling</w:t>
      </w:r>
      <w:bookmarkEnd w:id="1113"/>
      <w:bookmarkEnd w:id="1114"/>
    </w:p>
    <w:p w:rsidR="00630E96" w:rsidRDefault="00630E96" w:rsidP="00630E96">
      <w:pPr>
        <w:rPr>
          <w:lang w:val="en-US"/>
        </w:rPr>
      </w:pPr>
      <w:r>
        <w:t xml:space="preserve">For HTTP response codes, see </w:t>
      </w:r>
      <w:r>
        <w:rPr>
          <w:lang w:val="en-US"/>
        </w:rPr>
        <w:t>[REST_NetAPI_Common].</w:t>
      </w:r>
    </w:p>
    <w:p w:rsidR="00630E96" w:rsidRDefault="00630E96" w:rsidP="00630E96">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630E96" w:rsidRPr="00252C2D" w:rsidRDefault="00630E96" w:rsidP="00630E96">
      <w:pPr>
        <w:pStyle w:val="Heading3"/>
      </w:pPr>
      <w:bookmarkStart w:id="1115" w:name="_Ref382312157"/>
      <w:bookmarkStart w:id="1116" w:name="_Toc386202403"/>
      <w:bookmarkStart w:id="1117" w:name="_Toc5904403"/>
      <w:r w:rsidRPr="00B95B10">
        <w:t>GET</w:t>
      </w:r>
      <w:bookmarkEnd w:id="1115"/>
      <w:bookmarkEnd w:id="1116"/>
      <w:bookmarkEnd w:id="1117"/>
    </w:p>
    <w:p w:rsidR="00630E96" w:rsidRDefault="00630E96" w:rsidP="00630E96">
      <w:r w:rsidRPr="00B95B10">
        <w:t>This operation is used for</w:t>
      </w:r>
      <w:r>
        <w:t xml:space="preserve"> </w:t>
      </w:r>
      <w:r w:rsidRPr="001D1E14">
        <w:t>retriev</w:t>
      </w:r>
      <w:r>
        <w:t>al of a folder’s name.</w:t>
      </w:r>
    </w:p>
    <w:p w:rsidR="00630E96" w:rsidRDefault="00630E96" w:rsidP="00856073">
      <w:pPr>
        <w:pStyle w:val="Heading4"/>
      </w:pPr>
      <w:bookmarkStart w:id="1118" w:name="_Toc341877168"/>
      <w:bookmarkStart w:id="1119" w:name="_Toc360523373"/>
      <w:bookmarkStart w:id="1120" w:name="_Toc386202404"/>
      <w:bookmarkStart w:id="1121" w:name="_Ref391357488"/>
      <w:bookmarkStart w:id="1122" w:name="_Toc5904404"/>
      <w:r w:rsidRPr="00B95B10">
        <w:lastRenderedPageBreak/>
        <w:t>Example</w:t>
      </w:r>
      <w:r>
        <w:t xml:space="preserve">: Retrieve a folder’s </w:t>
      </w:r>
      <w:r w:rsidRPr="00856073">
        <w:t>name</w:t>
      </w:r>
      <w:r w:rsidRPr="00B95B10">
        <w:tab/>
        <w:t>(Informative)</w:t>
      </w:r>
      <w:bookmarkEnd w:id="1118"/>
      <w:bookmarkEnd w:id="1119"/>
      <w:bookmarkEnd w:id="1120"/>
      <w:bookmarkEnd w:id="1121"/>
      <w:bookmarkEnd w:id="1122"/>
    </w:p>
    <w:p w:rsidR="00630E96" w:rsidRPr="00EB29CE" w:rsidRDefault="00630E96" w:rsidP="00EB29CE">
      <w:pPr>
        <w:pStyle w:val="Heading5"/>
        <w:tabs>
          <w:tab w:val="num" w:pos="1560"/>
        </w:tabs>
        <w:ind w:left="1512"/>
      </w:pPr>
      <w:bookmarkStart w:id="1123" w:name="_Toc317689278"/>
      <w:bookmarkStart w:id="1124" w:name="_Toc341877169"/>
      <w:bookmarkStart w:id="1125" w:name="_Toc360523374"/>
      <w:bookmarkStart w:id="1126" w:name="_Toc386202405"/>
      <w:bookmarkStart w:id="1127" w:name="_Toc5904405"/>
      <w:r w:rsidRPr="00EB29CE">
        <w:t>Request</w:t>
      </w:r>
      <w:bookmarkEnd w:id="1123"/>
      <w:bookmarkEnd w:id="1124"/>
      <w:bookmarkEnd w:id="1125"/>
      <w:bookmarkEnd w:id="1126"/>
      <w:bookmarkEnd w:id="112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8D5D85" w:rsidTr="00F05BBE">
        <w:tc>
          <w:tcPr>
            <w:tcW w:w="5000" w:type="pct"/>
            <w:shd w:val="clear" w:color="auto" w:fill="FFFFCC"/>
            <w:tcMar>
              <w:top w:w="150" w:type="dxa"/>
              <w:left w:w="150" w:type="dxa"/>
              <w:bottom w:w="150" w:type="dxa"/>
              <w:right w:w="150" w:type="dxa"/>
            </w:tcMar>
          </w:tcPr>
          <w:p w:rsidR="00630E96" w:rsidRDefault="00630E96" w:rsidP="00F05BBE">
            <w:pPr>
              <w:pStyle w:val="0listing"/>
            </w:pPr>
            <w:r>
              <w:t>GET</w:t>
            </w:r>
            <w:r w:rsidRPr="00B95B10">
              <w:t xml:space="preserve"> </w:t>
            </w:r>
            <w:r w:rsidRPr="00350B69">
              <w:rPr>
                <w:lang w:val="en-GB"/>
              </w:rPr>
              <w:t>/</w:t>
            </w:r>
            <w:r>
              <w:t>exampleAPI/nms/v1/myStore/tel%3A%2B19585550100/folders/fld456</w:t>
            </w:r>
            <w:r>
              <w:rPr>
                <w:lang w:val="en-US"/>
              </w:rPr>
              <w:t>/folderN</w:t>
            </w:r>
            <w:r w:rsidRPr="00DD09CE">
              <w:t>ame</w:t>
            </w:r>
          </w:p>
          <w:p w:rsidR="00630E96" w:rsidRDefault="00630E96" w:rsidP="00F05BBE">
            <w:pPr>
              <w:pStyle w:val="0listing"/>
              <w:tabs>
                <w:tab w:val="left" w:pos="2310"/>
              </w:tabs>
            </w:pPr>
            <w:r>
              <w:t>HTTP/1.1</w:t>
            </w:r>
            <w:r>
              <w:br/>
            </w:r>
            <w:r w:rsidRPr="00B95B10">
              <w:t>Host: example.com</w:t>
            </w:r>
          </w:p>
          <w:p w:rsidR="000E7CB8" w:rsidRPr="008E679A" w:rsidRDefault="000E7CB8" w:rsidP="000E7CB8">
            <w:pPr>
              <w:pStyle w:val="0listing"/>
              <w:tabs>
                <w:tab w:val="left" w:pos="2310"/>
              </w:tabs>
              <w:rPr>
                <w:lang w:val="en-US"/>
              </w:rPr>
            </w:pPr>
            <w:r w:rsidRPr="002E61FC">
              <w:rPr>
                <w:lang w:val="en-US"/>
              </w:rPr>
              <w:t>Authorization: BEARER 08776724-6d0d-4aa6-a404-2bc19b5cf903</w:t>
            </w:r>
          </w:p>
          <w:p w:rsidR="00630E96" w:rsidRPr="00B95B10" w:rsidRDefault="00630E96" w:rsidP="00F05BBE">
            <w:pPr>
              <w:pStyle w:val="0Listing0"/>
              <w:tabs>
                <w:tab w:val="left" w:pos="3480"/>
              </w:tabs>
            </w:pPr>
            <w:r>
              <w:t>Accept: application/xml</w:t>
            </w:r>
          </w:p>
        </w:tc>
      </w:tr>
    </w:tbl>
    <w:p w:rsidR="00630E96" w:rsidRPr="00EB29CE" w:rsidRDefault="00630E96" w:rsidP="00EB29CE">
      <w:pPr>
        <w:pStyle w:val="Heading5"/>
        <w:tabs>
          <w:tab w:val="num" w:pos="1560"/>
        </w:tabs>
        <w:ind w:left="1512"/>
      </w:pPr>
      <w:bookmarkStart w:id="1128" w:name="_Toc341877170"/>
      <w:bookmarkStart w:id="1129" w:name="_Toc360523375"/>
      <w:bookmarkStart w:id="1130" w:name="_Toc386202406"/>
      <w:bookmarkStart w:id="1131" w:name="_Toc5904406"/>
      <w:r w:rsidRPr="00EB29CE">
        <w:t>Response</w:t>
      </w:r>
      <w:bookmarkEnd w:id="1128"/>
      <w:bookmarkEnd w:id="1129"/>
      <w:bookmarkEnd w:id="1130"/>
      <w:bookmarkEnd w:id="113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8D5D85" w:rsidTr="00F05BBE">
        <w:tc>
          <w:tcPr>
            <w:tcW w:w="5000" w:type="pct"/>
            <w:shd w:val="clear" w:color="auto" w:fill="FFFFCC"/>
            <w:tcMar>
              <w:top w:w="150" w:type="dxa"/>
              <w:left w:w="150" w:type="dxa"/>
              <w:bottom w:w="150" w:type="dxa"/>
              <w:right w:w="150" w:type="dxa"/>
            </w:tcMar>
          </w:tcPr>
          <w:p w:rsidR="00630E96" w:rsidRPr="00C97531" w:rsidRDefault="00630E96" w:rsidP="00F05BBE">
            <w:pPr>
              <w:pStyle w:val="0Listing0"/>
              <w:spacing w:after="0"/>
            </w:pPr>
            <w:r w:rsidRPr="00C97531">
              <w:t>HTTP/1.1 20</w:t>
            </w:r>
            <w:r>
              <w:t>0</w:t>
            </w:r>
            <w:r w:rsidRPr="00C97531">
              <w:t xml:space="preserve"> </w:t>
            </w:r>
            <w:r>
              <w:t>OK</w:t>
            </w:r>
          </w:p>
          <w:p w:rsidR="00630E96" w:rsidRDefault="00630E96" w:rsidP="00F05BBE">
            <w:pPr>
              <w:pStyle w:val="0listing"/>
            </w:pPr>
            <w:r w:rsidRPr="00C97531">
              <w:t xml:space="preserve">Date: </w:t>
            </w:r>
            <w:r w:rsidR="00907E06">
              <w:rPr>
                <w:lang w:val="en-GB"/>
              </w:rPr>
              <w:t>Mon</w:t>
            </w:r>
            <w:r w:rsidRPr="00C97531">
              <w:t xml:space="preserve">, 04 Jun </w:t>
            </w:r>
            <w:r>
              <w:t>2012</w:t>
            </w:r>
            <w:r w:rsidRPr="00C97531">
              <w:t xml:space="preserve"> 02:51:59 GMT</w:t>
            </w:r>
          </w:p>
          <w:p w:rsidR="00630E96" w:rsidRDefault="00630E96" w:rsidP="00F05BBE">
            <w:pPr>
              <w:pStyle w:val="0listing"/>
            </w:pPr>
            <w:r>
              <w:t>Content-Type: application/xml</w:t>
            </w:r>
          </w:p>
          <w:p w:rsidR="00630E96" w:rsidRPr="0039585A" w:rsidRDefault="00630E96" w:rsidP="00F05BBE">
            <w:pPr>
              <w:pStyle w:val="0listing"/>
              <w:rPr>
                <w:lang w:val="en-US"/>
              </w:rPr>
            </w:pPr>
            <w:r>
              <w:t>Content-Length: nnnn</w:t>
            </w:r>
          </w:p>
          <w:p w:rsidR="00630E96" w:rsidRPr="00FB315E" w:rsidRDefault="00630E96" w:rsidP="00F05BBE">
            <w:pPr>
              <w:pStyle w:val="0listing"/>
            </w:pP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xmlns:nms="urn:oma:xml:rest:netapi:nms:1"&gt;BoardMeeting&lt;/nms:name&gt;</w:t>
            </w:r>
          </w:p>
        </w:tc>
      </w:tr>
    </w:tbl>
    <w:p w:rsidR="00630E96" w:rsidRPr="00B95B10" w:rsidRDefault="00630E96" w:rsidP="00630E96">
      <w:pPr>
        <w:pStyle w:val="Heading3"/>
      </w:pPr>
      <w:bookmarkStart w:id="1132" w:name="_Ref382312167"/>
      <w:bookmarkStart w:id="1133" w:name="_Toc386202407"/>
      <w:bookmarkStart w:id="1134" w:name="_Toc5904407"/>
      <w:r w:rsidRPr="00B95B10">
        <w:t>PUT</w:t>
      </w:r>
      <w:bookmarkEnd w:id="1132"/>
      <w:bookmarkEnd w:id="1133"/>
      <w:bookmarkEnd w:id="1134"/>
    </w:p>
    <w:p w:rsidR="00630E96" w:rsidRDefault="00630E96" w:rsidP="00630E96">
      <w:r w:rsidRPr="00B95B10">
        <w:t>This operation is used for</w:t>
      </w:r>
      <w:r>
        <w:t xml:space="preserve"> changing a folder’s name</w:t>
      </w:r>
    </w:p>
    <w:p w:rsidR="00630E96" w:rsidRPr="0077180A" w:rsidRDefault="00630E96" w:rsidP="008A6429">
      <w:pPr>
        <w:pStyle w:val="Heading4"/>
      </w:pPr>
      <w:bookmarkStart w:id="1135" w:name="_Toc341877172"/>
      <w:bookmarkStart w:id="1136" w:name="_Toc360523377"/>
      <w:bookmarkStart w:id="1137" w:name="_Ref391357501"/>
      <w:bookmarkStart w:id="1138" w:name="_Toc5904408"/>
      <w:r w:rsidRPr="0077180A">
        <w:t xml:space="preserve">Example 1: </w:t>
      </w:r>
      <w:r w:rsidR="000E7CB8">
        <w:t>Change folder name</w:t>
      </w:r>
      <w:r w:rsidRPr="0077180A">
        <w:tab/>
        <w:t>(Informative)</w:t>
      </w:r>
      <w:bookmarkEnd w:id="1135"/>
      <w:bookmarkEnd w:id="1136"/>
      <w:bookmarkEnd w:id="1137"/>
      <w:bookmarkEnd w:id="1138"/>
    </w:p>
    <w:p w:rsidR="00630E96" w:rsidRPr="0077180A" w:rsidRDefault="00630E96" w:rsidP="00EB29CE">
      <w:pPr>
        <w:pStyle w:val="Heading5"/>
        <w:tabs>
          <w:tab w:val="num" w:pos="1560"/>
        </w:tabs>
        <w:ind w:left="1512"/>
      </w:pPr>
      <w:bookmarkStart w:id="1139" w:name="_Toc341877173"/>
      <w:bookmarkStart w:id="1140" w:name="_Toc360523378"/>
      <w:bookmarkStart w:id="1141" w:name="_Toc5904409"/>
      <w:r w:rsidRPr="0077180A">
        <w:t>Request</w:t>
      </w:r>
      <w:bookmarkEnd w:id="1139"/>
      <w:bookmarkEnd w:id="1140"/>
      <w:bookmarkEnd w:id="114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0E7CB8" w:rsidRPr="008E679A" w:rsidRDefault="000E7CB8" w:rsidP="000E7CB8">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630E96" w:rsidRPr="0077180A" w:rsidRDefault="00630E96" w:rsidP="00F05BBE">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application/xml</w:t>
            </w:r>
            <w:r w:rsidRPr="0077180A">
              <w:rPr>
                <w:rFonts w:ascii="Arial Narrow" w:eastAsia="Batang" w:hAnsi="Arial Narrow" w:cs="Courier New"/>
                <w:noProof/>
                <w:lang w:val="la-Latn" w:eastAsia="ko-KR"/>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8A6429">
            <w:pPr>
              <w:spacing w:before="0"/>
              <w:ind w:firstLine="1584"/>
              <w:rPr>
                <w:rFonts w:ascii="Arial Narrow" w:hAnsi="Arial Narrow" w:cs="Courier New"/>
                <w:color w:val="000000"/>
                <w:lang w:val="la-Latn" w:eastAsia="zh-CN"/>
              </w:rPr>
            </w:pPr>
          </w:p>
          <w:p w:rsidR="00630E96" w:rsidRPr="008D5D85" w:rsidRDefault="00630E96" w:rsidP="00F05BBE">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xmlns:nms="urn:oma:xml:rest:netapi:nms:1"&gt;BoardSession1&lt;/nms:name&gt;</w:t>
            </w:r>
          </w:p>
        </w:tc>
      </w:tr>
    </w:tbl>
    <w:p w:rsidR="00630E96" w:rsidRPr="0077180A" w:rsidRDefault="00630E96" w:rsidP="00EB29CE">
      <w:pPr>
        <w:pStyle w:val="Heading5"/>
        <w:tabs>
          <w:tab w:val="num" w:pos="1560"/>
        </w:tabs>
        <w:ind w:left="1512"/>
      </w:pPr>
      <w:bookmarkStart w:id="1142" w:name="_Toc341877174"/>
      <w:bookmarkStart w:id="1143" w:name="_Toc360523379"/>
      <w:bookmarkStart w:id="1144" w:name="_Toc5904410"/>
      <w:r w:rsidRPr="0077180A">
        <w:t>Response</w:t>
      </w:r>
      <w:bookmarkEnd w:id="1142"/>
      <w:bookmarkEnd w:id="1143"/>
      <w:bookmarkEnd w:id="114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907E06" w:rsidRPr="008D5D85">
              <w:t>Mon</w:t>
            </w:r>
            <w:r w:rsidRPr="0077180A">
              <w:rPr>
                <w:rFonts w:ascii="Arial Narrow" w:eastAsia="Batang" w:hAnsi="Arial Narrow" w:cs="Courier New"/>
                <w:noProof/>
                <w:lang w:val="la-Latn" w:eastAsia="ko-KR"/>
              </w:rPr>
              <w:t>, 04 Jun 2012 02:51:59 GMT</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p>
          <w:p w:rsidR="00630E96" w:rsidRPr="00910A7D" w:rsidRDefault="00630E96" w:rsidP="00F05BBE">
            <w:pPr>
              <w:autoSpaceDE w:val="0"/>
              <w:autoSpaceDN w:val="0"/>
              <w:adjustRightInd w:val="0"/>
              <w:spacing w:before="0" w:after="0"/>
              <w:rPr>
                <w:rFonts w:ascii="Arial Narrow" w:hAnsi="Arial Narrow" w:cs="Courier New"/>
                <w:color w:val="000000"/>
                <w:lang w:val="en-US"/>
              </w:rPr>
            </w:pPr>
            <w:r w:rsidRPr="00910A7D">
              <w:rPr>
                <w:rFonts w:ascii="Arial Narrow" w:hAnsi="Arial Narrow" w:cs="Courier New"/>
                <w:color w:val="000000"/>
                <w:lang w:val="en-US"/>
              </w:rPr>
              <w:t>&lt;?xml version="1.0" encoding="UTF-8"?&gt;</w:t>
            </w:r>
            <w:r w:rsidRPr="00910A7D">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Pr>
                <w:rFonts w:ascii="Arial Narrow" w:hAnsi="Arial Narrow" w:cs="Courier New"/>
                <w:color w:val="000000"/>
                <w:lang w:val="en-US"/>
              </w:rPr>
              <w:t>&lt;nms:n</w:t>
            </w:r>
            <w:r w:rsidRPr="00910A7D">
              <w:rPr>
                <w:rFonts w:ascii="Arial Narrow" w:hAnsi="Arial Narrow" w:cs="Courier New"/>
                <w:color w:val="000000"/>
                <w:lang w:val="en-US"/>
              </w:rPr>
              <w:t>ame xmlns:nms="urn:oma:xml:rest:ne</w:t>
            </w:r>
            <w:r>
              <w:rPr>
                <w:rFonts w:ascii="Arial Narrow" w:hAnsi="Arial Narrow" w:cs="Courier New"/>
                <w:color w:val="000000"/>
                <w:lang w:val="en-US"/>
              </w:rPr>
              <w:t>tapi:nms:1"&gt;BoardSession1&lt;/nms:n</w:t>
            </w:r>
            <w:r w:rsidRPr="00910A7D">
              <w:rPr>
                <w:rFonts w:ascii="Arial Narrow" w:hAnsi="Arial Narrow" w:cs="Courier New"/>
                <w:color w:val="000000"/>
                <w:lang w:val="en-US"/>
              </w:rPr>
              <w:t>ame&gt;</w:t>
            </w:r>
          </w:p>
        </w:tc>
      </w:tr>
    </w:tbl>
    <w:p w:rsidR="00B9227D" w:rsidRPr="0077180A" w:rsidRDefault="00B9227D" w:rsidP="008A6429">
      <w:pPr>
        <w:pStyle w:val="Heading4"/>
      </w:pPr>
      <w:bookmarkStart w:id="1145" w:name="_Ref391357509"/>
      <w:bookmarkStart w:id="1146" w:name="_Toc5904411"/>
      <w:bookmarkStart w:id="1147" w:name="_Toc386202408"/>
      <w:r w:rsidRPr="0077180A">
        <w:t>Exampl</w:t>
      </w:r>
      <w:r>
        <w:t>e 2</w:t>
      </w:r>
      <w:r w:rsidRPr="0077180A">
        <w:t xml:space="preserve">: </w:t>
      </w:r>
      <w:r w:rsidRPr="00C57FED">
        <w:t xml:space="preserve">Change folder name, </w:t>
      </w:r>
      <w:r w:rsidRPr="00856073">
        <w:t>failure</w:t>
      </w:r>
      <w:r w:rsidRPr="00C57FED">
        <w:t xml:space="preserve"> due to Policy error</w:t>
      </w:r>
      <w:r w:rsidRPr="0077180A">
        <w:tab/>
        <w:t>(Informative)</w:t>
      </w:r>
      <w:bookmarkEnd w:id="1145"/>
      <w:bookmarkEnd w:id="1146"/>
    </w:p>
    <w:p w:rsidR="00B9227D" w:rsidRDefault="00B9227D" w:rsidP="00B9227D">
      <w:pPr>
        <w:rPr>
          <w:rFonts w:ascii="Arial" w:hAnsi="Arial"/>
          <w:b/>
          <w:sz w:val="22"/>
        </w:rPr>
      </w:pPr>
      <w:r>
        <w:t>Certain folders may not be allowed to be renamed by the server. Attempting to rename such folders (e.g. /Default) would result in a Policy error.</w:t>
      </w:r>
    </w:p>
    <w:p w:rsidR="00B9227D" w:rsidRPr="0077180A" w:rsidRDefault="00B9227D" w:rsidP="00EB29CE">
      <w:pPr>
        <w:pStyle w:val="Heading5"/>
        <w:tabs>
          <w:tab w:val="num" w:pos="1560"/>
        </w:tabs>
        <w:ind w:left="1512"/>
      </w:pPr>
      <w:bookmarkStart w:id="1148" w:name="_Toc5904412"/>
      <w:r w:rsidRPr="0077180A">
        <w:lastRenderedPageBreak/>
        <w:t>Request</w:t>
      </w:r>
      <w:bookmarkEnd w:id="114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77180A" w:rsidTr="00C70E85">
        <w:tc>
          <w:tcPr>
            <w:tcW w:w="5000" w:type="pct"/>
            <w:shd w:val="clear" w:color="auto" w:fill="FFFFCC"/>
            <w:tcMar>
              <w:top w:w="150" w:type="dxa"/>
              <w:left w:w="150" w:type="dxa"/>
              <w:bottom w:w="150" w:type="dxa"/>
              <w:right w:w="150" w:type="dxa"/>
            </w:tcMar>
          </w:tcPr>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B9227D" w:rsidRPr="008E679A" w:rsidRDefault="00B9227D" w:rsidP="00C70E85">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B9227D" w:rsidRPr="00362AD5" w:rsidRDefault="00B9227D" w:rsidP="00C70E85">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B9227D" w:rsidRPr="0077180A" w:rsidRDefault="00B9227D" w:rsidP="00C70E85">
            <w:pPr>
              <w:spacing w:before="0"/>
              <w:rPr>
                <w:rFonts w:ascii="Arial Narrow" w:hAnsi="Arial Narrow" w:cs="Courier New"/>
                <w:color w:val="000000"/>
                <w:lang w:val="la-Latn" w:eastAsia="zh-CN"/>
              </w:rPr>
            </w:pPr>
          </w:p>
          <w:p w:rsidR="00B9227D" w:rsidRPr="008D5D85" w:rsidRDefault="00B9227D" w:rsidP="00C70E85">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B9227D" w:rsidRPr="0077180A"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xmlns:nms="urn:oma:xml:rest:netapi:nms:1"&gt;myDefault&lt;/nms:name&gt;</w:t>
            </w:r>
          </w:p>
        </w:tc>
      </w:tr>
    </w:tbl>
    <w:p w:rsidR="00B9227D" w:rsidRPr="0077180A" w:rsidRDefault="00B9227D" w:rsidP="00EB29CE">
      <w:pPr>
        <w:pStyle w:val="Heading5"/>
        <w:tabs>
          <w:tab w:val="num" w:pos="1560"/>
        </w:tabs>
        <w:ind w:left="1512"/>
      </w:pPr>
      <w:bookmarkStart w:id="1149" w:name="_Toc5904413"/>
      <w:r w:rsidRPr="0077180A">
        <w:t>Response</w:t>
      </w:r>
      <w:bookmarkEnd w:id="114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227D" w:rsidRPr="0077180A" w:rsidTr="00C70E85">
        <w:tc>
          <w:tcPr>
            <w:tcW w:w="5000" w:type="pct"/>
            <w:shd w:val="clear" w:color="auto" w:fill="FFFFCC"/>
            <w:tcMar>
              <w:top w:w="150" w:type="dxa"/>
              <w:left w:w="150" w:type="dxa"/>
              <w:bottom w:w="150" w:type="dxa"/>
              <w:right w:w="150" w:type="dxa"/>
            </w:tcMar>
          </w:tcPr>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907E06">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application/xml</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ab/>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&lt;?xml version="1.0" encoding="UTF-8"?&gt;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&lt;messageId&gt;POL1030</w:t>
            </w:r>
            <w:r w:rsidRPr="00362AD5">
              <w:rPr>
                <w:rFonts w:ascii="Arial Narrow" w:hAnsi="Arial Narrow" w:cs="Courier New"/>
                <w:color w:val="000000"/>
                <w:lang w:val="en-US" w:eastAsia="zh-CN"/>
              </w:rPr>
              <w:t>&lt;/messageId&gt;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sidR="00825BEC">
              <w:rPr>
                <w:rFonts w:ascii="Arial Narrow" w:hAnsi="Arial Narrow" w:cs="Courier New"/>
                <w:color w:val="000000"/>
                <w:lang w:val="en-US" w:eastAsia="zh-CN"/>
              </w:rPr>
              <w:t xml:space="preserve"> Modifying,</w:t>
            </w:r>
            <w:r w:rsidR="00825BEC" w:rsidRPr="008D5D85">
              <w:rPr>
                <w:rFonts w:ascii="Arial" w:hAnsi="Arial" w:cs="Arial"/>
              </w:rPr>
              <w:t xml:space="preserve"> moving</w:t>
            </w:r>
            <w:r w:rsidR="00825BEC">
              <w:rPr>
                <w:rFonts w:ascii="Arial Narrow" w:hAnsi="Arial Narrow" w:cs="Courier New"/>
                <w:color w:val="000000"/>
                <w:lang w:val="en-US" w:eastAsia="zh-CN"/>
              </w:rPr>
              <w:t xml:space="preserve"> or deleting</w:t>
            </w:r>
            <w:r w:rsidRPr="00362AD5">
              <w:rPr>
                <w:rFonts w:ascii="Arial Narrow" w:hAnsi="Arial Narrow" w:cs="Courier New"/>
                <w:color w:val="000000"/>
                <w:lang w:val="en-US" w:eastAsia="zh-CN"/>
              </w:rPr>
              <w:t xml:space="preserve"> this folder is not allowed&lt;/text&gt;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p>
        </w:tc>
      </w:tr>
    </w:tbl>
    <w:p w:rsidR="00630E96" w:rsidRDefault="00630E96" w:rsidP="00630E96">
      <w:pPr>
        <w:pStyle w:val="Heading3"/>
      </w:pPr>
      <w:bookmarkStart w:id="1150" w:name="_Toc5904414"/>
      <w:r w:rsidRPr="00B95B10">
        <w:t>POST</w:t>
      </w:r>
      <w:bookmarkEnd w:id="1147"/>
      <w:bookmarkEnd w:id="1150"/>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630E96" w:rsidRPr="00B95B10" w:rsidRDefault="00630E96" w:rsidP="00630E96">
      <w:pPr>
        <w:pStyle w:val="Heading3"/>
      </w:pPr>
      <w:bookmarkStart w:id="1151" w:name="_Toc386202409"/>
      <w:bookmarkStart w:id="1152" w:name="_Toc5904415"/>
      <w:r w:rsidRPr="00B95B10">
        <w:t>DELETE</w:t>
      </w:r>
      <w:bookmarkEnd w:id="1151"/>
      <w:bookmarkEnd w:id="1152"/>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1B6715" w:rsidRPr="00B95B10" w:rsidRDefault="001B6715" w:rsidP="001B6715">
      <w:pPr>
        <w:pStyle w:val="Heading2"/>
      </w:pPr>
      <w:bookmarkStart w:id="1153" w:name="_Ref382312177"/>
      <w:bookmarkStart w:id="1154" w:name="_Toc386202410"/>
      <w:bookmarkStart w:id="1155" w:name="_Toc5904416"/>
      <w:r w:rsidRPr="00B95B10">
        <w:t xml:space="preserve">Resource: </w:t>
      </w:r>
      <w:r w:rsidR="004123E3">
        <w:rPr>
          <w:rFonts w:cs="Arial"/>
        </w:rPr>
        <w:t xml:space="preserve">Information about </w:t>
      </w:r>
      <w:r>
        <w:t>a selected set of folders in the storage</w:t>
      </w:r>
      <w:bookmarkEnd w:id="1153"/>
      <w:bookmarkEnd w:id="1154"/>
      <w:bookmarkEnd w:id="1155"/>
    </w:p>
    <w:p w:rsidR="001B6715" w:rsidRPr="00C65737" w:rsidRDefault="00C65737" w:rsidP="001B6715">
      <w:r>
        <w:t>The resource used is:</w:t>
      </w:r>
    </w:p>
    <w:p w:rsidR="001B6715" w:rsidRPr="00C65737" w:rsidRDefault="001B6715" w:rsidP="001B6715">
      <w:pPr>
        <w:rPr>
          <w:b/>
          <w:highlight w:val="yellow"/>
        </w:rPr>
      </w:pPr>
      <w:r w:rsidRPr="00C65737">
        <w:rPr>
          <w:b/>
          <w:bCs/>
          <w:lang w:val="it-IT"/>
        </w:rPr>
        <w:t>//{serverRoot}/nms/{apiVersion}/{storeName}/{boxId}/folders/</w:t>
      </w:r>
      <w:r w:rsidR="009901E4" w:rsidRPr="00C65737">
        <w:rPr>
          <w:b/>
          <w:bCs/>
          <w:lang w:val="it-IT"/>
        </w:rPr>
        <w:t>operations/search</w:t>
      </w:r>
    </w:p>
    <w:p w:rsidR="005D3C77" w:rsidRPr="00C65737" w:rsidRDefault="005D3C77" w:rsidP="005D3C77">
      <w:r w:rsidRPr="00C65737">
        <w:t>This resource is used for retrieving information about a set of selected folders.</w:t>
      </w:r>
    </w:p>
    <w:p w:rsidR="00D52E5A" w:rsidRPr="00C65737" w:rsidRDefault="00D52E5A" w:rsidP="005D3C77">
      <w:r w:rsidRPr="00C65737">
        <w:t xml:space="preserve">The table in Section </w:t>
      </w:r>
      <w:r w:rsidR="007E792E" w:rsidRPr="00C65737">
        <w:fldChar w:fldCharType="begin"/>
      </w:r>
      <w:r w:rsidR="007E792E" w:rsidRPr="00C65737">
        <w:instrText xml:space="preserve"> REF _Ref382312892 \r \h </w:instrText>
      </w:r>
      <w:r w:rsidR="00C65737">
        <w:instrText xml:space="preserve"> \* MERGEFORMAT </w:instrText>
      </w:r>
      <w:r w:rsidR="007E792E" w:rsidRPr="00C65737">
        <w:fldChar w:fldCharType="separate"/>
      </w:r>
      <w:r w:rsidR="00C65737" w:rsidRPr="00C65737">
        <w:t>1.1</w:t>
      </w:r>
      <w:r w:rsidR="007E792E" w:rsidRPr="00C65737">
        <w:fldChar w:fldCharType="end"/>
      </w:r>
      <w:r w:rsidR="007E792E" w:rsidRPr="00C65737">
        <w:t xml:space="preserve"> </w:t>
      </w:r>
      <w:r w:rsidRPr="00C65737">
        <w:t>applies to each SearchCriterion.</w:t>
      </w:r>
    </w:p>
    <w:p w:rsidR="001B6715" w:rsidRPr="00B95B10" w:rsidRDefault="001B6715" w:rsidP="001B6715">
      <w:pPr>
        <w:pStyle w:val="Heading3"/>
      </w:pPr>
      <w:bookmarkStart w:id="1156" w:name="_Toc386202411"/>
      <w:bookmarkStart w:id="1157" w:name="_Toc5904417"/>
      <w:r w:rsidRPr="00B95B10">
        <w:t xml:space="preserve">Request </w:t>
      </w:r>
      <w:r>
        <w:t>URL</w:t>
      </w:r>
      <w:r w:rsidRPr="00B95B10">
        <w:t xml:space="preserve"> variables</w:t>
      </w:r>
      <w:bookmarkEnd w:id="1156"/>
      <w:bookmarkEnd w:id="1157"/>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lastRenderedPageBreak/>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1F201E"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_Ref442445940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158" w:name="_Toc386202412"/>
      <w:bookmarkStart w:id="1159" w:name="_Toc5904418"/>
      <w:r w:rsidRPr="00B95B10">
        <w:t>Response Codes</w:t>
      </w:r>
      <w:r>
        <w:t xml:space="preserve"> and Error Handling</w:t>
      </w:r>
      <w:bookmarkEnd w:id="1158"/>
      <w:bookmarkEnd w:id="1159"/>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160" w:name="_Toc386202413"/>
      <w:bookmarkStart w:id="1161" w:name="_Toc5904419"/>
      <w:r>
        <w:t>GET</w:t>
      </w:r>
      <w:bookmarkEnd w:id="1160"/>
      <w:bookmarkEnd w:id="1161"/>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Default="005D3C77" w:rsidP="005D3C77">
      <w:pPr>
        <w:pStyle w:val="Heading3"/>
      </w:pPr>
      <w:bookmarkStart w:id="1162" w:name="_Toc386202414"/>
      <w:bookmarkStart w:id="1163" w:name="_Toc5904420"/>
      <w:r>
        <w:t>PUT</w:t>
      </w:r>
      <w:bookmarkEnd w:id="1162"/>
      <w:bookmarkEnd w:id="1163"/>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164" w:name="_Ref374286130"/>
      <w:bookmarkStart w:id="1165" w:name="_Toc386202415"/>
      <w:bookmarkStart w:id="1166" w:name="_Toc5904421"/>
      <w:r>
        <w:t>POST</w:t>
      </w:r>
      <w:bookmarkEnd w:id="1164"/>
      <w:bookmarkEnd w:id="1165"/>
      <w:bookmarkEnd w:id="1166"/>
    </w:p>
    <w:p w:rsidR="005D3C77" w:rsidRDefault="005D3C77" w:rsidP="005D3C77">
      <w:pPr>
        <w:rPr>
          <w:rFonts w:ascii="Arial" w:hAnsi="Arial" w:cs="Arial"/>
        </w:rPr>
      </w:pPr>
      <w:r w:rsidRPr="00B95B10">
        <w:t>This operation is used for</w:t>
      </w:r>
      <w:r>
        <w:t xml:space="preserve"> retrieving</w:t>
      </w:r>
      <w:r w:rsidRPr="0078766A">
        <w:t xml:space="preserve"> information about a set of selected </w:t>
      </w:r>
      <w:r>
        <w:t xml:space="preserve">folders, </w:t>
      </w:r>
      <w:r w:rsidRPr="007823BC">
        <w:t>where the set is defined by selection criteria</w:t>
      </w:r>
      <w:r>
        <w:t>.</w:t>
      </w:r>
    </w:p>
    <w:p w:rsidR="000E7CB8" w:rsidRPr="00160041" w:rsidRDefault="000E7CB8" w:rsidP="008A6429">
      <w:pPr>
        <w:pStyle w:val="Heading4"/>
      </w:pPr>
      <w:bookmarkStart w:id="1167" w:name="_Ref390645435"/>
      <w:bookmarkStart w:id="1168" w:name="_Toc5904422"/>
      <w:r w:rsidRPr="00160041">
        <w:t xml:space="preserve">Example 1: </w:t>
      </w:r>
      <w:r>
        <w:t>Search for root folders</w:t>
      </w:r>
      <w:r w:rsidRPr="00160041">
        <w:tab/>
        <w:t>(Informative)</w:t>
      </w:r>
      <w:bookmarkEnd w:id="1167"/>
      <w:bookmarkEnd w:id="1168"/>
    </w:p>
    <w:p w:rsidR="000E7CB8" w:rsidRPr="00024BE8" w:rsidRDefault="000E7CB8" w:rsidP="000E7CB8">
      <w:pPr>
        <w:spacing w:after="0"/>
      </w:pPr>
      <w:r>
        <w:t xml:space="preserve">In this example the search results in a list of one root folder. </w:t>
      </w:r>
      <w:r w:rsidR="0073584C">
        <w:t>The r</w:t>
      </w:r>
      <w:r>
        <w:t xml:space="preserve">oot folder’s parentFolder </w:t>
      </w:r>
      <w:r w:rsidR="000605BB">
        <w:t xml:space="preserve">element </w:t>
      </w:r>
      <w:r>
        <w:t xml:space="preserve">is </w:t>
      </w:r>
      <w:r w:rsidR="000605BB">
        <w:t xml:space="preserve">omitted </w:t>
      </w:r>
      <w:r w:rsidR="000605BB" w:rsidRPr="000605BB">
        <w:t>meaning that it does not have a parent folder (</w:t>
      </w:r>
      <w:r w:rsidR="00A62387">
        <w:t xml:space="preserve">see section </w:t>
      </w:r>
      <w:r w:rsidR="00C65737">
        <w:fldChar w:fldCharType="begin"/>
      </w:r>
      <w:r w:rsidR="00C65737">
        <w:instrText xml:space="preserve"> REF _Ref442445812 \r \h </w:instrText>
      </w:r>
      <w:r w:rsidR="00C65737">
        <w:fldChar w:fldCharType="separate"/>
      </w:r>
      <w:r w:rsidR="00C65737">
        <w:t>5.3.2.8</w:t>
      </w:r>
      <w:r w:rsidR="00C65737">
        <w:fldChar w:fldCharType="end"/>
      </w:r>
      <w:r w:rsidR="00A62387">
        <w:t xml:space="preserve"> </w:t>
      </w:r>
      <w:r w:rsidR="000605BB" w:rsidRPr="000605BB">
        <w:t>for further info</w:t>
      </w:r>
      <w:r w:rsidR="000605BB">
        <w:t>rmation)</w:t>
      </w:r>
      <w:r>
        <w:t xml:space="preserve">. Also </w:t>
      </w:r>
      <w:r w:rsidR="003810F2">
        <w:t xml:space="preserve">in this example </w:t>
      </w:r>
      <w:r>
        <w:t xml:space="preserve">root folder’s name (i.e. folderName) is empty </w:t>
      </w:r>
      <w:r w:rsidR="003810F2">
        <w:t xml:space="preserve">which determines </w:t>
      </w:r>
      <w:r>
        <w:t xml:space="preserve">its path </w:t>
      </w:r>
      <w:r w:rsidR="003810F2">
        <w:t>to be an empty string as well</w:t>
      </w:r>
      <w:r w:rsidRPr="00317699">
        <w:t>.</w:t>
      </w:r>
    </w:p>
    <w:p w:rsidR="000E7CB8" w:rsidRPr="00160041" w:rsidRDefault="000E7CB8" w:rsidP="00EB29CE">
      <w:pPr>
        <w:pStyle w:val="Heading5"/>
        <w:tabs>
          <w:tab w:val="num" w:pos="1560"/>
        </w:tabs>
        <w:ind w:left="1512"/>
      </w:pPr>
      <w:bookmarkStart w:id="1169" w:name="_Toc5904423"/>
      <w:r w:rsidRPr="00160041">
        <w:t>Request</w:t>
      </w:r>
      <w:bookmarkEnd w:id="116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160041" w:rsidTr="004030EB">
        <w:tc>
          <w:tcPr>
            <w:tcW w:w="5000" w:type="pct"/>
            <w:shd w:val="clear" w:color="auto" w:fill="FFFFCC"/>
            <w:tcMar>
              <w:top w:w="150" w:type="dxa"/>
              <w:left w:w="150" w:type="dxa"/>
              <w:bottom w:w="150" w:type="dxa"/>
              <w:right w:w="150" w:type="dxa"/>
            </w:tcMar>
          </w:tcPr>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E7CB8" w:rsidRPr="00721D66" w:rsidRDefault="000E7CB8" w:rsidP="004030EB">
            <w:pPr>
              <w:pStyle w:val="0listing"/>
              <w:rPr>
                <w:lang w:val="en-US"/>
              </w:rPr>
            </w:pPr>
            <w:r>
              <w:rPr>
                <w:lang w:val="en-US"/>
              </w:rPr>
              <w:t>Authorization: BEARER 08776724-6d0d-4aa6-a404-2bc19b5cf903</w:t>
            </w:r>
          </w:p>
          <w:p w:rsidR="000E7CB8" w:rsidRPr="00160041" w:rsidRDefault="000E7CB8"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Pr="008A6429" w:rsidRDefault="000E7CB8" w:rsidP="008A6429">
            <w:pPr>
              <w:autoSpaceDE w:val="0"/>
              <w:autoSpaceDN w:val="0"/>
              <w:adjustRightInd w:val="0"/>
              <w:spacing w:before="0" w:after="0"/>
              <w:rPr>
                <w:rFonts w:ascii="Arial Narrow" w:eastAsia="Batang" w:hAnsi="Arial Narrow" w:cs="Courier New"/>
                <w:noProof/>
                <w:lang w:val="en-US" w:eastAsia="ko-KR"/>
              </w:rPr>
            </w:pPr>
          </w:p>
          <w:p w:rsidR="000E7CB8" w:rsidRPr="00D550E3" w:rsidRDefault="000E7CB8"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E7CB8" w:rsidRPr="00C7484E" w:rsidRDefault="000E7CB8" w:rsidP="004030EB">
            <w:pPr>
              <w:autoSpaceDE w:val="0"/>
              <w:autoSpaceDN w:val="0"/>
              <w:adjustRightInd w:val="0"/>
              <w:spacing w:before="0" w:after="0"/>
              <w:rPr>
                <w:rFonts w:ascii="Arial Narrow" w:hAnsi="Arial Narrow" w:cs="Courier New"/>
                <w:color w:val="000000"/>
                <w:lang w:val="en-US"/>
              </w:rPr>
            </w:pPr>
            <w:r w:rsidRPr="00710CF2">
              <w:rPr>
                <w:rFonts w:ascii="Arial Narrow" w:hAnsi="Arial Narrow" w:cs="Courier New"/>
                <w:color w:val="000000"/>
                <w:lang w:val="en-US"/>
              </w:rPr>
              <w:t>&lt;</w:t>
            </w:r>
            <w:r w:rsidRPr="00C7484E">
              <w:rPr>
                <w:rFonts w:ascii="Arial Narrow" w:hAnsi="Arial Narrow" w:cs="Courier New"/>
                <w:color w:val="000000"/>
                <w:lang w:val="en-US"/>
              </w:rPr>
              <w:t>nms:selectionCriteria xmlns:nms</w:t>
            </w:r>
            <w:r w:rsidRPr="00F066BB">
              <w:rPr>
                <w:rFonts w:ascii="Arial Narrow" w:hAnsi="Arial Narrow" w:cs="Courier New"/>
                <w:color w:val="000000"/>
                <w:lang w:val="en-US"/>
              </w:rPr>
              <w:t>=</w:t>
            </w:r>
            <w:r w:rsidRPr="008E679A">
              <w:rPr>
                <w:rFonts w:ascii="Arial Narrow" w:hAnsi="Arial Narrow" w:cs="Courier New"/>
                <w:iCs/>
                <w:color w:val="000000"/>
                <w:lang w:val="en-US"/>
              </w:rPr>
              <w:t>"urn:oma:xml:rest:netapi:nms:1"</w:t>
            </w:r>
            <w:r w:rsidRPr="00710CF2">
              <w:rPr>
                <w:rFonts w:ascii="Arial Narrow" w:hAnsi="Arial Narrow" w:cs="Courier New"/>
                <w:color w:val="000000"/>
                <w:lang w:val="en-US"/>
              </w:rPr>
              <w:t>&gt;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&lt;maxEntries&gt;3&lt;/maxEntries&gt;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&lt;type&gt;Attribute&lt;/type&gt;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root</w:t>
            </w:r>
            <w:r w:rsidRPr="008F73E0">
              <w:rPr>
                <w:rFonts w:ascii="Arial Narrow" w:hAnsi="Arial Narrow" w:cs="Courier New"/>
                <w:color w:val="000000"/>
                <w:lang w:val="en-US"/>
              </w:rPr>
              <w:t>&lt;/name&gt;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&lt;value&gt;</w:t>
            </w:r>
            <w:r>
              <w:rPr>
                <w:rFonts w:ascii="Arial Narrow" w:hAnsi="Arial Narrow" w:cs="Courier New"/>
                <w:color w:val="000000"/>
                <w:lang w:val="en-US"/>
              </w:rPr>
              <w:t>Yes</w:t>
            </w:r>
            <w:r w:rsidRPr="008F73E0">
              <w:rPr>
                <w:rFonts w:ascii="Arial Narrow" w:hAnsi="Arial Narrow" w:cs="Courier New"/>
                <w:color w:val="000000"/>
                <w:lang w:val="en-US"/>
              </w:rPr>
              <w:t>&lt;/value&gt;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160041" w:rsidRDefault="000E7CB8" w:rsidP="004030EB">
            <w:pPr>
              <w:autoSpaceDE w:val="0"/>
              <w:autoSpaceDN w:val="0"/>
              <w:adjustRightInd w:val="0"/>
              <w:spacing w:before="0" w:after="0"/>
              <w:rPr>
                <w:rFonts w:ascii="Arial Narrow" w:hAnsi="Arial Narrow" w:cs="Courier New"/>
                <w:color w:val="000000"/>
                <w:lang w:val="la-Latn"/>
              </w:rPr>
            </w:pPr>
            <w:r w:rsidRPr="008F73E0">
              <w:rPr>
                <w:rFonts w:ascii="Arial Narrow" w:hAnsi="Arial Narrow" w:cs="Courier New"/>
                <w:color w:val="000000"/>
                <w:lang w:val="en-US"/>
              </w:rPr>
              <w:lastRenderedPageBreak/>
              <w:t>&lt;/nms:selectionCriteria&gt;</w:t>
            </w:r>
          </w:p>
        </w:tc>
      </w:tr>
    </w:tbl>
    <w:p w:rsidR="000E7CB8" w:rsidRPr="00160041" w:rsidRDefault="000E7CB8" w:rsidP="00EB29CE">
      <w:pPr>
        <w:pStyle w:val="Heading5"/>
        <w:tabs>
          <w:tab w:val="num" w:pos="1560"/>
        </w:tabs>
        <w:ind w:left="1512"/>
      </w:pPr>
      <w:bookmarkStart w:id="1170" w:name="_Toc5904424"/>
      <w:r w:rsidRPr="008515C1">
        <w:lastRenderedPageBreak/>
        <w:t>Response</w:t>
      </w:r>
      <w:bookmarkEnd w:id="117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160041" w:rsidTr="004030EB">
        <w:tc>
          <w:tcPr>
            <w:tcW w:w="5000" w:type="pct"/>
            <w:shd w:val="clear" w:color="auto" w:fill="FFFFCC"/>
            <w:tcMar>
              <w:top w:w="150" w:type="dxa"/>
              <w:left w:w="150" w:type="dxa"/>
              <w:bottom w:w="150" w:type="dxa"/>
              <w:right w:w="150" w:type="dxa"/>
            </w:tcMar>
          </w:tcPr>
          <w:p w:rsidR="000E7CB8" w:rsidRPr="007E711F" w:rsidRDefault="000E7CB8"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Default="000E7CB8" w:rsidP="004030EB">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4030EB">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009F0FC3">
              <w:rPr>
                <w:rFonts w:ascii="Arial Narrow" w:hAnsi="Arial Narrow" w:cs="Courier New"/>
                <w:color w:val="000000"/>
                <w:lang w:val="en-US"/>
              </w:rPr>
              <w:t>R</w:t>
            </w:r>
            <w:r w:rsidRPr="00CB524D">
              <w:rPr>
                <w:rFonts w:ascii="Arial Narrow" w:hAnsi="Arial Narrow" w:cs="Courier New"/>
                <w:color w:val="000000"/>
                <w:lang w:val="en-US"/>
              </w:rPr>
              <w:t>oot&lt;/name&gt;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&lt;value&gt;Yes&lt;/value&gt;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w:t>
            </w:r>
            <w:r w:rsidR="007411C8" w:rsidRPr="007411C8">
              <w:rPr>
                <w:rFonts w:ascii="Arial Narrow" w:hAnsi="Arial Narrow" w:cs="Courier New"/>
                <w:color w:val="000000"/>
                <w:lang w:val="en-US"/>
              </w:rPr>
              <w:t>fIdroot1</w:t>
            </w:r>
            <w:r w:rsidRPr="00CB524D">
              <w:rPr>
                <w:rFonts w:ascii="Arial Narrow" w:hAnsi="Arial Narrow" w:cs="Courier New"/>
                <w:color w:val="000000"/>
                <w:lang w:val="en-US"/>
              </w:rPr>
              <w:t>&lt;/resourceURL&gt;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&lt;lastModSeq&gt;1&lt;/lastModSeq&gt;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&lt;resourceURL&gt;http://example.com/exampleAPI/nms/v1/myStore/tel%3A%2B19585550100/folders/fld554&lt;/resourceURL&gt;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&lt;resourceURL&gt;http://example.com/exampleAPI/nms/v1/myStore/tel%3A%2B19585550100/folders/fld664&lt;/resourceURL&gt;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&lt;path&gt;/tmp&lt;/path&gt;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6F160E" w:rsidRPr="00160041" w:rsidRDefault="006F160E" w:rsidP="00C65737">
      <w:pPr>
        <w:pStyle w:val="Heading4"/>
      </w:pPr>
      <w:bookmarkStart w:id="1171" w:name="_Toc373028332"/>
      <w:bookmarkStart w:id="1172" w:name="_Ref391357546"/>
      <w:bookmarkStart w:id="1173" w:name="_Toc5904425"/>
      <w:bookmarkEnd w:id="1171"/>
      <w:r>
        <w:t>Example 2</w:t>
      </w:r>
      <w:r w:rsidRPr="00160041">
        <w:t xml:space="preserve">: </w:t>
      </w:r>
      <w:r>
        <w:t xml:space="preserve">Search for folders created within a given timeframe </w:t>
      </w:r>
      <w:r w:rsidRPr="00160041">
        <w:tab/>
        <w:t>(Informative)</w:t>
      </w:r>
      <w:bookmarkEnd w:id="1172"/>
      <w:bookmarkEnd w:id="1173"/>
    </w:p>
    <w:p w:rsidR="006F160E" w:rsidRPr="00024BE8" w:rsidRDefault="006F160E" w:rsidP="006F160E">
      <w:pPr>
        <w:spacing w:after="0"/>
      </w:pPr>
      <w:r>
        <w:t>In this example the search is performed to look for folder created within a given timeframe while the search is instructed to start at a particular node/folder in the storage hierarchy.</w:t>
      </w:r>
    </w:p>
    <w:p w:rsidR="006F160E" w:rsidRPr="00EB29CE" w:rsidRDefault="006F160E" w:rsidP="00EB29CE">
      <w:pPr>
        <w:pStyle w:val="Heading5"/>
        <w:tabs>
          <w:tab w:val="num" w:pos="1560"/>
        </w:tabs>
        <w:ind w:left="1512"/>
      </w:pPr>
      <w:bookmarkStart w:id="1174" w:name="_Toc5904426"/>
      <w:r w:rsidRPr="00EB29CE">
        <w:t>Request</w:t>
      </w:r>
      <w:bookmarkEnd w:id="11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F160E" w:rsidRPr="00160041" w:rsidTr="00B33DF4">
        <w:tc>
          <w:tcPr>
            <w:tcW w:w="5000" w:type="pct"/>
            <w:shd w:val="clear" w:color="auto" w:fill="FFFFCC"/>
            <w:tcMar>
              <w:top w:w="150" w:type="dxa"/>
              <w:left w:w="150" w:type="dxa"/>
              <w:bottom w:w="150" w:type="dxa"/>
              <w:right w:w="150" w:type="dxa"/>
            </w:tcMar>
          </w:tcPr>
          <w:p w:rsidR="006F160E" w:rsidRDefault="006F160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6F160E" w:rsidRPr="00721D66" w:rsidRDefault="006F160E" w:rsidP="00B33DF4">
            <w:pPr>
              <w:pStyle w:val="0listing"/>
              <w:rPr>
                <w:lang w:val="en-US"/>
              </w:rPr>
            </w:pPr>
            <w:r>
              <w:rPr>
                <w:lang w:val="en-US"/>
              </w:rPr>
              <w:t>Authorization: BEARER 08776724-6d0d-4aa6-a404-2bc19b5cf903</w:t>
            </w:r>
          </w:p>
          <w:p w:rsidR="006F160E" w:rsidRPr="00160041" w:rsidRDefault="006F160E"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Pr="008A6429" w:rsidRDefault="006F160E" w:rsidP="008A6429">
            <w:pPr>
              <w:autoSpaceDE w:val="0"/>
              <w:autoSpaceDN w:val="0"/>
              <w:adjustRightInd w:val="0"/>
              <w:spacing w:before="0" w:after="0"/>
              <w:rPr>
                <w:rFonts w:ascii="Arial Narrow" w:eastAsia="Batang" w:hAnsi="Arial Narrow" w:cs="Courier New"/>
                <w:noProof/>
                <w:lang w:val="en-US" w:eastAsia="ko-KR"/>
              </w:rPr>
            </w:pP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6F160E" w:rsidRPr="00D550E3" w:rsidRDefault="006F160E" w:rsidP="008A6429">
            <w:pPr>
              <w:tabs>
                <w:tab w:val="left" w:pos="2250"/>
              </w:tabs>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r w:rsidR="00B678A7">
              <w:rPr>
                <w:rFonts w:ascii="Arial Narrow" w:hAnsi="Arial Narrow" w:cs="Courier New"/>
                <w:color w:val="000000"/>
                <w:lang w:val="la-Latn"/>
              </w:rPr>
              <w:tab/>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lastRenderedPageBreak/>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&lt;value&gt;minDate=2013-</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1T0</w:t>
            </w:r>
            <w:r>
              <w:rPr>
                <w:rFonts w:ascii="Arial Narrow" w:hAnsi="Arial Narrow" w:cs="Courier New"/>
                <w:color w:val="000000"/>
                <w:lang w:val="en-US"/>
              </w:rPr>
              <w:t>8</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0:</w:t>
            </w:r>
            <w:r>
              <w:rPr>
                <w:rFonts w:ascii="Arial Narrow" w:hAnsi="Arial Narrow" w:cs="Courier New"/>
                <w:color w:val="000000"/>
                <w:lang w:val="en-US"/>
              </w:rPr>
              <w:t>0</w:t>
            </w:r>
            <w:r w:rsidRPr="00D550E3">
              <w:rPr>
                <w:rFonts w:ascii="Arial Narrow" w:hAnsi="Arial Narrow" w:cs="Courier New"/>
                <w:color w:val="000000"/>
                <w:lang w:val="la-Latn"/>
              </w:rPr>
              <w:t>0Z</w:t>
            </w:r>
            <w:r>
              <w:rPr>
                <w:rFonts w:ascii="Arial Narrow" w:hAnsi="Arial Narrow" w:cs="Courier New"/>
                <w:color w:val="000000"/>
                <w:lang w:val="la-Latn"/>
              </w:rPr>
              <w:t>&amp;</w:t>
            </w:r>
            <w:r w:rsidR="00952DE0" w:rsidRPr="00952DE0">
              <w:rPr>
                <w:rFonts w:ascii="Arial Narrow" w:hAnsi="Arial Narrow" w:cs="Courier New"/>
                <w:color w:val="000000"/>
                <w:lang w:val="la-Latn"/>
              </w:rPr>
              <w:t>amp;</w:t>
            </w:r>
            <w:r>
              <w:rPr>
                <w:rFonts w:ascii="Arial Narrow" w:hAnsi="Arial Narrow" w:cs="Courier New"/>
                <w:color w:val="000000"/>
                <w:lang w:val="la-Latn"/>
              </w:rPr>
              <w:t>maxDate=</w:t>
            </w:r>
            <w:r w:rsidRPr="00D550E3">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01</w:t>
            </w:r>
            <w:r>
              <w:rPr>
                <w:rFonts w:ascii="Arial Narrow" w:hAnsi="Arial Narrow" w:cs="Courier New"/>
                <w:color w:val="000000"/>
                <w:lang w:val="la-Latn"/>
              </w:rPr>
              <w:t>T</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sidRPr="00D550E3">
              <w:rPr>
                <w:rFonts w:ascii="Arial Narrow" w:hAnsi="Arial Narrow" w:cs="Courier New"/>
                <w:color w:val="000000"/>
                <w:lang w:val="la-Latn"/>
              </w:rPr>
              <w:t>0</w:t>
            </w:r>
            <w:r>
              <w:rPr>
                <w:rFonts w:ascii="Arial Narrow" w:hAnsi="Arial Narrow" w:cs="Courier New"/>
                <w:color w:val="000000"/>
                <w:lang w:val="en-US"/>
              </w:rPr>
              <w:t>Z</w:t>
            </w:r>
            <w:r w:rsidRPr="00D550E3">
              <w:rPr>
                <w:rFonts w:ascii="Arial Narrow" w:hAnsi="Arial Narrow" w:cs="Courier New"/>
                <w:color w:val="000000"/>
                <w:lang w:val="la-Latn"/>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6F160E" w:rsidRPr="004375BF"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6F160E"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ders/fld2</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t>
            </w:r>
            <w:r w:rsidRPr="00CB524D">
              <w:rPr>
                <w:rFonts w:ascii="Arial Narrow" w:hAnsi="Arial Narrow" w:cs="Courier New"/>
                <w:color w:val="000000"/>
                <w:lang w:val="en-US"/>
              </w:rPr>
              <w:t>&lt;/path&gt;</w:t>
            </w:r>
          </w:p>
          <w:p w:rsidR="006F160E" w:rsidRPr="00B14ED6"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6F160E" w:rsidRPr="00160041"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6F160E" w:rsidRPr="00EB29CE" w:rsidRDefault="006F160E" w:rsidP="00EB29CE">
      <w:pPr>
        <w:pStyle w:val="Heading5"/>
        <w:tabs>
          <w:tab w:val="num" w:pos="1560"/>
        </w:tabs>
        <w:ind w:left="1512"/>
      </w:pPr>
      <w:bookmarkStart w:id="1175" w:name="_Toc5904427"/>
      <w:r w:rsidRPr="00EB29CE">
        <w:lastRenderedPageBreak/>
        <w:t>Response</w:t>
      </w:r>
      <w:bookmarkEnd w:id="117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F160E" w:rsidRPr="00160041" w:rsidTr="00B33DF4">
        <w:tc>
          <w:tcPr>
            <w:tcW w:w="5000" w:type="pct"/>
            <w:shd w:val="clear" w:color="auto" w:fill="FFFFCC"/>
            <w:tcMar>
              <w:top w:w="150" w:type="dxa"/>
              <w:left w:w="150" w:type="dxa"/>
              <w:bottom w:w="150" w:type="dxa"/>
              <w:right w:w="150" w:type="dxa"/>
            </w:tcMar>
          </w:tcPr>
          <w:p w:rsidR="006F160E" w:rsidRPr="007E711F" w:rsidRDefault="006F160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:51:5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Default="006F160E" w:rsidP="00B33DF4">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B33DF4">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&lt;lastModSeq&gt;91</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/projects/APIs/QoS/TS-Related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w:t>
            </w:r>
            <w:r w:rsidRPr="00CB524D">
              <w:rPr>
                <w:rFonts w:ascii="Arial Narrow" w:hAnsi="Arial Narrow" w:cs="Courier New"/>
                <w:color w:val="000000"/>
                <w:lang w:val="en-US"/>
              </w:rPr>
              <w:t>4</w:t>
            </w:r>
            <w:r>
              <w:rPr>
                <w:rFonts w:ascii="Arial Narrow" w:hAnsi="Arial Narrow" w:cs="Courier New"/>
                <w:color w:val="000000"/>
                <w:lang w:val="en-US"/>
              </w:rPr>
              <w:t>5</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/projects/APIs/QoS/meetingInfo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/projects/APIs/WebRTCSignaling</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&lt;lastModSeq&gt;129</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ders/fld49</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/projects/APIs/WebRTCSignaling/TS-Related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el%3A%2B19585550100/folders/fld50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/projects/APIs/WebRTCSignaling/meetingInfo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176" w:name="_Ref391357558"/>
      <w:bookmarkStart w:id="1177" w:name="_Toc5904428"/>
      <w:r>
        <w:lastRenderedPageBreak/>
        <w:t>Example 3</w:t>
      </w:r>
      <w:r w:rsidRPr="00160041">
        <w:t xml:space="preserve">: </w:t>
      </w:r>
      <w:r>
        <w:t>Searc</w:t>
      </w:r>
      <w:r w:rsidR="00C65737">
        <w:t>h for folders with a given name</w:t>
      </w:r>
      <w:r w:rsidRPr="00160041">
        <w:tab/>
        <w:t>(Informative)</w:t>
      </w:r>
      <w:bookmarkEnd w:id="1176"/>
      <w:bookmarkEnd w:id="1177"/>
    </w:p>
    <w:p w:rsidR="0001439B" w:rsidRPr="00024BE8" w:rsidRDefault="0001439B" w:rsidP="0001439B">
      <w:pPr>
        <w:spacing w:after="0"/>
      </w:pPr>
      <w:r>
        <w:t>In this example the search is performed to look for folders with a given name. The search is conducted over the en</w:t>
      </w:r>
      <w:r w:rsidR="00C65737">
        <w:t>tire user’s storage hierarchy.</w:t>
      </w:r>
    </w:p>
    <w:p w:rsidR="0001439B" w:rsidRPr="00EB29CE" w:rsidRDefault="0001439B" w:rsidP="00EB29CE">
      <w:pPr>
        <w:pStyle w:val="Heading5"/>
        <w:tabs>
          <w:tab w:val="num" w:pos="1560"/>
        </w:tabs>
        <w:ind w:left="1512"/>
      </w:pPr>
      <w:bookmarkStart w:id="1178" w:name="_Toc5904429"/>
      <w:r w:rsidRPr="00EB29CE">
        <w:t>Request</w:t>
      </w:r>
      <w:bookmarkEnd w:id="117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8A6429" w:rsidRDefault="0001439B" w:rsidP="008A6429">
            <w:pPr>
              <w:autoSpaceDE w:val="0"/>
              <w:autoSpaceDN w:val="0"/>
              <w:adjustRightInd w:val="0"/>
              <w:spacing w:before="0" w:after="0"/>
              <w:rPr>
                <w:rFonts w:ascii="Arial Narrow" w:eastAsia="Batang" w:hAnsi="Arial Narrow" w:cs="Courier New"/>
                <w:noProof/>
                <w:lang w:val="en-US"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Pr>
                <w:rFonts w:ascii="Arial Narrow" w:hAnsi="Arial Narrow" w:cs="Courier New"/>
                <w:color w:val="000000"/>
                <w:lang w:val="en-US"/>
              </w:rPr>
              <w:t>Attribute</w:t>
            </w:r>
            <w:r w:rsidRPr="00D550E3">
              <w:rPr>
                <w:rFonts w:ascii="Arial Narrow" w:hAnsi="Arial Narrow" w:cs="Courier New"/>
                <w:color w:val="000000"/>
                <w:lang w:val="la-Latn"/>
              </w:rPr>
              <w:t>&lt;/type&gt;</w:t>
            </w:r>
          </w:p>
          <w:p w:rsidR="0001439B" w:rsidRPr="008F73E0"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Name</w:t>
            </w:r>
            <w:r w:rsidRPr="008F73E0">
              <w:rPr>
                <w:rFonts w:ascii="Arial Narrow" w:hAnsi="Arial Narrow" w:cs="Courier New"/>
                <w:color w:val="000000"/>
                <w:lang w:val="en-US"/>
              </w:rPr>
              <w:t>&lt;/name&gt;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projects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Pr="004375BF"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01439B" w:rsidRPr="005D230D"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&lt;/nms:selectionCriteria&gt;</w:t>
            </w:r>
          </w:p>
        </w:tc>
      </w:tr>
    </w:tbl>
    <w:p w:rsidR="0001439B" w:rsidRPr="00EB29CE" w:rsidRDefault="0001439B" w:rsidP="00EB29CE">
      <w:pPr>
        <w:pStyle w:val="Heading5"/>
        <w:tabs>
          <w:tab w:val="num" w:pos="1560"/>
        </w:tabs>
        <w:ind w:left="1512"/>
      </w:pPr>
      <w:bookmarkStart w:id="1179" w:name="_Toc5904430"/>
      <w:r w:rsidRPr="00EB29CE">
        <w:t>Response</w:t>
      </w:r>
      <w:bookmarkEnd w:id="117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9</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5E2762" w:rsidRPr="005E2762">
              <w:rPr>
                <w:rFonts w:ascii="Arial Narrow" w:hAnsi="Arial Narrow" w:cs="Courier New"/>
                <w:color w:val="000000"/>
                <w:lang w:val="en-US"/>
              </w:rPr>
              <w:t>&lt;parentFolder&gt;http://exampleAPI/nms/v1/myStore/tel%3A%2B19585550100/folders/fldMain01&lt;/parentFolder&gt;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Pr>
                <w:rFonts w:ascii="Arial Narrow" w:hAnsi="Arial Narrow" w:cs="Courier New"/>
                <w:color w:val="000000"/>
                <w:lang w:val="la-Latn"/>
              </w:rPr>
              <w:t>T09:</w:t>
            </w:r>
            <w:r>
              <w:rPr>
                <w:rFonts w:ascii="Arial Narrow" w:hAnsi="Arial Narrow" w:cs="Courier New"/>
                <w:color w:val="000000"/>
                <w:lang w:val="en-US"/>
              </w:rPr>
              <w:t>0</w:t>
            </w:r>
            <w:r w:rsidRPr="00D550E3">
              <w:rPr>
                <w:rFonts w:ascii="Arial Narrow" w:hAnsi="Arial Narrow" w:cs="Courier New"/>
                <w:color w:val="000000"/>
                <w:lang w:val="la-Latn"/>
              </w:rPr>
              <w:t>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5E2762" w:rsidP="00B33DF4">
            <w:pPr>
              <w:autoSpaceDE w:val="0"/>
              <w:autoSpaceDN w:val="0"/>
              <w:adjustRightInd w:val="0"/>
              <w:spacing w:before="0" w:after="0"/>
              <w:rPr>
                <w:rFonts w:ascii="Arial Narrow" w:hAnsi="Arial Narrow" w:cs="Courier New"/>
                <w:color w:val="000000"/>
                <w:lang w:val="en-US"/>
              </w:rPr>
            </w:pPr>
            <w:r w:rsidRPr="005E2762">
              <w:rPr>
                <w:rFonts w:ascii="Arial Narrow" w:hAnsi="Arial Narrow" w:cs="Courier New"/>
                <w:color w:val="000000"/>
                <w:lang w:val="en-US"/>
              </w:rPr>
              <w:t xml:space="preserve">    &lt;parentFolder&gt;http://exampleAPI/nms/v1/myStore/tel%3A%2B19585550100/folders/fld0044&lt;/parentFolder&gt;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01</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/ARC/BangkokMeeting/projects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&lt;lastModSeq&gt;329</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180" w:name="_Ref378263566"/>
      <w:bookmarkStart w:id="1181" w:name="_Toc5904431"/>
      <w:r>
        <w:lastRenderedPageBreak/>
        <w:t>Example 4</w:t>
      </w:r>
      <w:r w:rsidRPr="00160041">
        <w:t xml:space="preserve">: </w:t>
      </w:r>
      <w:r>
        <w:t xml:space="preserve">Search for folders containing a given substring in its name </w:t>
      </w:r>
      <w:r w:rsidRPr="00160041">
        <w:tab/>
        <w:t>(Informative)</w:t>
      </w:r>
      <w:bookmarkEnd w:id="1180"/>
      <w:bookmarkEnd w:id="1181"/>
    </w:p>
    <w:p w:rsidR="0001439B" w:rsidRPr="00024BE8" w:rsidRDefault="0001439B" w:rsidP="0001439B">
      <w:pPr>
        <w:spacing w:after="0"/>
      </w:pPr>
      <w:r>
        <w:t>In this example the search is performed to look for folders with a given substring in its name. The search is conducted over the e</w:t>
      </w:r>
      <w:r w:rsidR="00C65737">
        <w:t>ntire user’s storage hierarchy.</w:t>
      </w:r>
    </w:p>
    <w:p w:rsidR="0001439B" w:rsidRPr="00EB29CE" w:rsidRDefault="0001439B" w:rsidP="00EB29CE">
      <w:pPr>
        <w:pStyle w:val="Heading5"/>
        <w:tabs>
          <w:tab w:val="num" w:pos="1560"/>
        </w:tabs>
        <w:ind w:left="1512"/>
      </w:pPr>
      <w:bookmarkStart w:id="1182" w:name="_Toc5904432"/>
      <w:r w:rsidRPr="00EB29CE">
        <w:lastRenderedPageBreak/>
        <w:t>Request</w:t>
      </w:r>
      <w:bookmarkEnd w:id="11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160041" w:rsidRDefault="0001439B" w:rsidP="00B33DF4">
            <w:pPr>
              <w:autoSpaceDE w:val="0"/>
              <w:autoSpaceDN w:val="0"/>
              <w:adjustRightInd w:val="0"/>
              <w:spacing w:before="0" w:after="0"/>
              <w:ind w:firstLine="1584"/>
              <w:rPr>
                <w:rFonts w:ascii="Arial Narrow" w:eastAsia="Batang" w:hAnsi="Arial Narrow" w:cs="Courier New"/>
                <w:noProof/>
                <w:lang w:val="la-Latn"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DA7BC1">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QoS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&lt;/searchCriteria&gt;</w:t>
            </w:r>
          </w:p>
          <w:p w:rsidR="005810C7" w:rsidRPr="005810C7" w:rsidRDefault="005810C7" w:rsidP="00B33DF4">
            <w:pPr>
              <w:autoSpaceDE w:val="0"/>
              <w:autoSpaceDN w:val="0"/>
              <w:adjustRightInd w:val="0"/>
              <w:spacing w:before="0" w:after="0"/>
              <w:rPr>
                <w:rFonts w:ascii="Arial Narrow" w:hAnsi="Arial Narrow" w:cs="Courier New"/>
                <w:color w:val="000000"/>
                <w:lang w:val="en-US"/>
              </w:rPr>
            </w:pPr>
            <w:r w:rsidRPr="005810C7">
              <w:rPr>
                <w:rFonts w:ascii="Arial Narrow" w:hAnsi="Arial Narrow" w:cs="Courier New"/>
                <w:color w:val="000000"/>
                <w:lang w:val="en-US"/>
              </w:rPr>
              <w:t>&lt;/nms:selectionCriteria&gt;</w:t>
            </w:r>
          </w:p>
        </w:tc>
      </w:tr>
    </w:tbl>
    <w:p w:rsidR="0001439B" w:rsidRPr="00EB29CE" w:rsidRDefault="0001439B" w:rsidP="00EB29CE">
      <w:pPr>
        <w:pStyle w:val="Heading5"/>
        <w:tabs>
          <w:tab w:val="num" w:pos="1560"/>
        </w:tabs>
        <w:ind w:left="1512"/>
      </w:pPr>
      <w:bookmarkStart w:id="1183" w:name="_Toc5904433"/>
      <w:r w:rsidRPr="00EB29CE">
        <w:t>Response</w:t>
      </w:r>
      <w:bookmarkEnd w:id="118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0F58F5" w:rsidRPr="00CB524D">
              <w:rPr>
                <w:rFonts w:ascii="Arial Narrow" w:hAnsi="Arial Narrow" w:cs="Courier New"/>
                <w:color w:val="000000"/>
                <w:lang w:val="en-US"/>
              </w:rPr>
              <w:t>&lt;parentFolder&gt;http://exampleAPI/nms/v1/myStore/t</w:t>
            </w:r>
            <w:r w:rsidR="000F58F5">
              <w:rPr>
                <w:rFonts w:ascii="Arial Narrow" w:hAnsi="Arial Narrow" w:cs="Courier New"/>
                <w:color w:val="000000"/>
                <w:lang w:val="en-US"/>
              </w:rPr>
              <w:t>el%3A%2B19585550100/folders/fld2</w:t>
            </w:r>
            <w:r w:rsidR="000F58F5" w:rsidRPr="00CB524D">
              <w:rPr>
                <w:rFonts w:ascii="Arial Narrow" w:hAnsi="Arial Narrow" w:cs="Courier New"/>
                <w:color w:val="000000"/>
                <w:lang w:val="en-US"/>
              </w:rPr>
              <w:t>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&lt;lastModSeq&gt;93</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2C53A6" w:rsidRPr="002C53A6">
              <w:rPr>
                <w:rFonts w:ascii="Arial Narrow" w:hAnsi="Arial Narrow" w:cs="Courier New"/>
                <w:color w:val="000000"/>
                <w:lang w:val="en-US"/>
              </w:rPr>
              <w:t>&lt;parentFolder&gt;http://exampleAPI/nms/v1/myStore/tel%3A%2B19585550100/folders/fldTmp012&lt;/parentFolder&gt;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QoS-related</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el%3A%2B19585550100/folders/fId21</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/tmp/QoS-related</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QoS-related</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&lt;lastModSeq&gt;96</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5D3C77" w:rsidRDefault="005D3C77" w:rsidP="005D3C77">
      <w:pPr>
        <w:pStyle w:val="Heading3"/>
      </w:pPr>
      <w:bookmarkStart w:id="1184" w:name="_Toc386202416"/>
      <w:bookmarkStart w:id="1185" w:name="_Toc5904434"/>
      <w:r>
        <w:lastRenderedPageBreak/>
        <w:t>DELETE</w:t>
      </w:r>
      <w:bookmarkEnd w:id="1184"/>
      <w:bookmarkEnd w:id="1185"/>
    </w:p>
    <w:p w:rsidR="005D3C77" w:rsidRDefault="005D3C77" w:rsidP="005D3C77">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5D3C77" w:rsidRPr="00B95B10" w:rsidRDefault="005D3C77" w:rsidP="005D3C77">
      <w:pPr>
        <w:pStyle w:val="Heading2"/>
      </w:pPr>
      <w:bookmarkStart w:id="1186" w:name="_Ref382312233"/>
      <w:bookmarkStart w:id="1187" w:name="_Toc386202417"/>
      <w:bookmarkStart w:id="1188" w:name="_Toc5904435"/>
      <w:r w:rsidRPr="00B95B10">
        <w:t xml:space="preserve">Resource: </w:t>
      </w:r>
      <w:r w:rsidRPr="007F464C">
        <w:t>Resource URLs of a selected set of folders in the storage</w:t>
      </w:r>
      <w:bookmarkEnd w:id="1186"/>
      <w:bookmarkEnd w:id="1187"/>
      <w:bookmarkEnd w:id="1188"/>
    </w:p>
    <w:p w:rsidR="005D3C77" w:rsidRPr="00C65737" w:rsidRDefault="005D3C77" w:rsidP="005D3C77">
      <w:pPr>
        <w:tabs>
          <w:tab w:val="right" w:pos="10080"/>
        </w:tabs>
      </w:pPr>
      <w:r w:rsidRPr="00C65737">
        <w:t>The resource used is:</w:t>
      </w:r>
    </w:p>
    <w:p w:rsidR="005D3C77" w:rsidRPr="00C65737" w:rsidRDefault="005D3C77" w:rsidP="005D3C77">
      <w:pPr>
        <w:rPr>
          <w:b/>
          <w:highlight w:val="yellow"/>
        </w:rPr>
      </w:pPr>
      <w:r w:rsidRPr="00C65737">
        <w:rPr>
          <w:b/>
          <w:bCs/>
          <w:lang w:val="it-IT"/>
        </w:rPr>
        <w:t>//{serverRoot}/nms/{apiVersion}/{storeName}/{boxId}/folders/</w:t>
      </w:r>
      <w:r w:rsidR="009901E4" w:rsidRPr="00C65737">
        <w:rPr>
          <w:b/>
          <w:bCs/>
          <w:lang w:val="it-IT"/>
        </w:rPr>
        <w:t>operations</w:t>
      </w:r>
      <w:r w:rsidRPr="00C65737">
        <w:rPr>
          <w:b/>
          <w:bCs/>
          <w:lang w:val="it-IT"/>
        </w:rPr>
        <w:t>/pathToId</w:t>
      </w:r>
    </w:p>
    <w:p w:rsidR="00C65737" w:rsidRDefault="005D3C77" w:rsidP="00C65737">
      <w:r w:rsidRPr="00C65737">
        <w:t>This resource is used for retrieving the resource URL for a folder based on its pathname or a list of folders, based on their pathnames.</w:t>
      </w:r>
      <w:bookmarkStart w:id="1189" w:name="_Toc386202418"/>
      <w:r w:rsidR="00C65737">
        <w:t xml:space="preserve"> </w:t>
      </w:r>
    </w:p>
    <w:p w:rsidR="005D3C77" w:rsidRPr="00B95B10" w:rsidRDefault="005D3C77" w:rsidP="005D3C77">
      <w:pPr>
        <w:pStyle w:val="Heading3"/>
      </w:pPr>
      <w:bookmarkStart w:id="1190" w:name="_Toc5904436"/>
      <w:r w:rsidRPr="00B95B10">
        <w:t xml:space="preserve">Request </w:t>
      </w:r>
      <w:r>
        <w:t>URL</w:t>
      </w:r>
      <w:r w:rsidRPr="00B95B10">
        <w:t xml:space="preserve"> variables</w:t>
      </w:r>
      <w:bookmarkEnd w:id="1189"/>
      <w:bookmarkEnd w:id="1190"/>
    </w:p>
    <w:p w:rsidR="005D3C77" w:rsidRPr="00B95B10" w:rsidRDefault="005D3C77" w:rsidP="005D3C77">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Description</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E43B7" w:rsidRPr="005C638B">
              <w:rPr>
                <w:rFonts w:ascii="Arial" w:hAnsi="Arial" w:cs="Arial"/>
                <w:color w:val="000000"/>
                <w:lang w:eastAsia="zh-CN"/>
              </w:rPr>
              <w:t>example.com/exampleAPI</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5D3C77"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5D3C77" w:rsidRPr="008D5D85" w:rsidRDefault="005D3C77"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5D3C77" w:rsidRPr="004D17CB" w:rsidRDefault="005D3C77" w:rsidP="005D3C77">
      <w:pPr>
        <w:rPr>
          <w:szCs w:val="32"/>
          <w:lang w:val="en-US"/>
        </w:rPr>
      </w:pPr>
      <w:r w:rsidRPr="004D17CB">
        <w:t xml:space="preserve">See </w:t>
      </w:r>
      <w:r w:rsidR="00FE4765" w:rsidRPr="004D17CB">
        <w:t xml:space="preserve">section </w:t>
      </w:r>
      <w:r w:rsidR="00C65737">
        <w:fldChar w:fldCharType="begin"/>
      </w:r>
      <w:r w:rsidR="00C65737">
        <w:instrText xml:space="preserve"> REF _Ref442446139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5D3C77" w:rsidRPr="00B95B10" w:rsidRDefault="005D3C77" w:rsidP="005D3C77">
      <w:pPr>
        <w:pStyle w:val="Heading3"/>
      </w:pPr>
      <w:bookmarkStart w:id="1191" w:name="_Toc386202419"/>
      <w:bookmarkStart w:id="1192" w:name="_Toc5904437"/>
      <w:r w:rsidRPr="00B95B10">
        <w:lastRenderedPageBreak/>
        <w:t>Response Codes</w:t>
      </w:r>
      <w:r>
        <w:t xml:space="preserve"> and Error Handling</w:t>
      </w:r>
      <w:bookmarkEnd w:id="1191"/>
      <w:bookmarkEnd w:id="1192"/>
    </w:p>
    <w:p w:rsidR="005D3C77" w:rsidRDefault="005D3C77" w:rsidP="005D3C77">
      <w:pPr>
        <w:rPr>
          <w:lang w:val="en-US"/>
        </w:rPr>
      </w:pPr>
      <w:r>
        <w:t xml:space="preserve">For HTTP response codes, see </w:t>
      </w:r>
      <w:r>
        <w:rPr>
          <w:lang w:val="en-US"/>
        </w:rPr>
        <w:t>[REST_NetAPI_Common].</w:t>
      </w:r>
    </w:p>
    <w:p w:rsidR="005D3C77" w:rsidRDefault="005D3C77" w:rsidP="005D3C77">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193" w:name="_Ref382312243"/>
      <w:bookmarkStart w:id="1194" w:name="_Toc386202420"/>
      <w:bookmarkStart w:id="1195" w:name="_Toc5904438"/>
      <w:r>
        <w:t>GET</w:t>
      </w:r>
      <w:bookmarkEnd w:id="1193"/>
      <w:bookmarkEnd w:id="1194"/>
      <w:bookmarkEnd w:id="1195"/>
    </w:p>
    <w:p w:rsidR="00045B4C" w:rsidRDefault="005D3C77" w:rsidP="00045B4C">
      <w:r>
        <w:t>This operation is used for retrieving the resource URL for a folder based on its pathname.</w:t>
      </w:r>
    </w:p>
    <w:p w:rsidR="00045B4C" w:rsidRPr="00B95B10" w:rsidRDefault="00045B4C" w:rsidP="00045B4C">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45B4C" w:rsidRPr="008D5D85" w:rsidRDefault="00045B4C" w:rsidP="00162239">
            <w:pPr>
              <w:spacing w:before="0"/>
              <w:rPr>
                <w:rFonts w:ascii="Arial" w:hAnsi="Arial" w:cs="Arial"/>
                <w:b/>
                <w:color w:val="000000"/>
              </w:rPr>
            </w:pPr>
            <w:r w:rsidRPr="008D5D85">
              <w:rPr>
                <w:rFonts w:ascii="Arial" w:hAnsi="Arial" w:cs="Arial"/>
                <w:b/>
                <w:color w:val="000000"/>
              </w:rPr>
              <w:t>Description</w:t>
            </w:r>
          </w:p>
        </w:tc>
      </w:tr>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Yes</w:t>
            </w:r>
          </w:p>
        </w:tc>
        <w:tc>
          <w:tcPr>
            <w:tcW w:w="280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rPr>
            </w:pPr>
            <w:r w:rsidRPr="008D5D85">
              <w:rPr>
                <w:rFonts w:ascii="Arial" w:hAnsi="Arial" w:cs="Arial"/>
              </w:rPr>
              <w:t>The location of the folder in the hierarchical storage.</w:t>
            </w:r>
          </w:p>
          <w:p w:rsidR="00045B4C" w:rsidRPr="008D5D85" w:rsidRDefault="00045B4C" w:rsidP="00162239">
            <w:pPr>
              <w:spacing w:before="0"/>
              <w:rPr>
                <w:rFonts w:ascii="Arial" w:hAnsi="Arial" w:cs="Arial"/>
                <w:color w:val="000000"/>
              </w:rPr>
            </w:pPr>
            <w:r w:rsidRPr="008D5D85">
              <w:rPr>
                <w:rFonts w:ascii="Arial" w:hAnsi="Arial" w:cs="Arial"/>
                <w:color w:val="000000"/>
              </w:rPr>
              <w:t xml:space="preserve">If </w:t>
            </w:r>
            <w:r w:rsidR="009C3B18" w:rsidRPr="008D5D85">
              <w:rPr>
                <w:rFonts w:ascii="Arial" w:hAnsi="Arial" w:cs="Arial"/>
                <w:color w:val="000000"/>
              </w:rPr>
              <w:t>“</w:t>
            </w:r>
            <w:r w:rsidRPr="008D5D85">
              <w:rPr>
                <w:rFonts w:ascii="Arial" w:hAnsi="Arial" w:cs="Arial"/>
                <w:color w:val="000000"/>
              </w:rPr>
              <w:t>path</w:t>
            </w:r>
            <w:r w:rsidR="009C3B18" w:rsidRPr="008D5D85">
              <w:rPr>
                <w:rFonts w:ascii="Arial" w:hAnsi="Arial" w:cs="Arial"/>
                <w:color w:val="000000"/>
              </w:rPr>
              <w:t>”</w:t>
            </w:r>
            <w:r w:rsidRPr="008D5D85">
              <w:rPr>
                <w:rFonts w:ascii="Arial" w:hAnsi="Arial" w:cs="Arial"/>
                <w:color w:val="000000"/>
              </w:rPr>
              <w:t xml:space="preserve"> </w:t>
            </w:r>
            <w:r w:rsidR="009C3B18" w:rsidRPr="008D5D85">
              <w:rPr>
                <w:rFonts w:ascii="Arial" w:hAnsi="Arial" w:cs="Arial"/>
                <w:color w:val="000000"/>
              </w:rPr>
              <w:t xml:space="preserve">element </w:t>
            </w:r>
            <w:r w:rsidRPr="008D5D85">
              <w:rPr>
                <w:rFonts w:ascii="Arial" w:hAnsi="Arial" w:cs="Arial"/>
                <w:color w:val="000000"/>
              </w:rPr>
              <w:t xml:space="preserve">is absent, GET response body SHALL include the root folder’s resource URL provided there is a single root folder otherwise, </w:t>
            </w:r>
            <w:r w:rsidRPr="008D5D85">
              <w:rPr>
                <w:rFonts w:ascii="Arial" w:hAnsi="Arial" w:cs="Arial"/>
              </w:rPr>
              <w:t xml:space="preserve">Service Exception SVC1009 </w:t>
            </w:r>
            <w:r w:rsidRPr="008D5D85">
              <w:rPr>
                <w:rFonts w:ascii="Arial" w:hAnsi="Arial" w:cs="Arial"/>
                <w:color w:val="000000"/>
              </w:rPr>
              <w:t xml:space="preserve">SHALL be returned. For further information see section </w:t>
            </w:r>
            <w:r w:rsidR="00231894" w:rsidRPr="008D5D85">
              <w:rPr>
                <w:rFonts w:ascii="Arial" w:hAnsi="Arial" w:cs="Arial"/>
              </w:rPr>
              <w:fldChar w:fldCharType="begin"/>
            </w:r>
            <w:r w:rsidR="00231894" w:rsidRPr="008D5D85">
              <w:rPr>
                <w:rFonts w:ascii="Arial" w:hAnsi="Arial" w:cs="Arial"/>
              </w:rPr>
              <w:instrText xml:space="preserve"> REF _Ref315699519 \r \h </w:instrText>
            </w:r>
            <w:r w:rsidR="00913B06" w:rsidRPr="008D5D85">
              <w:rPr>
                <w:rFonts w:ascii="Arial" w:hAnsi="Arial" w:cs="Arial"/>
              </w:rPr>
              <w:instrText xml:space="preserve"> \* MERGEFORMAT </w:instrText>
            </w:r>
            <w:r w:rsidR="00231894" w:rsidRPr="008D5D85">
              <w:rPr>
                <w:rFonts w:ascii="Arial" w:hAnsi="Arial" w:cs="Arial"/>
              </w:rPr>
            </w:r>
            <w:r w:rsidR="00231894" w:rsidRPr="008D5D85">
              <w:rPr>
                <w:rFonts w:ascii="Arial" w:hAnsi="Arial" w:cs="Arial"/>
              </w:rPr>
              <w:fldChar w:fldCharType="separate"/>
            </w:r>
            <w:r w:rsidR="00C65737">
              <w:rPr>
                <w:rFonts w:ascii="Arial" w:hAnsi="Arial" w:cs="Arial"/>
              </w:rPr>
              <w:t>7</w:t>
            </w:r>
            <w:r w:rsidR="00231894" w:rsidRPr="008D5D85">
              <w:rPr>
                <w:rFonts w:ascii="Arial" w:hAnsi="Arial" w:cs="Arial"/>
              </w:rPr>
              <w:fldChar w:fldCharType="end"/>
            </w:r>
            <w:r w:rsidRPr="008D5D85">
              <w:rPr>
                <w:rFonts w:ascii="Arial" w:hAnsi="Arial" w:cs="Arial"/>
                <w:color w:val="000000"/>
              </w:rPr>
              <w:t>.</w:t>
            </w:r>
          </w:p>
        </w:tc>
      </w:tr>
    </w:tbl>
    <w:p w:rsidR="00045B4C" w:rsidRPr="00402EE2" w:rsidRDefault="00045B4C" w:rsidP="00045B4C">
      <w:pPr>
        <w:pStyle w:val="Heading4"/>
      </w:pPr>
      <w:bookmarkStart w:id="1196" w:name="_Toc386202421"/>
      <w:bookmarkStart w:id="1197" w:name="_Ref391357583"/>
      <w:bookmarkStart w:id="1198" w:name="_Toc5904439"/>
      <w:r w:rsidRPr="00B95B10">
        <w:t>Example</w:t>
      </w:r>
      <w:r>
        <w:t xml:space="preserve"> 1: R</w:t>
      </w:r>
      <w:r w:rsidRPr="00AC6F48">
        <w:t>etriev</w:t>
      </w:r>
      <w:r>
        <w:t xml:space="preserve">e folder’s resource URL based on its path </w:t>
      </w:r>
      <w:r w:rsidRPr="00B95B10">
        <w:tab/>
        <w:t>(Informative)</w:t>
      </w:r>
      <w:bookmarkEnd w:id="1196"/>
      <w:bookmarkEnd w:id="1197"/>
      <w:bookmarkEnd w:id="1198"/>
    </w:p>
    <w:p w:rsidR="00045B4C" w:rsidRPr="00EB29CE" w:rsidRDefault="00045B4C" w:rsidP="00EB29CE">
      <w:pPr>
        <w:pStyle w:val="Heading5"/>
        <w:tabs>
          <w:tab w:val="num" w:pos="1560"/>
        </w:tabs>
        <w:ind w:left="1512"/>
      </w:pPr>
      <w:bookmarkStart w:id="1199" w:name="_Toc386202422"/>
      <w:bookmarkStart w:id="1200" w:name="_Toc5904440"/>
      <w:r w:rsidRPr="00EB29CE">
        <w:t>Request</w:t>
      </w:r>
      <w:bookmarkEnd w:id="1199"/>
      <w:bookmarkEnd w:id="12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p>
        </w:tc>
      </w:tr>
    </w:tbl>
    <w:p w:rsidR="00045B4C" w:rsidRPr="00EB29CE" w:rsidRDefault="00045B4C" w:rsidP="00EB29CE">
      <w:pPr>
        <w:pStyle w:val="Heading5"/>
        <w:tabs>
          <w:tab w:val="num" w:pos="1560"/>
        </w:tabs>
        <w:ind w:left="1512"/>
      </w:pPr>
      <w:bookmarkStart w:id="1201" w:name="_Toc386202423"/>
      <w:bookmarkStart w:id="1202" w:name="_Toc5904441"/>
      <w:r w:rsidRPr="00EB29CE">
        <w:t>Response</w:t>
      </w:r>
      <w:bookmarkEnd w:id="1201"/>
      <w:bookmarkEnd w:id="1202"/>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74144E">
        <w:trPr>
          <w:trHeight w:val="195"/>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&lt;resourceURL&gt;http://exampleAPI/nms/v1/myStore/tel%3A%2B19585550100/folders/fId11111&lt;/resourceURL&gt;</w:t>
            </w:r>
          </w:p>
          <w:p w:rsidR="00FF7845"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&lt;path&gt;/RCSMessageStore/footballGame&lt;/path&gt;</w:t>
            </w:r>
          </w:p>
          <w:p w:rsidR="00045B4C"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045B4C" w:rsidRDefault="00045B4C" w:rsidP="00045B4C">
      <w:pPr>
        <w:pStyle w:val="Heading4"/>
      </w:pPr>
      <w:bookmarkStart w:id="1203" w:name="_Toc386202424"/>
      <w:bookmarkStart w:id="1204" w:name="_Ref391357592"/>
      <w:bookmarkStart w:id="1205" w:name="_Toc5904442"/>
      <w:r w:rsidRPr="00B95B10">
        <w:t>Example</w:t>
      </w:r>
      <w:r>
        <w:t xml:space="preserve"> 2: R</w:t>
      </w:r>
      <w:r w:rsidRPr="00AC6F48">
        <w:t>etriev</w:t>
      </w:r>
      <w:r>
        <w:t>e root folder’s resource URL</w:t>
      </w:r>
      <w:r w:rsidRPr="00B95B10">
        <w:tab/>
        <w:t>(Informative)</w:t>
      </w:r>
      <w:bookmarkEnd w:id="1203"/>
      <w:bookmarkEnd w:id="1204"/>
      <w:bookmarkEnd w:id="1205"/>
    </w:p>
    <w:p w:rsidR="00045B4C" w:rsidRPr="00024BE8" w:rsidRDefault="00045B4C" w:rsidP="00045B4C">
      <w:pPr>
        <w:spacing w:after="0"/>
      </w:pPr>
      <w:r>
        <w:t>In this example the absence of a query parameter triggers the server to return the root folder’s resource URL. In this example it is assumed that there is a single root folder in the network storage and the server has configured the root folder name to be an empty string which would result in a response containing an empty string for the root folder’s path.</w:t>
      </w:r>
    </w:p>
    <w:p w:rsidR="00045B4C" w:rsidRPr="00EB29CE" w:rsidRDefault="00045B4C" w:rsidP="00EB29CE">
      <w:pPr>
        <w:pStyle w:val="Heading5"/>
        <w:tabs>
          <w:tab w:val="num" w:pos="1560"/>
        </w:tabs>
        <w:ind w:left="1512"/>
      </w:pPr>
      <w:bookmarkStart w:id="1206" w:name="_Toc386202425"/>
      <w:bookmarkStart w:id="1207" w:name="_Toc5904443"/>
      <w:r w:rsidRPr="00EB29CE">
        <w:t>Request</w:t>
      </w:r>
      <w:bookmarkEnd w:id="1206"/>
      <w:bookmarkEnd w:id="120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r>
              <w:tab/>
            </w:r>
          </w:p>
        </w:tc>
      </w:tr>
    </w:tbl>
    <w:p w:rsidR="00045B4C" w:rsidRPr="00EB29CE" w:rsidRDefault="00045B4C" w:rsidP="00EB29CE">
      <w:pPr>
        <w:pStyle w:val="Heading5"/>
        <w:tabs>
          <w:tab w:val="num" w:pos="1560"/>
        </w:tabs>
        <w:ind w:left="1512"/>
      </w:pPr>
      <w:bookmarkStart w:id="1208" w:name="_Toc386202426"/>
      <w:bookmarkStart w:id="1209" w:name="_Toc5904444"/>
      <w:r w:rsidRPr="00EB29CE">
        <w:lastRenderedPageBreak/>
        <w:t>Response</w:t>
      </w:r>
      <w:bookmarkEnd w:id="1208"/>
      <w:bookmarkEnd w:id="1209"/>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162239">
        <w:trPr>
          <w:trHeight w:val="2038"/>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&lt;resourceURL&gt;http://exampleAPI/nms/v1/myStore/tel%3A%2B19585550100/folders/fId001&lt;/resourceURL&gt;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&lt;path&gt;&lt;/path&gt;</w:t>
            </w:r>
          </w:p>
          <w:p w:rsidR="00045B4C" w:rsidRPr="008D5D85" w:rsidRDefault="00045B4C" w:rsidP="000C4758">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B9227D" w:rsidRDefault="00B9227D" w:rsidP="00B9227D">
      <w:pPr>
        <w:pStyle w:val="Heading4"/>
      </w:pPr>
      <w:bookmarkStart w:id="1210" w:name="_Ref391357604"/>
      <w:bookmarkStart w:id="1211" w:name="_Toc5904445"/>
      <w:bookmarkStart w:id="1212" w:name="_Toc386202427"/>
      <w:r w:rsidRPr="00B95B10">
        <w:t>Example</w:t>
      </w:r>
      <w:r>
        <w:t xml:space="preserve"> 3: R</w:t>
      </w:r>
      <w:r w:rsidRPr="00AC6F48">
        <w:t>etriev</w:t>
      </w:r>
      <w:r>
        <w:t xml:space="preserve">e root folder’s resource URL, </w:t>
      </w:r>
      <w:r w:rsidRPr="003C2410">
        <w:t xml:space="preserve">failure due to </w:t>
      </w:r>
      <w:r>
        <w:t>missing path parameter while multiple root folders exist</w:t>
      </w:r>
      <w:r w:rsidRPr="00B95B10">
        <w:tab/>
        <w:t>(Informative)</w:t>
      </w:r>
      <w:bookmarkEnd w:id="1210"/>
      <w:bookmarkEnd w:id="1211"/>
    </w:p>
    <w:p w:rsidR="00B9227D" w:rsidRPr="00024BE8" w:rsidRDefault="00B9227D" w:rsidP="00B9227D">
      <w:pPr>
        <w:spacing w:after="0"/>
      </w:pPr>
      <w:r>
        <w:t>In this example a failure would result as there are multiple root folders and a root folder’s path parameter is required in the request.</w:t>
      </w:r>
    </w:p>
    <w:p w:rsidR="00B9227D" w:rsidRPr="00EB29CE" w:rsidRDefault="00B9227D" w:rsidP="00EB29CE">
      <w:pPr>
        <w:pStyle w:val="Heading5"/>
        <w:tabs>
          <w:tab w:val="num" w:pos="1560"/>
        </w:tabs>
        <w:ind w:left="1512"/>
      </w:pPr>
      <w:bookmarkStart w:id="1213" w:name="_Toc5904446"/>
      <w:r w:rsidRPr="00EB29CE">
        <w:t>Request</w:t>
      </w:r>
      <w:bookmarkEnd w:id="121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8D5D85" w:rsidTr="00C70E85">
        <w:tc>
          <w:tcPr>
            <w:tcW w:w="5000" w:type="pct"/>
            <w:shd w:val="clear" w:color="auto" w:fill="FFFFCC"/>
            <w:tcMar>
              <w:top w:w="150" w:type="dxa"/>
              <w:left w:w="150" w:type="dxa"/>
              <w:bottom w:w="150" w:type="dxa"/>
              <w:right w:w="150" w:type="dxa"/>
            </w:tcMar>
          </w:tcPr>
          <w:p w:rsidR="00B9227D" w:rsidRDefault="00B9227D" w:rsidP="00C70E85">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B9227D" w:rsidRPr="008E679A" w:rsidRDefault="00B9227D" w:rsidP="00C70E85">
            <w:pPr>
              <w:pStyle w:val="listing"/>
              <w:rPr>
                <w:lang w:val="en-US"/>
              </w:rPr>
            </w:pPr>
            <w:r w:rsidRPr="00426520">
              <w:rPr>
                <w:lang w:val="en-US"/>
              </w:rPr>
              <w:t>Authorization: BEARER 08776724-6d0d-4aa6-a404-2bc19b5cf903</w:t>
            </w:r>
          </w:p>
          <w:p w:rsidR="00B9227D" w:rsidRPr="00B95B10" w:rsidRDefault="00B9227D" w:rsidP="00C70E85">
            <w:pPr>
              <w:pStyle w:val="0Listing0"/>
              <w:tabs>
                <w:tab w:val="left" w:pos="2355"/>
              </w:tabs>
            </w:pPr>
            <w:r>
              <w:t>Accept: application/xml</w:t>
            </w:r>
            <w:r>
              <w:tab/>
            </w:r>
          </w:p>
        </w:tc>
      </w:tr>
    </w:tbl>
    <w:p w:rsidR="00B9227D" w:rsidRPr="00EB29CE" w:rsidRDefault="00B9227D" w:rsidP="00EB29CE">
      <w:pPr>
        <w:pStyle w:val="Heading5"/>
        <w:tabs>
          <w:tab w:val="num" w:pos="1560"/>
        </w:tabs>
        <w:ind w:left="1512"/>
      </w:pPr>
      <w:bookmarkStart w:id="1214" w:name="_Toc5904447"/>
      <w:r w:rsidRPr="00EB29CE">
        <w:t>Response</w:t>
      </w:r>
      <w:bookmarkEnd w:id="1214"/>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B9227D" w:rsidRPr="008D5D85" w:rsidTr="00C70E85">
        <w:trPr>
          <w:trHeight w:val="2038"/>
        </w:trPr>
        <w:tc>
          <w:tcPr>
            <w:tcW w:w="5000" w:type="pct"/>
            <w:shd w:val="clear" w:color="auto" w:fill="FFFFCC"/>
            <w:tcMar>
              <w:top w:w="150" w:type="dxa"/>
              <w:left w:w="150" w:type="dxa"/>
              <w:bottom w:w="150" w:type="dxa"/>
              <w:right w:w="150" w:type="dxa"/>
            </w:tcMar>
          </w:tcPr>
          <w:p w:rsidR="00B9227D" w:rsidRPr="008B66D6" w:rsidRDefault="00B9227D" w:rsidP="00C70E85">
            <w:pPr>
              <w:pStyle w:val="0Listing0"/>
              <w:spacing w:after="0"/>
            </w:pPr>
            <w:r w:rsidRPr="008B66D6">
              <w:t>HTTP/1.1 400 Bad Request</w:t>
            </w:r>
            <w:r w:rsidRPr="008B66D6">
              <w:tab/>
            </w:r>
          </w:p>
          <w:p w:rsidR="00B9227D" w:rsidRPr="00FD7CB9" w:rsidRDefault="00B9227D" w:rsidP="00C70E85">
            <w:pPr>
              <w:pStyle w:val="0Listing0"/>
              <w:spacing w:after="0"/>
            </w:pPr>
            <w:r>
              <w:t>Date: Thu, 22</w:t>
            </w:r>
            <w:r w:rsidRPr="00236B99">
              <w:t xml:space="preserve"> </w:t>
            </w:r>
            <w:r w:rsidRPr="00FD7CB9">
              <w:t>May 2014 12:51:59 GMT</w:t>
            </w:r>
          </w:p>
          <w:p w:rsidR="00B9227D" w:rsidRPr="00FD7CB9" w:rsidRDefault="00B9227D" w:rsidP="00C70E85">
            <w:pPr>
              <w:pStyle w:val="0Listing0"/>
              <w:spacing w:after="0"/>
            </w:pPr>
            <w:r w:rsidRPr="00FD7CB9">
              <w:t>Content-Type: application/xml</w:t>
            </w:r>
            <w:r w:rsidRPr="00FD7CB9">
              <w:tab/>
            </w:r>
          </w:p>
          <w:p w:rsidR="00B9227D" w:rsidRPr="00FD7CB9" w:rsidRDefault="00B9227D" w:rsidP="00C70E85">
            <w:pPr>
              <w:pStyle w:val="0Listing0"/>
              <w:spacing w:after="0"/>
            </w:pPr>
            <w:r w:rsidRPr="00FD7CB9">
              <w:t>Content-Length: nnnn</w:t>
            </w:r>
          </w:p>
          <w:p w:rsidR="00B9227D" w:rsidRPr="008B66D6" w:rsidRDefault="00B9227D" w:rsidP="00C70E85">
            <w:pPr>
              <w:pStyle w:val="0Listing0"/>
              <w:spacing w:after="0"/>
            </w:pPr>
          </w:p>
          <w:p w:rsidR="00B9227D" w:rsidRPr="008B66D6" w:rsidRDefault="00B9227D" w:rsidP="00C70E85">
            <w:pPr>
              <w:pStyle w:val="0Listing0"/>
              <w:tabs>
                <w:tab w:val="left" w:pos="3810"/>
              </w:tabs>
              <w:spacing w:after="0"/>
            </w:pPr>
            <w:r w:rsidRPr="00236B99">
              <w:t>&lt;?xml version="1.0" encoding="UTF-8"?&gt;</w:t>
            </w:r>
            <w:r>
              <w:tab/>
            </w:r>
          </w:p>
          <w:p w:rsidR="00B9227D" w:rsidRPr="008B66D6" w:rsidRDefault="00B9227D" w:rsidP="00C70E85">
            <w:pPr>
              <w:pStyle w:val="0Listing0"/>
              <w:spacing w:after="0"/>
            </w:pPr>
            <w:r w:rsidRPr="008B66D6">
              <w:t>&lt;common:requestError xmlns:common="urn:oma:xml:rest:netapi:common:1"&gt;</w:t>
            </w:r>
          </w:p>
          <w:p w:rsidR="00B9227D" w:rsidRPr="00236B99" w:rsidRDefault="00B9227D" w:rsidP="00C70E85">
            <w:pPr>
              <w:pStyle w:val="0Listing0"/>
              <w:spacing w:after="0"/>
            </w:pPr>
            <w:r w:rsidRPr="00236B99">
              <w:t xml:space="preserve">   &lt;serviceException&gt;</w:t>
            </w:r>
          </w:p>
          <w:p w:rsidR="00B9227D" w:rsidRPr="00FD7CB9" w:rsidRDefault="00B9227D" w:rsidP="00C70E85">
            <w:pPr>
              <w:pStyle w:val="0Listing0"/>
              <w:spacing w:after="0"/>
            </w:pPr>
            <w:r w:rsidRPr="00FD7CB9">
              <w:t xml:space="preserve">    &lt;messageId&gt;SVC1009&lt;/messageId&gt;</w:t>
            </w:r>
          </w:p>
          <w:p w:rsidR="00B9227D" w:rsidRPr="00FD7CB9" w:rsidRDefault="00B9227D" w:rsidP="00C70E85">
            <w:pPr>
              <w:pStyle w:val="0Listing0"/>
              <w:spacing w:after="0"/>
            </w:pPr>
            <w:r w:rsidRPr="00FD7CB9">
              <w:t xml:space="preserve">    &lt;text&gt;Folder</w:t>
            </w:r>
            <w:r w:rsidR="008403EA" w:rsidRPr="008403EA">
              <w:t>&amp;apos;</w:t>
            </w:r>
            <w:r w:rsidR="00BC7626">
              <w:t>s</w:t>
            </w:r>
            <w:r w:rsidRPr="00FD7CB9">
              <w:t xml:space="preserve"> path is missing. When more than one root folder exists, folder</w:t>
            </w:r>
            <w:r w:rsidR="008403EA" w:rsidRPr="008403EA">
              <w:t>&amp;apos;</w:t>
            </w:r>
            <w:r w:rsidR="00BC7626">
              <w:t>s</w:t>
            </w:r>
            <w:r w:rsidRPr="00FD7CB9">
              <w:t xml:space="preserve"> path must be provided&lt;/text&gt;</w:t>
            </w:r>
          </w:p>
          <w:p w:rsidR="00B9227D" w:rsidRPr="00FD7CB9" w:rsidRDefault="00B9227D" w:rsidP="00C70E85">
            <w:pPr>
              <w:pStyle w:val="0Listing0"/>
              <w:spacing w:after="0"/>
            </w:pPr>
            <w:r w:rsidRPr="00FD7CB9">
              <w:t xml:space="preserve">  &lt;/serviceException&gt;</w:t>
            </w:r>
          </w:p>
          <w:p w:rsidR="00B9227D" w:rsidRPr="008D5D85"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rPr>
              <w:t>&lt;/common:requestError&gt;</w:t>
            </w:r>
          </w:p>
        </w:tc>
      </w:tr>
    </w:tbl>
    <w:p w:rsidR="005D3C77" w:rsidRDefault="005D3C77" w:rsidP="005D3C77">
      <w:pPr>
        <w:pStyle w:val="Heading3"/>
      </w:pPr>
      <w:bookmarkStart w:id="1215" w:name="_Toc5904448"/>
      <w:r>
        <w:t>PUT</w:t>
      </w:r>
      <w:bookmarkEnd w:id="1212"/>
      <w:bookmarkEnd w:id="1215"/>
    </w:p>
    <w:p w:rsidR="005D3C77" w:rsidRDefault="005D3C77" w:rsidP="005D3C77">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216" w:name="_Ref382312254"/>
      <w:bookmarkStart w:id="1217" w:name="_Toc386202428"/>
      <w:bookmarkStart w:id="1218" w:name="_Toc5904449"/>
      <w:r>
        <w:t>POST</w:t>
      </w:r>
      <w:bookmarkEnd w:id="1216"/>
      <w:bookmarkEnd w:id="1217"/>
      <w:bookmarkEnd w:id="1218"/>
    </w:p>
    <w:p w:rsidR="005D3C77" w:rsidRPr="00F070A4" w:rsidRDefault="005D3C77" w:rsidP="005D3C77">
      <w:r w:rsidRPr="00735A06">
        <w:t xml:space="preserve">This operation is used for retrieving the resource URLs for a list of </w:t>
      </w:r>
      <w:r>
        <w:t>folders</w:t>
      </w:r>
      <w:r w:rsidRPr="00735A06">
        <w:t xml:space="preserve"> based on their pathnames.</w:t>
      </w:r>
    </w:p>
    <w:p w:rsidR="00991B73" w:rsidRPr="00402EE2" w:rsidRDefault="00991B73" w:rsidP="00991B73">
      <w:pPr>
        <w:pStyle w:val="Heading4"/>
      </w:pPr>
      <w:bookmarkStart w:id="1219" w:name="_Toc386202429"/>
      <w:bookmarkStart w:id="1220" w:name="_Ref391357614"/>
      <w:bookmarkStart w:id="1221" w:name="_Toc5904450"/>
      <w:r w:rsidRPr="00B95B10">
        <w:t>Example</w:t>
      </w:r>
      <w:r>
        <w:t xml:space="preserve"> 1: R</w:t>
      </w:r>
      <w:r w:rsidRPr="00AC6F48">
        <w:t>etriev</w:t>
      </w:r>
      <w:r>
        <w:t xml:space="preserve">e list of folders’ resource URLs based on their paths </w:t>
      </w:r>
      <w:r w:rsidRPr="00B95B10">
        <w:tab/>
        <w:t>(Informative)</w:t>
      </w:r>
      <w:bookmarkEnd w:id="1219"/>
      <w:bookmarkEnd w:id="1220"/>
      <w:bookmarkEnd w:id="1221"/>
    </w:p>
    <w:p w:rsidR="00991B73" w:rsidRPr="00EB29CE" w:rsidRDefault="00991B73" w:rsidP="00EB29CE">
      <w:pPr>
        <w:pStyle w:val="Heading5"/>
        <w:tabs>
          <w:tab w:val="num" w:pos="1560"/>
        </w:tabs>
        <w:ind w:left="1512"/>
      </w:pPr>
      <w:bookmarkStart w:id="1222" w:name="_Toc386202430"/>
      <w:bookmarkStart w:id="1223" w:name="_Toc5904451"/>
      <w:r w:rsidRPr="00EB29CE">
        <w:t>Request</w:t>
      </w:r>
      <w:bookmarkEnd w:id="1222"/>
      <w:bookmarkEnd w:id="122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lastRenderedPageBreak/>
              <w:t>Authorization: BEARER 08776724-6d0d-4aa6-a404-2bc19b5cf903</w:t>
            </w:r>
          </w:p>
          <w:p w:rsidR="00991B73" w:rsidRPr="00350B69" w:rsidRDefault="00991B73" w:rsidP="00B33DF4">
            <w:pPr>
              <w:pStyle w:val="listing"/>
              <w:tabs>
                <w:tab w:val="left" w:pos="2790"/>
              </w:tabs>
              <w:rPr>
                <w:lang w:val="en-GB"/>
              </w:rPr>
            </w:pPr>
            <w:r w:rsidRPr="00350B69">
              <w:rPr>
                <w:lang w:val="en-GB"/>
              </w:rPr>
              <w:t>Accept: application/xml</w:t>
            </w:r>
            <w:r>
              <w:rPr>
                <w:lang w:val="en-GB"/>
              </w:rPr>
              <w:tab/>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/main/SorrentoMeeting</w:t>
            </w:r>
            <w:r w:rsidRPr="00472308">
              <w:rPr>
                <w:lang w:val="en-GB"/>
              </w:rPr>
              <w:t>&lt;/path&gt;</w:t>
            </w:r>
          </w:p>
          <w:p w:rsidR="00991B73" w:rsidRPr="00350B69" w:rsidRDefault="00991B73" w:rsidP="00B33DF4">
            <w:pPr>
              <w:pStyle w:val="listing"/>
              <w:tabs>
                <w:tab w:val="left" w:pos="1785"/>
              </w:tabs>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224" w:name="_Toc386202431"/>
      <w:bookmarkStart w:id="1225" w:name="_Toc5904452"/>
      <w:r w:rsidRPr="00EB29CE">
        <w:lastRenderedPageBreak/>
        <w:t>Response</w:t>
      </w:r>
      <w:bookmarkEnd w:id="1224"/>
      <w:bookmarkEnd w:id="122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664745" w:rsidRDefault="00991B73" w:rsidP="00B33DF4">
            <w:pPr>
              <w:pStyle w:val="listing"/>
              <w:rPr>
                <w:lang w:val="en-US"/>
              </w:rPr>
            </w:pPr>
            <w:r>
              <w:t>HTTP/1.1 20</w:t>
            </w:r>
            <w:r>
              <w:rPr>
                <w:lang w:val="en-US"/>
              </w:rPr>
              <w:t>0</w:t>
            </w:r>
            <w:r>
              <w:t xml:space="preserve"> </w:t>
            </w:r>
            <w:r>
              <w:rPr>
                <w:lang w:val="en-US"/>
              </w:rPr>
              <w:t>OK</w:t>
            </w:r>
          </w:p>
          <w:p w:rsidR="00991B73" w:rsidRDefault="00991B73" w:rsidP="00B33DF4">
            <w:pPr>
              <w:pStyle w:val="listing"/>
            </w:pPr>
            <w:r>
              <w:t xml:space="preserve">Date: </w:t>
            </w:r>
            <w:r w:rsidR="00907E06">
              <w:rPr>
                <w:lang w:val="en-GB"/>
              </w:rPr>
              <w:t>Wed</w:t>
            </w:r>
            <w:r>
              <w:t xml:space="preserve">, 20 </w:t>
            </w:r>
            <w:r>
              <w:rPr>
                <w:lang w:val="en-US"/>
              </w:rPr>
              <w:t>Nov</w:t>
            </w:r>
            <w:r>
              <w:t xml:space="preserve"> 2013 </w:t>
            </w:r>
            <w:r>
              <w:rPr>
                <w:lang w:val="en-US"/>
              </w:rPr>
              <w:t>1</w:t>
            </w:r>
            <w:r>
              <w:t>2:51:59 GMT</w:t>
            </w:r>
          </w:p>
          <w:p w:rsidR="00991B73" w:rsidRDefault="00991B73" w:rsidP="00B33DF4">
            <w:pPr>
              <w:pStyle w:val="listing"/>
            </w:pPr>
            <w:r>
              <w:t>Content-Type: application/xml</w:t>
            </w:r>
          </w:p>
          <w:p w:rsidR="00991B73" w:rsidRDefault="00991B73" w:rsidP="00B33DF4">
            <w:pPr>
              <w:pStyle w:val="listing"/>
            </w:pPr>
            <w:r>
              <w:t>Content-Length: nnnn</w:t>
            </w:r>
          </w:p>
          <w:p w:rsidR="00991B73" w:rsidRDefault="00991B73" w:rsidP="00B33DF4">
            <w:pPr>
              <w:pStyle w:val="listing"/>
            </w:pPr>
          </w:p>
          <w:p w:rsidR="002C18D0" w:rsidRPr="00C01044" w:rsidRDefault="002C18D0" w:rsidP="002C18D0">
            <w:pPr>
              <w:pStyle w:val="XMLcode"/>
            </w:pPr>
            <w:r w:rsidRPr="00C01044">
              <w:t>&lt;?xml version="1.0" encoding="UTF-8"?&gt;</w:t>
            </w:r>
          </w:p>
          <w:p w:rsidR="00DF6A7C" w:rsidRDefault="002C18D0" w:rsidP="00DF6A7C">
            <w:pPr>
              <w:pStyle w:val="XMLcode"/>
            </w:pPr>
            <w:r w:rsidRPr="002C18D0">
              <w:t>&lt;nms:bulkResponseList xmlns:nms="urn:oma:xml:rest:netapi:</w:t>
            </w:r>
            <w:r w:rsidR="00427BAC" w:rsidRPr="00427BAC">
              <w:t>nms</w:t>
            </w:r>
            <w:r w:rsidR="00427BAC">
              <w:t>:</w:t>
            </w:r>
            <w:r w:rsidRPr="002C18D0">
              <w:t xml:space="preserve">1"&gt;   </w:t>
            </w:r>
          </w:p>
          <w:p w:rsidR="002C18D0" w:rsidRPr="002C18D0" w:rsidRDefault="00DF6A7C" w:rsidP="00DF6A7C">
            <w:pPr>
              <w:pStyle w:val="XMLcode"/>
            </w:pPr>
            <w:r>
              <w:t xml:space="preserve">  &lt;allSuccess&gt;true&lt;/allSuccess&gt;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C01044" w:rsidRDefault="002C18D0" w:rsidP="002C18D0">
            <w:pPr>
              <w:pStyle w:val="XMLcode"/>
            </w:pPr>
            <w:r w:rsidRPr="00C01044">
              <w:t xml:space="preserve">    &lt;success&gt;</w:t>
            </w:r>
          </w:p>
          <w:p w:rsidR="002C18D0" w:rsidRPr="00C01044" w:rsidRDefault="002C18D0" w:rsidP="002C18D0">
            <w:pPr>
              <w:pStyle w:val="XMLcode"/>
            </w:pPr>
            <w:r w:rsidRPr="00C01044">
              <w:t xml:space="preserve">     &lt;resourceURL&gt;http://exampleAPI/nms/v1/myStore/tel%3A%2B19585550100/folders/fId8&lt;/resourceURL&gt;</w:t>
            </w:r>
          </w:p>
          <w:p w:rsidR="002C18D0" w:rsidRPr="00C01044" w:rsidRDefault="002C18D0" w:rsidP="002C18D0">
            <w:pPr>
              <w:pStyle w:val="XMLcode"/>
            </w:pPr>
            <w:r w:rsidRPr="00C01044">
              <w:t xml:space="preserve">     &lt;path&gt;/main/f81d4fae-7dec-11d0-a765-00a0c91e6bf6&lt;/path&gt;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r w:rsidRPr="00C01044">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&lt;resourceURL&gt;http://exampleAPI/nms/v1/myStore/tel%3A%2B19585550100/folders/fId9&lt;/resourceURL&gt;</w:t>
            </w:r>
          </w:p>
          <w:p w:rsidR="002C18D0" w:rsidRPr="00C01044" w:rsidRDefault="002C18D0" w:rsidP="002C18D0">
            <w:pPr>
              <w:pStyle w:val="XMLcode"/>
            </w:pPr>
            <w:r w:rsidRPr="00C01044">
              <w:t xml:space="preserve">     &lt;path&gt;/main/conversation5&lt;/path&gt;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Default="002C18D0" w:rsidP="002C18D0">
            <w:pPr>
              <w:pStyle w:val="XMLcode"/>
            </w:pPr>
            <w:r w:rsidRPr="00C01044">
              <w:t xml:space="preserve">    &lt;</w:t>
            </w:r>
            <w:r w:rsidRPr="002C18D0">
              <w:t>reason</w:t>
            </w:r>
            <w:r w:rsidRPr="00C01044">
              <w:t>&gt;</w:t>
            </w:r>
            <w:r>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w:t>
            </w:r>
            <w:r>
              <w:t>fId12</w:t>
            </w:r>
            <w:r w:rsidRPr="00C01044">
              <w:t>&lt;/resourceURL&gt;</w:t>
            </w:r>
          </w:p>
          <w:p w:rsidR="002C18D0" w:rsidRPr="00472308" w:rsidRDefault="002C18D0" w:rsidP="002C18D0">
            <w:pPr>
              <w:pStyle w:val="listing"/>
              <w:rPr>
                <w:lang w:val="en-GB"/>
              </w:rPr>
            </w:pPr>
            <w:r w:rsidRPr="00472308">
              <w:rPr>
                <w:lang w:val="en-GB"/>
              </w:rPr>
              <w:t xml:space="preserve"> </w:t>
            </w:r>
            <w:r>
              <w:rPr>
                <w:lang w:val="en-GB"/>
              </w:rPr>
              <w:t xml:space="preserve">   </w:t>
            </w:r>
            <w:r w:rsidRPr="00472308">
              <w:rPr>
                <w:lang w:val="en-GB"/>
              </w:rPr>
              <w:t xml:space="preserve"> &lt;path&gt;</w:t>
            </w:r>
            <w:r>
              <w:rPr>
                <w:lang w:val="en-GB"/>
              </w:rPr>
              <w:t>/main/SorrentoMeeting</w:t>
            </w:r>
            <w:r w:rsidRPr="00472308">
              <w:rPr>
                <w:lang w:val="en-GB"/>
              </w:rPr>
              <w:t>&lt;/path&gt;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991B73" w:rsidRPr="00E945DD" w:rsidRDefault="002C18D0" w:rsidP="00B33DF4">
            <w:pPr>
              <w:pStyle w:val="listing"/>
              <w:rPr>
                <w:lang w:val="en-GB"/>
              </w:rPr>
            </w:pPr>
            <w:r w:rsidRPr="00C01044">
              <w:t>&lt;/nms:bulkResponseList&gt;</w:t>
            </w:r>
          </w:p>
        </w:tc>
      </w:tr>
    </w:tbl>
    <w:p w:rsidR="00991B73" w:rsidRDefault="00991B73" w:rsidP="00991B73">
      <w:pPr>
        <w:pStyle w:val="Heading4"/>
      </w:pPr>
      <w:bookmarkStart w:id="1226" w:name="_Toc386202432"/>
      <w:bookmarkStart w:id="1227" w:name="_Ref391357624"/>
      <w:bookmarkStart w:id="1228" w:name="_Toc5904453"/>
      <w:r w:rsidRPr="00B95B10">
        <w:t>Example</w:t>
      </w:r>
      <w:r>
        <w:t xml:space="preserve"> 2: R</w:t>
      </w:r>
      <w:r w:rsidRPr="00AC6F48">
        <w:t>etriev</w:t>
      </w:r>
      <w:r>
        <w:t xml:space="preserve">e list of folders’ resource URLs based on their paths, </w:t>
      </w:r>
      <w:r w:rsidR="009C3B18">
        <w:t>two</w:t>
      </w:r>
      <w:r w:rsidR="001A3D85" w:rsidRPr="006E325F">
        <w:t xml:space="preserve"> </w:t>
      </w:r>
      <w:r>
        <w:rPr>
          <w:rFonts w:cs="Arial"/>
          <w:lang w:val="en-US"/>
        </w:rPr>
        <w:t>invalid path</w:t>
      </w:r>
      <w:r w:rsidR="009C3B18">
        <w:rPr>
          <w:rFonts w:cs="Arial"/>
          <w:lang w:val="en-US"/>
        </w:rPr>
        <w:t>s</w:t>
      </w:r>
      <w:r w:rsidR="00C65737">
        <w:rPr>
          <w:rFonts w:cs="Arial"/>
          <w:lang w:val="en-US"/>
        </w:rPr>
        <w:t xml:space="preserve"> in the list</w:t>
      </w:r>
      <w:r w:rsidRPr="00B95B10">
        <w:tab/>
        <w:t>(Informative)</w:t>
      </w:r>
      <w:bookmarkEnd w:id="1226"/>
      <w:bookmarkEnd w:id="1227"/>
      <w:bookmarkEnd w:id="1228"/>
    </w:p>
    <w:p w:rsidR="00991B73" w:rsidRDefault="001A3D85" w:rsidP="00991B73">
      <w:r>
        <w:t xml:space="preserve">In this example there </w:t>
      </w:r>
      <w:r w:rsidR="00D34E7E">
        <w:t>are two</w:t>
      </w:r>
      <w:r>
        <w:t xml:space="preserve"> invalid path</w:t>
      </w:r>
      <w:r w:rsidR="00D34E7E">
        <w:t>s</w:t>
      </w:r>
      <w:r>
        <w:t xml:space="preserve"> which do not match an existing folder. Response to the request is a 200 OK while the actual result</w:t>
      </w:r>
      <w:r w:rsidR="009C3B18">
        <w:t xml:space="preserve"> </w:t>
      </w:r>
      <w:r>
        <w:t>of the success or failure for each folder in the request are reported in the response body.</w:t>
      </w:r>
    </w:p>
    <w:p w:rsidR="00991B73" w:rsidRPr="00EB29CE" w:rsidRDefault="00991B73" w:rsidP="00EB29CE">
      <w:pPr>
        <w:pStyle w:val="Heading5"/>
        <w:tabs>
          <w:tab w:val="num" w:pos="1560"/>
        </w:tabs>
        <w:ind w:left="1512"/>
      </w:pPr>
      <w:bookmarkStart w:id="1229" w:name="_Toc386202433"/>
      <w:bookmarkStart w:id="1230" w:name="_Toc5904454"/>
      <w:r w:rsidRPr="00EB29CE">
        <w:lastRenderedPageBreak/>
        <w:t>Request</w:t>
      </w:r>
      <w:bookmarkEnd w:id="1229"/>
      <w:bookmarkEnd w:id="123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 w:val="left" w:pos="3975"/>
              </w:tabs>
              <w:rPr>
                <w:lang w:val="en-GB"/>
              </w:rPr>
            </w:pPr>
            <w:r w:rsidRPr="00350B69">
              <w:rPr>
                <w:lang w:val="en-GB"/>
              </w:rPr>
              <w:t>Accept: application/xml</w:t>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Default="00991B73" w:rsidP="00B33DF4">
            <w:pPr>
              <w:pStyle w:val="listing"/>
              <w:rPr>
                <w:lang w:val="en-GB"/>
              </w:rPr>
            </w:pPr>
            <w:r w:rsidRPr="00472308">
              <w:rPr>
                <w:lang w:val="en-GB"/>
              </w:rPr>
              <w:t xml:space="preserve">  &lt;path&gt;</w:t>
            </w:r>
            <w:r>
              <w:rPr>
                <w:lang w:val="en-GB"/>
              </w:rPr>
              <w:t>/main/</w:t>
            </w:r>
            <w:r w:rsidR="00AF1DE2">
              <w:rPr>
                <w:lang w:val="en-GB"/>
              </w:rPr>
              <w:t>/</w:t>
            </w:r>
            <w:r>
              <w:rPr>
                <w:lang w:val="en-GB"/>
              </w:rPr>
              <w:t>SorrentoMeeting/year201</w:t>
            </w:r>
            <w:r w:rsidR="00AF1DE2">
              <w:rPr>
                <w:lang w:val="en-GB"/>
              </w:rPr>
              <w:t>4</w:t>
            </w:r>
            <w:r w:rsidRPr="00472308">
              <w:rPr>
                <w:lang w:val="en-GB"/>
              </w:rPr>
              <w:t>&lt;/path&gt;</w:t>
            </w:r>
          </w:p>
          <w:p w:rsidR="009C3B18" w:rsidRPr="00472308" w:rsidRDefault="009C3B18" w:rsidP="00B33DF4">
            <w:pPr>
              <w:pStyle w:val="listing"/>
              <w:rPr>
                <w:lang w:val="en-GB"/>
              </w:rPr>
            </w:pPr>
            <w:r w:rsidRPr="00472308">
              <w:rPr>
                <w:lang w:val="en-GB"/>
              </w:rPr>
              <w:t xml:space="preserve">  &lt;path&gt;</w:t>
            </w:r>
            <w:r>
              <w:rPr>
                <w:lang w:val="en-GB"/>
              </w:rPr>
              <w:t>/main/conversation99</w:t>
            </w:r>
            <w:r w:rsidRPr="00472308">
              <w:rPr>
                <w:lang w:val="en-GB"/>
              </w:rPr>
              <w:t>&lt;/path&gt;</w:t>
            </w:r>
          </w:p>
          <w:p w:rsidR="00991B73" w:rsidRPr="00350B69" w:rsidRDefault="00991B73" w:rsidP="00B33DF4">
            <w:pPr>
              <w:pStyle w:val="listing"/>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231" w:name="_Toc386202434"/>
      <w:bookmarkStart w:id="1232" w:name="_Toc5904455"/>
      <w:r w:rsidRPr="00EB29CE">
        <w:t>Response</w:t>
      </w:r>
      <w:bookmarkEnd w:id="1231"/>
      <w:bookmarkEnd w:id="12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2C18D0" w:rsidRDefault="00991B73" w:rsidP="0074144E">
            <w:pPr>
              <w:pStyle w:val="XMLcode"/>
            </w:pPr>
            <w:r w:rsidRPr="002C18D0">
              <w:t xml:space="preserve">HTTP/1.1 </w:t>
            </w:r>
            <w:r w:rsidR="001A3D85" w:rsidRPr="002C18D0">
              <w:t>200 O</w:t>
            </w:r>
            <w:r w:rsidR="001A3D85" w:rsidRPr="0074144E">
              <w:t>K</w:t>
            </w:r>
            <w:r w:rsidR="00684E14" w:rsidRPr="002C18D0">
              <w:tab/>
            </w:r>
            <w:r w:rsidRPr="002C18D0">
              <w:br/>
              <w:t xml:space="preserve">Date: </w:t>
            </w:r>
            <w:r w:rsidR="00907E06">
              <w:t>Wed</w:t>
            </w:r>
            <w:r w:rsidRPr="002C18D0">
              <w:t xml:space="preserve">, 20 </w:t>
            </w:r>
            <w:r w:rsidRPr="0074144E">
              <w:t>Nov</w:t>
            </w:r>
            <w:r w:rsidRPr="002C18D0">
              <w:t xml:space="preserve"> 2013 02:51:59 GMT</w:t>
            </w:r>
          </w:p>
          <w:p w:rsidR="00991B73" w:rsidRPr="00EC4AC3" w:rsidRDefault="00991B73" w:rsidP="0074144E">
            <w:pPr>
              <w:pStyle w:val="XMLcode"/>
            </w:pPr>
            <w:r w:rsidRPr="00EC4AC3">
              <w:t>Content-Type: application/xml</w:t>
            </w:r>
          </w:p>
          <w:p w:rsidR="00991B73" w:rsidRPr="00533690" w:rsidRDefault="00991B73" w:rsidP="0074144E">
            <w:pPr>
              <w:pStyle w:val="XMLcode"/>
            </w:pPr>
            <w:r w:rsidRPr="00533690">
              <w:t>Content-Length: nnnn</w:t>
            </w:r>
          </w:p>
          <w:p w:rsidR="00991B73" w:rsidRPr="00D00C3E" w:rsidRDefault="00991B73" w:rsidP="0074144E">
            <w:pPr>
              <w:pStyle w:val="XMLcode"/>
            </w:pPr>
          </w:p>
          <w:p w:rsidR="007D5CBD" w:rsidRPr="0074144E" w:rsidRDefault="007D5CBD" w:rsidP="0074144E">
            <w:pPr>
              <w:pStyle w:val="XMLcode"/>
            </w:pPr>
            <w:r w:rsidRPr="00FF7845">
              <w:t>&lt;?xml version="1.0" encoding="UTF-8"?&gt;</w:t>
            </w:r>
          </w:p>
          <w:p w:rsidR="007D5CBD" w:rsidRPr="002C18D0" w:rsidRDefault="007D5CBD" w:rsidP="0074144E">
            <w:pPr>
              <w:pStyle w:val="XMLcode"/>
            </w:pPr>
            <w:r w:rsidRPr="002C18D0">
              <w:t>&lt;nms:bulkResponseList xmlns:nms="urn:oma:xml:rest:netapi:</w:t>
            </w:r>
            <w:r w:rsidR="00427BAC" w:rsidRPr="00427BAC">
              <w:t>nms</w:t>
            </w:r>
            <w:r w:rsidR="00427BAC">
              <w:t>:</w:t>
            </w:r>
            <w:r w:rsidRPr="002C18D0">
              <w:t xml:space="preserve">1"&gt;   </w:t>
            </w:r>
          </w:p>
          <w:p w:rsidR="007D5CBD" w:rsidRPr="00EC4AC3" w:rsidRDefault="007D5CBD" w:rsidP="0074144E">
            <w:pPr>
              <w:pStyle w:val="XMLcode"/>
            </w:pPr>
            <w:r w:rsidRPr="00EC4AC3">
              <w:t xml:space="preserve">  &lt;response&gt;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EC4AC3" w:rsidRDefault="007D5CBD" w:rsidP="0074144E">
            <w:pPr>
              <w:pStyle w:val="XMLcode"/>
            </w:pPr>
            <w:r w:rsidRPr="00EC4AC3">
              <w:t xml:space="preserve">    &lt;success&gt;</w:t>
            </w:r>
          </w:p>
          <w:p w:rsidR="007D5CBD" w:rsidRPr="0074144E" w:rsidRDefault="007D5CBD" w:rsidP="0074144E">
            <w:pPr>
              <w:pStyle w:val="XMLcode"/>
            </w:pPr>
            <w:r w:rsidRPr="0074144E">
              <w:t xml:space="preserve">     &lt;resourceURL&gt;http://exampleAPI/nms/v1/myStore/tel%3A%2B19585550100/folders/fId8&lt;/resourceURL&gt;</w:t>
            </w:r>
          </w:p>
          <w:p w:rsidR="007D5CBD" w:rsidRPr="0074144E" w:rsidRDefault="007D5CBD" w:rsidP="0074144E">
            <w:pPr>
              <w:pStyle w:val="XMLcode"/>
            </w:pPr>
            <w:r w:rsidRPr="0074144E">
              <w:t xml:space="preserve">     &lt;path&gt;/main/f81d4fae-7dec-11d0-a765-00a0c91e6bf6&lt;/path&gt;</w:t>
            </w:r>
          </w:p>
          <w:p w:rsidR="007D5CBD" w:rsidRPr="002C18D0" w:rsidRDefault="007D5CBD" w:rsidP="0074144E">
            <w:pPr>
              <w:pStyle w:val="XMLcode"/>
            </w:pPr>
            <w:r w:rsidRPr="002C18D0">
              <w:t xml:space="preserve">    &lt;/success&gt;</w:t>
            </w:r>
            <w:r w:rsidRPr="002C18D0">
              <w:tab/>
            </w:r>
          </w:p>
          <w:p w:rsidR="007D5CBD" w:rsidRPr="00533690" w:rsidRDefault="007D5CBD" w:rsidP="0074144E">
            <w:pPr>
              <w:pStyle w:val="XMLcode"/>
            </w:pPr>
            <w:r w:rsidRPr="00EC4AC3">
              <w:t xml:space="preserve">  &lt;/response&gt;</w:t>
            </w:r>
            <w:r w:rsidRPr="00EC4AC3">
              <w:tab/>
            </w:r>
          </w:p>
          <w:p w:rsidR="007D5CBD" w:rsidRPr="00FF7845" w:rsidRDefault="007D5CBD" w:rsidP="0074144E">
            <w:pPr>
              <w:pStyle w:val="XMLcode"/>
            </w:pPr>
            <w:r w:rsidRPr="00D00C3E">
              <w:t xml:space="preserve">  &lt;</w:t>
            </w:r>
            <w:r w:rsidRPr="00FF7845">
              <w: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2C18D0" w:rsidRDefault="007D5CBD" w:rsidP="0074144E">
            <w:pPr>
              <w:pStyle w:val="XMLcode"/>
            </w:pPr>
            <w:r w:rsidRPr="002C18D0">
              <w:t xml:space="preserve">    &lt;success&gt;</w:t>
            </w:r>
            <w:r w:rsidRPr="002C18D0">
              <w:tab/>
            </w:r>
          </w:p>
          <w:p w:rsidR="007D5CBD" w:rsidRPr="0074144E" w:rsidRDefault="007D5CBD" w:rsidP="0074144E">
            <w:pPr>
              <w:pStyle w:val="XMLcode"/>
            </w:pPr>
            <w:r w:rsidRPr="0074144E">
              <w:t xml:space="preserve">     &lt;resourceURL&gt;http://exampleAPI/nms/v1/myStore/tel%3A%2B19585550100/folders/fId9&lt;/resourceURL&gt;</w:t>
            </w:r>
          </w:p>
          <w:p w:rsidR="007D5CBD" w:rsidRPr="0074144E" w:rsidRDefault="007D5CBD" w:rsidP="0074144E">
            <w:pPr>
              <w:pStyle w:val="XMLcode"/>
            </w:pPr>
            <w:r w:rsidRPr="0074144E">
              <w:t xml:space="preserve">     &lt;path&gt;/main/conversation5&lt;/path&gt;</w:t>
            </w:r>
          </w:p>
          <w:p w:rsidR="007D5CBD" w:rsidRPr="002C18D0" w:rsidRDefault="007D5CBD" w:rsidP="0074144E">
            <w:pPr>
              <w:pStyle w:val="XMLcode"/>
            </w:pPr>
            <w:r w:rsidRPr="002C18D0">
              <w:t xml:space="preserve">    &lt;/success&gt;</w:t>
            </w:r>
            <w:r w:rsidRPr="002C18D0">
              <w:tab/>
            </w:r>
          </w:p>
          <w:p w:rsidR="007D5CBD" w:rsidRPr="00EC4AC3" w:rsidRDefault="007D5CBD" w:rsidP="0074144E">
            <w:pPr>
              <w:pStyle w:val="XMLcode"/>
            </w:pPr>
            <w:r w:rsidRPr="00EC4AC3">
              <w:t xml:space="preserve">  &lt;/response&gt;</w:t>
            </w:r>
          </w:p>
          <w:p w:rsidR="007D5CBD" w:rsidRPr="000412ED" w:rsidRDefault="007D5CBD" w:rsidP="0074144E">
            <w:pPr>
              <w:pStyle w:val="XMLcode"/>
            </w:pPr>
            <w:r w:rsidRPr="00533690">
              <w:t xml:space="preserve">  &lt;response&gt;</w:t>
            </w:r>
          </w:p>
          <w:p w:rsidR="007D5CBD" w:rsidRPr="0074144E" w:rsidRDefault="007D5CBD" w:rsidP="0074144E">
            <w:pPr>
              <w:pStyle w:val="XMLcode"/>
            </w:pPr>
            <w:r w:rsidRPr="0074144E">
              <w:t xml:space="preserve">    &lt;</w:t>
            </w:r>
            <w:r w:rsidRPr="002C18D0">
              <w:t>code</w:t>
            </w:r>
            <w:r w:rsidRPr="0074144E">
              <w:t>&gt;</w:t>
            </w:r>
            <w:r w:rsidRPr="002C18D0">
              <w:t>400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Bad Request</w:t>
            </w:r>
            <w:r w:rsidRPr="0074144E">
              <w:t>&lt;/reason&gt;</w:t>
            </w:r>
          </w:p>
          <w:p w:rsidR="007D5CBD" w:rsidRPr="00533690" w:rsidRDefault="007D5CBD" w:rsidP="0074144E">
            <w:pPr>
              <w:pStyle w:val="XMLcode"/>
            </w:pPr>
            <w:r w:rsidRPr="00EC4AC3">
              <w:t xml:space="preserve">    &lt;failure&gt;</w:t>
            </w:r>
          </w:p>
          <w:p w:rsidR="007D5CBD" w:rsidRPr="0074144E" w:rsidRDefault="007D5CBD" w:rsidP="0074144E">
            <w:pPr>
              <w:pStyle w:val="XMLcode"/>
            </w:pPr>
            <w:r w:rsidRPr="0074144E">
              <w:t xml:space="preserve">     &lt;serviceException&gt;</w:t>
            </w:r>
          </w:p>
          <w:p w:rsidR="007D5CBD" w:rsidRPr="0074144E" w:rsidRDefault="007D5CBD" w:rsidP="0074144E">
            <w:pPr>
              <w:pStyle w:val="XMLcode"/>
            </w:pPr>
            <w:r w:rsidRPr="0074144E">
              <w:t xml:space="preserve">      &lt;messageId&gt;SVC0002&lt;/messageId&gt;</w:t>
            </w:r>
          </w:p>
          <w:p w:rsidR="007D5CBD" w:rsidRPr="0074144E" w:rsidRDefault="007D5CBD" w:rsidP="0074144E">
            <w:pPr>
              <w:pStyle w:val="XMLcode"/>
            </w:pPr>
            <w:r w:rsidRPr="0074144E">
              <w:t xml:space="preserve">     &lt;text&gt;Invalid input value for message part %1&lt;/text&gt;</w:t>
            </w:r>
          </w:p>
          <w:p w:rsidR="007D5CBD" w:rsidRPr="0074144E" w:rsidRDefault="007D5CBD" w:rsidP="0074144E">
            <w:pPr>
              <w:pStyle w:val="XMLcode"/>
            </w:pPr>
            <w:r w:rsidRPr="0074144E">
              <w:t xml:space="preserve">     &lt;variables&gt;</w:t>
            </w:r>
            <w:r w:rsidRPr="002C18D0">
              <w:t>/main//SorrentoMeeting/year2014</w:t>
            </w:r>
            <w:r w:rsidRPr="0074144E">
              <w:t>&lt;/variables&gt;</w:t>
            </w:r>
          </w:p>
          <w:p w:rsidR="007D5CBD" w:rsidRPr="002C18D0" w:rsidRDefault="007D5CBD" w:rsidP="0074144E">
            <w:pPr>
              <w:pStyle w:val="XMLcode"/>
            </w:pPr>
            <w:r w:rsidRPr="002C18D0">
              <w:t xml:space="preserve">     &lt;/serviceException&gt;    </w:t>
            </w:r>
          </w:p>
          <w:p w:rsidR="007D5CBD" w:rsidRPr="00533690" w:rsidRDefault="007D5CBD" w:rsidP="0074144E">
            <w:pPr>
              <w:pStyle w:val="XMLcode"/>
            </w:pPr>
            <w:r w:rsidRPr="00EC4AC3">
              <w:t xml:space="preserve">    &lt;/failure&gt;</w:t>
            </w:r>
          </w:p>
          <w:p w:rsidR="007D5CBD" w:rsidRDefault="007D5CBD" w:rsidP="0074144E">
            <w:pPr>
              <w:pStyle w:val="XMLcode"/>
            </w:pPr>
            <w:r w:rsidRPr="00D00C3E">
              <w:t xml:space="preserve">  &lt;/response&gt;</w:t>
            </w:r>
          </w:p>
          <w:p w:rsidR="0085346A" w:rsidRDefault="0085346A" w:rsidP="0085346A">
            <w:pPr>
              <w:pStyle w:val="XMLcode"/>
            </w:pPr>
            <w:r>
              <w:t xml:space="preserve">  &lt;response&gt;</w:t>
            </w:r>
          </w:p>
          <w:p w:rsidR="0085346A" w:rsidRDefault="0085346A" w:rsidP="0085346A">
            <w:pPr>
              <w:pStyle w:val="XMLcode"/>
            </w:pPr>
            <w:r>
              <w:t xml:space="preserve">    &lt;code&gt;</w:t>
            </w:r>
            <w:r w:rsidR="00D34E7E">
              <w:t>400</w:t>
            </w:r>
            <w:r>
              <w:t>&lt;/code&gt;</w:t>
            </w:r>
          </w:p>
          <w:p w:rsidR="0085346A" w:rsidRDefault="0085346A" w:rsidP="0085346A">
            <w:pPr>
              <w:pStyle w:val="XMLcode"/>
            </w:pPr>
            <w:r>
              <w:t xml:space="preserve">    &lt;reason&gt;</w:t>
            </w:r>
            <w:r w:rsidR="00D34E7E">
              <w:t>Bad Request</w:t>
            </w:r>
            <w:r>
              <w:t>&lt;/reason&gt;</w:t>
            </w:r>
          </w:p>
          <w:p w:rsidR="0085346A" w:rsidRDefault="0085346A" w:rsidP="0085346A">
            <w:pPr>
              <w:pStyle w:val="XMLcode"/>
            </w:pPr>
            <w:r>
              <w:lastRenderedPageBreak/>
              <w:t xml:space="preserve">    &lt;failure&gt;</w:t>
            </w:r>
          </w:p>
          <w:p w:rsidR="0085346A" w:rsidRDefault="0085346A" w:rsidP="0085346A">
            <w:pPr>
              <w:pStyle w:val="XMLcode"/>
            </w:pPr>
            <w:r>
              <w:t xml:space="preserve">      &lt;serviceException&gt;</w:t>
            </w:r>
          </w:p>
          <w:p w:rsidR="0085346A" w:rsidRDefault="0085346A" w:rsidP="0085346A">
            <w:pPr>
              <w:pStyle w:val="XMLcode"/>
            </w:pPr>
            <w:r>
              <w:t xml:space="preserve">        &lt;messageId&gt;SVC</w:t>
            </w:r>
            <w:r w:rsidR="003C242D" w:rsidRPr="0074144E">
              <w:t>0002</w:t>
            </w:r>
            <w:r>
              <w:t>&lt;/messageId&gt;</w:t>
            </w:r>
          </w:p>
          <w:p w:rsidR="0085346A" w:rsidRDefault="0085346A" w:rsidP="0085346A">
            <w:pPr>
              <w:pStyle w:val="XMLcode"/>
            </w:pPr>
            <w:r>
              <w:t xml:space="preserve">        &lt;text&gt;</w:t>
            </w:r>
            <w:r w:rsidR="003C242D" w:rsidRPr="0074144E">
              <w:t xml:space="preserve"> Invalid input value for message part %1</w:t>
            </w:r>
            <w:r>
              <w:t>&lt;/text&gt;</w:t>
            </w:r>
          </w:p>
          <w:p w:rsidR="0085346A" w:rsidRDefault="0085346A" w:rsidP="0085346A">
            <w:pPr>
              <w:pStyle w:val="XMLcode"/>
            </w:pPr>
            <w:r>
              <w:t xml:space="preserve">        &lt;variables&gt;/main/conversation99&lt;/variables&gt;</w:t>
            </w:r>
          </w:p>
          <w:p w:rsidR="0085346A" w:rsidRDefault="0085346A" w:rsidP="0085346A">
            <w:pPr>
              <w:pStyle w:val="XMLcode"/>
            </w:pPr>
            <w:r>
              <w:t xml:space="preserve">      &lt;/serviceException&gt;    </w:t>
            </w:r>
          </w:p>
          <w:p w:rsidR="0085346A" w:rsidRDefault="0085346A" w:rsidP="0085346A">
            <w:pPr>
              <w:pStyle w:val="XMLcode"/>
            </w:pPr>
            <w:r>
              <w:t xml:space="preserve">    &lt;/failure&gt;</w:t>
            </w:r>
          </w:p>
          <w:p w:rsidR="0085346A" w:rsidRPr="00FF7845" w:rsidRDefault="0085346A" w:rsidP="0085346A">
            <w:pPr>
              <w:pStyle w:val="XMLcode"/>
            </w:pPr>
            <w:r>
              <w:t xml:space="preserve">  &lt;/response&gt;</w:t>
            </w:r>
          </w:p>
          <w:p w:rsidR="00991B73" w:rsidRPr="00FB315E" w:rsidRDefault="007D5CBD" w:rsidP="0074144E">
            <w:pPr>
              <w:pStyle w:val="XMLcode"/>
            </w:pPr>
            <w:r w:rsidRPr="0074144E">
              <w:t>&lt;/nms:bulkResponseList&gt;</w:t>
            </w:r>
          </w:p>
        </w:tc>
      </w:tr>
    </w:tbl>
    <w:p w:rsidR="005D3C77" w:rsidRDefault="005D3C77" w:rsidP="005D3C77">
      <w:pPr>
        <w:pStyle w:val="Heading3"/>
      </w:pPr>
      <w:bookmarkStart w:id="1233" w:name="_Toc386202435"/>
      <w:bookmarkStart w:id="1234" w:name="_Toc5904456"/>
      <w:r>
        <w:lastRenderedPageBreak/>
        <w:t>DELETE</w:t>
      </w:r>
      <w:bookmarkEnd w:id="1233"/>
      <w:bookmarkEnd w:id="1234"/>
    </w:p>
    <w:p w:rsidR="005D3C77" w:rsidRDefault="005D3C77" w:rsidP="005D3C77">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4273EE" w:rsidRPr="00B95B10" w:rsidRDefault="004273EE" w:rsidP="004273EE">
      <w:pPr>
        <w:pStyle w:val="Heading2"/>
      </w:pPr>
      <w:bookmarkStart w:id="1235" w:name="_Ref382312290"/>
      <w:bookmarkStart w:id="1236" w:name="_Toc386202436"/>
      <w:bookmarkStart w:id="1237" w:name="_Toc5904457"/>
      <w:r w:rsidRPr="00B95B10">
        <w:t xml:space="preserve">Resource: </w:t>
      </w:r>
      <w:r w:rsidRPr="004158B9">
        <w:rPr>
          <w:rFonts w:cs="Arial"/>
        </w:rPr>
        <w:t>Resource for triggering object(s)/folder(s) copying</w:t>
      </w:r>
      <w:bookmarkEnd w:id="1235"/>
      <w:bookmarkEnd w:id="1236"/>
      <w:bookmarkEnd w:id="1237"/>
    </w:p>
    <w:p w:rsidR="004273EE" w:rsidRPr="00C65737" w:rsidRDefault="004273EE" w:rsidP="004273EE">
      <w:r w:rsidRPr="00C65737">
        <w:t xml:space="preserve">The resource </w:t>
      </w:r>
      <w:r w:rsidR="00C65737" w:rsidRPr="00C65737">
        <w:t>used is:</w:t>
      </w:r>
    </w:p>
    <w:p w:rsidR="004273EE" w:rsidRPr="00C65737" w:rsidRDefault="004273EE" w:rsidP="004273EE">
      <w:pPr>
        <w:rPr>
          <w:b/>
          <w:highlight w:val="yellow"/>
        </w:rPr>
      </w:pPr>
      <w:r w:rsidRPr="00C65737">
        <w:rPr>
          <w:b/>
          <w:bCs/>
          <w:lang w:val="it-IT"/>
        </w:rPr>
        <w:t>//{serverRoot}/nms/{apiVersion}/{storeName}/{boxId}/folders/operations/copyToFolder</w:t>
      </w:r>
    </w:p>
    <w:p w:rsidR="004273EE" w:rsidRPr="008C1145" w:rsidRDefault="004273EE" w:rsidP="004273EE">
      <w:r w:rsidRPr="00C65737">
        <w:t xml:space="preserve">This resource is used for copying referenced source object(s) and/or folder(s) (including recursive folders’ content) to a </w:t>
      </w:r>
      <w:r w:rsidRPr="008C1145">
        <w:t>designated target folder</w:t>
      </w:r>
    </w:p>
    <w:p w:rsidR="004273EE" w:rsidRPr="00B95B10" w:rsidRDefault="004273EE" w:rsidP="004273EE">
      <w:pPr>
        <w:pStyle w:val="Heading3"/>
      </w:pPr>
      <w:bookmarkStart w:id="1238" w:name="_Toc386202437"/>
      <w:bookmarkStart w:id="1239" w:name="_Toc5904458"/>
      <w:r w:rsidRPr="00B95B10">
        <w:t xml:space="preserve">Request </w:t>
      </w:r>
      <w:r>
        <w:t>URL</w:t>
      </w:r>
      <w:r w:rsidRPr="00B95B10">
        <w:t xml:space="preserve"> variables</w:t>
      </w:r>
      <w:bookmarkEnd w:id="1238"/>
      <w:bookmarkEnd w:id="1239"/>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of the API client want</w:t>
            </w:r>
            <w:r w:rsidR="00C65737">
              <w:rPr>
                <w:rFonts w:ascii="Arial" w:hAnsi="Arial" w:cs="Arial"/>
                <w:color w:val="000000"/>
              </w:rPr>
              <w:t xml:space="preserve">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_Ref442446257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240" w:name="_Toc386202438"/>
      <w:bookmarkStart w:id="1241" w:name="_Toc5904459"/>
      <w:r w:rsidRPr="00B95B10">
        <w:t>Response Codes</w:t>
      </w:r>
      <w:r>
        <w:t xml:space="preserve"> and Error Handling</w:t>
      </w:r>
      <w:bookmarkEnd w:id="1240"/>
      <w:bookmarkEnd w:id="1241"/>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242" w:name="_Toc386202439"/>
      <w:bookmarkStart w:id="1243" w:name="_Toc5904460"/>
      <w:r>
        <w:lastRenderedPageBreak/>
        <w:t>GET</w:t>
      </w:r>
      <w:bookmarkEnd w:id="1242"/>
      <w:bookmarkEnd w:id="1243"/>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244" w:name="_Toc386202440"/>
      <w:bookmarkStart w:id="1245" w:name="_Toc5904461"/>
      <w:r>
        <w:t>PUT</w:t>
      </w:r>
      <w:bookmarkEnd w:id="1244"/>
      <w:bookmarkEnd w:id="1245"/>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246" w:name="_Ref382312302"/>
      <w:bookmarkStart w:id="1247" w:name="_Ref382312310"/>
      <w:bookmarkStart w:id="1248" w:name="_Toc386202441"/>
      <w:bookmarkStart w:id="1249" w:name="_Ref442447213"/>
      <w:bookmarkStart w:id="1250" w:name="_Toc5904462"/>
      <w:r>
        <w:t>POST</w:t>
      </w:r>
      <w:bookmarkEnd w:id="1246"/>
      <w:bookmarkEnd w:id="1247"/>
      <w:bookmarkEnd w:id="1248"/>
      <w:bookmarkEnd w:id="1249"/>
      <w:bookmarkEnd w:id="1250"/>
    </w:p>
    <w:p w:rsidR="00146393" w:rsidRDefault="004273EE" w:rsidP="004273EE">
      <w:pPr>
        <w:tabs>
          <w:tab w:val="right" w:pos="10080"/>
        </w:tabs>
      </w:pPr>
      <w:r w:rsidRPr="00403D9E">
        <w:t>This operation is used for</w:t>
      </w:r>
      <w:r w:rsidRPr="006545DA">
        <w:t xml:space="preserve"> copying </w:t>
      </w:r>
      <w:r w:rsidRPr="00E00693">
        <w:t>referenced source object(s) and/or folder(s) (including recursive folders’ content) to a designated target folder</w:t>
      </w:r>
      <w:r w:rsidRPr="00403D9E">
        <w:t>.</w:t>
      </w:r>
    </w:p>
    <w:p w:rsidR="00146393" w:rsidRDefault="00146393" w:rsidP="00146393">
      <w:pPr>
        <w:spacing w:after="0"/>
      </w:pPr>
      <w:r>
        <w:t xml:space="preserve">The response includes only the references of the folders and objects which are directly created, i.e., which are copies of folders and objects named in the request. It does not include references to the folders and objects which are created by recursion. The client can obtain these by recursively retrieving the contents of the </w:t>
      </w:r>
      <w:r w:rsidR="00C65737">
        <w:t>folders listed in the response.</w:t>
      </w:r>
    </w:p>
    <w:p w:rsidR="004273EE" w:rsidRPr="00E00693" w:rsidRDefault="00146393" w:rsidP="00146393">
      <w:pPr>
        <w:tabs>
          <w:tab w:val="right" w:pos="10080"/>
        </w:tabs>
      </w:pPr>
      <w:r>
        <w:t>Note that the client could also receive notifications about the folders and objects created during the copy operation, e.g., if it is subscribed for notifications and the scope and filter include these folders and/or objects.</w:t>
      </w:r>
      <w:r w:rsidR="004273EE" w:rsidRPr="006545DA">
        <w:tab/>
      </w:r>
    </w:p>
    <w:p w:rsidR="004273EE" w:rsidRPr="00160041" w:rsidRDefault="004273EE" w:rsidP="0074144E">
      <w:pPr>
        <w:pStyle w:val="Heading4"/>
      </w:pPr>
      <w:bookmarkStart w:id="1251" w:name="_Ref391357642"/>
      <w:bookmarkStart w:id="1252" w:name="_Toc5904463"/>
      <w:r w:rsidRPr="00160041">
        <w:t xml:space="preserve">Example 1: </w:t>
      </w:r>
      <w:r>
        <w:t>Copy objects to a target folder</w:t>
      </w:r>
      <w:r w:rsidRPr="00160041">
        <w:tab/>
        <w:t>(Informative)</w:t>
      </w:r>
      <w:bookmarkEnd w:id="1251"/>
      <w:bookmarkEnd w:id="1252"/>
    </w:p>
    <w:p w:rsidR="004273EE" w:rsidRPr="00024BE8" w:rsidRDefault="004273EE" w:rsidP="004273EE">
      <w:pPr>
        <w:spacing w:after="0"/>
      </w:pPr>
      <w:r>
        <w:t>In this example it is assumed that the target folder already exists</w:t>
      </w:r>
      <w:r w:rsidRPr="00317699">
        <w:t>.</w:t>
      </w:r>
      <w:r>
        <w:t xml:space="preserve"> After the copy operation two new objects (with newly assigned objectId’s) are created in the target folder.</w:t>
      </w:r>
    </w:p>
    <w:p w:rsidR="004273EE" w:rsidRPr="00160041" w:rsidRDefault="004273EE" w:rsidP="00856EA9">
      <w:pPr>
        <w:pStyle w:val="Heading5"/>
        <w:tabs>
          <w:tab w:val="num" w:pos="1560"/>
        </w:tabs>
        <w:ind w:left="1512"/>
      </w:pPr>
      <w:bookmarkStart w:id="1253" w:name="_Toc5904464"/>
      <w:r w:rsidRPr="00160041">
        <w:t>Request</w:t>
      </w:r>
      <w:bookmarkEnd w:id="12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A5574F"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A5574F"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54" w:name="_Toc5904465"/>
      <w:r w:rsidRPr="00160041">
        <w:t>Response</w:t>
      </w:r>
      <w:bookmarkEnd w:id="125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427BA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&lt;resourceURL&gt;http://exampleAPI/nms/v1/myStore/tel%3A%2B19585550100/objects/newobjId99&lt;/resourceURL&gt;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&lt;path&gt;/main/SummerHolidayPlan/newobjId99&lt;/path&gt;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&lt;resourceURL&gt;http://exampleAPI/nms/v1/myStore/tel%3A%2B19585550100/objects/newobjId87&lt;/resourceURL&gt;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&lt;path&gt;/main/SummerHolidayPlan/newobjId87&lt;/path&gt;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B23B3B" w:rsidRDefault="00A5574F" w:rsidP="00B33DF4">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273EE" w:rsidRPr="00160041" w:rsidRDefault="004273EE" w:rsidP="0074144E">
      <w:pPr>
        <w:pStyle w:val="Heading4"/>
      </w:pPr>
      <w:bookmarkStart w:id="1255" w:name="_Ref391357656"/>
      <w:bookmarkStart w:id="1256" w:name="_Toc5904466"/>
      <w:r>
        <w:lastRenderedPageBreak/>
        <w:t>Example 2</w:t>
      </w:r>
      <w:r w:rsidRPr="00160041">
        <w:t xml:space="preserve">: </w:t>
      </w:r>
      <w:r>
        <w:t>Copy a folder with containing objects to a target folder</w:t>
      </w:r>
      <w:r w:rsidRPr="00160041">
        <w:tab/>
        <w:t>(Informative)</w:t>
      </w:r>
      <w:bookmarkEnd w:id="1255"/>
      <w:bookmarkEnd w:id="1256"/>
    </w:p>
    <w:p w:rsidR="00146393" w:rsidRPr="00146393" w:rsidRDefault="00146393" w:rsidP="00146393">
      <w:pPr>
        <w:spacing w:after="0"/>
        <w:rPr>
          <w:rFonts w:eastAsia="Batang"/>
          <w:noProof/>
          <w:lang w:val="en-US" w:eastAsia="ko-KR"/>
        </w:rPr>
      </w:pPr>
      <w:r w:rsidRPr="00146393">
        <w:t xml:space="preserve">It is assumed that the target folder (i.e. </w:t>
      </w:r>
      <w:r w:rsidRPr="00146393">
        <w:rPr>
          <w:color w:val="000000"/>
          <w:lang w:val="en-US"/>
        </w:rPr>
        <w:t>SummerHolidayPlan</w:t>
      </w:r>
      <w:r w:rsidRPr="00146393">
        <w:t xml:space="preserve"> with folderId = fId456) already exists. The source folder </w:t>
      </w:r>
      <w:r w:rsidRPr="004B5711">
        <w:t>(with name “</w:t>
      </w:r>
      <w:r w:rsidRPr="008C42D4">
        <w:rPr>
          <w:rFonts w:eastAsia="Batang"/>
        </w:rPr>
        <w:t xml:space="preserve">f81d4fae-7dec-11d0-a765-00a0c91e6bf6” and </w:t>
      </w:r>
      <w:r w:rsidRPr="008C42D4">
        <w:t>folderId = fld111) containing the two objects is copied to the target folder, creating one new folder directly. As a result the content of the</w:t>
      </w:r>
      <w:r w:rsidRPr="003166EB">
        <w:t xml:space="preserve"> source folder are recursively copied over to the target folder, creating two new objects recursively. This example demonstrates copying a system-created folder (in NMS)</w:t>
      </w:r>
      <w:r w:rsidRPr="00146393">
        <w:rPr>
          <w:rFonts w:eastAsia="Batang"/>
          <w:noProof/>
          <w:lang w:val="en-US" w:eastAsia="ko-KR"/>
        </w:rPr>
        <w:t>.</w:t>
      </w:r>
    </w:p>
    <w:p w:rsidR="004273EE" w:rsidRPr="00160041" w:rsidRDefault="004273EE" w:rsidP="00856EA9">
      <w:pPr>
        <w:pStyle w:val="Heading5"/>
        <w:tabs>
          <w:tab w:val="num" w:pos="1560"/>
        </w:tabs>
        <w:ind w:left="1512"/>
      </w:pPr>
      <w:bookmarkStart w:id="1257" w:name="_Toc5904467"/>
      <w:r w:rsidRPr="00160041">
        <w:t>Request</w:t>
      </w:r>
      <w:bookmarkEnd w:id="125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58" w:name="_Toc5904468"/>
      <w:r w:rsidRPr="00160041">
        <w:lastRenderedPageBreak/>
        <w:t>Response</w:t>
      </w:r>
      <w:bookmarkEnd w:id="125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3</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3A01DC" w:rsidRPr="003A01D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&lt;resourceURL&gt;http://exampleAPI/nms/v1/myStore/tel%3A%2B19585550100/folders/newfId111222&lt;/resourceURL&gt;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&lt;path&gt;/main/SummerHolidayPlan/f81d4fae-7dec-11d0-a765-00a0c91e6bf6&lt;/path&gt;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9677C9" w:rsidRDefault="00A5574F"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A5574F">
              <w:rPr>
                <w:rFonts w:ascii="Arial Narrow" w:hAnsi="Arial Narrow" w:cs="Courier New"/>
                <w:color w:val="000000"/>
                <w:lang w:val="en-US"/>
              </w:rPr>
              <w:t>&lt;/nms:bulkResponseList&gt;</w:t>
            </w:r>
          </w:p>
        </w:tc>
      </w:tr>
    </w:tbl>
    <w:p w:rsidR="00A5574F" w:rsidRPr="00160041" w:rsidRDefault="00A5574F" w:rsidP="00A5574F">
      <w:pPr>
        <w:pStyle w:val="Heading4"/>
      </w:pPr>
      <w:bookmarkStart w:id="1259" w:name="_Ref391357666"/>
      <w:bookmarkStart w:id="1260" w:name="_Toc5904469"/>
      <w:bookmarkStart w:id="1261" w:name="_Toc386202442"/>
      <w:r>
        <w:t>Example 3</w:t>
      </w:r>
      <w:r w:rsidRPr="00160041">
        <w:t xml:space="preserve">: </w:t>
      </w:r>
      <w:r>
        <w:t>Copy objects/folders to a target folder, failure due to at lease one invalid source object or folder reference</w:t>
      </w:r>
      <w:r w:rsidRPr="00160041">
        <w:tab/>
        <w:t>(Informative)</w:t>
      </w:r>
      <w:bookmarkEnd w:id="1259"/>
      <w:bookmarkEnd w:id="1260"/>
    </w:p>
    <w:p w:rsidR="00A5574F" w:rsidRPr="00024BE8" w:rsidRDefault="00A5574F" w:rsidP="00A5574F">
      <w:pPr>
        <w:spacing w:after="0"/>
      </w:pPr>
      <w:r>
        <w:t xml:space="preserve">In this example it is assumed that at least one source object/folder reference is not valid. </w:t>
      </w:r>
      <w:r w:rsidRPr="009B14C9">
        <w:t>Response to the request is a 200 OK while the actual result of the success or failure for each object</w:t>
      </w:r>
      <w:r>
        <w:t xml:space="preserve"> or folder being copied</w:t>
      </w:r>
      <w:r w:rsidRPr="009B14C9">
        <w:t xml:space="preserve"> are</w:t>
      </w:r>
      <w:r w:rsidR="00C65737">
        <w:t xml:space="preserve"> reported in the response body.</w:t>
      </w:r>
    </w:p>
    <w:p w:rsidR="00A5574F" w:rsidRPr="00160041" w:rsidRDefault="00A5574F" w:rsidP="00856EA9">
      <w:pPr>
        <w:pStyle w:val="Heading5"/>
        <w:tabs>
          <w:tab w:val="num" w:pos="1560"/>
        </w:tabs>
        <w:ind w:left="1512"/>
      </w:pPr>
      <w:bookmarkStart w:id="1262" w:name="_Toc5904470"/>
      <w:r w:rsidRPr="00160041">
        <w:t>Request</w:t>
      </w:r>
      <w:bookmarkEnd w:id="12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5574F" w:rsidRPr="00160041" w:rsidTr="00C70E85">
        <w:tc>
          <w:tcPr>
            <w:tcW w:w="5000" w:type="pct"/>
            <w:shd w:val="clear" w:color="auto" w:fill="FFFFCC"/>
            <w:tcMar>
              <w:top w:w="150" w:type="dxa"/>
              <w:left w:w="150" w:type="dxa"/>
              <w:bottom w:w="150" w:type="dxa"/>
              <w:right w:w="150" w:type="dxa"/>
            </w:tcMar>
          </w:tcPr>
          <w:p w:rsidR="00A5574F" w:rsidRDefault="00A5574F"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A5574F" w:rsidRPr="00721D66" w:rsidRDefault="00A5574F" w:rsidP="00C70E85">
            <w:pPr>
              <w:pStyle w:val="0listing"/>
              <w:rPr>
                <w:lang w:val="en-US"/>
              </w:rPr>
            </w:pPr>
            <w:r>
              <w:rPr>
                <w:lang w:val="en-US"/>
              </w:rPr>
              <w:t>Authorization: BEARER 08776724-6d0d-4aa6-a404-2bc19b5cf903</w:t>
            </w:r>
          </w:p>
          <w:p w:rsidR="00A5574F" w:rsidRPr="00160041" w:rsidRDefault="00A5574F"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A5574F" w:rsidRPr="00160041" w:rsidRDefault="00A5574F" w:rsidP="00C70E85">
            <w:pPr>
              <w:autoSpaceDE w:val="0"/>
              <w:autoSpaceDN w:val="0"/>
              <w:adjustRightInd w:val="0"/>
              <w:spacing w:before="0" w:after="0"/>
              <w:ind w:firstLine="1584"/>
              <w:rPr>
                <w:rFonts w:ascii="Arial Narrow" w:eastAsia="Batang" w:hAnsi="Arial Narrow" w:cs="Courier New"/>
                <w:noProof/>
                <w:lang w:val="la-Latn" w:eastAsia="ko-KR"/>
              </w:rPr>
            </w:pPr>
          </w:p>
          <w:p w:rsidR="00A5574F" w:rsidRDefault="00A5574F"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A5574F" w:rsidRPr="00160041" w:rsidRDefault="00A5574F" w:rsidP="00856EA9">
      <w:pPr>
        <w:pStyle w:val="Heading5"/>
        <w:tabs>
          <w:tab w:val="num" w:pos="1560"/>
        </w:tabs>
        <w:ind w:left="1512"/>
      </w:pPr>
      <w:bookmarkStart w:id="1263" w:name="_Toc5904471"/>
      <w:r w:rsidRPr="00160041">
        <w:t>Response</w:t>
      </w:r>
      <w:bookmarkEnd w:id="126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5574F" w:rsidRPr="00160041" w:rsidTr="00C70E85">
        <w:tc>
          <w:tcPr>
            <w:tcW w:w="5000" w:type="pct"/>
            <w:shd w:val="clear" w:color="auto" w:fill="FFFFCC"/>
            <w:tcMar>
              <w:top w:w="150" w:type="dxa"/>
              <w:left w:w="150" w:type="dxa"/>
              <w:bottom w:w="150" w:type="dxa"/>
              <w:right w:w="150" w:type="dxa"/>
            </w:tcMar>
          </w:tcPr>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HTTP/1.1 200 OK</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lastRenderedPageBreak/>
              <w:t>Date: Tue, 18 Feb 2014 12:09:09 GMT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&lt;nms:bulkResponseList xmlns:nms="urn:oma:xml:rest:netapi:</w:t>
            </w:r>
            <w:r w:rsidR="003A01DC">
              <w:rPr>
                <w:rFonts w:ascii="Arial Narrow" w:eastAsia="Batang" w:hAnsi="Arial Narrow" w:cs="Courier New"/>
                <w:noProof/>
                <w:lang w:eastAsia="ko-KR"/>
              </w:rPr>
              <w:t>nms:</w:t>
            </w:r>
            <w:r w:rsidRPr="00734C27">
              <w:rPr>
                <w:rFonts w:ascii="Arial Narrow" w:eastAsia="Batang" w:hAnsi="Arial Narrow" w:cs="Courier New"/>
                <w:noProof/>
                <w:lang w:eastAsia="ko-KR"/>
              </w:rPr>
              <w:t xml:space="preserve">1"&gt;   </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&lt;code&gt;200&lt;/code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&lt;reason&gt;OK&lt;/reason</w:t>
            </w:r>
            <w:r w:rsidRPr="00734C27">
              <w:rPr>
                <w:rFonts w:ascii="Arial Narrow" w:eastAsia="Batang" w:hAnsi="Arial Narrow" w:cs="Courier New"/>
                <w:noProof/>
                <w:lang w:eastAsia="ko-KR"/>
              </w:rPr>
              <w:t>&gt;</w:t>
            </w:r>
          </w:p>
          <w:p w:rsidR="00A5574F"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&lt;resourceURL&gt;http://exampleAPI/nms/v1/myStore/tel%3A%2B19585550100/objects/</w:t>
            </w:r>
            <w:r>
              <w:rPr>
                <w:rFonts w:ascii="Arial Narrow" w:hAnsi="Arial Narrow" w:cs="Courier New"/>
                <w:color w:val="000000"/>
                <w:lang w:val="en-US"/>
              </w:rPr>
              <w:t>newobjId333</w:t>
            </w:r>
            <w:r w:rsidRPr="00B23B3B">
              <w:rPr>
                <w:rFonts w:ascii="Arial Narrow" w:hAnsi="Arial Narrow" w:cs="Courier New"/>
                <w:color w:val="000000"/>
                <w:lang w:val="en-US"/>
              </w:rPr>
              <w:t>&lt;/resourceURL&gt;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&lt;path&gt;/main/</w:t>
            </w:r>
            <w:r>
              <w:rPr>
                <w:rFonts w:ascii="Arial Narrow" w:hAnsi="Arial Narrow" w:cs="Courier New"/>
                <w:color w:val="000000"/>
                <w:lang w:val="en-US"/>
              </w:rPr>
              <w:t>SummerHolidayPlan</w:t>
            </w:r>
            <w:r w:rsidRPr="00B23B3B">
              <w:rPr>
                <w:rFonts w:ascii="Arial Narrow" w:hAnsi="Arial Narrow" w:cs="Courier New"/>
                <w:color w:val="000000"/>
                <w:lang w:val="en-US"/>
              </w:rPr>
              <w:t>/</w:t>
            </w:r>
            <w:r>
              <w:rPr>
                <w:rFonts w:ascii="Arial Narrow" w:hAnsi="Arial Narrow" w:cs="Courier New"/>
                <w:color w:val="000000"/>
                <w:lang w:val="en-US"/>
              </w:rPr>
              <w:t>newobjId333</w:t>
            </w:r>
            <w:r w:rsidRPr="00B23B3B">
              <w:rPr>
                <w:rFonts w:ascii="Arial Narrow" w:hAnsi="Arial Narrow" w:cs="Courier New"/>
                <w:color w:val="000000"/>
                <w:lang w:val="en-US"/>
              </w:rPr>
              <w:t>&lt;/path&gt;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&lt;code&gt;400&lt;/code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&lt;reason&gt;Bad Request&lt;/reason</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&lt;messageId&gt;</w:t>
            </w:r>
            <w:r w:rsidRPr="00734C27">
              <w:rPr>
                <w:rFonts w:ascii="Arial Narrow" w:eastAsia="Batang" w:hAnsi="Arial Narrow" w:cs="Courier New"/>
                <w:noProof/>
                <w:lang w:eastAsia="ko-KR"/>
              </w:rPr>
              <w:t>SVC0002</w:t>
            </w:r>
            <w:r w:rsidRPr="00734C27">
              <w:rPr>
                <w:rFonts w:ascii="Arial Narrow" w:eastAsia="Batang" w:hAnsi="Arial Narrow" w:cs="Courier New"/>
                <w:noProof/>
                <w:color w:val="000000"/>
                <w:lang w:val="en-US" w:eastAsia="ko-KR"/>
              </w:rPr>
              <w:t>&lt;/messageId&gt;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&lt;text&gt;</w:t>
            </w:r>
            <w:r w:rsidRPr="00734C27">
              <w:rPr>
                <w:rFonts w:ascii="Arial Narrow" w:eastAsia="Malgun Gothic" w:hAnsi="Arial Narrow" w:cs="Courier New"/>
                <w:noProof/>
                <w:lang w:eastAsia="ko-KR"/>
              </w:rPr>
              <w:t>Invalid input value for message part %1</w:t>
            </w:r>
            <w:r w:rsidRPr="00734C27">
              <w:rPr>
                <w:rFonts w:ascii="Arial Narrow" w:eastAsia="Batang" w:hAnsi="Arial Narrow" w:cs="Courier New"/>
                <w:noProof/>
                <w:color w:val="000000"/>
                <w:lang w:val="en-US" w:eastAsia="ko-KR"/>
              </w:rPr>
              <w:t>&lt;/text&gt;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&lt;variables&gt;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734C27">
              <w:rPr>
                <w:rFonts w:ascii="Arial Narrow" w:eastAsia="Batang" w:hAnsi="Arial Narrow" w:cs="Courier New"/>
                <w:noProof/>
                <w:color w:val="000000"/>
                <w:lang w:val="en-US" w:eastAsia="ko-KR"/>
              </w:rPr>
              <w:t>&lt;/variables&gt;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817600"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rPr>
              <w:t>&lt;/nms:bulkResponseList&gt;</w:t>
            </w:r>
          </w:p>
        </w:tc>
      </w:tr>
    </w:tbl>
    <w:p w:rsidR="004273EE" w:rsidRDefault="004273EE" w:rsidP="004273EE">
      <w:pPr>
        <w:pStyle w:val="Heading3"/>
      </w:pPr>
      <w:bookmarkStart w:id="1264" w:name="_Toc5904472"/>
      <w:r>
        <w:lastRenderedPageBreak/>
        <w:t>DELETE</w:t>
      </w:r>
      <w:bookmarkEnd w:id="1261"/>
      <w:bookmarkEnd w:id="1264"/>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4273EE" w:rsidRPr="00B95B10" w:rsidRDefault="004273EE" w:rsidP="004273EE">
      <w:pPr>
        <w:pStyle w:val="Heading2"/>
      </w:pPr>
      <w:bookmarkStart w:id="1265" w:name="_Ref382312327"/>
      <w:bookmarkStart w:id="1266" w:name="_Toc386202443"/>
      <w:bookmarkStart w:id="1267" w:name="_Toc5904473"/>
      <w:r w:rsidRPr="00B95B10">
        <w:t xml:space="preserve">Resource: </w:t>
      </w:r>
      <w:r w:rsidRPr="005C638B">
        <w:rPr>
          <w:rFonts w:ascii="Arial Narrow" w:hAnsi="Arial Narrow" w:cs="Arial"/>
        </w:rPr>
        <w:t>Resource for triggering object(s)/folder(s) moving</w:t>
      </w:r>
      <w:bookmarkEnd w:id="1265"/>
      <w:bookmarkEnd w:id="1266"/>
      <w:bookmarkEnd w:id="1267"/>
    </w:p>
    <w:p w:rsidR="004273EE" w:rsidRPr="00C65737" w:rsidRDefault="00C65737" w:rsidP="004273EE">
      <w:r>
        <w:t>The resource used is:</w:t>
      </w:r>
    </w:p>
    <w:p w:rsidR="004273EE" w:rsidRPr="00C65737" w:rsidRDefault="004273EE" w:rsidP="004273EE">
      <w:pPr>
        <w:rPr>
          <w:b/>
          <w:highlight w:val="yellow"/>
        </w:rPr>
      </w:pPr>
      <w:r w:rsidRPr="00C65737">
        <w:rPr>
          <w:b/>
          <w:bCs/>
          <w:lang w:val="it-IT"/>
        </w:rPr>
        <w:t>//{serverRoot}/nms/{apiVersion}/{storeName}/{boxId}/folders/operations/moveToFolder</w:t>
      </w:r>
    </w:p>
    <w:p w:rsidR="004273EE" w:rsidRPr="00C65737" w:rsidRDefault="004273EE" w:rsidP="004273EE">
      <w:r w:rsidRPr="00C65737">
        <w:t>This resource is used for moving referenced source object(s) and/or folder(s) (including recursive folders’ content) to a designated target folder.</w:t>
      </w:r>
    </w:p>
    <w:p w:rsidR="004273EE" w:rsidRPr="00B95B10" w:rsidRDefault="004273EE" w:rsidP="004273EE">
      <w:pPr>
        <w:pStyle w:val="Heading3"/>
      </w:pPr>
      <w:bookmarkStart w:id="1268" w:name="_Toc386202444"/>
      <w:bookmarkStart w:id="1269" w:name="_Toc5904474"/>
      <w:r w:rsidRPr="00B95B10">
        <w:t xml:space="preserve">Request </w:t>
      </w:r>
      <w:r>
        <w:t>URL</w:t>
      </w:r>
      <w:r w:rsidRPr="00B95B10">
        <w:t xml:space="preserve"> variables</w:t>
      </w:r>
      <w:bookmarkEnd w:id="1268"/>
      <w:bookmarkEnd w:id="1269"/>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lastRenderedPageBreak/>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_Ref442446395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270" w:name="_Toc386202445"/>
      <w:bookmarkStart w:id="1271" w:name="_Toc5904475"/>
      <w:r w:rsidRPr="00B95B10">
        <w:t>Response Codes</w:t>
      </w:r>
      <w:r>
        <w:t xml:space="preserve"> and Error Handling</w:t>
      </w:r>
      <w:bookmarkEnd w:id="1270"/>
      <w:bookmarkEnd w:id="1271"/>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272" w:name="_Toc386202446"/>
      <w:bookmarkStart w:id="1273" w:name="_Toc5904476"/>
      <w:r>
        <w:t>GET</w:t>
      </w:r>
      <w:bookmarkEnd w:id="1272"/>
      <w:bookmarkEnd w:id="1273"/>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274" w:name="_Toc386202447"/>
      <w:bookmarkStart w:id="1275" w:name="_Toc5904477"/>
      <w:r>
        <w:t>PUT</w:t>
      </w:r>
      <w:bookmarkEnd w:id="1274"/>
      <w:bookmarkEnd w:id="1275"/>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276" w:name="_Ref382312336"/>
      <w:bookmarkStart w:id="1277" w:name="_Ref382312344"/>
      <w:bookmarkStart w:id="1278" w:name="_Toc386202448"/>
      <w:bookmarkStart w:id="1279" w:name="_Toc5904478"/>
      <w:r>
        <w:t>POST</w:t>
      </w:r>
      <w:bookmarkEnd w:id="1276"/>
      <w:bookmarkEnd w:id="1277"/>
      <w:bookmarkEnd w:id="1278"/>
      <w:bookmarkEnd w:id="1279"/>
    </w:p>
    <w:p w:rsidR="004273EE" w:rsidRPr="008C1145" w:rsidRDefault="004273EE" w:rsidP="004273EE">
      <w:pPr>
        <w:tabs>
          <w:tab w:val="right" w:pos="10080"/>
        </w:tabs>
      </w:pPr>
      <w:r w:rsidRPr="008C1145">
        <w:t xml:space="preserve">This operation is used for moving referenced source object(s) and/or folder(s) (including recursive folders’ content) to a </w:t>
      </w:r>
      <w:r w:rsidR="00C65737">
        <w:t>designated target folder.</w:t>
      </w:r>
    </w:p>
    <w:p w:rsidR="004273EE" w:rsidRPr="00160041" w:rsidRDefault="004273EE" w:rsidP="0074144E">
      <w:pPr>
        <w:pStyle w:val="Heading4"/>
      </w:pPr>
      <w:bookmarkStart w:id="1280" w:name="_Ref391357678"/>
      <w:bookmarkStart w:id="1281" w:name="_Ref442448149"/>
      <w:bookmarkStart w:id="1282" w:name="_Toc5904479"/>
      <w:r w:rsidRPr="00160041">
        <w:t xml:space="preserve">Example 1: </w:t>
      </w:r>
      <w:r>
        <w:t>Move objects to a target folder</w:t>
      </w:r>
      <w:r w:rsidRPr="00160041">
        <w:tab/>
        <w:t>(Informative)</w:t>
      </w:r>
      <w:bookmarkEnd w:id="1280"/>
      <w:bookmarkEnd w:id="1281"/>
      <w:bookmarkEnd w:id="1282"/>
    </w:p>
    <w:p w:rsidR="004273EE" w:rsidRPr="008C1145" w:rsidRDefault="004273EE" w:rsidP="004273EE">
      <w:pPr>
        <w:spacing w:after="0"/>
      </w:pPr>
      <w:r w:rsidRPr="008C1145">
        <w:t xml:space="preserve">In this example it is assumed that the target folder already exists. After the move operation the two existing objects (with the existing objectId’s) are placed in the target folder identified by folderId of </w:t>
      </w:r>
      <w:r w:rsidRPr="008C1145">
        <w:rPr>
          <w:color w:val="000000"/>
          <w:lang w:val="en-US"/>
        </w:rPr>
        <w:t>fld456</w:t>
      </w:r>
      <w:r w:rsidRPr="008C1145">
        <w:t>.</w:t>
      </w:r>
    </w:p>
    <w:p w:rsidR="004273EE" w:rsidRPr="00160041" w:rsidRDefault="004273EE" w:rsidP="00856EA9">
      <w:pPr>
        <w:pStyle w:val="Heading5"/>
        <w:tabs>
          <w:tab w:val="num" w:pos="1560"/>
        </w:tabs>
        <w:ind w:left="1512"/>
      </w:pPr>
      <w:bookmarkStart w:id="1283" w:name="_Toc5904480"/>
      <w:r w:rsidRPr="00160041">
        <w:t>Request</w:t>
      </w:r>
      <w:bookmarkEnd w:id="128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892EC9">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892EC9">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84" w:name="_Toc5904481"/>
      <w:r w:rsidRPr="00160041">
        <w:lastRenderedPageBreak/>
        <w:t>Response</w:t>
      </w:r>
      <w:bookmarkEnd w:id="128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1</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892EC9" w:rsidP="00DF6A7C">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 xmlns:nms="urn:oma:xml:rest:netapi:</w:t>
            </w:r>
            <w:r w:rsidR="00DC6B7F">
              <w:rPr>
                <w:rFonts w:ascii="Arial Narrow" w:hAnsi="Arial Narrow" w:cs="Courier New"/>
                <w:color w:val="000000"/>
                <w:lang w:val="en-US"/>
              </w:rPr>
              <w:t>nms:</w:t>
            </w:r>
            <w:r w:rsidRPr="00892EC9">
              <w:rPr>
                <w:rFonts w:ascii="Arial Narrow" w:hAnsi="Arial Narrow" w:cs="Courier New"/>
                <w:color w:val="000000"/>
                <w:lang w:val="en-US"/>
              </w:rPr>
              <w:t xml:space="preserve">1"&gt;   </w:t>
            </w:r>
          </w:p>
          <w:p w:rsidR="00892EC9" w:rsidRPr="00892EC9"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&lt;resourceURL&gt;http://exampleAPI/nms/v1/myStore/tel%3A%2B19585550100/objects/objId001&lt;/resourceURL&gt;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&lt;resourceURL&gt;http://exampleAPI/nms/v1/myStore/tel%3A%2B19585550100/objects/objId002&lt;/resourceURL&gt;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4273EE" w:rsidRPr="00B23B3B" w:rsidRDefault="00892EC9" w:rsidP="00B33DF4">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&lt;/nms:bulkResponseList&gt;</w:t>
            </w:r>
          </w:p>
        </w:tc>
      </w:tr>
    </w:tbl>
    <w:p w:rsidR="004273EE" w:rsidRPr="00160041" w:rsidRDefault="004273EE" w:rsidP="0074144E">
      <w:pPr>
        <w:pStyle w:val="Heading4"/>
      </w:pPr>
      <w:bookmarkStart w:id="1285" w:name="_Ref391357691"/>
      <w:bookmarkStart w:id="1286" w:name="_Toc5904482"/>
      <w:r>
        <w:t>Example 2</w:t>
      </w:r>
      <w:r w:rsidRPr="00160041">
        <w:t xml:space="preserve">: </w:t>
      </w:r>
      <w:r>
        <w:t>Move a folder with containing objects to a target folder</w:t>
      </w:r>
      <w:r w:rsidRPr="00160041">
        <w:tab/>
        <w:t>(Informative)</w:t>
      </w:r>
      <w:bookmarkEnd w:id="1285"/>
      <w:bookmarkEnd w:id="1286"/>
    </w:p>
    <w:p w:rsidR="004273EE" w:rsidRPr="008A6429" w:rsidRDefault="004273EE" w:rsidP="004273EE">
      <w:pPr>
        <w:spacing w:after="0"/>
        <w:rPr>
          <w:rFonts w:eastAsia="Batang"/>
          <w:noProof/>
          <w:lang w:val="en-US" w:eastAsia="ko-KR"/>
        </w:rPr>
      </w:pPr>
      <w:r w:rsidRPr="00063391">
        <w:t xml:space="preserve">It is assumed that the target folder (i.e. </w:t>
      </w:r>
      <w:r w:rsidRPr="008A6429">
        <w:rPr>
          <w:color w:val="000000"/>
          <w:lang w:val="en-US"/>
        </w:rPr>
        <w:t>SummerHolidayPlan</w:t>
      </w:r>
      <w:r w:rsidRPr="00063391">
        <w:t xml:space="preserve"> with folderId = fId456) already exists. As a result the contents of the source folder are recursively moved to the target folder. This example demonstrates moving a system-created folde</w:t>
      </w:r>
      <w:r w:rsidR="008C1145">
        <w:t xml:space="preserve">r (in NMS) with folder name of </w:t>
      </w:r>
      <w:r w:rsidRPr="00063391">
        <w:t>“</w:t>
      </w:r>
      <w:r w:rsidRPr="008A6429">
        <w:rPr>
          <w:rFonts w:eastAsia="Batang"/>
          <w:noProof/>
          <w:lang w:val="en-US" w:eastAsia="ko-KR"/>
        </w:rPr>
        <w:t xml:space="preserve">f81d4fae-7dec-11d0-a765-00a0c91e6bf6” and folderId of </w:t>
      </w:r>
      <w:r w:rsidRPr="008A6429">
        <w:rPr>
          <w:color w:val="000000"/>
          <w:lang w:val="en-US"/>
        </w:rPr>
        <w:t xml:space="preserve">fld111 </w:t>
      </w:r>
      <w:r w:rsidRPr="008A6429">
        <w:rPr>
          <w:rFonts w:eastAsia="Batang"/>
          <w:noProof/>
          <w:lang w:val="en-US" w:eastAsia="ko-KR"/>
        </w:rPr>
        <w:t>as the source reference. As a result of the move operation no new folder/object is created (i.e. just the location of the existing folder/object’s changes).</w:t>
      </w:r>
    </w:p>
    <w:p w:rsidR="004273EE" w:rsidRPr="00024BE8" w:rsidRDefault="004273EE" w:rsidP="004273EE">
      <w:pPr>
        <w:spacing w:after="0"/>
      </w:pPr>
      <w:r w:rsidRPr="008A6429">
        <w:rPr>
          <w:rFonts w:eastAsia="Batang"/>
          <w:noProof/>
          <w:lang w:val="en-US" w:eastAsia="ko-KR"/>
        </w:rPr>
        <w:t>Note: it is asumed that the client accordingly (locally) moves the containing objects of a moved parent folder even though the response to the folder move operation does not report the containing moved objects (in the NMS).</w:t>
      </w:r>
    </w:p>
    <w:p w:rsidR="004273EE" w:rsidRPr="00160041" w:rsidRDefault="004273EE" w:rsidP="00856EA9">
      <w:pPr>
        <w:pStyle w:val="Heading5"/>
        <w:tabs>
          <w:tab w:val="num" w:pos="1560"/>
        </w:tabs>
        <w:ind w:left="1512"/>
      </w:pPr>
      <w:bookmarkStart w:id="1287" w:name="_Toc5904483"/>
      <w:r w:rsidRPr="00160041">
        <w:t>Request</w:t>
      </w:r>
      <w:bookmarkEnd w:id="12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/exampleAPI/nms/v1/myStore/tel%3A%2B19585550100/folders/operations/</w:t>
            </w:r>
            <w:r w:rsidR="005568CA" w:rsidRPr="008D5D85">
              <w:rPr>
                <w:rFonts w:ascii="Arial Narrow" w:hAnsi="Arial Narrow" w:cs="Courier New"/>
                <w:lang w:val="en-US"/>
              </w:rPr>
              <w:t>move</w:t>
            </w:r>
            <w:r w:rsidRPr="008D5D85">
              <w:rPr>
                <w:rFonts w:ascii="Arial Narrow" w:hAnsi="Arial Narrow" w:cs="Courier New"/>
                <w:lang w:val="en-US"/>
              </w:rPr>
              <w:t xml:space="preser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lastRenderedPageBreak/>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DC6B7F" w:rsidRPr="0089350B" w:rsidRDefault="00DC6B7F"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C6B7F">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88" w:name="_Toc5904484"/>
      <w:r w:rsidRPr="00160041">
        <w:lastRenderedPageBreak/>
        <w:t>Response</w:t>
      </w:r>
      <w:bookmarkEnd w:id="128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19351E"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CD61E5" w:rsidRPr="00CD61E5" w:rsidRDefault="004273EE" w:rsidP="00CD61E5">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CD61E5" w:rsidP="00DF6A7C">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&lt;nms:bulkResponseList xmlns:nms="urn:oma:xml:rest:netapi:</w:t>
            </w:r>
            <w:r w:rsidR="008D5579">
              <w:rPr>
                <w:rFonts w:ascii="Arial Narrow" w:hAnsi="Arial Narrow" w:cs="Courier New"/>
                <w:color w:val="000000"/>
                <w:lang w:val="en-US"/>
              </w:rPr>
              <w:t>nms:</w:t>
            </w:r>
            <w:r w:rsidRPr="00CD61E5">
              <w:rPr>
                <w:rFonts w:ascii="Arial Narrow" w:hAnsi="Arial Narrow" w:cs="Courier New"/>
                <w:color w:val="000000"/>
                <w:lang w:val="en-US"/>
              </w:rPr>
              <w:t xml:space="preserve">1"&gt;   </w:t>
            </w:r>
          </w:p>
          <w:p w:rsidR="00CD61E5" w:rsidRPr="00CD61E5"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&lt;code&gt;200&lt;/code&gt;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&lt;reason&gt;OK&lt;/reason&gt;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&lt;resourceURL&gt;http://exampleAPI/nms/v1/myStore/tel%3A%2B19585550100/folders/fId111&lt;/resourceURL&gt;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&lt;path&gt;/main/SummerHolidayPlan/f81d4fae-7dec-11d0-a765-00a0c91e6bf6&lt;/path&gt;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r w:rsidRPr="00CD61E5">
              <w:rPr>
                <w:rFonts w:ascii="Arial Narrow" w:hAnsi="Arial Narrow" w:cs="Courier New"/>
                <w:color w:val="000000"/>
                <w:lang w:val="en-US"/>
              </w:rPr>
              <w:tab/>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r w:rsidRPr="00CD61E5">
              <w:rPr>
                <w:rFonts w:ascii="Arial Narrow" w:hAnsi="Arial Narrow" w:cs="Courier New"/>
                <w:color w:val="000000"/>
                <w:lang w:val="en-US"/>
              </w:rPr>
              <w:tab/>
            </w:r>
          </w:p>
          <w:p w:rsidR="004273EE" w:rsidRPr="009677C9" w:rsidRDefault="00CD61E5"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CD61E5">
              <w:rPr>
                <w:rFonts w:ascii="Arial Narrow" w:hAnsi="Arial Narrow" w:cs="Courier New"/>
                <w:color w:val="000000"/>
                <w:lang w:val="en-US"/>
              </w:rPr>
              <w:t>&lt;/nms:bulkResponseList&gt;</w:t>
            </w:r>
          </w:p>
        </w:tc>
      </w:tr>
    </w:tbl>
    <w:p w:rsidR="00CD61E5" w:rsidRPr="00160041" w:rsidRDefault="00CD61E5" w:rsidP="00CD61E5">
      <w:pPr>
        <w:pStyle w:val="Heading4"/>
      </w:pPr>
      <w:bookmarkStart w:id="1289" w:name="_Ref391357705"/>
      <w:bookmarkStart w:id="1290" w:name="_Toc5904485"/>
      <w:bookmarkStart w:id="1291" w:name="_Toc386202449"/>
      <w:r>
        <w:t>Example 3</w:t>
      </w:r>
      <w:r w:rsidRPr="00160041">
        <w:t xml:space="preserve">: </w:t>
      </w:r>
      <w:r>
        <w:t>Move objects/folders to a target folder, failure d</w:t>
      </w:r>
      <w:r w:rsidR="00C65737">
        <w:t>ue to a forbidden target folder</w:t>
      </w:r>
      <w:r w:rsidRPr="00160041">
        <w:tab/>
        <w:t>(Informative)</w:t>
      </w:r>
      <w:bookmarkEnd w:id="1289"/>
      <w:bookmarkEnd w:id="1290"/>
    </w:p>
    <w:p w:rsidR="00CD61E5" w:rsidRPr="00024BE8" w:rsidRDefault="00CD61E5" w:rsidP="00CD61E5">
      <w:pPr>
        <w:spacing w:after="0"/>
      </w:pPr>
      <w:r>
        <w:t xml:space="preserve">In this example it is assumed that the target folder is forbidden to move objects/folders to. Such an attempt </w:t>
      </w:r>
      <w:r w:rsidR="00C65737">
        <w:t>would result in a policy error.</w:t>
      </w:r>
    </w:p>
    <w:p w:rsidR="00CD61E5" w:rsidRPr="00160041" w:rsidRDefault="00CD61E5" w:rsidP="00856EA9">
      <w:pPr>
        <w:pStyle w:val="Heading5"/>
        <w:tabs>
          <w:tab w:val="num" w:pos="1560"/>
        </w:tabs>
        <w:ind w:left="1512"/>
      </w:pPr>
      <w:bookmarkStart w:id="1292" w:name="_Toc5904486"/>
      <w:r w:rsidRPr="00160041">
        <w:t>Request</w:t>
      </w:r>
      <w:bookmarkEnd w:id="129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CD61E5" w:rsidRPr="00160041" w:rsidTr="00C70E85">
        <w:tc>
          <w:tcPr>
            <w:tcW w:w="5000" w:type="pct"/>
            <w:shd w:val="clear" w:color="auto" w:fill="FFFFCC"/>
            <w:tcMar>
              <w:top w:w="150" w:type="dxa"/>
              <w:left w:w="150" w:type="dxa"/>
              <w:bottom w:w="150" w:type="dxa"/>
              <w:right w:w="150" w:type="dxa"/>
            </w:tcMar>
          </w:tcPr>
          <w:p w:rsidR="00CD61E5" w:rsidRDefault="00CD61E5"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CD61E5" w:rsidRPr="00721D66" w:rsidRDefault="00CD61E5" w:rsidP="00C70E85">
            <w:pPr>
              <w:pStyle w:val="0listing"/>
              <w:rPr>
                <w:lang w:val="en-US"/>
              </w:rPr>
            </w:pPr>
            <w:r>
              <w:rPr>
                <w:lang w:val="en-US"/>
              </w:rPr>
              <w:t>Authorization: BEARER 08776724-6d0d-4aa6-a404-2bc19b5cf903</w:t>
            </w:r>
          </w:p>
          <w:p w:rsidR="00CD61E5" w:rsidRPr="00160041" w:rsidRDefault="00CD61E5"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CD61E5" w:rsidRPr="00160041" w:rsidRDefault="00CD61E5" w:rsidP="00C70E85">
            <w:pPr>
              <w:autoSpaceDE w:val="0"/>
              <w:autoSpaceDN w:val="0"/>
              <w:adjustRightInd w:val="0"/>
              <w:spacing w:before="0" w:after="0"/>
              <w:ind w:firstLine="1584"/>
              <w:rPr>
                <w:rFonts w:ascii="Arial Narrow" w:eastAsia="Batang" w:hAnsi="Arial Narrow" w:cs="Courier New"/>
                <w:noProof/>
                <w:lang w:val="la-Latn" w:eastAsia="ko-KR"/>
              </w:rPr>
            </w:pPr>
          </w:p>
          <w:p w:rsidR="00CD61E5" w:rsidRDefault="00CD61E5"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folders/fldSys5556677</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8D5579" w:rsidRPr="0089350B" w:rsidRDefault="008D5579"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D5579">
              <w:rPr>
                <w:rFonts w:ascii="Arial Narrow" w:hAnsi="Arial Narrow" w:cs="Courier New"/>
                <w:color w:val="000000"/>
                <w:lang w:val="en-US"/>
              </w:rPr>
              <w:t>&lt;folders/&gt;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w:t>
            </w:r>
            <w:r>
              <w:rPr>
                <w:rFonts w:ascii="Arial Narrow" w:hAnsi="Arial Narrow" w:cs="Courier New"/>
                <w:color w:val="000000"/>
                <w:lang w:val="en-US"/>
              </w:rPr>
              <w:t>tel%3A%2B19585550100/folders</w:t>
            </w:r>
            <w:r w:rsidRPr="00B23B3B">
              <w:rPr>
                <w:rFonts w:ascii="Arial Narrow" w:hAnsi="Arial Narrow" w:cs="Courier New"/>
                <w:color w:val="000000"/>
                <w:lang w:val="en-US"/>
              </w:rPr>
              <w:t>/</w:t>
            </w:r>
            <w:r>
              <w:rPr>
                <w:rFonts w:ascii="Arial Narrow" w:hAnsi="Arial Narrow" w:cs="Courier New"/>
                <w:color w:val="000000"/>
                <w:lang w:val="en-US"/>
              </w:rPr>
              <w:t>fId889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D61E5" w:rsidRPr="00160041" w:rsidRDefault="00CD61E5" w:rsidP="00856EA9">
      <w:pPr>
        <w:pStyle w:val="Heading5"/>
        <w:tabs>
          <w:tab w:val="num" w:pos="1560"/>
        </w:tabs>
        <w:ind w:left="1512"/>
      </w:pPr>
      <w:bookmarkStart w:id="1293" w:name="_Toc5904487"/>
      <w:r w:rsidRPr="00160041">
        <w:lastRenderedPageBreak/>
        <w:t>Response</w:t>
      </w:r>
      <w:bookmarkEnd w:id="129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CD61E5" w:rsidRPr="00160041" w:rsidTr="00C70E85">
        <w:tc>
          <w:tcPr>
            <w:tcW w:w="5000" w:type="pct"/>
            <w:shd w:val="clear" w:color="auto" w:fill="FFFFCC"/>
            <w:tcMar>
              <w:top w:w="150" w:type="dxa"/>
              <w:left w:w="150" w:type="dxa"/>
              <w:bottom w:w="150" w:type="dxa"/>
              <w:right w:w="150" w:type="dxa"/>
            </w:tcMar>
          </w:tcPr>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E55933">
              <w:rPr>
                <w:rFonts w:ascii="Arial Narrow" w:hAnsi="Arial Narrow"/>
                <w:color w:val="000000"/>
                <w:lang w:val="en-US"/>
              </w:rPr>
              <w:t>/System</w:t>
            </w:r>
            <w:r w:rsidRPr="008D5D85">
              <w:rPr>
                <w:rFonts w:ascii="Arial Narrow" w:hAnsi="Arial Narrow" w:cs="Courier New"/>
                <w:color w:val="000000"/>
                <w:lang w:val="en-US"/>
              </w:rPr>
              <w:t>&lt;/variables&gt;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A50777" w:rsidRDefault="00CD61E5"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color w:val="000000"/>
                <w:lang w:val="en-US"/>
              </w:rPr>
              <w:t>&lt;/common:requestError&gt;</w:t>
            </w:r>
          </w:p>
        </w:tc>
      </w:tr>
    </w:tbl>
    <w:p w:rsidR="004273EE" w:rsidRDefault="004273EE" w:rsidP="004273EE">
      <w:pPr>
        <w:pStyle w:val="Heading3"/>
      </w:pPr>
      <w:bookmarkStart w:id="1294" w:name="_Toc5904488"/>
      <w:r>
        <w:t>DELETE</w:t>
      </w:r>
      <w:bookmarkEnd w:id="1291"/>
      <w:bookmarkEnd w:id="1294"/>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1B6715" w:rsidRPr="006A7CDF" w:rsidRDefault="001B6715" w:rsidP="001B6715">
      <w:pPr>
        <w:pStyle w:val="Heading2"/>
      </w:pPr>
      <w:bookmarkStart w:id="1295" w:name="_Ref382312359"/>
      <w:bookmarkStart w:id="1296" w:name="_Toc386202450"/>
      <w:bookmarkStart w:id="1297" w:name="_Toc5904489"/>
      <w:r w:rsidRPr="006A7CDF">
        <w:t xml:space="preserve">Resource: </w:t>
      </w:r>
      <w:r>
        <w:t xml:space="preserve">All </w:t>
      </w:r>
      <w:r w:rsidRPr="006A7CDF">
        <w:t>subscription</w:t>
      </w:r>
      <w:r>
        <w:t>s in the storage</w:t>
      </w:r>
      <w:bookmarkEnd w:id="1103"/>
      <w:bookmarkEnd w:id="1295"/>
      <w:bookmarkEnd w:id="1296"/>
      <w:bookmarkEnd w:id="1297"/>
    </w:p>
    <w:p w:rsidR="001B6715" w:rsidRPr="00C65737" w:rsidRDefault="00C65737" w:rsidP="001B6715">
      <w:pPr>
        <w:rPr>
          <w:lang w:val="en-US"/>
        </w:rPr>
      </w:pPr>
      <w:r>
        <w:rPr>
          <w:lang w:val="en-US"/>
        </w:rPr>
        <w:t>The resource used is:</w:t>
      </w:r>
    </w:p>
    <w:p w:rsidR="001B6715" w:rsidRPr="00C65737" w:rsidRDefault="001B6715" w:rsidP="001B6715">
      <w:pPr>
        <w:rPr>
          <w:b/>
          <w:highlight w:val="yellow"/>
        </w:rPr>
      </w:pPr>
      <w:r w:rsidRPr="00C65737">
        <w:rPr>
          <w:b/>
          <w:bCs/>
          <w:lang w:val="it-IT"/>
        </w:rPr>
        <w:t>//{serverRoot}/nms/{apiVersion}/{storeName}/{boxId}/subscriptions</w:t>
      </w:r>
    </w:p>
    <w:p w:rsidR="00870883" w:rsidRPr="00C65737" w:rsidRDefault="00870883" w:rsidP="00870883">
      <w:r w:rsidRPr="00C65737">
        <w:t>This resource is used to manage subscriptions to NMS event notifications.</w:t>
      </w:r>
    </w:p>
    <w:p w:rsidR="001B6715" w:rsidRPr="00C65737" w:rsidRDefault="001B6715" w:rsidP="001B6715">
      <w:pPr>
        <w:rPr>
          <w:lang w:val="en-US"/>
        </w:rPr>
      </w:pP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166B7" w:rsidRDefault="00622695" w:rsidP="00C65737">
      <w:r w:rsidRPr="00C65737">
        <w:t xml:space="preserve">The table in Section </w:t>
      </w:r>
      <w:r w:rsidR="00C65737">
        <w:fldChar w:fldCharType="begin"/>
      </w:r>
      <w:r w:rsidR="00C65737">
        <w:instrText xml:space="preserve"> REF _Ref442446488 \r \h </w:instrText>
      </w:r>
      <w:r w:rsidR="00C65737">
        <w:fldChar w:fldCharType="separate"/>
      </w:r>
      <w:r w:rsidR="00C65737">
        <w:t>6.7</w:t>
      </w:r>
      <w:r w:rsidR="00C65737">
        <w:fldChar w:fldCharType="end"/>
      </w:r>
      <w:r w:rsidRPr="00C65737">
        <w:t xml:space="preserve"> applies to each SearchCriterion.</w:t>
      </w:r>
      <w:bookmarkStart w:id="1298" w:name="_Toc390880895"/>
      <w:bookmarkStart w:id="1299" w:name="_Toc390884862"/>
      <w:bookmarkStart w:id="1300" w:name="_Toc390885343"/>
      <w:bookmarkStart w:id="1301" w:name="_Toc390951780"/>
      <w:bookmarkStart w:id="1302" w:name="_Toc391311060"/>
      <w:bookmarkStart w:id="1303" w:name="_Toc391358536"/>
      <w:bookmarkStart w:id="1304" w:name="_Toc357602597"/>
      <w:bookmarkStart w:id="1305" w:name="_Toc386202451"/>
      <w:bookmarkEnd w:id="1298"/>
      <w:bookmarkEnd w:id="1299"/>
      <w:bookmarkEnd w:id="1300"/>
      <w:bookmarkEnd w:id="1301"/>
      <w:bookmarkEnd w:id="1302"/>
      <w:bookmarkEnd w:id="1303"/>
    </w:p>
    <w:p w:rsidR="001B6715" w:rsidRPr="00B95B10" w:rsidRDefault="001B6715" w:rsidP="001B6715">
      <w:pPr>
        <w:pStyle w:val="Heading3"/>
      </w:pPr>
      <w:bookmarkStart w:id="1306" w:name="_Toc5904490"/>
      <w:r w:rsidRPr="00B95B10">
        <w:t xml:space="preserve">Request </w:t>
      </w:r>
      <w:r>
        <w:t>URL</w:t>
      </w:r>
      <w:r w:rsidRPr="00B95B10">
        <w:t xml:space="preserve"> variables</w:t>
      </w:r>
      <w:bookmarkEnd w:id="1304"/>
      <w:bookmarkEnd w:id="1305"/>
      <w:bookmarkEnd w:id="1306"/>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lastRenderedPageBreak/>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_Ref442446519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307" w:name="_Toc357602598"/>
      <w:bookmarkStart w:id="1308" w:name="_Toc386202452"/>
      <w:bookmarkStart w:id="1309" w:name="_Toc5904491"/>
      <w:r w:rsidRPr="00B95B10">
        <w:t>Response Codes</w:t>
      </w:r>
      <w:r>
        <w:t xml:space="preserve"> and Error Handling</w:t>
      </w:r>
      <w:bookmarkEnd w:id="1307"/>
      <w:bookmarkEnd w:id="1308"/>
      <w:bookmarkEnd w:id="1309"/>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pPr>
      <w:bookmarkStart w:id="1310" w:name="_Ref382312367"/>
      <w:bookmarkStart w:id="1311" w:name="_Toc386202453"/>
      <w:bookmarkStart w:id="1312" w:name="_Toc5904492"/>
      <w:r>
        <w:t>GET</w:t>
      </w:r>
      <w:bookmarkEnd w:id="1310"/>
      <w:bookmarkEnd w:id="1311"/>
      <w:bookmarkEnd w:id="1312"/>
    </w:p>
    <w:p w:rsidR="00870883" w:rsidRDefault="00870883" w:rsidP="00E00693">
      <w:r w:rsidRPr="0045600F">
        <w:t xml:space="preserve">This operation is used for reading the list of active </w:t>
      </w:r>
      <w:r>
        <w:t>NMS</w:t>
      </w:r>
      <w:r w:rsidRPr="0045600F">
        <w:t xml:space="preserve"> notification </w:t>
      </w:r>
      <w:r w:rsidRPr="00913B06">
        <w:t xml:space="preserve">subscriptions. </w:t>
      </w:r>
      <w:r w:rsidR="00FD0D86" w:rsidRPr="00913B06">
        <w:t>Only</w:t>
      </w:r>
      <w:r w:rsidR="00FD0D86" w:rsidRPr="00FD0D86">
        <w:t xml:space="preserve"> subscriptions this client is authorised to access will be included in the list.</w:t>
      </w:r>
    </w:p>
    <w:p w:rsidR="00DC23DA" w:rsidRDefault="00DC23DA" w:rsidP="00DC23DA">
      <w:pPr>
        <w:pStyle w:val="Heading4"/>
      </w:pPr>
      <w:bookmarkStart w:id="1313" w:name="_Toc303287875"/>
      <w:bookmarkStart w:id="1314" w:name="_Ref309647966"/>
      <w:bookmarkStart w:id="1315" w:name="_Toc309661565"/>
      <w:bookmarkStart w:id="1316" w:name="_Toc356806548"/>
      <w:bookmarkStart w:id="1317" w:name="_Ref368922903"/>
      <w:bookmarkStart w:id="1318" w:name="_Toc377546657"/>
      <w:bookmarkStart w:id="1319" w:name="_Toc386202454"/>
      <w:bookmarkStart w:id="1320" w:name="_Ref391357714"/>
      <w:bookmarkStart w:id="1321" w:name="_Ref442448191"/>
      <w:bookmarkStart w:id="1322" w:name="_Toc5904493"/>
      <w:r w:rsidRPr="00B95B10">
        <w:t>Example</w:t>
      </w:r>
      <w:r>
        <w:t>: Reading all active subscriptions</w:t>
      </w:r>
      <w:r w:rsidRPr="00B95B10">
        <w:tab/>
        <w:t>(Informative)</w:t>
      </w:r>
      <w:bookmarkEnd w:id="1313"/>
      <w:bookmarkEnd w:id="1314"/>
      <w:bookmarkEnd w:id="1315"/>
      <w:bookmarkEnd w:id="1316"/>
      <w:bookmarkEnd w:id="1317"/>
      <w:bookmarkEnd w:id="1318"/>
      <w:bookmarkEnd w:id="1319"/>
      <w:bookmarkEnd w:id="1320"/>
      <w:bookmarkEnd w:id="1321"/>
      <w:bookmarkEnd w:id="1322"/>
    </w:p>
    <w:p w:rsidR="00DC23DA" w:rsidRPr="005452BB" w:rsidRDefault="00DC23DA" w:rsidP="00DC23DA">
      <w:pPr>
        <w:rPr>
          <w:lang w:val="en-US"/>
        </w:rPr>
      </w:pPr>
      <w:r>
        <w:rPr>
          <w:lang w:val="en-US"/>
        </w:rPr>
        <w:t xml:space="preserve">Application client </w:t>
      </w:r>
      <w:r w:rsidR="00C65737">
        <w:rPr>
          <w:lang w:val="en-US"/>
        </w:rPr>
        <w:t>reads all active subscriptions.</w:t>
      </w:r>
    </w:p>
    <w:p w:rsidR="00DC23DA" w:rsidRPr="00856EA9" w:rsidRDefault="00DC23DA" w:rsidP="00856EA9">
      <w:pPr>
        <w:pStyle w:val="Heading5"/>
        <w:tabs>
          <w:tab w:val="num" w:pos="1560"/>
        </w:tabs>
        <w:ind w:left="1512"/>
      </w:pPr>
      <w:bookmarkStart w:id="1323" w:name="_Toc303287876"/>
      <w:bookmarkStart w:id="1324" w:name="_Toc309661566"/>
      <w:bookmarkStart w:id="1325" w:name="_Toc356806549"/>
      <w:bookmarkStart w:id="1326" w:name="_Toc377546658"/>
      <w:bookmarkStart w:id="1327" w:name="_Toc386202455"/>
      <w:bookmarkStart w:id="1328" w:name="_Toc5904494"/>
      <w:r w:rsidRPr="00856EA9">
        <w:t>Request</w:t>
      </w:r>
      <w:bookmarkEnd w:id="1323"/>
      <w:bookmarkEnd w:id="1324"/>
      <w:bookmarkEnd w:id="1325"/>
      <w:bookmarkEnd w:id="1326"/>
      <w:bookmarkEnd w:id="1327"/>
      <w:bookmarkEnd w:id="132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DE1812" w:rsidRDefault="00DC23DA" w:rsidP="00B33DF4">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HTTP/1.1</w:t>
            </w:r>
            <w:r>
              <w:rPr>
                <w:lang w:val="en-US"/>
              </w:rPr>
              <w:t xml:space="preserve"> </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329" w:name="_Toc355188724"/>
      <w:bookmarkStart w:id="1330" w:name="_Toc303287877"/>
      <w:bookmarkStart w:id="1331" w:name="_Toc309661567"/>
      <w:bookmarkStart w:id="1332" w:name="_Toc356806550"/>
      <w:bookmarkStart w:id="1333" w:name="_Toc377546659"/>
      <w:bookmarkStart w:id="1334" w:name="_Toc386202456"/>
      <w:bookmarkStart w:id="1335" w:name="_Toc5904495"/>
      <w:bookmarkEnd w:id="1329"/>
      <w:r w:rsidRPr="00856EA9">
        <w:t>Response</w:t>
      </w:r>
      <w:bookmarkEnd w:id="1330"/>
      <w:bookmarkEnd w:id="1331"/>
      <w:bookmarkEnd w:id="1332"/>
      <w:bookmarkEnd w:id="1333"/>
      <w:bookmarkEnd w:id="1334"/>
      <w:bookmarkEnd w:id="133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1512"/>
              </w:tabs>
            </w:pPr>
            <w:r>
              <w:t>HTTP/1.1 200 OK</w:t>
            </w:r>
            <w:r>
              <w:tab/>
            </w:r>
          </w:p>
          <w:p w:rsidR="00DC23DA" w:rsidRDefault="00DC23DA" w:rsidP="00B33DF4">
            <w:pPr>
              <w:pStyle w:val="listing"/>
            </w:pPr>
            <w:r>
              <w:t>Content-Type: application/xml</w:t>
            </w:r>
          </w:p>
          <w:p w:rsidR="00DC23DA" w:rsidRPr="00A4418C" w:rsidRDefault="00DC23DA" w:rsidP="00B33DF4">
            <w:pPr>
              <w:pStyle w:val="listing"/>
              <w:rPr>
                <w:lang w:val="de-DE"/>
              </w:rPr>
            </w:pPr>
            <w:r>
              <w:t xml:space="preserve">Content-Length: </w:t>
            </w:r>
            <w:r>
              <w:rPr>
                <w:lang w:val="de-DE"/>
              </w:rPr>
              <w:t>nnnn</w:t>
            </w:r>
          </w:p>
          <w:p w:rsidR="00DC23DA" w:rsidRDefault="00DC23DA" w:rsidP="00B33DF4">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DC23DA"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nms:nms</w:t>
            </w:r>
            <w:r w:rsidRPr="009D4C84">
              <w:rPr>
                <w:lang w:val="en-US"/>
              </w:rPr>
              <w:t>SubscriptionList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w:t>
            </w:r>
            <w:r>
              <w:rPr>
                <w:lang w:val="en-US"/>
              </w:rPr>
              <w:t>abcd</w:t>
            </w:r>
            <w:r w:rsidRPr="009D4C84">
              <w:rPr>
                <w:lang w:val="en-US"/>
              </w:rPr>
              <w:t>&lt;/callbackData&gt;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w:t>
            </w:r>
            <w:r>
              <w:rPr>
                <w:lang w:val="en-US"/>
              </w:rPr>
              <w:t>ration&gt;6300</w:t>
            </w:r>
            <w:r w:rsidRPr="009D4C84">
              <w:rPr>
                <w:lang w:val="en-US"/>
              </w:rPr>
              <w:t>&lt;/duration&gt;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t>%3A%2B19585550100</w:t>
            </w:r>
            <w:r w:rsidRPr="00E00693">
              <w:rPr>
                <w:lang w:val="en-US"/>
              </w:rPr>
              <w:t>/subscriptions/sub001&lt;/resourceURL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&lt;resourceURL&gt;http://example.com/exampleAPI</w:t>
            </w:r>
            <w:r>
              <w:rPr>
                <w:lang w:val="en-US"/>
              </w:rPr>
              <w:t>/nms/</w:t>
            </w:r>
            <w:r w:rsidR="00984A6B">
              <w:rPr>
                <w:lang w:val="en-US"/>
              </w:rPr>
              <w:t>v1/myStore/tel</w:t>
            </w:r>
            <w:r w:rsidRPr="00356C20">
              <w:t>%3A%2B19585550100</w:t>
            </w:r>
            <w:r w:rsidRPr="009D4C84">
              <w:rPr>
                <w:lang w:val="en-US"/>
              </w:rPr>
              <w:t>/subscriptions&lt;/resourceURL&gt;</w:t>
            </w:r>
          </w:p>
          <w:p w:rsidR="00DC23DA" w:rsidRPr="00FB315E" w:rsidRDefault="00DC23DA" w:rsidP="00B33DF4">
            <w:pPr>
              <w:pStyle w:val="listing"/>
            </w:pPr>
            <w:r w:rsidRPr="009D4C84">
              <w:rPr>
                <w:lang w:val="en-US"/>
              </w:rPr>
              <w:t>&lt;/</w:t>
            </w:r>
            <w:r>
              <w:rPr>
                <w:lang w:val="en-US"/>
              </w:rPr>
              <w:t>nms:nms</w:t>
            </w:r>
            <w:r w:rsidRPr="009D4C84">
              <w:rPr>
                <w:lang w:val="en-US"/>
              </w:rPr>
              <w:t>SubscriptionList&gt;</w:t>
            </w:r>
          </w:p>
        </w:tc>
      </w:tr>
    </w:tbl>
    <w:p w:rsidR="00870883" w:rsidRDefault="00870883" w:rsidP="00870883">
      <w:pPr>
        <w:pStyle w:val="Heading3"/>
      </w:pPr>
      <w:bookmarkStart w:id="1336" w:name="_Toc386202457"/>
      <w:bookmarkStart w:id="1337" w:name="_Toc5904496"/>
      <w:r>
        <w:lastRenderedPageBreak/>
        <w:t>PUT</w:t>
      </w:r>
      <w:bookmarkEnd w:id="1336"/>
      <w:bookmarkEnd w:id="1337"/>
    </w:p>
    <w:p w:rsidR="00870883" w:rsidRDefault="00870883" w:rsidP="00870883">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870883" w:rsidRPr="0078766A" w:rsidRDefault="00870883" w:rsidP="00870883">
      <w:pPr>
        <w:pStyle w:val="Heading3"/>
      </w:pPr>
      <w:bookmarkStart w:id="1338" w:name="_Ref382312395"/>
      <w:bookmarkStart w:id="1339" w:name="_Ref382312407"/>
      <w:bookmarkStart w:id="1340" w:name="_Ref382312415"/>
      <w:bookmarkStart w:id="1341" w:name="_Toc386202458"/>
      <w:bookmarkStart w:id="1342" w:name="_Toc5904497"/>
      <w:r>
        <w:t>POST</w:t>
      </w:r>
      <w:bookmarkEnd w:id="1338"/>
      <w:bookmarkEnd w:id="1339"/>
      <w:bookmarkEnd w:id="1340"/>
      <w:bookmarkEnd w:id="1341"/>
      <w:bookmarkEnd w:id="1342"/>
    </w:p>
    <w:p w:rsidR="00870883" w:rsidRDefault="00870883" w:rsidP="00870883">
      <w:r w:rsidRPr="00B95B10">
        <w:t xml:space="preserve">This operation is used </w:t>
      </w:r>
      <w:r>
        <w:t>to c</w:t>
      </w:r>
      <w:r w:rsidRPr="00B16114">
        <w:t xml:space="preserve">reate </w:t>
      </w:r>
      <w:r>
        <w:t xml:space="preserve">a </w:t>
      </w:r>
      <w:r w:rsidRPr="00B16114">
        <w:t xml:space="preserve">new subscription for </w:t>
      </w:r>
      <w:r>
        <w:t>NMS</w:t>
      </w:r>
      <w:r w:rsidRPr="00B16114">
        <w:t xml:space="preserve"> notifications</w:t>
      </w:r>
      <w:r w:rsidRPr="00B95B10">
        <w:t>.</w:t>
      </w:r>
    </w:p>
    <w:p w:rsidR="00870883" w:rsidRDefault="00870883" w:rsidP="00E00693">
      <w:r w:rsidRPr="00C517DA">
        <w:t>The notifyURL in the callbackReference either contains the Client-side Notification URL (as defined by the client) or the Server-side Notification URL (as obtained during the creation of the Notification Channel [REST_NetAPI_NotificationChannel]).</w:t>
      </w:r>
    </w:p>
    <w:p w:rsidR="004912A3" w:rsidRDefault="004912A3" w:rsidP="00E00693">
      <w:r w:rsidRPr="004912A3">
        <w:t>The response to the subscription creation MUST contain the index and restartToken of the subscription after it has been created but before any resulting notifications have been issued. In other words, the index MUST be the index of the next notification to be issued after the creation (i.e., it MUST be 1), and if a restartToken is provided in the request, the restartToken in the response MUST be the same as tha</w:t>
      </w:r>
      <w:r>
        <w:t>t provided in the request. See s</w:t>
      </w:r>
      <w:r w:rsidRPr="004912A3">
        <w:t>ection</w:t>
      </w:r>
      <w:r>
        <w:t xml:space="preserve"> </w:t>
      </w:r>
      <w:r>
        <w:fldChar w:fldCharType="begin"/>
      </w:r>
      <w:r>
        <w:instrText xml:space="preserve"> REF _Ref386537933 \r \h </w:instrText>
      </w:r>
      <w:r>
        <w:fldChar w:fldCharType="separate"/>
      </w:r>
      <w:r w:rsidR="00C65737">
        <w:t>5.1.4.3</w:t>
      </w:r>
      <w:r>
        <w:fldChar w:fldCharType="end"/>
      </w:r>
      <w:r w:rsidRPr="004912A3">
        <w:t xml:space="preserve"> for further information.</w:t>
      </w:r>
    </w:p>
    <w:p w:rsidR="00DC23DA" w:rsidRDefault="00DC23DA" w:rsidP="00DC23DA">
      <w:pPr>
        <w:pStyle w:val="Heading4"/>
      </w:pPr>
      <w:bookmarkStart w:id="1343" w:name="_Toc303287880"/>
      <w:bookmarkStart w:id="1344" w:name="_Ref309647968"/>
      <w:bookmarkStart w:id="1345" w:name="_Toc309661570"/>
      <w:bookmarkStart w:id="1346" w:name="_Toc356806553"/>
      <w:bookmarkStart w:id="1347" w:name="_Ref368922908"/>
      <w:bookmarkStart w:id="1348" w:name="_Toc377546662"/>
      <w:bookmarkStart w:id="1349" w:name="_Toc386202459"/>
      <w:bookmarkStart w:id="1350" w:name="_Ref391357728"/>
      <w:bookmarkStart w:id="1351" w:name="_Toc5904498"/>
      <w:r w:rsidRPr="00DF2F15">
        <w:t>Example: Creating a new subscription, response with copy of created resource</w:t>
      </w:r>
      <w:r w:rsidRPr="00DF2F15">
        <w:tab/>
        <w:t>(Informative)</w:t>
      </w:r>
      <w:bookmarkEnd w:id="1343"/>
      <w:bookmarkEnd w:id="1344"/>
      <w:bookmarkEnd w:id="1345"/>
      <w:bookmarkEnd w:id="1346"/>
      <w:bookmarkEnd w:id="1347"/>
      <w:bookmarkEnd w:id="1348"/>
      <w:bookmarkEnd w:id="1349"/>
      <w:bookmarkEnd w:id="1350"/>
      <w:bookmarkEnd w:id="1351"/>
    </w:p>
    <w:p w:rsidR="00DC23DA" w:rsidRPr="005452BB" w:rsidRDefault="00DC23DA" w:rsidP="00DC23DA">
      <w:pPr>
        <w:rPr>
          <w:lang w:val="en-US"/>
        </w:rPr>
      </w:pPr>
      <w:r>
        <w:rPr>
          <w:lang w:val="en-US"/>
        </w:rPr>
        <w:t>Application</w:t>
      </w:r>
      <w:r w:rsidR="00C65737">
        <w:rPr>
          <w:lang w:val="en-US"/>
        </w:rPr>
        <w:t xml:space="preserve"> client creates a subscription.</w:t>
      </w:r>
    </w:p>
    <w:p w:rsidR="00DC23DA" w:rsidRPr="00DF2F15" w:rsidRDefault="00DC23DA" w:rsidP="00856EA9">
      <w:pPr>
        <w:pStyle w:val="Heading5"/>
        <w:tabs>
          <w:tab w:val="num" w:pos="1560"/>
        </w:tabs>
        <w:ind w:left="1512"/>
      </w:pPr>
      <w:bookmarkStart w:id="1352" w:name="_Toc303287881"/>
      <w:bookmarkStart w:id="1353" w:name="_Toc309661571"/>
      <w:bookmarkStart w:id="1354" w:name="_Toc356806554"/>
      <w:bookmarkStart w:id="1355" w:name="_Toc377546663"/>
      <w:bookmarkStart w:id="1356" w:name="_Toc386202460"/>
      <w:bookmarkStart w:id="1357" w:name="_Toc5904499"/>
      <w:r w:rsidRPr="00DF2F15">
        <w:t>Request</w:t>
      </w:r>
      <w:bookmarkEnd w:id="1352"/>
      <w:bookmarkEnd w:id="1353"/>
      <w:bookmarkEnd w:id="1354"/>
      <w:bookmarkEnd w:id="1355"/>
      <w:bookmarkEnd w:id="1356"/>
      <w:bookmarkEnd w:id="135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POST /exampleAPI</w:t>
            </w:r>
            <w:r>
              <w:t>/nms/</w:t>
            </w:r>
            <w:r w:rsidR="00984A6B">
              <w:t>v1/myStore/tel</w:t>
            </w:r>
            <w:r w:rsidRPr="00DF2F15">
              <w:t>%3A%2B19585550100/subscriptions</w:t>
            </w:r>
            <w:r w:rsidRPr="00DF2F15">
              <w:rPr>
                <w:lang w:val="en-US"/>
              </w:rPr>
              <w:t xml:space="preserve"> </w:t>
            </w:r>
            <w:r w:rsidRPr="00DF2F15">
              <w:t>HTTP/1.1</w:t>
            </w:r>
          </w:p>
          <w:p w:rsidR="00DC23DA" w:rsidRPr="00DF2F15" w:rsidRDefault="00DC23DA" w:rsidP="00B33DF4">
            <w:pPr>
              <w:pStyle w:val="listing"/>
            </w:pPr>
            <w:r w:rsidRPr="00DF2F15">
              <w:t>Content-Type: application/xml</w:t>
            </w:r>
          </w:p>
          <w:p w:rsidR="00DC23DA" w:rsidRPr="00DF2F15" w:rsidRDefault="00DC23DA" w:rsidP="00B33DF4">
            <w:pPr>
              <w:pStyle w:val="listing"/>
              <w:tabs>
                <w:tab w:val="left" w:pos="2040"/>
              </w:tabs>
            </w:pPr>
            <w:r w:rsidRPr="00DF2F15">
              <w:t xml:space="preserve">Content-Length: </w:t>
            </w:r>
            <w:r w:rsidRPr="00DF2F15">
              <w:rPr>
                <w:lang w:val="en-US"/>
              </w:rPr>
              <w:t>nnnn</w:t>
            </w:r>
            <w:r>
              <w:rPr>
                <w:lang w:val="en-US"/>
              </w:rPr>
              <w:tab/>
            </w:r>
          </w:p>
          <w:p w:rsidR="00DC23DA" w:rsidRPr="00DF2F15" w:rsidRDefault="00DC23DA" w:rsidP="00B33DF4">
            <w:pPr>
              <w:pStyle w:val="listing"/>
            </w:pPr>
            <w:r w:rsidRPr="00DF2F15">
              <w:t>Accept: application/xml</w:t>
            </w:r>
          </w:p>
          <w:p w:rsidR="00DC23DA" w:rsidRPr="00DF2F15" w:rsidRDefault="00DC23DA" w:rsidP="00B33DF4">
            <w:pPr>
              <w:pStyle w:val="listing"/>
            </w:pPr>
            <w:r w:rsidRPr="00DF2F15">
              <w:t xml:space="preserve">Host: example.com </w:t>
            </w:r>
          </w:p>
          <w:p w:rsidR="00DC23DA" w:rsidRPr="00DF2F15" w:rsidRDefault="00DC23DA" w:rsidP="00B33DF4">
            <w:pPr>
              <w:pStyle w:val="listing"/>
            </w:pPr>
          </w:p>
          <w:p w:rsidR="00DC23DA" w:rsidRPr="008E279F" w:rsidRDefault="00DC23DA" w:rsidP="00B33DF4">
            <w:pPr>
              <w:pStyle w:val="listing"/>
              <w:rPr>
                <w:lang w:val="en-US"/>
              </w:rPr>
            </w:pPr>
            <w:r w:rsidRPr="008E279F">
              <w:rPr>
                <w:lang w:val="en-US"/>
              </w:rPr>
              <w:t>&lt;?xml version="1.0" encoding="UTF-8"?&gt;</w:t>
            </w:r>
          </w:p>
          <w:p w:rsidR="00DC23DA" w:rsidRPr="008E279F" w:rsidRDefault="00DC23DA" w:rsidP="00B33DF4">
            <w:pPr>
              <w:pStyle w:val="listing"/>
              <w:rPr>
                <w:lang w:val="en-US"/>
              </w:rPr>
            </w:pPr>
            <w:r w:rsidRPr="008E279F">
              <w:rPr>
                <w:lang w:val="en-US"/>
              </w:rPr>
              <w:t>&lt;</w:t>
            </w:r>
            <w:r>
              <w:rPr>
                <w:lang w:val="en-US"/>
              </w:rPr>
              <w:t>nms:</w:t>
            </w:r>
            <w:r w:rsidR="005750D7">
              <w:rPr>
                <w:lang w:val="en-US"/>
              </w:rPr>
              <w:t>nmsSubscription</w:t>
            </w:r>
            <w:r w:rsidRPr="008E279F">
              <w:rPr>
                <w:lang w:val="en-US"/>
              </w:rPr>
              <w:t xml:space="preserve"> xmlns:</w:t>
            </w:r>
            <w:r>
              <w:rPr>
                <w:lang w:val="en-US"/>
              </w:rPr>
              <w:t>nms</w:t>
            </w:r>
            <w:r w:rsidRPr="008E279F">
              <w:rPr>
                <w:lang w:val="en-US"/>
              </w:rPr>
              <w:t>="urn:oma:xml:rest:netapi</w:t>
            </w:r>
            <w:r>
              <w:rPr>
                <w:lang w:val="en-US"/>
              </w:rPr>
              <w:t>:nms:</w:t>
            </w:r>
            <w:r w:rsidRPr="008E279F">
              <w:rPr>
                <w:lang w:val="en-US"/>
              </w:rPr>
              <w:t>1"&gt;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/nms/</w:t>
            </w:r>
            <w:r w:rsidRPr="008E279F">
              <w:rPr>
                <w:lang w:val="en-US"/>
              </w:rPr>
              <w:t>notifications/77777&lt;/notifyURL&gt;</w:t>
            </w:r>
          </w:p>
          <w:p w:rsidR="00DC23DA" w:rsidRPr="008E279F" w:rsidRDefault="00DC23DA" w:rsidP="00B33DF4">
            <w:pPr>
              <w:pStyle w:val="listing"/>
              <w:rPr>
                <w:lang w:val="en-US"/>
              </w:rPr>
            </w:pPr>
            <w:r w:rsidRPr="008E279F">
              <w:rPr>
                <w:lang w:val="en-US"/>
              </w:rPr>
              <w:t xml:space="preserve">        &lt;callbackData&gt;abcd&lt;/callbackData&gt;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&lt;duration&gt;7</w:t>
            </w:r>
            <w:r>
              <w:rPr>
                <w:lang w:val="en-US"/>
              </w:rPr>
              <w:t>200</w:t>
            </w:r>
            <w:r w:rsidRPr="008E279F">
              <w:rPr>
                <w:lang w:val="en-US"/>
              </w:rPr>
              <w:t>&lt;/duration&gt;</w:t>
            </w:r>
          </w:p>
          <w:p w:rsidR="00DC23DA" w:rsidRPr="008E279F" w:rsidRDefault="00DC23DA" w:rsidP="00B33DF4">
            <w:pPr>
              <w:pStyle w:val="listing"/>
              <w:rPr>
                <w:lang w:val="en-US"/>
              </w:rPr>
            </w:pPr>
            <w:r w:rsidRPr="008E279F">
              <w:rPr>
                <w:lang w:val="en-US"/>
              </w:rPr>
              <w:t xml:space="preserve">    &lt;clientCorrelator&gt;12345&lt;/clientCorrelator&gt;</w:t>
            </w:r>
          </w:p>
          <w:p w:rsidR="00DC23DA" w:rsidRPr="00DF2F15" w:rsidRDefault="00DC23DA" w:rsidP="00B33DF4">
            <w:pPr>
              <w:pStyle w:val="listing"/>
            </w:pPr>
            <w:r w:rsidRPr="008E279F">
              <w:rPr>
                <w:lang w:val="en-US"/>
              </w:rPr>
              <w:t>&lt;/</w:t>
            </w:r>
            <w:r>
              <w:rPr>
                <w:lang w:val="en-US"/>
              </w:rPr>
              <w:t>nms:</w:t>
            </w:r>
            <w:r w:rsidR="005750D7">
              <w:rPr>
                <w:lang w:val="en-US"/>
              </w:rPr>
              <w:t>nmsSubscription</w:t>
            </w:r>
            <w:r w:rsidRPr="008E279F">
              <w:rPr>
                <w:lang w:val="en-US"/>
              </w:rPr>
              <w:t>&gt;</w:t>
            </w:r>
          </w:p>
        </w:tc>
      </w:tr>
    </w:tbl>
    <w:p w:rsidR="00DC23DA" w:rsidRPr="00DF2F15" w:rsidRDefault="00DC23DA" w:rsidP="00856EA9">
      <w:pPr>
        <w:pStyle w:val="Heading5"/>
        <w:tabs>
          <w:tab w:val="num" w:pos="1560"/>
        </w:tabs>
        <w:ind w:left="1512"/>
      </w:pPr>
      <w:bookmarkStart w:id="1358" w:name="_Toc355188732"/>
      <w:bookmarkStart w:id="1359" w:name="_Toc303287882"/>
      <w:bookmarkStart w:id="1360" w:name="_Toc309661572"/>
      <w:bookmarkStart w:id="1361" w:name="_Toc356806555"/>
      <w:bookmarkStart w:id="1362" w:name="_Toc377546664"/>
      <w:bookmarkStart w:id="1363" w:name="_Toc386202461"/>
      <w:bookmarkStart w:id="1364" w:name="_Toc5904500"/>
      <w:bookmarkEnd w:id="1358"/>
      <w:r w:rsidRPr="00DF2F15">
        <w:t>Response</w:t>
      </w:r>
      <w:bookmarkEnd w:id="1359"/>
      <w:bookmarkEnd w:id="1360"/>
      <w:bookmarkEnd w:id="1361"/>
      <w:bookmarkEnd w:id="1362"/>
      <w:bookmarkEnd w:id="1363"/>
      <w:bookmarkEnd w:id="136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DF2F15">
              <w:rPr>
                <w:rFonts w:ascii="Arial Narrow" w:eastAsia="Batang" w:hAnsi="Arial Narrow" w:cs="Courier New"/>
                <w:noProof/>
                <w:lang w:val="la-Latn" w:eastAsia="ko-KR"/>
              </w:rPr>
              <w:t>%3A%2B19585550100/subscriptions/sub001</w:t>
            </w:r>
          </w:p>
          <w:p w:rsidR="00DC23DA" w:rsidRPr="00DF2F15" w:rsidRDefault="00DC23DA" w:rsidP="00B33DF4">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lastRenderedPageBreak/>
              <w:t xml:space="preserve">    &lt;</w:t>
            </w:r>
            <w:r w:rsidRPr="00C31B09">
              <w:rPr>
                <w:lang w:val="en-US"/>
              </w:rPr>
              <w:t>restartToken</w:t>
            </w:r>
            <w:r>
              <w:rPr>
                <w:lang w:val="en-US"/>
              </w:rPr>
              <w:t>&gt;abc123&lt;/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 xml:space="preserve">&gt; </w:t>
            </w:r>
            <w:r w:rsidRPr="00DF2F15" w:rsidDel="002034F2">
              <w:rPr>
                <w:highlight w:val="yellow"/>
              </w:rPr>
              <w:t xml:space="preserve"> </w:t>
            </w:r>
          </w:p>
        </w:tc>
      </w:tr>
    </w:tbl>
    <w:p w:rsidR="00F4275C" w:rsidRPr="00F4275C" w:rsidRDefault="00F4275C" w:rsidP="00F4275C">
      <w:pPr>
        <w:pStyle w:val="Heading4"/>
      </w:pPr>
      <w:bookmarkStart w:id="1365" w:name="_Ref5895178"/>
      <w:bookmarkStart w:id="1366" w:name="_Toc5904501"/>
      <w:bookmarkStart w:id="1367" w:name="_Toc386202462"/>
      <w:r w:rsidRPr="00F4275C">
        <w:lastRenderedPageBreak/>
        <w:t>Example 2: Creating a new subscription with inlineImdn flag, response with copy of created resource</w:t>
      </w:r>
      <w:r w:rsidRPr="00F4275C">
        <w:tab/>
        <w:t>(Informative)</w:t>
      </w:r>
      <w:bookmarkEnd w:id="1365"/>
      <w:bookmarkEnd w:id="1366"/>
    </w:p>
    <w:p w:rsidR="00F4275C" w:rsidRDefault="00B14E45" w:rsidP="00E1698B">
      <w:r w:rsidRPr="00B14E45">
        <w:t>Application client creates a subscription with an “inlineIMDN flag which indicated to the server that it needs to receive IMDN related events as part of the associated object and not as separa</w:t>
      </w:r>
      <w:r w:rsidR="0039111F">
        <w:t>te objects (See section ‎</w:t>
      </w:r>
      <w:r w:rsidR="0039111F">
        <w:fldChar w:fldCharType="begin"/>
      </w:r>
      <w:r w:rsidR="0039111F">
        <w:instrText xml:space="preserve"> REF _Ref4166012 \r \h </w:instrText>
      </w:r>
      <w:r w:rsidR="0039111F">
        <w:fldChar w:fldCharType="separate"/>
      </w:r>
      <w:r w:rsidR="0039111F">
        <w:t>6.22.5.3</w:t>
      </w:r>
      <w:r w:rsidR="0039111F">
        <w:fldChar w:fldCharType="end"/>
      </w:r>
      <w:r w:rsidRPr="00B14E45">
        <w:t xml:space="preserve"> for the corresponding example of the event).</w:t>
      </w:r>
    </w:p>
    <w:p w:rsidR="009F7F49" w:rsidRPr="00DF2F15" w:rsidRDefault="009F7F49" w:rsidP="009F7F49">
      <w:pPr>
        <w:pStyle w:val="Heading5"/>
        <w:tabs>
          <w:tab w:val="num" w:pos="1560"/>
        </w:tabs>
        <w:ind w:left="1512"/>
      </w:pPr>
      <w:bookmarkStart w:id="1368" w:name="_Toc5904502"/>
      <w:r w:rsidRPr="00DF2F15">
        <w:t>Request</w:t>
      </w:r>
      <w:bookmarkEnd w:id="13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F7F49" w:rsidRPr="00DF2F15" w:rsidTr="00476C71">
        <w:tc>
          <w:tcPr>
            <w:tcW w:w="5000" w:type="pct"/>
            <w:shd w:val="clear" w:color="auto" w:fill="FFFFCC"/>
            <w:tcMar>
              <w:top w:w="150" w:type="dxa"/>
              <w:left w:w="150" w:type="dxa"/>
              <w:bottom w:w="150" w:type="dxa"/>
              <w:right w:w="150" w:type="dxa"/>
            </w:tcMar>
          </w:tcPr>
          <w:p w:rsidR="009F7F49" w:rsidRPr="00DF2F15" w:rsidRDefault="009F7F49" w:rsidP="00476C71">
            <w:pPr>
              <w:pStyle w:val="listing"/>
            </w:pPr>
            <w:r w:rsidRPr="00DF2F15">
              <w:t>POST /exampleAPI</w:t>
            </w:r>
            <w:r>
              <w:t>/nms/v1/myStore/tel</w:t>
            </w:r>
            <w:r w:rsidRPr="00DF2F15">
              <w:t>%3A%2B19585550100/subscriptions</w:t>
            </w:r>
            <w:r w:rsidRPr="00DF2F15">
              <w:rPr>
                <w:lang w:val="en-US"/>
              </w:rPr>
              <w:t xml:space="preserve"> </w:t>
            </w:r>
            <w:r w:rsidRPr="00DF2F15">
              <w:t>HTTP/1.1</w:t>
            </w:r>
          </w:p>
          <w:p w:rsidR="009F7F49" w:rsidRPr="00DF2F15" w:rsidRDefault="009F7F49" w:rsidP="00476C71">
            <w:pPr>
              <w:pStyle w:val="listing"/>
            </w:pPr>
            <w:r w:rsidRPr="00DF2F15">
              <w:t>Content-Type: application/xml</w:t>
            </w:r>
          </w:p>
          <w:p w:rsidR="009F7F49" w:rsidRPr="00DF2F15" w:rsidRDefault="009F7F49" w:rsidP="00476C71">
            <w:pPr>
              <w:pStyle w:val="listing"/>
              <w:tabs>
                <w:tab w:val="left" w:pos="2040"/>
              </w:tabs>
            </w:pPr>
            <w:r w:rsidRPr="00DF2F15">
              <w:t xml:space="preserve">Content-Length: </w:t>
            </w:r>
            <w:r w:rsidRPr="00DF2F15">
              <w:rPr>
                <w:lang w:val="en-US"/>
              </w:rPr>
              <w:t>nnnn</w:t>
            </w:r>
            <w:r>
              <w:rPr>
                <w:lang w:val="en-US"/>
              </w:rPr>
              <w:tab/>
            </w:r>
          </w:p>
          <w:p w:rsidR="009F7F49" w:rsidRPr="00DF2F15" w:rsidRDefault="009F7F49" w:rsidP="00476C71">
            <w:pPr>
              <w:pStyle w:val="listing"/>
            </w:pPr>
            <w:r w:rsidRPr="00DF2F15">
              <w:t>Accept: application/xml</w:t>
            </w:r>
          </w:p>
          <w:p w:rsidR="009F7F49" w:rsidRPr="00DF2F15" w:rsidRDefault="009F7F49" w:rsidP="00476C71">
            <w:pPr>
              <w:pStyle w:val="listing"/>
            </w:pPr>
            <w:r w:rsidRPr="00DF2F15">
              <w:t xml:space="preserve">Host: example.com </w:t>
            </w:r>
          </w:p>
          <w:p w:rsidR="009F7F49" w:rsidRPr="00DF2F15" w:rsidRDefault="009F7F49" w:rsidP="00476C71">
            <w:pPr>
              <w:pStyle w:val="listing"/>
            </w:pPr>
          </w:p>
          <w:p w:rsidR="009F7F49" w:rsidRPr="008E279F" w:rsidRDefault="009F7F49" w:rsidP="00476C71">
            <w:pPr>
              <w:pStyle w:val="listing"/>
              <w:rPr>
                <w:lang w:val="en-US"/>
              </w:rPr>
            </w:pPr>
            <w:r w:rsidRPr="008E279F">
              <w:rPr>
                <w:lang w:val="en-US"/>
              </w:rPr>
              <w:t>&lt;?xml version="1.0" encoding="UTF-8"?&gt;</w:t>
            </w:r>
          </w:p>
          <w:p w:rsidR="009F7F49" w:rsidRPr="008E279F" w:rsidRDefault="009F7F49" w:rsidP="00476C71">
            <w:pPr>
              <w:pStyle w:val="listing"/>
              <w:rPr>
                <w:lang w:val="en-US"/>
              </w:rPr>
            </w:pPr>
            <w:r w:rsidRPr="008E279F">
              <w:rPr>
                <w:lang w:val="en-US"/>
              </w:rPr>
              <w:t>&lt;</w:t>
            </w:r>
            <w:r>
              <w:rPr>
                <w:lang w:val="en-US"/>
              </w:rPr>
              <w:t>nms:nmsSubscription</w:t>
            </w:r>
            <w:r w:rsidRPr="008E279F">
              <w:rPr>
                <w:lang w:val="en-US"/>
              </w:rPr>
              <w:t xml:space="preserve"> xmlns:</w:t>
            </w:r>
            <w:r>
              <w:rPr>
                <w:lang w:val="en-US"/>
              </w:rPr>
              <w:t>nms</w:t>
            </w:r>
            <w:r w:rsidRPr="008E279F">
              <w:rPr>
                <w:lang w:val="en-US"/>
              </w:rPr>
              <w:t>="urn:oma:xml:rest:netapi</w:t>
            </w:r>
            <w:r>
              <w:rPr>
                <w:lang w:val="en-US"/>
              </w:rPr>
              <w:t>:nms:</w:t>
            </w:r>
            <w:r w:rsidRPr="008E279F">
              <w:rPr>
                <w:lang w:val="en-US"/>
              </w:rPr>
              <w:t>1"&gt;</w:t>
            </w:r>
          </w:p>
          <w:p w:rsidR="009F7F49" w:rsidRPr="008E279F" w:rsidRDefault="009F7F49" w:rsidP="00476C71">
            <w:pPr>
              <w:pStyle w:val="listing"/>
              <w:rPr>
                <w:lang w:val="en-US"/>
              </w:rPr>
            </w:pPr>
            <w:r w:rsidRPr="008E279F">
              <w:rPr>
                <w:lang w:val="en-US"/>
              </w:rPr>
              <w:t xml:space="preserve">    &lt;callbackReference&gt;</w:t>
            </w:r>
          </w:p>
          <w:p w:rsidR="009F7F49" w:rsidRPr="008E279F" w:rsidRDefault="009F7F49" w:rsidP="00476C71">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/nms/</w:t>
            </w:r>
            <w:r w:rsidRPr="008E279F">
              <w:rPr>
                <w:lang w:val="en-US"/>
              </w:rPr>
              <w:t>notifications/77777&lt;/notifyURL&gt;</w:t>
            </w:r>
          </w:p>
          <w:p w:rsidR="009F7F49" w:rsidRPr="008E279F" w:rsidRDefault="009F7F49" w:rsidP="00476C71">
            <w:pPr>
              <w:pStyle w:val="listing"/>
              <w:rPr>
                <w:lang w:val="en-US"/>
              </w:rPr>
            </w:pPr>
            <w:r w:rsidRPr="008E279F">
              <w:rPr>
                <w:lang w:val="en-US"/>
              </w:rPr>
              <w:t xml:space="preserve">        &lt;callbackData&gt;abcd&lt;/callbackData&gt;</w:t>
            </w:r>
          </w:p>
          <w:p w:rsidR="009F7F49" w:rsidRPr="008E279F" w:rsidRDefault="009F7F49" w:rsidP="00476C71">
            <w:pPr>
              <w:pStyle w:val="listing"/>
              <w:rPr>
                <w:lang w:val="en-US"/>
              </w:rPr>
            </w:pPr>
            <w:r w:rsidRPr="008E279F">
              <w:rPr>
                <w:lang w:val="en-US"/>
              </w:rPr>
              <w:t xml:space="preserve">    &lt;/callbackReference&gt;</w:t>
            </w:r>
          </w:p>
          <w:p w:rsidR="009F7F49" w:rsidRDefault="009F7F49" w:rsidP="00476C71">
            <w:pPr>
              <w:pStyle w:val="listing"/>
              <w:rPr>
                <w:lang w:val="en-US"/>
              </w:rPr>
            </w:pPr>
            <w:r w:rsidRPr="008E279F">
              <w:rPr>
                <w:lang w:val="en-US"/>
              </w:rPr>
              <w:t xml:space="preserve">    &lt;duration&gt;7</w:t>
            </w:r>
            <w:r>
              <w:rPr>
                <w:lang w:val="en-US"/>
              </w:rPr>
              <w:t>200</w:t>
            </w:r>
            <w:r w:rsidRPr="008E279F">
              <w:rPr>
                <w:lang w:val="en-US"/>
              </w:rPr>
              <w:t>&lt;/duration&gt;</w:t>
            </w:r>
          </w:p>
          <w:p w:rsidR="009F7F49" w:rsidRDefault="009F7F49" w:rsidP="00476C71">
            <w:pPr>
              <w:pStyle w:val="listing"/>
              <w:rPr>
                <w:lang w:val="en-US"/>
              </w:rPr>
            </w:pPr>
            <w:r w:rsidRPr="008E279F">
              <w:rPr>
                <w:lang w:val="en-US"/>
              </w:rPr>
              <w:t xml:space="preserve">    &lt;clientCorrelator&gt;</w:t>
            </w:r>
            <w:r>
              <w:rPr>
                <w:lang w:val="en-US"/>
              </w:rPr>
              <w:t>99999</w:t>
            </w:r>
            <w:r w:rsidRPr="008E279F">
              <w:rPr>
                <w:lang w:val="en-US"/>
              </w:rPr>
              <w:t>&lt;/clientCorrelator&gt;</w:t>
            </w:r>
          </w:p>
          <w:p w:rsidR="009F7F49" w:rsidRPr="00D550E3" w:rsidRDefault="009F7F49" w:rsidP="00476C71">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inlineImdn</w:t>
            </w:r>
            <w:r>
              <w:rPr>
                <w:rFonts w:ascii="Arial Narrow" w:hAnsi="Arial Narrow" w:cs="Courier New"/>
                <w:color w:val="000000"/>
                <w:lang w:val="la-Latn"/>
              </w:rPr>
              <w:t>&gt;</w:t>
            </w:r>
            <w:r>
              <w:rPr>
                <w:rFonts w:ascii="Arial Narrow" w:hAnsi="Arial Narrow" w:cs="Courier New"/>
                <w:color w:val="000000"/>
                <w:lang w:val="en-US"/>
              </w:rPr>
              <w:t>true</w:t>
            </w:r>
            <w:r w:rsidRPr="00D550E3">
              <w:rPr>
                <w:rFonts w:ascii="Arial Narrow" w:hAnsi="Arial Narrow" w:cs="Courier New"/>
                <w:color w:val="000000"/>
                <w:lang w:val="la-Latn"/>
              </w:rPr>
              <w:t>&lt;/</w:t>
            </w:r>
            <w:r>
              <w:rPr>
                <w:rFonts w:ascii="Arial Narrow" w:hAnsi="Arial Narrow" w:cs="Courier New"/>
                <w:color w:val="000000"/>
                <w:lang w:val="en-US"/>
              </w:rPr>
              <w:t>inlineImdn</w:t>
            </w:r>
            <w:r w:rsidRPr="00D550E3">
              <w:rPr>
                <w:rFonts w:ascii="Arial Narrow" w:hAnsi="Arial Narrow" w:cs="Courier New"/>
                <w:color w:val="000000"/>
                <w:lang w:val="la-Latn"/>
              </w:rPr>
              <w:t>&gt;</w:t>
            </w:r>
          </w:p>
          <w:p w:rsidR="009F7F49" w:rsidRPr="00DF2F15" w:rsidRDefault="009F7F49" w:rsidP="00476C71">
            <w:pPr>
              <w:pStyle w:val="listing"/>
            </w:pPr>
            <w:r w:rsidRPr="008E279F">
              <w:rPr>
                <w:lang w:val="en-US"/>
              </w:rPr>
              <w:t>&lt;/</w:t>
            </w:r>
            <w:r>
              <w:rPr>
                <w:lang w:val="en-US"/>
              </w:rPr>
              <w:t>nms:nmsSubscription</w:t>
            </w:r>
            <w:r w:rsidRPr="008E279F">
              <w:rPr>
                <w:lang w:val="en-US"/>
              </w:rPr>
              <w:t>&gt;</w:t>
            </w:r>
          </w:p>
        </w:tc>
      </w:tr>
    </w:tbl>
    <w:p w:rsidR="009F7F49" w:rsidRPr="00DF2F15" w:rsidRDefault="009F7F49" w:rsidP="009F7F49">
      <w:pPr>
        <w:pStyle w:val="Heading5"/>
        <w:tabs>
          <w:tab w:val="num" w:pos="1560"/>
        </w:tabs>
        <w:ind w:left="1512"/>
      </w:pPr>
      <w:bookmarkStart w:id="1369" w:name="_Toc5904503"/>
      <w:r w:rsidRPr="00DF2F15">
        <w:t>Response</w:t>
      </w:r>
      <w:bookmarkEnd w:id="136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F7F49" w:rsidRPr="00DF2F15" w:rsidTr="00476C71">
        <w:tc>
          <w:tcPr>
            <w:tcW w:w="5000" w:type="pct"/>
            <w:shd w:val="clear" w:color="auto" w:fill="FFFFCC"/>
            <w:tcMar>
              <w:top w:w="150" w:type="dxa"/>
              <w:left w:w="150" w:type="dxa"/>
              <w:bottom w:w="150" w:type="dxa"/>
              <w:right w:w="150" w:type="dxa"/>
            </w:tcMar>
          </w:tcPr>
          <w:p w:rsidR="009F7F49" w:rsidRPr="00DF2F15" w:rsidRDefault="009F7F49" w:rsidP="00476C71">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9F7F49" w:rsidRPr="00DF2F15" w:rsidRDefault="009F7F49" w:rsidP="00476C71">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9F7F49" w:rsidRPr="00DF2F15" w:rsidRDefault="009F7F49" w:rsidP="00476C71">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/nms/v1/myStore/tel</w:t>
            </w:r>
            <w:r w:rsidRPr="00DF2F15">
              <w:rPr>
                <w:rFonts w:ascii="Arial Narrow" w:eastAsia="Batang" w:hAnsi="Arial Narrow" w:cs="Courier New"/>
                <w:noProof/>
                <w:lang w:val="la-Latn" w:eastAsia="ko-KR"/>
              </w:rPr>
              <w:t>%3A%2B19585550100/subscriptions/sub001</w:t>
            </w:r>
          </w:p>
          <w:p w:rsidR="009F7F49" w:rsidRPr="00DF2F15" w:rsidRDefault="009F7F49" w:rsidP="00476C71">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p>
          <w:p w:rsidR="009F7F49" w:rsidRPr="00DF2F15" w:rsidRDefault="009F7F49" w:rsidP="00476C71">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Pr>
                <w:rFonts w:ascii="Arial Narrow" w:eastAsia="Batang" w:hAnsi="Arial Narrow" w:cs="Courier New"/>
                <w:noProof/>
                <w:lang w:val="en-US" w:eastAsia="ko-KR"/>
              </w:rPr>
              <w:t>Sat, 23 Jan 2019</w:t>
            </w:r>
            <w:r w:rsidRPr="00C0615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0</w:t>
            </w:r>
            <w:bookmarkStart w:id="1370" w:name="_GoBack"/>
            <w:bookmarkEnd w:id="1370"/>
            <w:r w:rsidRPr="006222D9">
              <w:rPr>
                <w:rFonts w:ascii="Arial Narrow" w:eastAsia="Batang" w:hAnsi="Arial Narrow" w:cs="Courier New"/>
                <w:noProof/>
                <w:lang w:val="en-US" w:eastAsia="ko-KR"/>
              </w:rPr>
              <w:t>7:51:59 GMT</w:t>
            </w:r>
          </w:p>
          <w:p w:rsidR="009F7F49" w:rsidRPr="00DF2F15" w:rsidRDefault="009F7F49" w:rsidP="00476C71">
            <w:pPr>
              <w:autoSpaceDE w:val="0"/>
              <w:autoSpaceDN w:val="0"/>
              <w:adjustRightInd w:val="0"/>
              <w:spacing w:before="0" w:after="0"/>
              <w:rPr>
                <w:rFonts w:ascii="Arial Narrow" w:eastAsia="Batang" w:hAnsi="Arial Narrow" w:cs="Courier New"/>
                <w:noProof/>
                <w:lang w:val="la-Latn" w:eastAsia="ko-KR"/>
              </w:rPr>
            </w:pPr>
          </w:p>
          <w:p w:rsidR="009F7F49" w:rsidRPr="009D4C84" w:rsidRDefault="009F7F49" w:rsidP="00476C71">
            <w:pPr>
              <w:pStyle w:val="listing"/>
              <w:rPr>
                <w:lang w:val="en-US"/>
              </w:rPr>
            </w:pPr>
            <w:r w:rsidRPr="009D4C84">
              <w:rPr>
                <w:lang w:val="en-US"/>
              </w:rPr>
              <w:t>&lt;?xml version="1.0" encoding="UTF-8"?&gt;</w:t>
            </w:r>
          </w:p>
          <w:p w:rsidR="009F7F49" w:rsidRPr="009D4C84" w:rsidRDefault="009F7F49" w:rsidP="00476C71">
            <w:pPr>
              <w:pStyle w:val="listing"/>
              <w:rPr>
                <w:lang w:val="en-US"/>
              </w:rPr>
            </w:pPr>
            <w:r w:rsidRPr="009D4C84">
              <w:rPr>
                <w:lang w:val="en-US"/>
              </w:rPr>
              <w:t>&lt;</w:t>
            </w:r>
            <w:r>
              <w:rPr>
                <w:lang w:val="en-US"/>
              </w:rPr>
              <w:t>nms:nmsSubscription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9F7F49" w:rsidRPr="009D4C84" w:rsidRDefault="009F7F49" w:rsidP="00476C71">
            <w:pPr>
              <w:pStyle w:val="listing"/>
              <w:rPr>
                <w:lang w:val="en-US"/>
              </w:rPr>
            </w:pPr>
            <w:r w:rsidRPr="009D4C84">
              <w:rPr>
                <w:lang w:val="en-US"/>
              </w:rPr>
              <w:t xml:space="preserve">    &lt;callbackReference&gt;</w:t>
            </w:r>
          </w:p>
          <w:p w:rsidR="009F7F49" w:rsidRPr="009D4C84" w:rsidRDefault="009F7F49" w:rsidP="00476C71">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9F7F49" w:rsidRPr="009D4C84" w:rsidRDefault="009F7F49" w:rsidP="00476C71">
            <w:pPr>
              <w:pStyle w:val="listing"/>
              <w:rPr>
                <w:lang w:val="en-US"/>
              </w:rPr>
            </w:pPr>
            <w:r w:rsidRPr="009D4C84">
              <w:rPr>
                <w:lang w:val="en-US"/>
              </w:rPr>
              <w:t xml:space="preserve">        &lt;callbackData&gt;abcd&lt;/callbackData&gt;</w:t>
            </w:r>
          </w:p>
          <w:p w:rsidR="009F7F49" w:rsidRPr="009D4C84" w:rsidRDefault="009F7F49" w:rsidP="00476C71">
            <w:pPr>
              <w:pStyle w:val="listing"/>
              <w:rPr>
                <w:lang w:val="en-US"/>
              </w:rPr>
            </w:pPr>
            <w:r w:rsidRPr="009D4C84">
              <w:rPr>
                <w:lang w:val="en-US"/>
              </w:rPr>
              <w:t xml:space="preserve">    &lt;/callbackReference&gt;</w:t>
            </w:r>
          </w:p>
          <w:p w:rsidR="009F7F49" w:rsidRPr="009D4C84" w:rsidRDefault="009F7F49" w:rsidP="00476C71">
            <w:pPr>
              <w:pStyle w:val="listing"/>
              <w:rPr>
                <w:lang w:val="en-US"/>
              </w:rPr>
            </w:pPr>
            <w:r w:rsidRPr="009D4C84">
              <w:rPr>
                <w:lang w:val="en-US"/>
              </w:rPr>
              <w:t xml:space="preserve">    &lt;duration&gt;7200&lt;/duration&gt;</w:t>
            </w:r>
          </w:p>
          <w:p w:rsidR="009F7F49" w:rsidRDefault="009F7F49" w:rsidP="00476C71">
            <w:pPr>
              <w:pStyle w:val="listing"/>
              <w:rPr>
                <w:lang w:val="en-US"/>
              </w:rPr>
            </w:pPr>
            <w:r w:rsidRPr="009D4C84">
              <w:rPr>
                <w:lang w:val="en-US"/>
              </w:rPr>
              <w:t xml:space="preserve">    &lt;clientCorrelator&gt;</w:t>
            </w:r>
            <w:r>
              <w:rPr>
                <w:lang w:val="en-US"/>
              </w:rPr>
              <w:t>99999</w:t>
            </w:r>
            <w:r w:rsidRPr="009D4C84">
              <w:rPr>
                <w:lang w:val="en-US"/>
              </w:rPr>
              <w:t>&lt;/clientCorrelator&gt;</w:t>
            </w:r>
          </w:p>
          <w:p w:rsidR="009F7F49" w:rsidRPr="00D550E3" w:rsidDel="00A90F4D" w:rsidRDefault="009F7F49" w:rsidP="00476C71">
            <w:pPr>
              <w:autoSpaceDE w:val="0"/>
              <w:autoSpaceDN w:val="0"/>
              <w:adjustRightInd w:val="0"/>
              <w:spacing w:before="0" w:after="0"/>
              <w:rPr>
                <w:del w:id="1371" w:author="MOHAJERI, SHAHRAM" w:date="2019-05-02T19:26:00Z"/>
                <w:rFonts w:ascii="Arial Narrow" w:hAnsi="Arial Narrow" w:cs="Courier New"/>
                <w:color w:val="000000"/>
                <w:lang w:val="la-Latn"/>
              </w:rPr>
            </w:pPr>
            <w:del w:id="1372" w:author="MOHAJERI, SHAHRAM" w:date="2019-05-02T19:26:00Z">
              <w:r w:rsidRPr="00D550E3" w:rsidDel="00A90F4D">
                <w:rPr>
                  <w:rFonts w:ascii="Arial Narrow" w:hAnsi="Arial Narrow" w:cs="Courier New"/>
                  <w:color w:val="000000"/>
                  <w:lang w:val="la-Latn"/>
                </w:rPr>
                <w:delText xml:space="preserve"> </w:delText>
              </w:r>
              <w:r w:rsidDel="00A90F4D">
                <w:rPr>
                  <w:rFonts w:ascii="Arial Narrow" w:hAnsi="Arial Narrow" w:cs="Courier New"/>
                  <w:color w:val="000000"/>
                  <w:lang w:val="en-US"/>
                </w:rPr>
                <w:delText xml:space="preserve">  </w:delText>
              </w:r>
              <w:r w:rsidRPr="00D550E3" w:rsidDel="00A90F4D">
                <w:rPr>
                  <w:rFonts w:ascii="Arial Narrow" w:hAnsi="Arial Narrow" w:cs="Courier New"/>
                  <w:color w:val="000000"/>
                  <w:lang w:val="la-Latn"/>
                </w:rPr>
                <w:delText xml:space="preserve"> &lt;</w:delText>
              </w:r>
              <w:r w:rsidDel="00A90F4D">
                <w:rPr>
                  <w:rFonts w:ascii="Arial Narrow" w:hAnsi="Arial Narrow" w:cs="Courier New"/>
                  <w:color w:val="000000"/>
                  <w:lang w:val="en-US"/>
                </w:rPr>
                <w:delText>inlineImdn</w:delText>
              </w:r>
              <w:r w:rsidDel="00A90F4D">
                <w:rPr>
                  <w:rFonts w:ascii="Arial Narrow" w:hAnsi="Arial Narrow" w:cs="Courier New"/>
                  <w:color w:val="000000"/>
                  <w:lang w:val="la-Latn"/>
                </w:rPr>
                <w:delText>&gt;</w:delText>
              </w:r>
              <w:r w:rsidDel="00A90F4D">
                <w:rPr>
                  <w:rFonts w:ascii="Arial Narrow" w:hAnsi="Arial Narrow" w:cs="Courier New"/>
                  <w:color w:val="000000"/>
                  <w:lang w:val="en-US"/>
                </w:rPr>
                <w:delText>true</w:delText>
              </w:r>
              <w:r w:rsidRPr="00D550E3" w:rsidDel="00A90F4D">
                <w:rPr>
                  <w:rFonts w:ascii="Arial Narrow" w:hAnsi="Arial Narrow" w:cs="Courier New"/>
                  <w:color w:val="000000"/>
                  <w:lang w:val="la-Latn"/>
                </w:rPr>
                <w:delText>&lt;/</w:delText>
              </w:r>
              <w:r w:rsidDel="00A90F4D">
                <w:rPr>
                  <w:rFonts w:ascii="Arial Narrow" w:hAnsi="Arial Narrow" w:cs="Courier New"/>
                  <w:color w:val="000000"/>
                  <w:lang w:val="en-US"/>
                </w:rPr>
                <w:delText>inlineImdn</w:delText>
              </w:r>
              <w:r w:rsidRPr="00D550E3" w:rsidDel="00A90F4D">
                <w:rPr>
                  <w:rFonts w:ascii="Arial Narrow" w:hAnsi="Arial Narrow" w:cs="Courier New"/>
                  <w:color w:val="000000"/>
                  <w:lang w:val="la-Latn"/>
                </w:rPr>
                <w:delText>&gt;</w:delText>
              </w:r>
            </w:del>
          </w:p>
          <w:p w:rsidR="009F7F49" w:rsidRDefault="009F7F49" w:rsidP="00476C71">
            <w:pPr>
              <w:pStyle w:val="listing"/>
              <w:rPr>
                <w:lang w:val="en-US"/>
              </w:rPr>
            </w:pPr>
            <w:r w:rsidRPr="009D4C84">
              <w:rPr>
                <w:lang w:val="en-US"/>
              </w:rPr>
              <w:t xml:space="preserve">    &lt;resourceURL&gt;</w:t>
            </w:r>
            <w:r w:rsidRPr="00E00693">
              <w:rPr>
                <w:lang w:val="en-US"/>
              </w:rPr>
              <w:t>http://example.com/exampleAPI/nms/</w:t>
            </w:r>
            <w:r>
              <w:rPr>
                <w:lang w:val="en-US"/>
              </w:rPr>
              <w:t>v1/myStore/tel</w:t>
            </w:r>
            <w:r w:rsidRPr="00E00693">
              <w:rPr>
                <w:lang w:val="en-US"/>
              </w:rPr>
              <w:t>%3A%2B19585550100/subscriptions/sub001&lt;/resourceURL</w:t>
            </w:r>
            <w:r w:rsidRPr="009D4C84">
              <w:rPr>
                <w:lang w:val="en-US"/>
              </w:rPr>
              <w:t>&gt;</w:t>
            </w:r>
          </w:p>
          <w:p w:rsidR="009F7F49" w:rsidRPr="009D4C84" w:rsidRDefault="009F7F49" w:rsidP="00476C71">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9F7F49" w:rsidRDefault="009F7F49" w:rsidP="00476C71">
            <w:pPr>
              <w:pStyle w:val="listing"/>
              <w:rPr>
                <w:ins w:id="1373" w:author="MOHAJERI, SHAHRAM" w:date="2019-05-02T19:26:00Z"/>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A90F4D" w:rsidRPr="00D550E3" w:rsidRDefault="00A90F4D" w:rsidP="00A90F4D">
            <w:pPr>
              <w:autoSpaceDE w:val="0"/>
              <w:autoSpaceDN w:val="0"/>
              <w:adjustRightInd w:val="0"/>
              <w:spacing w:before="0" w:after="0"/>
              <w:rPr>
                <w:ins w:id="1374" w:author="MOHAJERI, SHAHRAM" w:date="2019-05-02T19:26:00Z"/>
                <w:rFonts w:ascii="Arial Narrow" w:hAnsi="Arial Narrow" w:cs="Courier New"/>
                <w:color w:val="000000"/>
                <w:lang w:val="la-Latn"/>
              </w:rPr>
            </w:pPr>
            <w:ins w:id="1375" w:author="MOHAJERI, SHAHRAM" w:date="2019-05-02T19:26:00Z">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inlineImdn</w:t>
              </w:r>
              <w:r>
                <w:rPr>
                  <w:rFonts w:ascii="Arial Narrow" w:hAnsi="Arial Narrow" w:cs="Courier New"/>
                  <w:color w:val="000000"/>
                  <w:lang w:val="la-Latn"/>
                </w:rPr>
                <w:t>&gt;</w:t>
              </w:r>
              <w:r>
                <w:rPr>
                  <w:rFonts w:ascii="Arial Narrow" w:hAnsi="Arial Narrow" w:cs="Courier New"/>
                  <w:color w:val="000000"/>
                  <w:lang w:val="en-US"/>
                </w:rPr>
                <w:t>true</w:t>
              </w:r>
              <w:r w:rsidRPr="00D550E3">
                <w:rPr>
                  <w:rFonts w:ascii="Arial Narrow" w:hAnsi="Arial Narrow" w:cs="Courier New"/>
                  <w:color w:val="000000"/>
                  <w:lang w:val="la-Latn"/>
                </w:rPr>
                <w:t>&lt;/</w:t>
              </w:r>
              <w:r>
                <w:rPr>
                  <w:rFonts w:ascii="Arial Narrow" w:hAnsi="Arial Narrow" w:cs="Courier New"/>
                  <w:color w:val="000000"/>
                  <w:lang w:val="en-US"/>
                </w:rPr>
                <w:t>inlineImdn</w:t>
              </w:r>
              <w:r w:rsidRPr="00D550E3">
                <w:rPr>
                  <w:rFonts w:ascii="Arial Narrow" w:hAnsi="Arial Narrow" w:cs="Courier New"/>
                  <w:color w:val="000000"/>
                  <w:lang w:val="la-Latn"/>
                </w:rPr>
                <w:t>&gt;</w:t>
              </w:r>
            </w:ins>
          </w:p>
          <w:p w:rsidR="00A90F4D" w:rsidRPr="009D4C84" w:rsidDel="00A90F4D" w:rsidRDefault="00A90F4D" w:rsidP="00476C71">
            <w:pPr>
              <w:pStyle w:val="listing"/>
              <w:rPr>
                <w:del w:id="1376" w:author="MOHAJERI, SHAHRAM" w:date="2019-05-02T19:26:00Z"/>
                <w:lang w:val="en-US"/>
              </w:rPr>
            </w:pPr>
          </w:p>
          <w:p w:rsidR="009F7F49" w:rsidRPr="00DF2F15" w:rsidRDefault="009F7F49" w:rsidP="00476C71">
            <w:pPr>
              <w:pStyle w:val="listing"/>
            </w:pPr>
            <w:r w:rsidRPr="009D4C84">
              <w:rPr>
                <w:lang w:val="en-US"/>
              </w:rPr>
              <w:t>&lt;/</w:t>
            </w:r>
            <w:r>
              <w:rPr>
                <w:lang w:val="en-US"/>
              </w:rPr>
              <w:t>nms:nmsSubscription</w:t>
            </w:r>
            <w:r w:rsidRPr="009D4C84">
              <w:rPr>
                <w:lang w:val="en-US"/>
              </w:rPr>
              <w:t xml:space="preserve">&gt; </w:t>
            </w:r>
            <w:r w:rsidRPr="00DF2F15" w:rsidDel="002034F2">
              <w:rPr>
                <w:highlight w:val="yellow"/>
              </w:rPr>
              <w:t xml:space="preserve"> </w:t>
            </w:r>
          </w:p>
        </w:tc>
      </w:tr>
    </w:tbl>
    <w:p w:rsidR="00870883" w:rsidRDefault="00870883" w:rsidP="00870883">
      <w:pPr>
        <w:pStyle w:val="Heading3"/>
      </w:pPr>
      <w:bookmarkStart w:id="1377" w:name="_Toc5904504"/>
      <w:r>
        <w:t>DELETE</w:t>
      </w:r>
      <w:bookmarkEnd w:id="1367"/>
      <w:bookmarkEnd w:id="1377"/>
    </w:p>
    <w:p w:rsidR="00870883" w:rsidRDefault="00870883" w:rsidP="00870883">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1B6715" w:rsidRPr="006A7CDF" w:rsidRDefault="001B6715" w:rsidP="001B6715">
      <w:pPr>
        <w:pStyle w:val="Heading2"/>
      </w:pPr>
      <w:bookmarkStart w:id="1378" w:name="_Toc357602599"/>
      <w:bookmarkStart w:id="1379" w:name="_Ref382312434"/>
      <w:bookmarkStart w:id="1380" w:name="_Toc386202463"/>
      <w:bookmarkStart w:id="1381" w:name="_Ref390733668"/>
      <w:bookmarkStart w:id="1382" w:name="_Toc5904505"/>
      <w:r w:rsidRPr="006A7CDF">
        <w:lastRenderedPageBreak/>
        <w:t xml:space="preserve">Resource: </w:t>
      </w:r>
      <w:r>
        <w:t xml:space="preserve">Individual </w:t>
      </w:r>
      <w:r w:rsidRPr="006A7CDF">
        <w:t>subscription</w:t>
      </w:r>
      <w:bookmarkEnd w:id="1378"/>
      <w:bookmarkEnd w:id="1379"/>
      <w:bookmarkEnd w:id="1380"/>
      <w:bookmarkEnd w:id="1381"/>
      <w:bookmarkEnd w:id="1382"/>
    </w:p>
    <w:p w:rsidR="001B6715" w:rsidRPr="00C65737" w:rsidRDefault="00C65737" w:rsidP="001B6715">
      <w:pPr>
        <w:rPr>
          <w:lang w:val="en-US"/>
        </w:rPr>
      </w:pPr>
      <w:r w:rsidRPr="00C65737">
        <w:rPr>
          <w:lang w:val="en-US"/>
        </w:rPr>
        <w:t>The resource used is:</w:t>
      </w:r>
    </w:p>
    <w:p w:rsidR="001B6715" w:rsidRPr="00C65737" w:rsidRDefault="001B6715" w:rsidP="001B6715">
      <w:pPr>
        <w:rPr>
          <w:b/>
          <w:highlight w:val="yellow"/>
        </w:rPr>
      </w:pPr>
      <w:r w:rsidRPr="00C65737">
        <w:rPr>
          <w:b/>
          <w:bCs/>
          <w:lang w:val="it-IT"/>
        </w:rPr>
        <w:t>//{serverRoot}/nms/{apiVersion}/{storeName}/{boxId}/subscriptions/{subscriptionId}</w:t>
      </w:r>
    </w:p>
    <w:p w:rsidR="001B6715" w:rsidRPr="00C65737" w:rsidRDefault="001B6715" w:rsidP="001B6715">
      <w:pPr>
        <w:rPr>
          <w:lang w:val="en-US"/>
        </w:rPr>
      </w:pPr>
      <w:r w:rsidRPr="00C65737">
        <w:t xml:space="preserve">This resource is used </w:t>
      </w:r>
      <w:r w:rsidR="00870883" w:rsidRPr="00C65737">
        <w:t xml:space="preserve">to manage an individual event subscription. </w:t>
      </w: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1B6715" w:rsidRPr="00B95B10" w:rsidRDefault="001B6715" w:rsidP="001B6715">
      <w:pPr>
        <w:pStyle w:val="Heading3"/>
      </w:pPr>
      <w:bookmarkStart w:id="1383" w:name="_Toc357602600"/>
      <w:bookmarkStart w:id="1384" w:name="_Toc386202464"/>
      <w:bookmarkStart w:id="1385" w:name="_Toc5904506"/>
      <w:r w:rsidRPr="00B95B10">
        <w:t xml:space="preserve">Request </w:t>
      </w:r>
      <w:r>
        <w:t>URL</w:t>
      </w:r>
      <w:r w:rsidRPr="00B95B10">
        <w:t xml:space="preserve"> variables</w:t>
      </w:r>
      <w:bookmarkEnd w:id="1383"/>
      <w:bookmarkEnd w:id="1384"/>
      <w:bookmarkEnd w:id="1385"/>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the subscription</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_Ref442446615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386" w:name="_Toc357602601"/>
      <w:bookmarkStart w:id="1387" w:name="_Toc386202465"/>
      <w:bookmarkStart w:id="1388" w:name="_Toc5904507"/>
      <w:r w:rsidRPr="00B95B10">
        <w:t>Response Codes</w:t>
      </w:r>
      <w:r>
        <w:t xml:space="preserve"> and Error Handling</w:t>
      </w:r>
      <w:bookmarkEnd w:id="1386"/>
      <w:bookmarkEnd w:id="1387"/>
      <w:bookmarkEnd w:id="1388"/>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tabs>
          <w:tab w:val="clear" w:pos="1080"/>
          <w:tab w:val="num" w:pos="1364"/>
        </w:tabs>
      </w:pPr>
      <w:bookmarkStart w:id="1389" w:name="_Toc303287890"/>
      <w:bookmarkStart w:id="1390" w:name="_Toc309661583"/>
      <w:bookmarkStart w:id="1391" w:name="_Ref309667498"/>
      <w:bookmarkStart w:id="1392" w:name="_Toc356806566"/>
      <w:bookmarkStart w:id="1393" w:name="_Toc386202466"/>
      <w:bookmarkStart w:id="1394" w:name="_Ref388741260"/>
      <w:bookmarkStart w:id="1395" w:name="_Toc5904508"/>
      <w:r w:rsidRPr="00B95B10">
        <w:t>GET</w:t>
      </w:r>
      <w:bookmarkEnd w:id="1389"/>
      <w:bookmarkEnd w:id="1390"/>
      <w:bookmarkEnd w:id="1391"/>
      <w:bookmarkEnd w:id="1392"/>
      <w:bookmarkEnd w:id="1393"/>
      <w:bookmarkEnd w:id="1394"/>
      <w:bookmarkEnd w:id="1395"/>
    </w:p>
    <w:p w:rsidR="00870883" w:rsidRDefault="00870883" w:rsidP="00870883">
      <w:r w:rsidRPr="00B95B10">
        <w:t>This operation is used for</w:t>
      </w:r>
      <w:r>
        <w:t xml:space="preserve"> r</w:t>
      </w:r>
      <w:r w:rsidRPr="008A3938">
        <w:t>ead</w:t>
      </w:r>
      <w:r>
        <w:t>ing an individual subscription</w:t>
      </w:r>
      <w:r w:rsidRPr="00B95B10">
        <w:t>.</w:t>
      </w:r>
    </w:p>
    <w:p w:rsidR="00DC23DA" w:rsidRDefault="00DC23DA" w:rsidP="00856073">
      <w:pPr>
        <w:pStyle w:val="Heading4"/>
      </w:pPr>
      <w:bookmarkStart w:id="1396" w:name="_Toc303287891"/>
      <w:bookmarkStart w:id="1397" w:name="_Ref309648592"/>
      <w:bookmarkStart w:id="1398" w:name="_Toc309661584"/>
      <w:bookmarkStart w:id="1399" w:name="_Toc356806567"/>
      <w:bookmarkStart w:id="1400" w:name="_Ref368922915"/>
      <w:bookmarkStart w:id="1401" w:name="_Toc377546673"/>
      <w:bookmarkStart w:id="1402" w:name="_Toc386202467"/>
      <w:bookmarkStart w:id="1403" w:name="_Ref391357739"/>
      <w:bookmarkStart w:id="1404" w:name="_Toc5904509"/>
      <w:r w:rsidRPr="007C5934">
        <w:t>Example</w:t>
      </w:r>
      <w:r w:rsidR="00DA7FBD">
        <w:t xml:space="preserve"> 1</w:t>
      </w:r>
      <w:r w:rsidRPr="007C5934">
        <w:t xml:space="preserve">: Reading an individual </w:t>
      </w:r>
      <w:r w:rsidRPr="00856073">
        <w:t>subscription</w:t>
      </w:r>
      <w:r w:rsidRPr="007C5934">
        <w:tab/>
        <w:t>(Informative)</w:t>
      </w:r>
      <w:bookmarkEnd w:id="1396"/>
      <w:bookmarkEnd w:id="1397"/>
      <w:bookmarkEnd w:id="1398"/>
      <w:bookmarkEnd w:id="1399"/>
      <w:bookmarkEnd w:id="1400"/>
      <w:bookmarkEnd w:id="1401"/>
      <w:bookmarkEnd w:id="1402"/>
      <w:bookmarkEnd w:id="1403"/>
      <w:bookmarkEnd w:id="1404"/>
    </w:p>
    <w:p w:rsidR="00DC23DA" w:rsidRPr="005452BB" w:rsidRDefault="00DC23DA" w:rsidP="00DC23DA">
      <w:pPr>
        <w:rPr>
          <w:lang w:val="en-US"/>
        </w:rPr>
      </w:pPr>
      <w:r>
        <w:rPr>
          <w:lang w:val="en-US"/>
        </w:rPr>
        <w:t>Applicati</w:t>
      </w:r>
      <w:r w:rsidR="00C65737">
        <w:rPr>
          <w:lang w:val="en-US"/>
        </w:rPr>
        <w:t>on client reads a subscription.</w:t>
      </w:r>
    </w:p>
    <w:p w:rsidR="00DC23DA" w:rsidRPr="007C5934" w:rsidRDefault="00DC23DA" w:rsidP="00856EA9">
      <w:pPr>
        <w:pStyle w:val="Heading5"/>
        <w:tabs>
          <w:tab w:val="num" w:pos="1560"/>
        </w:tabs>
        <w:ind w:left="1512"/>
      </w:pPr>
      <w:bookmarkStart w:id="1405" w:name="_Toc355188753"/>
      <w:bookmarkStart w:id="1406" w:name="_Toc303287892"/>
      <w:bookmarkStart w:id="1407" w:name="_Toc309661585"/>
      <w:bookmarkStart w:id="1408" w:name="_Toc356806568"/>
      <w:bookmarkStart w:id="1409" w:name="_Toc377546674"/>
      <w:bookmarkStart w:id="1410" w:name="_Toc386202468"/>
      <w:bookmarkStart w:id="1411" w:name="_Toc5904510"/>
      <w:bookmarkEnd w:id="1405"/>
      <w:r w:rsidRPr="007C5934">
        <w:t>Request</w:t>
      </w:r>
      <w:bookmarkEnd w:id="1406"/>
      <w:bookmarkEnd w:id="1407"/>
      <w:bookmarkEnd w:id="1408"/>
      <w:bookmarkEnd w:id="1409"/>
      <w:bookmarkEnd w:id="1410"/>
      <w:bookmarkEnd w:id="141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application/xml</w:t>
            </w:r>
          </w:p>
          <w:p w:rsidR="00DC23DA" w:rsidRPr="007C5934" w:rsidRDefault="00DC23DA" w:rsidP="00B33DF4">
            <w:pPr>
              <w:tabs>
                <w:tab w:val="left" w:pos="2700"/>
              </w:tabs>
              <w:autoSpaceDE w:val="0"/>
              <w:autoSpaceDN w:val="0"/>
              <w:adjustRightInd w:val="0"/>
              <w:spacing w:before="0" w:after="0"/>
              <w:rPr>
                <w:rFonts w:ascii="Arial Narrow" w:eastAsia="Batang" w:hAnsi="Arial Narrow" w:cs="Courier New"/>
                <w:noProof/>
                <w:lang w:val="de-DE" w:eastAsia="ko-KR"/>
              </w:rPr>
            </w:pPr>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p>
        </w:tc>
      </w:tr>
    </w:tbl>
    <w:p w:rsidR="00DC23DA" w:rsidRPr="007C5934" w:rsidRDefault="00DC23DA" w:rsidP="00856EA9">
      <w:pPr>
        <w:pStyle w:val="Heading5"/>
        <w:tabs>
          <w:tab w:val="num" w:pos="1560"/>
        </w:tabs>
        <w:ind w:left="1512"/>
      </w:pPr>
      <w:bookmarkStart w:id="1412" w:name="_Toc355188755"/>
      <w:bookmarkStart w:id="1413" w:name="_Toc303287893"/>
      <w:bookmarkStart w:id="1414" w:name="_Toc309661586"/>
      <w:bookmarkStart w:id="1415" w:name="_Toc356806569"/>
      <w:bookmarkStart w:id="1416" w:name="_Toc377546675"/>
      <w:bookmarkStart w:id="1417" w:name="_Toc386202469"/>
      <w:bookmarkStart w:id="1418" w:name="_Toc5904511"/>
      <w:bookmarkEnd w:id="1412"/>
      <w:r w:rsidRPr="007C5934">
        <w:t>Response</w:t>
      </w:r>
      <w:bookmarkEnd w:id="1413"/>
      <w:bookmarkEnd w:id="1414"/>
      <w:bookmarkEnd w:id="1415"/>
      <w:bookmarkEnd w:id="1416"/>
      <w:bookmarkEnd w:id="1417"/>
      <w:bookmarkEnd w:id="141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pStyle w:val="listing"/>
              <w:tabs>
                <w:tab w:val="left" w:pos="2717"/>
              </w:tabs>
            </w:pPr>
            <w:r w:rsidRPr="007C5934">
              <w:t>HTTP/1.1 200 OK</w:t>
            </w:r>
            <w:r>
              <w:tab/>
            </w:r>
          </w:p>
          <w:p w:rsidR="00DC23DA" w:rsidRPr="007C5934" w:rsidRDefault="00DC23DA" w:rsidP="00B33DF4">
            <w:pPr>
              <w:pStyle w:val="listing"/>
            </w:pPr>
            <w:r w:rsidRPr="007C5934">
              <w:t>Content-Type: application/xml</w:t>
            </w:r>
          </w:p>
          <w:p w:rsidR="00DC23DA" w:rsidRPr="007C5934" w:rsidRDefault="00DC23DA" w:rsidP="00B33DF4">
            <w:pPr>
              <w:pStyle w:val="listing"/>
            </w:pPr>
            <w:r w:rsidRPr="007C5934">
              <w:lastRenderedPageBreak/>
              <w:t xml:space="preserve">Content-Length: </w:t>
            </w:r>
            <w:r w:rsidRPr="007C5934">
              <w:rPr>
                <w:lang w:val="en-US"/>
              </w:rPr>
              <w:t>nnnn</w:t>
            </w:r>
          </w:p>
          <w:p w:rsidR="00DC23DA" w:rsidRPr="007C5934"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7C593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7C5934"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4150CC" w:rsidRPr="00A8236B" w:rsidRDefault="004150CC" w:rsidP="00856073">
      <w:pPr>
        <w:pStyle w:val="Heading4"/>
      </w:pPr>
      <w:bookmarkStart w:id="1419" w:name="_Toc386202470"/>
      <w:bookmarkStart w:id="1420" w:name="_Ref391357747"/>
      <w:bookmarkStart w:id="1421" w:name="_Toc5904512"/>
      <w:bookmarkStart w:id="1422" w:name="_Toc303287894"/>
      <w:bookmarkStart w:id="1423" w:name="_Toc309661587"/>
      <w:bookmarkStart w:id="1424" w:name="_Toc356806570"/>
      <w:r>
        <w:lastRenderedPageBreak/>
        <w:t xml:space="preserve">Example 2: </w:t>
      </w:r>
      <w:r w:rsidRPr="00A8236B">
        <w:t xml:space="preserve">Retrieve information about </w:t>
      </w:r>
      <w:r>
        <w:t xml:space="preserve">a </w:t>
      </w:r>
      <w:r w:rsidRPr="00FA3664">
        <w:t xml:space="preserve">non-existent </w:t>
      </w:r>
      <w:r w:rsidRPr="007C5934">
        <w:t xml:space="preserve">individual subscription  </w:t>
      </w:r>
      <w:r w:rsidRPr="00A8236B">
        <w:tab/>
        <w:t>(Informative)</w:t>
      </w:r>
      <w:bookmarkEnd w:id="1419"/>
      <w:bookmarkEnd w:id="1420"/>
      <w:bookmarkEnd w:id="1421"/>
    </w:p>
    <w:p w:rsidR="004150CC" w:rsidRPr="00A8236B" w:rsidRDefault="004150CC" w:rsidP="00856EA9">
      <w:pPr>
        <w:pStyle w:val="Heading5"/>
        <w:tabs>
          <w:tab w:val="num" w:pos="1560"/>
        </w:tabs>
        <w:ind w:left="1512"/>
      </w:pPr>
      <w:bookmarkStart w:id="1425" w:name="_Toc5904513"/>
      <w:r w:rsidRPr="00A8236B">
        <w:t>Request</w:t>
      </w:r>
      <w:bookmarkEnd w:id="14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sidR="00F1136D">
              <w:rPr>
                <w:rFonts w:ascii="Arial Narrow" w:eastAsia="Batang" w:hAnsi="Arial Narrow" w:cs="Courier New"/>
                <w:noProof/>
                <w:lang w:val="la-Latn" w:eastAsia="ko-KR"/>
              </w:rPr>
              <w:t>myStore</w:t>
            </w:r>
            <w:r w:rsidR="00F1136D">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4150CC" w:rsidRPr="00A8236B" w:rsidRDefault="004150CC" w:rsidP="0066513F">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4150CC" w:rsidRPr="00A8236B" w:rsidRDefault="004150CC" w:rsidP="00856EA9">
      <w:pPr>
        <w:pStyle w:val="Heading5"/>
        <w:tabs>
          <w:tab w:val="num" w:pos="1560"/>
        </w:tabs>
        <w:ind w:left="1512"/>
      </w:pPr>
      <w:bookmarkStart w:id="1426" w:name="_Toc5904514"/>
      <w:r w:rsidRPr="00A8236B">
        <w:t>Response</w:t>
      </w:r>
      <w:bookmarkEnd w:id="1426"/>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Default="004150CC" w:rsidP="0066513F">
            <w:pPr>
              <w:pStyle w:val="listing"/>
              <w:rPr>
                <w:lang w:val="de-DE"/>
              </w:rPr>
            </w:pPr>
            <w:r>
              <w:t xml:space="preserve">HTTP/1.1 </w:t>
            </w:r>
            <w:r>
              <w:rPr>
                <w:lang w:val="de-DE"/>
              </w:rPr>
              <w:t>404 Not Found</w:t>
            </w:r>
          </w:p>
          <w:p w:rsidR="004150CC" w:rsidRDefault="004150CC" w:rsidP="0066513F">
            <w:pPr>
              <w:pStyle w:val="listing"/>
            </w:pPr>
            <w:r>
              <w:t>Content-Type: application/xml</w:t>
            </w:r>
          </w:p>
          <w:p w:rsidR="004150CC" w:rsidRDefault="004150CC" w:rsidP="0066513F">
            <w:pPr>
              <w:pStyle w:val="listing"/>
            </w:pPr>
            <w:r>
              <w:t>Content-Length: nnnn</w:t>
            </w:r>
          </w:p>
          <w:p w:rsidR="004150CC" w:rsidRPr="00746A1D" w:rsidRDefault="004150CC" w:rsidP="0066513F">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4150CC" w:rsidRPr="00746A1D" w:rsidRDefault="004150CC" w:rsidP="0066513F">
            <w:pPr>
              <w:pStyle w:val="listing"/>
              <w:rPr>
                <w:lang w:val="en-US"/>
              </w:rPr>
            </w:pPr>
          </w:p>
          <w:p w:rsidR="004150CC" w:rsidRDefault="004150CC" w:rsidP="0066513F">
            <w:pPr>
              <w:pStyle w:val="listing"/>
            </w:pPr>
            <w:r>
              <w:t>&lt;?xml version="1.0" encoding="UTF-8"?&gt;</w:t>
            </w:r>
          </w:p>
          <w:p w:rsidR="004150CC" w:rsidRPr="00410CF7" w:rsidRDefault="004150CC" w:rsidP="0066513F">
            <w:pPr>
              <w:pStyle w:val="listing"/>
            </w:pPr>
            <w:r w:rsidRPr="00410CF7">
              <w:rPr>
                <w:lang w:val="en-US"/>
              </w:rPr>
              <w:t>&lt;common:requestError xmlns:common=</w:t>
            </w:r>
            <w:r w:rsidRPr="00410CF7">
              <w:t>"urn:oma:xml:rest:netapi:</w:t>
            </w:r>
            <w:r>
              <w:rPr>
                <w:lang w:val="en-US"/>
              </w:rPr>
              <w:t>common</w:t>
            </w:r>
            <w:r w:rsidRPr="00410CF7">
              <w:t>:1"&gt;</w:t>
            </w:r>
          </w:p>
          <w:p w:rsidR="004150CC" w:rsidRPr="00410CF7" w:rsidRDefault="004150CC" w:rsidP="0066513F">
            <w:pPr>
              <w:pStyle w:val="listing"/>
              <w:rPr>
                <w:lang w:val="en-US"/>
              </w:rPr>
            </w:pPr>
            <w:r w:rsidRPr="00410CF7">
              <w:rPr>
                <w:lang w:val="en-US"/>
              </w:rPr>
              <w:t xml:space="preserve">   &lt;link rel=</w:t>
            </w:r>
            <w:r>
              <w:rPr>
                <w:lang w:val="en-US"/>
              </w:rPr>
              <w:t>"</w:t>
            </w:r>
            <w:r>
              <w:t>Nms</w:t>
            </w:r>
            <w:r w:rsidRPr="00CF2F71">
              <w:t>Subscription</w:t>
            </w:r>
            <w:r>
              <w:rPr>
                <w:lang w:val="en-US"/>
              </w:rPr>
              <w:t>"</w:t>
            </w:r>
          </w:p>
          <w:p w:rsidR="004150CC" w:rsidRPr="00410CF7" w:rsidRDefault="004150CC" w:rsidP="0066513F">
            <w:pPr>
              <w:pStyle w:val="listing"/>
              <w:rPr>
                <w:lang w:val="en-US"/>
              </w:rPr>
            </w:pPr>
            <w:r w:rsidRPr="00410CF7">
              <w:rPr>
                <w:lang w:val="en-US"/>
              </w:rPr>
              <w:t xml:space="preserve">      href=</w:t>
            </w:r>
            <w:r>
              <w:rPr>
                <w:lang w:val="en-US"/>
              </w:rPr>
              <w:t>"</w:t>
            </w:r>
            <w:r w:rsidRPr="006C793B">
              <w:t>http://example.com/exampleAPI/nms/v1</w:t>
            </w:r>
            <w:r w:rsidRPr="00E00693">
              <w:rPr>
                <w:lang w:val="en-US"/>
              </w:rPr>
              <w:t>/myStore</w:t>
            </w:r>
            <w:r w:rsidRPr="006C793B">
              <w:t>/tel%3A%2B19585550100/subscriptions/</w:t>
            </w:r>
            <w:r>
              <w:t>sub</w:t>
            </w:r>
            <w:r>
              <w:rPr>
                <w:lang w:val="en-US"/>
              </w:rPr>
              <w:t>6699"</w:t>
            </w:r>
            <w:r w:rsidRPr="00410CF7">
              <w:rPr>
                <w:lang w:val="en-US"/>
              </w:rPr>
              <w:t>/&gt;</w:t>
            </w:r>
          </w:p>
          <w:p w:rsidR="004150CC" w:rsidRPr="0030622A" w:rsidRDefault="004150CC" w:rsidP="0066513F">
            <w:pPr>
              <w:pStyle w:val="listing"/>
              <w:rPr>
                <w:lang w:val="en-US"/>
              </w:rPr>
            </w:pPr>
            <w:r w:rsidRPr="0030622A">
              <w:rPr>
                <w:lang w:val="en-US"/>
              </w:rPr>
              <w:t xml:space="preserve">   &lt;serviceException&gt;</w:t>
            </w:r>
          </w:p>
          <w:p w:rsidR="004150CC" w:rsidRPr="0030622A" w:rsidRDefault="004150CC" w:rsidP="0066513F">
            <w:pPr>
              <w:pStyle w:val="listing"/>
              <w:rPr>
                <w:lang w:val="en-US"/>
              </w:rPr>
            </w:pPr>
            <w:r w:rsidRPr="0030622A">
              <w:rPr>
                <w:lang w:val="en-US"/>
              </w:rPr>
              <w:t xml:space="preserve">      &lt;messageId&gt;SVC0004&lt;/messageId&gt;</w:t>
            </w:r>
          </w:p>
          <w:p w:rsidR="004150CC" w:rsidRPr="0030622A" w:rsidRDefault="004150CC" w:rsidP="0066513F">
            <w:pPr>
              <w:pStyle w:val="listing"/>
              <w:rPr>
                <w:lang w:val="en-US"/>
              </w:rPr>
            </w:pPr>
            <w:r w:rsidRPr="0030622A">
              <w:rPr>
                <w:lang w:val="en-US"/>
              </w:rPr>
              <w:t xml:space="preserve">      &lt;text&gt;No valid addresses provided in message part %1&lt;/text&gt;</w:t>
            </w:r>
          </w:p>
          <w:p w:rsidR="004150CC" w:rsidRPr="0030622A" w:rsidRDefault="004150CC" w:rsidP="0066513F">
            <w:pPr>
              <w:pStyle w:val="listing"/>
              <w:rPr>
                <w:lang w:val="en-US"/>
              </w:rPr>
            </w:pPr>
            <w:r w:rsidRPr="0030622A">
              <w:rPr>
                <w:lang w:val="en-US"/>
              </w:rPr>
              <w:t xml:space="preserve">      &lt;variables&gt;Request-URI&lt;/variables&gt;</w:t>
            </w:r>
          </w:p>
          <w:p w:rsidR="004150CC" w:rsidRPr="00DF6320" w:rsidRDefault="004150CC" w:rsidP="0066513F">
            <w:pPr>
              <w:pStyle w:val="listing"/>
              <w:rPr>
                <w:lang w:val="en-US"/>
              </w:rPr>
            </w:pPr>
            <w:r w:rsidRPr="0030622A">
              <w:rPr>
                <w:lang w:val="en-US"/>
              </w:rPr>
              <w:t xml:space="preserve">   &lt;/</w:t>
            </w:r>
            <w:r w:rsidRPr="00FA3664">
              <w:rPr>
                <w:lang w:val="en-US"/>
              </w:rPr>
              <w:t>serviceException&gt;</w:t>
            </w:r>
          </w:p>
          <w:p w:rsidR="004150CC" w:rsidRPr="00FA3664" w:rsidRDefault="004150CC" w:rsidP="0066513F">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870883" w:rsidRPr="00B95B10" w:rsidRDefault="00870883" w:rsidP="00870883">
      <w:pPr>
        <w:pStyle w:val="Heading3"/>
        <w:tabs>
          <w:tab w:val="clear" w:pos="1080"/>
          <w:tab w:val="num" w:pos="1364"/>
        </w:tabs>
      </w:pPr>
      <w:bookmarkStart w:id="1427" w:name="_Toc386202471"/>
      <w:bookmarkStart w:id="1428" w:name="_Toc5904515"/>
      <w:r w:rsidRPr="00B95B10">
        <w:t>PUT</w:t>
      </w:r>
      <w:bookmarkEnd w:id="1422"/>
      <w:bookmarkEnd w:id="1423"/>
      <w:bookmarkEnd w:id="1424"/>
      <w:bookmarkEnd w:id="1427"/>
      <w:bookmarkEnd w:id="1428"/>
    </w:p>
    <w:p w:rsidR="00870883" w:rsidRPr="00B95B10" w:rsidRDefault="00870883" w:rsidP="00870883">
      <w:pPr>
        <w:rPr>
          <w:lang w:eastAsia="zh-CN"/>
        </w:rPr>
      </w:pPr>
      <w:r w:rsidRPr="00586962">
        <w:t xml:space="preserve">Method not allowed by the resource. The returned HTTP error status is 405. The server should also include the ‘Allow: GET, </w:t>
      </w:r>
      <w:r w:rsidR="00377C52">
        <w:t xml:space="preserve">POST, </w:t>
      </w:r>
      <w:r w:rsidRPr="00586962">
        <w:t xml:space="preserve">DELETE’ field in the response as per section </w:t>
      </w:r>
      <w:r w:rsidR="00E959A6">
        <w:t>6.5.5 and 7.4.1 of [RFC7231]</w:t>
      </w:r>
      <w:r w:rsidRPr="00586962">
        <w:t>.</w:t>
      </w:r>
    </w:p>
    <w:p w:rsidR="00C65737" w:rsidRDefault="00C65737" w:rsidP="00870883">
      <w:pPr>
        <w:pStyle w:val="Heading3"/>
        <w:tabs>
          <w:tab w:val="clear" w:pos="1080"/>
          <w:tab w:val="num" w:pos="1364"/>
        </w:tabs>
        <w:sectPr w:rsidR="00C65737" w:rsidSect="0074144E">
          <w:pgSz w:w="12240" w:h="15840" w:code="1"/>
          <w:pgMar w:top="1440" w:right="1080" w:bottom="1152" w:left="1080" w:header="576" w:footer="576" w:gutter="0"/>
          <w:cols w:space="720"/>
        </w:sectPr>
      </w:pPr>
      <w:bookmarkStart w:id="1429" w:name="_Toc303287895"/>
      <w:bookmarkStart w:id="1430" w:name="_Toc309661588"/>
      <w:bookmarkStart w:id="1431" w:name="_Toc356806571"/>
      <w:bookmarkStart w:id="1432" w:name="_Ref382312446"/>
      <w:bookmarkStart w:id="1433" w:name="_Toc386202472"/>
      <w:bookmarkStart w:id="1434" w:name="_Ref388741277"/>
    </w:p>
    <w:p w:rsidR="00870883" w:rsidRDefault="00870883" w:rsidP="00870883">
      <w:pPr>
        <w:pStyle w:val="Heading3"/>
        <w:tabs>
          <w:tab w:val="clear" w:pos="1080"/>
          <w:tab w:val="num" w:pos="1364"/>
        </w:tabs>
      </w:pPr>
      <w:bookmarkStart w:id="1435" w:name="_Ref442447245"/>
      <w:bookmarkStart w:id="1436" w:name="_Toc5904516"/>
      <w:r w:rsidRPr="00B95B10">
        <w:lastRenderedPageBreak/>
        <w:t>POST</w:t>
      </w:r>
      <w:bookmarkEnd w:id="1429"/>
      <w:bookmarkEnd w:id="1430"/>
      <w:bookmarkEnd w:id="1431"/>
      <w:bookmarkEnd w:id="1432"/>
      <w:bookmarkEnd w:id="1433"/>
      <w:bookmarkEnd w:id="1434"/>
      <w:bookmarkEnd w:id="1435"/>
      <w:bookmarkEnd w:id="1436"/>
    </w:p>
    <w:p w:rsidR="00CA5F74" w:rsidRDefault="00377C52" w:rsidP="00CA5F74">
      <w:r>
        <w:t>This operation is used for updating an individual subscription.</w:t>
      </w:r>
    </w:p>
    <w:p w:rsidR="00377C52" w:rsidRDefault="00CA5F74" w:rsidP="00CA5F74">
      <w:r>
        <w:t xml:space="preserve">The response to the update MUST contain the index and restartToken of the subscription after it has been updated but before any resulting notifications have been issued. In other words, the index MUST be the index of the next notification to be issued after the update, and if a restartToken is provided in the request, the restartToken in the response MUST be the same as that provided in the request. See section </w:t>
      </w:r>
      <w:r>
        <w:fldChar w:fldCharType="begin"/>
      </w:r>
      <w:r>
        <w:instrText xml:space="preserve"> REF _Ref388710692 \r \h </w:instrText>
      </w:r>
      <w:r>
        <w:fldChar w:fldCharType="separate"/>
      </w:r>
      <w:r w:rsidR="00C65737">
        <w:t>5.1.4.5</w:t>
      </w:r>
      <w:r>
        <w:fldChar w:fldCharType="end"/>
      </w:r>
      <w:r>
        <w:t xml:space="preserve"> for further information.</w:t>
      </w:r>
    </w:p>
    <w:p w:rsidR="00DC23DA" w:rsidRDefault="00DC23DA" w:rsidP="00DC23DA">
      <w:pPr>
        <w:pStyle w:val="Heading4"/>
      </w:pPr>
      <w:bookmarkStart w:id="1437" w:name="_Ref299635261"/>
      <w:bookmarkStart w:id="1438" w:name="_Toc303287883"/>
      <w:bookmarkStart w:id="1439" w:name="_Toc309661573"/>
      <w:bookmarkStart w:id="1440" w:name="_Toc356806556"/>
      <w:bookmarkStart w:id="1441" w:name="_Toc377546665"/>
      <w:bookmarkStart w:id="1442" w:name="_Toc386202473"/>
      <w:bookmarkStart w:id="1443" w:name="_Toc5904517"/>
      <w:r w:rsidRPr="00DF2F15">
        <w:t xml:space="preserve">Example: </w:t>
      </w:r>
      <w:r>
        <w:t>Updating the existing subscription</w:t>
      </w:r>
      <w:r w:rsidRPr="00DF2F15">
        <w:tab/>
        <w:t>(Informative)</w:t>
      </w:r>
      <w:bookmarkEnd w:id="1437"/>
      <w:bookmarkEnd w:id="1438"/>
      <w:bookmarkEnd w:id="1439"/>
      <w:bookmarkEnd w:id="1440"/>
      <w:bookmarkEnd w:id="1441"/>
      <w:bookmarkEnd w:id="1442"/>
      <w:bookmarkEnd w:id="1443"/>
    </w:p>
    <w:p w:rsidR="00DC23DA" w:rsidRPr="005452BB" w:rsidRDefault="00DC23DA" w:rsidP="00DC23DA">
      <w:pPr>
        <w:rPr>
          <w:lang w:val="en-US"/>
        </w:rPr>
      </w:pPr>
      <w:r>
        <w:rPr>
          <w:lang w:val="en-US"/>
        </w:rPr>
        <w:t>Application client increases the duration (expiry) of an existing subscription while also indicates that it needs to sync up starting at a restart token (e.g. nnn789 in this example which is an opaque string previously reported by the server in a notification list).</w:t>
      </w:r>
    </w:p>
    <w:p w:rsidR="00DC23DA" w:rsidRPr="00DF2F15" w:rsidRDefault="00DC23DA" w:rsidP="00856EA9">
      <w:pPr>
        <w:pStyle w:val="Heading5"/>
        <w:tabs>
          <w:tab w:val="num" w:pos="1560"/>
        </w:tabs>
        <w:ind w:left="1512"/>
      </w:pPr>
      <w:bookmarkStart w:id="1444" w:name="_Toc303287884"/>
      <w:bookmarkStart w:id="1445" w:name="_Toc309661574"/>
      <w:bookmarkStart w:id="1446" w:name="_Toc356806557"/>
      <w:bookmarkStart w:id="1447" w:name="_Toc377546666"/>
      <w:bookmarkStart w:id="1448" w:name="_Toc386202474"/>
      <w:bookmarkStart w:id="1449" w:name="_Toc5904518"/>
      <w:r w:rsidRPr="00DF2F15">
        <w:t>Request</w:t>
      </w:r>
      <w:bookmarkEnd w:id="1444"/>
      <w:bookmarkEnd w:id="1445"/>
      <w:bookmarkEnd w:id="1446"/>
      <w:bookmarkEnd w:id="1447"/>
      <w:bookmarkEnd w:id="1448"/>
      <w:bookmarkEnd w:id="144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9D4C84" w:rsidRDefault="00DC23DA" w:rsidP="00B33DF4">
            <w:pPr>
              <w:pStyle w:val="listing"/>
            </w:pPr>
            <w:r w:rsidRPr="009D4C84">
              <w:t>POST /exampleAPI</w:t>
            </w:r>
            <w:r>
              <w:t>/nms/</w:t>
            </w:r>
            <w:r w:rsidR="00984A6B">
              <w:t>v1/myStore/tel</w:t>
            </w:r>
            <w:r w:rsidRPr="009D4C84">
              <w:t>%3A%2B19585550100/subscriptions</w:t>
            </w:r>
            <w:r>
              <w:rPr>
                <w:lang w:val="en-US"/>
              </w:rPr>
              <w:t>/</w:t>
            </w:r>
            <w:r w:rsidRPr="007C5934">
              <w:t>sub001</w:t>
            </w:r>
            <w:r w:rsidRPr="009D4C84">
              <w:rPr>
                <w:lang w:val="en-US"/>
              </w:rPr>
              <w:t xml:space="preserve"> </w:t>
            </w:r>
            <w:r w:rsidRPr="009D4C84">
              <w:t>HTTP/1.1</w:t>
            </w:r>
          </w:p>
          <w:p w:rsidR="00DC23DA" w:rsidRPr="009D4C84" w:rsidRDefault="00DC23DA" w:rsidP="00B33DF4">
            <w:pPr>
              <w:pStyle w:val="listing"/>
              <w:tabs>
                <w:tab w:val="left" w:pos="2568"/>
              </w:tabs>
            </w:pPr>
            <w:r w:rsidRPr="009D4C84">
              <w:t>Content-Type: application/xml</w:t>
            </w:r>
            <w:r>
              <w:tab/>
            </w:r>
          </w:p>
          <w:p w:rsidR="00DC23DA" w:rsidRPr="009D4C84" w:rsidRDefault="00DC23DA" w:rsidP="00B33DF4">
            <w:pPr>
              <w:pStyle w:val="listing"/>
            </w:pPr>
            <w:r w:rsidRPr="009D4C84">
              <w:t xml:space="preserve">Content-Length: </w:t>
            </w:r>
            <w:r w:rsidRPr="009D4C84">
              <w:rPr>
                <w:lang w:val="en-US"/>
              </w:rPr>
              <w:t>nnnn</w:t>
            </w:r>
          </w:p>
          <w:p w:rsidR="00DC23DA" w:rsidRPr="009D4C84" w:rsidRDefault="00DC23DA" w:rsidP="00B33DF4">
            <w:pPr>
              <w:pStyle w:val="listing"/>
            </w:pPr>
            <w:r w:rsidRPr="009D4C84">
              <w:t>Accept: application/xml</w:t>
            </w:r>
          </w:p>
          <w:p w:rsidR="00DC23DA" w:rsidRPr="009D4C84" w:rsidRDefault="00DC23DA" w:rsidP="00B33DF4">
            <w:pPr>
              <w:pStyle w:val="listing"/>
            </w:pPr>
            <w:r w:rsidRPr="009D4C84">
              <w:t xml:space="preserve">Host: example.com </w:t>
            </w:r>
          </w:p>
          <w:p w:rsidR="00DC23DA" w:rsidRPr="009D4C8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CB7821">
              <w:rPr>
                <w:iCs/>
              </w:rPr>
              <w:t>Update</w:t>
            </w:r>
            <w:r w:rsidRPr="00A65649">
              <w:t xml:space="preserve"> </w:t>
            </w:r>
            <w:r w:rsidRPr="009D4C84">
              <w:rPr>
                <w:lang w:val="en-US"/>
              </w:rPr>
              <w:t>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Pr>
                <w:lang w:val="en-US"/>
              </w:rPr>
              <w:t xml:space="preserve">    &lt;duration&gt;108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sidRPr="009D4C84">
              <w:rPr>
                <w:lang w:val="en-US"/>
              </w:rPr>
              <w:t>&gt;</w:t>
            </w:r>
            <w:r>
              <w:rPr>
                <w:lang w:val="en-US"/>
              </w:rPr>
              <w:t>nnn789</w:t>
            </w:r>
            <w:r w:rsidRPr="009D4C84">
              <w:rPr>
                <w:lang w:val="en-US"/>
              </w:rPr>
              <w:t>&lt;/</w:t>
            </w:r>
            <w:r w:rsidRPr="00C31B09">
              <w:rPr>
                <w:lang w:val="en-US"/>
              </w:rPr>
              <w:t>restartToken</w:t>
            </w:r>
            <w:r w:rsidRPr="009D4C84">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CB7821">
              <w:rPr>
                <w:iCs/>
              </w:rPr>
              <w:t>Update</w:t>
            </w:r>
            <w:r w:rsidRPr="009D4C84">
              <w:rPr>
                <w:lang w:val="en-US"/>
              </w:rPr>
              <w:t>&gt;</w:t>
            </w:r>
          </w:p>
        </w:tc>
      </w:tr>
    </w:tbl>
    <w:p w:rsidR="00DC23DA" w:rsidRPr="00DF2F15" w:rsidRDefault="00DC23DA" w:rsidP="00856EA9">
      <w:pPr>
        <w:pStyle w:val="Heading5"/>
        <w:tabs>
          <w:tab w:val="num" w:pos="1560"/>
        </w:tabs>
        <w:ind w:left="1512"/>
      </w:pPr>
      <w:bookmarkStart w:id="1450" w:name="_Ref299635265"/>
      <w:bookmarkStart w:id="1451" w:name="_Toc303287885"/>
      <w:bookmarkStart w:id="1452" w:name="_Toc309661575"/>
      <w:bookmarkStart w:id="1453" w:name="_Toc356806558"/>
      <w:bookmarkStart w:id="1454" w:name="_Toc377546667"/>
      <w:bookmarkStart w:id="1455" w:name="_Toc386202475"/>
      <w:bookmarkStart w:id="1456" w:name="_Toc5904519"/>
      <w:r w:rsidRPr="00DF2F15">
        <w:t>Response</w:t>
      </w:r>
      <w:bookmarkEnd w:id="1450"/>
      <w:bookmarkEnd w:id="1451"/>
      <w:bookmarkEnd w:id="1452"/>
      <w:bookmarkEnd w:id="1453"/>
      <w:bookmarkEnd w:id="1454"/>
      <w:bookmarkEnd w:id="1455"/>
      <w:bookmarkEnd w:id="145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HTTP/1.1 20</w:t>
            </w:r>
            <w:r w:rsidR="000677F2">
              <w:rPr>
                <w:lang w:val="en-US"/>
              </w:rPr>
              <w:t>0</w:t>
            </w:r>
            <w:r w:rsidRPr="00DF2F15">
              <w:t xml:space="preserve"> </w:t>
            </w:r>
            <w:r w:rsidR="000677F2">
              <w:rPr>
                <w:lang w:val="en-GB"/>
              </w:rPr>
              <w:t>OK</w:t>
            </w:r>
          </w:p>
          <w:p w:rsidR="00DC23DA" w:rsidRPr="00DF2F15" w:rsidRDefault="00DC23DA" w:rsidP="00B33DF4">
            <w:pPr>
              <w:pStyle w:val="listing"/>
            </w:pPr>
            <w:r w:rsidRPr="00DF2F15">
              <w:t>Content-Type: application/xml</w:t>
            </w:r>
          </w:p>
          <w:p w:rsidR="00DC23DA" w:rsidRPr="00DF2F15" w:rsidRDefault="00DC23DA" w:rsidP="00B33DF4">
            <w:pPr>
              <w:pStyle w:val="listing"/>
              <w:rPr>
                <w:lang w:val="en-US"/>
              </w:rPr>
            </w:pPr>
            <w:r w:rsidRPr="00DF2F15">
              <w:t xml:space="preserve">Content-Length: </w:t>
            </w:r>
            <w:r w:rsidRPr="00DF2F15">
              <w:rPr>
                <w:lang w:val="en-US"/>
              </w:rPr>
              <w:t>nnnn</w:t>
            </w:r>
          </w:p>
          <w:p w:rsidR="00DC23DA" w:rsidRPr="00DF2F15"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DF2F15" w:rsidRDefault="00DC23DA" w:rsidP="00B33DF4">
            <w:pPr>
              <w:pStyle w:val="listing"/>
            </w:pPr>
          </w:p>
          <w:p w:rsidR="00DC23DA" w:rsidRPr="00DF2F15" w:rsidRDefault="00DC23DA" w:rsidP="00B33DF4">
            <w:pPr>
              <w:pStyle w:val="listing"/>
            </w:pPr>
            <w:r w:rsidRPr="00DF2F15">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w:t>
            </w:r>
            <w:r>
              <w:rPr>
                <w:lang w:val="en-US"/>
              </w:rPr>
              <w:t>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&gt;46</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&gt;nnn789&lt;/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870883" w:rsidRPr="00B95B10" w:rsidRDefault="00870883" w:rsidP="00870883">
      <w:pPr>
        <w:pStyle w:val="Heading3"/>
        <w:tabs>
          <w:tab w:val="clear" w:pos="1080"/>
          <w:tab w:val="num" w:pos="1364"/>
        </w:tabs>
      </w:pPr>
      <w:bookmarkStart w:id="1457" w:name="_Toc373028354"/>
      <w:bookmarkStart w:id="1458" w:name="_Toc303287896"/>
      <w:bookmarkStart w:id="1459" w:name="_Toc309661589"/>
      <w:bookmarkStart w:id="1460" w:name="_Ref309667501"/>
      <w:bookmarkStart w:id="1461" w:name="_Toc356806572"/>
      <w:bookmarkStart w:id="1462" w:name="_Toc386202476"/>
      <w:bookmarkStart w:id="1463" w:name="_Ref388741289"/>
      <w:bookmarkStart w:id="1464" w:name="_Toc5904520"/>
      <w:bookmarkEnd w:id="1457"/>
      <w:r w:rsidRPr="00B95B10">
        <w:t>DELETE</w:t>
      </w:r>
      <w:bookmarkEnd w:id="1458"/>
      <w:bookmarkEnd w:id="1459"/>
      <w:bookmarkEnd w:id="1460"/>
      <w:bookmarkEnd w:id="1461"/>
      <w:bookmarkEnd w:id="1462"/>
      <w:bookmarkEnd w:id="1463"/>
      <w:bookmarkEnd w:id="1464"/>
    </w:p>
    <w:p w:rsidR="00870883" w:rsidRPr="00B95B10" w:rsidRDefault="00870883" w:rsidP="00870883">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DC23DA" w:rsidRDefault="00DC23DA" w:rsidP="00DC23DA">
      <w:pPr>
        <w:pStyle w:val="Heading4"/>
      </w:pPr>
      <w:bookmarkStart w:id="1465" w:name="_Toc303287897"/>
      <w:bookmarkStart w:id="1466" w:name="_Ref309648598"/>
      <w:bookmarkStart w:id="1467" w:name="_Toc309661590"/>
      <w:bookmarkStart w:id="1468" w:name="_Toc356806573"/>
      <w:bookmarkStart w:id="1469" w:name="_Ref368922919"/>
      <w:bookmarkStart w:id="1470" w:name="_Toc377546679"/>
      <w:bookmarkStart w:id="1471" w:name="_Toc386202477"/>
      <w:bookmarkStart w:id="1472" w:name="_Ref391357770"/>
      <w:bookmarkStart w:id="1473" w:name="_Toc5904521"/>
      <w:r w:rsidRPr="00B95B10">
        <w:t>Example</w:t>
      </w:r>
      <w:r>
        <w:t>: C</w:t>
      </w:r>
      <w:r w:rsidRPr="00F279D3">
        <w:t>ancel</w:t>
      </w:r>
      <w:r>
        <w:t>ling</w:t>
      </w:r>
      <w:r w:rsidRPr="00F279D3">
        <w:t xml:space="preserve"> </w:t>
      </w:r>
      <w:r>
        <w:t>a subscription</w:t>
      </w:r>
      <w:r w:rsidRPr="00B95B10">
        <w:tab/>
        <w:t>(Informative)</w:t>
      </w:r>
      <w:bookmarkEnd w:id="1465"/>
      <w:bookmarkEnd w:id="1466"/>
      <w:bookmarkEnd w:id="1467"/>
      <w:bookmarkEnd w:id="1468"/>
      <w:bookmarkEnd w:id="1469"/>
      <w:bookmarkEnd w:id="1470"/>
      <w:bookmarkEnd w:id="1471"/>
      <w:bookmarkEnd w:id="1472"/>
      <w:bookmarkEnd w:id="1473"/>
    </w:p>
    <w:p w:rsidR="00DC23DA" w:rsidRPr="005452BB" w:rsidRDefault="00DC23DA" w:rsidP="00DC23DA">
      <w:pPr>
        <w:rPr>
          <w:lang w:val="en-US"/>
        </w:rPr>
      </w:pPr>
      <w:r>
        <w:rPr>
          <w:lang w:val="en-US"/>
        </w:rPr>
        <w:t>Application</w:t>
      </w:r>
      <w:r w:rsidR="00C65737">
        <w:rPr>
          <w:lang w:val="en-US"/>
        </w:rPr>
        <w:t xml:space="preserve"> client cancels a subscription.</w:t>
      </w:r>
    </w:p>
    <w:p w:rsidR="00DC23DA" w:rsidRPr="00856EA9" w:rsidRDefault="00DC23DA" w:rsidP="00856EA9">
      <w:pPr>
        <w:pStyle w:val="Heading5"/>
        <w:tabs>
          <w:tab w:val="num" w:pos="1560"/>
        </w:tabs>
        <w:ind w:left="1512"/>
      </w:pPr>
      <w:bookmarkStart w:id="1474" w:name="_Toc303287898"/>
      <w:bookmarkStart w:id="1475" w:name="_Toc309661591"/>
      <w:bookmarkStart w:id="1476" w:name="_Toc356806574"/>
      <w:bookmarkStart w:id="1477" w:name="_Toc377546680"/>
      <w:bookmarkStart w:id="1478" w:name="_Toc386202478"/>
      <w:bookmarkStart w:id="1479" w:name="_Toc5904522"/>
      <w:r w:rsidRPr="00856EA9">
        <w:lastRenderedPageBreak/>
        <w:t>Request</w:t>
      </w:r>
      <w:bookmarkEnd w:id="1474"/>
      <w:bookmarkEnd w:id="1475"/>
      <w:bookmarkEnd w:id="1476"/>
      <w:bookmarkEnd w:id="1477"/>
      <w:bookmarkEnd w:id="1478"/>
      <w:bookmarkEnd w:id="147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B95B10" w:rsidRDefault="00DC23DA" w:rsidP="00B33DF4">
            <w:pPr>
              <w:pStyle w:val="listing"/>
            </w:pPr>
            <w:r>
              <w:t>DELETE</w:t>
            </w:r>
            <w:r w:rsidRPr="00B95B10">
              <w:t xml:space="preserve"> </w:t>
            </w:r>
            <w:r>
              <w:t>/exampleAPI/nms/</w:t>
            </w:r>
            <w:r w:rsidR="00984A6B">
              <w:t>v1/myStore/tel</w:t>
            </w:r>
            <w:r w:rsidRPr="00A2294D">
              <w:t>%3A%2B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480" w:name="_Toc355188763"/>
      <w:bookmarkStart w:id="1481" w:name="_Toc303287899"/>
      <w:bookmarkStart w:id="1482" w:name="_Toc309661592"/>
      <w:bookmarkStart w:id="1483" w:name="_Toc356806575"/>
      <w:bookmarkStart w:id="1484" w:name="_Toc377546681"/>
      <w:bookmarkStart w:id="1485" w:name="_Toc386202479"/>
      <w:bookmarkStart w:id="1486" w:name="_Toc5904523"/>
      <w:bookmarkEnd w:id="1480"/>
      <w:r w:rsidRPr="00856EA9">
        <w:t>Response</w:t>
      </w:r>
      <w:bookmarkEnd w:id="1481"/>
      <w:bookmarkEnd w:id="1482"/>
      <w:bookmarkEnd w:id="1483"/>
      <w:bookmarkEnd w:id="1484"/>
      <w:bookmarkEnd w:id="1485"/>
      <w:bookmarkEnd w:id="148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2415"/>
              </w:tabs>
            </w:pPr>
            <w:r>
              <w:t>HTTP/1.1 204 No Content</w:t>
            </w:r>
            <w:r>
              <w:tab/>
            </w:r>
          </w:p>
          <w:p w:rsidR="00DC23DA" w:rsidRPr="00FB315E" w:rsidRDefault="00DC23DA" w:rsidP="00B33DF4">
            <w:pPr>
              <w:pStyle w:val="listing"/>
            </w:pPr>
            <w:r>
              <w:t xml:space="preserve">Date: </w:t>
            </w:r>
            <w:r>
              <w:rPr>
                <w:lang w:val="en-US"/>
              </w:rPr>
              <w:t xml:space="preserve">Wed, </w:t>
            </w:r>
            <w:r w:rsidRPr="00C0615B">
              <w:rPr>
                <w:lang w:val="en-US"/>
              </w:rPr>
              <w:t xml:space="preserve">15 Jan 2014 </w:t>
            </w:r>
            <w:r>
              <w:t>1</w:t>
            </w:r>
            <w:r>
              <w:rPr>
                <w:lang w:val="en-US"/>
              </w:rPr>
              <w:t>8</w:t>
            </w:r>
            <w:r>
              <w:t>:51:59 GMT</w:t>
            </w:r>
          </w:p>
        </w:tc>
      </w:tr>
    </w:tbl>
    <w:p w:rsidR="001B6715" w:rsidRPr="006A7CDF" w:rsidRDefault="001B6715" w:rsidP="001B6715">
      <w:pPr>
        <w:pStyle w:val="Heading2"/>
      </w:pPr>
      <w:bookmarkStart w:id="1487" w:name="_Toc386202480"/>
      <w:bookmarkStart w:id="1488" w:name="_Ref388741309"/>
      <w:bookmarkStart w:id="1489" w:name="_Toc5904524"/>
      <w:r w:rsidRPr="006A7CDF">
        <w:t xml:space="preserve">Resource: </w:t>
      </w:r>
      <w:r>
        <w:t>Client notification about storage changes</w:t>
      </w:r>
      <w:bookmarkEnd w:id="1487"/>
      <w:bookmarkEnd w:id="1488"/>
      <w:bookmarkEnd w:id="1489"/>
    </w:p>
    <w:p w:rsidR="001B6715" w:rsidRDefault="001B6715" w:rsidP="001B6715">
      <w:pPr>
        <w:rPr>
          <w:lang w:val="en-US"/>
        </w:rPr>
      </w:pPr>
      <w:r>
        <w:rPr>
          <w:lang w:val="en-US"/>
        </w:rPr>
        <w:t>This resource is a callback URL provided by the client for notification</w:t>
      </w:r>
      <w:r w:rsidR="003233E3">
        <w:rPr>
          <w:lang w:val="en-US"/>
        </w:rPr>
        <w:t>s</w:t>
      </w:r>
      <w:r>
        <w:rPr>
          <w:lang w:val="en-US"/>
        </w:rPr>
        <w:t xml:space="preserve"> about change</w:t>
      </w:r>
      <w:r w:rsidR="003233E3">
        <w:rPr>
          <w:lang w:val="en-US"/>
        </w:rPr>
        <w:t>s</w:t>
      </w:r>
      <w:r>
        <w:rPr>
          <w:lang w:val="en-US"/>
        </w:rPr>
        <w:t xml:space="preserve"> in the </w:t>
      </w:r>
      <w:r w:rsidR="003233E3">
        <w:rPr>
          <w:lang w:val="en-US"/>
        </w:rPr>
        <w:t xml:space="preserve">network </w:t>
      </w:r>
      <w:r>
        <w:rPr>
          <w:lang w:val="en-US"/>
        </w:rPr>
        <w:t xml:space="preserve">storage. The RESTful </w:t>
      </w:r>
      <w:r>
        <w:t>NMS</w:t>
      </w:r>
      <w:r>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1B6715" w:rsidRDefault="001B6715" w:rsidP="001B6715">
      <w:pPr>
        <w:rPr>
          <w:rFonts w:cs="Arial"/>
          <w:lang w:val="en-US"/>
        </w:rPr>
      </w:pPr>
      <w:r>
        <w:rPr>
          <w:rFonts w:cs="Arial"/>
          <w:lang w:val="en-US"/>
        </w:rPr>
        <w:t>Note: In the case when the client has set up a Notification Channel to obtain the notifications, the client needs to use the mechanism</w:t>
      </w:r>
      <w:r w:rsidR="00017A13">
        <w:rPr>
          <w:rFonts w:cs="Arial"/>
          <w:lang w:val="en-US"/>
        </w:rPr>
        <w:t>s</w:t>
      </w:r>
      <w:r>
        <w:rPr>
          <w:rFonts w:cs="Arial"/>
          <w:lang w:val="en-US"/>
        </w:rPr>
        <w:t xml:space="preserve"> described in [REST_NetAPI_NotificationChannel], instead of the mechanism described below in section </w:t>
      </w:r>
      <w:r w:rsidR="00D76CB3">
        <w:rPr>
          <w:rFonts w:cs="Arial"/>
          <w:highlight w:val="yellow"/>
          <w:lang w:val="en-US"/>
        </w:rPr>
        <w:fldChar w:fldCharType="begin"/>
      </w:r>
      <w:r w:rsidR="00D76CB3">
        <w:rPr>
          <w:rFonts w:cs="Arial"/>
          <w:lang w:val="en-US"/>
        </w:rPr>
        <w:instrText xml:space="preserve"> REF _Ref319581747 \r \h </w:instrText>
      </w:r>
      <w:r w:rsidR="00D76CB3">
        <w:rPr>
          <w:rFonts w:cs="Arial"/>
          <w:highlight w:val="yellow"/>
          <w:lang w:val="en-US"/>
        </w:rPr>
      </w:r>
      <w:r w:rsidR="00D76CB3">
        <w:rPr>
          <w:rFonts w:cs="Arial"/>
          <w:highlight w:val="yellow"/>
          <w:lang w:val="en-US"/>
        </w:rPr>
        <w:fldChar w:fldCharType="separate"/>
      </w:r>
      <w:r w:rsidR="00C65737">
        <w:rPr>
          <w:rFonts w:cs="Arial"/>
          <w:lang w:val="en-US"/>
        </w:rPr>
        <w:t>6.21.5</w:t>
      </w:r>
      <w:r w:rsidR="00D76CB3">
        <w:rPr>
          <w:rFonts w:cs="Arial"/>
          <w:highlight w:val="yellow"/>
          <w:lang w:val="en-US"/>
        </w:rPr>
        <w:fldChar w:fldCharType="end"/>
      </w:r>
      <w:r>
        <w:rPr>
          <w:rFonts w:cs="Arial"/>
          <w:lang w:val="en-US"/>
        </w:rPr>
        <w:t>.</w:t>
      </w:r>
    </w:p>
    <w:p w:rsidR="003626B5" w:rsidRDefault="003626B5" w:rsidP="003626B5">
      <w:r>
        <w:t xml:space="preserve">The following table gives </w:t>
      </w:r>
      <w:r>
        <w:rPr>
          <w:lang w:eastAsia="zh-CN"/>
        </w:rPr>
        <w:t xml:space="preserve">detailed information about NMS storage </w:t>
      </w:r>
      <w:r>
        <w:t>notificatio</w:t>
      </w:r>
      <w:r>
        <w:rPr>
          <w:lang w:eastAsia="zh-CN"/>
        </w:rPr>
        <w:t>n</w:t>
      </w:r>
      <w:r w:rsidR="00C65737">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134"/>
        <w:gridCol w:w="1379"/>
        <w:gridCol w:w="2165"/>
        <w:gridCol w:w="2410"/>
      </w:tblGrid>
      <w:tr w:rsidR="0060441E" w:rsidRPr="008D5D85" w:rsidTr="00F05BBE">
        <w:trPr>
          <w:trHeight w:val="642"/>
        </w:trPr>
        <w:tc>
          <w:tcPr>
            <w:tcW w:w="1242" w:type="dxa"/>
            <w:shd w:val="clear" w:color="auto" w:fill="D9D9D9"/>
          </w:tcPr>
          <w:p w:rsidR="0060441E" w:rsidRPr="008D5D85" w:rsidRDefault="0060441E" w:rsidP="00F05BBE">
            <w:pPr>
              <w:rPr>
                <w:rFonts w:ascii="Arial" w:hAnsi="Arial" w:cs="Arial"/>
                <w:b/>
              </w:rPr>
            </w:pPr>
            <w:bookmarkStart w:id="1490" w:name="_Toc356820417"/>
            <w:bookmarkStart w:id="1491" w:name="_Toc320644173"/>
            <w:r w:rsidRPr="008D5D85">
              <w:rPr>
                <w:rFonts w:ascii="Arial" w:hAnsi="Arial" w:cs="Arial"/>
                <w:b/>
              </w:rPr>
              <w:t>EventType</w:t>
            </w:r>
          </w:p>
        </w:tc>
        <w:tc>
          <w:tcPr>
            <w:tcW w:w="1843" w:type="dxa"/>
            <w:shd w:val="clear" w:color="auto" w:fill="D9D9D9"/>
          </w:tcPr>
          <w:p w:rsidR="0060441E" w:rsidRPr="008D5D85" w:rsidRDefault="0060441E" w:rsidP="00F05BBE">
            <w:pPr>
              <w:rPr>
                <w:rFonts w:ascii="Arial" w:hAnsi="Arial" w:cs="Arial"/>
                <w:b/>
              </w:rPr>
            </w:pPr>
            <w:r w:rsidRPr="008D5D85">
              <w:rPr>
                <w:rFonts w:ascii="Arial" w:hAnsi="Arial" w:cs="Arial"/>
                <w:b/>
              </w:rPr>
              <w:t>Notification Root Element Type</w:t>
            </w:r>
          </w:p>
        </w:tc>
        <w:tc>
          <w:tcPr>
            <w:tcW w:w="1134" w:type="dxa"/>
            <w:shd w:val="clear" w:color="auto" w:fill="D9D9D9"/>
          </w:tcPr>
          <w:p w:rsidR="0060441E" w:rsidRPr="008D5D85" w:rsidRDefault="0060441E" w:rsidP="00F05BBE">
            <w:pPr>
              <w:rPr>
                <w:rFonts w:ascii="Arial" w:hAnsi="Arial" w:cs="Arial"/>
                <w:b/>
              </w:rPr>
            </w:pPr>
            <w:r w:rsidRPr="008D5D85">
              <w:rPr>
                <w:rFonts w:ascii="Arial" w:hAnsi="Arial" w:cs="Arial"/>
                <w:b/>
              </w:rPr>
              <w:t>Notification sent to</w:t>
            </w:r>
          </w:p>
        </w:tc>
        <w:tc>
          <w:tcPr>
            <w:tcW w:w="1379" w:type="dxa"/>
            <w:shd w:val="clear" w:color="auto" w:fill="D9D9D9"/>
          </w:tcPr>
          <w:p w:rsidR="0060441E" w:rsidRPr="008D5D85" w:rsidRDefault="0060441E" w:rsidP="00F05BBE">
            <w:pPr>
              <w:rPr>
                <w:rFonts w:ascii="Arial" w:hAnsi="Arial" w:cs="Arial"/>
                <w:b/>
              </w:rPr>
            </w:pPr>
            <w:r w:rsidRPr="008D5D85">
              <w:rPr>
                <w:rFonts w:ascii="Arial" w:hAnsi="Arial" w:cs="Arial"/>
                <w:b/>
              </w:rPr>
              <w:t>Response to Notification</w:t>
            </w:r>
          </w:p>
        </w:tc>
        <w:tc>
          <w:tcPr>
            <w:tcW w:w="2165" w:type="dxa"/>
            <w:shd w:val="clear" w:color="auto" w:fill="D9D9D9"/>
          </w:tcPr>
          <w:p w:rsidR="0060441E" w:rsidRPr="008D5D85" w:rsidRDefault="0060441E" w:rsidP="00F05BBE">
            <w:pPr>
              <w:rPr>
                <w:rFonts w:ascii="Arial" w:hAnsi="Arial" w:cs="Arial"/>
                <w:b/>
              </w:rPr>
            </w:pPr>
            <w:r w:rsidRPr="008D5D85">
              <w:rPr>
                <w:rFonts w:ascii="Arial" w:hAnsi="Arial" w:cs="Arial"/>
                <w:b/>
              </w:rPr>
              <w:t>Link rel</w:t>
            </w:r>
          </w:p>
        </w:tc>
        <w:tc>
          <w:tcPr>
            <w:tcW w:w="2410" w:type="dxa"/>
            <w:shd w:val="clear" w:color="auto" w:fill="D9D9D9"/>
          </w:tcPr>
          <w:p w:rsidR="0060441E" w:rsidRPr="008D5D85" w:rsidRDefault="0060441E" w:rsidP="00F05BBE">
            <w:pPr>
              <w:rPr>
                <w:rFonts w:ascii="Arial" w:hAnsi="Arial" w:cs="Arial"/>
                <w:b/>
              </w:rPr>
            </w:pPr>
            <w:r w:rsidRPr="008D5D85">
              <w:rPr>
                <w:rFonts w:ascii="Arial" w:hAnsi="Arial" w:cs="Arial"/>
                <w:b/>
              </w:rPr>
              <w:t>Link href</w:t>
            </w:r>
          </w:p>
          <w:p w:rsidR="0060441E" w:rsidRPr="008D5D85" w:rsidRDefault="0060441E" w:rsidP="00F05BBE">
            <w:pPr>
              <w:rPr>
                <w:rFonts w:ascii="Arial" w:hAnsi="Arial" w:cs="Arial"/>
                <w:b/>
              </w:rPr>
            </w:pPr>
            <w:r w:rsidRPr="008D5D85">
              <w:rPr>
                <w:rFonts w:ascii="Arial" w:hAnsi="Arial" w:cs="Arial"/>
                <w:bCs/>
                <w:lang w:val="en-US"/>
              </w:rPr>
              <w:t>Base URL: //{serverRoot}/nms/{apiVersion}/ {storeName}/{boxId}</w:t>
            </w:r>
          </w:p>
        </w:tc>
      </w:tr>
      <w:tr w:rsidR="00017A13" w:rsidRPr="008D5D85" w:rsidTr="00B33DF4">
        <w:trPr>
          <w:trHeight w:val="642"/>
        </w:trPr>
        <w:tc>
          <w:tcPr>
            <w:tcW w:w="1242" w:type="dxa"/>
          </w:tcPr>
          <w:p w:rsidR="00017A13" w:rsidRPr="008D5D85" w:rsidRDefault="00017A13" w:rsidP="00B33DF4">
            <w:pPr>
              <w:rPr>
                <w:rFonts w:ascii="Arial" w:hAnsi="Arial" w:cs="Arial"/>
              </w:rPr>
            </w:pPr>
            <w:r w:rsidRPr="008D5D85">
              <w:rPr>
                <w:rFonts w:ascii="Arial" w:hAnsi="Arial" w:cs="Arial"/>
              </w:rPr>
              <w:t>n/a</w:t>
            </w:r>
          </w:p>
        </w:tc>
        <w:tc>
          <w:tcPr>
            <w:tcW w:w="1843" w:type="dxa"/>
          </w:tcPr>
          <w:p w:rsidR="00017A13" w:rsidRPr="00846087" w:rsidRDefault="00E206F8" w:rsidP="00B33DF4">
            <w:pPr>
              <w:rPr>
                <w:rFonts w:ascii="Arial" w:eastAsia="Batang" w:hAnsi="Arial" w:cs="Arial"/>
              </w:rPr>
            </w:pPr>
            <w:r w:rsidRPr="008D5D85">
              <w:rPr>
                <w:rFonts w:ascii="Arial" w:hAnsi="Arial" w:cs="Arial"/>
              </w:rPr>
              <w:t>NmsEventList</w:t>
            </w:r>
          </w:p>
        </w:tc>
        <w:tc>
          <w:tcPr>
            <w:tcW w:w="1134" w:type="dxa"/>
          </w:tcPr>
          <w:p w:rsidR="00017A13" w:rsidRPr="008D5D85" w:rsidRDefault="00017A13" w:rsidP="00B33DF4">
            <w:pPr>
              <w:rPr>
                <w:rFonts w:ascii="Arial" w:hAnsi="Arial" w:cs="Arial"/>
                <w:lang w:eastAsia="zh-CN"/>
              </w:rPr>
            </w:pPr>
            <w:r w:rsidRPr="008D5D85">
              <w:rPr>
                <w:rFonts w:ascii="Arial" w:hAnsi="Arial" w:cs="Arial"/>
                <w:lang w:eastAsia="zh-CN"/>
              </w:rPr>
              <w:t>client</w:t>
            </w:r>
          </w:p>
        </w:tc>
        <w:tc>
          <w:tcPr>
            <w:tcW w:w="1379" w:type="dxa"/>
          </w:tcPr>
          <w:p w:rsidR="00017A13" w:rsidRPr="008D5D85" w:rsidRDefault="00246CFA" w:rsidP="00B33DF4">
            <w:pPr>
              <w:rPr>
                <w:rFonts w:ascii="Arial" w:hAnsi="Arial" w:cs="Arial"/>
                <w:highlight w:val="yellow"/>
              </w:rPr>
            </w:pPr>
            <w:r w:rsidRPr="008D5D85">
              <w:rPr>
                <w:rFonts w:ascii="Arial" w:hAnsi="Arial" w:cs="Arial"/>
              </w:rPr>
              <w:t>Success. Content ignored.</w:t>
            </w:r>
          </w:p>
        </w:tc>
        <w:tc>
          <w:tcPr>
            <w:tcW w:w="2165" w:type="dxa"/>
          </w:tcPr>
          <w:p w:rsidR="00017A13" w:rsidRPr="008D5D85" w:rsidRDefault="005750D7" w:rsidP="00B33DF4">
            <w:pPr>
              <w:rPr>
                <w:rFonts w:ascii="Arial" w:hAnsi="Arial" w:cs="Arial"/>
              </w:rPr>
            </w:pPr>
            <w:r w:rsidRPr="008D5D85">
              <w:rPr>
                <w:rFonts w:ascii="Arial" w:hAnsi="Arial" w:cs="Arial"/>
                <w:lang w:val="en-US"/>
              </w:rPr>
              <w:t>NmsSubscription</w:t>
            </w:r>
          </w:p>
        </w:tc>
        <w:tc>
          <w:tcPr>
            <w:tcW w:w="2410" w:type="dxa"/>
          </w:tcPr>
          <w:p w:rsidR="00017A13" w:rsidRPr="008D5D85" w:rsidRDefault="00017A13" w:rsidP="00B33DF4">
            <w:pPr>
              <w:rPr>
                <w:rFonts w:ascii="Arial" w:hAnsi="Arial" w:cs="Arial"/>
              </w:rPr>
            </w:pPr>
            <w:r w:rsidRPr="008D5D85">
              <w:rPr>
                <w:rFonts w:ascii="Arial" w:hAnsi="Arial" w:cs="Arial"/>
              </w:rPr>
              <w:t>/subscriptions {subscriptionId}</w:t>
            </w:r>
          </w:p>
        </w:tc>
      </w:tr>
    </w:tbl>
    <w:p w:rsidR="003626B5" w:rsidRDefault="003626B5" w:rsidP="003626B5">
      <w:pPr>
        <w:pStyle w:val="Caption"/>
      </w:pPr>
      <w:bookmarkStart w:id="1492" w:name="_Toc5904672"/>
      <w:r>
        <w:t xml:space="preserve">Table </w:t>
      </w:r>
      <w:r>
        <w:fldChar w:fldCharType="begin"/>
      </w:r>
      <w:r>
        <w:instrText xml:space="preserve"> SEQ Table \* ARABIC </w:instrText>
      </w:r>
      <w:r>
        <w:fldChar w:fldCharType="separate"/>
      </w:r>
      <w:r w:rsidR="0038472E">
        <w:rPr>
          <w:noProof/>
        </w:rPr>
        <w:t>1</w:t>
      </w:r>
      <w:r>
        <w:fldChar w:fldCharType="end"/>
      </w:r>
      <w:r>
        <w:t xml:space="preserve">: 1-1 </w:t>
      </w:r>
      <w:r w:rsidRPr="0065375C">
        <w:t xml:space="preserve">NMS </w:t>
      </w:r>
      <w:r w:rsidR="0060441E">
        <w:t>event</w:t>
      </w:r>
      <w:r w:rsidRPr="0065375C">
        <w:t xml:space="preserve"> </w:t>
      </w:r>
      <w:r>
        <w:t>notification</w:t>
      </w:r>
      <w:bookmarkEnd w:id="1490"/>
      <w:bookmarkEnd w:id="1491"/>
      <w:bookmarkEnd w:id="1492"/>
    </w:p>
    <w:p w:rsidR="00A4192F" w:rsidRPr="00035353" w:rsidRDefault="00691B14" w:rsidP="00A4192F">
      <w:r w:rsidRPr="00691B14">
        <w:t>If the server receives an HTTP 4xx or 5xx error response, from the client or Notification Channel, based on the error and the policy, the server SHOULD determine whether to continue buffering the notifications and retrying in the future or to expire the subscription (e.g. in the event of receiving an HTTP 404, the server can consider this as a permanent error and no reason for retrying and hence expiring the notification subscription or in the event of receiving an HTTP 503, the server can consider this as a temporary error and continue buffering the notifications and attempting to deliver them in retries).</w:t>
      </w:r>
    </w:p>
    <w:p w:rsidR="001B6715" w:rsidRPr="00B95B10" w:rsidRDefault="001B6715" w:rsidP="001B6715">
      <w:pPr>
        <w:pStyle w:val="Heading3"/>
      </w:pPr>
      <w:bookmarkStart w:id="1493" w:name="_Toc386202481"/>
      <w:bookmarkStart w:id="1494" w:name="_Toc5904525"/>
      <w:r w:rsidRPr="00B95B10">
        <w:t xml:space="preserve">Request </w:t>
      </w:r>
      <w:r>
        <w:t>URL</w:t>
      </w:r>
      <w:r w:rsidRPr="00B95B10">
        <w:t xml:space="preserve"> variables</w:t>
      </w:r>
      <w:bookmarkEnd w:id="1493"/>
      <w:bookmarkEnd w:id="1494"/>
    </w:p>
    <w:p w:rsidR="001B6715" w:rsidRPr="00B95B10" w:rsidRDefault="001B6715" w:rsidP="001B6715">
      <w:r>
        <w:t>Client provided.</w:t>
      </w:r>
    </w:p>
    <w:p w:rsidR="001B6715" w:rsidRPr="00B95B10" w:rsidRDefault="001B6715" w:rsidP="001B6715">
      <w:pPr>
        <w:pStyle w:val="Heading3"/>
      </w:pPr>
      <w:bookmarkStart w:id="1495" w:name="_Toc386202482"/>
      <w:bookmarkStart w:id="1496" w:name="_Toc5904526"/>
      <w:r w:rsidRPr="00B95B10">
        <w:t>Response Codes</w:t>
      </w:r>
      <w:r>
        <w:t xml:space="preserve"> and Error Handling</w:t>
      </w:r>
      <w:bookmarkEnd w:id="1495"/>
      <w:bookmarkEnd w:id="1496"/>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3626B5" w:rsidRDefault="003626B5" w:rsidP="003626B5">
      <w:pPr>
        <w:pStyle w:val="Heading3"/>
        <w:tabs>
          <w:tab w:val="clear" w:pos="1080"/>
          <w:tab w:val="num" w:pos="1364"/>
        </w:tabs>
      </w:pPr>
      <w:bookmarkStart w:id="1497" w:name="_Toc356806741"/>
      <w:bookmarkStart w:id="1498" w:name="_Toc386202483"/>
      <w:bookmarkStart w:id="1499" w:name="_Toc5904527"/>
      <w:r w:rsidRPr="00B95B10">
        <w:t>GET</w:t>
      </w:r>
      <w:bookmarkEnd w:id="1497"/>
      <w:bookmarkEnd w:id="1498"/>
      <w:bookmarkEnd w:id="1499"/>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Pr="00B95B10" w:rsidRDefault="003626B5" w:rsidP="003626B5">
      <w:pPr>
        <w:pStyle w:val="Heading3"/>
        <w:tabs>
          <w:tab w:val="clear" w:pos="1080"/>
          <w:tab w:val="num" w:pos="1364"/>
        </w:tabs>
      </w:pPr>
      <w:bookmarkStart w:id="1500" w:name="_Toc355189007"/>
      <w:bookmarkStart w:id="1501" w:name="_Toc356806742"/>
      <w:bookmarkStart w:id="1502" w:name="_Toc386202484"/>
      <w:bookmarkStart w:id="1503" w:name="_Toc5904528"/>
      <w:bookmarkEnd w:id="1500"/>
      <w:r w:rsidRPr="00B95B10">
        <w:lastRenderedPageBreak/>
        <w:t>PUT</w:t>
      </w:r>
      <w:bookmarkEnd w:id="1501"/>
      <w:bookmarkEnd w:id="1502"/>
      <w:bookmarkEnd w:id="1503"/>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Default="003626B5" w:rsidP="003626B5">
      <w:pPr>
        <w:pStyle w:val="Heading3"/>
        <w:tabs>
          <w:tab w:val="clear" w:pos="1080"/>
          <w:tab w:val="num" w:pos="1364"/>
        </w:tabs>
      </w:pPr>
      <w:bookmarkStart w:id="1504" w:name="_Toc355189009"/>
      <w:bookmarkStart w:id="1505" w:name="_Ref319581747"/>
      <w:bookmarkStart w:id="1506" w:name="_Toc356806743"/>
      <w:bookmarkStart w:id="1507" w:name="_Toc386202485"/>
      <w:bookmarkStart w:id="1508" w:name="_Toc5904529"/>
      <w:bookmarkEnd w:id="1504"/>
      <w:r w:rsidRPr="00B95B10">
        <w:t>POST</w:t>
      </w:r>
      <w:bookmarkEnd w:id="1505"/>
      <w:bookmarkEnd w:id="1506"/>
      <w:bookmarkEnd w:id="1507"/>
      <w:bookmarkEnd w:id="1508"/>
    </w:p>
    <w:p w:rsidR="003626B5" w:rsidRDefault="003626B5" w:rsidP="003626B5">
      <w:r w:rsidRPr="00B95B10">
        <w:t xml:space="preserve">This operation is used </w:t>
      </w:r>
      <w:r>
        <w:t>to notify the client about NMS storage events</w:t>
      </w:r>
      <w:r w:rsidRPr="00B95B10">
        <w:t>.</w:t>
      </w:r>
    </w:p>
    <w:p w:rsidR="00017A13" w:rsidRDefault="00017A13" w:rsidP="00017A13">
      <w:pPr>
        <w:pStyle w:val="Heading4"/>
      </w:pPr>
      <w:bookmarkStart w:id="1509" w:name="_Toc306642287"/>
      <w:bookmarkStart w:id="1510" w:name="_Toc303288114"/>
      <w:bookmarkStart w:id="1511" w:name="_Ref309661124"/>
      <w:bookmarkStart w:id="1512" w:name="_Toc309661807"/>
      <w:bookmarkStart w:id="1513" w:name="_Toc356806764"/>
      <w:bookmarkStart w:id="1514" w:name="_Ref368923266"/>
      <w:bookmarkStart w:id="1515" w:name="_Toc377546804"/>
      <w:bookmarkStart w:id="1516" w:name="_Toc386202486"/>
      <w:bookmarkStart w:id="1517" w:name="_Ref391357794"/>
      <w:bookmarkStart w:id="1518" w:name="_Toc5904530"/>
      <w:r w:rsidRPr="00B95B10">
        <w:t>Example</w:t>
      </w:r>
      <w:r>
        <w:t xml:space="preserve"> 1: Notify a client about NMS object changes</w:t>
      </w:r>
      <w:r>
        <w:tab/>
      </w:r>
      <w:r w:rsidRPr="00B95B10">
        <w:t>(Informative)</w:t>
      </w:r>
      <w:bookmarkEnd w:id="1509"/>
      <w:bookmarkEnd w:id="1510"/>
      <w:bookmarkEnd w:id="1511"/>
      <w:bookmarkEnd w:id="1512"/>
      <w:bookmarkEnd w:id="1513"/>
      <w:bookmarkEnd w:id="1514"/>
      <w:bookmarkEnd w:id="1515"/>
      <w:bookmarkEnd w:id="1516"/>
      <w:bookmarkEnd w:id="1517"/>
      <w:bookmarkEnd w:id="1518"/>
    </w:p>
    <w:p w:rsidR="00017A13" w:rsidRPr="00E10E09" w:rsidRDefault="00017A13" w:rsidP="00017A13">
      <w:pPr>
        <w:rPr>
          <w:lang w:eastAsia="x-none"/>
        </w:rPr>
      </w:pPr>
      <w:r>
        <w:rPr>
          <w:lang w:eastAsia="x-none"/>
        </w:rPr>
        <w:t>In this example, the application client is notified asynchronously of 3 change events (2 object deletion and 1 object creation). It is assumed that the client has already subscribed for notifications.</w:t>
      </w:r>
    </w:p>
    <w:p w:rsidR="00017A13" w:rsidRPr="00856EA9" w:rsidRDefault="00017A13" w:rsidP="00856EA9">
      <w:pPr>
        <w:pStyle w:val="Heading5"/>
        <w:tabs>
          <w:tab w:val="num" w:pos="1560"/>
        </w:tabs>
        <w:ind w:left="1512"/>
      </w:pPr>
      <w:bookmarkStart w:id="1519" w:name="_Toc306642288"/>
      <w:bookmarkStart w:id="1520" w:name="_Toc309661808"/>
      <w:bookmarkStart w:id="1521" w:name="_Toc356806765"/>
      <w:bookmarkStart w:id="1522" w:name="_Toc377546805"/>
      <w:bookmarkStart w:id="1523" w:name="_Toc386202487"/>
      <w:bookmarkStart w:id="1524" w:name="_Toc5904531"/>
      <w:r w:rsidRPr="00856EA9">
        <w:t>Request</w:t>
      </w:r>
      <w:bookmarkStart w:id="1525" w:name="_Toc306033250"/>
      <w:bookmarkStart w:id="1526" w:name="_Toc306033965"/>
      <w:bookmarkStart w:id="1527" w:name="_Toc306641081"/>
      <w:bookmarkStart w:id="1528" w:name="_Toc306641800"/>
      <w:bookmarkEnd w:id="1519"/>
      <w:bookmarkEnd w:id="1520"/>
      <w:bookmarkEnd w:id="1521"/>
      <w:bookmarkEnd w:id="1522"/>
      <w:bookmarkEnd w:id="1523"/>
      <w:bookmarkEnd w:id="1524"/>
      <w:bookmarkEnd w:id="1525"/>
      <w:bookmarkEnd w:id="1526"/>
      <w:bookmarkEnd w:id="1527"/>
      <w:bookmarkEnd w:id="152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1529" w:name="_Toc306033252"/>
            <w:bookmarkStart w:id="1530" w:name="_Toc306033967"/>
            <w:bookmarkStart w:id="1531" w:name="_Toc306641083"/>
            <w:bookmarkStart w:id="1532" w:name="_Toc306641802"/>
            <w:bookmarkEnd w:id="1529"/>
            <w:bookmarkEnd w:id="1530"/>
            <w:bookmarkEnd w:id="1531"/>
            <w:bookmarkEnd w:id="1532"/>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3270"/>
              </w:tabs>
              <w:rPr>
                <w:lang w:val="en-US"/>
              </w:rPr>
            </w:pPr>
            <w:r w:rsidRPr="004E4D0B">
              <w:rPr>
                <w:lang w:val="en-US"/>
              </w:rPr>
              <w:t xml:space="preserve">  &lt;</w:t>
            </w:r>
            <w:r w:rsidR="00815E7A">
              <w:rPr>
                <w:lang w:val="en-US"/>
              </w:rPr>
              <w:t>nmsEvent</w:t>
            </w:r>
            <w:r w:rsidRPr="004E4D0B">
              <w:rPr>
                <w:lang w:val="en-US"/>
              </w:rPr>
              <w:t>&gt;</w:t>
            </w:r>
            <w:r>
              <w:rPr>
                <w:lang w:val="en-US"/>
              </w:rPr>
              <w:tab/>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&lt;resourceURL&gt;http://exampleAPI/nms/v1/myStore/tel%3A%2B19585550100/objects/oId999&lt;/resourceURL&gt;</w:t>
            </w:r>
          </w:p>
          <w:p w:rsidR="00017A13" w:rsidRPr="004E4D0B" w:rsidRDefault="00017A13" w:rsidP="00B33DF4">
            <w:pPr>
              <w:pStyle w:val="listing"/>
              <w:rPr>
                <w:lang w:val="en-US"/>
              </w:rPr>
            </w:pPr>
            <w:r w:rsidRPr="004E4D0B">
              <w:rPr>
                <w:lang w:val="en-US"/>
              </w:rPr>
              <w:t xml:space="preserve">      &lt;lastModSeq&gt;133&lt;/lastModSeq&gt;</w:t>
            </w:r>
          </w:p>
          <w:p w:rsidR="00017A13" w:rsidRPr="004E4D0B" w:rsidRDefault="00017A13" w:rsidP="00B33DF4">
            <w:pPr>
              <w:pStyle w:val="listing"/>
              <w:rPr>
                <w:lang w:val="en-US"/>
              </w:rPr>
            </w:pPr>
            <w:r w:rsidRPr="004E4D0B">
              <w:rPr>
                <w:lang w:val="en-US"/>
              </w:rPr>
              <w:t xml:space="preserve">      &lt;correlationId&gt;cId</w:t>
            </w:r>
            <w:r>
              <w:rPr>
                <w:lang w:val="en-US"/>
              </w:rPr>
              <w:t>1</w:t>
            </w:r>
            <w:r w:rsidRPr="004E4D0B">
              <w:rPr>
                <w:lang w:val="en-US"/>
              </w:rPr>
              <w:t>22&lt;/correlationId&gt;</w:t>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&lt;parentFolder&gt;http://exampleAPI/nms/v1/myStore/tel%3A%2B19585550100/folders/fId80&lt;/parentFolder&gt;</w:t>
            </w:r>
          </w:p>
          <w:p w:rsidR="00017A13" w:rsidRPr="006C15FD" w:rsidRDefault="00017A13" w:rsidP="00B33DF4">
            <w:pPr>
              <w:pStyle w:val="listing"/>
              <w:rPr>
                <w:lang w:val="sv-SE"/>
              </w:rPr>
            </w:pPr>
            <w:r w:rsidRPr="004E4D0B">
              <w:rPr>
                <w:lang w:val="en-US"/>
              </w:rPr>
              <w:t xml:space="preserve">  </w:t>
            </w:r>
            <w:r>
              <w:rPr>
                <w:lang w:val="en-US"/>
              </w:rPr>
              <w:t xml:space="preserve">    </w:t>
            </w:r>
            <w:r w:rsidRPr="006C15FD">
              <w:rPr>
                <w:lang w:val="sv-SE"/>
              </w:rPr>
              <w:t>&lt;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w:t>
            </w:r>
            <w:r w:rsidR="004E4A5B" w:rsidRPr="006C15FD">
              <w:rPr>
                <w:lang w:val="sv-SE"/>
              </w:rPr>
              <w:t>flag</w:t>
            </w:r>
            <w:r w:rsidRPr="006C15FD">
              <w:rPr>
                <w:lang w:val="sv-SE"/>
              </w:rPr>
              <w:t>&gt;\Flagged&lt;/</w:t>
            </w:r>
            <w:r w:rsidR="004E4A5B" w:rsidRPr="006C15FD">
              <w:rPr>
                <w:lang w:val="sv-SE"/>
              </w:rPr>
              <w:t>flag</w:t>
            </w:r>
            <w:r w:rsidRPr="006C15FD">
              <w:rPr>
                <w:lang w:val="sv-SE"/>
              </w:rPr>
              <w:t>&gt;</w:t>
            </w:r>
          </w:p>
          <w:p w:rsidR="00017A13" w:rsidRPr="006C15FD" w:rsidRDefault="00017A13"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&lt;resourceURL&gt;http://exampleAPI/nms/v1/myStore/tel%3A%2B19585550100/objects/oId1000&lt;/resourceURL&gt;</w:t>
            </w:r>
          </w:p>
          <w:p w:rsidR="00017A13" w:rsidRPr="004E4D0B" w:rsidRDefault="00017A13" w:rsidP="00B33DF4">
            <w:pPr>
              <w:pStyle w:val="listing"/>
              <w:rPr>
                <w:lang w:val="en-US"/>
              </w:rPr>
            </w:pPr>
            <w:r w:rsidRPr="006C15FD">
              <w:rPr>
                <w:lang w:val="sv-SE"/>
              </w:rPr>
              <w:t xml:space="preserve">      </w:t>
            </w:r>
            <w:r w:rsidRPr="004E4D0B">
              <w:rPr>
                <w:lang w:val="en-US"/>
              </w:rPr>
              <w:t>&lt;lastModSeq&gt;134&lt;/lastModSeq&gt;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&lt;correlationId&gt;cId67&lt;/correlationId&gt;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&lt;expir</w:t>
            </w:r>
            <w:r w:rsidRPr="004E4D0B">
              <w:rPr>
                <w:lang w:val="en-US"/>
              </w:rPr>
              <w:t>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&lt;resourceURL&gt;http://exampleAPI/nms/v1/myStore/tel%3A%2B19585550100/objects/oId111&lt;/resourceURL&gt;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&lt;lastModSeq&gt;135&lt;/lastModSeq&gt;</w:t>
            </w:r>
          </w:p>
          <w:p w:rsidR="00017A13" w:rsidRPr="004E4D0B" w:rsidRDefault="00017A13" w:rsidP="00B33DF4">
            <w:pPr>
              <w:pStyle w:val="listing"/>
              <w:rPr>
                <w:lang w:val="en-US"/>
              </w:rPr>
            </w:pPr>
            <w:r w:rsidRPr="004E4D0B">
              <w:rPr>
                <w:lang w:val="en-US"/>
              </w:rPr>
              <w:t xml:space="preserve">  </w:t>
            </w:r>
            <w:r>
              <w:rPr>
                <w:lang w:val="en-US"/>
              </w:rPr>
              <w:t xml:space="preserve">    &lt;correlationId&gt;cId9</w:t>
            </w:r>
            <w:r w:rsidRPr="004E4D0B">
              <w:rPr>
                <w:lang w:val="en-US"/>
              </w:rPr>
              <w:t>&lt;/correlationId&gt;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w:t>
            </w:r>
            <w:r>
              <w:rPr>
                <w:lang w:val="en-US"/>
              </w:rPr>
              <w:t>expir</w:t>
            </w:r>
            <w:r w:rsidRPr="004E4D0B">
              <w:rPr>
                <w:lang w:val="en-US"/>
              </w:rPr>
              <w: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sidRPr="004E4D0B">
              <w:rPr>
                <w:lang w:val="en-US"/>
              </w:rPr>
              <w:t xml:space="preserve">  &lt;index&gt;1&lt;/index&gt;</w:t>
            </w:r>
          </w:p>
          <w:p w:rsidR="00017A13" w:rsidRDefault="00017A13" w:rsidP="00B33DF4">
            <w:pPr>
              <w:pStyle w:val="listing"/>
              <w:rPr>
                <w:lang w:val="en-US"/>
              </w:rPr>
            </w:pPr>
            <w:r w:rsidRPr="004E4D0B">
              <w:rPr>
                <w:lang w:val="en-US"/>
              </w:rPr>
              <w:t xml:space="preserve">  &lt;restartToken&gt;abc67&lt;/restartToken&gt;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bookmarkStart w:id="1533" w:name="_Toc306033253"/>
        <w:bookmarkStart w:id="1534" w:name="_Toc306033968"/>
        <w:bookmarkStart w:id="1535" w:name="_Toc306641084"/>
        <w:bookmarkStart w:id="1536" w:name="_Toc306641803"/>
        <w:bookmarkEnd w:id="1533"/>
        <w:bookmarkEnd w:id="1534"/>
        <w:bookmarkEnd w:id="1535"/>
        <w:bookmarkEnd w:id="1536"/>
      </w:tr>
    </w:tbl>
    <w:p w:rsidR="00017A13" w:rsidRPr="00856EA9" w:rsidRDefault="00017A13" w:rsidP="00856EA9">
      <w:pPr>
        <w:pStyle w:val="Heading5"/>
        <w:tabs>
          <w:tab w:val="num" w:pos="1560"/>
        </w:tabs>
        <w:ind w:left="1512"/>
      </w:pPr>
      <w:bookmarkStart w:id="1537" w:name="_Toc355189041"/>
      <w:bookmarkStart w:id="1538" w:name="_Toc306642289"/>
      <w:bookmarkStart w:id="1539" w:name="_Toc309661809"/>
      <w:bookmarkStart w:id="1540" w:name="_Toc356806766"/>
      <w:bookmarkStart w:id="1541" w:name="_Toc377546806"/>
      <w:bookmarkStart w:id="1542" w:name="_Toc386202488"/>
      <w:bookmarkStart w:id="1543" w:name="_Toc5904532"/>
      <w:bookmarkEnd w:id="1537"/>
      <w:r w:rsidRPr="00856EA9">
        <w:lastRenderedPageBreak/>
        <w:t>Response</w:t>
      </w:r>
      <w:bookmarkStart w:id="1544" w:name="_Toc306033255"/>
      <w:bookmarkStart w:id="1545" w:name="_Toc306033970"/>
      <w:bookmarkStart w:id="1546" w:name="_Toc306641086"/>
      <w:bookmarkStart w:id="1547" w:name="_Toc306641805"/>
      <w:bookmarkEnd w:id="1538"/>
      <w:bookmarkEnd w:id="1539"/>
      <w:bookmarkEnd w:id="1540"/>
      <w:bookmarkEnd w:id="1541"/>
      <w:bookmarkEnd w:id="1542"/>
      <w:bookmarkEnd w:id="1543"/>
      <w:bookmarkEnd w:id="1544"/>
      <w:bookmarkEnd w:id="1545"/>
      <w:bookmarkEnd w:id="1546"/>
      <w:bookmarkEnd w:id="154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bookmarkStart w:id="1548" w:name="_Toc306033256"/>
            <w:bookmarkStart w:id="1549" w:name="_Toc306033971"/>
            <w:bookmarkStart w:id="1550" w:name="_Toc306641087"/>
            <w:bookmarkStart w:id="1551" w:name="_Toc306641806"/>
            <w:bookmarkEnd w:id="1548"/>
            <w:bookmarkEnd w:id="1549"/>
            <w:bookmarkEnd w:id="1550"/>
            <w:bookmarkEnd w:id="1551"/>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bookmarkStart w:id="1552" w:name="_Toc306033257"/>
        <w:bookmarkStart w:id="1553" w:name="_Toc306033972"/>
        <w:bookmarkStart w:id="1554" w:name="_Toc306641088"/>
        <w:bookmarkStart w:id="1555" w:name="_Toc306641807"/>
        <w:bookmarkEnd w:id="1552"/>
        <w:bookmarkEnd w:id="1553"/>
        <w:bookmarkEnd w:id="1554"/>
        <w:bookmarkEnd w:id="1555"/>
      </w:tr>
    </w:tbl>
    <w:p w:rsidR="00017A13" w:rsidRDefault="00017A13" w:rsidP="00017A13">
      <w:pPr>
        <w:pStyle w:val="Heading4"/>
      </w:pPr>
      <w:bookmarkStart w:id="1556" w:name="_Toc386202489"/>
      <w:bookmarkStart w:id="1557" w:name="_Ref391357805"/>
      <w:bookmarkStart w:id="1558" w:name="_Toc5904533"/>
      <w:r w:rsidRPr="00B95B10">
        <w:t>Example</w:t>
      </w:r>
      <w:r>
        <w:t xml:space="preserve"> 2: Notify a client about NMS folder changes</w:t>
      </w:r>
      <w:r>
        <w:tab/>
      </w:r>
      <w:r w:rsidRPr="00B95B10">
        <w:t>(Informative)</w:t>
      </w:r>
      <w:bookmarkEnd w:id="1556"/>
      <w:bookmarkEnd w:id="1557"/>
      <w:bookmarkEnd w:id="1558"/>
    </w:p>
    <w:p w:rsidR="00017A13" w:rsidRPr="00E10E09" w:rsidRDefault="00017A13" w:rsidP="00017A13">
      <w:pPr>
        <w:rPr>
          <w:lang w:eastAsia="x-none"/>
        </w:rPr>
      </w:pPr>
      <w:r>
        <w:rPr>
          <w:lang w:eastAsia="x-none"/>
        </w:rPr>
        <w:t>In this example, the application client is notified asynchronously of a folder deletion and a folder creation events. It is assumed that the client is using the same event subscription as in example 1 (hence the index is bumped up to 2 to indicate that this is the 2</w:t>
      </w:r>
      <w:r w:rsidRPr="00DA5E11">
        <w:rPr>
          <w:vertAlign w:val="superscript"/>
          <w:lang w:eastAsia="x-none"/>
        </w:rPr>
        <w:t>nd</w:t>
      </w:r>
      <w:r>
        <w:rPr>
          <w:lang w:eastAsia="x-none"/>
        </w:rPr>
        <w:t xml:space="preserve"> notification list from the given subscription pointed to by the link).</w:t>
      </w:r>
    </w:p>
    <w:p w:rsidR="00017A13" w:rsidRPr="00856EA9" w:rsidRDefault="00017A13" w:rsidP="00856EA9">
      <w:pPr>
        <w:pStyle w:val="Heading5"/>
        <w:tabs>
          <w:tab w:val="num" w:pos="1560"/>
        </w:tabs>
        <w:ind w:left="1512"/>
      </w:pPr>
      <w:bookmarkStart w:id="1559" w:name="_Toc386202490"/>
      <w:bookmarkStart w:id="1560" w:name="_Toc5904534"/>
      <w:r w:rsidRPr="00856EA9">
        <w:t>Request</w:t>
      </w:r>
      <w:bookmarkEnd w:id="1559"/>
      <w:bookmarkEnd w:id="15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Pr="004E4D0B" w:rsidRDefault="00017A13" w:rsidP="00B33DF4">
            <w:pPr>
              <w:pStyle w:val="listing"/>
              <w:rPr>
                <w:lang w:val="en-US"/>
              </w:rPr>
            </w:pPr>
            <w:r w:rsidRPr="004E4D0B">
              <w:rPr>
                <w:lang w:val="en-US"/>
              </w:rPr>
              <w:t xml:space="preserve">      &lt;resourceURL&gt;</w:t>
            </w:r>
            <w:r w:rsidRPr="008323CB">
              <w:rPr>
                <w:lang w:val="en-US"/>
              </w:rPr>
              <w:t>http://exampleAPI/nms/v1/myStore/tel%3A%2B19585550100/folders/fId20</w:t>
            </w:r>
            <w:r w:rsidRPr="004E4D0B">
              <w:rPr>
                <w:lang w:val="en-US"/>
              </w:rPr>
              <w:t>&lt;/resourceURL&gt;</w:t>
            </w:r>
          </w:p>
          <w:p w:rsidR="00017A13" w:rsidRPr="004E4D0B" w:rsidRDefault="00017A13" w:rsidP="00B33DF4">
            <w:pPr>
              <w:pStyle w:val="listing"/>
              <w:rPr>
                <w:lang w:val="en-US"/>
              </w:rPr>
            </w:pPr>
            <w:r>
              <w:rPr>
                <w:lang w:val="en-US"/>
              </w:rPr>
              <w:t xml:space="preserve">      &lt;lastModSeq&gt;136</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w:t>
            </w:r>
            <w:r>
              <w:rPr>
                <w:lang w:val="en-US"/>
              </w:rPr>
              <w:t>el%3A%2B19585550100/folders/fId1</w:t>
            </w:r>
            <w:r w:rsidRPr="004E4D0B">
              <w:rPr>
                <w:lang w:val="en-US"/>
              </w:rPr>
              <w:t>0&lt;/parentFolder&gt;</w:t>
            </w:r>
          </w:p>
          <w:p w:rsidR="00017A13" w:rsidRDefault="00017A13" w:rsidP="00B33DF4">
            <w:pPr>
              <w:pStyle w:val="listing"/>
              <w:rPr>
                <w:lang w:val="en-US"/>
              </w:rPr>
            </w:pPr>
            <w:r w:rsidRPr="004E4D0B">
              <w:rPr>
                <w:lang w:val="en-US"/>
              </w:rPr>
              <w:t xml:space="preserve">      &lt;resourceURL&gt;</w:t>
            </w:r>
            <w:r w:rsidRPr="00E00693">
              <w:rPr>
                <w:lang w:val="en-US"/>
              </w:rPr>
              <w:t>http://exampleAPI/nms/v1/myStore/tel%3A%2B19585550100/folders/fId33&lt;/resourceURL</w:t>
            </w:r>
            <w:r w:rsidRPr="004E4D0B">
              <w:rPr>
                <w:lang w:val="en-US"/>
              </w:rPr>
              <w:t>&gt;</w:t>
            </w:r>
          </w:p>
          <w:p w:rsidR="00017A13" w:rsidRPr="004E4D0B" w:rsidRDefault="00017A13" w:rsidP="00B33DF4">
            <w:pPr>
              <w:pStyle w:val="listing"/>
              <w:rPr>
                <w:lang w:val="en-US"/>
              </w:rPr>
            </w:pPr>
            <w:r>
              <w:rPr>
                <w:lang w:val="en-US"/>
              </w:rPr>
              <w:t xml:space="preserve">      &lt;name&gt;SorrentoMeeting</w:t>
            </w:r>
            <w:r w:rsidRPr="004E4D0B">
              <w:rPr>
                <w:lang w:val="en-US"/>
              </w:rPr>
              <w:t>&lt;/</w:t>
            </w:r>
            <w:r>
              <w:rPr>
                <w:lang w:val="en-US"/>
              </w:rPr>
              <w:t>name</w:t>
            </w:r>
            <w:r w:rsidRPr="004E4D0B">
              <w:rPr>
                <w:lang w:val="en-US"/>
              </w:rPr>
              <w:t>&gt;</w:t>
            </w:r>
          </w:p>
          <w:p w:rsidR="00017A13" w:rsidRPr="004E4D0B" w:rsidRDefault="00017A13" w:rsidP="00B33DF4">
            <w:pPr>
              <w:pStyle w:val="listing"/>
              <w:rPr>
                <w:lang w:val="en-US"/>
              </w:rPr>
            </w:pPr>
            <w:r>
              <w:rPr>
                <w:lang w:val="en-US"/>
              </w:rPr>
              <w:t xml:space="preserve">      &lt;lastModSeq&gt;137</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Pr>
                <w:lang w:val="en-US"/>
              </w:rPr>
              <w:t xml:space="preserve">  &lt;/</w:t>
            </w:r>
            <w:r w:rsidR="00815E7A">
              <w:rPr>
                <w:lang w:val="en-US"/>
              </w:rPr>
              <w:t>nmsEvent</w:t>
            </w:r>
            <w:r>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Pr>
                <w:lang w:val="en-US"/>
              </w:rPr>
              <w:t xml:space="preserve">  &lt;index&gt;2</w:t>
            </w:r>
            <w:r w:rsidRPr="004E4D0B">
              <w:rPr>
                <w:lang w:val="en-US"/>
              </w:rPr>
              <w:t>&lt;/index&gt;</w:t>
            </w:r>
          </w:p>
          <w:p w:rsidR="00017A13" w:rsidRDefault="00017A13" w:rsidP="00B33DF4">
            <w:pPr>
              <w:pStyle w:val="listing"/>
              <w:rPr>
                <w:lang w:val="en-US"/>
              </w:rPr>
            </w:pPr>
            <w:r>
              <w:rPr>
                <w:lang w:val="en-US"/>
              </w:rPr>
              <w:t xml:space="preserve">  &lt;restartToken&gt;hgf853</w:t>
            </w:r>
            <w:r w:rsidRPr="004E4D0B">
              <w:rPr>
                <w:lang w:val="en-US"/>
              </w:rPr>
              <w:t>&lt;/restartToken&gt;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tr>
    </w:tbl>
    <w:p w:rsidR="00017A13" w:rsidRPr="00856EA9" w:rsidRDefault="00017A13" w:rsidP="00856EA9">
      <w:pPr>
        <w:pStyle w:val="Heading5"/>
        <w:tabs>
          <w:tab w:val="num" w:pos="1560"/>
        </w:tabs>
        <w:ind w:left="1512"/>
      </w:pPr>
      <w:bookmarkStart w:id="1561" w:name="_Toc386202491"/>
      <w:bookmarkStart w:id="1562" w:name="_Toc5904535"/>
      <w:r w:rsidRPr="00856EA9">
        <w:t>Response</w:t>
      </w:r>
      <w:bookmarkEnd w:id="1561"/>
      <w:bookmarkEnd w:id="156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tr>
    </w:tbl>
    <w:p w:rsidR="009F7F49" w:rsidRDefault="009F7F49" w:rsidP="009F7F49">
      <w:pPr>
        <w:pStyle w:val="Heading4"/>
      </w:pPr>
      <w:bookmarkStart w:id="1563" w:name="_Ref4166012"/>
      <w:bookmarkStart w:id="1564" w:name="_Toc5904536"/>
      <w:bookmarkStart w:id="1565" w:name="_Toc356820329"/>
      <w:bookmarkStart w:id="1566" w:name="_Toc320644079"/>
      <w:bookmarkStart w:id="1567" w:name="_Toc320532477"/>
      <w:bookmarkStart w:id="1568" w:name="_Toc386202492"/>
      <w:r w:rsidRPr="00B95B10">
        <w:t>Example</w:t>
      </w:r>
      <w:r>
        <w:t xml:space="preserve"> 3: Notify a client about NMS object changes with inline IMDN</w:t>
      </w:r>
      <w:r>
        <w:tab/>
      </w:r>
      <w:bookmarkStart w:id="1569" w:name="_Ref4162639"/>
      <w:r w:rsidRPr="00B95B10">
        <w:t>(Informative)</w:t>
      </w:r>
      <w:bookmarkEnd w:id="1563"/>
      <w:bookmarkEnd w:id="1564"/>
      <w:bookmarkEnd w:id="1569"/>
    </w:p>
    <w:p w:rsidR="009F7F49" w:rsidRPr="00E10E09" w:rsidRDefault="009F7F49" w:rsidP="009F7F49">
      <w:pPr>
        <w:rPr>
          <w:lang w:eastAsia="x-none"/>
        </w:rPr>
      </w:pPr>
      <w:r>
        <w:rPr>
          <w:lang w:eastAsia="x-none"/>
        </w:rPr>
        <w:t xml:space="preserve">In this example, the application client is notified asynchronously of an object change event which also incorporates the updated IMDN data embedded. It is assumed that the client has already subscribed for notifications with “inlineImdn” flag set to “ture” in the corresponding nmsSubscription resource (see section </w:t>
      </w:r>
      <w:r w:rsidR="0039111F">
        <w:rPr>
          <w:lang w:eastAsia="x-none"/>
        </w:rPr>
        <w:fldChar w:fldCharType="begin"/>
      </w:r>
      <w:r w:rsidR="0039111F">
        <w:rPr>
          <w:lang w:eastAsia="x-none"/>
        </w:rPr>
        <w:instrText xml:space="preserve"> REF _Ref5895178 \r \h </w:instrText>
      </w:r>
      <w:r w:rsidR="0039111F">
        <w:rPr>
          <w:lang w:eastAsia="x-none"/>
        </w:rPr>
      </w:r>
      <w:r w:rsidR="0039111F">
        <w:rPr>
          <w:lang w:eastAsia="x-none"/>
        </w:rPr>
        <w:fldChar w:fldCharType="separate"/>
      </w:r>
      <w:r w:rsidR="0039111F">
        <w:rPr>
          <w:lang w:eastAsia="x-none"/>
        </w:rPr>
        <w:t>6.20.5.2</w:t>
      </w:r>
      <w:r w:rsidR="0039111F">
        <w:rPr>
          <w:lang w:eastAsia="x-none"/>
        </w:rPr>
        <w:fldChar w:fldCharType="end"/>
      </w:r>
      <w:r>
        <w:rPr>
          <w:lang w:eastAsia="x-none"/>
        </w:rPr>
        <w:t xml:space="preserve"> for an example of such a subscription).</w:t>
      </w:r>
    </w:p>
    <w:p w:rsidR="009F7F49" w:rsidRPr="00856EA9" w:rsidRDefault="009F7F49" w:rsidP="009F7F49">
      <w:pPr>
        <w:pStyle w:val="Heading5"/>
        <w:tabs>
          <w:tab w:val="num" w:pos="1560"/>
        </w:tabs>
        <w:ind w:left="1512"/>
      </w:pPr>
      <w:bookmarkStart w:id="1570" w:name="_Toc5904537"/>
      <w:r w:rsidRPr="00856EA9">
        <w:t>Request</w:t>
      </w:r>
      <w:bookmarkEnd w:id="157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F7F49" w:rsidRPr="008D5D85" w:rsidTr="00476C71">
        <w:tc>
          <w:tcPr>
            <w:tcW w:w="5000" w:type="pct"/>
            <w:shd w:val="clear" w:color="auto" w:fill="FFFFCC"/>
            <w:tcMar>
              <w:top w:w="150" w:type="dxa"/>
              <w:left w:w="150" w:type="dxa"/>
              <w:bottom w:w="150" w:type="dxa"/>
              <w:right w:w="150" w:type="dxa"/>
            </w:tcMar>
          </w:tcPr>
          <w:p w:rsidR="009F7F49" w:rsidRPr="00CC48D3" w:rsidRDefault="009F7F49" w:rsidP="00476C71">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r>
            <w:r w:rsidRPr="00A2294D">
              <w:lastRenderedPageBreak/>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r w:rsidRPr="00CC48D3">
              <w:rPr>
                <w:lang w:val="en-US"/>
              </w:rPr>
              <w:t>&lt;?xml version="1.0" encoding="UTF-8"?&gt;</w:t>
            </w:r>
          </w:p>
          <w:p w:rsidR="009F7F49" w:rsidRPr="004E4D0B" w:rsidRDefault="009F7F49" w:rsidP="00476C71">
            <w:pPr>
              <w:pStyle w:val="listing"/>
              <w:rPr>
                <w:lang w:val="en-US"/>
              </w:rPr>
            </w:pPr>
            <w:r w:rsidRPr="004E4D0B">
              <w:rPr>
                <w:lang w:val="en-US"/>
              </w:rPr>
              <w:t>&lt;nms:</w:t>
            </w:r>
            <w:r>
              <w:rPr>
                <w:lang w:val="en-US"/>
              </w:rPr>
              <w:t>nmsEventList</w:t>
            </w:r>
            <w:r w:rsidRPr="004E4D0B">
              <w:rPr>
                <w:lang w:val="en-US"/>
              </w:rPr>
              <w:t xml:space="preserve"> xmlns:nms="urn:oma:xml:rest:netapi:nms:1"</w:t>
            </w:r>
            <w:r>
              <w:rPr>
                <w:lang w:val="en-US"/>
              </w:rPr>
              <w:t>&gt;</w:t>
            </w:r>
            <w:r w:rsidRPr="004E4D0B">
              <w:rPr>
                <w:lang w:val="en-US"/>
              </w:rPr>
              <w:t xml:space="preserve"> </w:t>
            </w:r>
          </w:p>
          <w:p w:rsidR="009F7F49" w:rsidRPr="004E4D0B" w:rsidRDefault="009F7F49" w:rsidP="00476C71">
            <w:pPr>
              <w:pStyle w:val="listing"/>
              <w:rPr>
                <w:lang w:val="en-US"/>
              </w:rPr>
            </w:pPr>
            <w:r w:rsidRPr="004E4D0B">
              <w:rPr>
                <w:lang w:val="en-US"/>
              </w:rPr>
              <w:t xml:space="preserve">  &lt;</w:t>
            </w:r>
            <w:r>
              <w:rPr>
                <w:lang w:val="en-US"/>
              </w:rPr>
              <w:t>nmsEvent</w:t>
            </w:r>
            <w:r w:rsidRPr="004E4D0B">
              <w:rPr>
                <w:lang w:val="en-US"/>
              </w:rPr>
              <w:t>&gt;</w:t>
            </w:r>
          </w:p>
          <w:p w:rsidR="009F7F49" w:rsidRPr="004E4D0B" w:rsidRDefault="009F7F49" w:rsidP="00476C71">
            <w:pPr>
              <w:pStyle w:val="listing"/>
              <w:rPr>
                <w:lang w:val="en-US"/>
              </w:rPr>
            </w:pPr>
            <w:r w:rsidRPr="004E4D0B">
              <w:rPr>
                <w:lang w:val="en-US"/>
              </w:rPr>
              <w:t xml:space="preserve">  </w:t>
            </w:r>
            <w:r>
              <w:rPr>
                <w:lang w:val="en-US"/>
              </w:rPr>
              <w:t xml:space="preserve">  </w:t>
            </w:r>
            <w:r w:rsidRPr="004E4D0B">
              <w:rPr>
                <w:lang w:val="en-US"/>
              </w:rPr>
              <w:t>&lt;changedObject&gt;</w:t>
            </w:r>
          </w:p>
          <w:p w:rsidR="009F7F49" w:rsidRPr="004E4D0B" w:rsidRDefault="009F7F49" w:rsidP="00476C71">
            <w:pPr>
              <w:pStyle w:val="listing"/>
              <w:rPr>
                <w:lang w:val="en-US"/>
              </w:rPr>
            </w:pPr>
            <w:r w:rsidRPr="004E4D0B">
              <w:rPr>
                <w:lang w:val="en-US"/>
              </w:rPr>
              <w:t xml:space="preserve">  </w:t>
            </w:r>
            <w:r>
              <w:rPr>
                <w:lang w:val="en-US"/>
              </w:rPr>
              <w:t xml:space="preserve">    </w:t>
            </w:r>
            <w:r w:rsidRPr="004E4D0B">
              <w:rPr>
                <w:lang w:val="en-US"/>
              </w:rPr>
              <w:t>&lt;parentFolder&gt;http://exampleAPI/nms/v1/myStore/tel%3A%2B19585550100/folders/fId80&lt;/parentFolder&gt;</w:t>
            </w:r>
          </w:p>
          <w:p w:rsidR="009F7F49" w:rsidRPr="006C15FD" w:rsidRDefault="009F7F49" w:rsidP="00476C71">
            <w:pPr>
              <w:pStyle w:val="listing"/>
              <w:rPr>
                <w:lang w:val="sv-SE"/>
              </w:rPr>
            </w:pPr>
            <w:r w:rsidRPr="004E4D0B">
              <w:rPr>
                <w:lang w:val="en-US"/>
              </w:rPr>
              <w:t xml:space="preserve">  </w:t>
            </w:r>
            <w:r>
              <w:rPr>
                <w:lang w:val="en-US"/>
              </w:rPr>
              <w:t xml:space="preserve">    </w:t>
            </w:r>
            <w:r w:rsidRPr="006C15FD">
              <w:rPr>
                <w:lang w:val="sv-SE"/>
              </w:rPr>
              <w:t>&lt;flags&gt;</w:t>
            </w:r>
          </w:p>
          <w:p w:rsidR="009F7F49" w:rsidRPr="006C15FD" w:rsidRDefault="009F7F49" w:rsidP="00476C71">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Pr>
                <w:rFonts w:ascii="Arial Narrow" w:hAnsi="Arial Narrow" w:cs="Courier New"/>
                <w:color w:val="000000"/>
                <w:lang w:val="sv-SE"/>
              </w:rPr>
              <w:t xml:space="preserve">   </w:t>
            </w:r>
            <w:r w:rsidRPr="006C15FD">
              <w:rPr>
                <w:rFonts w:ascii="Arial Narrow" w:hAnsi="Arial Narrow" w:cs="Courier New"/>
                <w:color w:val="000000"/>
                <w:lang w:val="sv-SE"/>
              </w:rPr>
              <w:t>&lt;flag&gt;\Seen&lt;/flag&gt;</w:t>
            </w:r>
          </w:p>
          <w:p w:rsidR="009F7F49" w:rsidRPr="006C15FD" w:rsidRDefault="009F7F49" w:rsidP="00476C71">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Pr>
                <w:rFonts w:ascii="Arial Narrow" w:hAnsi="Arial Narrow" w:cs="Courier New"/>
                <w:color w:val="000000"/>
                <w:lang w:val="sv-SE"/>
              </w:rPr>
              <w:t xml:space="preserve">   </w:t>
            </w:r>
            <w:r w:rsidRPr="006C15FD">
              <w:rPr>
                <w:rFonts w:ascii="Arial Narrow" w:hAnsi="Arial Narrow" w:cs="Courier New"/>
                <w:color w:val="000000"/>
                <w:lang w:val="sv-SE"/>
              </w:rPr>
              <w:t>&lt;flag&gt;\Answered&lt;/flag&gt;</w:t>
            </w:r>
          </w:p>
          <w:p w:rsidR="009F7F49" w:rsidRDefault="009F7F49" w:rsidP="00476C71">
            <w:pPr>
              <w:pStyle w:val="listing"/>
              <w:rPr>
                <w:lang w:val="sv-SE"/>
              </w:rPr>
            </w:pPr>
            <w:r w:rsidRPr="006C15FD">
              <w:rPr>
                <w:lang w:val="sv-SE"/>
              </w:rPr>
              <w:t xml:space="preserve">      &lt;/flags&gt;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&lt;imdns&gt;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&lt;imdn&gt;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&lt;originalTo&gt;tel:+19587236564&lt;/originalTo&gt;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&lt;imdnInfo&gt;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&lt;type&gt;delivered&lt;/type&gt;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&lt;date&gt;2019-03-23</w:t>
            </w:r>
            <w:r w:rsidRPr="00BB3C1A">
              <w:rPr>
                <w:rFonts w:ascii="Arial Narrow" w:hAnsi="Arial Narrow" w:cs="Courier New"/>
                <w:color w:val="000000"/>
                <w:lang w:val="en-US"/>
              </w:rPr>
              <w:t>T08:33:35Z&lt;/date&gt;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&lt;/imdnInfo&gt;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&lt;imdnInfo&gt;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&lt;type&gt;displayed&lt;/type&gt;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&lt;date&gt;2019-03-23</w:t>
            </w:r>
            <w:r w:rsidRPr="00BB3C1A">
              <w:rPr>
                <w:rFonts w:ascii="Arial Narrow" w:hAnsi="Arial Narrow" w:cs="Courier New"/>
                <w:color w:val="000000"/>
                <w:lang w:val="en-US"/>
              </w:rPr>
              <w:t>T08:35:10Z&lt;/date&gt;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&lt;/imdnInfo&gt;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&lt;/imdn&gt;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&lt;lastModSeq&gt;8000</w:t>
            </w:r>
            <w:r w:rsidRPr="00BB3C1A">
              <w:rPr>
                <w:rFonts w:ascii="Arial Narrow" w:hAnsi="Arial Narrow" w:cs="Courier New"/>
                <w:color w:val="000000"/>
                <w:lang w:val="en-US"/>
              </w:rPr>
              <w:t>&lt;/lastModSeq&gt;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&lt;resourceURL&gt;http://exampleAPI/nms/v1/myStore/tel</w:t>
            </w:r>
            <w:r>
              <w:rPr>
                <w:rFonts w:ascii="Arial Narrow" w:hAnsi="Arial Narrow" w:cs="Courier New"/>
                <w:color w:val="000000"/>
                <w:lang w:val="en-US"/>
              </w:rPr>
              <w:t>%3A%2B19585550100/objects/oId1000</w:t>
            </w:r>
            <w:r w:rsidRPr="00BB3C1A">
              <w:rPr>
                <w:rFonts w:ascii="Arial Narrow" w:hAnsi="Arial Narrow" w:cs="Courier New"/>
                <w:color w:val="000000"/>
                <w:lang w:val="en-US"/>
              </w:rPr>
              <w:t>/imdns&lt;/resourceURL&gt;</w:t>
            </w:r>
          </w:p>
          <w:p w:rsidR="009F7F49" w:rsidRPr="00BB3C1A" w:rsidRDefault="009F7F49" w:rsidP="00476C71">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w:t>
            </w:r>
            <w:r>
              <w:rPr>
                <w:rFonts w:ascii="Arial Narrow" w:hAnsi="Arial Narrow" w:cs="Courier New"/>
                <w:color w:val="000000"/>
                <w:lang w:val="en-US"/>
              </w:rPr>
              <w:t xml:space="preserve">  </w:t>
            </w:r>
            <w:r w:rsidRPr="00BB3C1A">
              <w:rPr>
                <w:rFonts w:ascii="Arial Narrow" w:hAnsi="Arial Narrow" w:cs="Courier New"/>
                <w:color w:val="000000"/>
                <w:lang w:val="en-US"/>
              </w:rPr>
              <w:t xml:space="preserve">  &lt;/imdns&gt;</w:t>
            </w:r>
          </w:p>
          <w:p w:rsidR="009F7F49" w:rsidRPr="006C15FD" w:rsidRDefault="009F7F49" w:rsidP="00476C71">
            <w:pPr>
              <w:pStyle w:val="listing"/>
              <w:rPr>
                <w:lang w:val="sv-SE"/>
              </w:rPr>
            </w:pPr>
            <w:r w:rsidRPr="006C15FD">
              <w:rPr>
                <w:lang w:val="sv-SE"/>
              </w:rPr>
              <w:t xml:space="preserve">      &lt;resourceURL&gt;http://exampleAPI/nms/v1/myStore/tel%3A%2B19585550100/objects/oId1000&lt;/resourceURL&gt;</w:t>
            </w:r>
          </w:p>
          <w:p w:rsidR="009F7F49" w:rsidRPr="004E4D0B" w:rsidRDefault="009F7F49" w:rsidP="00476C71">
            <w:pPr>
              <w:pStyle w:val="listing"/>
              <w:rPr>
                <w:lang w:val="en-US"/>
              </w:rPr>
            </w:pPr>
            <w:r w:rsidRPr="006C15FD">
              <w:rPr>
                <w:lang w:val="sv-SE"/>
              </w:rPr>
              <w:t xml:space="preserve">      </w:t>
            </w:r>
            <w:r>
              <w:rPr>
                <w:lang w:val="en-US"/>
              </w:rPr>
              <w:t>&lt;lastModSeq&gt;233</w:t>
            </w:r>
            <w:r w:rsidRPr="004E4D0B">
              <w:rPr>
                <w:lang w:val="en-US"/>
              </w:rPr>
              <w:t>&lt;/lastModSeq&gt;</w:t>
            </w:r>
          </w:p>
          <w:p w:rsidR="009F7F49" w:rsidRPr="004E4D0B" w:rsidRDefault="009F7F49" w:rsidP="00476C71">
            <w:pPr>
              <w:pStyle w:val="listing"/>
              <w:rPr>
                <w:lang w:val="en-US"/>
              </w:rPr>
            </w:pPr>
            <w:r w:rsidRPr="004E4D0B">
              <w:rPr>
                <w:lang w:val="en-US"/>
              </w:rPr>
              <w:t xml:space="preserve">  </w:t>
            </w:r>
            <w:r>
              <w:rPr>
                <w:lang w:val="en-US"/>
              </w:rPr>
              <w:t xml:space="preserve">    </w:t>
            </w:r>
            <w:r w:rsidRPr="004E4D0B">
              <w:rPr>
                <w:lang w:val="en-US"/>
              </w:rPr>
              <w:t>&lt;correlationId&gt;cId67&lt;/correlationId&gt;</w:t>
            </w:r>
          </w:p>
          <w:p w:rsidR="009F7F49" w:rsidRPr="004E4D0B" w:rsidRDefault="009F7F49" w:rsidP="00476C71">
            <w:pPr>
              <w:pStyle w:val="listing"/>
              <w:rPr>
                <w:lang w:val="en-US"/>
              </w:rPr>
            </w:pPr>
            <w:r w:rsidRPr="004E4D0B">
              <w:rPr>
                <w:lang w:val="en-US"/>
              </w:rPr>
              <w:t xml:space="preserve">  </w:t>
            </w:r>
            <w:r>
              <w:rPr>
                <w:lang w:val="en-US"/>
              </w:rPr>
              <w:t xml:space="preserve">  </w:t>
            </w:r>
            <w:r w:rsidRPr="004E4D0B">
              <w:rPr>
                <w:lang w:val="en-US"/>
              </w:rPr>
              <w:t>&lt;/changedObject&gt;</w:t>
            </w:r>
          </w:p>
          <w:p w:rsidR="009F7F49" w:rsidRPr="004E4D0B" w:rsidRDefault="009F7F49" w:rsidP="00476C71">
            <w:pPr>
              <w:pStyle w:val="listing"/>
              <w:rPr>
                <w:lang w:val="en-US"/>
              </w:rPr>
            </w:pPr>
            <w:r w:rsidRPr="004E4D0B">
              <w:rPr>
                <w:lang w:val="en-US"/>
              </w:rPr>
              <w:t xml:space="preserve">  &lt;/</w:t>
            </w:r>
            <w:r>
              <w:rPr>
                <w:lang w:val="en-US"/>
              </w:rPr>
              <w:t>nmsEvent</w:t>
            </w:r>
            <w:r w:rsidRPr="004E4D0B">
              <w:rPr>
                <w:lang w:val="en-US"/>
              </w:rPr>
              <w:t>&gt;</w:t>
            </w:r>
          </w:p>
          <w:p w:rsidR="009F7F49" w:rsidRPr="004E4D0B" w:rsidRDefault="009F7F49" w:rsidP="00476C71">
            <w:pPr>
              <w:pStyle w:val="listing"/>
              <w:rPr>
                <w:lang w:val="en-US"/>
              </w:rPr>
            </w:pPr>
            <w:r w:rsidRPr="004E4D0B">
              <w:rPr>
                <w:lang w:val="en-US"/>
              </w:rPr>
              <w:t xml:space="preserve">  &lt;callbackData&gt;12345&lt;/callbackData&gt;</w:t>
            </w:r>
          </w:p>
          <w:p w:rsidR="009F7F49" w:rsidRPr="004E4D0B" w:rsidRDefault="009F7F49" w:rsidP="00476C71">
            <w:pPr>
              <w:pStyle w:val="listing"/>
              <w:rPr>
                <w:lang w:val="en-US"/>
              </w:rPr>
            </w:pPr>
            <w:r w:rsidRPr="004E4D0B">
              <w:rPr>
                <w:lang w:val="en-US"/>
              </w:rPr>
              <w:t xml:space="preserve">  &lt;index&gt;1&lt;/index&gt;</w:t>
            </w:r>
          </w:p>
          <w:p w:rsidR="009F7F49" w:rsidRDefault="009F7F49" w:rsidP="00476C71">
            <w:pPr>
              <w:pStyle w:val="listing"/>
              <w:rPr>
                <w:lang w:val="en-US"/>
              </w:rPr>
            </w:pPr>
            <w:r w:rsidRPr="004E4D0B">
              <w:rPr>
                <w:lang w:val="en-US"/>
              </w:rPr>
              <w:t xml:space="preserve">  &lt;restartToken&gt;abc67&lt;/restartToken&gt;</w:t>
            </w:r>
          </w:p>
          <w:p w:rsidR="009F7F49" w:rsidRPr="00A206D6" w:rsidRDefault="009F7F49" w:rsidP="00476C71">
            <w:pPr>
              <w:pStyle w:val="listing"/>
              <w:tabs>
                <w:tab w:val="left" w:pos="3600"/>
              </w:tabs>
            </w:pPr>
            <w:r>
              <w:rPr>
                <w:lang w:val="en-US"/>
              </w:rPr>
              <w:t xml:space="preserve"> </w:t>
            </w:r>
            <w:r w:rsidRPr="00A206D6">
              <w:t xml:space="preserve"> &lt;link rel="</w:t>
            </w:r>
            <w:r>
              <w:rPr>
                <w:lang w:val="en-US"/>
              </w:rPr>
              <w:t>NmsSubscription</w:t>
            </w:r>
            <w:r w:rsidRPr="00A206D6">
              <w:t xml:space="preserve">" </w:t>
            </w:r>
            <w:r>
              <w:tab/>
            </w:r>
          </w:p>
          <w:p w:rsidR="009F7F49" w:rsidRPr="00392388" w:rsidRDefault="009F7F49" w:rsidP="00476C71">
            <w:pPr>
              <w:pStyle w:val="listing"/>
              <w:rPr>
                <w:lang w:val="en-US"/>
              </w:rPr>
            </w:pPr>
            <w:r w:rsidRPr="00A206D6">
              <w:t xml:space="preserve">        </w:t>
            </w:r>
            <w:r>
              <w:rPr>
                <w:lang w:val="en-US"/>
              </w:rPr>
              <w:t xml:space="preserve">   </w:t>
            </w:r>
            <w:r w:rsidRPr="00A206D6">
              <w:t>href="http://example.com/exampleAPI</w:t>
            </w:r>
            <w:r>
              <w:t>/</w:t>
            </w:r>
            <w:r>
              <w:rPr>
                <w:lang w:val="en-US"/>
              </w:rPr>
              <w:t>nms</w:t>
            </w:r>
            <w:r>
              <w:t>/v1/</w:t>
            </w:r>
            <w:r w:rsidRPr="00E00693">
              <w:rPr>
                <w:lang w:val="en-US"/>
              </w:rPr>
              <w:t>myStore</w:t>
            </w:r>
            <w:r>
              <w:rPr>
                <w:lang w:val="en-US"/>
              </w:rPr>
              <w:t>/</w:t>
            </w:r>
            <w:r>
              <w:t>myStore/tel</w:t>
            </w:r>
            <w:r w:rsidRPr="00A206D6">
              <w:t>%3A%2B19585550100/subscriptions/sub001"/&gt;</w:t>
            </w:r>
          </w:p>
          <w:p w:rsidR="009F7F49" w:rsidRPr="00CC48D3" w:rsidRDefault="009F7F49" w:rsidP="00476C71">
            <w:pPr>
              <w:pStyle w:val="listing"/>
              <w:rPr>
                <w:lang w:val="en-US"/>
              </w:rPr>
            </w:pPr>
            <w:r w:rsidRPr="004E4D0B">
              <w:rPr>
                <w:lang w:val="en-US"/>
              </w:rPr>
              <w:t>&lt;/nms:</w:t>
            </w:r>
            <w:r>
              <w:rPr>
                <w:lang w:val="en-US"/>
              </w:rPr>
              <w:t>nmsEventList</w:t>
            </w:r>
            <w:r w:rsidRPr="004E4D0B">
              <w:rPr>
                <w:lang w:val="en-US"/>
              </w:rPr>
              <w:t>&gt;</w:t>
            </w:r>
          </w:p>
        </w:tc>
      </w:tr>
    </w:tbl>
    <w:p w:rsidR="009F7F49" w:rsidRPr="00856EA9" w:rsidRDefault="009F7F49" w:rsidP="009F7F49">
      <w:pPr>
        <w:pStyle w:val="Heading5"/>
        <w:tabs>
          <w:tab w:val="num" w:pos="1560"/>
        </w:tabs>
        <w:ind w:left="1512"/>
      </w:pPr>
      <w:bookmarkStart w:id="1571" w:name="_Toc5904538"/>
      <w:r w:rsidRPr="00856EA9">
        <w:lastRenderedPageBreak/>
        <w:t>Response</w:t>
      </w:r>
      <w:bookmarkEnd w:id="157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F7F49" w:rsidRPr="008D5D85" w:rsidTr="00476C71">
        <w:tc>
          <w:tcPr>
            <w:tcW w:w="5000" w:type="pct"/>
            <w:shd w:val="clear" w:color="auto" w:fill="FFFFCC"/>
            <w:tcMar>
              <w:top w:w="150" w:type="dxa"/>
              <w:left w:w="150" w:type="dxa"/>
              <w:bottom w:w="150" w:type="dxa"/>
              <w:right w:w="150" w:type="dxa"/>
            </w:tcMar>
          </w:tcPr>
          <w:p w:rsidR="009F7F49" w:rsidRPr="00A9479F" w:rsidRDefault="009F7F49" w:rsidP="00476C71">
            <w:pPr>
              <w:pStyle w:val="listing"/>
              <w:rPr>
                <w:lang w:val="en-US"/>
              </w:rPr>
            </w:pPr>
            <w:r w:rsidRPr="00A2294D">
              <w:rPr>
                <w:lang w:val="en-US"/>
              </w:rPr>
              <w:t>H</w:t>
            </w:r>
            <w:r>
              <w:rPr>
                <w:lang w:val="en-US"/>
              </w:rPr>
              <w:t>TTP/1.1 204 No Content</w:t>
            </w:r>
            <w:r>
              <w:rPr>
                <w:lang w:val="en-US"/>
              </w:rPr>
              <w:br/>
            </w:r>
            <w:r w:rsidRPr="006222D9">
              <w:rPr>
                <w:lang w:val="en-GB"/>
              </w:rPr>
              <w:t xml:space="preserve">Date: </w:t>
            </w:r>
            <w:r>
              <w:rPr>
                <w:lang w:val="en-US"/>
              </w:rPr>
              <w:t>Sat</w:t>
            </w:r>
            <w:r>
              <w:rPr>
                <w:lang w:val="en-GB"/>
              </w:rPr>
              <w:t>, 23 Mar</w:t>
            </w:r>
            <w:r w:rsidRPr="006222D9">
              <w:rPr>
                <w:lang w:val="en-GB"/>
              </w:rPr>
              <w:t xml:space="preserve"> 201</w:t>
            </w:r>
            <w:r>
              <w:rPr>
                <w:lang w:val="en-US"/>
              </w:rPr>
              <w:t>9</w:t>
            </w:r>
            <w:r>
              <w:rPr>
                <w:lang w:val="en-GB"/>
              </w:rPr>
              <w:t xml:space="preserve"> 09</w:t>
            </w:r>
            <w:r w:rsidRPr="006222D9">
              <w:rPr>
                <w:lang w:val="en-GB"/>
              </w:rPr>
              <w:t>:51:59 GMT</w:t>
            </w:r>
          </w:p>
        </w:tc>
      </w:tr>
    </w:tbl>
    <w:p w:rsidR="003626B5" w:rsidRDefault="003626B5" w:rsidP="00C65737">
      <w:pPr>
        <w:pStyle w:val="Heading3"/>
        <w:numPr>
          <w:ilvl w:val="2"/>
          <w:numId w:val="21"/>
        </w:numPr>
        <w:ind w:left="1077" w:hanging="1077"/>
        <w:rPr>
          <w:lang w:eastAsia="zh-CN"/>
        </w:rPr>
      </w:pPr>
      <w:bookmarkStart w:id="1572" w:name="_Toc5904539"/>
      <w:r>
        <w:t>DELETE</w:t>
      </w:r>
      <w:bookmarkEnd w:id="1565"/>
      <w:bookmarkEnd w:id="1566"/>
      <w:bookmarkEnd w:id="1567"/>
      <w:bookmarkEnd w:id="1568"/>
      <w:bookmarkEnd w:id="1572"/>
    </w:p>
    <w:p w:rsidR="003626B5" w:rsidRPr="00C65737" w:rsidRDefault="003626B5" w:rsidP="001B6715">
      <w:r>
        <w:t xml:space="preserve">Method not allowed by the resource. The returned HTTP error status is 405. The server should also include the ‘Allow: POST’ field in the response as per section </w:t>
      </w:r>
      <w:r w:rsidR="00E959A6">
        <w:t>6.5.5 and 7.4.1 of [RFC7231]</w:t>
      </w:r>
      <w:r>
        <w:t>.</w:t>
      </w:r>
    </w:p>
    <w:p w:rsidR="00C0343C" w:rsidRPr="00D97A75" w:rsidRDefault="00C0343C" w:rsidP="00C0343C">
      <w:pPr>
        <w:pStyle w:val="Heading1"/>
      </w:pPr>
      <w:bookmarkStart w:id="1573" w:name="_Toc247085493"/>
      <w:bookmarkStart w:id="1574" w:name="_Toc246936931"/>
      <w:bookmarkStart w:id="1575" w:name="_Toc246939102"/>
      <w:bookmarkStart w:id="1576" w:name="_Toc246936944"/>
      <w:bookmarkStart w:id="1577" w:name="_Toc246939115"/>
      <w:bookmarkStart w:id="1578" w:name="_Toc246936951"/>
      <w:bookmarkStart w:id="1579" w:name="_Toc246939122"/>
      <w:bookmarkStart w:id="1580" w:name="_Toc246936956"/>
      <w:bookmarkStart w:id="1581" w:name="_Toc246939127"/>
      <w:bookmarkStart w:id="1582" w:name="_Toc246936961"/>
      <w:bookmarkStart w:id="1583" w:name="_Toc246936963"/>
      <w:bookmarkStart w:id="1584" w:name="_Toc246939134"/>
      <w:bookmarkStart w:id="1585" w:name="_Toc246936965"/>
      <w:bookmarkStart w:id="1586" w:name="_Toc246939136"/>
      <w:bookmarkStart w:id="1587" w:name="_Toc246936967"/>
      <w:bookmarkStart w:id="1588" w:name="_Toc246939138"/>
      <w:bookmarkStart w:id="1589" w:name="_Toc253150011"/>
      <w:bookmarkStart w:id="1590" w:name="_Toc253150355"/>
      <w:bookmarkStart w:id="1591" w:name="_Toc253150698"/>
      <w:bookmarkStart w:id="1592" w:name="_Toc253361451"/>
      <w:bookmarkStart w:id="1593" w:name="_Toc253150012"/>
      <w:bookmarkStart w:id="1594" w:name="_Toc253150356"/>
      <w:bookmarkStart w:id="1595" w:name="_Toc253150699"/>
      <w:bookmarkStart w:id="1596" w:name="_Toc253361452"/>
      <w:bookmarkStart w:id="1597" w:name="_Toc253150028"/>
      <w:bookmarkStart w:id="1598" w:name="_Toc253150372"/>
      <w:bookmarkStart w:id="1599" w:name="_Toc253150715"/>
      <w:bookmarkStart w:id="1600" w:name="_Toc253361468"/>
      <w:bookmarkStart w:id="1601" w:name="_Toc280007808"/>
      <w:bookmarkStart w:id="1602" w:name="_Ref315699519"/>
      <w:bookmarkStart w:id="1603" w:name="_Toc315703303"/>
      <w:bookmarkStart w:id="1604" w:name="_Toc321147401"/>
      <w:bookmarkStart w:id="1605" w:name="_Toc386202493"/>
      <w:bookmarkStart w:id="1606" w:name="_Toc5904540"/>
      <w:bookmarkEnd w:id="479"/>
      <w:bookmarkEnd w:id="510"/>
      <w:bookmarkEnd w:id="511"/>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r w:rsidRPr="00D97A75">
        <w:lastRenderedPageBreak/>
        <w:t>Fault definitions</w:t>
      </w:r>
      <w:bookmarkEnd w:id="1602"/>
      <w:bookmarkEnd w:id="1603"/>
      <w:bookmarkEnd w:id="1604"/>
      <w:bookmarkEnd w:id="1605"/>
      <w:bookmarkEnd w:id="1606"/>
    </w:p>
    <w:p w:rsidR="00C0343C" w:rsidRPr="00D97A75" w:rsidRDefault="00C0343C" w:rsidP="00C0343C">
      <w:pPr>
        <w:pStyle w:val="Heading2"/>
      </w:pPr>
      <w:bookmarkStart w:id="1607" w:name="_Toc315703304"/>
      <w:bookmarkStart w:id="1608" w:name="_Toc321147402"/>
      <w:bookmarkStart w:id="1609" w:name="_Toc386202494"/>
      <w:bookmarkStart w:id="1610" w:name="_Toc5904541"/>
      <w:r w:rsidRPr="00D97A75">
        <w:t>Service Exceptions</w:t>
      </w:r>
      <w:bookmarkEnd w:id="1607"/>
      <w:bookmarkEnd w:id="1608"/>
      <w:bookmarkEnd w:id="1609"/>
      <w:bookmarkEnd w:id="1610"/>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D41641" w:rsidRPr="005C638B">
        <w:t xml:space="preserve">Network Message Storage </w:t>
      </w:r>
      <w:r w:rsidRPr="007E43B7">
        <w:t>API</w:t>
      </w:r>
      <w:r>
        <w:t>.</w:t>
      </w:r>
    </w:p>
    <w:p w:rsidR="00420E9F" w:rsidRPr="00E164EB" w:rsidRDefault="00420E9F" w:rsidP="00420E9F">
      <w:pPr>
        <w:pStyle w:val="Heading3"/>
        <w:tabs>
          <w:tab w:val="num" w:pos="1180"/>
        </w:tabs>
        <w:rPr>
          <w:rFonts w:cs="Arial"/>
        </w:rPr>
      </w:pPr>
      <w:bookmarkStart w:id="1611" w:name="_Toc346407614"/>
      <w:bookmarkStart w:id="1612" w:name="_Toc346469852"/>
      <w:bookmarkStart w:id="1613" w:name="_Toc347433395"/>
      <w:bookmarkStart w:id="1614" w:name="_Toc360004184"/>
      <w:bookmarkStart w:id="1615" w:name="_Toc386202495"/>
      <w:bookmarkStart w:id="1616" w:name="_Toc5904542"/>
      <w:bookmarkStart w:id="1617" w:name="_Toc317689659"/>
      <w:r>
        <w:rPr>
          <w:rFonts w:cs="Arial"/>
        </w:rPr>
        <w:t>SVC1009</w:t>
      </w:r>
      <w:r w:rsidRPr="00E164EB">
        <w:rPr>
          <w:rFonts w:cs="Arial"/>
        </w:rPr>
        <w:t xml:space="preserve">: </w:t>
      </w:r>
      <w:bookmarkEnd w:id="1611"/>
      <w:bookmarkEnd w:id="1612"/>
      <w:bookmarkEnd w:id="1613"/>
      <w:bookmarkEnd w:id="1614"/>
      <w:r>
        <w:rPr>
          <w:rFonts w:cs="Arial"/>
        </w:rPr>
        <w:t>Folder’s path needed</w:t>
      </w:r>
      <w:bookmarkEnd w:id="1615"/>
      <w:bookmarkEnd w:id="16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420E9F" w:rsidRPr="008D5D85" w:rsidTr="00162239">
        <w:tc>
          <w:tcPr>
            <w:tcW w:w="2093" w:type="dxa"/>
          </w:tcPr>
          <w:p w:rsidR="00420E9F" w:rsidRPr="008D5D85" w:rsidRDefault="00C65737" w:rsidP="00162239">
            <w:pPr>
              <w:tabs>
                <w:tab w:val="right" w:pos="1877"/>
              </w:tabs>
              <w:rPr>
                <w:rFonts w:ascii="Arial" w:hAnsi="Arial"/>
                <w:b/>
              </w:rPr>
            </w:pPr>
            <w:r>
              <w:rPr>
                <w:rFonts w:ascii="Arial" w:hAnsi="Arial"/>
                <w:b/>
              </w:rPr>
              <w:t>Name</w:t>
            </w:r>
          </w:p>
        </w:tc>
        <w:tc>
          <w:tcPr>
            <w:tcW w:w="8203" w:type="dxa"/>
          </w:tcPr>
          <w:p w:rsidR="00420E9F" w:rsidRPr="008D5D85" w:rsidRDefault="00420E9F" w:rsidP="00162239">
            <w:pPr>
              <w:tabs>
                <w:tab w:val="right" w:pos="1877"/>
              </w:tabs>
              <w:rPr>
                <w:rFonts w:ascii="Arial" w:hAnsi="Arial"/>
                <w:b/>
              </w:rPr>
            </w:pPr>
            <w:r w:rsidRPr="008D5D85">
              <w:rPr>
                <w:rFonts w:ascii="Arial" w:hAnsi="Arial"/>
                <w:b/>
              </w:rPr>
              <w:t>Description</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MessageID</w:t>
            </w:r>
          </w:p>
        </w:tc>
        <w:tc>
          <w:tcPr>
            <w:tcW w:w="8203" w:type="dxa"/>
          </w:tcPr>
          <w:p w:rsidR="00420E9F" w:rsidRPr="008D5D85" w:rsidRDefault="00420E9F" w:rsidP="00162239">
            <w:pPr>
              <w:tabs>
                <w:tab w:val="right" w:pos="1877"/>
              </w:tabs>
              <w:rPr>
                <w:rFonts w:ascii="Arial" w:hAnsi="Arial"/>
              </w:rPr>
            </w:pPr>
            <w:r w:rsidRPr="008D5D85">
              <w:rPr>
                <w:rFonts w:ascii="Arial" w:hAnsi="Arial"/>
              </w:rPr>
              <w:t>SVC1009</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Text</w:t>
            </w:r>
          </w:p>
        </w:tc>
        <w:tc>
          <w:tcPr>
            <w:tcW w:w="8203" w:type="dxa"/>
          </w:tcPr>
          <w:p w:rsidR="00420E9F" w:rsidRPr="008D5D85" w:rsidRDefault="00420E9F" w:rsidP="00162239">
            <w:pPr>
              <w:tabs>
                <w:tab w:val="left" w:pos="1877"/>
              </w:tabs>
              <w:rPr>
                <w:rFonts w:ascii="Arial" w:hAnsi="Arial"/>
              </w:rPr>
            </w:pPr>
            <w:r w:rsidRPr="008D5D85">
              <w:rPr>
                <w:rFonts w:ascii="Arial" w:hAnsi="Arial"/>
              </w:rPr>
              <w:t>Folder’s path is missing. When more than one root folder exists, folder’s path must be provided.</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Variables</w:t>
            </w:r>
          </w:p>
        </w:tc>
        <w:tc>
          <w:tcPr>
            <w:tcW w:w="8203" w:type="dxa"/>
          </w:tcPr>
          <w:p w:rsidR="00420E9F" w:rsidRPr="008D5D85" w:rsidRDefault="00420E9F" w:rsidP="00162239">
            <w:pPr>
              <w:tabs>
                <w:tab w:val="right" w:pos="1877"/>
              </w:tabs>
              <w:rPr>
                <w:rFonts w:ascii="Arial" w:hAnsi="Arial"/>
              </w:rPr>
            </w:pPr>
            <w:r w:rsidRPr="008D5D85">
              <w:rPr>
                <w:rFonts w:ascii="Arial" w:hAnsi="Arial"/>
              </w:rPr>
              <w:t>None</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HTTP status code(s)</w:t>
            </w:r>
          </w:p>
        </w:tc>
        <w:tc>
          <w:tcPr>
            <w:tcW w:w="8203" w:type="dxa"/>
          </w:tcPr>
          <w:p w:rsidR="00420E9F" w:rsidRPr="008D5D85" w:rsidRDefault="00420E9F" w:rsidP="00162239">
            <w:pPr>
              <w:tabs>
                <w:tab w:val="right" w:pos="1877"/>
              </w:tabs>
              <w:rPr>
                <w:rFonts w:ascii="Arial" w:hAnsi="Arial"/>
              </w:rPr>
            </w:pPr>
            <w:r w:rsidRPr="008D5D85">
              <w:rPr>
                <w:rFonts w:ascii="Arial" w:hAnsi="Arial"/>
              </w:rPr>
              <w:t>400 Bad Request</w:t>
            </w:r>
          </w:p>
        </w:tc>
      </w:tr>
    </w:tbl>
    <w:p w:rsidR="00C57F33" w:rsidRPr="00D97A75" w:rsidRDefault="00C57F33" w:rsidP="00C57F33">
      <w:pPr>
        <w:pStyle w:val="Heading2"/>
      </w:pPr>
      <w:bookmarkStart w:id="1618" w:name="_Toc386202496"/>
      <w:bookmarkStart w:id="1619" w:name="_Toc5904543"/>
      <w:bookmarkEnd w:id="1617"/>
      <w:r>
        <w:t>Policy</w:t>
      </w:r>
      <w:r w:rsidRPr="00D97A75">
        <w:t xml:space="preserve"> Exceptions</w:t>
      </w:r>
      <w:bookmarkEnd w:id="1618"/>
      <w:bookmarkEnd w:id="1619"/>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420E9F" w:rsidRPr="005C638B">
        <w:t xml:space="preserve">Network Message Storage </w:t>
      </w:r>
      <w:r w:rsidR="00C57F33">
        <w:t>API.</w:t>
      </w:r>
    </w:p>
    <w:p w:rsidR="00420E9F" w:rsidRPr="008B21F9" w:rsidRDefault="00420E9F" w:rsidP="00420E9F">
      <w:pPr>
        <w:pStyle w:val="Heading3"/>
        <w:spacing w:after="120"/>
      </w:pPr>
      <w:bookmarkStart w:id="1620" w:name="_Toc386202497"/>
      <w:bookmarkStart w:id="1621" w:name="_Toc5904544"/>
      <w:r w:rsidRPr="00C41965">
        <w:t>POL1030</w:t>
      </w:r>
      <w:r w:rsidRPr="002D603F">
        <w:t>:</w:t>
      </w:r>
      <w:r w:rsidRPr="008B21F9">
        <w:t xml:space="preserve"> </w:t>
      </w:r>
      <w:r>
        <w:t>F</w:t>
      </w:r>
      <w:r>
        <w:rPr>
          <w:rFonts w:cs="Arial"/>
        </w:rPr>
        <w:t xml:space="preserve">older cannot be </w:t>
      </w:r>
      <w:r w:rsidR="0025041C">
        <w:rPr>
          <w:rFonts w:cs="Arial"/>
        </w:rPr>
        <w:t>modified</w:t>
      </w:r>
      <w:bookmarkEnd w:id="1620"/>
      <w:r w:rsidR="0025041C">
        <w:rPr>
          <w:rFonts w:cs="Arial"/>
        </w:rPr>
        <w:t>, moved or deleted</w:t>
      </w:r>
      <w:bookmarkEnd w:id="16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420E9F" w:rsidRPr="008D5D85" w:rsidTr="00162239">
        <w:tc>
          <w:tcPr>
            <w:tcW w:w="2093" w:type="dxa"/>
          </w:tcPr>
          <w:p w:rsidR="00420E9F" w:rsidRPr="008D5D85" w:rsidRDefault="00420E9F" w:rsidP="00162239">
            <w:pPr>
              <w:tabs>
                <w:tab w:val="right" w:pos="1877"/>
              </w:tabs>
              <w:rPr>
                <w:rFonts w:ascii="Arial" w:hAnsi="Arial" w:cs="Arial"/>
                <w:b/>
              </w:rPr>
            </w:pPr>
            <w:r w:rsidRPr="008D5D85">
              <w:rPr>
                <w:rFonts w:ascii="Arial" w:hAnsi="Arial" w:cs="Arial"/>
                <w:b/>
              </w:rPr>
              <w:t>Name</w:t>
            </w:r>
          </w:p>
        </w:tc>
        <w:tc>
          <w:tcPr>
            <w:tcW w:w="7938" w:type="dxa"/>
          </w:tcPr>
          <w:p w:rsidR="00420E9F" w:rsidRPr="008D5D85" w:rsidRDefault="00420E9F" w:rsidP="00162239">
            <w:pPr>
              <w:tabs>
                <w:tab w:val="right" w:pos="1877"/>
              </w:tabs>
              <w:rPr>
                <w:rFonts w:ascii="Arial" w:hAnsi="Arial" w:cs="Arial"/>
                <w:b/>
              </w:rPr>
            </w:pPr>
            <w:r w:rsidRPr="008D5D85">
              <w:rPr>
                <w:rFonts w:ascii="Arial" w:hAnsi="Arial" w:cs="Arial"/>
                <w:b/>
              </w:rPr>
              <w:t>Description</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POL1030</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825BEC" w:rsidP="00162239">
            <w:pPr>
              <w:tabs>
                <w:tab w:val="right" w:pos="1877"/>
              </w:tabs>
              <w:rPr>
                <w:rFonts w:ascii="Arial" w:hAnsi="Arial" w:cs="Arial"/>
              </w:rPr>
            </w:pPr>
            <w:r w:rsidRPr="008D5D85">
              <w:rPr>
                <w:rFonts w:ascii="Arial" w:hAnsi="Arial" w:cs="Arial"/>
              </w:rPr>
              <w:t>Modifying, moving</w:t>
            </w:r>
            <w:r w:rsidR="00420E9F" w:rsidRPr="008D5D85">
              <w:rPr>
                <w:rFonts w:ascii="Arial" w:hAnsi="Arial" w:cs="Arial"/>
              </w:rPr>
              <w:t xml:space="preserve"> </w:t>
            </w:r>
            <w:r w:rsidRPr="008D5D85">
              <w:rPr>
                <w:rFonts w:ascii="Arial" w:hAnsi="Arial" w:cs="Arial"/>
              </w:rPr>
              <w:t xml:space="preserve">or deleting </w:t>
            </w:r>
            <w:r w:rsidR="00420E9F" w:rsidRPr="008D5D85">
              <w:rPr>
                <w:rFonts w:ascii="Arial" w:hAnsi="Arial" w:cs="Arial"/>
              </w:rPr>
              <w:t>this folder is not allowed.</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None</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403 Forbidden</w:t>
            </w:r>
          </w:p>
        </w:tc>
      </w:tr>
    </w:tbl>
    <w:p w:rsidR="00B705D1" w:rsidRPr="00E644EB" w:rsidRDefault="00B705D1" w:rsidP="00C65737">
      <w:pPr>
        <w:pStyle w:val="Heading3"/>
        <w:rPr>
          <w:lang w:eastAsia="ko-KR"/>
        </w:rPr>
      </w:pPr>
      <w:bookmarkStart w:id="1622" w:name="_Toc5904545"/>
      <w:r w:rsidRPr="00E644EB">
        <w:rPr>
          <w:rFonts w:hint="eastAsia"/>
          <w:lang w:eastAsia="ko-KR"/>
        </w:rPr>
        <w:t>POL</w:t>
      </w:r>
      <w:r>
        <w:rPr>
          <w:lang w:eastAsia="ko-KR"/>
        </w:rPr>
        <w:t>1031</w:t>
      </w:r>
      <w:r w:rsidRPr="00E644EB">
        <w:rPr>
          <w:rFonts w:hint="eastAsia"/>
          <w:lang w:eastAsia="ko-KR"/>
        </w:rPr>
        <w:t xml:space="preserve">: </w:t>
      </w:r>
      <w:r>
        <w:rPr>
          <w:lang w:eastAsia="ko-KR"/>
        </w:rPr>
        <w:t>Object or folder creation under the requested folder not allowed</w:t>
      </w:r>
      <w:bookmarkEnd w:id="16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862"/>
      </w:tblGrid>
      <w:tr w:rsidR="00B705D1" w:rsidRPr="00E644EB" w:rsidTr="00B33DF4">
        <w:tc>
          <w:tcPr>
            <w:tcW w:w="2235"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Name</w:t>
            </w:r>
          </w:p>
        </w:tc>
        <w:tc>
          <w:tcPr>
            <w:tcW w:w="8043"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Description</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MessageID</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hint="eastAsia"/>
                <w:lang w:eastAsia="ko-KR"/>
              </w:rPr>
              <w:t>POL</w:t>
            </w:r>
            <w:r>
              <w:rPr>
                <w:rFonts w:ascii="Arial" w:eastAsia="Malgun Gothic" w:hAnsi="Arial" w:cs="Arial"/>
                <w:lang w:eastAsia="ko-KR"/>
              </w:rPr>
              <w:t>1031</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Text</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Attempt to </w:t>
            </w:r>
            <w:r>
              <w:rPr>
                <w:rFonts w:ascii="Arial" w:eastAsia="Malgun Gothic" w:hAnsi="Arial" w:cs="Arial"/>
                <w:lang w:eastAsia="ko-KR"/>
              </w:rPr>
              <w:t xml:space="preserve">create objects or folders under </w:t>
            </w:r>
            <w:r w:rsidRPr="00E644EB">
              <w:rPr>
                <w:rFonts w:ascii="Arial" w:eastAsia="Malgun Gothic" w:hAnsi="Arial" w:cs="Arial"/>
                <w:lang w:eastAsia="ko-KR"/>
              </w:rPr>
              <w:t>%1</w:t>
            </w:r>
            <w:r>
              <w:rPr>
                <w:rFonts w:ascii="Arial" w:eastAsia="Malgun Gothic" w:hAnsi="Arial" w:cs="Arial"/>
                <w:lang w:eastAsia="ko-KR"/>
              </w:rPr>
              <w:t xml:space="preserve"> is prohibited</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Variables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%1 </w:t>
            </w:r>
            <w:r>
              <w:rPr>
                <w:rFonts w:ascii="Arial" w:eastAsia="Malgun Gothic" w:hAnsi="Arial" w:cs="Arial"/>
                <w:lang w:eastAsia="ko-KR"/>
              </w:rPr>
              <w:t>–prohibited folders path</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HTTP status code(s)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403 Forbidden</w:t>
            </w:r>
          </w:p>
        </w:tc>
      </w:tr>
    </w:tbl>
    <w:p w:rsidR="00651D13" w:rsidRPr="00B95B10" w:rsidRDefault="00651D13" w:rsidP="005C638B">
      <w:pPr>
        <w:pStyle w:val="App1"/>
      </w:pPr>
      <w:bookmarkStart w:id="1623" w:name="_Toc247085612"/>
      <w:bookmarkStart w:id="1624" w:name="_Toc248076756"/>
      <w:bookmarkStart w:id="1625" w:name="_Toc248078282"/>
      <w:bookmarkStart w:id="1626" w:name="_Toc248076759"/>
      <w:bookmarkStart w:id="1627" w:name="_Toc248078285"/>
      <w:bookmarkStart w:id="1628" w:name="_Toc248076761"/>
      <w:bookmarkStart w:id="1629" w:name="_Toc248078287"/>
      <w:bookmarkStart w:id="1630" w:name="_Toc248076764"/>
      <w:bookmarkStart w:id="1631" w:name="_Toc248078290"/>
      <w:bookmarkStart w:id="1632" w:name="_Toc248076765"/>
      <w:bookmarkStart w:id="1633" w:name="_Toc248078291"/>
      <w:bookmarkStart w:id="1634" w:name="_Toc248076767"/>
      <w:bookmarkStart w:id="1635" w:name="_Toc248078293"/>
      <w:bookmarkStart w:id="1636" w:name="_Toc248076769"/>
      <w:bookmarkStart w:id="1637" w:name="_Toc248078295"/>
      <w:bookmarkStart w:id="1638" w:name="_Toc248076772"/>
      <w:bookmarkStart w:id="1639" w:name="_Toc248078298"/>
      <w:bookmarkStart w:id="1640" w:name="_Toc248076785"/>
      <w:bookmarkStart w:id="1641" w:name="_Toc248078311"/>
      <w:bookmarkStart w:id="1642" w:name="_Toc248076788"/>
      <w:bookmarkStart w:id="1643" w:name="_Toc248078314"/>
      <w:bookmarkStart w:id="1644" w:name="_Toc248076793"/>
      <w:bookmarkStart w:id="1645" w:name="_Toc248078319"/>
      <w:bookmarkStart w:id="1646" w:name="_Toc248076795"/>
      <w:bookmarkStart w:id="1647" w:name="_Toc248078321"/>
      <w:bookmarkStart w:id="1648" w:name="_Toc248076796"/>
      <w:bookmarkStart w:id="1649" w:name="_Toc248078322"/>
      <w:bookmarkStart w:id="1650" w:name="_Toc248076806"/>
      <w:bookmarkStart w:id="1651" w:name="_Toc248078332"/>
      <w:bookmarkStart w:id="1652" w:name="_Toc248076810"/>
      <w:bookmarkStart w:id="1653" w:name="_Toc248078336"/>
      <w:bookmarkStart w:id="1654" w:name="_Toc248076811"/>
      <w:bookmarkStart w:id="1655" w:name="_Toc248078337"/>
      <w:bookmarkStart w:id="1656" w:name="_Toc248076812"/>
      <w:bookmarkStart w:id="1657" w:name="_Toc248078338"/>
      <w:bookmarkStart w:id="1658" w:name="_Toc248076845"/>
      <w:bookmarkStart w:id="1659" w:name="_Toc248078371"/>
      <w:bookmarkStart w:id="1660" w:name="_Toc248076847"/>
      <w:bookmarkStart w:id="1661" w:name="_Toc248078373"/>
      <w:bookmarkStart w:id="1662" w:name="_Toc248076852"/>
      <w:bookmarkStart w:id="1663" w:name="_Toc248078378"/>
      <w:bookmarkStart w:id="1664" w:name="_Toc248076859"/>
      <w:bookmarkStart w:id="1665" w:name="_Toc248078385"/>
      <w:bookmarkStart w:id="1666" w:name="_Toc248076860"/>
      <w:bookmarkStart w:id="1667" w:name="_Toc248078386"/>
      <w:bookmarkStart w:id="1668" w:name="_Toc248076862"/>
      <w:bookmarkStart w:id="1669" w:name="_Toc248078388"/>
      <w:bookmarkStart w:id="1670" w:name="_Toc248076864"/>
      <w:bookmarkStart w:id="1671" w:name="_Toc248078390"/>
      <w:bookmarkStart w:id="1672" w:name="_Toc248076865"/>
      <w:bookmarkStart w:id="1673" w:name="_Toc248078391"/>
      <w:bookmarkStart w:id="1674" w:name="_Toc248076866"/>
      <w:bookmarkStart w:id="1675" w:name="_Toc248078392"/>
      <w:bookmarkStart w:id="1676" w:name="_Toc248076867"/>
      <w:bookmarkStart w:id="1677" w:name="_Toc248078393"/>
      <w:bookmarkStart w:id="1678" w:name="_Toc248076869"/>
      <w:bookmarkStart w:id="1679" w:name="_Toc248078395"/>
      <w:bookmarkStart w:id="1680" w:name="_Toc248076870"/>
      <w:bookmarkStart w:id="1681" w:name="_Toc248078396"/>
      <w:bookmarkStart w:id="1682" w:name="_Toc248076871"/>
      <w:bookmarkStart w:id="1683" w:name="_Toc248078397"/>
      <w:bookmarkStart w:id="1684" w:name="_Toc248076872"/>
      <w:bookmarkStart w:id="1685" w:name="_Toc248078398"/>
      <w:bookmarkStart w:id="1686" w:name="_Toc248076876"/>
      <w:bookmarkStart w:id="1687" w:name="_Toc248078402"/>
      <w:bookmarkStart w:id="1688" w:name="_Toc248076877"/>
      <w:bookmarkStart w:id="1689" w:name="_Toc248078403"/>
      <w:bookmarkStart w:id="1690" w:name="_Toc248076886"/>
      <w:bookmarkStart w:id="1691" w:name="_Toc248078412"/>
      <w:bookmarkStart w:id="1692" w:name="_Toc248076888"/>
      <w:bookmarkStart w:id="1693" w:name="_Toc248078414"/>
      <w:bookmarkStart w:id="1694" w:name="_Toc248076889"/>
      <w:bookmarkStart w:id="1695" w:name="_Toc248078415"/>
      <w:bookmarkStart w:id="1696" w:name="_Toc248076892"/>
      <w:bookmarkStart w:id="1697" w:name="_Toc248078418"/>
      <w:bookmarkStart w:id="1698" w:name="_Toc248076893"/>
      <w:bookmarkStart w:id="1699" w:name="_Toc248078419"/>
      <w:bookmarkStart w:id="1700" w:name="_Toc248076894"/>
      <w:bookmarkStart w:id="1701" w:name="_Toc248078420"/>
      <w:bookmarkStart w:id="1702" w:name="_Toc248076896"/>
      <w:bookmarkStart w:id="1703" w:name="_Toc248078422"/>
      <w:bookmarkStart w:id="1704" w:name="_Toc248076897"/>
      <w:bookmarkStart w:id="1705" w:name="_Toc248078423"/>
      <w:bookmarkStart w:id="1706" w:name="_Toc248076900"/>
      <w:bookmarkStart w:id="1707" w:name="_Toc248078426"/>
      <w:bookmarkStart w:id="1708" w:name="_Toc248076902"/>
      <w:bookmarkStart w:id="1709" w:name="_Toc248078428"/>
      <w:bookmarkStart w:id="1710" w:name="_Toc248076904"/>
      <w:bookmarkStart w:id="1711" w:name="_Toc248078430"/>
      <w:bookmarkStart w:id="1712" w:name="_Toc248076905"/>
      <w:bookmarkStart w:id="1713" w:name="_Toc248078431"/>
      <w:bookmarkStart w:id="1714" w:name="_Toc248076907"/>
      <w:bookmarkStart w:id="1715" w:name="_Toc248078433"/>
      <w:bookmarkStart w:id="1716" w:name="_Toc248076908"/>
      <w:bookmarkStart w:id="1717" w:name="_Toc248078434"/>
      <w:bookmarkStart w:id="1718" w:name="_Toc248076909"/>
      <w:bookmarkStart w:id="1719" w:name="_Toc248078435"/>
      <w:bookmarkStart w:id="1720" w:name="_Toc248076911"/>
      <w:bookmarkStart w:id="1721" w:name="_Toc248078437"/>
      <w:bookmarkStart w:id="1722" w:name="_Toc248076913"/>
      <w:bookmarkStart w:id="1723" w:name="_Toc248078439"/>
      <w:bookmarkStart w:id="1724" w:name="_Toc248076914"/>
      <w:bookmarkStart w:id="1725" w:name="_Toc248078440"/>
      <w:bookmarkStart w:id="1726" w:name="_Toc248076916"/>
      <w:bookmarkStart w:id="1727" w:name="_Toc248078442"/>
      <w:bookmarkStart w:id="1728" w:name="_Toc248076937"/>
      <w:bookmarkStart w:id="1729" w:name="_Toc248078463"/>
      <w:bookmarkStart w:id="1730" w:name="_Toc248076938"/>
      <w:bookmarkStart w:id="1731" w:name="_Toc248078464"/>
      <w:bookmarkStart w:id="1732" w:name="_Toc248076939"/>
      <w:bookmarkStart w:id="1733" w:name="_Toc248078465"/>
      <w:bookmarkStart w:id="1734" w:name="_Toc248076940"/>
      <w:bookmarkStart w:id="1735" w:name="_Toc248078466"/>
      <w:bookmarkStart w:id="1736" w:name="_Toc248076941"/>
      <w:bookmarkStart w:id="1737" w:name="_Toc248078467"/>
      <w:bookmarkStart w:id="1738" w:name="_Toc248076943"/>
      <w:bookmarkStart w:id="1739" w:name="_Toc248078469"/>
      <w:bookmarkStart w:id="1740" w:name="_Toc248076945"/>
      <w:bookmarkStart w:id="1741" w:name="_Toc248078471"/>
      <w:bookmarkStart w:id="1742" w:name="_Toc248076946"/>
      <w:bookmarkStart w:id="1743" w:name="_Toc248078472"/>
      <w:bookmarkStart w:id="1744" w:name="_Toc248076950"/>
      <w:bookmarkStart w:id="1745" w:name="_Toc248078476"/>
      <w:bookmarkStart w:id="1746" w:name="_Toc248076952"/>
      <w:bookmarkStart w:id="1747" w:name="_Toc248078478"/>
      <w:bookmarkStart w:id="1748" w:name="_Toc248076958"/>
      <w:bookmarkStart w:id="1749" w:name="_Toc248078484"/>
      <w:bookmarkStart w:id="1750" w:name="_Toc248076975"/>
      <w:bookmarkStart w:id="1751" w:name="_Toc248078501"/>
      <w:bookmarkStart w:id="1752" w:name="_Toc248076976"/>
      <w:bookmarkStart w:id="1753" w:name="_Toc248078502"/>
      <w:bookmarkStart w:id="1754" w:name="_Toc248076977"/>
      <w:bookmarkStart w:id="1755" w:name="_Toc248078503"/>
      <w:bookmarkStart w:id="1756" w:name="_Toc248076980"/>
      <w:bookmarkStart w:id="1757" w:name="_Toc248078506"/>
      <w:bookmarkStart w:id="1758" w:name="_Toc248076981"/>
      <w:bookmarkStart w:id="1759" w:name="_Toc248078507"/>
      <w:bookmarkStart w:id="1760" w:name="_Toc248076982"/>
      <w:bookmarkStart w:id="1761" w:name="_Toc248078508"/>
      <w:bookmarkStart w:id="1762" w:name="_Toc248076986"/>
      <w:bookmarkStart w:id="1763" w:name="_Toc248078512"/>
      <w:bookmarkStart w:id="1764" w:name="_Toc248076987"/>
      <w:bookmarkStart w:id="1765" w:name="_Toc248078513"/>
      <w:bookmarkStart w:id="1766" w:name="_Toc248076988"/>
      <w:bookmarkStart w:id="1767" w:name="_Toc248078514"/>
      <w:bookmarkStart w:id="1768" w:name="_Toc248076989"/>
      <w:bookmarkStart w:id="1769" w:name="_Toc248078515"/>
      <w:bookmarkStart w:id="1770" w:name="_Toc248076990"/>
      <w:bookmarkStart w:id="1771" w:name="_Toc248078516"/>
      <w:bookmarkStart w:id="1772" w:name="_Toc248076992"/>
      <w:bookmarkStart w:id="1773" w:name="_Toc248078518"/>
      <w:bookmarkStart w:id="1774" w:name="_Toc248076995"/>
      <w:bookmarkStart w:id="1775" w:name="_Toc248078521"/>
      <w:bookmarkStart w:id="1776" w:name="_Toc248076996"/>
      <w:bookmarkStart w:id="1777" w:name="_Toc248078522"/>
      <w:bookmarkStart w:id="1778" w:name="_Toc248076999"/>
      <w:bookmarkStart w:id="1779" w:name="_Toc248078525"/>
      <w:bookmarkStart w:id="1780" w:name="_Toc248077000"/>
      <w:bookmarkStart w:id="1781" w:name="_Toc248078526"/>
      <w:bookmarkStart w:id="1782" w:name="_Toc248077001"/>
      <w:bookmarkStart w:id="1783" w:name="_Toc248078527"/>
      <w:bookmarkStart w:id="1784" w:name="_Toc248077005"/>
      <w:bookmarkStart w:id="1785" w:name="_Toc248078531"/>
      <w:bookmarkStart w:id="1786" w:name="_Toc248077007"/>
      <w:bookmarkStart w:id="1787" w:name="_Toc248078533"/>
      <w:bookmarkStart w:id="1788" w:name="_Toc248077011"/>
      <w:bookmarkStart w:id="1789" w:name="_Toc248078537"/>
      <w:bookmarkStart w:id="1790" w:name="_Toc248077012"/>
      <w:bookmarkStart w:id="1791" w:name="_Toc248078538"/>
      <w:bookmarkStart w:id="1792" w:name="_Toc248077016"/>
      <w:bookmarkStart w:id="1793" w:name="_Toc248078542"/>
      <w:bookmarkStart w:id="1794" w:name="_Toc248077025"/>
      <w:bookmarkStart w:id="1795" w:name="_Toc248078551"/>
      <w:bookmarkStart w:id="1796" w:name="_Toc248077026"/>
      <w:bookmarkStart w:id="1797" w:name="_Toc248078552"/>
      <w:bookmarkStart w:id="1798" w:name="_Toc248077027"/>
      <w:bookmarkStart w:id="1799" w:name="_Toc248078553"/>
      <w:bookmarkStart w:id="1800" w:name="_Toc248077030"/>
      <w:bookmarkStart w:id="1801" w:name="_Toc248078556"/>
      <w:bookmarkStart w:id="1802" w:name="_Toc248077031"/>
      <w:bookmarkStart w:id="1803" w:name="_Toc248078557"/>
      <w:bookmarkStart w:id="1804" w:name="_Toc248077032"/>
      <w:bookmarkStart w:id="1805" w:name="_Toc248078558"/>
      <w:bookmarkStart w:id="1806" w:name="_Toc248077033"/>
      <w:bookmarkStart w:id="1807" w:name="_Toc248078559"/>
      <w:bookmarkStart w:id="1808" w:name="_Toc248077035"/>
      <w:bookmarkStart w:id="1809" w:name="_Toc248078561"/>
      <w:bookmarkStart w:id="1810" w:name="_Toc248077037"/>
      <w:bookmarkStart w:id="1811" w:name="_Toc248078563"/>
      <w:bookmarkStart w:id="1812" w:name="_Toc248077038"/>
      <w:bookmarkStart w:id="1813" w:name="_Toc248078564"/>
      <w:bookmarkStart w:id="1814" w:name="_Toc248077041"/>
      <w:bookmarkStart w:id="1815" w:name="_Toc248078567"/>
      <w:bookmarkStart w:id="1816" w:name="_Toc248077043"/>
      <w:bookmarkStart w:id="1817" w:name="_Toc248078569"/>
      <w:bookmarkStart w:id="1818" w:name="_Toc248077064"/>
      <w:bookmarkStart w:id="1819" w:name="_Toc248078590"/>
      <w:bookmarkStart w:id="1820" w:name="_Toc248077065"/>
      <w:bookmarkStart w:id="1821" w:name="_Toc248078591"/>
      <w:bookmarkStart w:id="1822" w:name="_Toc248077066"/>
      <w:bookmarkStart w:id="1823" w:name="_Toc248078592"/>
      <w:bookmarkStart w:id="1824" w:name="_Toc248077071"/>
      <w:bookmarkStart w:id="1825" w:name="_Toc248078597"/>
      <w:bookmarkStart w:id="1826" w:name="_Toc248077076"/>
      <w:bookmarkStart w:id="1827" w:name="_Toc248078602"/>
      <w:bookmarkStart w:id="1828" w:name="_Toc248077077"/>
      <w:bookmarkStart w:id="1829" w:name="_Toc248078603"/>
      <w:bookmarkStart w:id="1830" w:name="_Toc248077078"/>
      <w:bookmarkStart w:id="1831" w:name="_Toc248078604"/>
      <w:bookmarkStart w:id="1832" w:name="_Toc248077079"/>
      <w:bookmarkStart w:id="1833" w:name="_Toc248078605"/>
      <w:bookmarkStart w:id="1834" w:name="_Toc248077080"/>
      <w:bookmarkStart w:id="1835" w:name="_Toc248078606"/>
      <w:bookmarkStart w:id="1836" w:name="_Toc248077083"/>
      <w:bookmarkStart w:id="1837" w:name="_Toc248078609"/>
      <w:bookmarkStart w:id="1838" w:name="_Toc248077087"/>
      <w:bookmarkStart w:id="1839" w:name="_Toc248078613"/>
      <w:bookmarkStart w:id="1840" w:name="_Toc248077088"/>
      <w:bookmarkStart w:id="1841" w:name="_Toc248078614"/>
      <w:bookmarkStart w:id="1842" w:name="_Toc248077091"/>
      <w:bookmarkStart w:id="1843" w:name="_Toc248078617"/>
      <w:bookmarkStart w:id="1844" w:name="_Toc248077093"/>
      <w:bookmarkStart w:id="1845" w:name="_Toc248078619"/>
      <w:bookmarkStart w:id="1846" w:name="_Toc248077094"/>
      <w:bookmarkStart w:id="1847" w:name="_Toc248078620"/>
      <w:bookmarkStart w:id="1848" w:name="_Toc248077096"/>
      <w:bookmarkStart w:id="1849" w:name="_Toc248078622"/>
      <w:bookmarkStart w:id="1850" w:name="_Toc248077099"/>
      <w:bookmarkStart w:id="1851" w:name="_Toc248078625"/>
      <w:bookmarkStart w:id="1852" w:name="_Toc248077100"/>
      <w:bookmarkStart w:id="1853" w:name="_Toc248078626"/>
      <w:bookmarkStart w:id="1854" w:name="_Toc248077101"/>
      <w:bookmarkStart w:id="1855" w:name="_Toc248078627"/>
      <w:bookmarkStart w:id="1856" w:name="_Toc248077110"/>
      <w:bookmarkStart w:id="1857" w:name="_Toc248078636"/>
      <w:bookmarkStart w:id="1858" w:name="_Toc248077111"/>
      <w:bookmarkStart w:id="1859" w:name="_Toc248078637"/>
      <w:bookmarkStart w:id="1860" w:name="_Toc248077112"/>
      <w:bookmarkStart w:id="1861" w:name="_Toc248078638"/>
      <w:bookmarkStart w:id="1862" w:name="_Toc248077115"/>
      <w:bookmarkStart w:id="1863" w:name="_Toc248078641"/>
      <w:bookmarkStart w:id="1864" w:name="_Toc248077116"/>
      <w:bookmarkStart w:id="1865" w:name="_Toc248078642"/>
      <w:bookmarkStart w:id="1866" w:name="_Toc248077117"/>
      <w:bookmarkStart w:id="1867" w:name="_Toc248078643"/>
      <w:bookmarkStart w:id="1868" w:name="_Toc248077118"/>
      <w:bookmarkStart w:id="1869" w:name="_Toc248078644"/>
      <w:bookmarkStart w:id="1870" w:name="_Toc248077120"/>
      <w:bookmarkStart w:id="1871" w:name="_Toc248078646"/>
      <w:bookmarkStart w:id="1872" w:name="_Toc248077121"/>
      <w:bookmarkStart w:id="1873" w:name="_Toc248078647"/>
      <w:bookmarkStart w:id="1874" w:name="_Toc283846874"/>
      <w:bookmarkStart w:id="1875" w:name="_Toc294513790"/>
      <w:bookmarkStart w:id="1876" w:name="_Toc386202498"/>
      <w:bookmarkStart w:id="1877" w:name="_Toc5904546"/>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r w:rsidRPr="00B95B10">
        <w:lastRenderedPageBreak/>
        <w:t>Change History</w:t>
      </w:r>
      <w:r w:rsidRPr="00B95B10">
        <w:tab/>
        <w:t>(Informative)</w:t>
      </w:r>
      <w:bookmarkEnd w:id="77"/>
      <w:bookmarkEnd w:id="78"/>
      <w:bookmarkEnd w:id="1874"/>
      <w:bookmarkEnd w:id="1875"/>
      <w:bookmarkEnd w:id="1876"/>
      <w:bookmarkEnd w:id="1877"/>
    </w:p>
    <w:p w:rsidR="00651D13" w:rsidRPr="00B95B10" w:rsidRDefault="00651D13" w:rsidP="000D5EE9">
      <w:pPr>
        <w:pStyle w:val="App2"/>
      </w:pPr>
      <w:bookmarkStart w:id="1878" w:name="_Toc44724972"/>
      <w:bookmarkStart w:id="1879" w:name="_Toc51147388"/>
      <w:bookmarkStart w:id="1880" w:name="_Toc51149242"/>
      <w:bookmarkStart w:id="1881" w:name="_Toc283846875"/>
      <w:bookmarkStart w:id="1882" w:name="_Toc294513791"/>
      <w:bookmarkStart w:id="1883" w:name="_Toc386202499"/>
      <w:bookmarkStart w:id="1884" w:name="_Toc5904547"/>
      <w:r w:rsidRPr="00B95B10">
        <w:t>Approved Version History</w:t>
      </w:r>
      <w:bookmarkEnd w:id="1878"/>
      <w:bookmarkEnd w:id="1879"/>
      <w:bookmarkEnd w:id="1880"/>
      <w:bookmarkEnd w:id="1881"/>
      <w:bookmarkEnd w:id="1882"/>
      <w:bookmarkEnd w:id="1883"/>
      <w:bookmarkEnd w:id="18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8D5D85">
        <w:trPr>
          <w:tblHeader/>
          <w:jc w:val="center"/>
        </w:trPr>
        <w:tc>
          <w:tcPr>
            <w:tcW w:w="3227" w:type="dxa"/>
            <w:shd w:val="pct25" w:color="auto" w:fill="FFFFFF"/>
          </w:tcPr>
          <w:p w:rsidR="00651D13" w:rsidRPr="008D5D85" w:rsidRDefault="00651D13" w:rsidP="004862CD">
            <w:pPr>
              <w:pStyle w:val="TableHead"/>
            </w:pPr>
            <w:r w:rsidRPr="008D5D85">
              <w:t>Reference</w:t>
            </w:r>
          </w:p>
        </w:tc>
        <w:tc>
          <w:tcPr>
            <w:tcW w:w="1267" w:type="dxa"/>
            <w:shd w:val="pct25" w:color="auto" w:fill="FFFFFF"/>
          </w:tcPr>
          <w:p w:rsidR="00651D13" w:rsidRPr="008D5D85" w:rsidRDefault="00651D13" w:rsidP="004862CD">
            <w:pPr>
              <w:pStyle w:val="TableHead"/>
            </w:pPr>
            <w:r w:rsidRPr="008D5D85">
              <w:t>Date</w:t>
            </w:r>
          </w:p>
        </w:tc>
        <w:tc>
          <w:tcPr>
            <w:tcW w:w="5598" w:type="dxa"/>
            <w:shd w:val="pct25" w:color="auto" w:fill="FFFFFF"/>
          </w:tcPr>
          <w:p w:rsidR="00651D13" w:rsidRPr="008D5D85" w:rsidRDefault="00651D13" w:rsidP="004862CD">
            <w:pPr>
              <w:pStyle w:val="TableHead"/>
            </w:pPr>
            <w:r w:rsidRPr="008D5D85">
              <w:t>Description</w:t>
            </w:r>
          </w:p>
        </w:tc>
      </w:tr>
      <w:tr w:rsidR="00651D13" w:rsidRPr="008D5D85">
        <w:trPr>
          <w:jc w:val="center"/>
        </w:trPr>
        <w:tc>
          <w:tcPr>
            <w:tcW w:w="3227" w:type="dxa"/>
          </w:tcPr>
          <w:p w:rsidR="00651D13" w:rsidRPr="008D5D85" w:rsidRDefault="00651D13" w:rsidP="00E615AB">
            <w:pPr>
              <w:pStyle w:val="TableRow"/>
              <w:rPr>
                <w:sz w:val="16"/>
              </w:rPr>
            </w:pPr>
            <w:r w:rsidRPr="008D5D85">
              <w:rPr>
                <w:sz w:val="16"/>
              </w:rPr>
              <w:t>n/a</w:t>
            </w:r>
          </w:p>
        </w:tc>
        <w:tc>
          <w:tcPr>
            <w:tcW w:w="1267" w:type="dxa"/>
          </w:tcPr>
          <w:p w:rsidR="00651D13" w:rsidRPr="008D5D85" w:rsidRDefault="00651D13" w:rsidP="00E615AB">
            <w:pPr>
              <w:pStyle w:val="TableRow"/>
              <w:rPr>
                <w:sz w:val="16"/>
              </w:rPr>
            </w:pPr>
            <w:r w:rsidRPr="008D5D85">
              <w:rPr>
                <w:sz w:val="16"/>
              </w:rPr>
              <w:t>n/a</w:t>
            </w:r>
          </w:p>
        </w:tc>
        <w:tc>
          <w:tcPr>
            <w:tcW w:w="5598" w:type="dxa"/>
          </w:tcPr>
          <w:p w:rsidR="00651D13" w:rsidRPr="008D5D85" w:rsidRDefault="00651D13" w:rsidP="002B523A">
            <w:pPr>
              <w:pStyle w:val="TableRow"/>
              <w:rPr>
                <w:sz w:val="16"/>
              </w:rPr>
            </w:pPr>
            <w:r w:rsidRPr="008D5D85">
              <w:rPr>
                <w:sz w:val="16"/>
              </w:rPr>
              <w:t>No prior version</w:t>
            </w:r>
          </w:p>
        </w:tc>
      </w:tr>
    </w:tbl>
    <w:p w:rsidR="00651D13" w:rsidRPr="00B95B10" w:rsidRDefault="00651D13" w:rsidP="000D5EE9">
      <w:pPr>
        <w:pStyle w:val="App2"/>
      </w:pPr>
      <w:bookmarkStart w:id="1885" w:name="_Toc44724973"/>
      <w:bookmarkStart w:id="1886" w:name="_Toc51147389"/>
      <w:bookmarkStart w:id="1887" w:name="_Toc51149243"/>
      <w:bookmarkStart w:id="1888" w:name="_Toc283846876"/>
      <w:bookmarkStart w:id="1889" w:name="_Toc294513792"/>
      <w:bookmarkStart w:id="1890" w:name="_Toc386202500"/>
      <w:bookmarkStart w:id="1891" w:name="_Toc5904548"/>
      <w:r w:rsidRPr="00B95B10">
        <w:t xml:space="preserve">Draft/Candidate Version </w:t>
      </w:r>
      <w:r w:rsidR="008B3E51" w:rsidRPr="00B95B10">
        <w:t>1.0</w:t>
      </w:r>
      <w:r w:rsidRPr="00B95B10">
        <w:t xml:space="preserve"> History</w:t>
      </w:r>
      <w:bookmarkEnd w:id="1885"/>
      <w:bookmarkEnd w:id="1886"/>
      <w:bookmarkEnd w:id="1887"/>
      <w:bookmarkEnd w:id="1888"/>
      <w:bookmarkEnd w:id="1889"/>
      <w:bookmarkEnd w:id="1890"/>
      <w:bookmarkEnd w:id="18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8D5D85" w:rsidTr="002A2A60">
        <w:trPr>
          <w:cantSplit/>
          <w:tblHeader/>
          <w:jc w:val="center"/>
        </w:trPr>
        <w:tc>
          <w:tcPr>
            <w:tcW w:w="2975" w:type="dxa"/>
            <w:shd w:val="pct25" w:color="auto" w:fill="FFFFFF"/>
          </w:tcPr>
          <w:p w:rsidR="00651D13" w:rsidRPr="008D5D85" w:rsidRDefault="00651D13" w:rsidP="00AE265E">
            <w:pPr>
              <w:pStyle w:val="TableHead"/>
            </w:pPr>
            <w:r w:rsidRPr="008D5D85">
              <w:t>Document Identifier</w:t>
            </w:r>
          </w:p>
        </w:tc>
        <w:tc>
          <w:tcPr>
            <w:tcW w:w="1170" w:type="dxa"/>
            <w:shd w:val="pct25" w:color="auto" w:fill="FFFFFF"/>
          </w:tcPr>
          <w:p w:rsidR="00651D13" w:rsidRPr="008D5D85" w:rsidRDefault="00651D13" w:rsidP="00AE265E">
            <w:pPr>
              <w:pStyle w:val="TableHead"/>
            </w:pPr>
            <w:r w:rsidRPr="008D5D85">
              <w:t>Date</w:t>
            </w:r>
          </w:p>
        </w:tc>
        <w:tc>
          <w:tcPr>
            <w:tcW w:w="1247" w:type="dxa"/>
            <w:shd w:val="pct25" w:color="auto" w:fill="FFFFFF"/>
          </w:tcPr>
          <w:p w:rsidR="00651D13" w:rsidRPr="008D5D85" w:rsidRDefault="00651D13" w:rsidP="00AE265E">
            <w:pPr>
              <w:pStyle w:val="TableHead"/>
            </w:pPr>
            <w:r w:rsidRPr="008D5D85">
              <w:t>Sections</w:t>
            </w:r>
          </w:p>
        </w:tc>
        <w:tc>
          <w:tcPr>
            <w:tcW w:w="4697" w:type="dxa"/>
            <w:shd w:val="pct25" w:color="auto" w:fill="FFFFFF"/>
          </w:tcPr>
          <w:p w:rsidR="00651D13" w:rsidRPr="008D5D85" w:rsidRDefault="00651D13" w:rsidP="00AE265E">
            <w:pPr>
              <w:pStyle w:val="TableHead"/>
            </w:pPr>
            <w:r w:rsidRPr="008D5D85">
              <w:t>Description</w:t>
            </w:r>
          </w:p>
        </w:tc>
      </w:tr>
      <w:tr w:rsidR="002B523A" w:rsidRPr="008D5D85" w:rsidTr="002A2A60">
        <w:trPr>
          <w:cantSplit/>
          <w:jc w:val="center"/>
        </w:trPr>
        <w:tc>
          <w:tcPr>
            <w:tcW w:w="2975" w:type="dxa"/>
            <w:vMerge w:val="restart"/>
          </w:tcPr>
          <w:p w:rsidR="002B523A" w:rsidRPr="008D5D85" w:rsidRDefault="002B523A" w:rsidP="00E615AB">
            <w:pPr>
              <w:pStyle w:val="TableRow"/>
              <w:rPr>
                <w:sz w:val="16"/>
              </w:rPr>
            </w:pPr>
            <w:r w:rsidRPr="008D5D85">
              <w:rPr>
                <w:sz w:val="16"/>
              </w:rPr>
              <w:t>Draft Versions:</w:t>
            </w:r>
          </w:p>
          <w:p w:rsidR="002B523A" w:rsidRPr="008D5D85" w:rsidRDefault="002B523A" w:rsidP="00E615AB">
            <w:pPr>
              <w:pStyle w:val="TableRow"/>
              <w:rPr>
                <w:sz w:val="16"/>
              </w:rPr>
            </w:pPr>
            <w:r w:rsidRPr="008D5D85">
              <w:rPr>
                <w:sz w:val="16"/>
              </w:rPr>
              <w:t>REST_NetAPI_NMS-V1_0</w:t>
            </w:r>
          </w:p>
        </w:tc>
        <w:tc>
          <w:tcPr>
            <w:tcW w:w="1170" w:type="dxa"/>
          </w:tcPr>
          <w:p w:rsidR="002B523A" w:rsidRPr="008D5D85" w:rsidDel="008B3E51" w:rsidRDefault="002B523A" w:rsidP="00BE172E">
            <w:pPr>
              <w:pStyle w:val="TableRow"/>
              <w:rPr>
                <w:sz w:val="16"/>
              </w:rPr>
            </w:pPr>
            <w:r w:rsidRPr="008D5D85">
              <w:rPr>
                <w:sz w:val="16"/>
              </w:rPr>
              <w:t xml:space="preserve">19 </w:t>
            </w:r>
            <w:r w:rsidR="00BE172E" w:rsidRPr="008D5D85">
              <w:rPr>
                <w:sz w:val="16"/>
              </w:rPr>
              <w:t>M</w:t>
            </w:r>
            <w:r w:rsidRPr="008D5D85">
              <w:rPr>
                <w:sz w:val="16"/>
              </w:rPr>
              <w:t>ar</w:t>
            </w:r>
            <w:r w:rsidR="00BE172E" w:rsidRPr="008D5D85">
              <w:rPr>
                <w:sz w:val="16"/>
              </w:rPr>
              <w:t xml:space="preserve"> </w:t>
            </w:r>
            <w:r w:rsidRPr="008D5D85">
              <w:rPr>
                <w:sz w:val="16"/>
              </w:rPr>
              <w:t>2013</w:t>
            </w:r>
          </w:p>
        </w:tc>
        <w:tc>
          <w:tcPr>
            <w:tcW w:w="1247" w:type="dxa"/>
          </w:tcPr>
          <w:p w:rsidR="002B523A" w:rsidRPr="008D5D85" w:rsidDel="008B3E51" w:rsidRDefault="002B523A" w:rsidP="00E615AB">
            <w:pPr>
              <w:pStyle w:val="TableRow"/>
              <w:rPr>
                <w:sz w:val="16"/>
              </w:rPr>
            </w:pPr>
            <w:r w:rsidRPr="008D5D85">
              <w:rPr>
                <w:sz w:val="16"/>
              </w:rPr>
              <w:t>All</w:t>
            </w:r>
          </w:p>
        </w:tc>
        <w:tc>
          <w:tcPr>
            <w:tcW w:w="4697" w:type="dxa"/>
          </w:tcPr>
          <w:p w:rsidR="002B523A" w:rsidRPr="008D5D85" w:rsidDel="008B3E51" w:rsidRDefault="002B523A" w:rsidP="00E615AB">
            <w:pPr>
              <w:pStyle w:val="TableRow"/>
              <w:rPr>
                <w:sz w:val="16"/>
              </w:rPr>
            </w:pPr>
            <w:r w:rsidRPr="008D5D85">
              <w:rPr>
                <w:sz w:val="16"/>
              </w:rPr>
              <w:t>Initial baseline</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06 Jun 2013</w:t>
            </w:r>
          </w:p>
        </w:tc>
        <w:tc>
          <w:tcPr>
            <w:tcW w:w="1247" w:type="dxa"/>
          </w:tcPr>
          <w:p w:rsidR="002B523A" w:rsidRPr="008D5D85" w:rsidDel="008B3E51" w:rsidRDefault="002B523A" w:rsidP="00E615AB">
            <w:pPr>
              <w:pStyle w:val="TableRow"/>
              <w:rPr>
                <w:sz w:val="16"/>
              </w:rPr>
            </w:pPr>
            <w:r w:rsidRPr="008D5D85">
              <w:rPr>
                <w:sz w:val="16"/>
              </w:rPr>
              <w:t>Sections: 4.1 and 5.0</w:t>
            </w:r>
          </w:p>
        </w:tc>
        <w:tc>
          <w:tcPr>
            <w:tcW w:w="4697" w:type="dxa"/>
          </w:tcPr>
          <w:p w:rsidR="002B523A" w:rsidRPr="008D5D85" w:rsidDel="008B3E51" w:rsidRDefault="002B523A" w:rsidP="00C337E5">
            <w:pPr>
              <w:pStyle w:val="TableRow"/>
              <w:rPr>
                <w:sz w:val="16"/>
              </w:rPr>
            </w:pPr>
            <w:r w:rsidRPr="008D5D85">
              <w:rPr>
                <w:sz w:val="16"/>
              </w:rPr>
              <w:t>Incorporates: OMA-ARC-REST-NMS-2013-0005R01-CR_introduction and OMA-ARC-REST-NMS-2013-0006R01-CR_section_5</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27 Jun 2013</w:t>
            </w:r>
          </w:p>
        </w:tc>
        <w:tc>
          <w:tcPr>
            <w:tcW w:w="1247" w:type="dxa"/>
          </w:tcPr>
          <w:p w:rsidR="002B523A" w:rsidRPr="008D5D85" w:rsidDel="008B3E51" w:rsidRDefault="002B523A" w:rsidP="009A3014">
            <w:pPr>
              <w:pStyle w:val="TableRow"/>
              <w:rPr>
                <w:sz w:val="16"/>
              </w:rPr>
            </w:pPr>
            <w:r w:rsidRPr="008D5D85">
              <w:rPr>
                <w:sz w:val="16"/>
              </w:rPr>
              <w:t>5.1, 5.2.x, 6.x</w:t>
            </w:r>
          </w:p>
        </w:tc>
        <w:tc>
          <w:tcPr>
            <w:tcW w:w="4697" w:type="dxa"/>
          </w:tcPr>
          <w:p w:rsidR="002B523A" w:rsidRPr="008D5D85" w:rsidRDefault="002B523A" w:rsidP="00E615AB">
            <w:pPr>
              <w:pStyle w:val="TableRow"/>
              <w:rPr>
                <w:sz w:val="16"/>
              </w:rPr>
            </w:pPr>
            <w:r w:rsidRPr="008D5D85">
              <w:rPr>
                <w:sz w:val="16"/>
              </w:rPr>
              <w:t>OMA-ARC-REST-NMS-2013-0004R03</w:t>
            </w:r>
          </w:p>
          <w:p w:rsidR="002B523A" w:rsidRPr="008D5D85" w:rsidRDefault="002B523A" w:rsidP="00E24C02">
            <w:pPr>
              <w:pStyle w:val="TableRow"/>
              <w:rPr>
                <w:sz w:val="16"/>
              </w:rPr>
            </w:pPr>
            <w:r w:rsidRPr="008D5D85">
              <w:rPr>
                <w:sz w:val="16"/>
              </w:rPr>
              <w:t>OMA-ARC-REST-NMS-2013-0007R02</w:t>
            </w:r>
          </w:p>
          <w:p w:rsidR="002B523A" w:rsidRPr="008D5D85" w:rsidDel="008B3E51" w:rsidRDefault="002B523A" w:rsidP="00E24C02">
            <w:pPr>
              <w:pStyle w:val="TableRow"/>
              <w:rPr>
                <w:sz w:val="16"/>
              </w:rPr>
            </w:pPr>
            <w:r w:rsidRPr="008D5D85">
              <w:rPr>
                <w:sz w:val="16"/>
              </w:rPr>
              <w:t>OMA-ARC-REST-NMS-2013-0008R02</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16 Jul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OMA-ARC-REST-NMS-2013-0009R01 and</w:t>
            </w:r>
          </w:p>
          <w:p w:rsidR="002B523A" w:rsidRPr="008D5D85" w:rsidRDefault="002B523A" w:rsidP="00E615AB">
            <w:pPr>
              <w:pStyle w:val="TableRow"/>
              <w:rPr>
                <w:sz w:val="16"/>
              </w:rPr>
            </w:pPr>
            <w:r w:rsidRPr="008D5D85">
              <w:rPr>
                <w:sz w:val="16"/>
              </w:rPr>
              <w:t>OMA-ARC-REST-NMS-2013-0011</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08 Aug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OMA-ARC-REST-NMS-2013-0013R01-CR_set-clear-individual-flags</w:t>
            </w:r>
          </w:p>
        </w:tc>
      </w:tr>
      <w:tr w:rsidR="002B523A" w:rsidRPr="008D5D85" w:rsidTr="002A2A60">
        <w:trPr>
          <w:cantSplit/>
          <w:jc w:val="center"/>
        </w:trPr>
        <w:tc>
          <w:tcPr>
            <w:tcW w:w="2975" w:type="dxa"/>
            <w:vMerge/>
          </w:tcPr>
          <w:p w:rsidR="002B523A" w:rsidRPr="008D5D85" w:rsidRDefault="002B523A" w:rsidP="008F68C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20 Aug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5.1, 5.2.2.x</w:t>
            </w:r>
          </w:p>
          <w:p w:rsidR="002B523A" w:rsidRPr="008D5D85" w:rsidRDefault="002B523A" w:rsidP="007A6608">
            <w:pPr>
              <w:pStyle w:val="TableRow"/>
              <w:rPr>
                <w:sz w:val="16"/>
              </w:rPr>
            </w:pPr>
            <w:r w:rsidRPr="008D5D85">
              <w:rPr>
                <w:sz w:val="16"/>
              </w:rPr>
              <w:t>Editorials in sections 6.x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 xml:space="preserve">Incorporates:  </w:t>
            </w:r>
          </w:p>
          <w:p w:rsidR="002B523A" w:rsidRPr="008D5D85" w:rsidRDefault="002B523A" w:rsidP="008F68C3">
            <w:pPr>
              <w:pStyle w:val="TableRow"/>
              <w:rPr>
                <w:sz w:val="16"/>
              </w:rPr>
            </w:pPr>
            <w:r w:rsidRPr="008D5D85">
              <w:rPr>
                <w:sz w:val="16"/>
              </w:rPr>
              <w:t>OMA-ARC-REST-NMS-2013-0012-CR_selection</w:t>
            </w:r>
          </w:p>
          <w:p w:rsidR="002B523A" w:rsidRPr="008D5D85" w:rsidRDefault="002B523A" w:rsidP="008F68C3">
            <w:pPr>
              <w:pStyle w:val="TableRow"/>
              <w:rPr>
                <w:sz w:val="16"/>
              </w:rPr>
            </w:pPr>
            <w:r w:rsidRPr="008D5D85">
              <w:rPr>
                <w:sz w:val="16"/>
              </w:rPr>
              <w:t>OMA-ARC-REST-NMS-2013-0014R01-CR_set-clear-individual-flags,</w:t>
            </w:r>
          </w:p>
          <w:p w:rsidR="002B523A" w:rsidRPr="008D5D85" w:rsidRDefault="002B523A" w:rsidP="00306F2D">
            <w:pPr>
              <w:pStyle w:val="TableRow"/>
              <w:rPr>
                <w:sz w:val="16"/>
              </w:rPr>
            </w:pPr>
            <w:r w:rsidRPr="008D5D85">
              <w:rPr>
                <w:sz w:val="16"/>
              </w:rPr>
              <w:t xml:space="preserve">OMA-ARC-REST-NMS-2013-0015R02-CR_Filesystem_tree_discovery_and_traversal </w:t>
            </w:r>
          </w:p>
          <w:p w:rsidR="002B523A" w:rsidRPr="008D5D85" w:rsidRDefault="002B523A" w:rsidP="00306F2D">
            <w:pPr>
              <w:pStyle w:val="TableRow"/>
              <w:rPr>
                <w:sz w:val="16"/>
              </w:rPr>
            </w:pPr>
            <w:r w:rsidRPr="008D5D85">
              <w:rPr>
                <w:sz w:val="16"/>
              </w:rPr>
              <w:t xml:space="preserve">OMA-ARC-REST-NMS-2013-0018-CR_Request_URL_variable_table_edits </w:t>
            </w:r>
          </w:p>
          <w:p w:rsidR="002B523A" w:rsidRPr="008D5D85" w:rsidRDefault="002B523A" w:rsidP="008F68C3">
            <w:pPr>
              <w:pStyle w:val="TableRow"/>
              <w:rPr>
                <w:sz w:val="16"/>
              </w:rPr>
            </w:pPr>
          </w:p>
        </w:tc>
      </w:tr>
      <w:tr w:rsidR="002B523A" w:rsidRPr="008D5D85" w:rsidTr="002A2A60">
        <w:trPr>
          <w:cantSplit/>
          <w:jc w:val="center"/>
        </w:trPr>
        <w:tc>
          <w:tcPr>
            <w:tcW w:w="2975" w:type="dxa"/>
            <w:vMerge/>
          </w:tcPr>
          <w:p w:rsidR="002B523A" w:rsidRPr="008D5D85" w:rsidRDefault="002B523A" w:rsidP="00494C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4.1, 5, 5.1, 5.2.2.x</w:t>
            </w:r>
          </w:p>
          <w:p w:rsidR="002B523A" w:rsidRPr="008D5D85" w:rsidRDefault="002B523A" w:rsidP="00494C93">
            <w:pPr>
              <w:pStyle w:val="TableRow"/>
              <w:rPr>
                <w:sz w:val="16"/>
              </w:rPr>
            </w:pPr>
            <w:r w:rsidRPr="008D5D85">
              <w:rPr>
                <w:sz w:val="16"/>
              </w:rPr>
              <w:t>6.1.x, 6.7.x, 6.8</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 xml:space="preserve">Incorporates:  </w:t>
            </w:r>
          </w:p>
          <w:p w:rsidR="002B523A" w:rsidRPr="008D5D85" w:rsidRDefault="002B523A" w:rsidP="00494C93">
            <w:pPr>
              <w:pStyle w:val="TableRow"/>
              <w:rPr>
                <w:sz w:val="16"/>
              </w:rPr>
            </w:pPr>
            <w:r w:rsidRPr="008D5D85">
              <w:rPr>
                <w:sz w:val="16"/>
              </w:rPr>
              <w:t>OMA-ARC-REST-NMS-2013-0016R03-CR_Creation</w:t>
            </w:r>
          </w:p>
          <w:p w:rsidR="002B523A" w:rsidRPr="008D5D85" w:rsidRDefault="002B523A" w:rsidP="00494C93">
            <w:pPr>
              <w:pStyle w:val="TableRow"/>
              <w:rPr>
                <w:sz w:val="16"/>
              </w:rPr>
            </w:pPr>
            <w:r w:rsidRPr="008D5D85">
              <w:rPr>
                <w:sz w:val="16"/>
              </w:rPr>
              <w:t>OMA-ARC-REST-NMS-2013-0017R02-CR_search_criteria_enhancement</w:t>
            </w:r>
          </w:p>
          <w:p w:rsidR="002B523A" w:rsidRPr="008D5D85" w:rsidRDefault="002B523A" w:rsidP="00923B1F">
            <w:pPr>
              <w:pStyle w:val="TableRow"/>
              <w:rPr>
                <w:sz w:val="16"/>
              </w:rPr>
            </w:pPr>
            <w:r w:rsidRPr="008D5D85">
              <w:rPr>
                <w:sz w:val="16"/>
              </w:rPr>
              <w:t>OMA-ARC-REST-NMS-2013-0019R01-CR_Selection_cleanup</w:t>
            </w:r>
          </w:p>
          <w:p w:rsidR="002B523A" w:rsidRPr="008D5D85" w:rsidRDefault="002B523A" w:rsidP="00923B1F">
            <w:pPr>
              <w:pStyle w:val="TableRow"/>
              <w:rPr>
                <w:sz w:val="16"/>
              </w:rPr>
            </w:pPr>
            <w:r w:rsidRPr="008D5D85">
              <w:rPr>
                <w:sz w:val="16"/>
              </w:rPr>
              <w:t>OMA-ARC-REST-NMS-2013-0022R01-CR_Example_titles</w:t>
            </w:r>
          </w:p>
          <w:p w:rsidR="002B523A" w:rsidRPr="008D5D85" w:rsidRDefault="002B523A" w:rsidP="00923B1F">
            <w:pPr>
              <w:pStyle w:val="TableRow"/>
              <w:rPr>
                <w:sz w:val="16"/>
              </w:rPr>
            </w:pPr>
            <w:r w:rsidRPr="008D5D85">
              <w:rPr>
                <w:sz w:val="16"/>
              </w:rPr>
              <w:t>OMA-ARC-REST-NMS-2013-0021-CR_Object_format</w:t>
            </w:r>
          </w:p>
          <w:p w:rsidR="002B523A" w:rsidRPr="008D5D85" w:rsidRDefault="002B523A" w:rsidP="00923B1F">
            <w:pPr>
              <w:pStyle w:val="TableRow"/>
              <w:rPr>
                <w:sz w:val="16"/>
              </w:rPr>
            </w:pPr>
            <w:r w:rsidRPr="008D5D85">
              <w:rPr>
                <w:sz w:val="16"/>
              </w:rPr>
              <w:t>OMA-ARC-REST-NMS-2013-0025R01-CR_Fixing_section_6_for objects_folders</w:t>
            </w:r>
          </w:p>
          <w:p w:rsidR="002B523A" w:rsidRPr="008D5D85" w:rsidRDefault="002B523A" w:rsidP="00494C93">
            <w:pPr>
              <w:pStyle w:val="TableRow"/>
              <w:rPr>
                <w:sz w:val="16"/>
              </w:rPr>
            </w:pPr>
          </w:p>
        </w:tc>
      </w:tr>
      <w:tr w:rsidR="002B523A" w:rsidRPr="008D5D85" w:rsidTr="002A2A60">
        <w:trPr>
          <w:cantSplit/>
          <w:jc w:val="center"/>
        </w:trPr>
        <w:tc>
          <w:tcPr>
            <w:tcW w:w="2975" w:type="dxa"/>
            <w:vMerge/>
          </w:tcPr>
          <w:p w:rsidR="002B523A" w:rsidRPr="008D5D85" w:rsidRDefault="002B523A" w:rsidP="00F05BBE">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30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 xml:space="preserve">Incorporates:  </w:t>
            </w:r>
          </w:p>
          <w:p w:rsidR="002B523A" w:rsidRPr="008D5D85" w:rsidRDefault="002B523A" w:rsidP="003C3D8B">
            <w:pPr>
              <w:pStyle w:val="TableRow"/>
              <w:rPr>
                <w:sz w:val="16"/>
              </w:rPr>
            </w:pPr>
            <w:r w:rsidRPr="008D5D85">
              <w:rPr>
                <w:sz w:val="16"/>
              </w:rPr>
              <w:t>OMA-ARC-REST-NMS-2013-0023R03-CR_newFolderName</w:t>
            </w:r>
          </w:p>
          <w:p w:rsidR="002B523A" w:rsidRPr="008D5D85" w:rsidRDefault="002B523A" w:rsidP="003C3D8B">
            <w:pPr>
              <w:pStyle w:val="TableRow"/>
              <w:rPr>
                <w:sz w:val="16"/>
              </w:rPr>
            </w:pPr>
            <w:r w:rsidRPr="008D5D85">
              <w:rPr>
                <w:sz w:val="16"/>
              </w:rPr>
              <w:t>OMA-TS-REST_NetAPI_NMS-V1_0-20130903-D_CR24R01</w:t>
            </w:r>
          </w:p>
          <w:p w:rsidR="002B523A" w:rsidRPr="008D5D85" w:rsidRDefault="002B523A" w:rsidP="003C3D8B">
            <w:pPr>
              <w:pStyle w:val="TableRow"/>
              <w:rPr>
                <w:sz w:val="16"/>
              </w:rPr>
            </w:pPr>
            <w:r w:rsidRPr="008D5D85">
              <w:rPr>
                <w:sz w:val="16"/>
              </w:rPr>
              <w:t>OMA-TS-REST_NetAPI_NMS-V1_0-20130903-D_CR27R01</w:t>
            </w:r>
          </w:p>
          <w:p w:rsidR="002B523A" w:rsidRPr="008D5D85" w:rsidRDefault="002B523A" w:rsidP="003C3D8B">
            <w:pPr>
              <w:pStyle w:val="TableRow"/>
              <w:rPr>
                <w:sz w:val="16"/>
              </w:rPr>
            </w:pPr>
            <w:r w:rsidRPr="008D5D85">
              <w:rPr>
                <w:sz w:val="16"/>
              </w:rPr>
              <w:t>OMA-TS-REST_NetAPI_NMS-V1_0-20130903-D_CR31R01</w:t>
            </w:r>
          </w:p>
          <w:p w:rsidR="002B523A" w:rsidRPr="008D5D85" w:rsidRDefault="002B523A" w:rsidP="003C3D8B">
            <w:pPr>
              <w:pStyle w:val="TableRow"/>
              <w:rPr>
                <w:sz w:val="16"/>
              </w:rPr>
            </w:pPr>
            <w:r w:rsidRPr="008D5D85">
              <w:rPr>
                <w:sz w:val="16"/>
              </w:rPr>
              <w:t>OMA-TS-REST_NetAPI_NMS-V1_0-20130903-D_CR32</w:t>
            </w:r>
          </w:p>
          <w:p w:rsidR="002B523A" w:rsidRPr="008D5D85" w:rsidRDefault="002B523A" w:rsidP="003C3D8B">
            <w:pPr>
              <w:pStyle w:val="TableRow"/>
              <w:rPr>
                <w:sz w:val="16"/>
              </w:rPr>
            </w:pPr>
            <w:r w:rsidRPr="008D5D85">
              <w:rPr>
                <w:sz w:val="16"/>
              </w:rPr>
              <w:t>OMA-TS-REST_NetAPI_NMS-V1_0-20130903-D_CR34R01</w:t>
            </w:r>
          </w:p>
          <w:p w:rsidR="002B523A" w:rsidRPr="008D5D85" w:rsidRDefault="002B523A" w:rsidP="003C3D8B">
            <w:pPr>
              <w:pStyle w:val="TableRow"/>
              <w:rPr>
                <w:sz w:val="16"/>
              </w:rPr>
            </w:pPr>
            <w:r w:rsidRPr="008D5D85">
              <w:rPr>
                <w:sz w:val="16"/>
              </w:rPr>
              <w:t>OMA-TS-REST_NetAPI_NMS-V1_0-20130903-D_CR35R02</w:t>
            </w:r>
          </w:p>
          <w:p w:rsidR="002B523A" w:rsidRPr="008D5D85" w:rsidRDefault="002B523A" w:rsidP="003C3D8B">
            <w:pPr>
              <w:pStyle w:val="TableRow"/>
              <w:rPr>
                <w:sz w:val="16"/>
              </w:rPr>
            </w:pPr>
            <w:r w:rsidRPr="008D5D85">
              <w:rPr>
                <w:sz w:val="16"/>
              </w:rPr>
              <w:t>OMA-ARC-REST-NMS-2013-0036R01-CR_Mod_sequence</w:t>
            </w:r>
          </w:p>
          <w:p w:rsidR="002B523A" w:rsidRPr="008D5D85" w:rsidRDefault="002B523A" w:rsidP="003C3D8B">
            <w:pPr>
              <w:pStyle w:val="TableRow"/>
              <w:rPr>
                <w:sz w:val="16"/>
              </w:rPr>
            </w:pPr>
            <w:r w:rsidRPr="008D5D85">
              <w:rPr>
                <w:sz w:val="16"/>
              </w:rPr>
              <w:t>OMA-ARC-REST-NMS-2013-0037R01-CR_Notifications_mod_seq</w:t>
            </w:r>
          </w:p>
          <w:p w:rsidR="002B523A" w:rsidRPr="008D5D85" w:rsidRDefault="002B523A" w:rsidP="003C3D8B">
            <w:pPr>
              <w:pStyle w:val="TableRow"/>
              <w:rPr>
                <w:sz w:val="16"/>
              </w:rPr>
            </w:pPr>
            <w:r w:rsidRPr="008D5D85">
              <w:rPr>
                <w:sz w:val="16"/>
              </w:rPr>
              <w:t>OMA-ARC-REST-NMS-2013-0038R01-CR_Subscriptions_mod_seq</w:t>
            </w:r>
          </w:p>
          <w:p w:rsidR="002B523A" w:rsidRPr="008D5D85" w:rsidRDefault="002B523A" w:rsidP="003C3D8B">
            <w:pPr>
              <w:pStyle w:val="TableRow"/>
              <w:rPr>
                <w:sz w:val="16"/>
              </w:rPr>
            </w:pPr>
            <w:r w:rsidRPr="008D5D85">
              <w:rPr>
                <w:sz w:val="16"/>
              </w:rPr>
              <w:t>OMA-ARC-REST-NMS-2013-0039R01-CR_Expose_mod_seq</w:t>
            </w:r>
          </w:p>
          <w:p w:rsidR="002B523A" w:rsidRPr="008D5D85" w:rsidRDefault="002B523A" w:rsidP="003C3D8B">
            <w:pPr>
              <w:pStyle w:val="TableRow"/>
              <w:rPr>
                <w:sz w:val="16"/>
              </w:rPr>
            </w:pPr>
            <w:r w:rsidRPr="008D5D85">
              <w:rPr>
                <w:sz w:val="16"/>
              </w:rPr>
              <w:t>OMA-ARC-REST-NMS-2013-0040R01-CR_Deletion_synchronization</w:t>
            </w:r>
          </w:p>
          <w:p w:rsidR="002B523A" w:rsidRPr="008D5D85" w:rsidRDefault="002B523A" w:rsidP="003C3D8B">
            <w:pPr>
              <w:pStyle w:val="TableRow"/>
              <w:rPr>
                <w:sz w:val="16"/>
              </w:rPr>
            </w:pPr>
            <w:r w:rsidRPr="008D5D85">
              <w:rPr>
                <w:sz w:val="16"/>
              </w:rPr>
              <w:t>OMA-ARC-REST-NMS-2013-0042R01-CR_CopyMove</w:t>
            </w:r>
          </w:p>
        </w:tc>
      </w:tr>
      <w:tr w:rsidR="002B523A" w:rsidRPr="008D5D85" w:rsidTr="002A2A60">
        <w:trPr>
          <w:cantSplit/>
          <w:jc w:val="center"/>
        </w:trPr>
        <w:tc>
          <w:tcPr>
            <w:tcW w:w="2975" w:type="dxa"/>
            <w:vMerge/>
          </w:tcPr>
          <w:p w:rsidR="002B523A" w:rsidRPr="008D5D85" w:rsidRDefault="002B523A" w:rsidP="003D41F1">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 xml:space="preserve">Incorporates:  </w:t>
            </w:r>
          </w:p>
          <w:p w:rsidR="002B523A" w:rsidRPr="008D5D85" w:rsidRDefault="002B523A" w:rsidP="003D41F1">
            <w:pPr>
              <w:pStyle w:val="TableRow"/>
              <w:rPr>
                <w:sz w:val="16"/>
              </w:rPr>
            </w:pPr>
            <w:r w:rsidRPr="008D5D85">
              <w:rPr>
                <w:sz w:val="16"/>
              </w:rPr>
              <w:t>OMA-ARC-REST-NMS-2013-0020R03-CR_root</w:t>
            </w:r>
          </w:p>
          <w:p w:rsidR="002B523A" w:rsidRPr="008D5D85" w:rsidRDefault="002B523A" w:rsidP="003D41F1">
            <w:pPr>
              <w:pStyle w:val="TableRow"/>
              <w:rPr>
                <w:sz w:val="16"/>
              </w:rPr>
            </w:pPr>
            <w:r w:rsidRPr="008D5D85">
              <w:rPr>
                <w:sz w:val="16"/>
              </w:rPr>
              <w:t>OMA-ARC-REST-NMS-2013-0045R01-CR_Concepts_section</w:t>
            </w:r>
          </w:p>
          <w:p w:rsidR="002B523A" w:rsidRPr="008D5D85" w:rsidRDefault="002B523A" w:rsidP="003D41F1">
            <w:pPr>
              <w:pStyle w:val="TableRow"/>
              <w:rPr>
                <w:sz w:val="16"/>
              </w:rPr>
            </w:pPr>
            <w:r w:rsidRPr="008D5D85">
              <w:rPr>
                <w:sz w:val="16"/>
              </w:rPr>
              <w:t>OMA-ARC-REST-NMS-2013-0046-CR_Modification_definition</w:t>
            </w:r>
          </w:p>
          <w:p w:rsidR="002B523A" w:rsidRPr="008D5D85" w:rsidRDefault="002B523A" w:rsidP="003D41F1">
            <w:pPr>
              <w:pStyle w:val="TableRow"/>
              <w:rPr>
                <w:sz w:val="16"/>
              </w:rPr>
            </w:pPr>
            <w:r w:rsidRPr="008D5D85">
              <w:rPr>
                <w:sz w:val="16"/>
              </w:rPr>
              <w:t>OMA-ARC-REST-NMS-2013-0048R01-CR_Update_section_4</w:t>
            </w:r>
          </w:p>
          <w:p w:rsidR="002B523A" w:rsidRPr="008D5D85" w:rsidRDefault="002B523A" w:rsidP="003D41F1">
            <w:pPr>
              <w:pStyle w:val="TableRow"/>
              <w:rPr>
                <w:sz w:val="16"/>
              </w:rPr>
            </w:pPr>
            <w:r w:rsidRPr="008D5D85">
              <w:rPr>
                <w:sz w:val="16"/>
              </w:rPr>
              <w:t>OMA-ARC-REST-NMS-2013-0049R01-CR_search_date_format</w:t>
            </w:r>
          </w:p>
          <w:p w:rsidR="002B523A" w:rsidRPr="008D5D85" w:rsidRDefault="002B523A" w:rsidP="003D41F1">
            <w:pPr>
              <w:pStyle w:val="TableRow"/>
              <w:rPr>
                <w:sz w:val="16"/>
              </w:rPr>
            </w:pPr>
            <w:r w:rsidRPr="008D5D85">
              <w:rPr>
                <w:sz w:val="16"/>
              </w:rPr>
              <w:t>OMA-TS-REST_NetAPI_NMS-V1_0-20130930-D_CR47R02</w:t>
            </w:r>
          </w:p>
          <w:p w:rsidR="002B523A" w:rsidRPr="008D5D85" w:rsidRDefault="002B523A" w:rsidP="003D41F1">
            <w:pPr>
              <w:pStyle w:val="TableRow"/>
              <w:rPr>
                <w:sz w:val="16"/>
              </w:rPr>
            </w:pPr>
            <w:r w:rsidRPr="008D5D85">
              <w:rPr>
                <w:sz w:val="16"/>
              </w:rPr>
              <w:t>OMA-TS-REST_NetAPI_NMS-V1_0-20130930-D_CR51R01</w:t>
            </w:r>
          </w:p>
          <w:p w:rsidR="002B523A" w:rsidRPr="008D5D85" w:rsidRDefault="002B523A" w:rsidP="003D41F1">
            <w:pPr>
              <w:pStyle w:val="TableRow"/>
              <w:rPr>
                <w:sz w:val="16"/>
              </w:rPr>
            </w:pPr>
            <w:r w:rsidRPr="008D5D85">
              <w:rPr>
                <w:sz w:val="16"/>
              </w:rPr>
              <w:t>OMA-TS-REST_NetAPI_NMS-V1_0-20130930-D_CR54R01</w:t>
            </w:r>
          </w:p>
          <w:p w:rsidR="002B523A" w:rsidRPr="008D5D85" w:rsidRDefault="002B523A" w:rsidP="003D41F1">
            <w:pPr>
              <w:pStyle w:val="TableRow"/>
              <w:rPr>
                <w:sz w:val="16"/>
              </w:rPr>
            </w:pPr>
            <w:r w:rsidRPr="008D5D85">
              <w:rPr>
                <w:sz w:val="16"/>
              </w:rPr>
              <w:t>OMA-TS-REST_NetAPI_NMS-V1_0-20130930-D_CR58</w:t>
            </w:r>
          </w:p>
          <w:p w:rsidR="002B523A" w:rsidRPr="008D5D85" w:rsidRDefault="002B523A" w:rsidP="003D41F1">
            <w:pPr>
              <w:pStyle w:val="TableRow"/>
              <w:rPr>
                <w:sz w:val="16"/>
              </w:rPr>
            </w:pPr>
            <w:r w:rsidRPr="008D5D85">
              <w:rPr>
                <w:sz w:val="16"/>
              </w:rPr>
              <w:t>OMA-TS-REST_NetAPI_NMS-V1_0-20130930-D_CR59</w:t>
            </w:r>
          </w:p>
          <w:p w:rsidR="002B523A" w:rsidRPr="008D5D85" w:rsidRDefault="002B523A" w:rsidP="00BF7CAF">
            <w:pPr>
              <w:pStyle w:val="TableRow"/>
              <w:rPr>
                <w:sz w:val="16"/>
              </w:rPr>
            </w:pPr>
            <w:r w:rsidRPr="008D5D85">
              <w:rPr>
                <w:sz w:val="16"/>
              </w:rPr>
              <w:t>Also many editorials (table 5.1 format, cross-references and font changes) throughout the document</w:t>
            </w:r>
          </w:p>
        </w:tc>
      </w:tr>
      <w:tr w:rsidR="002B523A" w:rsidRPr="008D5D85" w:rsidTr="002A2A60">
        <w:trPr>
          <w:cantSplit/>
          <w:jc w:val="center"/>
        </w:trPr>
        <w:tc>
          <w:tcPr>
            <w:tcW w:w="2975" w:type="dxa"/>
            <w:vMerge/>
          </w:tcPr>
          <w:p w:rsidR="002B523A" w:rsidRPr="008D5D85" w:rsidRDefault="002B523A" w:rsidP="004030E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24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 xml:space="preserve">Incorporates:  </w:t>
            </w:r>
          </w:p>
          <w:p w:rsidR="002B523A" w:rsidRPr="008D5D85" w:rsidRDefault="002B523A" w:rsidP="004030EB">
            <w:pPr>
              <w:pStyle w:val="TableRow"/>
              <w:rPr>
                <w:sz w:val="16"/>
              </w:rPr>
            </w:pPr>
            <w:r w:rsidRPr="008D5D85">
              <w:rPr>
                <w:sz w:val="16"/>
              </w:rPr>
              <w:t>OMA-ARC-REST-NMS-2013-0070R01-CR_search_for root_folder</w:t>
            </w:r>
          </w:p>
          <w:p w:rsidR="002B523A" w:rsidRPr="008D5D85" w:rsidRDefault="002B523A" w:rsidP="004030EB">
            <w:pPr>
              <w:pStyle w:val="TableRow"/>
              <w:rPr>
                <w:sz w:val="16"/>
              </w:rPr>
            </w:pPr>
            <w:r w:rsidRPr="008D5D85">
              <w:rPr>
                <w:sz w:val="16"/>
              </w:rPr>
              <w:t>OMA-ARC-REST-NMS-2013-0062R01-CR_FolderList_cursor</w:t>
            </w:r>
          </w:p>
          <w:p w:rsidR="002B523A" w:rsidRPr="008D5D85" w:rsidRDefault="002B523A" w:rsidP="004030EB">
            <w:pPr>
              <w:pStyle w:val="TableRow"/>
              <w:rPr>
                <w:sz w:val="16"/>
              </w:rPr>
            </w:pPr>
            <w:r w:rsidRPr="008D5D85">
              <w:rPr>
                <w:sz w:val="16"/>
              </w:rPr>
              <w:t>OMA-ARC-REST-NMS-2013-0064-CR_flags_element_name</w:t>
            </w:r>
          </w:p>
          <w:p w:rsidR="002B523A" w:rsidRPr="008D5D85" w:rsidRDefault="002B523A" w:rsidP="004030EB">
            <w:pPr>
              <w:pStyle w:val="TableRow"/>
              <w:rPr>
                <w:sz w:val="16"/>
              </w:rPr>
            </w:pPr>
            <w:r w:rsidRPr="008D5D85">
              <w:rPr>
                <w:sz w:val="16"/>
              </w:rPr>
              <w:t>OMA-TS-REST_NetAPI_NMS-V1_0-20131111-D_CR73</w:t>
            </w:r>
          </w:p>
          <w:p w:rsidR="002B523A" w:rsidRPr="008D5D85" w:rsidRDefault="002B523A" w:rsidP="004030EB">
            <w:pPr>
              <w:pStyle w:val="TableRow"/>
              <w:rPr>
                <w:sz w:val="16"/>
              </w:rPr>
            </w:pPr>
            <w:r w:rsidRPr="008D5D85">
              <w:rPr>
                <w:sz w:val="16"/>
              </w:rPr>
              <w:t>OMA-TS-REST_NetAPI_NMS-V1_0-20131111-D_CR72</w:t>
            </w:r>
          </w:p>
          <w:p w:rsidR="002B523A" w:rsidRPr="008D5D85" w:rsidRDefault="002B523A" w:rsidP="004030EB">
            <w:pPr>
              <w:pStyle w:val="TableRow"/>
              <w:rPr>
                <w:sz w:val="16"/>
              </w:rPr>
            </w:pPr>
            <w:r w:rsidRPr="008D5D85">
              <w:rPr>
                <w:sz w:val="16"/>
              </w:rPr>
              <w:t>OMA-ARC-REST-NMS-2013-0065R01-CR_Root_path_character</w:t>
            </w:r>
          </w:p>
          <w:p w:rsidR="002B523A" w:rsidRPr="008D5D85" w:rsidRDefault="002B523A" w:rsidP="004030EB">
            <w:pPr>
              <w:pStyle w:val="TableRow"/>
              <w:rPr>
                <w:sz w:val="16"/>
              </w:rPr>
            </w:pPr>
            <w:r w:rsidRPr="008D5D85">
              <w:rPr>
                <w:sz w:val="16"/>
              </w:rPr>
              <w:t>OMA-ARC-REST-NMS-2013-0056R03-CR_Negative_flag_search</w:t>
            </w:r>
          </w:p>
          <w:p w:rsidR="002B523A" w:rsidRPr="008D5D85" w:rsidRDefault="002B523A" w:rsidP="004030EB">
            <w:pPr>
              <w:pStyle w:val="TableRow"/>
              <w:rPr>
                <w:sz w:val="16"/>
              </w:rPr>
            </w:pPr>
            <w:r w:rsidRPr="008D5D85">
              <w:rPr>
                <w:sz w:val="16"/>
              </w:rPr>
              <w:t>OMA-TS-REST_NetAPI_NMS-V1_0-20131111-D_CR71R01</w:t>
            </w:r>
          </w:p>
          <w:p w:rsidR="002B523A" w:rsidRPr="006C15FD" w:rsidRDefault="002B523A" w:rsidP="004030EB">
            <w:pPr>
              <w:pStyle w:val="TableRow"/>
              <w:rPr>
                <w:sz w:val="16"/>
                <w:lang w:val="sv-SE"/>
              </w:rPr>
            </w:pPr>
            <w:r w:rsidRPr="006C15FD">
              <w:rPr>
                <w:sz w:val="16"/>
                <w:lang w:val="sv-SE"/>
              </w:rPr>
              <w:t>OMA-ARC-REST-NMS-2013-0053R01-CR_System_deletion</w:t>
            </w:r>
          </w:p>
          <w:p w:rsidR="002B523A" w:rsidRPr="008D5D85" w:rsidRDefault="002B523A" w:rsidP="004030EB">
            <w:pPr>
              <w:pStyle w:val="TableRow"/>
              <w:rPr>
                <w:sz w:val="16"/>
              </w:rPr>
            </w:pPr>
            <w:r w:rsidRPr="008D5D85">
              <w:rPr>
                <w:sz w:val="16"/>
              </w:rPr>
              <w:t>OMA-ARC-REST-NMS-2013-0068R02-CR_Notification_simplification</w:t>
            </w:r>
          </w:p>
          <w:p w:rsidR="002B523A" w:rsidRPr="008D5D85" w:rsidRDefault="002B523A" w:rsidP="004030EB">
            <w:pPr>
              <w:pStyle w:val="TableRow"/>
              <w:rPr>
                <w:sz w:val="16"/>
              </w:rPr>
            </w:pPr>
            <w:r w:rsidRPr="008D5D85">
              <w:rPr>
                <w:sz w:val="16"/>
              </w:rPr>
              <w:t>OMA-ARC-REST-NMS-2013-0069R01-CR_Use_xsd_dateTimeStamp</w:t>
            </w:r>
          </w:p>
          <w:p w:rsidR="002B523A" w:rsidRPr="008D5D85" w:rsidRDefault="002B523A" w:rsidP="004030EB">
            <w:pPr>
              <w:pStyle w:val="TableRow"/>
              <w:rPr>
                <w:sz w:val="16"/>
              </w:rPr>
            </w:pPr>
            <w:r w:rsidRPr="008D5D85">
              <w:rPr>
                <w:sz w:val="16"/>
              </w:rPr>
              <w:t>OMA-TS-REST_NetAPI_NMS-V1_0-20130930-D_CR61</w:t>
            </w:r>
          </w:p>
          <w:p w:rsidR="002B523A" w:rsidRPr="008D5D85" w:rsidRDefault="002B523A" w:rsidP="004030EB">
            <w:pPr>
              <w:pStyle w:val="TableRow"/>
              <w:rPr>
                <w:sz w:val="16"/>
              </w:rPr>
            </w:pPr>
            <w:r w:rsidRPr="008D5D85">
              <w:rPr>
                <w:sz w:val="16"/>
              </w:rPr>
              <w:t>OMA-ARC-REST-NMS-2013-0067R01-CR_Notification_reliability</w:t>
            </w:r>
          </w:p>
          <w:p w:rsidR="002B523A" w:rsidRPr="008D5D85" w:rsidRDefault="002B523A" w:rsidP="004030EB">
            <w:pPr>
              <w:pStyle w:val="TableRow"/>
              <w:rPr>
                <w:sz w:val="16"/>
              </w:rPr>
            </w:pPr>
            <w:r w:rsidRPr="008D5D85">
              <w:rPr>
                <w:sz w:val="16"/>
              </w:rPr>
              <w:t>OMA-TS-REST_NetAPI_NMS-V1_0-20130930-D_CR55R03</w:t>
            </w:r>
          </w:p>
        </w:tc>
      </w:tr>
      <w:tr w:rsidR="002B523A" w:rsidRPr="008D5D85" w:rsidTr="002A2A60">
        <w:trPr>
          <w:cantSplit/>
          <w:jc w:val="center"/>
        </w:trPr>
        <w:tc>
          <w:tcPr>
            <w:tcW w:w="2975" w:type="dxa"/>
            <w:vMerge/>
          </w:tcPr>
          <w:p w:rsidR="002B523A" w:rsidRPr="008D5D85" w:rsidRDefault="002B523A" w:rsidP="0001221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09 Dec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 xml:space="preserve">Incorporates:  </w:t>
            </w:r>
          </w:p>
          <w:p w:rsidR="002B523A" w:rsidRPr="008D5D85" w:rsidRDefault="002B523A" w:rsidP="00012217">
            <w:pPr>
              <w:pStyle w:val="TableRow"/>
              <w:rPr>
                <w:sz w:val="16"/>
              </w:rPr>
            </w:pPr>
            <w:r w:rsidRPr="008D5D85">
              <w:rPr>
                <w:sz w:val="16"/>
              </w:rPr>
              <w:t>OMA-ARC-REST-NMS-2013-0057R06-CR_External_payload</w:t>
            </w:r>
          </w:p>
          <w:p w:rsidR="002B523A" w:rsidRPr="008D5D85" w:rsidRDefault="002B523A" w:rsidP="00012217">
            <w:pPr>
              <w:pStyle w:val="TableRow"/>
              <w:rPr>
                <w:sz w:val="16"/>
              </w:rPr>
            </w:pPr>
            <w:r w:rsidRPr="008D5D85">
              <w:rPr>
                <w:sz w:val="16"/>
              </w:rPr>
              <w:t>OMA-ARC-REST-NMS-2013-0066R03-CR_Correlation</w:t>
            </w:r>
          </w:p>
          <w:p w:rsidR="002B523A" w:rsidRPr="008D5D85" w:rsidRDefault="002B523A" w:rsidP="00012217">
            <w:pPr>
              <w:pStyle w:val="TableRow"/>
              <w:rPr>
                <w:sz w:val="16"/>
              </w:rPr>
            </w:pPr>
            <w:r w:rsidRPr="008D5D85">
              <w:rPr>
                <w:sz w:val="16"/>
              </w:rPr>
              <w:t>OMA-ARC-REST-NMS-2013-0075R01-CR_path_FFS_resolution</w:t>
            </w:r>
          </w:p>
          <w:p w:rsidR="002B523A" w:rsidRPr="008D5D85" w:rsidRDefault="002B523A" w:rsidP="00012217">
            <w:pPr>
              <w:pStyle w:val="TableRow"/>
              <w:rPr>
                <w:sz w:val="16"/>
              </w:rPr>
            </w:pPr>
            <w:r w:rsidRPr="008D5D85">
              <w:rPr>
                <w:sz w:val="16"/>
              </w:rPr>
              <w:t>OMA-ARC-REST-NMS-2013-0076R01-CR_Attribute_names</w:t>
            </w:r>
          </w:p>
          <w:p w:rsidR="002B523A" w:rsidRPr="008D5D85" w:rsidRDefault="002B523A" w:rsidP="00012217">
            <w:pPr>
              <w:pStyle w:val="TableRow"/>
              <w:rPr>
                <w:sz w:val="16"/>
              </w:rPr>
            </w:pPr>
            <w:r w:rsidRPr="008D5D85">
              <w:rPr>
                <w:sz w:val="16"/>
              </w:rPr>
              <w:t>OMA-ARC-REST-NMS-2013-0077R02-CR_clean_up_and_editorial</w:t>
            </w:r>
          </w:p>
          <w:p w:rsidR="002B523A" w:rsidRPr="008D5D85" w:rsidRDefault="002B523A" w:rsidP="00012217">
            <w:pPr>
              <w:pStyle w:val="TableRow"/>
              <w:rPr>
                <w:sz w:val="16"/>
              </w:rPr>
            </w:pPr>
            <w:r w:rsidRPr="008D5D85">
              <w:rPr>
                <w:sz w:val="16"/>
              </w:rPr>
              <w:t>OMA-ARC-REST-NMS-2013-0078-CR_FlagList_ResourceURL</w:t>
            </w:r>
          </w:p>
          <w:p w:rsidR="002B523A" w:rsidRPr="008D5D85" w:rsidRDefault="002B523A" w:rsidP="00012217">
            <w:pPr>
              <w:pStyle w:val="TableRow"/>
              <w:rPr>
                <w:sz w:val="16"/>
              </w:rPr>
            </w:pPr>
            <w:r w:rsidRPr="008D5D85">
              <w:rPr>
                <w:sz w:val="16"/>
              </w:rPr>
              <w:t>OMA-ARC-REST-NMS-2013-0079-CR_Further_editorials</w:t>
            </w:r>
          </w:p>
          <w:p w:rsidR="002B523A" w:rsidRPr="008D5D85" w:rsidRDefault="002B523A" w:rsidP="00012217">
            <w:pPr>
              <w:pStyle w:val="TableRow"/>
              <w:rPr>
                <w:sz w:val="16"/>
              </w:rPr>
            </w:pPr>
            <w:r w:rsidRPr="008D5D85">
              <w:rPr>
                <w:sz w:val="16"/>
              </w:rPr>
              <w:t>OMA-ARC-REST-NMS-2013-0080R01-CR_Search</w:t>
            </w:r>
          </w:p>
          <w:p w:rsidR="002B523A" w:rsidRPr="008D5D85" w:rsidRDefault="002B523A" w:rsidP="00012217">
            <w:pPr>
              <w:pStyle w:val="TableRow"/>
              <w:rPr>
                <w:sz w:val="16"/>
              </w:rPr>
            </w:pPr>
            <w:r w:rsidRPr="008D5D85">
              <w:rPr>
                <w:sz w:val="16"/>
              </w:rPr>
              <w:t>OMA-ARC-REST-NMS-2013-0081-CR_AllSearchableText_clarification</w:t>
            </w:r>
          </w:p>
        </w:tc>
      </w:tr>
      <w:tr w:rsidR="002B523A" w:rsidRPr="008D5D85" w:rsidTr="002A2A60">
        <w:trPr>
          <w:cantSplit/>
          <w:jc w:val="center"/>
        </w:trPr>
        <w:tc>
          <w:tcPr>
            <w:tcW w:w="2975" w:type="dxa"/>
            <w:vMerge/>
          </w:tcPr>
          <w:p w:rsidR="002B523A" w:rsidRPr="008D5D85" w:rsidRDefault="002B523A" w:rsidP="001622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 xml:space="preserve">Incorporates:  </w:t>
            </w:r>
          </w:p>
          <w:p w:rsidR="002B523A" w:rsidRPr="008D5D85" w:rsidRDefault="002B523A" w:rsidP="0017424C">
            <w:pPr>
              <w:pStyle w:val="TableRow"/>
              <w:rPr>
                <w:sz w:val="16"/>
              </w:rPr>
            </w:pPr>
            <w:r w:rsidRPr="008D5D85">
              <w:rPr>
                <w:sz w:val="16"/>
              </w:rPr>
              <w:t>OMA-ARC-REST-NMS-2013-0074R03-CR_Correlation_with_hash</w:t>
            </w:r>
          </w:p>
          <w:p w:rsidR="002B523A" w:rsidRPr="008D5D85" w:rsidRDefault="002B523A" w:rsidP="0017424C">
            <w:pPr>
              <w:pStyle w:val="TableRow"/>
              <w:rPr>
                <w:sz w:val="16"/>
              </w:rPr>
            </w:pPr>
            <w:r w:rsidRPr="008D5D85">
              <w:rPr>
                <w:sz w:val="16"/>
              </w:rPr>
              <w:t>OMA-ARC-REST-NMS-2013-0084R01-CR_Direction_clarification</w:t>
            </w:r>
          </w:p>
          <w:p w:rsidR="002B523A" w:rsidRPr="008D5D85" w:rsidRDefault="002B523A" w:rsidP="00162239">
            <w:pPr>
              <w:pStyle w:val="TableRow"/>
              <w:rPr>
                <w:sz w:val="16"/>
              </w:rPr>
            </w:pPr>
            <w:r w:rsidRPr="008D5D85">
              <w:rPr>
                <w:sz w:val="16"/>
              </w:rPr>
              <w:t>OMA-ARC-REST-NMS-2013-0085-CR_Editorials_arising_from_merge</w:t>
            </w:r>
          </w:p>
          <w:p w:rsidR="002B523A" w:rsidRPr="008D5D85" w:rsidRDefault="002B523A" w:rsidP="00162239">
            <w:pPr>
              <w:pStyle w:val="TableRow"/>
              <w:rPr>
                <w:sz w:val="16"/>
              </w:rPr>
            </w:pPr>
            <w:r w:rsidRPr="008D5D85">
              <w:rPr>
                <w:sz w:val="16"/>
              </w:rPr>
              <w:t>OMA-ARC-REST-NMS-2013-0086R01-CR_Exceptions</w:t>
            </w:r>
          </w:p>
        </w:tc>
      </w:tr>
      <w:tr w:rsidR="002B523A" w:rsidRPr="008D5D85" w:rsidTr="002A2A60">
        <w:trPr>
          <w:cantSplit/>
          <w:jc w:val="center"/>
        </w:trPr>
        <w:tc>
          <w:tcPr>
            <w:tcW w:w="2975" w:type="dxa"/>
            <w:vMerge/>
          </w:tcPr>
          <w:p w:rsidR="002B523A" w:rsidRPr="008D5D85" w:rsidRDefault="002B523A" w:rsidP="0025362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29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 xml:space="preserve">Incorporates:  </w:t>
            </w:r>
          </w:p>
          <w:p w:rsidR="002B523A" w:rsidRPr="008D5D85" w:rsidRDefault="002B523A" w:rsidP="00253622">
            <w:pPr>
              <w:pStyle w:val="TableRow"/>
              <w:rPr>
                <w:sz w:val="16"/>
              </w:rPr>
            </w:pPr>
            <w:r w:rsidRPr="008D5D85">
              <w:rPr>
                <w:sz w:val="16"/>
              </w:rPr>
              <w:t>OMA-ARC-REST-NMS-2014-0001R01-CR_Mod_seq_generalisation</w:t>
            </w:r>
          </w:p>
          <w:p w:rsidR="002B523A" w:rsidRPr="008D5D85" w:rsidRDefault="002B523A" w:rsidP="00253622">
            <w:pPr>
              <w:pStyle w:val="TableRow"/>
              <w:rPr>
                <w:sz w:val="16"/>
              </w:rPr>
            </w:pPr>
            <w:r w:rsidRPr="008D5D85">
              <w:rPr>
                <w:sz w:val="16"/>
              </w:rPr>
              <w:t>OMA-ARC-REST-NMS-2014-0003-CR_Editorials_and_appendix_C</w:t>
            </w:r>
          </w:p>
          <w:p w:rsidR="002B523A" w:rsidRPr="008D5D85" w:rsidRDefault="002B523A" w:rsidP="00253622">
            <w:pPr>
              <w:pStyle w:val="TableRow"/>
              <w:rPr>
                <w:sz w:val="16"/>
              </w:rPr>
            </w:pPr>
            <w:r w:rsidRPr="008D5D85">
              <w:rPr>
                <w:sz w:val="16"/>
              </w:rPr>
              <w:t>OMA-ARC-REST-NMS-2014-0004-CR_Appendix_G</w:t>
            </w:r>
          </w:p>
          <w:p w:rsidR="002B523A" w:rsidRPr="008D5D85" w:rsidRDefault="002B523A" w:rsidP="00253622">
            <w:pPr>
              <w:pStyle w:val="TableRow"/>
              <w:rPr>
                <w:sz w:val="16"/>
              </w:rPr>
            </w:pPr>
            <w:r w:rsidRPr="008D5D85">
              <w:rPr>
                <w:sz w:val="16"/>
              </w:rPr>
              <w:t>OMA-ARC-REST-NMS-2014-0005-CR_Appendix_F</w:t>
            </w:r>
          </w:p>
          <w:p w:rsidR="002B523A" w:rsidRPr="008D5D85" w:rsidRDefault="002B523A" w:rsidP="00253622">
            <w:pPr>
              <w:pStyle w:val="TableRow"/>
              <w:rPr>
                <w:sz w:val="16"/>
              </w:rPr>
            </w:pPr>
            <w:r w:rsidRPr="008D5D85">
              <w:rPr>
                <w:sz w:val="16"/>
              </w:rPr>
              <w:t>OMA-ARC-REST-NMS-2014-0006R03-CR_Appendix_B_SCR</w:t>
            </w:r>
          </w:p>
          <w:p w:rsidR="002B523A" w:rsidRPr="008D5D85" w:rsidRDefault="002B523A" w:rsidP="00253622">
            <w:pPr>
              <w:pStyle w:val="TableRow"/>
              <w:rPr>
                <w:sz w:val="16"/>
              </w:rPr>
            </w:pPr>
            <w:r w:rsidRPr="008D5D85">
              <w:rPr>
                <w:sz w:val="16"/>
              </w:rPr>
              <w:t>OMA-ARC-REST-NMS-2014-0007R01-CR_Adding_Sec_6_for_copy_move_to_folder</w:t>
            </w:r>
          </w:p>
          <w:p w:rsidR="002B523A" w:rsidRPr="008D5D85" w:rsidRDefault="002B523A" w:rsidP="00253622">
            <w:pPr>
              <w:pStyle w:val="TableRow"/>
              <w:rPr>
                <w:sz w:val="16"/>
              </w:rPr>
            </w:pPr>
            <w:r w:rsidRPr="008D5D85">
              <w:rPr>
                <w:sz w:val="16"/>
              </w:rPr>
              <w:t>OMA-ARC-REST-NMS-2014-0008-CR_sec_6_xml_examples_for_subscription</w:t>
            </w:r>
          </w:p>
          <w:p w:rsidR="002B523A" w:rsidRPr="008D5D85" w:rsidRDefault="002B523A" w:rsidP="00253622">
            <w:pPr>
              <w:pStyle w:val="TableRow"/>
              <w:rPr>
                <w:sz w:val="16"/>
              </w:rPr>
            </w:pPr>
            <w:r w:rsidRPr="008D5D85">
              <w:rPr>
                <w:sz w:val="16"/>
              </w:rPr>
              <w:t>OMA-ARC-REST-NMS-2014-0009-CR_Notifications</w:t>
            </w:r>
          </w:p>
          <w:p w:rsidR="002B523A" w:rsidRPr="008D5D85" w:rsidRDefault="002B523A" w:rsidP="00253622">
            <w:pPr>
              <w:pStyle w:val="TableRow"/>
              <w:rPr>
                <w:sz w:val="16"/>
              </w:rPr>
            </w:pPr>
            <w:r w:rsidRPr="008D5D85">
              <w:rPr>
                <w:sz w:val="16"/>
              </w:rPr>
              <w:t>OMA-ARC-REST-NMS-2014-0010-CR_sec_6_further_XML_examples</w:t>
            </w:r>
          </w:p>
          <w:p w:rsidR="002B523A" w:rsidRPr="008D5D85" w:rsidRDefault="002B523A" w:rsidP="00253622">
            <w:pPr>
              <w:pStyle w:val="TableRow"/>
              <w:rPr>
                <w:sz w:val="16"/>
              </w:rPr>
            </w:pPr>
            <w:r w:rsidRPr="008D5D85">
              <w:rPr>
                <w:sz w:val="16"/>
              </w:rPr>
              <w:t>OMA-ARC-REST-NMS-2014-0011R01-CR_Search_based_on_name</w:t>
            </w:r>
          </w:p>
          <w:p w:rsidR="002B523A" w:rsidRPr="008D5D85" w:rsidRDefault="002B523A" w:rsidP="00253622">
            <w:pPr>
              <w:pStyle w:val="TableRow"/>
              <w:rPr>
                <w:sz w:val="16"/>
              </w:rPr>
            </w:pPr>
            <w:r w:rsidRPr="008D5D85">
              <w:rPr>
                <w:sz w:val="16"/>
              </w:rPr>
              <w:t>OMA-ARC-REST-NMS-2014-0012R02-CR_Attribute_value</w:t>
            </w:r>
          </w:p>
          <w:p w:rsidR="002B523A" w:rsidRPr="008D5D85" w:rsidRDefault="002B523A" w:rsidP="00253622">
            <w:pPr>
              <w:pStyle w:val="TableRow"/>
              <w:rPr>
                <w:sz w:val="16"/>
              </w:rPr>
            </w:pPr>
            <w:r w:rsidRPr="008D5D85">
              <w:rPr>
                <w:sz w:val="16"/>
              </w:rPr>
              <w:t>OMA-ARC-REST-NMS-2014-0014-CR_FFS_resolution_prohibited_folder</w:t>
            </w:r>
          </w:p>
          <w:p w:rsidR="002B523A" w:rsidRPr="008D5D85" w:rsidRDefault="002B523A" w:rsidP="00253622">
            <w:pPr>
              <w:pStyle w:val="TableRow"/>
              <w:rPr>
                <w:sz w:val="16"/>
              </w:rPr>
            </w:pPr>
            <w:r w:rsidRPr="008D5D85">
              <w:rPr>
                <w:sz w:val="16"/>
              </w:rPr>
              <w:t>OMA-ARC-REST-NMS-2014-0015-CR_Consistent_use_of_Root_attr_name</w:t>
            </w:r>
          </w:p>
          <w:p w:rsidR="002B523A" w:rsidRPr="008D5D85" w:rsidRDefault="002B523A" w:rsidP="00253622">
            <w:pPr>
              <w:pStyle w:val="TableRow"/>
              <w:rPr>
                <w:sz w:val="16"/>
              </w:rPr>
            </w:pPr>
            <w:r w:rsidRPr="008D5D85">
              <w:rPr>
                <w:sz w:val="16"/>
              </w:rPr>
              <w:t>OMA-ARC-REST-NMS-2014-0016R01-CR_inline_content_support</w:t>
            </w:r>
          </w:p>
          <w:p w:rsidR="002B523A" w:rsidRPr="008D5D85" w:rsidRDefault="002B523A" w:rsidP="00253622">
            <w:pPr>
              <w:pStyle w:val="TableRow"/>
              <w:rPr>
                <w:sz w:val="16"/>
              </w:rPr>
            </w:pPr>
            <w:r w:rsidRPr="008D5D85">
              <w:rPr>
                <w:sz w:val="16"/>
              </w:rPr>
              <w:t>OMA-ARC-REST-NMS-2014-0020R01-CR_PayloadPartInfo_enhancement</w:t>
            </w:r>
          </w:p>
          <w:p w:rsidR="002B523A" w:rsidRPr="008D5D85" w:rsidRDefault="002B523A" w:rsidP="00253622">
            <w:pPr>
              <w:pStyle w:val="TableRow"/>
              <w:rPr>
                <w:sz w:val="16"/>
              </w:rPr>
            </w:pPr>
            <w:r w:rsidRPr="008D5D85">
              <w:rPr>
                <w:sz w:val="16"/>
              </w:rPr>
              <w:t>OMA-ARC-REST-NMS-2014-0025-CR_FFS_subscription_cancel_notif</w:t>
            </w:r>
          </w:p>
        </w:tc>
      </w:tr>
      <w:tr w:rsidR="002B523A" w:rsidRPr="008D5D85" w:rsidTr="002A2A60">
        <w:trPr>
          <w:cantSplit/>
          <w:jc w:val="center"/>
        </w:trPr>
        <w:tc>
          <w:tcPr>
            <w:tcW w:w="2975" w:type="dxa"/>
            <w:vMerge/>
          </w:tcPr>
          <w:p w:rsidR="002B523A" w:rsidRPr="008D5D85" w:rsidRDefault="002B523A" w:rsidP="009C764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10 Feb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 xml:space="preserve">Incorporates:  </w:t>
            </w:r>
          </w:p>
          <w:p w:rsidR="002B523A" w:rsidRPr="008D5D85" w:rsidRDefault="002B523A" w:rsidP="009C7647">
            <w:pPr>
              <w:pStyle w:val="TableRow"/>
              <w:rPr>
                <w:sz w:val="16"/>
              </w:rPr>
            </w:pPr>
            <w:r w:rsidRPr="008D5D85">
              <w:rPr>
                <w:sz w:val="16"/>
              </w:rPr>
              <w:t>OMA-ARC-REST-NMS-2014-0021-CR_Optional_payload</w:t>
            </w:r>
          </w:p>
          <w:p w:rsidR="002B523A" w:rsidRPr="008D5D85" w:rsidRDefault="002B523A" w:rsidP="009C7647">
            <w:pPr>
              <w:pStyle w:val="TableRow"/>
              <w:rPr>
                <w:sz w:val="16"/>
              </w:rPr>
            </w:pPr>
            <w:r w:rsidRPr="008D5D85">
              <w:rPr>
                <w:sz w:val="16"/>
              </w:rPr>
              <w:t>OMA-ARC-REST-NMS-2014-0022R02-CR_Cursor_clarification</w:t>
            </w:r>
          </w:p>
          <w:p w:rsidR="002B523A" w:rsidRPr="008D5D85" w:rsidRDefault="002B523A" w:rsidP="009C7647">
            <w:pPr>
              <w:pStyle w:val="TableRow"/>
              <w:rPr>
                <w:sz w:val="16"/>
              </w:rPr>
            </w:pPr>
            <w:r w:rsidRPr="008D5D85">
              <w:rPr>
                <w:sz w:val="16"/>
              </w:rPr>
              <w:t>OMA-ARC-REST-NMS-2014-0028R01-CR_full_text_search</w:t>
            </w:r>
          </w:p>
        </w:tc>
      </w:tr>
      <w:tr w:rsidR="002B523A" w:rsidRPr="008D5D85" w:rsidTr="002A2A60">
        <w:trPr>
          <w:cantSplit/>
          <w:jc w:val="center"/>
        </w:trPr>
        <w:tc>
          <w:tcPr>
            <w:tcW w:w="2975" w:type="dxa"/>
            <w:vMerge/>
          </w:tcPr>
          <w:p w:rsidR="002B523A" w:rsidRPr="008D5D85" w:rsidRDefault="002B523A" w:rsidP="001463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 xml:space="preserve">Incorporates:  </w:t>
            </w:r>
          </w:p>
          <w:p w:rsidR="002B523A" w:rsidRPr="008D5D85" w:rsidRDefault="002B523A" w:rsidP="00146393">
            <w:pPr>
              <w:pStyle w:val="TableRow"/>
              <w:rPr>
                <w:sz w:val="16"/>
              </w:rPr>
            </w:pPr>
            <w:r w:rsidRPr="008D5D85">
              <w:rPr>
                <w:sz w:val="16"/>
              </w:rPr>
              <w:t>OMA-ARC-REST-NMS-2014-0024R02-CR_Cursor_reliability</w:t>
            </w:r>
          </w:p>
          <w:p w:rsidR="002B523A" w:rsidRPr="008D5D85" w:rsidRDefault="002B523A" w:rsidP="00146393">
            <w:pPr>
              <w:pStyle w:val="TableRow"/>
              <w:rPr>
                <w:sz w:val="16"/>
              </w:rPr>
            </w:pPr>
            <w:r w:rsidRPr="008D5D85">
              <w:rPr>
                <w:sz w:val="16"/>
              </w:rPr>
              <w:t>OMA-ARC-REST-NMS-2014-0023R05-CR_Sync</w:t>
            </w:r>
          </w:p>
          <w:p w:rsidR="002B523A" w:rsidRPr="008D5D85" w:rsidRDefault="002B523A" w:rsidP="00146393">
            <w:pPr>
              <w:pStyle w:val="TableRow"/>
              <w:rPr>
                <w:sz w:val="16"/>
              </w:rPr>
            </w:pPr>
            <w:r w:rsidRPr="008D5D85">
              <w:rPr>
                <w:sz w:val="16"/>
              </w:rPr>
              <w:t>OMA-ARC-REST-NMS-2014-0031R02-CR_bulk_upload</w:t>
            </w:r>
          </w:p>
          <w:p w:rsidR="002B523A" w:rsidRPr="008D5D85" w:rsidRDefault="002B523A" w:rsidP="00146393">
            <w:pPr>
              <w:pStyle w:val="TableRow"/>
              <w:rPr>
                <w:sz w:val="16"/>
              </w:rPr>
            </w:pPr>
            <w:r w:rsidRPr="008D5D85">
              <w:rPr>
                <w:sz w:val="16"/>
              </w:rPr>
              <w:t>OMA-ARC-REST-NMS-2014-0032R01-CR_FFS_copyMove_to_folder_no_recursive_rsp</w:t>
            </w:r>
          </w:p>
          <w:p w:rsidR="002B523A" w:rsidRPr="008D5D85" w:rsidRDefault="002B523A" w:rsidP="00146393">
            <w:pPr>
              <w:pStyle w:val="TableRow"/>
              <w:rPr>
                <w:sz w:val="16"/>
              </w:rPr>
            </w:pPr>
            <w:r w:rsidRPr="008D5D85">
              <w:rPr>
                <w:sz w:val="16"/>
              </w:rPr>
              <w:t>OMA-ARC-REST-NMS-2014-0033R01-CR_FFS_Object_and_Folder_Reference</w:t>
            </w:r>
          </w:p>
          <w:p w:rsidR="002B523A" w:rsidRPr="008D5D85" w:rsidRDefault="002B523A" w:rsidP="00146393">
            <w:pPr>
              <w:pStyle w:val="TableRow"/>
              <w:rPr>
                <w:sz w:val="16"/>
              </w:rPr>
            </w:pPr>
            <w:r w:rsidRPr="008D5D85">
              <w:rPr>
                <w:sz w:val="16"/>
              </w:rPr>
              <w:t>OMA-ARC-REST-NMS-2014-0034-CR_FFS_parentFolder_in_notification</w:t>
            </w:r>
          </w:p>
        </w:tc>
      </w:tr>
      <w:tr w:rsidR="002B523A" w:rsidRPr="008D5D85" w:rsidTr="002A2A60">
        <w:trPr>
          <w:cantSplit/>
          <w:jc w:val="center"/>
        </w:trPr>
        <w:tc>
          <w:tcPr>
            <w:tcW w:w="2975" w:type="dxa"/>
            <w:vMerge/>
          </w:tcPr>
          <w:p w:rsidR="002B523A" w:rsidRPr="008D5D85" w:rsidRDefault="002B523A" w:rsidP="004A6878">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4A6878">
            <w:pPr>
              <w:pStyle w:val="TableRow"/>
              <w:rPr>
                <w:sz w:val="16"/>
              </w:rPr>
            </w:pPr>
            <w:r w:rsidRPr="008D5D85">
              <w:rPr>
                <w:sz w:val="16"/>
              </w:rPr>
              <w:t>18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 xml:space="preserve">Incorporates the following CONRR resolutions:  </w:t>
            </w:r>
          </w:p>
          <w:p w:rsidR="002B523A" w:rsidRPr="008D5D85" w:rsidRDefault="002B523A" w:rsidP="004A6878">
            <w:pPr>
              <w:pStyle w:val="TableRow"/>
              <w:rPr>
                <w:sz w:val="16"/>
              </w:rPr>
            </w:pPr>
            <w:r w:rsidRPr="008D5D85">
              <w:rPr>
                <w:sz w:val="16"/>
              </w:rPr>
              <w:t>OMA-ARC-REST-NMS-2014-0036-CR_CONR_editorials_and_small_bugs</w:t>
            </w:r>
          </w:p>
        </w:tc>
      </w:tr>
      <w:tr w:rsidR="002B523A" w:rsidRPr="008D5D85" w:rsidTr="002A2A60">
        <w:trPr>
          <w:cantSplit/>
          <w:jc w:val="center"/>
        </w:trPr>
        <w:tc>
          <w:tcPr>
            <w:tcW w:w="2975" w:type="dxa"/>
            <w:vMerge/>
          </w:tcPr>
          <w:p w:rsidR="002B523A" w:rsidRPr="008D5D85" w:rsidRDefault="002B523A" w:rsidP="00F96DE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96DE2">
            <w:pPr>
              <w:pStyle w:val="TableRow"/>
              <w:rPr>
                <w:sz w:val="16"/>
              </w:rPr>
            </w:pPr>
            <w:r w:rsidRPr="008D5D85">
              <w:rPr>
                <w:sz w:val="16"/>
              </w:rPr>
              <w:t>12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 xml:space="preserve">Incorporates the following CONRR resolutions:  </w:t>
            </w:r>
          </w:p>
          <w:p w:rsidR="002B523A" w:rsidRPr="008D5D85" w:rsidRDefault="002B523A" w:rsidP="00F96DE2">
            <w:pPr>
              <w:pStyle w:val="TableRow"/>
              <w:rPr>
                <w:sz w:val="16"/>
              </w:rPr>
            </w:pPr>
            <w:r w:rsidRPr="008D5D85">
              <w:rPr>
                <w:sz w:val="16"/>
              </w:rPr>
              <w:t>OMA-ARC-REST-NMS-2014-0037R01-CR_CONR_further_editorials</w:t>
            </w:r>
          </w:p>
          <w:p w:rsidR="002B523A" w:rsidRPr="008D5D85" w:rsidRDefault="002B523A" w:rsidP="00F96DE2">
            <w:pPr>
              <w:pStyle w:val="TableRow"/>
              <w:rPr>
                <w:sz w:val="16"/>
              </w:rPr>
            </w:pPr>
            <w:r w:rsidRPr="008D5D85">
              <w:rPr>
                <w:sz w:val="16"/>
              </w:rPr>
              <w:t>OMA-ARC-REST-NMS-2014-0038R02-CR_CONR_order_preservation</w:t>
            </w:r>
          </w:p>
          <w:p w:rsidR="002B523A" w:rsidRPr="008D5D85" w:rsidRDefault="002B523A" w:rsidP="00F96DE2">
            <w:pPr>
              <w:pStyle w:val="TableRow"/>
              <w:rPr>
                <w:sz w:val="16"/>
              </w:rPr>
            </w:pPr>
            <w:r w:rsidRPr="008D5D85">
              <w:rPr>
                <w:sz w:val="16"/>
              </w:rPr>
              <w:t>OMA-ARC-REST-NMS-2014-0039R01-CR_CONR_sort_criteria</w:t>
            </w:r>
          </w:p>
          <w:p w:rsidR="002B523A" w:rsidRPr="008D5D85" w:rsidRDefault="002B523A" w:rsidP="00F96DE2">
            <w:pPr>
              <w:pStyle w:val="TableRow"/>
              <w:rPr>
                <w:sz w:val="16"/>
              </w:rPr>
            </w:pPr>
            <w:r w:rsidRPr="008D5D85">
              <w:rPr>
                <w:sz w:val="16"/>
              </w:rPr>
              <w:t>OMA-ARC-REST-NMS-2014-0040R01-CR_CONR_naming_cleanup</w:t>
            </w:r>
          </w:p>
          <w:p w:rsidR="002B523A" w:rsidRPr="008D5D85" w:rsidRDefault="002B523A" w:rsidP="00F96DE2">
            <w:pPr>
              <w:pStyle w:val="TableRow"/>
              <w:rPr>
                <w:sz w:val="16"/>
              </w:rPr>
            </w:pPr>
            <w:r w:rsidRPr="008D5D85">
              <w:rPr>
                <w:sz w:val="16"/>
              </w:rPr>
              <w:t>OMA-ARC-REST-NMS-2014-0042R01-CR_CONR_simplifications</w:t>
            </w:r>
          </w:p>
          <w:p w:rsidR="002B523A" w:rsidRPr="008D5D85" w:rsidRDefault="002B523A" w:rsidP="00F96DE2">
            <w:pPr>
              <w:pStyle w:val="TableRow"/>
              <w:rPr>
                <w:sz w:val="16"/>
              </w:rPr>
            </w:pPr>
            <w:r w:rsidRPr="008D5D85">
              <w:rPr>
                <w:sz w:val="16"/>
              </w:rPr>
              <w:t>OMA-ARC-REST-NMS-2014-0043-CR_CONR_redundant_ID</w:t>
            </w:r>
          </w:p>
          <w:p w:rsidR="002B523A" w:rsidRPr="008D5D85" w:rsidRDefault="002B523A" w:rsidP="00F96DE2">
            <w:pPr>
              <w:pStyle w:val="TableRow"/>
              <w:rPr>
                <w:sz w:val="16"/>
              </w:rPr>
            </w:pPr>
            <w:r w:rsidRPr="008D5D85">
              <w:rPr>
                <w:sz w:val="16"/>
              </w:rPr>
              <w:t>OMA-ARC-REST-NMS-2014-0044-CR_CONR_search_consistency</w:t>
            </w:r>
          </w:p>
          <w:p w:rsidR="002B523A" w:rsidRPr="008D5D85" w:rsidRDefault="002B523A" w:rsidP="00F96DE2">
            <w:pPr>
              <w:pStyle w:val="TableRow"/>
              <w:rPr>
                <w:sz w:val="16"/>
              </w:rPr>
            </w:pPr>
            <w:r w:rsidRPr="008D5D85">
              <w:rPr>
                <w:sz w:val="16"/>
              </w:rPr>
              <w:t>OMA-ARC-REST-NMS-2014-0045R01-CR_CONR_absent_lists</w:t>
            </w:r>
          </w:p>
          <w:p w:rsidR="002B523A" w:rsidRPr="008D5D85" w:rsidRDefault="002B523A" w:rsidP="00F96DE2">
            <w:pPr>
              <w:pStyle w:val="TableRow"/>
              <w:rPr>
                <w:sz w:val="16"/>
              </w:rPr>
            </w:pPr>
            <w:r w:rsidRPr="008D5D85">
              <w:rPr>
                <w:sz w:val="16"/>
              </w:rPr>
              <w:t>OMA-ARC-REST-NMS-2014-0046R01-CR_CONR_minor_technical</w:t>
            </w:r>
          </w:p>
          <w:p w:rsidR="002B523A" w:rsidRPr="008D5D85" w:rsidRDefault="002B523A" w:rsidP="00F96DE2">
            <w:pPr>
              <w:pStyle w:val="TableRow"/>
              <w:rPr>
                <w:sz w:val="16"/>
              </w:rPr>
            </w:pPr>
            <w:r w:rsidRPr="008D5D85">
              <w:rPr>
                <w:sz w:val="16"/>
              </w:rPr>
              <w:t>OMA-ARC-REST-NMS-2014-0047-CR_Large_folder_support</w:t>
            </w:r>
          </w:p>
          <w:p w:rsidR="002B523A" w:rsidRPr="008D5D85" w:rsidRDefault="002B523A" w:rsidP="00F96DE2">
            <w:pPr>
              <w:pStyle w:val="TableRow"/>
              <w:rPr>
                <w:sz w:val="16"/>
              </w:rPr>
            </w:pPr>
            <w:r w:rsidRPr="008D5D85">
              <w:rPr>
                <w:sz w:val="16"/>
              </w:rPr>
              <w:t>OMA-ARC-REST-NMS-2014-0048-CR_CONR_plural_item_names</w:t>
            </w:r>
          </w:p>
          <w:p w:rsidR="002B523A" w:rsidRPr="008D5D85" w:rsidRDefault="002B523A" w:rsidP="00F96DE2">
            <w:pPr>
              <w:pStyle w:val="TableRow"/>
              <w:rPr>
                <w:sz w:val="16"/>
              </w:rPr>
            </w:pPr>
            <w:r w:rsidRPr="008D5D85">
              <w:rPr>
                <w:sz w:val="16"/>
              </w:rPr>
              <w:t>OMA-ARC-REST-NMS-2014-0049R01-CR_CONR_additional_editorials</w:t>
            </w:r>
          </w:p>
          <w:p w:rsidR="002B523A" w:rsidRPr="008D5D85" w:rsidRDefault="002B523A" w:rsidP="00F96DE2">
            <w:pPr>
              <w:pStyle w:val="TableRow"/>
              <w:rPr>
                <w:sz w:val="16"/>
              </w:rPr>
            </w:pPr>
            <w:r w:rsidRPr="008D5D85">
              <w:rPr>
                <w:sz w:val="16"/>
              </w:rPr>
              <w:t>OMA-ARC-REST-NMS-2014-0050R01-CR_Two_bugfixes</w:t>
            </w:r>
          </w:p>
          <w:p w:rsidR="002B523A" w:rsidRPr="008D5D85" w:rsidRDefault="002B523A" w:rsidP="00F96DE2">
            <w:pPr>
              <w:pStyle w:val="TableRow"/>
              <w:rPr>
                <w:sz w:val="16"/>
              </w:rPr>
            </w:pPr>
            <w:r w:rsidRPr="008D5D85">
              <w:rPr>
                <w:sz w:val="16"/>
              </w:rPr>
              <w:t>OMA-ARC-REST-NMS-2014-0051-CR_FFS_bulk_create_response</w:t>
            </w:r>
          </w:p>
        </w:tc>
      </w:tr>
      <w:tr w:rsidR="002B523A" w:rsidRPr="008D5D85" w:rsidTr="002A2A60">
        <w:trPr>
          <w:cantSplit/>
          <w:jc w:val="center"/>
        </w:trPr>
        <w:tc>
          <w:tcPr>
            <w:tcW w:w="2975" w:type="dxa"/>
            <w:vMerge/>
          </w:tcPr>
          <w:p w:rsidR="002B523A" w:rsidRPr="008D5D85" w:rsidRDefault="002B523A" w:rsidP="006B7B7D">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A1DB7">
            <w:pPr>
              <w:pStyle w:val="TableRow"/>
              <w:rPr>
                <w:sz w:val="16"/>
              </w:rPr>
            </w:pPr>
            <w:r w:rsidRPr="008D5D85">
              <w:rPr>
                <w:sz w:val="16"/>
              </w:rPr>
              <w:t>29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 xml:space="preserve">Incorporates the following CONRR resolutions:  </w:t>
            </w:r>
          </w:p>
          <w:p w:rsidR="002B523A" w:rsidRPr="008D5D85" w:rsidRDefault="002B523A" w:rsidP="006B7B7D">
            <w:pPr>
              <w:pStyle w:val="TableRow"/>
              <w:rPr>
                <w:sz w:val="16"/>
              </w:rPr>
            </w:pPr>
            <w:r w:rsidRPr="008D5D85">
              <w:rPr>
                <w:sz w:val="16"/>
              </w:rPr>
              <w:t>OMA-ARC-REST-NMS-2014-0053R04-CR_CONR_add_more_pathToId_examples</w:t>
            </w:r>
          </w:p>
          <w:p w:rsidR="002B523A" w:rsidRPr="008D5D85" w:rsidRDefault="002B523A" w:rsidP="006B7B7D">
            <w:pPr>
              <w:pStyle w:val="TableRow"/>
              <w:rPr>
                <w:sz w:val="16"/>
              </w:rPr>
            </w:pPr>
            <w:r w:rsidRPr="008D5D85">
              <w:rPr>
                <w:sz w:val="16"/>
              </w:rPr>
              <w:t>OMA-ARC-REST-NMS-2014-0054R01-CR_CONR_additional_bugfixes_and_editorials</w:t>
            </w:r>
          </w:p>
          <w:p w:rsidR="002B523A" w:rsidRPr="008D5D85" w:rsidRDefault="002B523A" w:rsidP="007D5E3E">
            <w:pPr>
              <w:pStyle w:val="TableRow"/>
              <w:rPr>
                <w:sz w:val="16"/>
              </w:rPr>
            </w:pPr>
            <w:r w:rsidRPr="008D5D85">
              <w:rPr>
                <w:sz w:val="16"/>
              </w:rPr>
              <w:t>OMA-ARC-REST-NMS-2014-0055R01-CR_data_type_sections_in_alphabetical_order</w:t>
            </w:r>
          </w:p>
          <w:p w:rsidR="002B523A" w:rsidRPr="008D5D85" w:rsidRDefault="002B523A" w:rsidP="007D5E3E">
            <w:pPr>
              <w:pStyle w:val="TableRow"/>
              <w:rPr>
                <w:sz w:val="16"/>
              </w:rPr>
            </w:pPr>
            <w:r w:rsidRPr="008D5D85">
              <w:rPr>
                <w:sz w:val="16"/>
              </w:rPr>
              <w:t>OMA-ARC-REST-NMS-2014-0057-CR_VanishedObjects</w:t>
            </w:r>
          </w:p>
          <w:p w:rsidR="002B523A" w:rsidRPr="008D5D85" w:rsidRDefault="002B523A" w:rsidP="006B7B7D">
            <w:pPr>
              <w:pStyle w:val="TableRow"/>
              <w:rPr>
                <w:sz w:val="16"/>
              </w:rPr>
            </w:pPr>
            <w:r w:rsidRPr="008D5D85">
              <w:rPr>
                <w:sz w:val="16"/>
              </w:rPr>
              <w:t>OMA-ARC-REST-NMS-2014-0058-CR_CONR_objectId_folderId_definition_update_plus_others</w:t>
            </w:r>
          </w:p>
          <w:p w:rsidR="002B523A" w:rsidRPr="008D5D85" w:rsidRDefault="002B523A" w:rsidP="006B7B7D">
            <w:pPr>
              <w:pStyle w:val="TableRow"/>
              <w:rPr>
                <w:sz w:val="16"/>
              </w:rPr>
            </w:pPr>
            <w:r w:rsidRPr="008D5D85">
              <w:rPr>
                <w:sz w:val="16"/>
              </w:rPr>
              <w:t>OMA-ARC-REST-NMS-2014-0060R01-CR_CONR_items_resolved</w:t>
            </w:r>
          </w:p>
          <w:p w:rsidR="002B523A" w:rsidRPr="008D5D85" w:rsidRDefault="002B523A" w:rsidP="006B7B7D">
            <w:pPr>
              <w:pStyle w:val="TableRow"/>
              <w:rPr>
                <w:sz w:val="16"/>
              </w:rPr>
            </w:pPr>
            <w:r w:rsidRPr="008D5D85">
              <w:rPr>
                <w:sz w:val="16"/>
              </w:rPr>
              <w:t>OMA-ARC-REST-NMS-2014-0061R01-CR_BulkResponse_merge</w:t>
            </w:r>
          </w:p>
          <w:p w:rsidR="002B523A" w:rsidRPr="008D5D85" w:rsidRDefault="002B523A" w:rsidP="006B7B7D">
            <w:pPr>
              <w:pStyle w:val="TableRow"/>
              <w:rPr>
                <w:sz w:val="16"/>
              </w:rPr>
            </w:pPr>
            <w:r w:rsidRPr="008D5D85">
              <w:rPr>
                <w:sz w:val="16"/>
              </w:rPr>
              <w:t>OMA-ARC-REST-NMS-2014-0063R01-CR_resolve_A50</w:t>
            </w:r>
          </w:p>
          <w:p w:rsidR="002B523A" w:rsidRPr="008D5D85" w:rsidRDefault="002B523A" w:rsidP="006B7B7D">
            <w:pPr>
              <w:pStyle w:val="TableRow"/>
              <w:rPr>
                <w:sz w:val="16"/>
              </w:rPr>
            </w:pPr>
            <w:r w:rsidRPr="008D5D85">
              <w:rPr>
                <w:sz w:val="16"/>
              </w:rPr>
              <w:t>OMA-ARC-REST-NMS-2014-0064-CR_VanishedObjects</w:t>
            </w:r>
          </w:p>
          <w:p w:rsidR="002B523A" w:rsidRPr="008D5D85" w:rsidRDefault="002B523A" w:rsidP="006B7B7D">
            <w:pPr>
              <w:pStyle w:val="TableRow"/>
              <w:rPr>
                <w:sz w:val="16"/>
              </w:rPr>
            </w:pPr>
            <w:r w:rsidRPr="008D5D85">
              <w:rPr>
                <w:sz w:val="16"/>
              </w:rPr>
              <w:t>OMA-ARC-REST-NMS-2014-0065-CR_tracking_offline_change_in_CR53R04</w:t>
            </w:r>
          </w:p>
        </w:tc>
      </w:tr>
      <w:tr w:rsidR="002B523A" w:rsidRPr="008D5D85" w:rsidTr="002A2A60">
        <w:trPr>
          <w:cantSplit/>
          <w:jc w:val="center"/>
        </w:trPr>
        <w:tc>
          <w:tcPr>
            <w:tcW w:w="2975" w:type="dxa"/>
            <w:vMerge/>
          </w:tcPr>
          <w:p w:rsidR="002B523A" w:rsidRPr="008D5D85" w:rsidRDefault="002B523A" w:rsidP="000C69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E66AD0">
            <w:pPr>
              <w:pStyle w:val="TableRow"/>
              <w:rPr>
                <w:sz w:val="16"/>
              </w:rPr>
            </w:pPr>
            <w:r w:rsidRPr="008D5D85">
              <w:rPr>
                <w:sz w:val="16"/>
              </w:rPr>
              <w:t>27 May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 xml:space="preserve">Incorporates the following CONRR resolutions:  </w:t>
            </w:r>
          </w:p>
          <w:p w:rsidR="002B523A" w:rsidRPr="008D5D85" w:rsidRDefault="002B523A" w:rsidP="00E66AD0">
            <w:pPr>
              <w:pStyle w:val="TableRow"/>
              <w:rPr>
                <w:sz w:val="16"/>
              </w:rPr>
            </w:pPr>
            <w:r w:rsidRPr="008D5D85">
              <w:rPr>
                <w:sz w:val="16"/>
              </w:rPr>
              <w:t>OMA-ARC-REST-NMS-2014-0056R02-CR_Strict_sync_explanation</w:t>
            </w:r>
          </w:p>
          <w:p w:rsidR="002B523A" w:rsidRPr="008D5D85" w:rsidRDefault="002B523A" w:rsidP="00E66AD0">
            <w:pPr>
              <w:pStyle w:val="TableRow"/>
              <w:rPr>
                <w:sz w:val="16"/>
              </w:rPr>
            </w:pPr>
            <w:r w:rsidRPr="008D5D85">
              <w:rPr>
                <w:sz w:val="16"/>
              </w:rPr>
              <w:t>OMA-ARC-REST-NMS-2014-0067R03-CR_CONR_Payload</w:t>
            </w:r>
          </w:p>
          <w:p w:rsidR="002B523A" w:rsidRPr="008D5D85" w:rsidRDefault="002B523A" w:rsidP="00E66AD0">
            <w:pPr>
              <w:pStyle w:val="TableRow"/>
            </w:pPr>
            <w:r w:rsidRPr="008D5D85">
              <w:rPr>
                <w:sz w:val="16"/>
              </w:rPr>
              <w:t>OMA-ARC-REST-NMS-2014-0068R01-CR_ParentFolder_xml_example_bug_fix</w:t>
            </w:r>
            <w:r w:rsidRPr="008D5D85">
              <w:t xml:space="preserve"> </w:t>
            </w:r>
          </w:p>
          <w:p w:rsidR="002B523A" w:rsidRPr="008D5D85" w:rsidRDefault="002B523A" w:rsidP="00E66AD0">
            <w:pPr>
              <w:pStyle w:val="TableRow"/>
              <w:rPr>
                <w:sz w:val="16"/>
              </w:rPr>
            </w:pPr>
            <w:r w:rsidRPr="008D5D85">
              <w:rPr>
                <w:sz w:val="16"/>
              </w:rPr>
              <w:t>OMA-ARC-REST-NMS-2014-0069-CR_CONR_Unbounded</w:t>
            </w:r>
          </w:p>
          <w:p w:rsidR="002B523A" w:rsidRPr="008D5D85" w:rsidRDefault="002B523A" w:rsidP="00E66AD0">
            <w:pPr>
              <w:pStyle w:val="TableRow"/>
              <w:rPr>
                <w:sz w:val="16"/>
              </w:rPr>
            </w:pPr>
            <w:r w:rsidRPr="008D5D85">
              <w:rPr>
                <w:sz w:val="16"/>
              </w:rPr>
              <w:t>OMA-ARC-REST-NMS-2014-0071R01-CR_Optional_ParentFolder</w:t>
            </w:r>
          </w:p>
          <w:p w:rsidR="002B523A" w:rsidRPr="008D5D85" w:rsidRDefault="002B523A" w:rsidP="00E66AD0">
            <w:pPr>
              <w:pStyle w:val="TableRow"/>
              <w:rPr>
                <w:sz w:val="16"/>
              </w:rPr>
            </w:pPr>
            <w:r w:rsidRPr="008D5D85">
              <w:rPr>
                <w:sz w:val="16"/>
              </w:rPr>
              <w:t>OMA-ARC-REST-NMS-2014-0073R01-CR_Box_reset</w:t>
            </w:r>
          </w:p>
          <w:p w:rsidR="002B523A" w:rsidRPr="008D5D85" w:rsidRDefault="002B523A" w:rsidP="00E66AD0">
            <w:pPr>
              <w:pStyle w:val="TableRow"/>
              <w:rPr>
                <w:sz w:val="16"/>
              </w:rPr>
            </w:pPr>
            <w:r w:rsidRPr="008D5D85">
              <w:rPr>
                <w:sz w:val="16"/>
              </w:rPr>
              <w:t>OMA-ARC-REST-NMS-2014-0074R02-CR_CONR_Sync_wording</w:t>
            </w:r>
          </w:p>
          <w:p w:rsidR="002B523A" w:rsidRPr="008D5D85" w:rsidRDefault="002B523A" w:rsidP="00E66AD0">
            <w:pPr>
              <w:pStyle w:val="TableRow"/>
              <w:rPr>
                <w:sz w:val="16"/>
              </w:rPr>
            </w:pPr>
            <w:r w:rsidRPr="008D5D85">
              <w:rPr>
                <w:sz w:val="16"/>
              </w:rPr>
              <w:t>OMA-ARC-REST-NMS-2014-0075-CR_CONR_Optional_sync</w:t>
            </w:r>
          </w:p>
          <w:p w:rsidR="002B523A" w:rsidRPr="008D5D85" w:rsidRDefault="002B523A" w:rsidP="00E66AD0">
            <w:pPr>
              <w:pStyle w:val="TableRow"/>
              <w:rPr>
                <w:sz w:val="16"/>
              </w:rPr>
            </w:pPr>
            <w:r w:rsidRPr="008D5D85">
              <w:rPr>
                <w:sz w:val="16"/>
              </w:rPr>
              <w:t>OMA-ARC-REST-NMS-2014-0078-CR_CONR_SCR_fix</w:t>
            </w:r>
          </w:p>
          <w:p w:rsidR="002B523A" w:rsidRPr="008D5D85" w:rsidRDefault="002B523A" w:rsidP="00E66AD0">
            <w:pPr>
              <w:pStyle w:val="TableRow"/>
              <w:rPr>
                <w:sz w:val="16"/>
              </w:rPr>
            </w:pPr>
            <w:r w:rsidRPr="008D5D85">
              <w:rPr>
                <w:sz w:val="16"/>
              </w:rPr>
              <w:t>OMA-ARC-REST-NMS-2014-0080R01-CR_CONR_section_5_1_path_resource</w:t>
            </w:r>
          </w:p>
          <w:p w:rsidR="002B523A" w:rsidRPr="008D5D85" w:rsidRDefault="002B523A" w:rsidP="00E66AD0">
            <w:pPr>
              <w:pStyle w:val="TableRow"/>
              <w:rPr>
                <w:sz w:val="16"/>
              </w:rPr>
            </w:pPr>
            <w:r w:rsidRPr="008D5D85">
              <w:rPr>
                <w:sz w:val="16"/>
              </w:rPr>
              <w:t>OMA-ARC-REST-NMS-2014-0081R01-CR_CONR_consistent_resourceURL_def</w:t>
            </w:r>
          </w:p>
          <w:p w:rsidR="002B523A" w:rsidRPr="008D5D85" w:rsidRDefault="002B523A" w:rsidP="00E66AD0">
            <w:pPr>
              <w:pStyle w:val="TableRow"/>
              <w:rPr>
                <w:sz w:val="16"/>
              </w:rPr>
            </w:pPr>
            <w:r w:rsidRPr="008D5D85">
              <w:rPr>
                <w:sz w:val="16"/>
              </w:rPr>
              <w:t>OMA-ARC-REST-NMS-2014-0082-CR_CONR_resolutions</w:t>
            </w:r>
          </w:p>
          <w:p w:rsidR="002B523A" w:rsidRPr="008D5D85" w:rsidRDefault="002B523A" w:rsidP="00E66AD0">
            <w:pPr>
              <w:pStyle w:val="TableRow"/>
              <w:rPr>
                <w:sz w:val="16"/>
              </w:rPr>
            </w:pPr>
            <w:r w:rsidRPr="008D5D85">
              <w:rPr>
                <w:sz w:val="16"/>
              </w:rPr>
              <w:t>OMA-ARC-REST-NMS-2014-0090R01-CR_CONR_uniqueId</w:t>
            </w:r>
          </w:p>
          <w:p w:rsidR="002B523A" w:rsidRPr="008D5D85" w:rsidRDefault="002B523A" w:rsidP="00E66AD0">
            <w:pPr>
              <w:pStyle w:val="TableRow"/>
              <w:rPr>
                <w:sz w:val="16"/>
              </w:rPr>
            </w:pPr>
            <w:r w:rsidRPr="008D5D85">
              <w:rPr>
                <w:sz w:val="16"/>
              </w:rPr>
              <w:t>OMA-ARC-REST-NMS-2014-0091-CR_CONR_resourceURL</w:t>
            </w:r>
          </w:p>
          <w:p w:rsidR="002B523A" w:rsidRPr="008D5D85" w:rsidRDefault="002B523A" w:rsidP="00E66AD0">
            <w:pPr>
              <w:pStyle w:val="TableRow"/>
              <w:rPr>
                <w:sz w:val="16"/>
              </w:rPr>
            </w:pPr>
            <w:r w:rsidRPr="008D5D85">
              <w:rPr>
                <w:sz w:val="16"/>
              </w:rPr>
              <w:t>OMA-ARC-REST-NMS-2014-0092-CR_CONR_PayloadPartInfo_link</w:t>
            </w:r>
          </w:p>
          <w:p w:rsidR="002B523A" w:rsidRPr="008D5D85" w:rsidRDefault="002B523A" w:rsidP="00E66AD0">
            <w:pPr>
              <w:pStyle w:val="TableRow"/>
              <w:rPr>
                <w:sz w:val="16"/>
              </w:rPr>
            </w:pPr>
            <w:r w:rsidRPr="008D5D85">
              <w:rPr>
                <w:sz w:val="16"/>
              </w:rPr>
              <w:t>OMA-ARC-REST-NMS-2014-0094-CR_CreationList</w:t>
            </w:r>
          </w:p>
          <w:p w:rsidR="002B523A" w:rsidRPr="008D5D85" w:rsidRDefault="002B523A" w:rsidP="00E66AD0">
            <w:pPr>
              <w:pStyle w:val="TableRow"/>
              <w:rPr>
                <w:sz w:val="16"/>
              </w:rPr>
            </w:pPr>
            <w:r w:rsidRPr="008D5D85">
              <w:rPr>
                <w:sz w:val="16"/>
              </w:rPr>
              <w:t>OMA-ARC-REST-NMS-2014-0096-CR_CONR_NmsEventList_Link</w:t>
            </w:r>
          </w:p>
          <w:p w:rsidR="002B523A" w:rsidRPr="008D5D85" w:rsidRDefault="002B523A" w:rsidP="00E66AD0">
            <w:pPr>
              <w:pStyle w:val="TableRow"/>
              <w:rPr>
                <w:sz w:val="16"/>
              </w:rPr>
            </w:pPr>
            <w:r w:rsidRPr="008D5D85">
              <w:rPr>
                <w:sz w:val="16"/>
              </w:rPr>
              <w:t>OMA-ARC-REST-NMS-2014-0097-CR_SearchCriterion_Clarification</w:t>
            </w:r>
          </w:p>
          <w:p w:rsidR="002B523A" w:rsidRPr="008D5D85" w:rsidRDefault="002B523A" w:rsidP="00E66AD0">
            <w:pPr>
              <w:pStyle w:val="TableRow"/>
              <w:rPr>
                <w:sz w:val="16"/>
              </w:rPr>
            </w:pPr>
            <w:r w:rsidRPr="008D5D85">
              <w:rPr>
                <w:sz w:val="16"/>
              </w:rPr>
              <w:t>OMA-ARC-REST-NMS-2014-0098R02-CR_CONR_event_Subscription_Filter_FFS</w:t>
            </w:r>
          </w:p>
          <w:p w:rsidR="002B523A" w:rsidRPr="008D5D85" w:rsidRDefault="002B523A" w:rsidP="00E66AD0">
            <w:pPr>
              <w:pStyle w:val="TableRow"/>
              <w:rPr>
                <w:sz w:val="16"/>
              </w:rPr>
            </w:pPr>
            <w:r w:rsidRPr="008D5D85">
              <w:rPr>
                <w:sz w:val="16"/>
              </w:rPr>
              <w:t>OMA-ARC-REST-NMS-2014-0099R02-CR_CONR_Conversation_Description</w:t>
            </w:r>
          </w:p>
        </w:tc>
      </w:tr>
      <w:tr w:rsidR="002B523A" w:rsidRPr="008D5D85" w:rsidTr="002A2A60">
        <w:trPr>
          <w:cantSplit/>
          <w:jc w:val="center"/>
        </w:trPr>
        <w:tc>
          <w:tcPr>
            <w:tcW w:w="2975" w:type="dxa"/>
            <w:vMerge/>
          </w:tcPr>
          <w:p w:rsidR="002B523A" w:rsidRPr="008D5D85" w:rsidRDefault="002B523A" w:rsidP="00F1128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0E7706">
            <w:pPr>
              <w:pStyle w:val="TableRow"/>
              <w:rPr>
                <w:sz w:val="16"/>
              </w:rPr>
            </w:pPr>
            <w:r w:rsidRPr="008D5D85">
              <w:rPr>
                <w:sz w:val="16"/>
              </w:rPr>
              <w:t>24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 xml:space="preserve">Incorporates the following CONRR resolutions:  </w:t>
            </w:r>
          </w:p>
          <w:p w:rsidR="002B523A" w:rsidRPr="008D5D85" w:rsidRDefault="002B523A" w:rsidP="00F1128B">
            <w:pPr>
              <w:pStyle w:val="TableRow"/>
              <w:rPr>
                <w:sz w:val="16"/>
              </w:rPr>
            </w:pPr>
            <w:r w:rsidRPr="008D5D85">
              <w:rPr>
                <w:sz w:val="16"/>
              </w:rPr>
              <w:t>OMA-ARC-REST-NMS-2014-0077R01-CR_CONR_SCR_FFS_Resolution</w:t>
            </w:r>
          </w:p>
          <w:p w:rsidR="002B523A" w:rsidRPr="008D5D85" w:rsidRDefault="002B523A" w:rsidP="00F1128B">
            <w:pPr>
              <w:pStyle w:val="TableRow"/>
              <w:rPr>
                <w:sz w:val="16"/>
              </w:rPr>
            </w:pPr>
            <w:r w:rsidRPr="008D5D85">
              <w:rPr>
                <w:sz w:val="16"/>
              </w:rPr>
              <w:t>OMA-TS-REST_NetAPI_NMS-V1_0-20140429-D_CR79R01</w:t>
            </w:r>
          </w:p>
          <w:p w:rsidR="002B523A" w:rsidRPr="008D5D85" w:rsidRDefault="002B523A" w:rsidP="00F1128B">
            <w:pPr>
              <w:pStyle w:val="TableRow"/>
              <w:rPr>
                <w:sz w:val="16"/>
              </w:rPr>
            </w:pPr>
            <w:r w:rsidRPr="008D5D85">
              <w:rPr>
                <w:sz w:val="16"/>
              </w:rPr>
              <w:t>OMA-ARC-REST-NMS-2014-0084R01-CR_CONR_section_5_1_Purpose_Headers</w:t>
            </w:r>
          </w:p>
          <w:p w:rsidR="002B523A" w:rsidRPr="008D5D85" w:rsidRDefault="002B523A" w:rsidP="00F1128B">
            <w:pPr>
              <w:pStyle w:val="TableRow"/>
              <w:rPr>
                <w:sz w:val="16"/>
              </w:rPr>
            </w:pPr>
            <w:r w:rsidRPr="008D5D85">
              <w:rPr>
                <w:sz w:val="16"/>
              </w:rPr>
              <w:t>OMA-ARC-REST-NMS-2014-0086R02-CR_CONR_Multiple_attribute_values</w:t>
            </w:r>
          </w:p>
          <w:p w:rsidR="002B523A" w:rsidRPr="008D5D85" w:rsidRDefault="002B523A" w:rsidP="00F1128B">
            <w:pPr>
              <w:pStyle w:val="TableRow"/>
              <w:rPr>
                <w:sz w:val="16"/>
              </w:rPr>
            </w:pPr>
            <w:r w:rsidRPr="008D5D85">
              <w:rPr>
                <w:sz w:val="16"/>
              </w:rPr>
              <w:t>OMA-ARC-REST-NMS-2014-0088-CR_CONR_Combination</w:t>
            </w:r>
          </w:p>
          <w:p w:rsidR="002B523A" w:rsidRPr="008D5D85" w:rsidRDefault="002B523A" w:rsidP="00F1128B">
            <w:pPr>
              <w:pStyle w:val="TableRow"/>
              <w:rPr>
                <w:sz w:val="16"/>
              </w:rPr>
            </w:pPr>
            <w:r w:rsidRPr="008D5D85">
              <w:rPr>
                <w:sz w:val="16"/>
              </w:rPr>
              <w:t>OMA-ARC-REST-NMS-2014-0095R01-CR_Optional_parent_folder_for_object</w:t>
            </w:r>
          </w:p>
          <w:p w:rsidR="002B523A" w:rsidRPr="008D5D85" w:rsidRDefault="002B523A" w:rsidP="00534E84">
            <w:pPr>
              <w:pStyle w:val="TableRow"/>
              <w:rPr>
                <w:sz w:val="16"/>
              </w:rPr>
            </w:pPr>
            <w:r w:rsidRPr="008D5D85">
              <w:rPr>
                <w:sz w:val="16"/>
              </w:rPr>
              <w:t>OMA-ARC-REST-NMS-2014-0100R01-CR_CONR_Resource_name_alignment</w:t>
            </w:r>
          </w:p>
          <w:p w:rsidR="002B523A" w:rsidRPr="008D5D85" w:rsidRDefault="002B523A" w:rsidP="00534E84">
            <w:pPr>
              <w:pStyle w:val="TableRow"/>
              <w:rPr>
                <w:sz w:val="16"/>
              </w:rPr>
            </w:pPr>
            <w:r w:rsidRPr="008D5D85">
              <w:rPr>
                <w:sz w:val="16"/>
              </w:rPr>
              <w:t>OMA-ARC-REST-NMS-2014-0102R01-CR_CONR_XMLexamples_NMS_specific_erros</w:t>
            </w:r>
          </w:p>
          <w:p w:rsidR="002B523A" w:rsidRPr="008D5D85" w:rsidRDefault="002B523A" w:rsidP="00534E84">
            <w:pPr>
              <w:pStyle w:val="TableRow"/>
              <w:rPr>
                <w:sz w:val="16"/>
              </w:rPr>
            </w:pPr>
            <w:r w:rsidRPr="008D5D85">
              <w:rPr>
                <w:sz w:val="16"/>
              </w:rPr>
              <w:t>OMA-ARC-REST-NMS-2014-0103R03-CR_CONR_XML_error_examples_re_copy_move</w:t>
            </w:r>
          </w:p>
          <w:p w:rsidR="002B523A" w:rsidRPr="008D5D85" w:rsidRDefault="002B523A" w:rsidP="00F1128B">
            <w:pPr>
              <w:pStyle w:val="TableRow"/>
              <w:rPr>
                <w:sz w:val="16"/>
              </w:rPr>
            </w:pPr>
            <w:r w:rsidRPr="008D5D85">
              <w:rPr>
                <w:sz w:val="16"/>
              </w:rPr>
              <w:t>OMA-ARC-REST-NMS-2014-0105R01-CR_Object_creation_behavior</w:t>
            </w:r>
          </w:p>
          <w:p w:rsidR="002B523A" w:rsidRPr="008D5D85" w:rsidRDefault="002B523A" w:rsidP="00F1128B">
            <w:pPr>
              <w:pStyle w:val="TableRow"/>
              <w:rPr>
                <w:sz w:val="16"/>
              </w:rPr>
            </w:pPr>
            <w:r w:rsidRPr="008D5D85">
              <w:rPr>
                <w:sz w:val="16"/>
              </w:rPr>
              <w:t>OMA-ARC-REST-NMS-2014-0107R01-CR_CONR_object_attributes</w:t>
            </w:r>
          </w:p>
          <w:p w:rsidR="002B523A" w:rsidRPr="008D5D85" w:rsidRDefault="002B523A" w:rsidP="00F1128B">
            <w:pPr>
              <w:pStyle w:val="TableRow"/>
              <w:rPr>
                <w:sz w:val="16"/>
              </w:rPr>
            </w:pPr>
            <w:r w:rsidRPr="008D5D85">
              <w:rPr>
                <w:sz w:val="16"/>
              </w:rPr>
              <w:t>OMA-ARC-REST-NMS-2014-0108-CR_CONR_NmsEventList_link</w:t>
            </w:r>
          </w:p>
          <w:p w:rsidR="002B523A" w:rsidRPr="008D5D85" w:rsidRDefault="002B523A" w:rsidP="00F1128B">
            <w:pPr>
              <w:pStyle w:val="TableRow"/>
              <w:rPr>
                <w:sz w:val="16"/>
              </w:rPr>
            </w:pPr>
            <w:r w:rsidRPr="008D5D85">
              <w:rPr>
                <w:sz w:val="16"/>
              </w:rPr>
              <w:t>OMA-ARC-REST-NMS-2014-0109R02-CR_CONR_Search_field_table</w:t>
            </w:r>
          </w:p>
          <w:p w:rsidR="002B523A" w:rsidRPr="008D5D85" w:rsidRDefault="002B523A" w:rsidP="00F1128B">
            <w:pPr>
              <w:pStyle w:val="TableRow"/>
              <w:rPr>
                <w:sz w:val="16"/>
              </w:rPr>
            </w:pPr>
            <w:r w:rsidRPr="008D5D85">
              <w:rPr>
                <w:sz w:val="16"/>
              </w:rPr>
              <w:t>OMA-ARC-REST-NMS-2014-0110-CR_CONR_Locale</w:t>
            </w:r>
          </w:p>
          <w:p w:rsidR="002B523A" w:rsidRPr="008D5D85" w:rsidRDefault="002B523A" w:rsidP="00F1128B">
            <w:pPr>
              <w:pStyle w:val="TableRow"/>
              <w:rPr>
                <w:sz w:val="16"/>
              </w:rPr>
            </w:pPr>
            <w:r w:rsidRPr="008D5D85">
              <w:rPr>
                <w:sz w:val="16"/>
              </w:rPr>
              <w:t>OMA-ARC-REST-NMS-2014-0111-CR_CONR_anyURI</w:t>
            </w:r>
          </w:p>
          <w:p w:rsidR="002B523A" w:rsidRPr="008D5D85" w:rsidRDefault="002B523A" w:rsidP="00F1128B">
            <w:pPr>
              <w:pStyle w:val="TableRow"/>
              <w:rPr>
                <w:sz w:val="16"/>
              </w:rPr>
            </w:pPr>
            <w:r w:rsidRPr="008D5D85">
              <w:rPr>
                <w:sz w:val="16"/>
              </w:rPr>
              <w:t>OMA-ARC-REST-NMS-2014-0112R02-CR_CONR_Flag_simplification</w:t>
            </w:r>
          </w:p>
          <w:p w:rsidR="002B523A" w:rsidRPr="008D5D85" w:rsidRDefault="002B523A" w:rsidP="00F1128B">
            <w:pPr>
              <w:pStyle w:val="TableRow"/>
              <w:rPr>
                <w:sz w:val="16"/>
              </w:rPr>
            </w:pPr>
            <w:r w:rsidRPr="008D5D85">
              <w:rPr>
                <w:sz w:val="16"/>
              </w:rPr>
              <w:t>OMA-ARC-REST-NMS-2014-0113R01-CR_CONR_Normative_folder_attributes</w:t>
            </w:r>
          </w:p>
          <w:p w:rsidR="002B523A" w:rsidRPr="008D5D85" w:rsidRDefault="002B523A" w:rsidP="00F1128B">
            <w:pPr>
              <w:pStyle w:val="TableRow"/>
              <w:rPr>
                <w:sz w:val="16"/>
              </w:rPr>
            </w:pPr>
            <w:r w:rsidRPr="008D5D85">
              <w:rPr>
                <w:sz w:val="16"/>
              </w:rPr>
              <w:t>OMA-ARC-REST-NMS-2014-0114R03-CR_ConversationSearch</w:t>
            </w:r>
          </w:p>
          <w:p w:rsidR="002B523A" w:rsidRPr="008D5D85" w:rsidRDefault="002B523A" w:rsidP="00F1128B">
            <w:pPr>
              <w:pStyle w:val="TableRow"/>
              <w:rPr>
                <w:sz w:val="16"/>
              </w:rPr>
            </w:pPr>
            <w:r w:rsidRPr="008D5D85">
              <w:rPr>
                <w:sz w:val="16"/>
              </w:rPr>
              <w:t>OMA-ARC-REST-NMS-2014-0115R02-CR_CONR_Control_GET_folder_response</w:t>
            </w:r>
          </w:p>
          <w:p w:rsidR="002B523A" w:rsidRPr="008D5D85" w:rsidRDefault="002B523A" w:rsidP="00F1128B">
            <w:pPr>
              <w:pStyle w:val="TableRow"/>
              <w:rPr>
                <w:sz w:val="16"/>
              </w:rPr>
            </w:pPr>
            <w:r w:rsidRPr="008D5D85">
              <w:rPr>
                <w:sz w:val="16"/>
              </w:rPr>
              <w:t>OMA-ARC-REST-NMS-2014-0116R02-CR_Explain_restartToken</w:t>
            </w:r>
          </w:p>
          <w:p w:rsidR="002B523A" w:rsidRPr="008D5D85" w:rsidRDefault="002B523A" w:rsidP="00F1128B">
            <w:pPr>
              <w:pStyle w:val="TableRow"/>
              <w:rPr>
                <w:sz w:val="16"/>
              </w:rPr>
            </w:pPr>
            <w:r w:rsidRPr="008D5D85">
              <w:rPr>
                <w:sz w:val="16"/>
              </w:rPr>
              <w:t>OMA-ARC-REST-NMS-2014-0117R02-CR_New_auth_scopes</w:t>
            </w:r>
          </w:p>
          <w:p w:rsidR="002B523A" w:rsidRPr="008D5D85" w:rsidRDefault="002B523A" w:rsidP="00F1128B">
            <w:pPr>
              <w:pStyle w:val="TableRow"/>
              <w:rPr>
                <w:sz w:val="16"/>
              </w:rPr>
            </w:pPr>
            <w:r w:rsidRPr="008D5D85">
              <w:rPr>
                <w:sz w:val="16"/>
              </w:rPr>
              <w:t>OMA-ARC-REST-NMS-2014-0118-CR_payload_correction</w:t>
            </w:r>
          </w:p>
          <w:p w:rsidR="002B523A" w:rsidRPr="008D5D85" w:rsidRDefault="002B523A" w:rsidP="00F1128B">
            <w:pPr>
              <w:pStyle w:val="TableRow"/>
              <w:rPr>
                <w:sz w:val="16"/>
              </w:rPr>
            </w:pPr>
            <w:r w:rsidRPr="008D5D85">
              <w:rPr>
                <w:sz w:val="16"/>
              </w:rPr>
              <w:t>OMA-ARC-REST-NMS-2014-0119R02-CR_CONR_Subscription_flows</w:t>
            </w:r>
          </w:p>
          <w:p w:rsidR="002B523A" w:rsidRPr="008D5D85" w:rsidRDefault="002B523A" w:rsidP="00F1128B">
            <w:pPr>
              <w:pStyle w:val="TableRow"/>
              <w:rPr>
                <w:sz w:val="16"/>
              </w:rPr>
            </w:pPr>
            <w:r w:rsidRPr="008D5D85">
              <w:rPr>
                <w:sz w:val="16"/>
              </w:rPr>
              <w:t>OMA-ARC-REST-NMS-2014-0120-CR_CONR_Subscription_Filter_flows</w:t>
            </w:r>
          </w:p>
          <w:p w:rsidR="002B523A" w:rsidRPr="008D5D85" w:rsidRDefault="002B523A" w:rsidP="00F1128B">
            <w:pPr>
              <w:pStyle w:val="TableRow"/>
              <w:rPr>
                <w:sz w:val="16"/>
              </w:rPr>
            </w:pPr>
            <w:r w:rsidRPr="008D5D85">
              <w:rPr>
                <w:sz w:val="16"/>
              </w:rPr>
              <w:t>OMA-ARC-REST-NMS-2014-0121-CR_CONR_BulkCreation_flow</w:t>
            </w:r>
          </w:p>
          <w:p w:rsidR="002B523A" w:rsidRPr="008D5D85" w:rsidRDefault="002B523A" w:rsidP="00F1128B">
            <w:pPr>
              <w:pStyle w:val="TableRow"/>
              <w:rPr>
                <w:sz w:val="16"/>
              </w:rPr>
            </w:pPr>
            <w:r w:rsidRPr="008D5D85">
              <w:rPr>
                <w:sz w:val="16"/>
              </w:rPr>
              <w:t>OMA-ARC-REST-NMS-2014-0123-CR_JSON_Examples</w:t>
            </w:r>
          </w:p>
          <w:p w:rsidR="002B523A" w:rsidRPr="008D5D85" w:rsidRDefault="002B523A" w:rsidP="00F1128B">
            <w:pPr>
              <w:pStyle w:val="TableRow"/>
              <w:rPr>
                <w:sz w:val="16"/>
              </w:rPr>
            </w:pPr>
            <w:r w:rsidRPr="008D5D85">
              <w:rPr>
                <w:sz w:val="16"/>
              </w:rPr>
              <w:t>OMA-ARC-REST-NMS-2014-0124R01-CR_Typos</w:t>
            </w:r>
          </w:p>
          <w:p w:rsidR="002B523A" w:rsidRPr="008D5D85" w:rsidRDefault="002B523A" w:rsidP="00F1128B">
            <w:pPr>
              <w:pStyle w:val="TableRow"/>
              <w:rPr>
                <w:sz w:val="16"/>
              </w:rPr>
            </w:pPr>
            <w:r w:rsidRPr="008D5D85">
              <w:rPr>
                <w:sz w:val="16"/>
              </w:rPr>
              <w:t>OMA-ARC-REST-NMS-2014-0125-CR_FFS_Resolution_Resource_Tree</w:t>
            </w:r>
          </w:p>
          <w:p w:rsidR="002B523A" w:rsidRPr="008D5D85" w:rsidRDefault="002B523A" w:rsidP="00F1128B">
            <w:pPr>
              <w:pStyle w:val="TableRow"/>
              <w:rPr>
                <w:sz w:val="16"/>
              </w:rPr>
            </w:pPr>
            <w:r w:rsidRPr="008D5D85">
              <w:rPr>
                <w:sz w:val="16"/>
              </w:rPr>
              <w:t>OMA-ARC-REST-NMS-2014-0126R01-CR_Appendix_I_formatting</w:t>
            </w:r>
          </w:p>
          <w:p w:rsidR="002B523A" w:rsidRPr="008D5D85" w:rsidRDefault="002B523A" w:rsidP="00F1128B">
            <w:pPr>
              <w:pStyle w:val="TableRow"/>
              <w:rPr>
                <w:sz w:val="16"/>
              </w:rPr>
            </w:pPr>
            <w:r w:rsidRPr="008D5D85">
              <w:rPr>
                <w:sz w:val="16"/>
              </w:rPr>
              <w:t>OMA-ARC-REST-NMS-2014-0127R01-CR_CONR_Deposit_and_retrieval_examples</w:t>
            </w:r>
          </w:p>
          <w:p w:rsidR="002B523A" w:rsidRPr="008D5D85" w:rsidRDefault="002B523A" w:rsidP="00F1128B">
            <w:pPr>
              <w:pStyle w:val="TableRow"/>
              <w:rPr>
                <w:sz w:val="16"/>
              </w:rPr>
            </w:pPr>
            <w:r w:rsidRPr="008D5D85">
              <w:rPr>
                <w:sz w:val="16"/>
              </w:rPr>
              <w:t>OMA-ARC-REST-NMS-2014-0129R01-CR_FFS_Resolution_POSTing_Notification_error</w:t>
            </w:r>
          </w:p>
          <w:p w:rsidR="002B523A" w:rsidRPr="008D5D85" w:rsidRDefault="002B523A" w:rsidP="00F1128B">
            <w:pPr>
              <w:pStyle w:val="TableRow"/>
              <w:rPr>
                <w:sz w:val="16"/>
              </w:rPr>
            </w:pPr>
            <w:r w:rsidRPr="008D5D85">
              <w:rPr>
                <w:sz w:val="16"/>
              </w:rPr>
              <w:t>OMA-ARC-REST-NMS-2014-0131R01-CR_Multipart_clarification</w:t>
            </w:r>
          </w:p>
          <w:p w:rsidR="002B523A" w:rsidRPr="008D5D85" w:rsidRDefault="002B523A" w:rsidP="00F1128B">
            <w:pPr>
              <w:pStyle w:val="TableRow"/>
              <w:rPr>
                <w:sz w:val="16"/>
              </w:rPr>
            </w:pPr>
            <w:r w:rsidRPr="008D5D85">
              <w:rPr>
                <w:sz w:val="16"/>
              </w:rPr>
              <w:t>OMA-ARC-REST-NMS-2014-0132-CR_Figure3_correction</w:t>
            </w:r>
          </w:p>
          <w:p w:rsidR="002B523A" w:rsidRPr="008D5D85" w:rsidRDefault="002B523A" w:rsidP="00F1128B">
            <w:pPr>
              <w:pStyle w:val="TableRow"/>
              <w:rPr>
                <w:sz w:val="16"/>
              </w:rPr>
            </w:pPr>
            <w:r w:rsidRPr="008D5D85">
              <w:rPr>
                <w:sz w:val="16"/>
              </w:rPr>
              <w:t>OMA-ARC-REST-NMS-2014-0133R01-CR_Further_explain_restartToken</w:t>
            </w:r>
          </w:p>
          <w:p w:rsidR="002B523A" w:rsidRPr="008D5D85" w:rsidRDefault="002B523A" w:rsidP="00F1128B">
            <w:pPr>
              <w:pStyle w:val="TableRow"/>
              <w:rPr>
                <w:sz w:val="16"/>
              </w:rPr>
            </w:pPr>
            <w:r w:rsidRPr="008D5D85">
              <w:rPr>
                <w:sz w:val="16"/>
              </w:rPr>
              <w:t>OMA-ARC-REST-NMS-2014-0134-CR_minor_clarification</w:t>
            </w:r>
          </w:p>
        </w:tc>
      </w:tr>
      <w:tr w:rsidR="002B523A" w:rsidRPr="008D5D85" w:rsidTr="002A2A60">
        <w:trPr>
          <w:cantSplit/>
          <w:jc w:val="center"/>
        </w:trPr>
        <w:tc>
          <w:tcPr>
            <w:tcW w:w="2975" w:type="dxa"/>
            <w:vMerge/>
          </w:tcPr>
          <w:p w:rsidR="002B523A" w:rsidRPr="008D5D85" w:rsidRDefault="002B523A" w:rsidP="0060711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607113">
            <w:pPr>
              <w:pStyle w:val="TableRow"/>
              <w:rPr>
                <w:sz w:val="16"/>
              </w:rPr>
            </w:pPr>
            <w:r w:rsidRPr="008D5D85">
              <w:rPr>
                <w:sz w:val="16"/>
              </w:rPr>
              <w:t>26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07113">
            <w:pPr>
              <w:pStyle w:val="TableRow"/>
              <w:rPr>
                <w:sz w:val="16"/>
              </w:rPr>
            </w:pPr>
            <w:r w:rsidRPr="008D5D85">
              <w:rPr>
                <w:sz w:val="16"/>
              </w:rPr>
              <w:t>5.3.3.1, G, 6.1.x, 5.2.x &amp;5.3.x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A1254E">
            <w:pPr>
              <w:pStyle w:val="TableRow"/>
              <w:rPr>
                <w:sz w:val="16"/>
              </w:rPr>
            </w:pPr>
            <w:r w:rsidRPr="008D5D85">
              <w:rPr>
                <w:sz w:val="16"/>
              </w:rPr>
              <w:t>Incorporates CR135 and also fixes some typos/editorials.</w:t>
            </w:r>
          </w:p>
        </w:tc>
      </w:tr>
      <w:tr w:rsidR="002B523A" w:rsidRPr="008D5D85" w:rsidTr="002A2A60">
        <w:trPr>
          <w:cantSplit/>
          <w:jc w:val="center"/>
        </w:trPr>
        <w:tc>
          <w:tcPr>
            <w:tcW w:w="2975" w:type="dxa"/>
            <w:vMerge/>
          </w:tcPr>
          <w:p w:rsidR="002B523A" w:rsidRPr="008D5D85" w:rsidRDefault="002B523A" w:rsidP="00B079C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5F6AE9">
            <w:pPr>
              <w:pStyle w:val="TableRow"/>
              <w:rPr>
                <w:sz w:val="16"/>
              </w:rPr>
            </w:pPr>
            <w:r w:rsidRPr="008D5D85">
              <w:rPr>
                <w:sz w:val="16"/>
              </w:rPr>
              <w:t>02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6.13.5.1.2, 6.13.5.2.2, 6.13.5.3.2 and 6.13.5.4.2</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Incorporates CR136.</w:t>
            </w:r>
          </w:p>
        </w:tc>
      </w:tr>
      <w:tr w:rsidR="002B523A" w:rsidRPr="008D5D85" w:rsidTr="002A2A60">
        <w:trPr>
          <w:cantSplit/>
          <w:jc w:val="center"/>
        </w:trPr>
        <w:tc>
          <w:tcPr>
            <w:tcW w:w="2975" w:type="dxa"/>
          </w:tcPr>
          <w:p w:rsidR="002B523A" w:rsidRPr="008D5D85" w:rsidRDefault="002B523A" w:rsidP="002B523A">
            <w:pPr>
              <w:pStyle w:val="TableRow"/>
              <w:rPr>
                <w:sz w:val="16"/>
              </w:rPr>
            </w:pPr>
            <w:r w:rsidRPr="008D5D85">
              <w:rPr>
                <w:sz w:val="16"/>
              </w:rPr>
              <w:lastRenderedPageBreak/>
              <w:t>Candidate Version:</w:t>
            </w:r>
          </w:p>
          <w:p w:rsidR="002B523A" w:rsidRPr="008D5D85" w:rsidRDefault="002B523A" w:rsidP="002B523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15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Status changed to Candidate by TP</w:t>
            </w:r>
          </w:p>
          <w:p w:rsidR="002B523A" w:rsidRPr="008D5D85" w:rsidRDefault="002B523A" w:rsidP="005F6AE9">
            <w:pPr>
              <w:pStyle w:val="TableRow"/>
              <w:rPr>
                <w:sz w:val="16"/>
              </w:rPr>
            </w:pPr>
            <w:r w:rsidRPr="008D5D85">
              <w:rPr>
                <w:sz w:val="16"/>
              </w:rPr>
              <w:t xml:space="preserve">   TP Ref # OMA-TP-2014-0155-INP_REST_NetAPI_NMS_V1_0_ERP_and_ETR_for_Candidate_Approval</w:t>
            </w:r>
          </w:p>
        </w:tc>
      </w:tr>
      <w:tr w:rsidR="00791417" w:rsidRPr="008D5D85" w:rsidTr="002A2A60">
        <w:trPr>
          <w:cantSplit/>
          <w:jc w:val="center"/>
        </w:trPr>
        <w:tc>
          <w:tcPr>
            <w:tcW w:w="2975" w:type="dxa"/>
          </w:tcPr>
          <w:p w:rsidR="00791417" w:rsidRPr="008D5D85" w:rsidRDefault="00791417" w:rsidP="00791417">
            <w:pPr>
              <w:pStyle w:val="TableRow"/>
              <w:rPr>
                <w:sz w:val="16"/>
              </w:rPr>
            </w:pPr>
            <w:r w:rsidRPr="008D5D85">
              <w:rPr>
                <w:sz w:val="16"/>
              </w:rPr>
              <w:t>Draft Version:</w:t>
            </w:r>
          </w:p>
          <w:p w:rsidR="00791417" w:rsidRPr="008D5D85" w:rsidRDefault="00791417" w:rsidP="0079141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19 Nov 2014</w:t>
            </w:r>
          </w:p>
        </w:tc>
        <w:tc>
          <w:tcPr>
            <w:tcW w:w="1247" w:type="dxa"/>
            <w:tcBorders>
              <w:top w:val="single" w:sz="4" w:space="0" w:color="auto"/>
              <w:left w:val="single" w:sz="4" w:space="0" w:color="auto"/>
              <w:bottom w:val="single" w:sz="4" w:space="0" w:color="auto"/>
              <w:right w:val="single" w:sz="4" w:space="0" w:color="auto"/>
            </w:tcBorders>
          </w:tcPr>
          <w:p w:rsidR="00791417" w:rsidRPr="008D5D85" w:rsidRDefault="00687E3B" w:rsidP="00B079CB">
            <w:pPr>
              <w:pStyle w:val="TableRow"/>
              <w:rPr>
                <w:sz w:val="16"/>
              </w:rPr>
            </w:pPr>
            <w:r w:rsidRPr="008D5D85">
              <w:rPr>
                <w:sz w:val="16"/>
              </w:rPr>
              <w:t>2.1, 5.1.4, 5.1.4.2.1, 5.1.10, 5.3.2.6, 5.4.6, 6, 6.1.5.1.1, 6.1.5.4, 6.1.5.5.1, 6.1.5.6.1, 6.4.3.1, 6.8.3.2, 6.8.3.2.2, 6.8.5.3, 6.14.5.2, 6.14.5.2.2, D.1, D.3, D.4, D.5, D.6, D.24, D.27, D.51</w:t>
            </w:r>
          </w:p>
        </w:tc>
        <w:tc>
          <w:tcPr>
            <w:tcW w:w="4697" w:type="dxa"/>
            <w:tcBorders>
              <w:top w:val="single" w:sz="4" w:space="0" w:color="auto"/>
              <w:left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Incorporated CRs:</w:t>
            </w:r>
          </w:p>
          <w:p w:rsidR="00791417" w:rsidRPr="008D5D85" w:rsidRDefault="00791417" w:rsidP="005F6AE9">
            <w:pPr>
              <w:pStyle w:val="TableRow"/>
              <w:rPr>
                <w:sz w:val="16"/>
              </w:rPr>
            </w:pPr>
            <w:r w:rsidRPr="008D5D85">
              <w:rPr>
                <w:sz w:val="16"/>
              </w:rPr>
              <w:t xml:space="preserve">   OMA-ARC-REST-NetAPI-2014-0082-CR_ACR_reference_in_TS_NMS</w:t>
            </w:r>
          </w:p>
          <w:p w:rsidR="00791417" w:rsidRPr="008D5D85" w:rsidRDefault="00791417" w:rsidP="005F6AE9">
            <w:pPr>
              <w:pStyle w:val="TableRow"/>
              <w:rPr>
                <w:sz w:val="16"/>
              </w:rPr>
            </w:pPr>
            <w:r w:rsidRPr="008D5D85">
              <w:rPr>
                <w:sz w:val="16"/>
              </w:rPr>
              <w:t xml:space="preserve">   OMA-ARC-REST-NetAPI-2014-0083-CR_NMS_assorted_typos</w:t>
            </w:r>
          </w:p>
          <w:p w:rsidR="00791417" w:rsidRPr="008D5D85" w:rsidRDefault="00791417" w:rsidP="005F6AE9">
            <w:pPr>
              <w:pStyle w:val="TableRow"/>
              <w:rPr>
                <w:sz w:val="16"/>
              </w:rPr>
            </w:pPr>
            <w:r w:rsidRPr="008D5D85">
              <w:rPr>
                <w:sz w:val="16"/>
              </w:rPr>
              <w:t xml:space="preserve">   OMA-ARC-REST-NetAPI-2014-0084-CR_NMS_object_creation_example</w:t>
            </w:r>
          </w:p>
          <w:p w:rsidR="00791417" w:rsidRPr="008D5D85" w:rsidRDefault="00791417" w:rsidP="005F6AE9">
            <w:pPr>
              <w:pStyle w:val="TableRow"/>
              <w:rPr>
                <w:sz w:val="16"/>
              </w:rPr>
            </w:pPr>
            <w:r w:rsidRPr="008D5D85">
              <w:rPr>
                <w:sz w:val="16"/>
              </w:rPr>
              <w:t xml:space="preserve">   OMA-ARC-REST-NetAPI-2014-0085R01-CR_NMS_PathToId_cleanups</w:t>
            </w:r>
          </w:p>
          <w:p w:rsidR="00791417" w:rsidRPr="008D5D85" w:rsidRDefault="00791417" w:rsidP="005F6AE9">
            <w:pPr>
              <w:pStyle w:val="TableRow"/>
              <w:rPr>
                <w:sz w:val="16"/>
              </w:rPr>
            </w:pPr>
            <w:r w:rsidRPr="008D5D85">
              <w:rPr>
                <w:sz w:val="16"/>
              </w:rPr>
              <w:t xml:space="preserve">   OMA-ARC-REST-NetAPI-2014-0086-CR_NMS_unique_attribute_names</w:t>
            </w:r>
          </w:p>
          <w:p w:rsidR="00791417" w:rsidRPr="008D5D85" w:rsidRDefault="00791417" w:rsidP="005F6AE9">
            <w:pPr>
              <w:pStyle w:val="TableRow"/>
              <w:rPr>
                <w:sz w:val="16"/>
              </w:rPr>
            </w:pPr>
            <w:r w:rsidRPr="008D5D85">
              <w:rPr>
                <w:sz w:val="16"/>
              </w:rPr>
              <w:t xml:space="preserve">   OMA-ARC-REST-NetAPI-2014-0087-CR_NMS_reliable_folder_behaviour</w:t>
            </w:r>
          </w:p>
        </w:tc>
      </w:tr>
      <w:tr w:rsidR="0049382C" w:rsidRPr="008D5D85" w:rsidTr="006C15FD">
        <w:trPr>
          <w:cantSplit/>
          <w:jc w:val="center"/>
        </w:trPr>
        <w:tc>
          <w:tcPr>
            <w:tcW w:w="2975" w:type="dxa"/>
          </w:tcPr>
          <w:p w:rsidR="0049382C" w:rsidRPr="008D5D85" w:rsidRDefault="0049382C" w:rsidP="0049382C">
            <w:pPr>
              <w:pStyle w:val="TableRow"/>
              <w:rPr>
                <w:sz w:val="16"/>
              </w:rPr>
            </w:pPr>
            <w:r w:rsidRPr="008D5D85">
              <w:rPr>
                <w:sz w:val="16"/>
              </w:rPr>
              <w:t>Candidate Version:</w:t>
            </w:r>
          </w:p>
          <w:p w:rsidR="0049382C" w:rsidRPr="008D5D85" w:rsidRDefault="0049382C" w:rsidP="0049382C">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16 Dec 2014</w:t>
            </w:r>
          </w:p>
        </w:tc>
        <w:tc>
          <w:tcPr>
            <w:tcW w:w="1247" w:type="dxa"/>
            <w:tcBorders>
              <w:top w:val="single" w:sz="4" w:space="0" w:color="auto"/>
              <w:left w:val="single" w:sz="4" w:space="0" w:color="auto"/>
              <w:bottom w:val="single" w:sz="4" w:space="0" w:color="auto"/>
              <w:right w:val="single" w:sz="4" w:space="0" w:color="auto"/>
            </w:tcBorders>
          </w:tcPr>
          <w:p w:rsidR="0049382C" w:rsidRPr="008D5D85" w:rsidRDefault="0049382C"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Status changed to Candidate by TP</w:t>
            </w:r>
          </w:p>
          <w:p w:rsidR="0049382C" w:rsidRPr="008D5D85" w:rsidRDefault="0049382C" w:rsidP="005F6AE9">
            <w:pPr>
              <w:pStyle w:val="TableRow"/>
              <w:rPr>
                <w:sz w:val="16"/>
              </w:rPr>
            </w:pPr>
            <w:r w:rsidRPr="008D5D85">
              <w:rPr>
                <w:sz w:val="16"/>
              </w:rPr>
              <w:t xml:space="preserve">   TP Ref # OMA-TP-2014-0278-INP_REST_NetAPI_NMS_V1_0_ERP_for_Candidate_re_approval</w:t>
            </w:r>
          </w:p>
        </w:tc>
      </w:tr>
      <w:tr w:rsidR="001A7E21" w:rsidRPr="008D5D85" w:rsidTr="000D26FC">
        <w:trPr>
          <w:cantSplit/>
          <w:jc w:val="center"/>
        </w:trPr>
        <w:tc>
          <w:tcPr>
            <w:tcW w:w="2975" w:type="dxa"/>
            <w:vMerge w:val="restart"/>
          </w:tcPr>
          <w:p w:rsidR="001A7E21" w:rsidRPr="008D5D85" w:rsidRDefault="001A7E21" w:rsidP="004277E2">
            <w:pPr>
              <w:pStyle w:val="TableRow"/>
              <w:rPr>
                <w:sz w:val="16"/>
              </w:rPr>
            </w:pPr>
            <w:r w:rsidRPr="008D5D85">
              <w:rPr>
                <w:sz w:val="16"/>
              </w:rPr>
              <w:t>Draft Versions:</w:t>
            </w:r>
          </w:p>
          <w:p w:rsidR="001A7E21" w:rsidRPr="008D5D85" w:rsidRDefault="001A7E21" w:rsidP="004277E2">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28 Feb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2.1, 6.1.3, 6.1.4, 6.1.6, 6.2.4, 6.2.5, 6.3.5, 6.3.6, 6.4.5, 6.5.4, 6.5.5, 6.5.6, 6.6.4, 6.6.5, 6.6.6, 6.7.3, 6.7.4, 6.7.6, 6.8.4, 6.8.6, 6.9.3, 6.9.4, 6.10.3, 6.10.4, 6.10.6, 6.11.4, 6.11.5, 6.12.5, 6.12.6, 6.13.3, 6.13.4, 6.13.6, 6.14.4, 6.14.6, 6.15.3, 6.15.4, 6.15.6, 6.16.3, 6.16.4, 6.16.6, 6.17.4, 6.17.6, 6.18.4, 6.19.3, 6.19.4, 6.19.1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OMA-ARC-REST-NetAPI-2014-0094R01-CR_NMS_Update_HTTP_RFC</w:t>
            </w:r>
          </w:p>
          <w:p w:rsidR="001A7E21" w:rsidRPr="008D5D85" w:rsidRDefault="001A7E21" w:rsidP="005F6AE9">
            <w:pPr>
              <w:pStyle w:val="TableRow"/>
              <w:rPr>
                <w:sz w:val="16"/>
              </w:rPr>
            </w:pPr>
            <w:r w:rsidRPr="008D5D85">
              <w:rPr>
                <w:sz w:val="16"/>
              </w:rPr>
              <w:t>Editorial changes</w:t>
            </w:r>
          </w:p>
        </w:tc>
      </w:tr>
      <w:tr w:rsidR="001A7E21" w:rsidRPr="008D5D85" w:rsidTr="00383828">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18 Mar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5.1.10, 6.7.5.1.1, 6.7.5.2.1, 6.13.5.2.1, D.20, D.21, D.44</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OMA-ARC-REST-NetAPI-2015-0025-CR_NMS_TS_fix_sort_criteria</w:t>
            </w:r>
          </w:p>
        </w:tc>
      </w:tr>
      <w:tr w:rsidR="001A7E21" w:rsidRPr="008D5D85" w:rsidTr="00AE197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27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2.1, 4.1, 5.2, 5.2.1, 5.2.4, 5.3.2.7, 5.3.2.15, 5.3.2.16, 5.3.3.22, 5.3.2.34, 5.3.3.5, 5.4.9, 5.4.10, 6.1.5, 6.1.5.1.1, 6.1.5.2.1, 6.1.5.3.1, 6.1.5.3.2, 6.1.5.4.1, 6.1.5.5.1, 6.1.5.6.1, 6.1.5.7, 6.2.3.1.2, 6.2.3.2.2, 6.2.3.3.2, 6.3.3.1.2, 6.3.3.2.2, 6.3.4.1.2, 6.4.3.1.2, 6.4.3.2.2, 6.4.4.1.2, 6.6.3, 6.7.5.3.2, 6.7.5.4, 6.8.3.1.1, 6.8.3.1, 6.8.3.2.1, 6.8.3.2.2, 6.8.5.1.2, 6.9.5.1.1, 6.9.6, 6.10, 6.11, 6.12.5.3.2, 6.12.5.4.2, 6.12.5.5.2, 6.12.5.6.2, 6.13.3.4.1, 6.14.3.1.2, 6.14.4.1.2, 6.14.4.2.2, 6.16.3.1, 6.16.3.2.2, 6.16.5.1.2, 6.16.5.2.2, 6.18.5.3.2, 7.2.1, D.1-D.10, D.12-D.17, D.23-D.27, D.29-D.34, D.37, D.38, D.39, D.40, D.44, D.46, D.47, D.48, D.53, D.54, D.56, D.57, D.63, D.67</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CRs:</w:t>
            </w:r>
          </w:p>
          <w:p w:rsidR="001A7E21" w:rsidRPr="008D5D85" w:rsidRDefault="001A7E21" w:rsidP="005F6AE9">
            <w:pPr>
              <w:pStyle w:val="TableRow"/>
              <w:rPr>
                <w:sz w:val="16"/>
              </w:rPr>
            </w:pPr>
            <w:r w:rsidRPr="008D5D85">
              <w:rPr>
                <w:sz w:val="16"/>
              </w:rPr>
              <w:t xml:space="preserve">   OMA-ARC-REST-NetAPI-2015-0027-CR_NMS_TS_bulkUpdate_bulkDelete</w:t>
            </w:r>
          </w:p>
          <w:p w:rsidR="001A7E21" w:rsidRPr="008D5D85" w:rsidRDefault="001A7E21" w:rsidP="005F6AE9">
            <w:pPr>
              <w:pStyle w:val="TableRow"/>
              <w:rPr>
                <w:sz w:val="16"/>
              </w:rPr>
            </w:pPr>
            <w:r w:rsidRPr="008D5D85">
              <w:rPr>
                <w:sz w:val="16"/>
              </w:rPr>
              <w:t xml:space="preserve">   OMA-ARC-REST-NetAPI-2015-0029-CR_NMS_bulkUpdate_bulkDelete_JSON</w:t>
            </w:r>
          </w:p>
          <w:p w:rsidR="001A7E21" w:rsidRPr="008D5D85" w:rsidRDefault="001A7E21" w:rsidP="005F6AE9">
            <w:pPr>
              <w:pStyle w:val="TableRow"/>
              <w:rPr>
                <w:sz w:val="16"/>
              </w:rPr>
            </w:pPr>
            <w:r w:rsidRPr="008D5D85">
              <w:rPr>
                <w:sz w:val="16"/>
              </w:rPr>
              <w:t xml:space="preserve">   OMA-ARC-REST-NetAPI-2015-0030R01-CR_NMS_bulkUpdate_bulkDelete_Seq_diagram</w:t>
            </w:r>
          </w:p>
          <w:p w:rsidR="001A7E21" w:rsidRPr="008D5D85" w:rsidRDefault="001A7E21" w:rsidP="005F6AE9">
            <w:pPr>
              <w:pStyle w:val="TableRow"/>
              <w:rPr>
                <w:sz w:val="16"/>
              </w:rPr>
            </w:pPr>
            <w:r w:rsidRPr="008D5D85">
              <w:rPr>
                <w:sz w:val="16"/>
              </w:rPr>
              <w:t xml:space="preserve">   OMA-ARC-REST-NetAPI-2015-0031R01-CR_NMS_POL1030_generalization</w:t>
            </w:r>
          </w:p>
          <w:p w:rsidR="001A7E21" w:rsidRPr="008D5D85" w:rsidRDefault="001A7E21" w:rsidP="005F6AE9">
            <w:pPr>
              <w:pStyle w:val="TableRow"/>
              <w:rPr>
                <w:sz w:val="16"/>
              </w:rPr>
            </w:pPr>
            <w:r w:rsidRPr="008D5D85">
              <w:rPr>
                <w:sz w:val="16"/>
              </w:rPr>
              <w:t xml:space="preserve">   OMA-ARC-REST-NetAPI-2015-0032R01-CR_NMS_object_example_clarification</w:t>
            </w:r>
          </w:p>
          <w:p w:rsidR="001A7E21" w:rsidRPr="008D5D85" w:rsidRDefault="001A7E21" w:rsidP="005F6AE9">
            <w:pPr>
              <w:pStyle w:val="TableRow"/>
              <w:rPr>
                <w:sz w:val="16"/>
              </w:rPr>
            </w:pPr>
            <w:r w:rsidRPr="008D5D85">
              <w:rPr>
                <w:sz w:val="16"/>
              </w:rPr>
              <w:t xml:space="preserve">   OMA-ARC-REST-NetAPI-2015-0033-CR_NMS_typo</w:t>
            </w:r>
          </w:p>
          <w:p w:rsidR="001A7E21" w:rsidRPr="008D5D85" w:rsidRDefault="001A7E21" w:rsidP="005F6AE9">
            <w:pPr>
              <w:pStyle w:val="TableRow"/>
              <w:rPr>
                <w:sz w:val="16"/>
              </w:rPr>
            </w:pPr>
            <w:r w:rsidRPr="008D5D85">
              <w:rPr>
                <w:sz w:val="16"/>
              </w:rPr>
              <w:t xml:space="preserve">   OMA-ARC-REST-NetAPI-2015-0035-CR_allow_202_rsp_in_object_creation</w:t>
            </w:r>
          </w:p>
          <w:p w:rsidR="001A7E21" w:rsidRPr="008D5D85" w:rsidRDefault="001A7E21" w:rsidP="005F6AE9">
            <w:pPr>
              <w:pStyle w:val="TableRow"/>
              <w:rPr>
                <w:sz w:val="16"/>
              </w:rPr>
            </w:pPr>
            <w:r w:rsidRPr="008D5D85">
              <w:rPr>
                <w:sz w:val="16"/>
              </w:rPr>
              <w:t xml:space="preserve">   OMA-ARC-REST-NetAPI-2015-0036-CR_NMS_unsupported_feature_example</w:t>
            </w:r>
          </w:p>
          <w:p w:rsidR="001A7E21" w:rsidRPr="008D5D85" w:rsidRDefault="001A7E21" w:rsidP="005F6AE9">
            <w:pPr>
              <w:pStyle w:val="TableRow"/>
              <w:rPr>
                <w:sz w:val="16"/>
              </w:rPr>
            </w:pPr>
            <w:r w:rsidRPr="008D5D85">
              <w:rPr>
                <w:sz w:val="16"/>
              </w:rPr>
              <w:t xml:space="preserve">   OMA-ARC-REST-NetAPI-2015-0037-CR_NMS_Stray_Content_Length_headers</w:t>
            </w:r>
          </w:p>
          <w:p w:rsidR="001A7E21" w:rsidRPr="008D5D85" w:rsidRDefault="001A7E21" w:rsidP="005F6AE9">
            <w:pPr>
              <w:pStyle w:val="TableRow"/>
              <w:rPr>
                <w:sz w:val="16"/>
              </w:rPr>
            </w:pPr>
            <w:r w:rsidRPr="008D5D85">
              <w:rPr>
                <w:sz w:val="16"/>
              </w:rPr>
              <w:t xml:space="preserve">   OMA-ARC-REST-NetAPI-2015-0038-CR_NMS_Preserve_payloads_Content_Disposition</w:t>
            </w:r>
          </w:p>
          <w:p w:rsidR="001A7E21" w:rsidRPr="008D5D85" w:rsidRDefault="001A7E21" w:rsidP="005F6AE9">
            <w:pPr>
              <w:pStyle w:val="TableRow"/>
              <w:rPr>
                <w:sz w:val="16"/>
              </w:rPr>
            </w:pPr>
            <w:r w:rsidRPr="008D5D85">
              <w:rPr>
                <w:sz w:val="16"/>
              </w:rPr>
              <w:t xml:space="preserve">   OMA-ARC-REST-NetAPI-2015-0039-CR_NMS_Invalid_dates</w:t>
            </w:r>
          </w:p>
          <w:p w:rsidR="001A7E21" w:rsidRPr="008D5D85" w:rsidRDefault="001A7E21" w:rsidP="005F6AE9">
            <w:pPr>
              <w:pStyle w:val="TableRow"/>
              <w:rPr>
                <w:sz w:val="16"/>
              </w:rPr>
            </w:pPr>
            <w:r w:rsidRPr="008D5D85">
              <w:rPr>
                <w:sz w:val="16"/>
              </w:rPr>
              <w:t xml:space="preserve">   OMA-ARC-REST-NetAPI-2015-0040-CR_NMS_Inconsistent_URL_escaping</w:t>
            </w:r>
          </w:p>
          <w:p w:rsidR="001A7E21" w:rsidRPr="008D5D85" w:rsidRDefault="001A7E21" w:rsidP="005F6AE9">
            <w:pPr>
              <w:pStyle w:val="TableRow"/>
              <w:rPr>
                <w:sz w:val="16"/>
              </w:rPr>
            </w:pPr>
            <w:r w:rsidRPr="008D5D85">
              <w:rPr>
                <w:sz w:val="16"/>
              </w:rPr>
              <w:t xml:space="preserve">   OMA-ARC-REST-NetAPI-2015-0041R01-CR_NMS_MaxEvents_para</w:t>
            </w:r>
          </w:p>
          <w:p w:rsidR="001A7E21" w:rsidRPr="008D5D85" w:rsidRDefault="001A7E21" w:rsidP="005F6AE9">
            <w:pPr>
              <w:pStyle w:val="TableRow"/>
              <w:rPr>
                <w:sz w:val="16"/>
              </w:rPr>
            </w:pPr>
            <w:r w:rsidRPr="008D5D85">
              <w:rPr>
                <w:sz w:val="16"/>
              </w:rPr>
              <w:t xml:space="preserve">   OMA-ARC-REST-NetAPI-2015-0043-CR_error_code_consistant_usage</w:t>
            </w:r>
          </w:p>
          <w:p w:rsidR="001A7E21" w:rsidRPr="008D5D85" w:rsidRDefault="001A7E21" w:rsidP="005F6AE9">
            <w:pPr>
              <w:pStyle w:val="TableRow"/>
              <w:rPr>
                <w:sz w:val="16"/>
              </w:rPr>
            </w:pPr>
            <w:r w:rsidRPr="008D5D85">
              <w:rPr>
                <w:sz w:val="16"/>
              </w:rPr>
              <w:t>Editorial changes</w:t>
            </w:r>
          </w:p>
        </w:tc>
      </w:tr>
      <w:tr w:rsidR="001A7E21" w:rsidRPr="008D5D85" w:rsidTr="00D138A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30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5.3.2.24, 5.4.8, 5.4.9, 5.4.10, D.29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Editorial changes</w:t>
            </w:r>
          </w:p>
        </w:tc>
      </w:tr>
      <w:tr w:rsidR="001A7E21" w:rsidRPr="008D5D85" w:rsidTr="00962A2A">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01 Sep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6.10.5.2, D.70, D.71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OMA-ARC-REST-NetAPI-2015-0075-CR_NMS_editorials</w:t>
            </w:r>
          </w:p>
        </w:tc>
      </w:tr>
      <w:tr w:rsidR="001A7E21" w:rsidRPr="008D5D85" w:rsidTr="007B2C4F">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13 Nov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5.3.2.22, 5.3.2.27, 5.3.2.29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OMA-ARC-REST-NetAPI-2015-0088R01-CR_NMS_TS_on_demand_attr_in_Notification</w:t>
            </w:r>
          </w:p>
          <w:p w:rsidR="001A7E21" w:rsidRPr="008D5D85" w:rsidRDefault="001A7E21" w:rsidP="001E6133">
            <w:pPr>
              <w:pStyle w:val="TableRow"/>
              <w:rPr>
                <w:sz w:val="16"/>
              </w:rPr>
            </w:pPr>
            <w:r w:rsidRPr="008D5D85">
              <w:rPr>
                <w:sz w:val="16"/>
              </w:rPr>
              <w:t>Editorial changes</w:t>
            </w:r>
          </w:p>
        </w:tc>
      </w:tr>
      <w:tr w:rsidR="001A7E21" w:rsidRPr="008D5D85" w:rsidTr="00452D7D">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03 Dec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5.1.4.4, 5.1.7, 5.1.12.1, 5.3.2.22, 5.3.2.27, 5.4.9, 6.1.5.1.1, 6.1.5.2.1, 6.1.5.3.1, 6.1.5.4.1, 6.1.5.4.2, 6.1.5.5.1, 6.1.5.6.1, 6.1.5.7.1, 6.2.3.2.2, 6.2.3.3.2, 6.3.4.1.1, 6.3.4.1.2, 6.7.5.1.2, 6.7.5.2.2, 6.7.5.3.2, 6.9.5.1.1, 6.10.5.1.1, 6.10.5.2.1, 6.21.5.1.1, A.2, D.21, D.22, D.23, D.41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bookmarkStart w:id="1892" w:name="OLE_LINK5"/>
            <w:bookmarkStart w:id="1893" w:name="OLE_LINK6"/>
            <w:r w:rsidRPr="008D5D85">
              <w:rPr>
                <w:sz w:val="16"/>
              </w:rPr>
              <w:t>Incorporated CR:</w:t>
            </w:r>
            <w:bookmarkEnd w:id="1892"/>
            <w:bookmarkEnd w:id="1893"/>
          </w:p>
          <w:p w:rsidR="001A7E21" w:rsidRPr="008D5D85" w:rsidRDefault="001A7E21" w:rsidP="001E6133">
            <w:pPr>
              <w:pStyle w:val="TableRow"/>
              <w:rPr>
                <w:sz w:val="16"/>
              </w:rPr>
            </w:pPr>
            <w:r w:rsidRPr="008D5D85">
              <w:rPr>
                <w:sz w:val="16"/>
              </w:rPr>
              <w:t xml:space="preserve">   OMA-ARC-REST-NetAPI-2015-0096R01-CR_NMS_TS_further_clarification_on_CR88</w:t>
            </w:r>
          </w:p>
          <w:p w:rsidR="001A7E21" w:rsidRPr="008D5D85" w:rsidRDefault="001A7E21" w:rsidP="001E6133">
            <w:pPr>
              <w:pStyle w:val="TableRow"/>
              <w:rPr>
                <w:sz w:val="16"/>
              </w:rPr>
            </w:pPr>
            <w:r w:rsidRPr="008D5D85">
              <w:rPr>
                <w:sz w:val="16"/>
              </w:rPr>
              <w:t>Editorial changes</w:t>
            </w:r>
          </w:p>
        </w:tc>
      </w:tr>
      <w:tr w:rsidR="001A7E21" w:rsidRPr="008D5D85" w:rsidTr="00C65737">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Pr>
                <w:sz w:val="16"/>
              </w:rPr>
              <w:t>19 Jan 2016</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Pr>
                <w:sz w:val="16"/>
              </w:rPr>
              <w:t>6.2.3.2.2, 6.7.5.4.1, D.24</w:t>
            </w:r>
          </w:p>
        </w:tc>
        <w:tc>
          <w:tcPr>
            <w:tcW w:w="4697" w:type="dxa"/>
            <w:tcBorders>
              <w:top w:val="single" w:sz="4" w:space="0" w:color="auto"/>
              <w:left w:val="single" w:sz="4" w:space="0" w:color="auto"/>
              <w:bottom w:val="single" w:sz="4" w:space="0" w:color="auto"/>
              <w:right w:val="single" w:sz="4" w:space="0" w:color="auto"/>
            </w:tcBorders>
          </w:tcPr>
          <w:p w:rsidR="001A7E21"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Pr>
                <w:sz w:val="16"/>
              </w:rPr>
              <w:t xml:space="preserve">   </w:t>
            </w:r>
            <w:r w:rsidRPr="001A7E21">
              <w:rPr>
                <w:sz w:val="16"/>
              </w:rPr>
              <w:t>OMA-ARC-REST-NetAPI-2015-0098-CR_NMS_TS_fix_example_validation_issue</w:t>
            </w:r>
          </w:p>
        </w:tc>
      </w:tr>
      <w:tr w:rsidR="00C65737" w:rsidRPr="008D5D85" w:rsidTr="00AB4220">
        <w:trPr>
          <w:cantSplit/>
          <w:jc w:val="center"/>
        </w:trPr>
        <w:tc>
          <w:tcPr>
            <w:tcW w:w="2975" w:type="dxa"/>
          </w:tcPr>
          <w:p w:rsidR="00C65737" w:rsidRPr="008D5D85" w:rsidRDefault="00C65737" w:rsidP="00C65737">
            <w:pPr>
              <w:pStyle w:val="TableRow"/>
              <w:rPr>
                <w:sz w:val="16"/>
              </w:rPr>
            </w:pPr>
            <w:r w:rsidRPr="008D5D85">
              <w:rPr>
                <w:sz w:val="16"/>
              </w:rPr>
              <w:t>Candidate Version:</w:t>
            </w:r>
          </w:p>
          <w:p w:rsidR="00C65737" w:rsidRPr="008D5D85" w:rsidRDefault="00C65737" w:rsidP="00C6573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C65737" w:rsidRDefault="00C65737" w:rsidP="005F6AE9">
            <w:pPr>
              <w:pStyle w:val="TableRow"/>
              <w:rPr>
                <w:sz w:val="16"/>
              </w:rPr>
            </w:pPr>
            <w:r>
              <w:rPr>
                <w:sz w:val="16"/>
              </w:rPr>
              <w:t>09 Feb 2016</w:t>
            </w:r>
          </w:p>
        </w:tc>
        <w:tc>
          <w:tcPr>
            <w:tcW w:w="1247" w:type="dxa"/>
            <w:tcBorders>
              <w:top w:val="single" w:sz="4" w:space="0" w:color="auto"/>
              <w:left w:val="single" w:sz="4" w:space="0" w:color="auto"/>
              <w:bottom w:val="single" w:sz="4" w:space="0" w:color="auto"/>
              <w:right w:val="single" w:sz="4" w:space="0" w:color="auto"/>
            </w:tcBorders>
          </w:tcPr>
          <w:p w:rsidR="00C65737" w:rsidRDefault="00322FEF" w:rsidP="00354492">
            <w:pPr>
              <w:pStyle w:val="TableRow"/>
              <w:rPr>
                <w:sz w:val="16"/>
              </w:rPr>
            </w:pPr>
            <w:r>
              <w:rPr>
                <w:sz w:val="16"/>
              </w:rPr>
              <w:t>n/a</w:t>
            </w:r>
          </w:p>
        </w:tc>
        <w:tc>
          <w:tcPr>
            <w:tcW w:w="4697" w:type="dxa"/>
            <w:tcBorders>
              <w:top w:val="single" w:sz="4" w:space="0" w:color="auto"/>
              <w:left w:val="single" w:sz="4" w:space="0" w:color="auto"/>
              <w:bottom w:val="single" w:sz="4" w:space="0" w:color="auto"/>
              <w:right w:val="single" w:sz="4" w:space="0" w:color="auto"/>
            </w:tcBorders>
          </w:tcPr>
          <w:p w:rsidR="00322FEF" w:rsidRPr="00322FEF" w:rsidRDefault="00322FEF" w:rsidP="00322FEF">
            <w:pPr>
              <w:pStyle w:val="TableRow"/>
              <w:rPr>
                <w:sz w:val="16"/>
              </w:rPr>
            </w:pPr>
            <w:r w:rsidRPr="00322FEF">
              <w:rPr>
                <w:sz w:val="16"/>
              </w:rPr>
              <w:t>Status changed to Candidate by TP</w:t>
            </w:r>
          </w:p>
          <w:p w:rsidR="00C65737" w:rsidRPr="008D5D85" w:rsidRDefault="00322FEF" w:rsidP="00322FEF">
            <w:pPr>
              <w:pStyle w:val="TableRow"/>
              <w:rPr>
                <w:sz w:val="16"/>
              </w:rPr>
            </w:pPr>
            <w:r w:rsidRPr="00322FEF">
              <w:rPr>
                <w:sz w:val="16"/>
              </w:rPr>
              <w:t xml:space="preserve">   TP Ref # OMA-TP-2016-0031-INP_REST_NetAPI_NMS_V1_0_ERP_for_Candidate_re_approval</w:t>
            </w:r>
          </w:p>
        </w:tc>
      </w:tr>
      <w:tr w:rsidR="001D48FF" w:rsidRPr="008D5D85" w:rsidTr="006D1CC4">
        <w:trPr>
          <w:cantSplit/>
          <w:jc w:val="center"/>
        </w:trPr>
        <w:tc>
          <w:tcPr>
            <w:tcW w:w="2975" w:type="dxa"/>
            <w:vMerge w:val="restart"/>
          </w:tcPr>
          <w:p w:rsidR="001D48FF" w:rsidRPr="008D5D85" w:rsidRDefault="001D48FF" w:rsidP="00B3250B">
            <w:pPr>
              <w:pStyle w:val="TableRow"/>
              <w:rPr>
                <w:sz w:val="16"/>
              </w:rPr>
            </w:pPr>
            <w:r>
              <w:rPr>
                <w:sz w:val="16"/>
              </w:rPr>
              <w:t>Draft Versions</w:t>
            </w:r>
            <w:r w:rsidRPr="008D5D85">
              <w:rPr>
                <w:sz w:val="16"/>
              </w:rPr>
              <w:t>:</w:t>
            </w:r>
          </w:p>
          <w:p w:rsidR="001D48FF" w:rsidRPr="008D5D85" w:rsidRDefault="001D48FF" w:rsidP="00B3250B">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06 May 2016</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Pr>
                <w:sz w:val="16"/>
              </w:rPr>
              <w:t>2.1, 5.1.8, 5.1.9, 5.3.2.1, 5.3.2.7, 6.1.5, 6.1.5.8, D.8</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322FEF">
            <w:pPr>
              <w:pStyle w:val="TableRow"/>
              <w:rPr>
                <w:sz w:val="16"/>
              </w:rPr>
            </w:pPr>
            <w:r w:rsidRPr="008D5D85">
              <w:rPr>
                <w:sz w:val="16"/>
              </w:rPr>
              <w:t>Incorporated CR:</w:t>
            </w:r>
          </w:p>
          <w:p w:rsidR="001D48FF" w:rsidRPr="00322FEF" w:rsidRDefault="001D48FF" w:rsidP="00322FEF">
            <w:pPr>
              <w:pStyle w:val="TableRow"/>
              <w:rPr>
                <w:sz w:val="16"/>
              </w:rPr>
            </w:pPr>
            <w:r>
              <w:rPr>
                <w:sz w:val="16"/>
              </w:rPr>
              <w:t xml:space="preserve">   </w:t>
            </w:r>
            <w:r w:rsidRPr="00B3250B">
              <w:rPr>
                <w:sz w:val="16"/>
              </w:rPr>
              <w:t>OMA-ARC-REST-NetAPI-2016-0003-CR_NMS_external_content_upload_by_link</w:t>
            </w:r>
          </w:p>
        </w:tc>
      </w:tr>
      <w:tr w:rsidR="001D48FF" w:rsidRPr="008D5D85" w:rsidTr="00BE0772">
        <w:trPr>
          <w:cantSplit/>
          <w:jc w:val="center"/>
        </w:trPr>
        <w:tc>
          <w:tcPr>
            <w:tcW w:w="2975" w:type="dxa"/>
            <w:vMerge/>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11 May 2016</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Pr>
                <w:sz w:val="16"/>
              </w:rPr>
              <w:t>5.3.2.3, 5.3.2.4, 5.3.2.22, 6.7</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322FEF">
            <w:pPr>
              <w:pStyle w:val="TableRow"/>
              <w:rPr>
                <w:sz w:val="16"/>
              </w:rPr>
            </w:pPr>
            <w:r w:rsidRPr="008D5D85">
              <w:rPr>
                <w:sz w:val="16"/>
              </w:rPr>
              <w:t>Incorporated CR</w:t>
            </w:r>
            <w:r>
              <w:rPr>
                <w:sz w:val="16"/>
              </w:rPr>
              <w:t>s</w:t>
            </w:r>
            <w:r w:rsidRPr="008D5D85">
              <w:rPr>
                <w:sz w:val="16"/>
              </w:rPr>
              <w:t>:</w:t>
            </w:r>
          </w:p>
          <w:p w:rsidR="001D48FF" w:rsidRDefault="001D48FF" w:rsidP="00322FEF">
            <w:pPr>
              <w:pStyle w:val="TableRow"/>
              <w:rPr>
                <w:sz w:val="16"/>
              </w:rPr>
            </w:pPr>
            <w:r>
              <w:rPr>
                <w:sz w:val="16"/>
              </w:rPr>
              <w:t xml:space="preserve">   </w:t>
            </w:r>
            <w:r w:rsidRPr="006D1CC4">
              <w:rPr>
                <w:sz w:val="16"/>
              </w:rPr>
              <w:t>OMA-ARC-REST-NetAPI-2016-0008-CR_NMS_clarify_event_filter_on_deletedObjects</w:t>
            </w:r>
          </w:p>
          <w:p w:rsidR="001D48FF" w:rsidRPr="008D5D85" w:rsidRDefault="001D48FF" w:rsidP="00322FEF">
            <w:pPr>
              <w:pStyle w:val="TableRow"/>
              <w:rPr>
                <w:sz w:val="16"/>
              </w:rPr>
            </w:pPr>
            <w:r>
              <w:rPr>
                <w:sz w:val="16"/>
              </w:rPr>
              <w:t xml:space="preserve">   </w:t>
            </w:r>
            <w:r w:rsidRPr="006D1CC4">
              <w:rPr>
                <w:sz w:val="16"/>
              </w:rPr>
              <w:t>OMA-ARC-REST-NetAPI-2016-0009-CR_NMS_unsupported_Flag_clarification</w:t>
            </w:r>
          </w:p>
        </w:tc>
      </w:tr>
      <w:tr w:rsidR="001D48FF" w:rsidRPr="008D5D85" w:rsidTr="004E03B1">
        <w:trPr>
          <w:cantSplit/>
          <w:jc w:val="center"/>
        </w:trPr>
        <w:tc>
          <w:tcPr>
            <w:tcW w:w="2975" w:type="dxa"/>
            <w:vMerge/>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27 Jul 2016</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Pr>
                <w:sz w:val="16"/>
              </w:rPr>
              <w:t>5.1.14, 6.2.3.4</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322FEF">
            <w:pPr>
              <w:pStyle w:val="TableRow"/>
              <w:rPr>
                <w:sz w:val="16"/>
              </w:rPr>
            </w:pPr>
            <w:r w:rsidRPr="008D5D85">
              <w:rPr>
                <w:sz w:val="16"/>
              </w:rPr>
              <w:t>Incorporated CR:</w:t>
            </w:r>
          </w:p>
          <w:p w:rsidR="001D48FF" w:rsidRPr="008D5D85" w:rsidRDefault="001D48FF" w:rsidP="00322FEF">
            <w:pPr>
              <w:pStyle w:val="TableRow"/>
              <w:rPr>
                <w:sz w:val="16"/>
              </w:rPr>
            </w:pPr>
            <w:r>
              <w:rPr>
                <w:sz w:val="16"/>
              </w:rPr>
              <w:t xml:space="preserve">   </w:t>
            </w:r>
            <w:r w:rsidRPr="00BE0772">
              <w:rPr>
                <w:sz w:val="16"/>
              </w:rPr>
              <w:t>OMA-ARC-2016-0031R01-CR_OMA_CR_OMA_TS_REST_NetAPI_NMS_gzip_Support</w:t>
            </w:r>
          </w:p>
        </w:tc>
      </w:tr>
      <w:tr w:rsidR="001D48FF" w:rsidRPr="008D5D85" w:rsidTr="006C2643">
        <w:trPr>
          <w:cantSplit/>
          <w:jc w:val="center"/>
        </w:trPr>
        <w:tc>
          <w:tcPr>
            <w:tcW w:w="2975" w:type="dxa"/>
            <w:vMerge/>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10 Feb 2017</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Pr>
                <w:sz w:val="16"/>
              </w:rPr>
              <w:t>5.2, 5.2.1, 6.1.3, 6.1.4, 6.1.6, B.1.1, D.1</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89341C">
            <w:pPr>
              <w:pStyle w:val="TableRow"/>
              <w:rPr>
                <w:sz w:val="16"/>
              </w:rPr>
            </w:pPr>
            <w:r w:rsidRPr="008D5D85">
              <w:rPr>
                <w:sz w:val="16"/>
              </w:rPr>
              <w:t>Incorporated CR:</w:t>
            </w:r>
          </w:p>
          <w:p w:rsidR="001D48FF" w:rsidRPr="008D5D85" w:rsidRDefault="001D48FF" w:rsidP="0089341C">
            <w:pPr>
              <w:pStyle w:val="TableRow"/>
              <w:rPr>
                <w:sz w:val="16"/>
              </w:rPr>
            </w:pPr>
            <w:r>
              <w:rPr>
                <w:sz w:val="16"/>
              </w:rPr>
              <w:t xml:space="preserve">   </w:t>
            </w:r>
            <w:r w:rsidRPr="0089341C">
              <w:rPr>
                <w:sz w:val="16"/>
              </w:rPr>
              <w:t>OMA-ARC-REST-NetAPI-2017-0002R01-CR_NMS_HEAD_operation_support</w:t>
            </w:r>
          </w:p>
        </w:tc>
      </w:tr>
      <w:tr w:rsidR="001D48FF" w:rsidRPr="008D5D85" w:rsidTr="00A6274A">
        <w:trPr>
          <w:cantSplit/>
          <w:jc w:val="center"/>
        </w:trPr>
        <w:tc>
          <w:tcPr>
            <w:tcW w:w="2975" w:type="dxa"/>
            <w:vMerge/>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16 Nov 2017</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sidRPr="006C2643">
              <w:rPr>
                <w:sz w:val="16"/>
              </w:rPr>
              <w:t>5.3.3.1, 5.3.2.34, 6.7, 6.8.5.1.2, 6.8.5.3, 6.10.5.1.2, 6.10.5.2.2, 6.11.5.1.2, 6.11.5.2.2, 6.11.5.3.2, 6.16.5.1.2, 6.17.5.1.2, 6.17.5.2.2, 6.18.5.1.2, 6.18.5.2.2, D.29, D.32-D.36, D.58, D.60, D.61, D.63, D.64,</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6C2643">
            <w:pPr>
              <w:pStyle w:val="TableRow"/>
              <w:rPr>
                <w:sz w:val="16"/>
              </w:rPr>
            </w:pPr>
            <w:r w:rsidRPr="008D5D85">
              <w:rPr>
                <w:sz w:val="16"/>
              </w:rPr>
              <w:t>Incorporated CR</w:t>
            </w:r>
            <w:r>
              <w:rPr>
                <w:sz w:val="16"/>
              </w:rPr>
              <w:t>s</w:t>
            </w:r>
            <w:r w:rsidRPr="008D5D85">
              <w:rPr>
                <w:sz w:val="16"/>
              </w:rPr>
              <w:t>:</w:t>
            </w:r>
          </w:p>
          <w:p w:rsidR="001D48FF" w:rsidRDefault="001D48FF" w:rsidP="0089341C">
            <w:pPr>
              <w:pStyle w:val="TableRow"/>
              <w:rPr>
                <w:sz w:val="16"/>
              </w:rPr>
            </w:pPr>
            <w:r>
              <w:rPr>
                <w:sz w:val="16"/>
              </w:rPr>
              <w:t xml:space="preserve">   </w:t>
            </w:r>
            <w:r w:rsidRPr="006C2643">
              <w:rPr>
                <w:sz w:val="16"/>
              </w:rPr>
              <w:t>OMA-ARC-REST-NetAPI-2017-0007R02-CR_NMS_BulkResponseList_new_flag</w:t>
            </w:r>
          </w:p>
          <w:p w:rsidR="001D48FF" w:rsidRPr="008D5D85" w:rsidRDefault="001D48FF" w:rsidP="0089341C">
            <w:pPr>
              <w:pStyle w:val="TableRow"/>
              <w:rPr>
                <w:sz w:val="16"/>
              </w:rPr>
            </w:pPr>
            <w:r>
              <w:rPr>
                <w:sz w:val="16"/>
              </w:rPr>
              <w:t xml:space="preserve">   </w:t>
            </w:r>
            <w:r w:rsidRPr="006C2643">
              <w:rPr>
                <w:sz w:val="16"/>
              </w:rPr>
              <w:t>OMA-ARC-REST-NetAPI-2017-0010-CR_NMS_PresetSearch_name_clarification</w:t>
            </w:r>
          </w:p>
        </w:tc>
      </w:tr>
      <w:tr w:rsidR="001D48FF" w:rsidRPr="008D5D85" w:rsidTr="002A2A60">
        <w:trPr>
          <w:cantSplit/>
          <w:jc w:val="center"/>
        </w:trPr>
        <w:tc>
          <w:tcPr>
            <w:tcW w:w="2975" w:type="dxa"/>
            <w:vMerge/>
            <w:tcBorders>
              <w:bottom w:val="single" w:sz="4" w:space="0" w:color="auto"/>
            </w:tcBorders>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07 Jun 2018</w:t>
            </w:r>
          </w:p>
        </w:tc>
        <w:tc>
          <w:tcPr>
            <w:tcW w:w="1247" w:type="dxa"/>
            <w:tcBorders>
              <w:top w:val="single" w:sz="4" w:space="0" w:color="auto"/>
              <w:left w:val="single" w:sz="4" w:space="0" w:color="auto"/>
              <w:bottom w:val="single" w:sz="4" w:space="0" w:color="auto"/>
              <w:right w:val="single" w:sz="4" w:space="0" w:color="auto"/>
            </w:tcBorders>
          </w:tcPr>
          <w:p w:rsidR="001D48FF" w:rsidRPr="006C2643" w:rsidRDefault="001D48FF" w:rsidP="00354492">
            <w:pPr>
              <w:pStyle w:val="TableRow"/>
              <w:rPr>
                <w:sz w:val="16"/>
              </w:rPr>
            </w:pPr>
            <w:r w:rsidRPr="001D48FF">
              <w:rPr>
                <w:sz w:val="16"/>
              </w:rPr>
              <w:t>5.3.3.1, 6.2.3.1.2, 6.2.3.2.2, 6.2.3.3.2, 6.7, 6.7.5.3.2, D.10, D.11, D.12, D.25</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6C2643">
            <w:pPr>
              <w:pStyle w:val="TableRow"/>
              <w:rPr>
                <w:sz w:val="16"/>
              </w:rPr>
            </w:pPr>
            <w:r w:rsidRPr="008D5D85">
              <w:rPr>
                <w:sz w:val="16"/>
              </w:rPr>
              <w:t>Incorporated CR</w:t>
            </w:r>
            <w:r>
              <w:rPr>
                <w:sz w:val="16"/>
              </w:rPr>
              <w:t>s</w:t>
            </w:r>
            <w:r w:rsidRPr="008D5D85">
              <w:rPr>
                <w:sz w:val="16"/>
              </w:rPr>
              <w:t>:</w:t>
            </w:r>
          </w:p>
          <w:p w:rsidR="001D48FF" w:rsidRPr="001D48FF" w:rsidRDefault="001D48FF" w:rsidP="001D48FF">
            <w:pPr>
              <w:pStyle w:val="TableRow"/>
              <w:rPr>
                <w:sz w:val="16"/>
              </w:rPr>
            </w:pPr>
            <w:r>
              <w:rPr>
                <w:sz w:val="16"/>
              </w:rPr>
              <w:t xml:space="preserve">   </w:t>
            </w:r>
            <w:r w:rsidRPr="001D48FF">
              <w:rPr>
                <w:sz w:val="16"/>
              </w:rPr>
              <w:t>OMA-ARC-REST-NetAPI-2018-0006-CR_NMS_object_Search_by_filename</w:t>
            </w:r>
          </w:p>
          <w:p w:rsidR="001D48FF" w:rsidRPr="008D5D85" w:rsidRDefault="001D48FF" w:rsidP="001D48FF">
            <w:pPr>
              <w:pStyle w:val="TableRow"/>
              <w:rPr>
                <w:sz w:val="16"/>
              </w:rPr>
            </w:pPr>
            <w:r>
              <w:rPr>
                <w:sz w:val="16"/>
              </w:rPr>
              <w:t xml:space="preserve">   </w:t>
            </w:r>
            <w:r w:rsidRPr="001D48FF">
              <w:rPr>
                <w:sz w:val="16"/>
              </w:rPr>
              <w:t>OMA-ARC-REST-NetAPI-2018-0023R02-CR_Existing_NMS_XML_JSON_inconsistency_fix</w:t>
            </w:r>
          </w:p>
        </w:tc>
      </w:tr>
      <w:tr w:rsidR="006707A3" w:rsidRPr="008D5D85" w:rsidTr="00E1698B">
        <w:trPr>
          <w:cantSplit/>
          <w:jc w:val="center"/>
        </w:trPr>
        <w:tc>
          <w:tcPr>
            <w:tcW w:w="2975" w:type="dxa"/>
          </w:tcPr>
          <w:p w:rsidR="006707A3" w:rsidRPr="008D5D85" w:rsidRDefault="006707A3" w:rsidP="00A6274A">
            <w:pPr>
              <w:pStyle w:val="TableRow"/>
              <w:rPr>
                <w:sz w:val="16"/>
              </w:rPr>
            </w:pPr>
            <w:r w:rsidRPr="008D5D85">
              <w:rPr>
                <w:sz w:val="16"/>
              </w:rPr>
              <w:t>Candidate Version:</w:t>
            </w:r>
          </w:p>
          <w:p w:rsidR="006707A3" w:rsidRPr="008D5D85" w:rsidRDefault="006707A3" w:rsidP="00A6274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6707A3" w:rsidRDefault="006707A3" w:rsidP="005F6AE9">
            <w:pPr>
              <w:pStyle w:val="TableRow"/>
              <w:rPr>
                <w:sz w:val="16"/>
              </w:rPr>
            </w:pPr>
            <w:r>
              <w:rPr>
                <w:sz w:val="16"/>
              </w:rPr>
              <w:t>13 Jun 2018</w:t>
            </w:r>
          </w:p>
        </w:tc>
        <w:tc>
          <w:tcPr>
            <w:tcW w:w="1247" w:type="dxa"/>
            <w:tcBorders>
              <w:top w:val="single" w:sz="4" w:space="0" w:color="auto"/>
              <w:left w:val="single" w:sz="4" w:space="0" w:color="auto"/>
              <w:bottom w:val="single" w:sz="4" w:space="0" w:color="auto"/>
              <w:right w:val="single" w:sz="4" w:space="0" w:color="auto"/>
            </w:tcBorders>
          </w:tcPr>
          <w:p w:rsidR="006707A3" w:rsidRPr="001D48FF" w:rsidRDefault="006707A3" w:rsidP="00354492">
            <w:pPr>
              <w:pStyle w:val="TableRow"/>
              <w:rPr>
                <w:sz w:val="16"/>
              </w:rPr>
            </w:pPr>
            <w:r>
              <w:rPr>
                <w:sz w:val="16"/>
              </w:rPr>
              <w:t>All</w:t>
            </w:r>
          </w:p>
        </w:tc>
        <w:tc>
          <w:tcPr>
            <w:tcW w:w="4697" w:type="dxa"/>
            <w:tcBorders>
              <w:top w:val="single" w:sz="4" w:space="0" w:color="auto"/>
              <w:left w:val="single" w:sz="4" w:space="0" w:color="auto"/>
              <w:bottom w:val="single" w:sz="4" w:space="0" w:color="auto"/>
              <w:right w:val="single" w:sz="4" w:space="0" w:color="auto"/>
            </w:tcBorders>
          </w:tcPr>
          <w:p w:rsidR="006707A3" w:rsidRPr="006707A3" w:rsidRDefault="006707A3" w:rsidP="006707A3">
            <w:pPr>
              <w:pStyle w:val="TableRow"/>
              <w:rPr>
                <w:sz w:val="16"/>
              </w:rPr>
            </w:pPr>
            <w:r w:rsidRPr="006707A3">
              <w:rPr>
                <w:sz w:val="16"/>
              </w:rPr>
              <w:t>Status changed to Candidate by ARC</w:t>
            </w:r>
          </w:p>
          <w:p w:rsidR="006707A3" w:rsidRPr="008D5D85" w:rsidRDefault="006707A3" w:rsidP="006707A3">
            <w:pPr>
              <w:pStyle w:val="TableRow"/>
              <w:rPr>
                <w:sz w:val="16"/>
              </w:rPr>
            </w:pPr>
            <w:r w:rsidRPr="006707A3">
              <w:rPr>
                <w:sz w:val="16"/>
              </w:rPr>
              <w:t xml:space="preserve">   Doc Ref # OMA-ARC-2018-0022-INP_REST_NetAPI_NMS_V1_0_ERP_for_Candidate_reApproval</w:t>
            </w:r>
          </w:p>
        </w:tc>
      </w:tr>
      <w:tr w:rsidR="00993EF7" w:rsidRPr="008D5D85" w:rsidTr="007301C9">
        <w:trPr>
          <w:cantSplit/>
          <w:jc w:val="center"/>
        </w:trPr>
        <w:tc>
          <w:tcPr>
            <w:tcW w:w="2975" w:type="dxa"/>
            <w:vMerge w:val="restart"/>
          </w:tcPr>
          <w:p w:rsidR="00993EF7" w:rsidRDefault="00993EF7" w:rsidP="00A6274A">
            <w:pPr>
              <w:pStyle w:val="TableRow"/>
              <w:rPr>
                <w:sz w:val="16"/>
              </w:rPr>
            </w:pPr>
            <w:r>
              <w:rPr>
                <w:sz w:val="16"/>
              </w:rPr>
              <w:t>Draft Versions:</w:t>
            </w:r>
          </w:p>
          <w:p w:rsidR="00993EF7" w:rsidRPr="008D5D85" w:rsidRDefault="00993EF7" w:rsidP="00A6274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993EF7" w:rsidRDefault="00993EF7" w:rsidP="005F6AE9">
            <w:pPr>
              <w:pStyle w:val="TableRow"/>
              <w:rPr>
                <w:sz w:val="16"/>
              </w:rPr>
            </w:pPr>
            <w:r>
              <w:rPr>
                <w:sz w:val="16"/>
              </w:rPr>
              <w:t>11 Oct 2018</w:t>
            </w:r>
          </w:p>
        </w:tc>
        <w:tc>
          <w:tcPr>
            <w:tcW w:w="1247" w:type="dxa"/>
            <w:tcBorders>
              <w:top w:val="single" w:sz="4" w:space="0" w:color="auto"/>
              <w:left w:val="single" w:sz="4" w:space="0" w:color="auto"/>
              <w:bottom w:val="single" w:sz="4" w:space="0" w:color="auto"/>
              <w:right w:val="single" w:sz="4" w:space="0" w:color="auto"/>
            </w:tcBorders>
          </w:tcPr>
          <w:p w:rsidR="00993EF7" w:rsidRDefault="00993EF7" w:rsidP="00354492">
            <w:pPr>
              <w:pStyle w:val="TableRow"/>
              <w:rPr>
                <w:sz w:val="16"/>
              </w:rPr>
            </w:pPr>
            <w:r w:rsidRPr="00687CD8">
              <w:rPr>
                <w:sz w:val="16"/>
              </w:rPr>
              <w:t>Figure1, 5.1.1, 5.2.1, 5.3.2.1, 5.3.2.15, 5.3.2.17, 5.3.2.18, 5.3.2.22, 5.3.2.36, 5.3.2.37, 5.4.5, 6.2.3, 6.2.3.1, 6.5, 6.7, 6.7.5.3, D.10, D.21, D.25, G.1.1.3</w:t>
            </w:r>
          </w:p>
        </w:tc>
        <w:tc>
          <w:tcPr>
            <w:tcW w:w="4697" w:type="dxa"/>
            <w:tcBorders>
              <w:top w:val="single" w:sz="4" w:space="0" w:color="auto"/>
              <w:left w:val="single" w:sz="4" w:space="0" w:color="auto"/>
              <w:bottom w:val="single" w:sz="4" w:space="0" w:color="auto"/>
              <w:right w:val="single" w:sz="4" w:space="0" w:color="auto"/>
            </w:tcBorders>
          </w:tcPr>
          <w:p w:rsidR="00993EF7" w:rsidRDefault="00993EF7" w:rsidP="00687CD8">
            <w:pPr>
              <w:pStyle w:val="TableRow"/>
              <w:rPr>
                <w:sz w:val="16"/>
              </w:rPr>
            </w:pPr>
            <w:r w:rsidRPr="008D5D85">
              <w:rPr>
                <w:sz w:val="16"/>
              </w:rPr>
              <w:t>Incorporated CR</w:t>
            </w:r>
            <w:r>
              <w:rPr>
                <w:sz w:val="16"/>
              </w:rPr>
              <w:t>s</w:t>
            </w:r>
            <w:r w:rsidRPr="008D5D85">
              <w:rPr>
                <w:sz w:val="16"/>
              </w:rPr>
              <w:t>:</w:t>
            </w:r>
          </w:p>
          <w:p w:rsidR="00993EF7" w:rsidRPr="00687CD8" w:rsidRDefault="00993EF7" w:rsidP="00687CD8">
            <w:pPr>
              <w:pStyle w:val="TableRow"/>
              <w:rPr>
                <w:sz w:val="16"/>
              </w:rPr>
            </w:pPr>
            <w:r w:rsidRPr="00687CD8">
              <w:rPr>
                <w:sz w:val="16"/>
              </w:rPr>
              <w:t xml:space="preserve">   OMA-ARC-REST-NetAPI-2018-0008R02-CR_NMS_add_IMDN_to_resource_tree</w:t>
            </w:r>
          </w:p>
          <w:p w:rsidR="00993EF7" w:rsidRPr="00687CD8" w:rsidRDefault="00993EF7" w:rsidP="00687CD8">
            <w:pPr>
              <w:pStyle w:val="TableRow"/>
              <w:rPr>
                <w:sz w:val="16"/>
              </w:rPr>
            </w:pPr>
            <w:r w:rsidRPr="00687CD8">
              <w:rPr>
                <w:sz w:val="16"/>
              </w:rPr>
              <w:t xml:space="preserve">   OMA-ARC-REST-NetAPI-2018-0009R03-CR_NMS_inclusion_of_IMDN_in_object</w:t>
            </w:r>
          </w:p>
          <w:p w:rsidR="00993EF7" w:rsidRPr="00687CD8" w:rsidRDefault="00993EF7" w:rsidP="00687CD8">
            <w:pPr>
              <w:pStyle w:val="TableRow"/>
              <w:rPr>
                <w:sz w:val="16"/>
              </w:rPr>
            </w:pPr>
            <w:r w:rsidRPr="00687CD8">
              <w:rPr>
                <w:sz w:val="16"/>
              </w:rPr>
              <w:t xml:space="preserve">   OMA-ARC-REST-NetAPI-2018-0012R04-CR_NMS_Inline_IMDN_in_search_response</w:t>
            </w:r>
          </w:p>
          <w:p w:rsidR="00993EF7" w:rsidRPr="00687CD8" w:rsidRDefault="00993EF7" w:rsidP="00687CD8">
            <w:pPr>
              <w:pStyle w:val="TableRow"/>
              <w:rPr>
                <w:sz w:val="16"/>
              </w:rPr>
            </w:pPr>
            <w:r w:rsidRPr="00687CD8">
              <w:rPr>
                <w:sz w:val="16"/>
              </w:rPr>
              <w:t xml:space="preserve">   OMA-ARC-REST-NetAPI-2018-0013R01-CR_NMS_IMDN_JSON_examples</w:t>
            </w:r>
          </w:p>
          <w:p w:rsidR="00993EF7" w:rsidRPr="00687CD8" w:rsidRDefault="00993EF7" w:rsidP="00687CD8">
            <w:pPr>
              <w:pStyle w:val="TableRow"/>
              <w:rPr>
                <w:sz w:val="16"/>
              </w:rPr>
            </w:pPr>
            <w:r w:rsidRPr="00687CD8">
              <w:rPr>
                <w:sz w:val="16"/>
              </w:rPr>
              <w:t xml:space="preserve">   OMA-ARC-REST-NetAPI-2018-0014R01-CR_NMS_IMDN_Authorization_aspect</w:t>
            </w:r>
          </w:p>
          <w:p w:rsidR="00993EF7" w:rsidRPr="006707A3" w:rsidRDefault="00993EF7" w:rsidP="00687CD8">
            <w:pPr>
              <w:pStyle w:val="TableRow"/>
              <w:rPr>
                <w:sz w:val="16"/>
              </w:rPr>
            </w:pPr>
            <w:r w:rsidRPr="00687CD8">
              <w:rPr>
                <w:sz w:val="16"/>
              </w:rPr>
              <w:t xml:space="preserve">   OMA-ARC-REST-NetAPI-2018-0024R02-CR_NMS_IMDN_Sec6_XML_JSON_example</w:t>
            </w:r>
          </w:p>
        </w:tc>
      </w:tr>
      <w:tr w:rsidR="00993EF7" w:rsidRPr="008D5D85" w:rsidTr="002A2A60">
        <w:trPr>
          <w:cantSplit/>
          <w:jc w:val="center"/>
        </w:trPr>
        <w:tc>
          <w:tcPr>
            <w:tcW w:w="2975" w:type="dxa"/>
            <w:vMerge/>
            <w:tcBorders>
              <w:bottom w:val="single" w:sz="4" w:space="0" w:color="auto"/>
            </w:tcBorders>
          </w:tcPr>
          <w:p w:rsidR="00993EF7" w:rsidRDefault="00993EF7" w:rsidP="00A6274A">
            <w:pPr>
              <w:pStyle w:val="TableRow"/>
              <w:rPr>
                <w:sz w:val="16"/>
              </w:rPr>
            </w:pPr>
          </w:p>
        </w:tc>
        <w:tc>
          <w:tcPr>
            <w:tcW w:w="1170" w:type="dxa"/>
            <w:tcBorders>
              <w:top w:val="single" w:sz="4" w:space="0" w:color="auto"/>
              <w:bottom w:val="single" w:sz="4" w:space="0" w:color="auto"/>
              <w:right w:val="single" w:sz="4" w:space="0" w:color="auto"/>
            </w:tcBorders>
          </w:tcPr>
          <w:p w:rsidR="00993EF7" w:rsidRDefault="00993EF7" w:rsidP="005F6AE9">
            <w:pPr>
              <w:pStyle w:val="TableRow"/>
              <w:rPr>
                <w:sz w:val="16"/>
              </w:rPr>
            </w:pPr>
            <w:r>
              <w:rPr>
                <w:sz w:val="16"/>
              </w:rPr>
              <w:t>09 Apr 2019</w:t>
            </w:r>
          </w:p>
        </w:tc>
        <w:tc>
          <w:tcPr>
            <w:tcW w:w="1247" w:type="dxa"/>
            <w:tcBorders>
              <w:top w:val="single" w:sz="4" w:space="0" w:color="auto"/>
              <w:left w:val="single" w:sz="4" w:space="0" w:color="auto"/>
              <w:bottom w:val="single" w:sz="4" w:space="0" w:color="auto"/>
              <w:right w:val="single" w:sz="4" w:space="0" w:color="auto"/>
            </w:tcBorders>
          </w:tcPr>
          <w:p w:rsidR="00993EF7" w:rsidRDefault="00993EF7" w:rsidP="00354492">
            <w:pPr>
              <w:pStyle w:val="TableRow"/>
              <w:rPr>
                <w:sz w:val="16"/>
              </w:rPr>
            </w:pPr>
            <w:r>
              <w:rPr>
                <w:sz w:val="16"/>
              </w:rPr>
              <w:t xml:space="preserve">5.3.2.17, 5.3.2.18, 5.3.2.22, </w:t>
            </w:r>
            <w:r w:rsidR="00BC7D40">
              <w:rPr>
                <w:sz w:val="16"/>
              </w:rPr>
              <w:t>5.3.2.27, 5.3.2.28, 5.3.2.29, 5.3.2.30</w:t>
            </w:r>
            <w:r w:rsidR="005B7E44">
              <w:rPr>
                <w:sz w:val="16"/>
              </w:rPr>
              <w:t>,</w:t>
            </w:r>
          </w:p>
          <w:p w:rsidR="005B7E44" w:rsidRPr="00687CD8" w:rsidRDefault="005B7E44" w:rsidP="00354492">
            <w:pPr>
              <w:pStyle w:val="TableRow"/>
              <w:rPr>
                <w:sz w:val="16"/>
              </w:rPr>
            </w:pPr>
            <w:r>
              <w:rPr>
                <w:sz w:val="16"/>
              </w:rPr>
              <w:t xml:space="preserve">6.8.5.3, 6.8.5.3.1, </w:t>
            </w:r>
            <w:r w:rsidR="0039111F">
              <w:rPr>
                <w:sz w:val="16"/>
              </w:rPr>
              <w:t xml:space="preserve">6.20.5.2, 6.22.5.3, </w:t>
            </w:r>
            <w:r>
              <w:rPr>
                <w:sz w:val="16"/>
              </w:rPr>
              <w:t>D.26</w:t>
            </w:r>
            <w:r w:rsidR="0039111F">
              <w:rPr>
                <w:sz w:val="16"/>
              </w:rPr>
              <w:t>, D.75</w:t>
            </w:r>
          </w:p>
        </w:tc>
        <w:tc>
          <w:tcPr>
            <w:tcW w:w="4697" w:type="dxa"/>
            <w:tcBorders>
              <w:top w:val="single" w:sz="4" w:space="0" w:color="auto"/>
              <w:left w:val="single" w:sz="4" w:space="0" w:color="auto"/>
              <w:bottom w:val="single" w:sz="4" w:space="0" w:color="auto"/>
              <w:right w:val="single" w:sz="4" w:space="0" w:color="auto"/>
            </w:tcBorders>
          </w:tcPr>
          <w:p w:rsidR="00993EF7" w:rsidRDefault="00993EF7" w:rsidP="00687CD8">
            <w:pPr>
              <w:pStyle w:val="TableRow"/>
              <w:rPr>
                <w:sz w:val="16"/>
              </w:rPr>
            </w:pPr>
            <w:r w:rsidRPr="00993EF7">
              <w:rPr>
                <w:sz w:val="16"/>
              </w:rPr>
              <w:t>Incorporated CRs:</w:t>
            </w:r>
          </w:p>
          <w:p w:rsidR="00993EF7" w:rsidRDefault="00993EF7" w:rsidP="00687CD8">
            <w:pPr>
              <w:pStyle w:val="TableRow"/>
              <w:rPr>
                <w:sz w:val="16"/>
              </w:rPr>
            </w:pPr>
            <w:r>
              <w:rPr>
                <w:sz w:val="16"/>
              </w:rPr>
              <w:t xml:space="preserve">   </w:t>
            </w:r>
            <w:r w:rsidRPr="00993EF7">
              <w:rPr>
                <w:sz w:val="16"/>
              </w:rPr>
              <w:t>OMA-ARC-REST-NetAPI-2019-0002-CR_NMS_fixing_inlineImdn_place</w:t>
            </w:r>
          </w:p>
          <w:p w:rsidR="007301C9" w:rsidRDefault="007301C9" w:rsidP="00687CD8">
            <w:pPr>
              <w:pStyle w:val="TableRow"/>
              <w:rPr>
                <w:sz w:val="16"/>
              </w:rPr>
            </w:pPr>
            <w:r>
              <w:rPr>
                <w:sz w:val="16"/>
              </w:rPr>
              <w:t xml:space="preserve">   </w:t>
            </w:r>
            <w:r w:rsidRPr="007301C9">
              <w:rPr>
                <w:sz w:val="16"/>
              </w:rPr>
              <w:t>OMA-ARC-REST-NetAPI-2019-0003-CR_NMS_fixing_missing_IMDNs_events</w:t>
            </w:r>
          </w:p>
          <w:p w:rsidR="001B4C7C" w:rsidRPr="008D5D85" w:rsidRDefault="001B4C7C" w:rsidP="00687CD8">
            <w:pPr>
              <w:pStyle w:val="TableRow"/>
              <w:rPr>
                <w:sz w:val="16"/>
              </w:rPr>
            </w:pPr>
            <w:r>
              <w:rPr>
                <w:sz w:val="16"/>
              </w:rPr>
              <w:t xml:space="preserve">   </w:t>
            </w:r>
            <w:r w:rsidRPr="001B4C7C">
              <w:rPr>
                <w:sz w:val="16"/>
              </w:rPr>
              <w:t>OMA-ARC-REST-NetAPI-2019-0005-CR_NMS_fixing_XML_JSON_examples</w:t>
            </w:r>
            <w:r w:rsidR="008022C2">
              <w:rPr>
                <w:sz w:val="16"/>
              </w:rPr>
              <w:br/>
              <w:t xml:space="preserve">   </w:t>
            </w:r>
            <w:r w:rsidR="008022C2" w:rsidRPr="008022C2">
              <w:rPr>
                <w:sz w:val="16"/>
              </w:rPr>
              <w:t>OMA-ARC-REST-NetAPI-2019-0006-CR_NMS_XML_JSON_new_examples</w:t>
            </w:r>
          </w:p>
        </w:tc>
      </w:tr>
    </w:tbl>
    <w:p w:rsidR="00872453" w:rsidRPr="00B95B10" w:rsidRDefault="00872453" w:rsidP="000D5EE9">
      <w:pPr>
        <w:pStyle w:val="App1"/>
      </w:pPr>
      <w:bookmarkStart w:id="1894" w:name="_Toc247472234"/>
      <w:bookmarkStart w:id="1895" w:name="_Toc283846877"/>
      <w:bookmarkStart w:id="1896" w:name="_Ref286149085"/>
      <w:bookmarkStart w:id="1897" w:name="_Toc294513793"/>
      <w:bookmarkStart w:id="1898" w:name="_Ref382557818"/>
      <w:bookmarkStart w:id="1899" w:name="_Toc386202501"/>
      <w:bookmarkStart w:id="1900" w:name="_Ref390729588"/>
      <w:bookmarkStart w:id="1901" w:name="_Toc5904549"/>
      <w:bookmarkStart w:id="1902" w:name="_Toc247472235"/>
      <w:bookmarkStart w:id="1903" w:name="_Toc51147390"/>
      <w:bookmarkStart w:id="1904" w:name="_Toc51149244"/>
      <w:bookmarkStart w:id="1905" w:name="_Toc84123007"/>
      <w:r w:rsidRPr="00B95B10">
        <w:lastRenderedPageBreak/>
        <w:t>Static Conformance Requirements</w:t>
      </w:r>
      <w:r w:rsidRPr="00B95B10">
        <w:tab/>
        <w:t>(Normative)</w:t>
      </w:r>
      <w:bookmarkEnd w:id="1894"/>
      <w:bookmarkEnd w:id="1895"/>
      <w:bookmarkEnd w:id="1896"/>
      <w:bookmarkEnd w:id="1897"/>
      <w:bookmarkEnd w:id="1898"/>
      <w:bookmarkEnd w:id="1899"/>
      <w:bookmarkEnd w:id="1900"/>
      <w:bookmarkEnd w:id="1901"/>
    </w:p>
    <w:bookmarkEnd w:id="1902"/>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1906" w:name="_Toc283846878"/>
      <w:bookmarkStart w:id="1907" w:name="_Toc294513794"/>
      <w:bookmarkStart w:id="1908" w:name="_Toc386202502"/>
      <w:bookmarkStart w:id="1909" w:name="_Toc5904550"/>
      <w:r w:rsidRPr="00B95B10">
        <w:t>SCR for REST</w:t>
      </w:r>
      <w:r w:rsidR="00676E1D">
        <w:t>.</w:t>
      </w:r>
      <w:r w:rsidR="00D41641">
        <w:t>NMS</w:t>
      </w:r>
      <w:r w:rsidR="006769CF">
        <w:t xml:space="preserve"> </w:t>
      </w:r>
      <w:r w:rsidRPr="00B95B10">
        <w:t>Server</w:t>
      </w:r>
      <w:bookmarkEnd w:id="1906"/>
      <w:bookmarkEnd w:id="1907"/>
      <w:bookmarkEnd w:id="1908"/>
      <w:bookmarkEnd w:id="190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DD0779" w:rsidRPr="008D5D85" w:rsidTr="00B33DF4">
        <w:trPr>
          <w:tblHeader/>
        </w:trPr>
        <w:tc>
          <w:tcPr>
            <w:tcW w:w="3908" w:type="dxa"/>
            <w:shd w:val="pct25" w:color="auto" w:fill="FFFFFF"/>
          </w:tcPr>
          <w:bookmarkEnd w:id="1903"/>
          <w:bookmarkEnd w:id="1904"/>
          <w:bookmarkEnd w:id="1905"/>
          <w:p w:rsidR="00DD0779" w:rsidRPr="008D5D85" w:rsidRDefault="00DD0779" w:rsidP="00B33DF4">
            <w:pPr>
              <w:pStyle w:val="TableRow"/>
              <w:jc w:val="center"/>
              <w:rPr>
                <w:b/>
                <w:sz w:val="18"/>
              </w:rPr>
            </w:pPr>
            <w:r w:rsidRPr="008D5D85">
              <w:rPr>
                <w:b/>
                <w:sz w:val="18"/>
              </w:rPr>
              <w:t>Item</w:t>
            </w:r>
          </w:p>
        </w:tc>
        <w:tc>
          <w:tcPr>
            <w:tcW w:w="22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52"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648"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908" w:type="dxa"/>
          </w:tcPr>
          <w:p w:rsidR="00DD0779" w:rsidRPr="008D5D85" w:rsidRDefault="00DD0779" w:rsidP="00B33DF4">
            <w:pPr>
              <w:pStyle w:val="TableRow"/>
            </w:pPr>
            <w:r w:rsidRPr="008D5D85">
              <w:t>REST-NMS-SUPPORT-S-001-M</w:t>
            </w:r>
          </w:p>
        </w:tc>
        <w:tc>
          <w:tcPr>
            <w:tcW w:w="2200" w:type="dxa"/>
          </w:tcPr>
          <w:p w:rsidR="00DD0779" w:rsidRPr="008D5D85" w:rsidRDefault="00DD0779" w:rsidP="00B33DF4">
            <w:pPr>
              <w:pStyle w:val="TableRow"/>
            </w:pPr>
            <w:r w:rsidRPr="008D5D85">
              <w:t>Support for the RESTful NMS API</w:t>
            </w:r>
          </w:p>
        </w:tc>
        <w:tc>
          <w:tcPr>
            <w:tcW w:w="1352" w:type="dxa"/>
          </w:tcPr>
          <w:p w:rsidR="00DD0779" w:rsidRPr="008D5D85" w:rsidRDefault="00091156" w:rsidP="00322FEF">
            <w:pPr>
              <w:pStyle w:val="TableRow"/>
            </w:pPr>
            <w:r w:rsidRPr="008D5D85">
              <w:fldChar w:fldCharType="begin"/>
            </w:r>
            <w:r w:rsidRPr="008D5D85">
              <w:instrText xml:space="preserve"> REF _Ref382312628 \r \h </w:instrText>
            </w:r>
            <w:r w:rsidRPr="008D5D85">
              <w:fldChar w:fldCharType="separate"/>
            </w:r>
            <w:r w:rsidR="00322FEF">
              <w:t>5</w:t>
            </w:r>
            <w:r w:rsidRPr="008D5D85">
              <w:fldChar w:fldCharType="end"/>
            </w:r>
            <w:r w:rsidRPr="008D5D85">
              <w:t xml:space="preserve">, </w:t>
            </w:r>
            <w:r w:rsidR="00322FEF">
              <w:fldChar w:fldCharType="begin"/>
            </w:r>
            <w:r w:rsidR="00322FEF">
              <w:instrText xml:space="preserve"> REF _Ref442447022 \r \h </w:instrText>
            </w:r>
            <w:r w:rsidR="00322FEF">
              <w:fldChar w:fldCharType="separate"/>
            </w:r>
            <w:r w:rsidR="00322FEF">
              <w:t>6</w:t>
            </w:r>
            <w:r w:rsidR="00322FEF">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NMS-SUPPORT-S-002-M</w:t>
            </w:r>
          </w:p>
        </w:tc>
        <w:tc>
          <w:tcPr>
            <w:tcW w:w="2200" w:type="dxa"/>
          </w:tcPr>
          <w:p w:rsidR="00DD0779" w:rsidRPr="008D5D85" w:rsidRDefault="00DD0779" w:rsidP="00B33DF4">
            <w:pPr>
              <w:pStyle w:val="TableRow"/>
            </w:pPr>
            <w:r w:rsidRPr="008D5D85">
              <w:t>Support for the XML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NMS-SUPPORT-S-003-M</w:t>
            </w:r>
          </w:p>
        </w:tc>
        <w:tc>
          <w:tcPr>
            <w:tcW w:w="2200" w:type="dxa"/>
          </w:tcPr>
          <w:p w:rsidR="00DD0779" w:rsidRPr="008D5D85" w:rsidRDefault="00DD0779" w:rsidP="00B33DF4">
            <w:pPr>
              <w:pStyle w:val="TableRow"/>
            </w:pPr>
            <w:r w:rsidRPr="008D5D85">
              <w:t>Support for the JSON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bl>
    <w:p w:rsidR="00DD0779" w:rsidRPr="00C87272" w:rsidRDefault="00DD0779" w:rsidP="00DD0779">
      <w:pPr>
        <w:pStyle w:val="App3"/>
        <w:rPr>
          <w:b w:val="0"/>
        </w:rPr>
      </w:pPr>
      <w:bookmarkStart w:id="1910" w:name="_Toc386202503"/>
      <w:bookmarkStart w:id="1911" w:name="_Toc5904551"/>
      <w:r w:rsidRPr="00C87272">
        <w:rPr>
          <w:b w:val="0"/>
        </w:rPr>
        <w:t>SCR for REST.</w:t>
      </w:r>
      <w:r w:rsidRPr="006769CF">
        <w:rPr>
          <w:b w:val="0"/>
        </w:rPr>
        <w:t>NMS.</w:t>
      </w:r>
      <w:r w:rsidRPr="00DA5E11">
        <w:rPr>
          <w:b w:val="0"/>
        </w:rPr>
        <w:t>Objects</w:t>
      </w:r>
      <w:r w:rsidRPr="00C87272">
        <w:rPr>
          <w:b w:val="0"/>
        </w:rPr>
        <w:t xml:space="preserve"> Server</w:t>
      </w:r>
      <w:bookmarkEnd w:id="1910"/>
      <w:bookmarkEnd w:id="191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REST-NMS-OBJECTS-S-001-M</w:t>
            </w:r>
          </w:p>
        </w:tc>
        <w:tc>
          <w:tcPr>
            <w:tcW w:w="2300" w:type="dxa"/>
          </w:tcPr>
          <w:p w:rsidR="00DD0779" w:rsidRPr="008D5D85" w:rsidRDefault="00DD0779" w:rsidP="00B33DF4">
            <w:pPr>
              <w:pStyle w:val="TableRow"/>
            </w:pPr>
            <w:r w:rsidRPr="008D5D85">
              <w:t xml:space="preserve">Support for object creation (object upload into NMS) </w:t>
            </w:r>
          </w:p>
        </w:tc>
        <w:tc>
          <w:tcPr>
            <w:tcW w:w="1300" w:type="dxa"/>
          </w:tcPr>
          <w:p w:rsidR="00DD0779" w:rsidRPr="008D5D85" w:rsidRDefault="00322FEF" w:rsidP="00B33DF4">
            <w:pPr>
              <w:pStyle w:val="TableRow"/>
            </w:pPr>
            <w:r>
              <w:fldChar w:fldCharType="begin"/>
            </w:r>
            <w:r>
              <w:instrText xml:space="preserve"> REF _Ref442447052 \r \h </w:instrText>
            </w:r>
            <w:r>
              <w:fldChar w:fldCharType="separate"/>
            </w:r>
            <w:r>
              <w:t>6.1</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Upload (create) a new object into an identified folder of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_Ref382312704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803461" w:rsidRPr="008D5D85" w:rsidTr="00B33DF4">
        <w:tc>
          <w:tcPr>
            <w:tcW w:w="3808"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REST-NMS-OBJECTS-S-003</w:t>
            </w:r>
            <w:r w:rsidRPr="008D5D85">
              <w:t>-M</w:t>
            </w:r>
          </w:p>
        </w:tc>
        <w:tc>
          <w:tcPr>
            <w:tcW w:w="2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 xml:space="preserve">Check/retrieve the location/URL of an object </w:t>
            </w:r>
            <w:r w:rsidRPr="008D5D85">
              <w:t xml:space="preserve">– </w:t>
            </w:r>
            <w:r>
              <w:t>GET</w:t>
            </w:r>
            <w:r w:rsidRPr="008D5D85">
              <w:t xml:space="preserve"> </w:t>
            </w:r>
          </w:p>
        </w:tc>
        <w:tc>
          <w:tcPr>
            <w:tcW w:w="1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fldChar w:fldCharType="begin"/>
            </w:r>
            <w:r>
              <w:instrText xml:space="preserve"> REF _Ref474497296 \r \h </w:instrText>
            </w:r>
            <w:r>
              <w:fldChar w:fldCharType="separate"/>
            </w:r>
            <w:r>
              <w:t>6.1.3</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p>
        </w:tc>
      </w:tr>
    </w:tbl>
    <w:p w:rsidR="00DD0779" w:rsidRPr="00DA5E11" w:rsidRDefault="00DD0779" w:rsidP="00DD0779">
      <w:pPr>
        <w:pStyle w:val="App3"/>
        <w:rPr>
          <w:b w:val="0"/>
        </w:rPr>
      </w:pPr>
      <w:bookmarkStart w:id="1912" w:name="_Toc386202504"/>
      <w:bookmarkStart w:id="1913" w:name="_Toc5904552"/>
      <w:r w:rsidRPr="00C87272">
        <w:rPr>
          <w:b w:val="0"/>
        </w:rPr>
        <w:t>SCR for REST.</w:t>
      </w:r>
      <w:r w:rsidRPr="006769CF">
        <w:rPr>
          <w:b w:val="0"/>
        </w:rPr>
        <w:t>NMS.</w:t>
      </w:r>
      <w:r>
        <w:rPr>
          <w:b w:val="0"/>
        </w:rPr>
        <w:t>AObject</w:t>
      </w:r>
      <w:r w:rsidRPr="00C87272">
        <w:rPr>
          <w:b w:val="0"/>
        </w:rPr>
        <w:t xml:space="preserve"> Server</w:t>
      </w:r>
      <w:bookmarkEnd w:id="1912"/>
      <w:bookmarkEnd w:id="191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REST-NMS-AOBJECT-S-001-M</w:t>
            </w:r>
          </w:p>
        </w:tc>
        <w:tc>
          <w:tcPr>
            <w:tcW w:w="2300" w:type="dxa"/>
          </w:tcPr>
          <w:p w:rsidR="00DD0779" w:rsidRPr="008D5D85" w:rsidRDefault="00DD0779" w:rsidP="00B33DF4">
            <w:pPr>
              <w:pStyle w:val="TableRow"/>
            </w:pPr>
            <w:r w:rsidRPr="008D5D85">
              <w:t xml:space="preserve">Support for managing individual stored object </w:t>
            </w:r>
          </w:p>
        </w:tc>
        <w:tc>
          <w:tcPr>
            <w:tcW w:w="1300" w:type="dxa"/>
          </w:tcPr>
          <w:p w:rsidR="00DD0779" w:rsidRPr="008D5D85" w:rsidRDefault="00091156" w:rsidP="00B33DF4">
            <w:pPr>
              <w:pStyle w:val="TableRow"/>
            </w:pPr>
            <w:r w:rsidRPr="008D5D85">
              <w:fldChar w:fldCharType="begin"/>
            </w:r>
            <w:r w:rsidRPr="008D5D85">
              <w:instrText xml:space="preserve"> REF _Ref382312716 \r \h </w:instrText>
            </w:r>
            <w:r w:rsidRPr="008D5D85">
              <w:fldChar w:fldCharType="separate"/>
            </w:r>
            <w:r w:rsidR="00322FEF">
              <w:t>6.2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Retrieve metadata of an object – GET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_Ref382312730 \r \h </w:instrText>
            </w:r>
            <w:r w:rsidRPr="008D5D85">
              <w:fldChar w:fldCharType="separate"/>
            </w:r>
            <w:r w:rsidR="00322FEF">
              <w:t>6.2.3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an object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_Ref382312742 \r \h </w:instrText>
            </w:r>
            <w:r w:rsidRPr="008D5D85">
              <w:fldChar w:fldCharType="separate"/>
            </w:r>
            <w:r w:rsidR="00322FEF">
              <w:t>6.2.6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14" w:name="_Toc386202505"/>
      <w:bookmarkStart w:id="1915" w:name="_Toc5904553"/>
      <w:r w:rsidRPr="00C87272">
        <w:rPr>
          <w:b w:val="0"/>
        </w:rPr>
        <w:t>SCR for REST.</w:t>
      </w:r>
      <w:r w:rsidRPr="006769CF">
        <w:rPr>
          <w:b w:val="0"/>
        </w:rPr>
        <w:t>NMS.</w:t>
      </w:r>
      <w:r>
        <w:rPr>
          <w:b w:val="0"/>
        </w:rPr>
        <w:t>AObject.Flags</w:t>
      </w:r>
      <w:r w:rsidRPr="00C87272">
        <w:rPr>
          <w:b w:val="0"/>
        </w:rPr>
        <w:t xml:space="preserve"> Server</w:t>
      </w:r>
      <w:bookmarkEnd w:id="1914"/>
      <w:bookmarkEnd w:id="191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REST-NMS-AOBJECT-FLAGS-S-001-M</w:t>
            </w:r>
          </w:p>
        </w:tc>
        <w:tc>
          <w:tcPr>
            <w:tcW w:w="2300" w:type="dxa"/>
          </w:tcPr>
          <w:p w:rsidR="00DD0779" w:rsidRPr="008D5D85" w:rsidRDefault="00DD0779" w:rsidP="00B33DF4">
            <w:pPr>
              <w:pStyle w:val="TableRow"/>
            </w:pPr>
            <w:r w:rsidRPr="008D5D85">
              <w:t xml:space="preserve">Support for managing flags associated with an object </w:t>
            </w:r>
          </w:p>
        </w:tc>
        <w:tc>
          <w:tcPr>
            <w:tcW w:w="1300" w:type="dxa"/>
          </w:tcPr>
          <w:p w:rsidR="00DD0779" w:rsidRPr="008D5D85" w:rsidRDefault="00091156" w:rsidP="00B33DF4">
            <w:pPr>
              <w:pStyle w:val="TableRow"/>
            </w:pPr>
            <w:r w:rsidRPr="008D5D85">
              <w:fldChar w:fldCharType="begin"/>
            </w:r>
            <w:r w:rsidRPr="008D5D85">
              <w:instrText xml:space="preserve"> REF _Ref382312752 \r \h </w:instrText>
            </w:r>
            <w:r w:rsidRPr="008D5D85">
              <w:fldChar w:fldCharType="separate"/>
            </w:r>
            <w:r w:rsidR="00322FEF">
              <w:t>6.3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flag list of an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_Ref382312759 \r \h </w:instrText>
            </w:r>
            <w:r w:rsidRPr="008D5D85">
              <w:fldChar w:fldCharType="separate"/>
            </w:r>
            <w:r w:rsidR="00322FEF">
              <w:t>6.3.3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_Ref382312768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Update the entire flag list of an object – PUT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_Ref382312802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16" w:name="_Toc386202506"/>
      <w:bookmarkStart w:id="1917" w:name="_Toc5904554"/>
      <w:r w:rsidRPr="00C87272">
        <w:rPr>
          <w:b w:val="0"/>
        </w:rPr>
        <w:lastRenderedPageBreak/>
        <w:t>SCR for REST.</w:t>
      </w:r>
      <w:r w:rsidRPr="006769CF">
        <w:rPr>
          <w:b w:val="0"/>
        </w:rPr>
        <w:t>NMS.</w:t>
      </w:r>
      <w:r>
        <w:rPr>
          <w:b w:val="0"/>
        </w:rPr>
        <w:t>AObject.IndFlag</w:t>
      </w:r>
      <w:r w:rsidRPr="00C87272">
        <w:rPr>
          <w:b w:val="0"/>
        </w:rPr>
        <w:t xml:space="preserve"> Server</w:t>
      </w:r>
      <w:bookmarkEnd w:id="1916"/>
      <w:bookmarkEnd w:id="191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REST-NMS-AOBJECT-INDFLAG-S-001-M</w:t>
            </w:r>
          </w:p>
        </w:tc>
        <w:tc>
          <w:tcPr>
            <w:tcW w:w="2300" w:type="dxa"/>
          </w:tcPr>
          <w:p w:rsidR="00DD0779" w:rsidRPr="008D5D85" w:rsidRDefault="00DD0779" w:rsidP="00B33DF4">
            <w:pPr>
              <w:pStyle w:val="TableRow"/>
            </w:pPr>
            <w:r w:rsidRPr="008D5D85">
              <w:t xml:space="preserve">Support for managing an individual flag associated with an object </w:t>
            </w:r>
          </w:p>
        </w:tc>
        <w:tc>
          <w:tcPr>
            <w:tcW w:w="1300" w:type="dxa"/>
          </w:tcPr>
          <w:p w:rsidR="00DD0779" w:rsidRPr="008D5D85" w:rsidRDefault="00322FEF" w:rsidP="00B33DF4">
            <w:pPr>
              <w:pStyle w:val="TableRow"/>
            </w:pPr>
            <w:r>
              <w:fldChar w:fldCharType="begin"/>
            </w:r>
            <w:r>
              <w:instrText xml:space="preserve"> REF _Ref442447092 \r \h </w:instrText>
            </w:r>
            <w:r>
              <w:fldChar w:fldCharType="separate"/>
            </w:r>
            <w:r>
              <w:t>6.4</w:t>
            </w:r>
            <w:r>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Test for existence of a flag in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_Ref382312825 \r \h </w:instrText>
            </w:r>
            <w:r w:rsidRPr="008D5D85">
              <w:fldChar w:fldCharType="separate"/>
            </w:r>
            <w:r w:rsidR="00322FEF">
              <w:t>6.4.3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_Ref382312833 \r \h </w:instrText>
            </w:r>
            <w:r w:rsidRPr="008D5D85">
              <w:fldChar w:fldCharType="separate"/>
            </w:r>
            <w:r w:rsidR="00322FEF">
              <w:t>6.4.4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Remove a flag from flag list of an object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_Ref382312842 \r \h </w:instrText>
            </w:r>
            <w:r w:rsidRPr="008D5D85">
              <w:fldChar w:fldCharType="separate"/>
            </w:r>
            <w:r w:rsidR="00322FEF">
              <w:t>6.4.6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18" w:name="_Toc386202507"/>
      <w:bookmarkStart w:id="1919" w:name="_Toc5904555"/>
      <w:r w:rsidRPr="00C87272">
        <w:rPr>
          <w:b w:val="0"/>
        </w:rPr>
        <w:t>SCR for REST.</w:t>
      </w:r>
      <w:r w:rsidRPr="006769CF">
        <w:rPr>
          <w:b w:val="0"/>
        </w:rPr>
        <w:t>NMS.</w:t>
      </w:r>
      <w:r>
        <w:rPr>
          <w:b w:val="0"/>
        </w:rPr>
        <w:t>AObject.Payload</w:t>
      </w:r>
      <w:r w:rsidRPr="00C87272">
        <w:rPr>
          <w:b w:val="0"/>
        </w:rPr>
        <w:t xml:space="preserve"> Server</w:t>
      </w:r>
      <w:bookmarkEnd w:id="1918"/>
      <w:bookmarkEnd w:id="191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REST-NMS-AOBJECT-PAYLOAD-S-001-M</w:t>
            </w:r>
          </w:p>
        </w:tc>
        <w:tc>
          <w:tcPr>
            <w:tcW w:w="2300" w:type="dxa"/>
          </w:tcPr>
          <w:p w:rsidR="00DD0779" w:rsidRPr="008D5D85" w:rsidRDefault="00DD0779" w:rsidP="00B33DF4">
            <w:pPr>
              <w:pStyle w:val="TableRow"/>
            </w:pPr>
            <w:r w:rsidRPr="008D5D85">
              <w:t>Support for retrieving object’s entire payload</w:t>
            </w:r>
          </w:p>
        </w:tc>
        <w:tc>
          <w:tcPr>
            <w:tcW w:w="1300" w:type="dxa"/>
          </w:tcPr>
          <w:p w:rsidR="00DD0779" w:rsidRPr="008D5D85" w:rsidRDefault="00054C47" w:rsidP="00B33DF4">
            <w:pPr>
              <w:pStyle w:val="TableRow"/>
            </w:pPr>
            <w:r w:rsidRPr="008D5D85">
              <w:fldChar w:fldCharType="begin"/>
            </w:r>
            <w:r w:rsidRPr="008D5D85">
              <w:instrText xml:space="preserve"> REF _Ref382312861 \r \h </w:instrText>
            </w:r>
            <w:r w:rsidRPr="008D5D85">
              <w:fldChar w:fldCharType="separate"/>
            </w:r>
            <w:r w:rsidR="00322FEF">
              <w:t>6.5</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the entire payload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_Ref382312868 \r \h </w:instrText>
            </w:r>
            <w:r w:rsidRPr="008D5D85">
              <w:fldChar w:fldCharType="separate"/>
            </w:r>
            <w:r w:rsidR="00322FEF">
              <w:t>6.5.3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20" w:name="_Toc386202508"/>
      <w:bookmarkStart w:id="1921" w:name="_Toc5904556"/>
      <w:r w:rsidRPr="00C87272">
        <w:rPr>
          <w:b w:val="0"/>
        </w:rPr>
        <w:t>SCR for REST.</w:t>
      </w:r>
      <w:r w:rsidRPr="006769CF">
        <w:rPr>
          <w:b w:val="0"/>
        </w:rPr>
        <w:t>NMS.</w:t>
      </w:r>
      <w:r>
        <w:rPr>
          <w:b w:val="0"/>
        </w:rPr>
        <w:t>AObject.PayloadPart</w:t>
      </w:r>
      <w:r w:rsidRPr="00C87272">
        <w:rPr>
          <w:b w:val="0"/>
        </w:rPr>
        <w:t xml:space="preserve"> Server</w:t>
      </w:r>
      <w:bookmarkEnd w:id="1920"/>
      <w:bookmarkEnd w:id="192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REST-NMS-AOBJECT-PAYLOADPART-S-001-M</w:t>
            </w:r>
          </w:p>
        </w:tc>
        <w:tc>
          <w:tcPr>
            <w:tcW w:w="2300" w:type="dxa"/>
          </w:tcPr>
          <w:p w:rsidR="00DD0779" w:rsidRPr="008D5D85" w:rsidRDefault="00DD0779" w:rsidP="00B33DF4">
            <w:pPr>
              <w:pStyle w:val="TableRow"/>
            </w:pPr>
            <w:r w:rsidRPr="008D5D85">
              <w:t xml:space="preserve">Support for retrieving an individual payload part </w:t>
            </w:r>
          </w:p>
        </w:tc>
        <w:tc>
          <w:tcPr>
            <w:tcW w:w="1300" w:type="dxa"/>
          </w:tcPr>
          <w:p w:rsidR="00DD0779" w:rsidRPr="008D5D85" w:rsidRDefault="00322FEF" w:rsidP="00B33DF4">
            <w:pPr>
              <w:pStyle w:val="TableRow"/>
            </w:pPr>
            <w:r>
              <w:fldChar w:fldCharType="begin"/>
            </w:r>
            <w:r>
              <w:instrText xml:space="preserve"> REF _Ref442447117 \r \h </w:instrText>
            </w:r>
            <w:r>
              <w:fldChar w:fldCharType="separate"/>
            </w:r>
            <w:r>
              <w:t>6.6</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REST-NMS-AOBJECT-PAYLOADPART-S-002-M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individual payload part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_Ref382312882 \r \h </w:instrText>
            </w:r>
            <w:r w:rsidRPr="008D5D85">
              <w:fldChar w:fldCharType="separate"/>
            </w:r>
            <w:r w:rsidR="00322FEF">
              <w:t>6.6.3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22" w:name="_Toc386202509"/>
      <w:bookmarkStart w:id="1923" w:name="_Toc5904557"/>
      <w:r w:rsidRPr="00C87272">
        <w:rPr>
          <w:b w:val="0"/>
        </w:rPr>
        <w:t>SCR for REST.</w:t>
      </w:r>
      <w:r w:rsidRPr="006769CF">
        <w:rPr>
          <w:b w:val="0"/>
        </w:rPr>
        <w:t>NMS.</w:t>
      </w:r>
      <w:r>
        <w:rPr>
          <w:b w:val="0"/>
        </w:rPr>
        <w:t>Objects.Search</w:t>
      </w:r>
      <w:r w:rsidRPr="00C87272">
        <w:rPr>
          <w:b w:val="0"/>
        </w:rPr>
        <w:t xml:space="preserve"> Server</w:t>
      </w:r>
      <w:bookmarkEnd w:id="1922"/>
      <w:bookmarkEnd w:id="192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REST-NMS-OBJECTS-SEARCH-S-001-M</w:t>
            </w:r>
          </w:p>
        </w:tc>
        <w:tc>
          <w:tcPr>
            <w:tcW w:w="2300" w:type="dxa"/>
          </w:tcPr>
          <w:p w:rsidR="00DD0779" w:rsidRPr="008D5D85" w:rsidRDefault="00DD0779" w:rsidP="00B33DF4">
            <w:pPr>
              <w:pStyle w:val="TableRow"/>
            </w:pPr>
            <w:r w:rsidRPr="008D5D85">
              <w:t>Support for searching for objects meeting certain criteria</w:t>
            </w:r>
          </w:p>
        </w:tc>
        <w:tc>
          <w:tcPr>
            <w:tcW w:w="1300" w:type="dxa"/>
          </w:tcPr>
          <w:p w:rsidR="00DD0779" w:rsidRPr="008D5D85" w:rsidRDefault="00322FEF" w:rsidP="00B33DF4">
            <w:pPr>
              <w:pStyle w:val="TableRow"/>
            </w:pPr>
            <w:r>
              <w:fldChar w:fldCharType="begin"/>
            </w:r>
            <w:r>
              <w:instrText xml:space="preserve"> REF _Ref442446488 \r \h </w:instrText>
            </w:r>
            <w:r>
              <w:fldChar w:fldCharType="separate"/>
            </w:r>
            <w:r>
              <w:t>6.7</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REST-NMS-OBJECTS-SEARCH-S-002-M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information about objects meeting certain criteria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_Ref374286010 \r \h </w:instrText>
            </w:r>
            <w:r w:rsidRPr="008D5D85">
              <w:fldChar w:fldCharType="separate"/>
            </w:r>
            <w:r w:rsidR="00322FEF">
              <w:t>6.7.5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24" w:name="_Toc386202510"/>
      <w:bookmarkStart w:id="1925" w:name="_Toc5904558"/>
      <w:r w:rsidRPr="00C87272">
        <w:rPr>
          <w:b w:val="0"/>
        </w:rPr>
        <w:t>SCR for REST.</w:t>
      </w:r>
      <w:r w:rsidRPr="006769CF">
        <w:rPr>
          <w:b w:val="0"/>
        </w:rPr>
        <w:t>NMS.</w:t>
      </w:r>
      <w:r>
        <w:rPr>
          <w:b w:val="0"/>
        </w:rPr>
        <w:t>Objects.PathToId</w:t>
      </w:r>
      <w:r w:rsidRPr="00C87272">
        <w:rPr>
          <w:b w:val="0"/>
        </w:rPr>
        <w:t xml:space="preserve"> Server</w:t>
      </w:r>
      <w:bookmarkEnd w:id="1924"/>
      <w:bookmarkEnd w:id="192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REST-NMS-OBJECTS-PATHTOID-S-001-M</w:t>
            </w:r>
          </w:p>
        </w:tc>
        <w:tc>
          <w:tcPr>
            <w:tcW w:w="2300" w:type="dxa"/>
          </w:tcPr>
          <w:p w:rsidR="00DD0779" w:rsidRPr="008D5D85" w:rsidRDefault="00DD0779" w:rsidP="00B33DF4">
            <w:pPr>
              <w:pStyle w:val="TableRow"/>
            </w:pPr>
            <w:r w:rsidRPr="008D5D85">
              <w:t>Support for looking up object(s) resource URL(s) using its (their) location/path</w:t>
            </w:r>
          </w:p>
        </w:tc>
        <w:tc>
          <w:tcPr>
            <w:tcW w:w="1300" w:type="dxa"/>
          </w:tcPr>
          <w:p w:rsidR="00DD0779" w:rsidRPr="008D5D85" w:rsidRDefault="00054C47" w:rsidP="00B33DF4">
            <w:pPr>
              <w:pStyle w:val="TableRow"/>
            </w:pPr>
            <w:r w:rsidRPr="008D5D85">
              <w:fldChar w:fldCharType="begin"/>
            </w:r>
            <w:r w:rsidRPr="008D5D85">
              <w:instrText xml:space="preserve"> REF _Ref382312911 \r \h </w:instrText>
            </w:r>
            <w:r w:rsidRPr="008D5D85">
              <w:fldChar w:fldCharType="separate"/>
            </w:r>
            <w:r w:rsidR="00322FEF">
              <w:t>6.8</w:t>
            </w:r>
            <w:r w:rsidRPr="008D5D85">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object’s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_Ref382312918 \r \h </w:instrText>
            </w:r>
            <w:r w:rsidRPr="008D5D85">
              <w:fldChar w:fldCharType="separate"/>
            </w:r>
            <w:r w:rsidR="00322FEF">
              <w:t>6.8.3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object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_Ref382312925 \r \h </w:instrText>
            </w:r>
            <w:r w:rsidRPr="008D5D85">
              <w:fldChar w:fldCharType="separate"/>
            </w:r>
            <w:r w:rsidR="00322FEF">
              <w:t>6.8.5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6C0CA0" w:rsidRPr="00C9415F" w:rsidRDefault="006C0CA0" w:rsidP="006C0CA0">
      <w:pPr>
        <w:pStyle w:val="App3"/>
        <w:rPr>
          <w:b w:val="0"/>
        </w:rPr>
      </w:pPr>
      <w:bookmarkStart w:id="1926" w:name="_Toc386202511"/>
      <w:bookmarkStart w:id="1927" w:name="_Toc5904559"/>
      <w:r w:rsidRPr="00C87272">
        <w:rPr>
          <w:b w:val="0"/>
        </w:rPr>
        <w:lastRenderedPageBreak/>
        <w:t>SCR for REST.</w:t>
      </w:r>
      <w:r w:rsidRPr="006769CF">
        <w:rPr>
          <w:b w:val="0"/>
        </w:rPr>
        <w:t>NMS.</w:t>
      </w:r>
      <w:r>
        <w:rPr>
          <w:b w:val="0"/>
        </w:rPr>
        <w:t>Objects.bulkCreation</w:t>
      </w:r>
      <w:r w:rsidRPr="00C87272">
        <w:rPr>
          <w:b w:val="0"/>
        </w:rPr>
        <w:t xml:space="preserve"> Server</w:t>
      </w:r>
      <w:bookmarkEnd w:id="1926"/>
      <w:bookmarkEnd w:id="192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6C0CA0" w:rsidRPr="008D5D85" w:rsidTr="00146393">
        <w:trPr>
          <w:tblHeader/>
        </w:trPr>
        <w:tc>
          <w:tcPr>
            <w:tcW w:w="3808" w:type="dxa"/>
            <w:shd w:val="pct25" w:color="auto" w:fill="FFFFFF"/>
          </w:tcPr>
          <w:p w:rsidR="006C0CA0" w:rsidRPr="008D5D85" w:rsidRDefault="006C0CA0" w:rsidP="00146393">
            <w:pPr>
              <w:pStyle w:val="TableRow"/>
              <w:jc w:val="center"/>
              <w:rPr>
                <w:b/>
                <w:sz w:val="18"/>
              </w:rPr>
            </w:pPr>
            <w:r w:rsidRPr="008D5D85">
              <w:rPr>
                <w:b/>
                <w:sz w:val="18"/>
              </w:rPr>
              <w:t>Item</w:t>
            </w:r>
          </w:p>
        </w:tc>
        <w:tc>
          <w:tcPr>
            <w:tcW w:w="2300" w:type="dxa"/>
            <w:shd w:val="pct25" w:color="auto" w:fill="FFFFFF"/>
          </w:tcPr>
          <w:p w:rsidR="006C0CA0" w:rsidRPr="008D5D85" w:rsidRDefault="006C0CA0" w:rsidP="00146393">
            <w:pPr>
              <w:pStyle w:val="TableRow"/>
              <w:jc w:val="center"/>
              <w:rPr>
                <w:b/>
                <w:sz w:val="18"/>
              </w:rPr>
            </w:pPr>
            <w:r w:rsidRPr="008D5D85">
              <w:rPr>
                <w:b/>
                <w:sz w:val="18"/>
              </w:rPr>
              <w:t>Function</w:t>
            </w:r>
          </w:p>
        </w:tc>
        <w:tc>
          <w:tcPr>
            <w:tcW w:w="1300" w:type="dxa"/>
            <w:shd w:val="pct25" w:color="auto" w:fill="FFFFFF"/>
          </w:tcPr>
          <w:p w:rsidR="006C0CA0" w:rsidRPr="008D5D85" w:rsidRDefault="006C0CA0" w:rsidP="00146393">
            <w:pPr>
              <w:pStyle w:val="TableRow"/>
              <w:jc w:val="center"/>
              <w:rPr>
                <w:b/>
                <w:sz w:val="18"/>
              </w:rPr>
            </w:pPr>
            <w:r w:rsidRPr="008D5D85">
              <w:rPr>
                <w:b/>
                <w:sz w:val="18"/>
              </w:rPr>
              <w:t>Reference</w:t>
            </w:r>
          </w:p>
        </w:tc>
        <w:tc>
          <w:tcPr>
            <w:tcW w:w="2700" w:type="dxa"/>
            <w:shd w:val="pct25" w:color="auto" w:fill="FFFFFF"/>
          </w:tcPr>
          <w:p w:rsidR="006C0CA0" w:rsidRPr="008D5D85" w:rsidRDefault="006C0CA0" w:rsidP="00146393">
            <w:pPr>
              <w:pStyle w:val="TableRow"/>
              <w:jc w:val="center"/>
              <w:rPr>
                <w:b/>
                <w:sz w:val="18"/>
              </w:rPr>
            </w:pPr>
            <w:r w:rsidRPr="008D5D85">
              <w:rPr>
                <w:b/>
                <w:sz w:val="18"/>
              </w:rPr>
              <w:t>Requirement</w:t>
            </w:r>
          </w:p>
        </w:tc>
      </w:tr>
      <w:tr w:rsidR="006C0CA0" w:rsidRPr="008D5D85" w:rsidTr="00146393">
        <w:tc>
          <w:tcPr>
            <w:tcW w:w="3808" w:type="dxa"/>
          </w:tcPr>
          <w:p w:rsidR="006C0CA0" w:rsidRPr="008D5D85" w:rsidRDefault="006C0CA0" w:rsidP="00146393">
            <w:pPr>
              <w:pStyle w:val="TableRow"/>
            </w:pPr>
            <w:r w:rsidRPr="008D5D85">
              <w:t>REST-NMS-OBJECTS-bulkCreation-S-001-O</w:t>
            </w:r>
          </w:p>
        </w:tc>
        <w:tc>
          <w:tcPr>
            <w:tcW w:w="2300" w:type="dxa"/>
          </w:tcPr>
          <w:p w:rsidR="006C0CA0" w:rsidRPr="008D5D85" w:rsidRDefault="006C0CA0" w:rsidP="00146393">
            <w:pPr>
              <w:pStyle w:val="TableRow"/>
            </w:pPr>
            <w:r w:rsidRPr="008D5D85">
              <w:t>Support for bulk upload of objects</w:t>
            </w:r>
          </w:p>
        </w:tc>
        <w:tc>
          <w:tcPr>
            <w:tcW w:w="1300" w:type="dxa"/>
          </w:tcPr>
          <w:p w:rsidR="006C0CA0" w:rsidRPr="008D5D85" w:rsidRDefault="00B861D9" w:rsidP="00FB47EA">
            <w:pPr>
              <w:pStyle w:val="TableRow"/>
            </w:pPr>
            <w:r w:rsidRPr="008D5D85">
              <w:fldChar w:fldCharType="begin"/>
            </w:r>
            <w:r w:rsidRPr="008D5D85">
              <w:instrText xml:space="preserve"> REF _Ref382311945 \r \h </w:instrText>
            </w:r>
            <w:r w:rsidRPr="008D5D85">
              <w:fldChar w:fldCharType="separate"/>
            </w:r>
            <w:r w:rsidR="00322FEF">
              <w:t>6.9</w:t>
            </w:r>
            <w:r w:rsidRPr="008D5D85">
              <w:fldChar w:fldCharType="end"/>
            </w:r>
          </w:p>
        </w:tc>
        <w:tc>
          <w:tcPr>
            <w:tcW w:w="2700" w:type="dxa"/>
          </w:tcPr>
          <w:p w:rsidR="006C0CA0" w:rsidRPr="008D5D85" w:rsidRDefault="006C0CA0" w:rsidP="00146393">
            <w:pPr>
              <w:pStyle w:val="TableRow"/>
            </w:pPr>
          </w:p>
        </w:tc>
      </w:tr>
    </w:tbl>
    <w:p w:rsidR="00DD0779" w:rsidRPr="00C9415F" w:rsidRDefault="00DD0779" w:rsidP="00DD0779">
      <w:pPr>
        <w:pStyle w:val="App3"/>
        <w:rPr>
          <w:b w:val="0"/>
        </w:rPr>
      </w:pPr>
      <w:bookmarkStart w:id="1928" w:name="_Toc386202512"/>
      <w:bookmarkStart w:id="1929" w:name="_Toc5904560"/>
      <w:r w:rsidRPr="00C87272">
        <w:rPr>
          <w:b w:val="0"/>
        </w:rPr>
        <w:t>SCR for REST.</w:t>
      </w:r>
      <w:r w:rsidRPr="006769CF">
        <w:rPr>
          <w:b w:val="0"/>
        </w:rPr>
        <w:t>NMS.</w:t>
      </w:r>
      <w:r>
        <w:rPr>
          <w:b w:val="0"/>
        </w:rPr>
        <w:t>Folders</w:t>
      </w:r>
      <w:r w:rsidRPr="00C87272">
        <w:rPr>
          <w:b w:val="0"/>
        </w:rPr>
        <w:t xml:space="preserve"> Server</w:t>
      </w:r>
      <w:bookmarkEnd w:id="1928"/>
      <w:bookmarkEnd w:id="192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F02EDF" w:rsidP="00F02EDF">
            <w:pPr>
              <w:pStyle w:val="TableRow"/>
            </w:pPr>
            <w:r w:rsidRPr="008D5D85">
              <w:fldChar w:fldCharType="begin"/>
            </w:r>
            <w:r w:rsidRPr="008D5D85">
              <w:instrText xml:space="preserve"> REF _Ref417910389 \r \h </w:instrText>
            </w:r>
            <w:r w:rsidRPr="008D5D85">
              <w:fldChar w:fldCharType="separate"/>
            </w:r>
            <w:r w:rsidR="00322FEF">
              <w:t>6.12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a new folder under an identified parent folder in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_Ref382312080 \r \h </w:instrText>
            </w:r>
            <w:r w:rsidRPr="008D5D85">
              <w:fldChar w:fldCharType="separate"/>
            </w:r>
            <w:r w:rsidR="00322FEF">
              <w:t>6.12.5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30" w:name="_Toc386202513"/>
      <w:bookmarkStart w:id="1931" w:name="_Toc5904561"/>
      <w:r w:rsidRPr="00C87272">
        <w:rPr>
          <w:b w:val="0"/>
        </w:rPr>
        <w:t>SCR for REST.</w:t>
      </w:r>
      <w:r w:rsidRPr="006769CF">
        <w:rPr>
          <w:b w:val="0"/>
        </w:rPr>
        <w:t>NMS.</w:t>
      </w:r>
      <w:r>
        <w:rPr>
          <w:b w:val="0"/>
        </w:rPr>
        <w:t>AFolder</w:t>
      </w:r>
      <w:r w:rsidRPr="00C87272">
        <w:rPr>
          <w:b w:val="0"/>
        </w:rPr>
        <w:t xml:space="preserve"> Server</w:t>
      </w:r>
      <w:bookmarkEnd w:id="1930"/>
      <w:bookmarkEnd w:id="193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B861D9" w:rsidP="00B33DF4">
            <w:pPr>
              <w:pStyle w:val="TableRow"/>
            </w:pPr>
            <w:r w:rsidRPr="008D5D85">
              <w:fldChar w:fldCharType="begin"/>
            </w:r>
            <w:r w:rsidRPr="008D5D85">
              <w:instrText xml:space="preserve"> REF _Ref382312106 \r \h </w:instrText>
            </w:r>
            <w:r w:rsidRPr="008D5D85">
              <w:fldChar w:fldCharType="separate"/>
            </w:r>
            <w:r w:rsidR="00322FEF">
              <w:t>6.13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information about a folder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_Ref336001153 \r \h </w:instrText>
            </w:r>
            <w:r w:rsidRPr="008D5D85">
              <w:fldChar w:fldCharType="separate"/>
            </w:r>
            <w:r w:rsidR="00322FEF">
              <w:t>6.13.3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 folder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_Ref382312132 \r \h </w:instrText>
            </w:r>
            <w:r w:rsidRPr="008D5D85">
              <w:fldChar w:fldCharType="separate"/>
            </w:r>
            <w:r w:rsidR="00322FEF">
              <w:t>6.13.6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32" w:name="_Toc386202514"/>
      <w:bookmarkStart w:id="1933" w:name="_Toc5904562"/>
      <w:r w:rsidRPr="00C87272">
        <w:rPr>
          <w:b w:val="0"/>
        </w:rPr>
        <w:t>SCR for REST.</w:t>
      </w:r>
      <w:r w:rsidRPr="006769CF">
        <w:rPr>
          <w:b w:val="0"/>
        </w:rPr>
        <w:t>NMS.</w:t>
      </w:r>
      <w:r>
        <w:rPr>
          <w:b w:val="0"/>
        </w:rPr>
        <w:t xml:space="preserve"> FolderName</w:t>
      </w:r>
      <w:r w:rsidRPr="00C87272">
        <w:rPr>
          <w:b w:val="0"/>
        </w:rPr>
        <w:t xml:space="preserve"> Server</w:t>
      </w:r>
      <w:bookmarkEnd w:id="1932"/>
      <w:bookmarkEnd w:id="193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REST-NMS-FOLDERNAME-S-001-M</w:t>
            </w:r>
          </w:p>
        </w:tc>
        <w:tc>
          <w:tcPr>
            <w:tcW w:w="2300" w:type="dxa"/>
          </w:tcPr>
          <w:p w:rsidR="00DD0779" w:rsidRPr="008D5D85" w:rsidRDefault="00DD0779" w:rsidP="007642D0">
            <w:pPr>
              <w:pStyle w:val="TableRow"/>
            </w:pPr>
            <w:r w:rsidRPr="008D5D85">
              <w:t xml:space="preserve">Support for managing individual folder data </w:t>
            </w:r>
          </w:p>
        </w:tc>
        <w:tc>
          <w:tcPr>
            <w:tcW w:w="1300" w:type="dxa"/>
          </w:tcPr>
          <w:p w:rsidR="00DD0779" w:rsidRPr="008D5D85" w:rsidRDefault="00322FEF" w:rsidP="00B33DF4">
            <w:pPr>
              <w:pStyle w:val="TableRow"/>
            </w:pPr>
            <w:r>
              <w:fldChar w:fldCharType="begin"/>
            </w:r>
            <w:r>
              <w:instrText xml:space="preserve"> REF _Ref442447191 \r \h </w:instrText>
            </w:r>
            <w:r>
              <w:fldChar w:fldCharType="separate"/>
            </w:r>
            <w:r>
              <w:t>6.14</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folder name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_Ref382312157 \r \h </w:instrText>
            </w:r>
            <w:r w:rsidRPr="008D5D85">
              <w:fldChar w:fldCharType="separate"/>
            </w:r>
            <w:r w:rsidR="00322FEF">
              <w:t>6.14.3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Change folder name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_Ref382312167 \r \h </w:instrText>
            </w:r>
            <w:r w:rsidRPr="008D5D85">
              <w:fldChar w:fldCharType="separate"/>
            </w:r>
            <w:r w:rsidR="00322FEF">
              <w:t>6.14.4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34" w:name="_Toc386202515"/>
      <w:bookmarkStart w:id="1935" w:name="_Toc5904563"/>
      <w:r w:rsidRPr="00C87272">
        <w:rPr>
          <w:b w:val="0"/>
        </w:rPr>
        <w:t>SCR for REST.</w:t>
      </w:r>
      <w:r w:rsidRPr="006769CF">
        <w:rPr>
          <w:b w:val="0"/>
        </w:rPr>
        <w:t>NMS.</w:t>
      </w:r>
      <w:r>
        <w:rPr>
          <w:b w:val="0"/>
        </w:rPr>
        <w:t>Folders.Search</w:t>
      </w:r>
      <w:r w:rsidRPr="00C87272">
        <w:rPr>
          <w:b w:val="0"/>
        </w:rPr>
        <w:t xml:space="preserve"> Server</w:t>
      </w:r>
      <w:bookmarkEnd w:id="1934"/>
      <w:bookmarkEnd w:id="193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REST-NMS-FOLDERS-SEARCH-S-001-M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 xml:space="preserve">Support search operation  for folders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_Ref382312177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REST-NMS-FOLDERS-SEARCH-S-002-M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Search for the root folder(s)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REST-NMS-FOLDERS-SEARCH-S-003-O</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Support additional search operations other than searching for root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bl>
    <w:p w:rsidR="00DD0779" w:rsidRPr="00C9415F" w:rsidRDefault="00DD0779" w:rsidP="00DD0779">
      <w:pPr>
        <w:pStyle w:val="App3"/>
        <w:rPr>
          <w:b w:val="0"/>
        </w:rPr>
      </w:pPr>
      <w:bookmarkStart w:id="1936" w:name="_Toc386202516"/>
      <w:bookmarkStart w:id="1937" w:name="_Toc5904564"/>
      <w:r w:rsidRPr="00C87272">
        <w:rPr>
          <w:b w:val="0"/>
        </w:rPr>
        <w:t>SCR for REST.</w:t>
      </w:r>
      <w:r w:rsidRPr="006769CF">
        <w:rPr>
          <w:b w:val="0"/>
        </w:rPr>
        <w:t>NMS.</w:t>
      </w:r>
      <w:r>
        <w:rPr>
          <w:b w:val="0"/>
        </w:rPr>
        <w:t>Folders.PathToId</w:t>
      </w:r>
      <w:r w:rsidRPr="00C87272">
        <w:rPr>
          <w:b w:val="0"/>
        </w:rPr>
        <w:t xml:space="preserve"> Server</w:t>
      </w:r>
      <w:bookmarkEnd w:id="1936"/>
      <w:bookmarkEnd w:id="193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AB422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AB4220">
        <w:trPr>
          <w:cantSplit/>
        </w:trPr>
        <w:tc>
          <w:tcPr>
            <w:tcW w:w="3808" w:type="dxa"/>
          </w:tcPr>
          <w:p w:rsidR="00DD0779" w:rsidRPr="008D5D85" w:rsidRDefault="00DD0779" w:rsidP="00B33DF4">
            <w:pPr>
              <w:pStyle w:val="TableRow"/>
            </w:pPr>
            <w:r w:rsidRPr="008D5D85">
              <w:t>REST-NMS-FOLDERS-PATHTOID-S-001-M</w:t>
            </w:r>
          </w:p>
        </w:tc>
        <w:tc>
          <w:tcPr>
            <w:tcW w:w="2300" w:type="dxa"/>
          </w:tcPr>
          <w:p w:rsidR="00DD0779" w:rsidRPr="008D5D85" w:rsidRDefault="00DD0779" w:rsidP="00B33DF4">
            <w:pPr>
              <w:pStyle w:val="TableRow"/>
            </w:pPr>
            <w:r w:rsidRPr="008D5D85">
              <w:t>Support for looking up folder(s) resource URL(s) using its (their) location/path</w:t>
            </w:r>
          </w:p>
        </w:tc>
        <w:tc>
          <w:tcPr>
            <w:tcW w:w="1300" w:type="dxa"/>
          </w:tcPr>
          <w:p w:rsidR="00DD0779" w:rsidRPr="008D5D85" w:rsidRDefault="00B861D9" w:rsidP="00B33DF4">
            <w:pPr>
              <w:pStyle w:val="TableRow"/>
            </w:pPr>
            <w:r w:rsidRPr="008D5D85">
              <w:fldChar w:fldCharType="begin"/>
            </w:r>
            <w:r w:rsidRPr="008D5D85">
              <w:instrText xml:space="preserve"> REF _Ref382312233 \r \h </w:instrText>
            </w:r>
            <w:r w:rsidRPr="008D5D85">
              <w:fldChar w:fldCharType="separate"/>
            </w:r>
            <w:r w:rsidR="00322FEF">
              <w:t>6.16</w:t>
            </w:r>
            <w:r w:rsidRPr="008D5D85">
              <w:fldChar w:fldCharType="end"/>
            </w:r>
          </w:p>
        </w:tc>
        <w:tc>
          <w:tcPr>
            <w:tcW w:w="2700" w:type="dxa"/>
          </w:tcPr>
          <w:p w:rsidR="00DD0779" w:rsidRPr="008D5D85" w:rsidRDefault="00DD0779" w:rsidP="00B33DF4">
            <w:pPr>
              <w:pStyle w:val="TableRow"/>
            </w:pPr>
          </w:p>
        </w:tc>
      </w:tr>
      <w:tr w:rsidR="00DD0779" w:rsidRPr="008D5D85" w:rsidTr="00AB422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folder’s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_Ref382312243 \r \h </w:instrText>
            </w:r>
            <w:r w:rsidRPr="008D5D85">
              <w:fldChar w:fldCharType="separate"/>
            </w:r>
            <w:r w:rsidR="00322FEF">
              <w:t>6.16.3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AB422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lastRenderedPageBreak/>
              <w:t>REST-NMS-FOLDERS-PATHTOID-S-003-M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folders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_Ref382312254 \r \h </w:instrText>
            </w:r>
            <w:r w:rsidRPr="008D5D85">
              <w:fldChar w:fldCharType="separate"/>
            </w:r>
            <w:r w:rsidR="00322FEF">
              <w:t>6.16.5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38" w:name="_Toc386202517"/>
      <w:bookmarkStart w:id="1939" w:name="_Toc5904565"/>
      <w:r w:rsidRPr="00C87272">
        <w:rPr>
          <w:b w:val="0"/>
        </w:rPr>
        <w:t>SCR for REST.</w:t>
      </w:r>
      <w:r w:rsidRPr="006769CF">
        <w:rPr>
          <w:b w:val="0"/>
        </w:rPr>
        <w:t>NMS.</w:t>
      </w:r>
      <w:r>
        <w:rPr>
          <w:b w:val="0"/>
        </w:rPr>
        <w:t>Folders.Copy</w:t>
      </w:r>
      <w:r w:rsidRPr="00C87272">
        <w:rPr>
          <w:b w:val="0"/>
        </w:rPr>
        <w:t xml:space="preserve"> Server</w:t>
      </w:r>
      <w:bookmarkEnd w:id="1938"/>
      <w:bookmarkEnd w:id="193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REST-NMS-FOLDERS-COPY-S-001-M</w:t>
            </w:r>
          </w:p>
        </w:tc>
        <w:tc>
          <w:tcPr>
            <w:tcW w:w="2300" w:type="dxa"/>
          </w:tcPr>
          <w:p w:rsidR="00DD0779" w:rsidRPr="008D5D85" w:rsidRDefault="00DD0779" w:rsidP="00B33DF4">
            <w:pPr>
              <w:pStyle w:val="TableRow"/>
            </w:pPr>
            <w:r w:rsidRPr="008D5D85">
              <w:t>Support for copying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_Ref382312290 \r \h </w:instrText>
            </w:r>
            <w:r w:rsidRPr="008D5D85">
              <w:fldChar w:fldCharType="separate"/>
            </w:r>
            <w:r w:rsidR="00F02EDF" w:rsidRPr="008D5D85">
              <w:t>6.17</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a folder containing other folders and objects into a target folder (recursive copy)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40" w:name="_Toc386202518"/>
      <w:bookmarkStart w:id="1941" w:name="_Toc5904566"/>
      <w:r w:rsidRPr="00C87272">
        <w:rPr>
          <w:b w:val="0"/>
        </w:rPr>
        <w:t>SCR for REST.</w:t>
      </w:r>
      <w:r w:rsidRPr="006769CF">
        <w:rPr>
          <w:b w:val="0"/>
        </w:rPr>
        <w:t>NMS.</w:t>
      </w:r>
      <w:r>
        <w:rPr>
          <w:b w:val="0"/>
        </w:rPr>
        <w:t>Folders.Move</w:t>
      </w:r>
      <w:r w:rsidRPr="00C87272">
        <w:rPr>
          <w:b w:val="0"/>
        </w:rPr>
        <w:t xml:space="preserve"> Server</w:t>
      </w:r>
      <w:bookmarkEnd w:id="1940"/>
      <w:bookmarkEnd w:id="194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REST-NMS-FOLDERS-MOVE-S-001-M</w:t>
            </w:r>
          </w:p>
        </w:tc>
        <w:tc>
          <w:tcPr>
            <w:tcW w:w="2300" w:type="dxa"/>
          </w:tcPr>
          <w:p w:rsidR="00DD0779" w:rsidRPr="008D5D85" w:rsidRDefault="00DD0779" w:rsidP="00B33DF4">
            <w:pPr>
              <w:pStyle w:val="TableRow"/>
            </w:pPr>
            <w:r w:rsidRPr="008D5D85">
              <w:t>Support for moving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_Ref382312327 \r \h </w:instrText>
            </w:r>
            <w:r w:rsidRPr="008D5D85">
              <w:fldChar w:fldCharType="separate"/>
            </w:r>
            <w:r w:rsidR="00322FEF">
              <w:t>6.18</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_Ref382312336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a folder containing other folders and objects into a target folder (recursive move)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_Ref382312344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42" w:name="_Toc386202519"/>
      <w:bookmarkStart w:id="1943" w:name="_Toc5904567"/>
      <w:r w:rsidRPr="00C87272">
        <w:rPr>
          <w:b w:val="0"/>
        </w:rPr>
        <w:t>SCR for REST.</w:t>
      </w:r>
      <w:r w:rsidRPr="006769CF">
        <w:rPr>
          <w:b w:val="0"/>
        </w:rPr>
        <w:t>NMS.</w:t>
      </w:r>
      <w:r>
        <w:rPr>
          <w:b w:val="0"/>
        </w:rPr>
        <w:t>Subscriptions</w:t>
      </w:r>
      <w:r w:rsidRPr="00C87272">
        <w:rPr>
          <w:b w:val="0"/>
        </w:rPr>
        <w:t xml:space="preserve"> Server</w:t>
      </w:r>
      <w:bookmarkEnd w:id="1942"/>
      <w:bookmarkEnd w:id="194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REST-NMS-SUBSCR-S-001-O</w:t>
            </w:r>
          </w:p>
        </w:tc>
        <w:tc>
          <w:tcPr>
            <w:tcW w:w="2300" w:type="dxa"/>
          </w:tcPr>
          <w:p w:rsidR="00DD0779" w:rsidRPr="008D5D85" w:rsidRDefault="00DD0779" w:rsidP="00B33DF4">
            <w:pPr>
              <w:pStyle w:val="TableRow"/>
            </w:pPr>
            <w:r w:rsidRPr="008D5D85">
              <w:t>Support for subscriptions to NMS event notifications as well as synchronization with NMS</w:t>
            </w:r>
          </w:p>
        </w:tc>
        <w:tc>
          <w:tcPr>
            <w:tcW w:w="1300" w:type="dxa"/>
          </w:tcPr>
          <w:p w:rsidR="00DD0779" w:rsidRPr="008D5D85" w:rsidRDefault="00B861D9" w:rsidP="00B33DF4">
            <w:pPr>
              <w:pStyle w:val="TableRow"/>
            </w:pPr>
            <w:r w:rsidRPr="008D5D85">
              <w:fldChar w:fldCharType="begin"/>
            </w:r>
            <w:r w:rsidRPr="008D5D85">
              <w:instrText xml:space="preserve"> REF _Ref382312359 \r \h </w:instrText>
            </w:r>
            <w:r w:rsidRPr="008D5D85">
              <w:fldChar w:fldCharType="separate"/>
            </w:r>
            <w:r w:rsidR="00322FEF">
              <w:t>6.19</w:t>
            </w:r>
            <w:r w:rsidRPr="008D5D85">
              <w:fldChar w:fldCharType="end"/>
            </w:r>
          </w:p>
        </w:tc>
        <w:tc>
          <w:tcPr>
            <w:tcW w:w="2700" w:type="dxa"/>
          </w:tcPr>
          <w:p w:rsidR="00DD0779" w:rsidRPr="008D5D85" w:rsidRDefault="00732CA5" w:rsidP="00B33DF4">
            <w:pPr>
              <w:pStyle w:val="TableRow"/>
            </w:pPr>
            <w:r w:rsidRPr="008D5D85">
              <w:t>REST-NMS-SUBSCR-S-003-O</w:t>
            </w: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Read the list of active subscriptions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_Ref382312367 \r \h </w:instrText>
            </w:r>
            <w:r w:rsidRPr="008D5D85">
              <w:fldChar w:fldCharType="separate"/>
            </w:r>
            <w:r w:rsidR="00322FEF">
              <w:t>6.19.3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_Ref382312395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while it syncs the local storage with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_Ref382312415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REST-NMS-SUBSCR-S-005-O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with filter setup to receive only certain event (e.g. SMS’s)–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_Ref382312407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44" w:name="_Toc386202520"/>
      <w:bookmarkStart w:id="1945" w:name="_Toc5904568"/>
      <w:r w:rsidRPr="00C87272">
        <w:rPr>
          <w:b w:val="0"/>
        </w:rPr>
        <w:lastRenderedPageBreak/>
        <w:t>SCR for REST.</w:t>
      </w:r>
      <w:r w:rsidRPr="006769CF">
        <w:rPr>
          <w:b w:val="0"/>
        </w:rPr>
        <w:t>NMS.</w:t>
      </w:r>
      <w:r>
        <w:rPr>
          <w:b w:val="0"/>
        </w:rPr>
        <w:t>IndSubscription</w:t>
      </w:r>
      <w:r w:rsidRPr="00C87272">
        <w:rPr>
          <w:b w:val="0"/>
        </w:rPr>
        <w:t xml:space="preserve"> Server</w:t>
      </w:r>
      <w:bookmarkEnd w:id="1944"/>
      <w:bookmarkEnd w:id="194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REST-NMS-INDSUBSCR-S-001-O</w:t>
            </w:r>
          </w:p>
        </w:tc>
        <w:tc>
          <w:tcPr>
            <w:tcW w:w="2300" w:type="dxa"/>
          </w:tcPr>
          <w:p w:rsidR="00DD0779" w:rsidRPr="008D5D85" w:rsidRDefault="00DD0779" w:rsidP="00B33DF4">
            <w:pPr>
              <w:pStyle w:val="TableRow"/>
            </w:pPr>
            <w:r w:rsidRPr="008D5D85">
              <w:t>Support for access to an individual subscription to NMS event notifications</w:t>
            </w:r>
          </w:p>
        </w:tc>
        <w:tc>
          <w:tcPr>
            <w:tcW w:w="1300" w:type="dxa"/>
          </w:tcPr>
          <w:p w:rsidR="00DD0779" w:rsidRPr="008D5D85" w:rsidRDefault="00B861D9" w:rsidP="00B33DF4">
            <w:pPr>
              <w:pStyle w:val="TableRow"/>
            </w:pPr>
            <w:r w:rsidRPr="008D5D85">
              <w:fldChar w:fldCharType="begin"/>
            </w:r>
            <w:r w:rsidRPr="008D5D85">
              <w:instrText xml:space="preserve"> REF _Ref382312434 \r \h </w:instrText>
            </w:r>
            <w:r w:rsidRPr="008D5D85">
              <w:fldChar w:fldCharType="separate"/>
            </w:r>
            <w:r w:rsidR="00F02EDF" w:rsidRPr="008D5D85">
              <w:t>6.20</w:t>
            </w:r>
            <w:r w:rsidRPr="008D5D85">
              <w:fldChar w:fldCharType="end"/>
            </w:r>
          </w:p>
        </w:tc>
        <w:tc>
          <w:tcPr>
            <w:tcW w:w="2700" w:type="dxa"/>
          </w:tcPr>
          <w:p w:rsidR="00732CA5" w:rsidRPr="008D5D85" w:rsidRDefault="00732CA5" w:rsidP="00732CA5">
            <w:pPr>
              <w:pStyle w:val="TableRow"/>
            </w:pPr>
            <w:r w:rsidRPr="008D5D85">
              <w:t>REST-NMS-INDSUBSCR-S-002-O</w:t>
            </w:r>
          </w:p>
          <w:p w:rsidR="00732CA5" w:rsidRPr="008D5D85" w:rsidRDefault="00732CA5" w:rsidP="00732CA5">
            <w:pPr>
              <w:pStyle w:val="TableRow"/>
            </w:pPr>
            <w:r w:rsidRPr="008D5D85">
              <w:t>AND</w:t>
            </w:r>
          </w:p>
          <w:p w:rsidR="00732CA5" w:rsidRPr="008D5D85" w:rsidRDefault="00732CA5" w:rsidP="00732CA5">
            <w:pPr>
              <w:pStyle w:val="TableRow"/>
            </w:pPr>
            <w:r w:rsidRPr="008D5D85">
              <w:t>REST-NMS-INDSUBSCR-S-003-O</w:t>
            </w:r>
          </w:p>
          <w:p w:rsidR="00732CA5" w:rsidRPr="008D5D85" w:rsidRDefault="00732CA5" w:rsidP="00732CA5">
            <w:pPr>
              <w:pStyle w:val="TableRow"/>
            </w:pPr>
            <w:r w:rsidRPr="008D5D85">
              <w:t>AND</w:t>
            </w:r>
          </w:p>
          <w:p w:rsidR="00DD0779" w:rsidRPr="008D5D85" w:rsidRDefault="00732CA5" w:rsidP="00732CA5">
            <w:pPr>
              <w:pStyle w:val="TableRow"/>
            </w:pPr>
            <w:r w:rsidRPr="008D5D85">
              <w:t>REST-NMS-INDSUBSCR-S-004-O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Read an individual subscription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_Ref388741260 \r \h </w:instrText>
            </w:r>
            <w:r w:rsidRPr="008D5D85">
              <w:fldChar w:fldCharType="separate"/>
            </w:r>
            <w:r w:rsidR="00F02EDF" w:rsidRPr="008D5D85">
              <w:t>6.20.3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Update an individual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_Ref442447245 \r \h </w:instrText>
            </w:r>
            <w:r>
              <w:fldChar w:fldCharType="separate"/>
            </w:r>
            <w:r>
              <w:t>6.20.5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Cancel subscription and stop corresponding notifications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_Ref388741289 \r \h </w:instrText>
            </w:r>
            <w:r w:rsidRPr="008D5D85">
              <w:fldChar w:fldCharType="separate"/>
            </w:r>
            <w:r w:rsidR="00F02EDF" w:rsidRPr="008D5D85">
              <w:t>6.20.6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46" w:name="_Toc386202521"/>
      <w:bookmarkStart w:id="1947" w:name="_Toc5904569"/>
      <w:r w:rsidRPr="00C87272">
        <w:rPr>
          <w:b w:val="0"/>
        </w:rPr>
        <w:t>SCR for REST.</w:t>
      </w:r>
      <w:r w:rsidRPr="006769CF">
        <w:rPr>
          <w:b w:val="0"/>
        </w:rPr>
        <w:t>NMS.</w:t>
      </w:r>
      <w:r>
        <w:rPr>
          <w:b w:val="0"/>
        </w:rPr>
        <w:t>Notifications</w:t>
      </w:r>
      <w:r w:rsidRPr="00C87272">
        <w:rPr>
          <w:b w:val="0"/>
        </w:rPr>
        <w:t xml:space="preserve"> Server</w:t>
      </w:r>
      <w:bookmarkEnd w:id="1946"/>
      <w:bookmarkEnd w:id="194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REST-NMS-NOTIF-S-001-O</w:t>
            </w:r>
          </w:p>
        </w:tc>
        <w:tc>
          <w:tcPr>
            <w:tcW w:w="2300" w:type="dxa"/>
          </w:tcPr>
          <w:p w:rsidR="00DD0779" w:rsidRPr="008D5D85" w:rsidRDefault="00DD0779" w:rsidP="00B33DF4">
            <w:pPr>
              <w:pStyle w:val="TableRow"/>
            </w:pPr>
            <w:r w:rsidRPr="008D5D85">
              <w:t>Support for notifications about NMS events</w:t>
            </w:r>
          </w:p>
        </w:tc>
        <w:tc>
          <w:tcPr>
            <w:tcW w:w="1300" w:type="dxa"/>
          </w:tcPr>
          <w:p w:rsidR="00DD0779" w:rsidRPr="008D5D85" w:rsidRDefault="00732CA5" w:rsidP="00B33DF4">
            <w:pPr>
              <w:pStyle w:val="TableRow"/>
            </w:pPr>
            <w:r w:rsidRPr="008D5D85">
              <w:fldChar w:fldCharType="begin"/>
            </w:r>
            <w:r w:rsidRPr="008D5D85">
              <w:instrText xml:space="preserve"> REF _Ref388741309 \r \h </w:instrText>
            </w:r>
            <w:r w:rsidRPr="008D5D85">
              <w:fldChar w:fldCharType="separate"/>
            </w:r>
            <w:r w:rsidR="00322FEF">
              <w:t>6.21</w:t>
            </w:r>
            <w:r w:rsidRPr="008D5D85">
              <w:fldChar w:fldCharType="end"/>
            </w:r>
          </w:p>
        </w:tc>
        <w:tc>
          <w:tcPr>
            <w:tcW w:w="2700" w:type="dxa"/>
          </w:tcPr>
          <w:p w:rsidR="00DD0779" w:rsidRPr="008D5D85" w:rsidRDefault="00732CA5" w:rsidP="00B33DF4">
            <w:pPr>
              <w:pStyle w:val="TableRow"/>
            </w:pPr>
            <w:r w:rsidRPr="008D5D85">
              <w:t>REST-NMS-NOTIF-S-002-O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REST-NMS-NOTIF-S-002-O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Notifications about NMS changes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_Ref319581747 \r \h </w:instrText>
            </w:r>
            <w:r w:rsidRPr="008D5D85">
              <w:fldChar w:fldCharType="separate"/>
            </w:r>
            <w:r w:rsidR="00322FEF">
              <w:t>6.21.5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B23473" w:rsidRPr="00B95B10" w:rsidRDefault="00B23473" w:rsidP="000D5EE9">
      <w:pPr>
        <w:pStyle w:val="App1"/>
      </w:pPr>
      <w:bookmarkStart w:id="1948" w:name="_Ref255832711"/>
      <w:bookmarkStart w:id="1949" w:name="_Toc283846880"/>
      <w:bookmarkStart w:id="1950" w:name="_Ref286149041"/>
      <w:bookmarkStart w:id="1951" w:name="_Toc294513796"/>
      <w:bookmarkStart w:id="1952" w:name="_Ref382554428"/>
      <w:bookmarkStart w:id="1953" w:name="_Toc386202522"/>
      <w:bookmarkStart w:id="1954" w:name="_Toc5904570"/>
      <w:r w:rsidRPr="00B95B10">
        <w:lastRenderedPageBreak/>
        <w:t xml:space="preserve">Application/x-www-form-urlencoded Request Format for </w:t>
      </w:r>
      <w:r w:rsidR="002E7CA3">
        <w:t xml:space="preserve">POST </w:t>
      </w:r>
      <w:r w:rsidRPr="00B95B10">
        <w:t>Operations</w:t>
      </w:r>
      <w:bookmarkEnd w:id="1948"/>
      <w:r w:rsidR="00CA01BC">
        <w:tab/>
        <w:t>(Normative)</w:t>
      </w:r>
      <w:bookmarkEnd w:id="1949"/>
      <w:bookmarkEnd w:id="1950"/>
      <w:bookmarkEnd w:id="1951"/>
      <w:bookmarkEnd w:id="1952"/>
      <w:bookmarkEnd w:id="1953"/>
      <w:bookmarkEnd w:id="1954"/>
    </w:p>
    <w:p w:rsidR="005E0263" w:rsidRDefault="005E0263" w:rsidP="005E0263">
      <w:r>
        <w:t>This specification does not define any API request based on application/x-www-form-urlencoded MIME type.</w:t>
      </w:r>
    </w:p>
    <w:p w:rsidR="00A01BB9" w:rsidRPr="00B95B10" w:rsidRDefault="00322FEF" w:rsidP="000D5EE9">
      <w:pPr>
        <w:pStyle w:val="App1"/>
      </w:pPr>
      <w:bookmarkStart w:id="1955" w:name="_Toc253149223"/>
      <w:bookmarkStart w:id="1956" w:name="_Toc253149554"/>
      <w:bookmarkStart w:id="1957" w:name="_Toc253149881"/>
      <w:bookmarkStart w:id="1958" w:name="_Toc253150225"/>
      <w:bookmarkStart w:id="1959" w:name="_Toc253150568"/>
      <w:bookmarkStart w:id="1960" w:name="_Toc253150910"/>
      <w:bookmarkStart w:id="1961" w:name="_Toc253361665"/>
      <w:bookmarkStart w:id="1962" w:name="_Toc253149224"/>
      <w:bookmarkStart w:id="1963" w:name="_Toc253149555"/>
      <w:bookmarkStart w:id="1964" w:name="_Toc253149882"/>
      <w:bookmarkStart w:id="1965" w:name="_Toc253150226"/>
      <w:bookmarkStart w:id="1966" w:name="_Toc253150569"/>
      <w:bookmarkStart w:id="1967" w:name="_Toc253150911"/>
      <w:bookmarkStart w:id="1968" w:name="_Toc253361666"/>
      <w:bookmarkStart w:id="1969" w:name="_Toc253149225"/>
      <w:bookmarkStart w:id="1970" w:name="_Toc253149556"/>
      <w:bookmarkStart w:id="1971" w:name="_Toc253149883"/>
      <w:bookmarkStart w:id="1972" w:name="_Toc253150227"/>
      <w:bookmarkStart w:id="1973" w:name="_Toc253150570"/>
      <w:bookmarkStart w:id="1974" w:name="_Toc253150912"/>
      <w:bookmarkStart w:id="1975" w:name="_Toc253361667"/>
      <w:bookmarkStart w:id="1976" w:name="_Ref255832710"/>
      <w:bookmarkStart w:id="1977" w:name="_Toc283846885"/>
      <w:bookmarkStart w:id="1978" w:name="_Toc294513801"/>
      <w:bookmarkStart w:id="1979" w:name="_Toc386202523"/>
      <w:bookmarkStart w:id="1980" w:name="_Toc5904571"/>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r>
        <w:lastRenderedPageBreak/>
        <w:t>JSON examples</w:t>
      </w:r>
      <w:r w:rsidR="00A01BB9" w:rsidRPr="00B95B10">
        <w:tab/>
        <w:t>(Informative)</w:t>
      </w:r>
      <w:bookmarkEnd w:id="1976"/>
      <w:bookmarkEnd w:id="1977"/>
      <w:bookmarkEnd w:id="1978"/>
      <w:bookmarkEnd w:id="1979"/>
      <w:bookmarkEnd w:id="1980"/>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[RFC7</w:t>
      </w:r>
      <w:r w:rsidR="00BD6A26">
        <w:t>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Default="004E25F8" w:rsidP="004E25F8">
      <w:r w:rsidRPr="001F3AC4">
        <w:t>For full details on the operations themselves please refer to the section number indicated.</w:t>
      </w:r>
    </w:p>
    <w:p w:rsidR="00803461" w:rsidRPr="00C53883" w:rsidRDefault="00803461" w:rsidP="00803461">
      <w:pPr>
        <w:pStyle w:val="App2"/>
      </w:pPr>
      <w:bookmarkStart w:id="1981" w:name="_Toc5904572"/>
      <w:r>
        <w:t>C</w:t>
      </w:r>
      <w:r w:rsidRPr="00B62B0C">
        <w:t>heck/retrieve subscriber’s message box location</w:t>
      </w:r>
      <w:r>
        <w:t xml:space="preserve"> </w:t>
      </w:r>
      <w:r w:rsidRPr="00803F1B">
        <w:t>using acr:auth</w:t>
      </w:r>
      <w:r>
        <w:t xml:space="preserve"> (section </w:t>
      </w:r>
      <w:r>
        <w:fldChar w:fldCharType="begin"/>
      </w:r>
      <w:r>
        <w:instrText xml:space="preserve"> REF _Ref473038166 \r \h </w:instrText>
      </w:r>
      <w:r>
        <w:fldChar w:fldCharType="separate"/>
      </w:r>
      <w:r>
        <w:t>6.1.3.1</w:t>
      </w:r>
      <w:r>
        <w:fldChar w:fldCharType="end"/>
      </w:r>
      <w:r>
        <w:t>)</w:t>
      </w:r>
      <w:bookmarkEnd w:id="1981"/>
    </w:p>
    <w:p w:rsidR="00803461" w:rsidRPr="004D17CB" w:rsidRDefault="00803461" w:rsidP="0080346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Pr="00B622CA" w:rsidRDefault="00803461" w:rsidP="004E03B1">
            <w:pPr>
              <w:pStyle w:val="listing"/>
              <w:rPr>
                <w:lang w:val="en-US"/>
              </w:rPr>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w:t>
            </w:r>
            <w:r>
              <w:rPr>
                <w:lang w:val="en-US"/>
              </w:rPr>
              <w:t>json</w:t>
            </w:r>
          </w:p>
          <w:p w:rsidR="00803461" w:rsidRPr="00A37974" w:rsidRDefault="00803461" w:rsidP="004E03B1">
            <w:pPr>
              <w:pStyle w:val="listing"/>
            </w:pPr>
            <w:r w:rsidRPr="00A37974">
              <w:t>Authorization: BEARER 08776724-6d0d-4aa6-a404-2bc19b5cf903</w:t>
            </w:r>
          </w:p>
          <w:p w:rsidR="00803461" w:rsidRPr="00513981" w:rsidRDefault="00803461" w:rsidP="004E03B1">
            <w:pPr>
              <w:pStyle w:val="listing"/>
              <w:rPr>
                <w:lang w:val="en-US"/>
              </w:rPr>
            </w:pPr>
            <w:r w:rsidRPr="00DC3297">
              <w:t>Host: example.com</w:t>
            </w:r>
          </w:p>
        </w:tc>
      </w:tr>
    </w:tbl>
    <w:p w:rsidR="00803461" w:rsidRPr="004D17CB" w:rsidRDefault="00803461" w:rsidP="0080346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sidRPr="00E71B34">
              <w:rPr>
                <w:lang w:val="en-GB"/>
              </w:rPr>
              <w:t xml:space="preserve">Tue, 24 Jan 2017 </w:t>
            </w:r>
            <w:r w:rsidRPr="00AA6AEF">
              <w:t>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w:t>
            </w:r>
            <w:r>
              <w:rPr>
                <w:lang w:val="en-US"/>
              </w:rPr>
              <w:t>json</w:t>
            </w:r>
          </w:p>
          <w:p w:rsidR="00803461" w:rsidRDefault="00803461" w:rsidP="004E03B1">
            <w:pPr>
              <w:pStyle w:val="listing"/>
              <w:rPr>
                <w:lang w:val="en-GB"/>
              </w:rPr>
            </w:pPr>
            <w:r w:rsidRPr="007A7514">
              <w:rPr>
                <w:lang w:val="en-US"/>
              </w:rPr>
              <w:t>Content-Length: nnnn</w:t>
            </w:r>
            <w:r>
              <w:tab/>
            </w:r>
          </w:p>
          <w:p w:rsidR="00803461" w:rsidRDefault="00803461" w:rsidP="004E03B1">
            <w:pPr>
              <w:pStyle w:val="listing"/>
              <w:rPr>
                <w:lang w:val="en-GB"/>
              </w:rPr>
            </w:pPr>
          </w:p>
          <w:p w:rsidR="00803461" w:rsidRPr="000D0C31" w:rsidRDefault="00803461" w:rsidP="004E03B1">
            <w:pPr>
              <w:pStyle w:val="listing"/>
            </w:pPr>
            <w:r w:rsidRPr="00A1155F">
              <w:rPr>
                <w:lang w:val="en-GB"/>
              </w:rPr>
              <w:t>{ "empty": null }</w:t>
            </w:r>
          </w:p>
        </w:tc>
      </w:tr>
    </w:tbl>
    <w:p w:rsidR="00F7049F" w:rsidRPr="00C53883" w:rsidRDefault="00F7049F" w:rsidP="00F7049F">
      <w:pPr>
        <w:pStyle w:val="App2"/>
      </w:pPr>
      <w:bookmarkStart w:id="1982" w:name="_Toc5904573"/>
      <w:bookmarkStart w:id="1983" w:name="_Toc283846886"/>
      <w:bookmarkStart w:id="1984" w:name="_Toc294513802"/>
      <w:bookmarkStart w:id="1985" w:name="_Toc386202524"/>
      <w:r w:rsidRPr="009B464D">
        <w:t>Object creation by parentFolder, response with a location of created resource</w:t>
      </w:r>
      <w:r w:rsidRPr="009B464D" w:rsidDel="009B464D">
        <w:t xml:space="preserve"> </w:t>
      </w:r>
      <w:r>
        <w:t xml:space="preserve">(section </w:t>
      </w:r>
      <w:r w:rsidR="006F66DC">
        <w:fldChar w:fldCharType="begin"/>
      </w:r>
      <w:r w:rsidR="006F66DC">
        <w:instrText xml:space="preserve"> REF _Ref391356817 \r \h </w:instrText>
      </w:r>
      <w:r w:rsidR="006F66DC">
        <w:fldChar w:fldCharType="separate"/>
      </w:r>
      <w:r w:rsidR="00322FEF">
        <w:t>6.1.5.1</w:t>
      </w:r>
      <w:r w:rsidR="006F66DC">
        <w:fldChar w:fldCharType="end"/>
      </w:r>
      <w:r>
        <w:t>)</w:t>
      </w:r>
      <w:bookmarkEnd w:id="198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Default="00F7049F" w:rsidP="00BD2453">
            <w:pPr>
              <w:pStyle w:val="listing"/>
            </w:pPr>
            <w:r>
              <w:t>{ "object": {</w:t>
            </w:r>
          </w:p>
          <w:p w:rsidR="00F7049F" w:rsidRDefault="00F7049F" w:rsidP="00BD2453">
            <w:pPr>
              <w:pStyle w:val="listing"/>
            </w:pPr>
            <w:r>
              <w:t xml:space="preserve">    "parentFolder": "http://example.com/exampleAPI/nms/v1/myStore/tel%3A%2B19585550100/folders/fld123",</w:t>
            </w:r>
          </w:p>
          <w:p w:rsidR="00F7049F" w:rsidRDefault="00F7049F" w:rsidP="00BD2453">
            <w:pPr>
              <w:pStyle w:val="listing"/>
            </w:pPr>
            <w:r>
              <w:t xml:space="preserve">    "attributes": { "attribute": [] },</w:t>
            </w:r>
          </w:p>
          <w:p w:rsidR="00F7049F" w:rsidRDefault="00F7049F" w:rsidP="00BD2453">
            <w:pPr>
              <w:pStyle w:val="listing"/>
            </w:pPr>
            <w:r>
              <w:t xml:space="preserve">    "flags": {</w:t>
            </w:r>
          </w:p>
          <w:p w:rsidR="00F7049F" w:rsidRDefault="00F7049F" w:rsidP="00BD2453">
            <w:pPr>
              <w:pStyle w:val="listing"/>
            </w:pPr>
            <w:r>
              <w:t xml:space="preserve">      "flag": [</w:t>
            </w:r>
          </w:p>
          <w:p w:rsidR="00F7049F" w:rsidRDefault="00F7049F" w:rsidP="00BD2453">
            <w:pPr>
              <w:pStyle w:val="listing"/>
            </w:pPr>
            <w:r>
              <w:lastRenderedPageBreak/>
              <w:t xml:space="preserve">        "\\Seen",</w:t>
            </w:r>
          </w:p>
          <w:p w:rsidR="00F7049F" w:rsidRDefault="00F7049F" w:rsidP="00BD2453">
            <w:pPr>
              <w:pStyle w:val="listing"/>
            </w:pPr>
            <w:r>
              <w:t xml:space="preserve">        "\\Flagged"</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rPr>
                <w:lang w:val="en-US"/>
              </w:rPr>
            </w:pPr>
            <w: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http://example.com/exampleAPI/nms/v1/myStore/tel%3A%2B19585550100/objects/obj123</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D46083" w:rsidRDefault="00F7049F" w:rsidP="00BD2453">
            <w:pPr>
              <w:pStyle w:val="listing"/>
              <w:rPr>
                <w:lang w:val="en-GB"/>
              </w:rPr>
            </w:pPr>
            <w:r w:rsidRPr="00D46083">
              <w:rPr>
                <w:lang w:val="en-GB"/>
              </w:rPr>
              <w:t>{ "reference": {</w:t>
            </w:r>
          </w:p>
          <w:p w:rsidR="00F7049F" w:rsidRPr="00D46083" w:rsidRDefault="00F7049F" w:rsidP="00BD2453">
            <w:pPr>
              <w:pStyle w:val="listing"/>
              <w:rPr>
                <w:lang w:val="en-GB"/>
              </w:rPr>
            </w:pPr>
            <w:r w:rsidRPr="00D46083">
              <w:rPr>
                <w:lang w:val="en-GB"/>
              </w:rPr>
              <w:t xml:space="preserve">    "resourceURL": "http://example.com/exampleAPI/nms/v1/myStore/tel%3A%2B19585550100/objects/obj123",</w:t>
            </w:r>
          </w:p>
          <w:p w:rsidR="00F7049F" w:rsidRPr="00D46083" w:rsidRDefault="00F7049F" w:rsidP="00BD2453">
            <w:pPr>
              <w:pStyle w:val="listing"/>
              <w:rPr>
                <w:lang w:val="en-GB"/>
              </w:rPr>
            </w:pPr>
            <w:r w:rsidRPr="00D46083">
              <w:rPr>
                <w:lang w:val="en-GB"/>
              </w:rPr>
              <w:t xml:space="preserve">    "path": "/main/conversation5/obj123"</w:t>
            </w:r>
          </w:p>
          <w:p w:rsidR="00F7049F" w:rsidRPr="00D46083" w:rsidRDefault="00F7049F" w:rsidP="00BD2453">
            <w:pPr>
              <w:pStyle w:val="listing"/>
              <w:rPr>
                <w:lang w:val="en-GB"/>
              </w:rPr>
            </w:pPr>
            <w:r w:rsidRPr="00D46083">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86" w:name="_Toc5904574"/>
      <w:r>
        <w:t xml:space="preserve">Object creation by parentFolderPath, response </w:t>
      </w:r>
      <w:r w:rsidRPr="006A7DCC">
        <w:rPr>
          <w:lang w:val="en-US"/>
        </w:rPr>
        <w:t>with a location of the created resource while the non-existent parent folder is auto-created</w:t>
      </w:r>
      <w:r>
        <w:t xml:space="preserve"> (section </w:t>
      </w:r>
      <w:r w:rsidR="006F66DC">
        <w:fldChar w:fldCharType="begin"/>
      </w:r>
      <w:r w:rsidR="006F66DC">
        <w:instrText xml:space="preserve"> REF _Ref391356863 \r \h </w:instrText>
      </w:r>
      <w:r w:rsidR="006F66DC">
        <w:fldChar w:fldCharType="separate"/>
      </w:r>
      <w:r w:rsidR="00322FEF">
        <w:t>6.1.5.2</w:t>
      </w:r>
      <w:r w:rsidR="006F66DC">
        <w:fldChar w:fldCharType="end"/>
      </w:r>
      <w:r>
        <w:t>)</w:t>
      </w:r>
      <w:bookmarkEnd w:id="198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lastRenderedPageBreak/>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AE4D68" w:rsidRDefault="00F7049F" w:rsidP="00BD2453">
            <w:pPr>
              <w:pStyle w:val="listing"/>
              <w:rPr>
                <w:lang w:val="en-US"/>
              </w:rPr>
            </w:pPr>
            <w:r w:rsidRPr="00AE4D68">
              <w:rPr>
                <w:lang w:val="en-US"/>
              </w:rPr>
              <w:t>{ "object": {</w:t>
            </w:r>
          </w:p>
          <w:p w:rsidR="00F7049F" w:rsidRPr="00AE4D68" w:rsidRDefault="00F7049F" w:rsidP="00BD2453">
            <w:pPr>
              <w:pStyle w:val="listing"/>
              <w:rPr>
                <w:lang w:val="en-US"/>
              </w:rPr>
            </w:pPr>
            <w:r w:rsidRPr="00AE4D68">
              <w:rPr>
                <w:lang w:val="en-US"/>
              </w:rPr>
              <w:t xml:space="preserve">    "parentFolderPath": "/main/myBackups/Football/SavedPictures",</w:t>
            </w:r>
          </w:p>
          <w:p w:rsidR="00F7049F" w:rsidRPr="00AE4D68" w:rsidRDefault="00F7049F" w:rsidP="00BD2453">
            <w:pPr>
              <w:pStyle w:val="listing"/>
              <w:rPr>
                <w:lang w:val="en-US"/>
              </w:rPr>
            </w:pPr>
            <w:r w:rsidRPr="00AE4D68">
              <w:rPr>
                <w:lang w:val="en-US"/>
              </w:rPr>
              <w:t xml:space="preserve">    "attributes": { "attribute": [] },</w:t>
            </w:r>
          </w:p>
          <w:p w:rsidR="00F7049F" w:rsidRPr="00AE4D68" w:rsidRDefault="00F7049F" w:rsidP="00BD2453">
            <w:pPr>
              <w:pStyle w:val="listing"/>
              <w:rPr>
                <w:lang w:val="en-US"/>
              </w:rPr>
            </w:pPr>
            <w:r w:rsidRPr="00AE4D68">
              <w:rPr>
                <w:lang w:val="en-US"/>
              </w:rPr>
              <w:t xml:space="preserve">    "flags": {</w:t>
            </w:r>
          </w:p>
          <w:p w:rsidR="00F7049F" w:rsidRPr="00AE4D68" w:rsidRDefault="00F7049F" w:rsidP="00BD2453">
            <w:pPr>
              <w:pStyle w:val="listing"/>
              <w:rPr>
                <w:lang w:val="en-US"/>
              </w:rPr>
            </w:pPr>
            <w:r w:rsidRPr="00AE4D68">
              <w:rPr>
                <w:lang w:val="en-US"/>
              </w:rPr>
              <w:t xml:space="preserve">      "flag": [</w:t>
            </w:r>
          </w:p>
          <w:p w:rsidR="00F7049F" w:rsidRPr="00AE4D68" w:rsidRDefault="00F7049F" w:rsidP="00BD2453">
            <w:pPr>
              <w:pStyle w:val="listing"/>
              <w:rPr>
                <w:lang w:val="en-US"/>
              </w:rPr>
            </w:pPr>
            <w:r w:rsidRPr="00AE4D68">
              <w:rPr>
                <w:lang w:val="en-US"/>
              </w:rPr>
              <w:t xml:space="preserve">        "\\Seen",</w:t>
            </w:r>
          </w:p>
          <w:p w:rsidR="00F7049F" w:rsidRPr="00AE4D68" w:rsidRDefault="00F7049F" w:rsidP="00BD2453">
            <w:pPr>
              <w:pStyle w:val="listing"/>
              <w:rPr>
                <w:lang w:val="en-US"/>
              </w:rPr>
            </w:pPr>
            <w:r w:rsidRPr="00AE4D68">
              <w:rPr>
                <w:lang w:val="en-US"/>
              </w:rPr>
              <w:t xml:space="preserve">        "\\Flagged"</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4E5FF8" w:rsidRDefault="00F7049F" w:rsidP="00BD2453">
            <w:pPr>
              <w:pStyle w:val="listing"/>
              <w:rPr>
                <w:lang w:val="en-US"/>
              </w:rPr>
            </w:pPr>
            <w:r w:rsidRPr="00AE4D68">
              <w:rPr>
                <w:lang w:val="en-US"/>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multipart/mixed;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Fri, 23 May 2014 02:51:59 GMT</w:t>
            </w:r>
          </w:p>
          <w:p w:rsidR="00F7049F" w:rsidRPr="00D46083" w:rsidRDefault="00F7049F" w:rsidP="00BD2453">
            <w:pPr>
              <w:pStyle w:val="listing"/>
              <w:rPr>
                <w:lang w:val="en-GB"/>
              </w:rPr>
            </w:pPr>
            <w:r w:rsidRPr="00D46083">
              <w:rPr>
                <w:lang w:val="en-GB"/>
              </w:rPr>
              <w:t>Location: http://example.com/exampleAPI/nms/v1/myStore/tel</w:t>
            </w:r>
            <w:r>
              <w:rPr>
                <w:lang w:val="en-GB"/>
              </w:rPr>
              <w:t>%3A%2B19585550100/objects/obj4141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Default="00F7049F" w:rsidP="00BD2453">
            <w:pPr>
              <w:pStyle w:val="listing"/>
            </w:pPr>
            <w:r>
              <w:t>{ "reference": {</w:t>
            </w:r>
          </w:p>
          <w:p w:rsidR="00F7049F" w:rsidRDefault="00F7049F" w:rsidP="00BD2453">
            <w:pPr>
              <w:pStyle w:val="listing"/>
            </w:pPr>
            <w:r>
              <w:t xml:space="preserve">    "resourceURL": "http://example.com/exampleAPI/nms/v1/myStore/tel%3A%2B19585550100/objects/obj4141",</w:t>
            </w:r>
          </w:p>
          <w:p w:rsidR="00F7049F" w:rsidRDefault="00F7049F" w:rsidP="00BD2453">
            <w:pPr>
              <w:pStyle w:val="listing"/>
            </w:pPr>
            <w:r>
              <w:t xml:space="preserve">    "path": "/main/myBackups/Football/SavedPictures"</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1987" w:name="_Toc5904575"/>
      <w:r>
        <w:t xml:space="preserve">Object creation by parentFolderPath, response </w:t>
      </w:r>
      <w:r>
        <w:rPr>
          <w:lang w:val="en-US"/>
        </w:rPr>
        <w:t>creation failure due to prohibited location (i.e.</w:t>
      </w:r>
      <w:r w:rsidRPr="00FA3664">
        <w:t xml:space="preserve"> </w:t>
      </w:r>
      <w:r>
        <w:t xml:space="preserve">requested parent folder) (section </w:t>
      </w:r>
      <w:r w:rsidR="006F66DC">
        <w:fldChar w:fldCharType="begin"/>
      </w:r>
      <w:r w:rsidR="006F66DC">
        <w:instrText xml:space="preserve"> REF _Ref391356889 \r \h </w:instrText>
      </w:r>
      <w:r w:rsidR="006F66DC">
        <w:fldChar w:fldCharType="separate"/>
      </w:r>
      <w:r w:rsidR="00322FEF">
        <w:t>6.1.5.3</w:t>
      </w:r>
      <w:r w:rsidR="006F66DC">
        <w:fldChar w:fldCharType="end"/>
      </w:r>
      <w:r>
        <w:t>)</w:t>
      </w:r>
      <w:bookmarkEnd w:id="198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lastRenderedPageBreak/>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941ABB" w:rsidRDefault="00F7049F" w:rsidP="00BD2453">
            <w:pPr>
              <w:pStyle w:val="listing"/>
              <w:rPr>
                <w:lang w:val="en-US"/>
              </w:rPr>
            </w:pPr>
            <w:r w:rsidRPr="00941ABB">
              <w:rPr>
                <w:lang w:val="en-US"/>
              </w:rPr>
              <w:t>{ "object": {</w:t>
            </w:r>
          </w:p>
          <w:p w:rsidR="00F7049F" w:rsidRPr="00941ABB" w:rsidRDefault="00F7049F" w:rsidP="00BD2453">
            <w:pPr>
              <w:pStyle w:val="listing"/>
              <w:rPr>
                <w:lang w:val="en-US"/>
              </w:rPr>
            </w:pPr>
            <w:r w:rsidRPr="00941ABB">
              <w:rPr>
                <w:lang w:val="en-US"/>
              </w:rPr>
              <w:t xml:space="preserve">    "parentFolderPath": "/Default",</w:t>
            </w:r>
          </w:p>
          <w:p w:rsidR="00F7049F" w:rsidRPr="00941ABB" w:rsidRDefault="00F7049F" w:rsidP="00BD2453">
            <w:pPr>
              <w:pStyle w:val="listing"/>
              <w:rPr>
                <w:lang w:val="en-US"/>
              </w:rPr>
            </w:pPr>
            <w:r w:rsidRPr="00941ABB">
              <w:rPr>
                <w:lang w:val="en-US"/>
              </w:rPr>
              <w:t xml:space="preserve">    "attributes": { "attribute": [] },</w:t>
            </w:r>
          </w:p>
          <w:p w:rsidR="00F7049F" w:rsidRPr="00941ABB" w:rsidRDefault="00F7049F" w:rsidP="00BD2453">
            <w:pPr>
              <w:pStyle w:val="listing"/>
              <w:rPr>
                <w:lang w:val="en-US"/>
              </w:rPr>
            </w:pPr>
            <w:r w:rsidRPr="00941ABB">
              <w:rPr>
                <w:lang w:val="en-US"/>
              </w:rPr>
              <w:t xml:space="preserve">    "flags": {</w:t>
            </w:r>
          </w:p>
          <w:p w:rsidR="00F7049F" w:rsidRPr="00941ABB" w:rsidRDefault="00F7049F" w:rsidP="00BD2453">
            <w:pPr>
              <w:pStyle w:val="listing"/>
              <w:rPr>
                <w:lang w:val="en-US"/>
              </w:rPr>
            </w:pPr>
            <w:r w:rsidRPr="00941ABB">
              <w:rPr>
                <w:lang w:val="en-US"/>
              </w:rPr>
              <w:t xml:space="preserve">      "flag": [</w:t>
            </w:r>
          </w:p>
          <w:p w:rsidR="00F7049F" w:rsidRPr="00941ABB" w:rsidRDefault="00F7049F" w:rsidP="00BD2453">
            <w:pPr>
              <w:pStyle w:val="listing"/>
              <w:rPr>
                <w:lang w:val="en-US"/>
              </w:rPr>
            </w:pPr>
            <w:r w:rsidRPr="00941ABB">
              <w:rPr>
                <w:lang w:val="en-US"/>
              </w:rPr>
              <w:t xml:space="preserve">        "\\Seen",</w:t>
            </w:r>
          </w:p>
          <w:p w:rsidR="00F7049F" w:rsidRPr="00941ABB" w:rsidRDefault="00F7049F" w:rsidP="00BD2453">
            <w:pPr>
              <w:pStyle w:val="listing"/>
              <w:rPr>
                <w:lang w:val="en-US"/>
              </w:rPr>
            </w:pPr>
            <w:r w:rsidRPr="00941ABB">
              <w:rPr>
                <w:lang w:val="en-US"/>
              </w:rPr>
              <w:t xml:space="preserve">        "\\Flagged"</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4E5FF8" w:rsidRDefault="00F7049F" w:rsidP="00BD2453">
            <w:pPr>
              <w:pStyle w:val="listing"/>
              <w:rPr>
                <w:lang w:val="en-US"/>
              </w:rPr>
            </w:pPr>
            <w:r w:rsidRPr="00941ABB">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907E0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A6549A" w:rsidRDefault="00F7049F" w:rsidP="00BD2453">
            <w:pPr>
              <w:pStyle w:val="listing"/>
            </w:pPr>
            <w:r w:rsidRPr="00A6549A">
              <w:t>Content-Type: application/</w:t>
            </w:r>
            <w:r w:rsidR="00E55933">
              <w:rPr>
                <w:lang w:val="en-GB"/>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941ABB" w:rsidRDefault="00F7049F" w:rsidP="00BD2453">
            <w:pPr>
              <w:pStyle w:val="listing"/>
              <w:rPr>
                <w:lang w:val="en-GB"/>
              </w:rPr>
            </w:pPr>
            <w:r w:rsidRPr="00941ABB">
              <w:rPr>
                <w:lang w:val="en-GB"/>
              </w:rPr>
              <w:t>{ "requestError": {</w:t>
            </w:r>
          </w:p>
          <w:p w:rsidR="00F7049F" w:rsidRPr="00941ABB" w:rsidRDefault="00F7049F" w:rsidP="00BD2453">
            <w:pPr>
              <w:pStyle w:val="listing"/>
              <w:rPr>
                <w:lang w:val="en-GB"/>
              </w:rPr>
            </w:pPr>
            <w:r w:rsidRPr="00941ABB">
              <w:rPr>
                <w:lang w:val="en-GB"/>
              </w:rPr>
              <w:t xml:space="preserve">    "policyException": {</w:t>
            </w:r>
          </w:p>
          <w:p w:rsidR="00F7049F" w:rsidRPr="00941ABB" w:rsidRDefault="00F7049F" w:rsidP="00BD2453">
            <w:pPr>
              <w:pStyle w:val="listing"/>
              <w:rPr>
                <w:lang w:val="en-GB"/>
              </w:rPr>
            </w:pPr>
            <w:r w:rsidRPr="00941ABB">
              <w:rPr>
                <w:lang w:val="en-GB"/>
              </w:rPr>
              <w:t xml:space="preserve">      "messageId": "POL1031",</w:t>
            </w:r>
          </w:p>
          <w:p w:rsidR="00F7049F" w:rsidRPr="00941ABB" w:rsidRDefault="00F7049F" w:rsidP="00BD2453">
            <w:pPr>
              <w:pStyle w:val="listing"/>
              <w:rPr>
                <w:lang w:val="en-GB"/>
              </w:rPr>
            </w:pPr>
            <w:r w:rsidRPr="00941ABB">
              <w:rPr>
                <w:lang w:val="en-GB"/>
              </w:rPr>
              <w:t xml:space="preserve">      "text": "Attempt to create objects or folders under %1 is prohibited",</w:t>
            </w:r>
          </w:p>
          <w:p w:rsidR="00F7049F" w:rsidRPr="00941ABB" w:rsidRDefault="00F7049F" w:rsidP="00BD2453">
            <w:pPr>
              <w:pStyle w:val="listing"/>
              <w:rPr>
                <w:lang w:val="en-GB"/>
              </w:rPr>
            </w:pPr>
            <w:r w:rsidRPr="00941ABB">
              <w:rPr>
                <w:lang w:val="en-GB"/>
              </w:rPr>
              <w:t xml:space="preserve">      "variables": [ "/Default" ]</w:t>
            </w:r>
          </w:p>
          <w:p w:rsidR="00F7049F" w:rsidRPr="00941ABB" w:rsidRDefault="00F7049F" w:rsidP="00BD2453">
            <w:pPr>
              <w:pStyle w:val="listing"/>
              <w:rPr>
                <w:lang w:val="en-GB"/>
              </w:rPr>
            </w:pPr>
            <w:r w:rsidRPr="00941ABB">
              <w:rPr>
                <w:lang w:val="en-GB"/>
              </w:rPr>
              <w:t xml:space="preserve">    }</w:t>
            </w:r>
          </w:p>
          <w:p w:rsidR="00F7049F" w:rsidRPr="00941ABB" w:rsidRDefault="00F7049F" w:rsidP="00BD2453">
            <w:pPr>
              <w:pStyle w:val="listing"/>
              <w:rPr>
                <w:lang w:val="en-GB"/>
              </w:rPr>
            </w:pPr>
            <w:r w:rsidRPr="00941ABB">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1988" w:name="_Toc5904576"/>
      <w:r>
        <w:lastRenderedPageBreak/>
        <w:t xml:space="preserve">Object creation without parent folder, </w:t>
      </w:r>
      <w:r w:rsidRPr="00621F1C">
        <w:t>response with a location of created resource</w:t>
      </w:r>
      <w:r>
        <w:t xml:space="preserve"> </w:t>
      </w:r>
      <w:r w:rsidR="00DD35AE">
        <w:t xml:space="preserve">and full object </w:t>
      </w:r>
      <w:r>
        <w:t xml:space="preserve">(section </w:t>
      </w:r>
      <w:r w:rsidR="006F66DC">
        <w:fldChar w:fldCharType="begin"/>
      </w:r>
      <w:r w:rsidR="006F66DC">
        <w:instrText xml:space="preserve"> REF _Ref391356923 \r \h </w:instrText>
      </w:r>
      <w:r w:rsidR="006F66DC">
        <w:fldChar w:fldCharType="separate"/>
      </w:r>
      <w:r w:rsidR="00322FEF">
        <w:t>6.1.5.4</w:t>
      </w:r>
      <w:r w:rsidR="006F66DC">
        <w:fldChar w:fldCharType="end"/>
      </w:r>
      <w:r>
        <w:t>)</w:t>
      </w:r>
      <w:bookmarkEnd w:id="198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187A99" w:rsidRDefault="00F7049F" w:rsidP="00BD2453">
            <w:pPr>
              <w:pStyle w:val="listing"/>
              <w:rPr>
                <w:lang w:val="en-US"/>
              </w:rPr>
            </w:pPr>
            <w:r w:rsidRPr="00187A99">
              <w:rPr>
                <w:lang w:val="en-US"/>
              </w:rPr>
              <w:t>{ "object": {</w:t>
            </w:r>
          </w:p>
          <w:p w:rsidR="00F7049F" w:rsidRPr="00187A99" w:rsidRDefault="00F7049F" w:rsidP="00BD2453">
            <w:pPr>
              <w:pStyle w:val="listing"/>
              <w:rPr>
                <w:lang w:val="en-US"/>
              </w:rPr>
            </w:pPr>
            <w:r w:rsidRPr="00187A99">
              <w:rPr>
                <w:lang w:val="en-US"/>
              </w:rPr>
              <w:t xml:space="preserve">    "attributes": { "attribute": [] },</w:t>
            </w:r>
          </w:p>
          <w:p w:rsidR="00F7049F" w:rsidRPr="00187A99" w:rsidRDefault="00F7049F" w:rsidP="00BD2453">
            <w:pPr>
              <w:pStyle w:val="listing"/>
              <w:rPr>
                <w:lang w:val="en-US"/>
              </w:rPr>
            </w:pPr>
            <w:r w:rsidRPr="00187A99">
              <w:rPr>
                <w:lang w:val="en-US"/>
              </w:rPr>
              <w:t xml:space="preserve">    "flags": {</w:t>
            </w:r>
          </w:p>
          <w:p w:rsidR="00F7049F" w:rsidRPr="00187A99" w:rsidRDefault="00F7049F" w:rsidP="00BD2453">
            <w:pPr>
              <w:pStyle w:val="listing"/>
              <w:rPr>
                <w:lang w:val="en-US"/>
              </w:rPr>
            </w:pPr>
            <w:r w:rsidRPr="00187A99">
              <w:rPr>
                <w:lang w:val="en-US"/>
              </w:rPr>
              <w:t xml:space="preserve">      "flag": [</w:t>
            </w:r>
          </w:p>
          <w:p w:rsidR="00F7049F" w:rsidRPr="00187A99" w:rsidRDefault="00F7049F" w:rsidP="00BD2453">
            <w:pPr>
              <w:pStyle w:val="listing"/>
              <w:rPr>
                <w:lang w:val="en-US"/>
              </w:rPr>
            </w:pPr>
            <w:r w:rsidRPr="00187A99">
              <w:rPr>
                <w:lang w:val="en-US"/>
              </w:rPr>
              <w:t xml:space="preserve">        "\\Seen",</w:t>
            </w:r>
          </w:p>
          <w:p w:rsidR="00F7049F" w:rsidRPr="00187A99" w:rsidRDefault="00F7049F" w:rsidP="00BD2453">
            <w:pPr>
              <w:pStyle w:val="listing"/>
              <w:rPr>
                <w:lang w:val="en-US"/>
              </w:rPr>
            </w:pPr>
            <w:r w:rsidRPr="00187A99">
              <w:rPr>
                <w:lang w:val="en-US"/>
              </w:rPr>
              <w:t xml:space="preserve">        "\\Flagged"</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Default="00F7049F" w:rsidP="00BD2453">
            <w:pPr>
              <w:pStyle w:val="listing"/>
              <w:rPr>
                <w:lang w:val="en-US"/>
              </w:rPr>
            </w:pPr>
            <w:r w:rsidRPr="00187A99">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F7049F" w:rsidP="00F7049F">
      <w:r w:rsidRPr="004D17CB">
        <w:t>R</w:t>
      </w:r>
      <w:r w:rsidR="00322FEF">
        <w:t>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049F" w:rsidRPr="00D46083" w:rsidRDefault="00F7049F" w:rsidP="00BD2453">
            <w:pPr>
              <w:pStyle w:val="listing"/>
              <w:rPr>
                <w:lang w:val="en-GB"/>
              </w:rPr>
            </w:pPr>
            <w:r w:rsidRPr="00D46083">
              <w:rPr>
                <w:lang w:val="en-GB"/>
              </w:rPr>
              <w:t>Location: http://example.com/exampleAPI/nms/v1/myStore/tel%3A%2B19585550100/objects/</w:t>
            </w:r>
            <w:r w:rsidRPr="00187A99">
              <w:rPr>
                <w:lang w:val="en-GB"/>
              </w:rPr>
              <w:t>obj741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DD35AE" w:rsidRPr="00F973C9" w:rsidRDefault="00DD35AE" w:rsidP="00DD35AE">
            <w:pPr>
              <w:pStyle w:val="listing"/>
              <w:rPr>
                <w:lang w:val="en-GB"/>
              </w:rPr>
            </w:pPr>
            <w:r w:rsidRPr="00F973C9">
              <w:rPr>
                <w:lang w:val="en-GB"/>
              </w:rPr>
              <w:t>{ "object": {</w:t>
            </w:r>
          </w:p>
          <w:p w:rsidR="00DD35AE" w:rsidRPr="00F973C9" w:rsidRDefault="00DD35AE" w:rsidP="00DD35AE">
            <w:pPr>
              <w:pStyle w:val="listing"/>
              <w:rPr>
                <w:lang w:val="en-GB"/>
              </w:rPr>
            </w:pPr>
            <w:r w:rsidRPr="00F973C9">
              <w:rPr>
                <w:lang w:val="en-GB"/>
              </w:rPr>
              <w:t xml:space="preserve">    "parentFolder": "http://exampleAPI/nms/v1/myStore/tel%3A%2B19585550100/folders/fId185",</w:t>
            </w:r>
          </w:p>
          <w:p w:rsidR="00DD35AE" w:rsidRPr="00F973C9" w:rsidRDefault="00DD35AE" w:rsidP="00DD35AE">
            <w:pPr>
              <w:pStyle w:val="listing"/>
              <w:rPr>
                <w:lang w:val="en-GB"/>
              </w:rPr>
            </w:pPr>
            <w:r w:rsidRPr="00F973C9">
              <w:rPr>
                <w:lang w:val="en-GB"/>
              </w:rPr>
              <w:lastRenderedPageBreak/>
              <w:t xml:space="preserve">    "attributes": {</w:t>
            </w:r>
          </w:p>
          <w:p w:rsidR="00DD35AE" w:rsidRPr="00F973C9" w:rsidRDefault="00DD35AE" w:rsidP="00DD35AE">
            <w:pPr>
              <w:pStyle w:val="listing"/>
              <w:rPr>
                <w:lang w:val="en-GB"/>
              </w:rPr>
            </w:pPr>
            <w:r w:rsidRPr="00F973C9">
              <w:rPr>
                <w:lang w:val="en-GB"/>
              </w:rPr>
              <w:t xml:space="preserve">      "attribute": [</w:t>
            </w:r>
          </w:p>
          <w:p w:rsidR="00DD35AE" w:rsidRPr="00F973C9" w:rsidRDefault="00DD35AE" w:rsidP="00DD35AE">
            <w:pPr>
              <w:pStyle w:val="listing"/>
              <w:rPr>
                <w:lang w:val="en-GB"/>
              </w:rPr>
            </w:pPr>
            <w:r w:rsidRPr="00F973C9">
              <w:rPr>
                <w:lang w:val="en-GB"/>
              </w:rPr>
              <w:t xml:space="preserve">        { "name": "Date",</w:t>
            </w:r>
          </w:p>
          <w:p w:rsidR="00DD35AE" w:rsidRPr="00F973C9" w:rsidRDefault="00DD35AE" w:rsidP="00DD35AE">
            <w:pPr>
              <w:pStyle w:val="listing"/>
              <w:rPr>
                <w:lang w:val="en-GB"/>
              </w:rPr>
            </w:pPr>
            <w:r w:rsidRPr="00F973C9">
              <w:rPr>
                <w:lang w:val="en-GB"/>
              </w:rPr>
              <w:t xml:space="preserve">          "value": [ "2013-11-12T08:30:10Z"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"name": "Content-Type",</w:t>
            </w:r>
          </w:p>
          <w:p w:rsidR="00DD35AE" w:rsidRPr="00F973C9" w:rsidRDefault="00DD35AE" w:rsidP="00DD35AE">
            <w:pPr>
              <w:pStyle w:val="listing"/>
              <w:rPr>
                <w:lang w:val="en-GB"/>
              </w:rPr>
            </w:pPr>
            <w:r w:rsidRPr="00F973C9">
              <w:rPr>
                <w:lang w:val="en-GB"/>
              </w:rPr>
              <w:t xml:space="preserve">          "value": [ "multipart/mixed"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"flags": {</w:t>
            </w:r>
          </w:p>
          <w:p w:rsidR="00DD35AE" w:rsidRPr="00F973C9" w:rsidRDefault="00DD35AE" w:rsidP="00DD35AE">
            <w:pPr>
              <w:pStyle w:val="listing"/>
              <w:rPr>
                <w:lang w:val="en-GB"/>
              </w:rPr>
            </w:pPr>
            <w:r w:rsidRPr="00F973C9">
              <w:rPr>
                <w:lang w:val="en-GB"/>
              </w:rPr>
              <w:t xml:space="preserve">      "flag": [</w:t>
            </w:r>
          </w:p>
          <w:p w:rsidR="00DD35AE" w:rsidRPr="00F973C9" w:rsidRDefault="00DD35AE" w:rsidP="00DD35AE">
            <w:pPr>
              <w:pStyle w:val="listing"/>
              <w:rPr>
                <w:lang w:val="en-GB"/>
              </w:rPr>
            </w:pPr>
            <w:r w:rsidRPr="00F973C9">
              <w:rPr>
                <w:lang w:val="en-GB"/>
              </w:rPr>
              <w:t xml:space="preserve">        "\\Seen",</w:t>
            </w:r>
          </w:p>
          <w:p w:rsidR="00DD35AE" w:rsidRPr="00F973C9" w:rsidRDefault="00DD35AE" w:rsidP="00DD35AE">
            <w:pPr>
              <w:pStyle w:val="listing"/>
              <w:rPr>
                <w:lang w:val="en-GB"/>
              </w:rPr>
            </w:pPr>
            <w:r w:rsidRPr="00F973C9">
              <w:rPr>
                <w:lang w:val="en-GB"/>
              </w:rPr>
              <w:t xml:space="preserve">        "\\Flagged"</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"resourceURL": "http://exampleAPI/nms/v1/myStore/tel%3A%2B19585550100/objects/obj741",</w:t>
            </w:r>
          </w:p>
          <w:p w:rsidR="00DD35AE" w:rsidRPr="00F973C9" w:rsidRDefault="00DD35AE" w:rsidP="00DD35AE">
            <w:pPr>
              <w:pStyle w:val="listing"/>
              <w:rPr>
                <w:lang w:val="en-GB"/>
              </w:rPr>
            </w:pPr>
            <w:r w:rsidRPr="00F973C9">
              <w:rPr>
                <w:lang w:val="en-GB"/>
              </w:rPr>
              <w:t xml:space="preserve">    "path": "/main/inbox/obj741",</w:t>
            </w:r>
          </w:p>
          <w:p w:rsidR="00DD35AE" w:rsidRPr="00F973C9" w:rsidRDefault="00DD35AE" w:rsidP="00DD35AE">
            <w:pPr>
              <w:pStyle w:val="listing"/>
              <w:rPr>
                <w:lang w:val="en-GB"/>
              </w:rPr>
            </w:pPr>
            <w:r w:rsidRPr="00F973C9">
              <w:rPr>
                <w:lang w:val="en-GB"/>
              </w:rPr>
              <w:t xml:space="preserve">    "payloadURL": "/nms/v1/myStore/tel%3A%2B19585550100/objects/obj741/payload",</w:t>
            </w:r>
          </w:p>
          <w:p w:rsidR="00DD35AE" w:rsidRPr="00F973C9" w:rsidRDefault="00DD35AE" w:rsidP="00DD35AE">
            <w:pPr>
              <w:pStyle w:val="listing"/>
              <w:rPr>
                <w:lang w:val="en-GB"/>
              </w:rPr>
            </w:pPr>
            <w:r w:rsidRPr="00F973C9">
              <w:rPr>
                <w:lang w:val="en-GB"/>
              </w:rPr>
              <w:t xml:space="preserve">    "payloadPart": [</w:t>
            </w:r>
          </w:p>
          <w:p w:rsidR="00DD35AE" w:rsidRPr="00F973C9" w:rsidRDefault="00DD35AE" w:rsidP="00DD35AE">
            <w:pPr>
              <w:pStyle w:val="listing"/>
              <w:rPr>
                <w:lang w:val="en-GB"/>
              </w:rPr>
            </w:pPr>
            <w:r w:rsidRPr="00F973C9">
              <w:rPr>
                <w:lang w:val="en-GB"/>
              </w:rPr>
              <w:t xml:space="preserve">      { "contentType": "text/plain",</w:t>
            </w:r>
          </w:p>
          <w:p w:rsidR="00DD35AE" w:rsidRPr="00F973C9" w:rsidRDefault="00DD35AE" w:rsidP="00DD35AE">
            <w:pPr>
              <w:pStyle w:val="listing"/>
              <w:rPr>
                <w:lang w:val="en-GB"/>
              </w:rPr>
            </w:pPr>
            <w:r w:rsidRPr="00F973C9">
              <w:rPr>
                <w:lang w:val="en-GB"/>
              </w:rPr>
              <w:t xml:space="preserve">        "size": 20,</w:t>
            </w:r>
          </w:p>
          <w:p w:rsidR="00DD35AE" w:rsidRPr="00F973C9" w:rsidRDefault="00DD35AE" w:rsidP="00DD35AE">
            <w:pPr>
              <w:pStyle w:val="listing"/>
              <w:rPr>
                <w:lang w:val="en-GB"/>
              </w:rPr>
            </w:pPr>
            <w:r w:rsidRPr="00F973C9">
              <w:rPr>
                <w:lang w:val="en-GB"/>
              </w:rPr>
              <w:t xml:space="preserve">        "href": "/nms/v1/myStore/tel%3A%2B19585550100/objects/obj741/payloadParts/blob123"</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"contentType": "image/gif",</w:t>
            </w:r>
          </w:p>
          <w:p w:rsidR="00DD35AE" w:rsidRPr="00F973C9" w:rsidRDefault="00DD35AE" w:rsidP="00DD35AE">
            <w:pPr>
              <w:pStyle w:val="listing"/>
              <w:rPr>
                <w:lang w:val="en-GB"/>
              </w:rPr>
            </w:pPr>
            <w:r w:rsidRPr="00F973C9">
              <w:rPr>
                <w:lang w:val="en-GB"/>
              </w:rPr>
              <w:t xml:space="preserve">        "size": 16384,</w:t>
            </w:r>
          </w:p>
          <w:p w:rsidR="00DD35AE" w:rsidRPr="00F973C9" w:rsidRDefault="00DD35AE" w:rsidP="00DD35AE">
            <w:pPr>
              <w:pStyle w:val="listing"/>
              <w:rPr>
                <w:lang w:val="en-GB"/>
              </w:rPr>
            </w:pPr>
            <w:r w:rsidRPr="00F973C9">
              <w:rPr>
                <w:lang w:val="en-GB"/>
              </w:rPr>
              <w:t xml:space="preserve">        "href": "/example/storage/102/blob498"</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"lastModSeq": 1416230968000</w:t>
            </w:r>
          </w:p>
          <w:p w:rsidR="00F7049F" w:rsidRPr="00B622CA" w:rsidRDefault="00DD35AE" w:rsidP="00BD2453">
            <w:pPr>
              <w:pStyle w:val="listing"/>
              <w:rPr>
                <w:lang w:val="en-GB"/>
              </w:rPr>
            </w:pPr>
            <w:r w:rsidRPr="00F973C9">
              <w:rPr>
                <w:lang w:val="en-GB"/>
              </w:rPr>
              <w:t xml:space="preserve">  }</w:t>
            </w:r>
          </w:p>
        </w:tc>
      </w:tr>
    </w:tbl>
    <w:p w:rsidR="00F7049F" w:rsidRPr="00C53883" w:rsidRDefault="00F7049F" w:rsidP="00F7049F">
      <w:pPr>
        <w:pStyle w:val="App2"/>
      </w:pPr>
      <w:bookmarkStart w:id="1989" w:name="_Toc5904577"/>
      <w:r>
        <w:lastRenderedPageBreak/>
        <w:t xml:space="preserve">Creation of multipart object with presentation part, </w:t>
      </w:r>
      <w:r w:rsidRPr="00621F1C">
        <w:t>response with a location of created resource</w:t>
      </w:r>
      <w:r>
        <w:t xml:space="preserve"> (section</w:t>
      </w:r>
      <w:r w:rsidR="006F66DC">
        <w:t xml:space="preserve"> </w:t>
      </w:r>
      <w:r w:rsidR="006F66DC">
        <w:fldChar w:fldCharType="begin"/>
      </w:r>
      <w:r w:rsidR="006F66DC">
        <w:instrText xml:space="preserve"> REF _Ref390670770 \r \h </w:instrText>
      </w:r>
      <w:r w:rsidR="006F66DC">
        <w:fldChar w:fldCharType="separate"/>
      </w:r>
      <w:r w:rsidR="00322FEF">
        <w:t>6.1.5.5</w:t>
      </w:r>
      <w:r w:rsidR="006F66DC">
        <w:fldChar w:fldCharType="end"/>
      </w:r>
      <w:r>
        <w:t>)</w:t>
      </w:r>
      <w:bookmarkEnd w:id="198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A655A7" w:rsidRDefault="00F7049F" w:rsidP="00BD2453">
            <w:pPr>
              <w:pStyle w:val="listing"/>
              <w:rPr>
                <w:lang w:val="en-GB"/>
              </w:rPr>
            </w:pPr>
            <w:r w:rsidRPr="00A655A7">
              <w:rPr>
                <w:lang w:val="en-GB"/>
              </w:rPr>
              <w:t>{ "object": {</w:t>
            </w:r>
          </w:p>
          <w:p w:rsidR="00F7049F" w:rsidRPr="00A655A7" w:rsidRDefault="00F7049F" w:rsidP="00BD2453">
            <w:pPr>
              <w:pStyle w:val="listing"/>
              <w:rPr>
                <w:lang w:val="en-GB"/>
              </w:rPr>
            </w:pPr>
            <w:r w:rsidRPr="00A655A7">
              <w:rPr>
                <w:lang w:val="en-GB"/>
              </w:rPr>
              <w:t xml:space="preserve">    "parentFolder": "http://example.com/exampleAPI/nms/v1/myStore/tel%3A%2B19585550100/folders/fld123",</w:t>
            </w:r>
          </w:p>
          <w:p w:rsidR="00F7049F" w:rsidRPr="00A655A7" w:rsidRDefault="00F7049F" w:rsidP="00BD2453">
            <w:pPr>
              <w:pStyle w:val="listing"/>
              <w:rPr>
                <w:lang w:val="en-GB"/>
              </w:rPr>
            </w:pPr>
            <w:r w:rsidRPr="00A655A7">
              <w:rPr>
                <w:lang w:val="en-GB"/>
              </w:rPr>
              <w:t xml:space="preserve">    "attributes": { "attribute": [] },</w:t>
            </w:r>
          </w:p>
          <w:p w:rsidR="00F7049F" w:rsidRPr="00A655A7" w:rsidRDefault="00F7049F" w:rsidP="00BD2453">
            <w:pPr>
              <w:pStyle w:val="listing"/>
              <w:rPr>
                <w:lang w:val="en-GB"/>
              </w:rPr>
            </w:pPr>
            <w:r w:rsidRPr="00A655A7">
              <w:rPr>
                <w:lang w:val="en-GB"/>
              </w:rPr>
              <w:t xml:space="preserve">    "flags": {</w:t>
            </w:r>
          </w:p>
          <w:p w:rsidR="00F7049F" w:rsidRPr="00A655A7" w:rsidRDefault="00F7049F" w:rsidP="00BD2453">
            <w:pPr>
              <w:pStyle w:val="listing"/>
              <w:rPr>
                <w:lang w:val="en-GB"/>
              </w:rPr>
            </w:pPr>
            <w:r w:rsidRPr="00A655A7">
              <w:rPr>
                <w:lang w:val="en-GB"/>
              </w:rPr>
              <w:t xml:space="preserve">      "flag": [</w:t>
            </w:r>
          </w:p>
          <w:p w:rsidR="00F7049F" w:rsidRPr="00A655A7" w:rsidRDefault="00F7049F" w:rsidP="00BD2453">
            <w:pPr>
              <w:pStyle w:val="listing"/>
              <w:rPr>
                <w:lang w:val="en-GB"/>
              </w:rPr>
            </w:pPr>
            <w:r w:rsidRPr="00A655A7">
              <w:rPr>
                <w:lang w:val="en-GB"/>
              </w:rPr>
              <w:t xml:space="preserve">        "\\Seen",</w:t>
            </w:r>
          </w:p>
          <w:p w:rsidR="00F7049F" w:rsidRPr="00A655A7" w:rsidRDefault="00F7049F" w:rsidP="00BD2453">
            <w:pPr>
              <w:pStyle w:val="listing"/>
              <w:rPr>
                <w:lang w:val="en-GB"/>
              </w:rPr>
            </w:pPr>
            <w:r w:rsidRPr="00A655A7">
              <w:rPr>
                <w:lang w:val="en-GB"/>
              </w:rPr>
              <w:lastRenderedPageBreak/>
              <w:t xml:space="preserve">        "\\Flagged"</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Default="00F7049F" w:rsidP="00BD2453">
            <w:pPr>
              <w:pStyle w:val="listing"/>
              <w:rPr>
                <w:lang w:val="en-GB"/>
              </w:rPr>
            </w:pPr>
            <w:r w:rsidRPr="00A655A7">
              <w:rPr>
                <w:lang w:val="en-GB"/>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multipart/related; start="28186490";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 charset=UTF-8</w:t>
            </w:r>
          </w:p>
          <w:p w:rsidR="00F7049F" w:rsidRDefault="00F7049F" w:rsidP="00BD2453">
            <w:pPr>
              <w:pStyle w:val="listing"/>
              <w:rPr>
                <w:lang w:val="en-GB"/>
              </w:rPr>
            </w:pPr>
            <w:r>
              <w:rPr>
                <w:lang w:val="en-GB"/>
              </w:rPr>
              <w:t>Content-Transfer-Encoding: quoted-printable</w:t>
            </w:r>
          </w:p>
          <w:p w:rsidR="00F7049F" w:rsidRDefault="00F7049F" w:rsidP="00BD2453">
            <w:pPr>
              <w:pStyle w:val="listing"/>
              <w:rPr>
                <w:lang w:val="en-GB"/>
              </w:rPr>
            </w:pPr>
            <w:r>
              <w:rPr>
                <w:lang w:val="en-GB"/>
              </w:rPr>
              <w:t>Content-Disposition: inline;</w:t>
            </w:r>
          </w:p>
          <w:p w:rsidR="00F7049F" w:rsidRDefault="00F7049F" w:rsidP="00BD2453">
            <w:pPr>
              <w:pStyle w:val="listing"/>
              <w:rPr>
                <w:lang w:val="en-GB"/>
              </w:rPr>
            </w:pPr>
            <w:r>
              <w:rPr>
                <w:lang w:val="en-GB"/>
              </w:rPr>
              <w:t xml:space="preserve"> filename=”text.txt”</w:t>
            </w:r>
          </w:p>
          <w:p w:rsidR="00F7049F" w:rsidRDefault="00F7049F" w:rsidP="00BD2453">
            <w:pPr>
              <w:pStyle w:val="listing"/>
              <w:rPr>
                <w:lang w:val="en-GB"/>
              </w:rPr>
            </w:pPr>
            <w:r>
              <w:rPr>
                <w:lang w:val="en-GB"/>
              </w:rPr>
              <w:t>Content-ID: &lt;28184720&gt;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2D7109" w:rsidRDefault="00F7049F" w:rsidP="00BD2453">
            <w:pPr>
              <w:pStyle w:val="listing"/>
              <w:rPr>
                <w:lang w:val="en-GB"/>
              </w:rPr>
            </w:pPr>
            <w:r w:rsidRPr="002D7109">
              <w:rPr>
                <w:lang w:val="en-GB"/>
              </w:rPr>
              <w:t>Content-Type: application/smil; charset=US-ASCII</w:t>
            </w:r>
          </w:p>
          <w:p w:rsidR="00F7049F" w:rsidRPr="002D7109" w:rsidRDefault="00F7049F" w:rsidP="00BD2453">
            <w:pPr>
              <w:pStyle w:val="listing"/>
              <w:rPr>
                <w:lang w:val="en-GB"/>
              </w:rPr>
            </w:pPr>
            <w:r w:rsidRPr="002D7109">
              <w:rPr>
                <w:lang w:val="en-GB"/>
              </w:rPr>
              <w:t>Content-Transfer-Encoding: 7bit</w:t>
            </w:r>
          </w:p>
          <w:p w:rsidR="00F7049F" w:rsidRPr="002D7109" w:rsidRDefault="00F7049F" w:rsidP="00BD2453">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F7049F" w:rsidRPr="002D7109" w:rsidRDefault="00F7049F" w:rsidP="00BD2453">
            <w:pPr>
              <w:pStyle w:val="listing"/>
              <w:rPr>
                <w:lang w:val="en-GB"/>
              </w:rPr>
            </w:pPr>
            <w:r w:rsidRPr="002D7109">
              <w:rPr>
                <w:lang w:val="en-GB"/>
              </w:rPr>
              <w:t>Content-Disposition: inline;</w:t>
            </w:r>
          </w:p>
          <w:p w:rsidR="00F7049F" w:rsidRPr="002D7109" w:rsidRDefault="00F7049F" w:rsidP="00BD2453">
            <w:pPr>
              <w:pStyle w:val="listing"/>
              <w:rPr>
                <w:lang w:val="en-GB"/>
              </w:rPr>
            </w:pPr>
            <w:r w:rsidRPr="002D7109">
              <w:rPr>
                <w:lang w:val="en-GB"/>
              </w:rPr>
              <w:t xml:space="preserve"> filename="slideshow.smil"</w:t>
            </w:r>
          </w:p>
          <w:p w:rsidR="00F7049F" w:rsidRPr="002D7109" w:rsidRDefault="00F7049F" w:rsidP="00BD2453">
            <w:pPr>
              <w:pStyle w:val="listing"/>
              <w:rPr>
                <w:lang w:val="en-GB"/>
              </w:rPr>
            </w:pPr>
          </w:p>
          <w:p w:rsidR="00F7049F" w:rsidRPr="002D7109" w:rsidRDefault="00F7049F" w:rsidP="00BD2453">
            <w:pPr>
              <w:pStyle w:val="listing"/>
              <w:rPr>
                <w:lang w:val="en-GB"/>
              </w:rPr>
            </w:pPr>
            <w:r w:rsidRPr="002D7109">
              <w:rPr>
                <w:lang w:val="en-GB"/>
              </w:rPr>
              <w:t>&lt;smil&gt;&lt;head&gt;&lt;layout&gt;&lt;root-layout background-color="#F7F56D" width="480"</w:t>
            </w:r>
          </w:p>
          <w:p w:rsidR="00F7049F" w:rsidRPr="002D7109" w:rsidRDefault="00F7049F" w:rsidP="00BD2453">
            <w:pPr>
              <w:pStyle w:val="listing"/>
              <w:rPr>
                <w:lang w:val="en-GB"/>
              </w:rPr>
            </w:pPr>
            <w:r w:rsidRPr="002D7109">
              <w:rPr>
                <w:lang w:val="en-GB"/>
              </w:rPr>
              <w:t>height="640"/&gt;&lt;region id="First" height="320" width="480" left="0"</w:t>
            </w:r>
          </w:p>
          <w:p w:rsidR="00F7049F" w:rsidRPr="002D7109" w:rsidRDefault="00F7049F" w:rsidP="00BD2453">
            <w:pPr>
              <w:pStyle w:val="listing"/>
              <w:rPr>
                <w:lang w:val="en-GB"/>
              </w:rPr>
            </w:pPr>
            <w:r w:rsidRPr="002D7109">
              <w:rPr>
                <w:lang w:val="en-GB"/>
              </w:rPr>
              <w:t>top="0" fit="meet"/&gt;&lt;region id="Second" height="320" width="480"</w:t>
            </w:r>
          </w:p>
          <w:p w:rsidR="00F7049F" w:rsidRPr="002D7109" w:rsidRDefault="00F7049F" w:rsidP="00BD2453">
            <w:pPr>
              <w:pStyle w:val="listing"/>
              <w:rPr>
                <w:lang w:val="en-GB"/>
              </w:rPr>
            </w:pPr>
            <w:r w:rsidRPr="002D7109">
              <w:rPr>
                <w:lang w:val="en-GB"/>
              </w:rPr>
              <w:t>left="0" top="320" fit="meet"/&gt;&lt;/layout&gt;&lt;/head&gt;&lt;body&gt;&lt;par</w:t>
            </w:r>
          </w:p>
          <w:p w:rsidR="00F7049F" w:rsidRPr="002D7109" w:rsidRDefault="00F7049F" w:rsidP="00BD2453">
            <w:pPr>
              <w:pStyle w:val="listing"/>
              <w:rPr>
                <w:lang w:val="en-GB"/>
              </w:rPr>
            </w:pPr>
            <w:r w:rsidRPr="002D7109">
              <w:rPr>
                <w:lang w:val="en-GB"/>
              </w:rPr>
              <w:t>dur="5000ms"&gt;&lt;text src="cid:28184720" region="Second"&gt;&lt;param</w:t>
            </w:r>
          </w:p>
          <w:p w:rsidR="00F7049F" w:rsidRPr="002D7109" w:rsidRDefault="00F7049F" w:rsidP="00BD2453">
            <w:pPr>
              <w:pStyle w:val="listing"/>
              <w:rPr>
                <w:lang w:val="en-GB"/>
              </w:rPr>
            </w:pPr>
            <w:r w:rsidRPr="002D7109">
              <w:rPr>
                <w:lang w:val="en-GB"/>
              </w:rPr>
              <w:t>name="fontSize" value="23"/&gt;&lt;param name="textsize"</w:t>
            </w:r>
          </w:p>
          <w:p w:rsidR="00F7049F" w:rsidRPr="002D7109" w:rsidRDefault="00F7049F" w:rsidP="00BD2453">
            <w:pPr>
              <w:pStyle w:val="listing"/>
              <w:rPr>
                <w:lang w:val="en-GB"/>
              </w:rPr>
            </w:pPr>
            <w:r w:rsidRPr="002D7109">
              <w:rPr>
                <w:lang w:val="en-GB"/>
              </w:rPr>
              <w:t>value="medium"/&gt;&lt;/text&gt;&lt;img src="cid:28186480"</w:t>
            </w:r>
          </w:p>
          <w:p w:rsidR="00F7049F" w:rsidRDefault="00F7049F" w:rsidP="00BD2453">
            <w:pPr>
              <w:pStyle w:val="listing"/>
              <w:rPr>
                <w:lang w:val="en-GB"/>
              </w:rPr>
            </w:pPr>
            <w:r w:rsidRPr="002D7109">
              <w:rPr>
                <w:lang w:val="en-GB"/>
              </w:rPr>
              <w:t>region="First"/&gt;&lt;/par&gt;&lt;/body&gt;&lt;/smil&gt;</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image/jpeg</w:t>
            </w:r>
          </w:p>
          <w:p w:rsidR="00F7049F" w:rsidRDefault="00F7049F" w:rsidP="00BD2453">
            <w:pPr>
              <w:pStyle w:val="listing"/>
              <w:rPr>
                <w:lang w:val="en-GB"/>
              </w:rPr>
            </w:pPr>
            <w:r>
              <w:rPr>
                <w:lang w:val="en-GB"/>
              </w:rPr>
              <w:t>Content-Disposition: inline; filename="IMAG0067.jpg"</w:t>
            </w:r>
          </w:p>
          <w:p w:rsidR="00F7049F" w:rsidRDefault="00F7049F" w:rsidP="00BD2453">
            <w:pPr>
              <w:pStyle w:val="listing"/>
              <w:rPr>
                <w:lang w:val="en-GB"/>
              </w:rPr>
            </w:pPr>
            <w:r>
              <w:rPr>
                <w:lang w:val="en-GB"/>
              </w:rPr>
              <w:t>Content-Transfer-Encoding: binary</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Content-ID: &lt;28186480&gt;</w:t>
            </w:r>
          </w:p>
          <w:p w:rsidR="00F7049F" w:rsidRDefault="00F7049F" w:rsidP="00BD2453">
            <w:pPr>
              <w:pStyle w:val="listing"/>
              <w:rPr>
                <w:lang w:val="en-GB"/>
              </w:rPr>
            </w:pPr>
          </w:p>
          <w:p w:rsidR="00F7049F" w:rsidRDefault="00F7049F" w:rsidP="00BD2453">
            <w:pPr>
              <w:pStyle w:val="listing"/>
              <w:rPr>
                <w:lang w:val="en-GB"/>
              </w:rPr>
            </w:pPr>
            <w:r>
              <w:rPr>
                <w:lang w:val="en-GB"/>
              </w:rPr>
              <w:t>JFIF...binary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w:t>
            </w:r>
            <w:r w:rsidRPr="006B5CD5">
              <w:rPr>
                <w:lang w:val="en-GB"/>
              </w:rPr>
              <w:t>obj542</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6B5CD5" w:rsidRDefault="00F7049F" w:rsidP="00BD2453">
            <w:pPr>
              <w:pStyle w:val="listing"/>
              <w:rPr>
                <w:lang w:val="en-GB"/>
              </w:rPr>
            </w:pPr>
            <w:r w:rsidRPr="006B5CD5">
              <w:rPr>
                <w:lang w:val="en-GB"/>
              </w:rPr>
              <w:t>{ "reference": {</w:t>
            </w:r>
          </w:p>
          <w:p w:rsidR="00F7049F" w:rsidRPr="006B5CD5" w:rsidRDefault="00F7049F" w:rsidP="00BD2453">
            <w:pPr>
              <w:pStyle w:val="listing"/>
              <w:rPr>
                <w:lang w:val="en-GB"/>
              </w:rPr>
            </w:pPr>
            <w:r w:rsidRPr="006B5CD5">
              <w:rPr>
                <w:lang w:val="en-GB"/>
              </w:rPr>
              <w:t xml:space="preserve">    "resourceURL": "http://example.com/exampleAPI/nms/v1/myStore/tel%3A%2B19585550100/objects/obj542",</w:t>
            </w:r>
          </w:p>
          <w:p w:rsidR="00F7049F" w:rsidRPr="006B5CD5" w:rsidRDefault="00F7049F" w:rsidP="00BD2453">
            <w:pPr>
              <w:pStyle w:val="listing"/>
              <w:rPr>
                <w:lang w:val="en-GB"/>
              </w:rPr>
            </w:pPr>
            <w:r w:rsidRPr="006B5CD5">
              <w:rPr>
                <w:lang w:val="en-GB"/>
              </w:rPr>
              <w:lastRenderedPageBreak/>
              <w:t xml:space="preserve">    "path": "/main/conversation5/obj542"</w:t>
            </w:r>
          </w:p>
          <w:p w:rsidR="00F7049F" w:rsidRPr="006B5CD5" w:rsidRDefault="00F7049F" w:rsidP="00BD2453">
            <w:pPr>
              <w:pStyle w:val="listing"/>
              <w:rPr>
                <w:lang w:val="en-GB"/>
              </w:rPr>
            </w:pPr>
            <w:r w:rsidRPr="006B5CD5">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1990" w:name="_Toc5904578"/>
      <w:r>
        <w:lastRenderedPageBreak/>
        <w:t xml:space="preserve">Creation of simple text object, response with </w:t>
      </w:r>
      <w:r w:rsidRPr="00621F1C">
        <w:t>a location of created resource</w:t>
      </w:r>
      <w:r>
        <w:t xml:space="preserve"> (section </w:t>
      </w:r>
      <w:r w:rsidR="006F66DC">
        <w:fldChar w:fldCharType="begin"/>
      </w:r>
      <w:r w:rsidR="006F66DC">
        <w:instrText xml:space="preserve"> REF _Ref390815910 \r \h </w:instrText>
      </w:r>
      <w:r w:rsidR="006F66DC">
        <w:fldChar w:fldCharType="separate"/>
      </w:r>
      <w:r w:rsidR="00322FEF">
        <w:t>6.1.5.6</w:t>
      </w:r>
      <w:r w:rsidR="006F66DC">
        <w:fldChar w:fldCharType="end"/>
      </w:r>
      <w:r>
        <w:t>)</w:t>
      </w:r>
      <w:bookmarkEnd w:id="199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"object": {</w:t>
            </w:r>
          </w:p>
          <w:p w:rsidR="00F7049F" w:rsidRPr="00694F96" w:rsidRDefault="00F7049F" w:rsidP="00BD2453">
            <w:pPr>
              <w:pStyle w:val="listing"/>
              <w:rPr>
                <w:lang w:val="en-GB"/>
              </w:rPr>
            </w:pPr>
            <w:r w:rsidRPr="00694F96">
              <w:rPr>
                <w:lang w:val="en-GB"/>
              </w:rPr>
              <w:t xml:space="preserve">    "parentFolder": "http://example.com/exampleAPI/nms/v1/myStore/tel%3A%2B19585550100/folders/fld123",</w:t>
            </w:r>
          </w:p>
          <w:p w:rsidR="00F7049F" w:rsidRPr="00694F96" w:rsidRDefault="00F7049F" w:rsidP="00BD2453">
            <w:pPr>
              <w:pStyle w:val="listing"/>
              <w:rPr>
                <w:lang w:val="en-GB"/>
              </w:rPr>
            </w:pPr>
            <w:r w:rsidRPr="00694F96">
              <w:rPr>
                <w:lang w:val="en-GB"/>
              </w:rPr>
              <w:t xml:space="preserve">    "attributes": { "attribute": [] },</w:t>
            </w:r>
          </w:p>
          <w:p w:rsidR="00F7049F" w:rsidRPr="00694F96" w:rsidRDefault="00F7049F" w:rsidP="00BD2453">
            <w:pPr>
              <w:pStyle w:val="listing"/>
              <w:rPr>
                <w:lang w:val="en-GB"/>
              </w:rPr>
            </w:pPr>
            <w:r w:rsidRPr="00694F96">
              <w:rPr>
                <w:lang w:val="en-GB"/>
              </w:rPr>
              <w:t xml:space="preserve">    "flags": {</w:t>
            </w:r>
          </w:p>
          <w:p w:rsidR="00F7049F" w:rsidRPr="00694F96" w:rsidRDefault="00F7049F" w:rsidP="00BD2453">
            <w:pPr>
              <w:pStyle w:val="listing"/>
              <w:rPr>
                <w:lang w:val="en-GB"/>
              </w:rPr>
            </w:pPr>
            <w:r w:rsidRPr="00694F96">
              <w:rPr>
                <w:lang w:val="en-GB"/>
              </w:rPr>
              <w:t xml:space="preserve">      "flag": [</w:t>
            </w:r>
          </w:p>
          <w:p w:rsidR="00F7049F" w:rsidRPr="00694F96" w:rsidRDefault="00F7049F" w:rsidP="00BD2453">
            <w:pPr>
              <w:pStyle w:val="listing"/>
              <w:rPr>
                <w:lang w:val="en-GB"/>
              </w:rPr>
            </w:pPr>
            <w:r w:rsidRPr="00694F96">
              <w:rPr>
                <w:lang w:val="en-GB"/>
              </w:rPr>
              <w:t xml:space="preserve">        "\\Seen",</w:t>
            </w:r>
          </w:p>
          <w:p w:rsidR="00F7049F" w:rsidRPr="00694F96" w:rsidRDefault="00F7049F" w:rsidP="00BD2453">
            <w:pPr>
              <w:pStyle w:val="listing"/>
              <w:rPr>
                <w:lang w:val="en-GB"/>
              </w:rPr>
            </w:pPr>
            <w:r w:rsidRPr="00694F96">
              <w:rPr>
                <w:lang w:val="en-GB"/>
              </w:rPr>
              <w:t xml:space="preserve">        "\\Flagged"</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Default="00F7049F" w:rsidP="00BD2453">
            <w:pPr>
              <w:pStyle w:val="listing"/>
              <w:rPr>
                <w:lang w:val="en-GB"/>
              </w:rPr>
            </w:pPr>
            <w:r w:rsidRPr="00694F96">
              <w:rPr>
                <w:lang w:val="en-GB"/>
              </w:rPr>
              <w:t>}</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The quick brown fox rushed to Montreal.</w:t>
            </w:r>
          </w:p>
          <w:p w:rsidR="00F7049F" w:rsidRDefault="00F7049F" w:rsidP="00BD2453">
            <w:pPr>
              <w:pStyle w:val="listing"/>
              <w:rPr>
                <w:lang w:val="en-GB"/>
              </w:rPr>
            </w:pPr>
          </w:p>
          <w:p w:rsidR="00F7049F" w:rsidRPr="00513981" w:rsidRDefault="00F7049F" w:rsidP="00BD2453">
            <w:pPr>
              <w:pStyle w:val="listing"/>
              <w:rPr>
                <w:lang w:val="en-US"/>
              </w:rPr>
            </w:pPr>
            <w: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w:t>
            </w:r>
            <w:r>
              <w:rPr>
                <w:lang w:val="en-GB"/>
              </w:rPr>
              <w:t>e</w:t>
            </w:r>
            <w:r>
              <w:t xml:space="preserve">, </w:t>
            </w:r>
            <w:r>
              <w:rPr>
                <w:lang w:val="en-GB"/>
              </w:rPr>
              <w:t>20 Aug</w:t>
            </w:r>
            <w:r>
              <w:t xml:space="preserve"> 20</w:t>
            </w:r>
            <w:r>
              <w:rPr>
                <w:lang w:val="en-GB"/>
              </w:rPr>
              <w:t>13</w:t>
            </w:r>
            <w:r>
              <w:t xml:space="preserve"> 02:51:59 GMT</w:t>
            </w:r>
          </w:p>
          <w:p w:rsidR="00F7049F" w:rsidRPr="00C85D0E" w:rsidRDefault="00F7049F" w:rsidP="00BD2453">
            <w:pPr>
              <w:pStyle w:val="listing"/>
              <w:rPr>
                <w:lang w:val="en-GB"/>
              </w:rPr>
            </w:pPr>
            <w:r>
              <w:t>Location: http://example.com/exampleAPI/nms/v1/myStore/tel%3A%2B19585550100/objects/obj</w:t>
            </w:r>
            <w:r>
              <w:rPr>
                <w:lang w:val="en-GB"/>
              </w:rPr>
              <w:t>543</w:t>
            </w:r>
          </w:p>
          <w:p w:rsidR="00F7049F" w:rsidRDefault="00F7049F" w:rsidP="00BD2453">
            <w:pPr>
              <w:pStyle w:val="listing"/>
            </w:pPr>
            <w:r>
              <w:t>Content-Type: application/</w:t>
            </w:r>
            <w:r w:rsidR="00E55933">
              <w:rPr>
                <w:lang w:val="en-GB"/>
              </w:rPr>
              <w:t>json</w:t>
            </w:r>
          </w:p>
          <w:p w:rsidR="00F7049F" w:rsidRDefault="00F7049F" w:rsidP="00BD2453">
            <w:pPr>
              <w:pStyle w:val="listing"/>
            </w:pPr>
            <w:r>
              <w:t>Content-Length: nnnn</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"reference": {</w:t>
            </w:r>
          </w:p>
          <w:p w:rsidR="00F7049F" w:rsidRPr="00694F96" w:rsidRDefault="00F7049F" w:rsidP="00BD2453">
            <w:pPr>
              <w:pStyle w:val="listing"/>
              <w:rPr>
                <w:lang w:val="en-GB"/>
              </w:rPr>
            </w:pPr>
            <w:r w:rsidRPr="00694F96">
              <w:rPr>
                <w:lang w:val="en-GB"/>
              </w:rPr>
              <w:t xml:space="preserve">    "resourceURL": "http://example.com/exampleAPI/nms/v1/myStore/tel%3A%2B19585550100/objects/obj543",</w:t>
            </w:r>
          </w:p>
          <w:p w:rsidR="00F7049F" w:rsidRPr="00694F96" w:rsidRDefault="00F7049F" w:rsidP="00BD2453">
            <w:pPr>
              <w:pStyle w:val="listing"/>
              <w:rPr>
                <w:lang w:val="en-GB"/>
              </w:rPr>
            </w:pPr>
            <w:r w:rsidRPr="00694F96">
              <w:rPr>
                <w:lang w:val="en-GB"/>
              </w:rPr>
              <w:t xml:space="preserve">    "path": "/main/conversation5/obj543"</w:t>
            </w:r>
          </w:p>
          <w:p w:rsidR="00F7049F" w:rsidRPr="00694F96" w:rsidRDefault="00F7049F" w:rsidP="00BD2453">
            <w:pPr>
              <w:pStyle w:val="listing"/>
              <w:rPr>
                <w:lang w:val="en-GB"/>
              </w:rPr>
            </w:pPr>
            <w:r w:rsidRPr="00694F96">
              <w:rPr>
                <w:lang w:val="en-GB"/>
              </w:rPr>
              <w:t xml:space="preserve">  }</w:t>
            </w:r>
          </w:p>
          <w:p w:rsidR="00F7049F" w:rsidRPr="00B622CA" w:rsidRDefault="00F7049F" w:rsidP="00BD2453">
            <w:pPr>
              <w:pStyle w:val="listing"/>
              <w:rPr>
                <w:lang w:val="en-GB"/>
              </w:rPr>
            </w:pPr>
            <w:r>
              <w:rPr>
                <w:lang w:val="en-GB"/>
              </w:rPr>
              <w:t>}</w:t>
            </w:r>
          </w:p>
        </w:tc>
      </w:tr>
    </w:tbl>
    <w:p w:rsidR="00E55933" w:rsidRPr="00C53883" w:rsidRDefault="00E55933" w:rsidP="00E55933">
      <w:pPr>
        <w:pStyle w:val="App2"/>
      </w:pPr>
      <w:bookmarkStart w:id="1991" w:name="_Toc5904579"/>
      <w:r w:rsidRPr="00712A65">
        <w:lastRenderedPageBreak/>
        <w:t xml:space="preserve">Creation of simple object with no payload, response with a location of created resource </w:t>
      </w:r>
      <w:r>
        <w:t xml:space="preserve">(section </w:t>
      </w:r>
      <w:r w:rsidR="000166B7">
        <w:fldChar w:fldCharType="begin"/>
      </w:r>
      <w:r w:rsidR="000166B7">
        <w:instrText xml:space="preserve"> REF _Ref417909115 \r \h </w:instrText>
      </w:r>
      <w:r w:rsidR="000166B7">
        <w:fldChar w:fldCharType="separate"/>
      </w:r>
      <w:r w:rsidR="00322FEF">
        <w:t>6.1.5.7</w:t>
      </w:r>
      <w:r w:rsidR="000166B7">
        <w:fldChar w:fldCharType="end"/>
      </w:r>
      <w:r>
        <w:t>)</w:t>
      </w:r>
      <w:bookmarkEnd w:id="1991"/>
    </w:p>
    <w:p w:rsidR="00E55933" w:rsidRPr="004D17CB" w:rsidRDefault="00322FEF" w:rsidP="00E5593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rPr>
                <w:lang w:val="en-GB"/>
              </w:rPr>
            </w:pPr>
            <w:r>
              <w:rPr>
                <w:lang w:val="en-GB"/>
              </w:rPr>
              <w:t>POST /exampleAPI/nms/v1/myStore/tel%3A%2B19585550100/objects HTTP/1.1</w:t>
            </w:r>
          </w:p>
          <w:p w:rsidR="00E55933" w:rsidRDefault="00E55933" w:rsidP="00383828">
            <w:pPr>
              <w:pStyle w:val="listing"/>
              <w:rPr>
                <w:lang w:val="en-GB"/>
              </w:rPr>
            </w:pPr>
            <w:r>
              <w:rPr>
                <w:lang w:val="en-GB"/>
              </w:rPr>
              <w:t>Accept: application/json</w:t>
            </w:r>
          </w:p>
          <w:p w:rsidR="00E55933" w:rsidRDefault="00E55933" w:rsidP="00383828">
            <w:pPr>
              <w:pStyle w:val="listing"/>
              <w:rPr>
                <w:lang w:val="en-GB"/>
              </w:rPr>
            </w:pPr>
            <w:r>
              <w:rPr>
                <w:lang w:val="en-US"/>
              </w:rPr>
              <w:t>Authorization: BEARER 08776724-6d0d-4aa6-a404-2bc19b5cf903</w:t>
            </w:r>
          </w:p>
          <w:p w:rsidR="00E55933" w:rsidRDefault="00E55933" w:rsidP="00383828">
            <w:pPr>
              <w:pStyle w:val="listing"/>
              <w:rPr>
                <w:lang w:val="en-GB"/>
              </w:rPr>
            </w:pPr>
            <w:r>
              <w:rPr>
                <w:lang w:val="en-GB"/>
              </w:rPr>
              <w:t>Host: example.com</w:t>
            </w:r>
            <w:r>
              <w:rPr>
                <w:lang w:val="en-GB"/>
              </w:rPr>
              <w:tab/>
            </w:r>
          </w:p>
          <w:p w:rsidR="00E55933" w:rsidRDefault="00E55933" w:rsidP="00383828">
            <w:pPr>
              <w:pStyle w:val="listing"/>
              <w:rPr>
                <w:lang w:val="en-GB"/>
              </w:rPr>
            </w:pPr>
            <w:r>
              <w:rPr>
                <w:lang w:val="en-GB"/>
              </w:rPr>
              <w:t>Content-Type: multipart/form-data; boundary="===============outer123456==";</w:t>
            </w:r>
          </w:p>
          <w:p w:rsidR="00E55933" w:rsidRDefault="00E55933" w:rsidP="00383828">
            <w:pPr>
              <w:pStyle w:val="listing"/>
              <w:rPr>
                <w:lang w:val="en-GB"/>
              </w:rPr>
            </w:pPr>
            <w:r>
              <w:rPr>
                <w:lang w:val="en-GB"/>
              </w:rPr>
              <w:t>Content-Length: nnnn</w:t>
            </w:r>
          </w:p>
          <w:p w:rsidR="00E55933" w:rsidRDefault="00E55933" w:rsidP="00383828">
            <w:pPr>
              <w:pStyle w:val="listing"/>
              <w:rPr>
                <w:lang w:val="en-GB"/>
              </w:rPr>
            </w:pPr>
            <w:r>
              <w:rPr>
                <w:lang w:val="en-GB"/>
              </w:rPr>
              <w:t>MIME-Version: 1.0</w:t>
            </w:r>
          </w:p>
          <w:p w:rsidR="00E55933" w:rsidRDefault="00E55933" w:rsidP="00383828">
            <w:pPr>
              <w:pStyle w:val="listing"/>
              <w:ind w:firstLine="1584"/>
              <w:rPr>
                <w:lang w:val="en-GB"/>
              </w:rPr>
            </w:pPr>
          </w:p>
          <w:p w:rsidR="00E55933" w:rsidRDefault="00E55933" w:rsidP="00383828">
            <w:pPr>
              <w:pStyle w:val="listing"/>
              <w:rPr>
                <w:lang w:val="en-GB"/>
              </w:rPr>
            </w:pPr>
            <w:r>
              <w:rPr>
                <w:lang w:val="en-GB"/>
              </w:rPr>
              <w:t>--===============outer123456==</w:t>
            </w:r>
          </w:p>
          <w:p w:rsidR="00E55933" w:rsidRDefault="00E55933" w:rsidP="00383828">
            <w:pPr>
              <w:pStyle w:val="listing"/>
              <w:rPr>
                <w:lang w:val="en-GB"/>
              </w:rPr>
            </w:pPr>
            <w:r>
              <w:rPr>
                <w:lang w:val="en-GB"/>
              </w:rPr>
              <w:t>Content-Type: application/json</w:t>
            </w:r>
          </w:p>
          <w:p w:rsidR="00E55933" w:rsidRDefault="00E55933" w:rsidP="00383828">
            <w:pPr>
              <w:pStyle w:val="listing"/>
              <w:rPr>
                <w:lang w:val="en-GB"/>
              </w:rPr>
            </w:pPr>
            <w:r>
              <w:rPr>
                <w:lang w:val="en-GB"/>
              </w:rPr>
              <w:t>Content-Disposition: form-data; name=”root-fields”</w:t>
            </w:r>
          </w:p>
          <w:p w:rsidR="00E55933" w:rsidRDefault="00E55933" w:rsidP="00383828">
            <w:pPr>
              <w:pStyle w:val="listing"/>
              <w:rPr>
                <w:lang w:val="en-GB"/>
              </w:rPr>
            </w:pPr>
            <w:r>
              <w:rPr>
                <w:lang w:val="en-GB"/>
              </w:rPr>
              <w:t>Content-Length: nnnn</w:t>
            </w:r>
          </w:p>
          <w:p w:rsidR="00E55933" w:rsidRDefault="00E55933" w:rsidP="00383828">
            <w:pPr>
              <w:pStyle w:val="listing"/>
              <w:ind w:firstLine="1584"/>
              <w:rPr>
                <w:lang w:val="en-GB"/>
              </w:rPr>
            </w:pPr>
          </w:p>
          <w:p w:rsidR="00E55933" w:rsidRPr="00712A65" w:rsidRDefault="00E55933" w:rsidP="00383828">
            <w:pPr>
              <w:pStyle w:val="listing"/>
              <w:rPr>
                <w:lang w:val="en-GB"/>
              </w:rPr>
            </w:pPr>
            <w:r w:rsidRPr="00712A65">
              <w:rPr>
                <w:lang w:val="en-GB"/>
              </w:rPr>
              <w:t>{ "object": {</w:t>
            </w:r>
          </w:p>
          <w:p w:rsidR="00E55933" w:rsidRPr="00712A65" w:rsidRDefault="00E55933" w:rsidP="00383828">
            <w:pPr>
              <w:pStyle w:val="listing"/>
              <w:rPr>
                <w:lang w:val="en-GB"/>
              </w:rPr>
            </w:pPr>
            <w:r w:rsidRPr="00712A65">
              <w:rPr>
                <w:lang w:val="en-GB"/>
              </w:rPr>
              <w:t xml:space="preserve">    "parentFolder": "http://example.com/exampleAPI/nms/v1/myStore/tel%3A%2B19585550100/folders/fld123",</w:t>
            </w:r>
          </w:p>
          <w:p w:rsidR="00E55933" w:rsidRPr="00712A65" w:rsidRDefault="00E55933" w:rsidP="00383828">
            <w:pPr>
              <w:pStyle w:val="listing"/>
              <w:rPr>
                <w:lang w:val="en-GB"/>
              </w:rPr>
            </w:pPr>
            <w:r w:rsidRPr="00712A65">
              <w:rPr>
                <w:lang w:val="en-GB"/>
              </w:rPr>
              <w:t xml:space="preserve">    "attributes": {</w:t>
            </w:r>
          </w:p>
          <w:p w:rsidR="00E55933" w:rsidRPr="00712A65" w:rsidRDefault="00E55933" w:rsidP="00383828">
            <w:pPr>
              <w:pStyle w:val="listing"/>
              <w:rPr>
                <w:lang w:val="en-GB"/>
              </w:rPr>
            </w:pPr>
            <w:r w:rsidRPr="00712A65">
              <w:rPr>
                <w:lang w:val="en-GB"/>
              </w:rPr>
              <w:t xml:space="preserve">      "attribute": [</w:t>
            </w:r>
          </w:p>
          <w:p w:rsidR="00E55933" w:rsidRPr="00712A65" w:rsidRDefault="00E55933" w:rsidP="00383828">
            <w:pPr>
              <w:pStyle w:val="listing"/>
              <w:rPr>
                <w:lang w:val="en-GB"/>
              </w:rPr>
            </w:pPr>
            <w:r w:rsidRPr="00712A65">
              <w:rPr>
                <w:lang w:val="en-GB"/>
              </w:rPr>
              <w:t xml:space="preserve">        { "name": "Subject",</w:t>
            </w:r>
          </w:p>
          <w:p w:rsidR="00E55933" w:rsidRPr="00712A65" w:rsidRDefault="00E55933" w:rsidP="00383828">
            <w:pPr>
              <w:pStyle w:val="listing"/>
              <w:rPr>
                <w:lang w:val="en-GB"/>
              </w:rPr>
            </w:pPr>
            <w:r>
              <w:rPr>
                <w:lang w:val="en-GB"/>
              </w:rPr>
              <w:t xml:space="preserve">          "value": [ "A</w:t>
            </w:r>
            <w:r w:rsidRPr="00712A65">
              <w:rPr>
                <w:lang w:val="en-GB"/>
              </w:rPr>
              <w:t xml:space="preserve"> historical search engine"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 "name": "URL",</w:t>
            </w:r>
          </w:p>
          <w:p w:rsidR="00E55933" w:rsidRPr="00712A65" w:rsidRDefault="00E55933" w:rsidP="00383828">
            <w:pPr>
              <w:pStyle w:val="listing"/>
              <w:rPr>
                <w:lang w:val="en-GB"/>
              </w:rPr>
            </w:pPr>
            <w:r w:rsidRPr="00712A65">
              <w:rPr>
                <w:lang w:val="en-GB"/>
              </w:rPr>
              <w:t xml:space="preserve">          "value": [ "http://altavista.digital.com"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"flags": { "flag": [ "\\Flagged" ] }</w:t>
            </w:r>
          </w:p>
          <w:p w:rsidR="00E55933" w:rsidRPr="00712A65" w:rsidRDefault="00E55933" w:rsidP="00383828">
            <w:pPr>
              <w:pStyle w:val="listing"/>
              <w:rPr>
                <w:lang w:val="en-GB"/>
              </w:rPr>
            </w:pPr>
            <w:r w:rsidRPr="00712A65">
              <w:rPr>
                <w:lang w:val="en-GB"/>
              </w:rPr>
              <w:t xml:space="preserve">  }</w:t>
            </w:r>
          </w:p>
          <w:p w:rsidR="00E55933" w:rsidRDefault="00E55933" w:rsidP="00383828">
            <w:pPr>
              <w:pStyle w:val="listing"/>
              <w:rPr>
                <w:lang w:val="en-GB"/>
              </w:rPr>
            </w:pPr>
            <w:r w:rsidRPr="00712A65">
              <w:rPr>
                <w:lang w:val="en-GB"/>
              </w:rPr>
              <w:t>}</w:t>
            </w:r>
          </w:p>
          <w:p w:rsidR="00E55933" w:rsidRDefault="00E55933" w:rsidP="00383828">
            <w:pPr>
              <w:pStyle w:val="listing"/>
              <w:rPr>
                <w:lang w:val="en-GB"/>
              </w:rPr>
            </w:pPr>
            <w:r>
              <w:rPr>
                <w:lang w:val="en-GB"/>
              </w:rPr>
              <w:t>--===============outer123456==</w:t>
            </w:r>
          </w:p>
          <w:p w:rsidR="00E55933" w:rsidRPr="00513981" w:rsidRDefault="00E55933" w:rsidP="00383828">
            <w:pPr>
              <w:pStyle w:val="listing"/>
              <w:rPr>
                <w:lang w:val="en-US"/>
              </w:rPr>
            </w:pPr>
          </w:p>
        </w:tc>
      </w:tr>
    </w:tbl>
    <w:p w:rsidR="00E55933" w:rsidRPr="004D17CB" w:rsidRDefault="00322FEF" w:rsidP="00E55933">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pPr>
            <w:r>
              <w:t>HTTP/1.1 201 Created</w:t>
            </w:r>
          </w:p>
          <w:p w:rsidR="00E55933" w:rsidRDefault="00E55933" w:rsidP="00383828">
            <w:pPr>
              <w:pStyle w:val="listing"/>
            </w:pPr>
            <w:r>
              <w:t>Date: Tu</w:t>
            </w:r>
            <w:r>
              <w:rPr>
                <w:lang w:val="en-GB"/>
              </w:rPr>
              <w:t>e</w:t>
            </w:r>
            <w:r>
              <w:t xml:space="preserve">, </w:t>
            </w:r>
            <w:r>
              <w:rPr>
                <w:lang w:val="en-GB"/>
              </w:rPr>
              <w:t>20 Aug</w:t>
            </w:r>
            <w:r>
              <w:t xml:space="preserve"> 20</w:t>
            </w:r>
            <w:r>
              <w:rPr>
                <w:lang w:val="en-GB"/>
              </w:rPr>
              <w:t>13</w:t>
            </w:r>
            <w:r>
              <w:t xml:space="preserve"> </w:t>
            </w:r>
            <w:r w:rsidRPr="00E72F8C">
              <w:t xml:space="preserve">02:52:58 </w:t>
            </w:r>
            <w:r>
              <w:t>GMT</w:t>
            </w:r>
          </w:p>
          <w:p w:rsidR="00E55933" w:rsidRPr="00C85D0E" w:rsidRDefault="00E55933" w:rsidP="00383828">
            <w:pPr>
              <w:pStyle w:val="listing"/>
              <w:rPr>
                <w:lang w:val="en-GB"/>
              </w:rPr>
            </w:pPr>
            <w:r>
              <w:t>Location: http://example.com/exampleAPI/nms/v1/myStore/tel%3A%2B19585550100/objects/obj</w:t>
            </w:r>
            <w:r>
              <w:rPr>
                <w:lang w:val="en-GB"/>
              </w:rPr>
              <w:t>547</w:t>
            </w:r>
          </w:p>
          <w:p w:rsidR="00E55933" w:rsidRDefault="00E55933" w:rsidP="00383828">
            <w:pPr>
              <w:pStyle w:val="listing"/>
            </w:pPr>
            <w:r>
              <w:t>Content-Type: application/</w:t>
            </w:r>
            <w:r w:rsidRPr="00E72F8C">
              <w:t>json</w:t>
            </w:r>
          </w:p>
          <w:p w:rsidR="00E55933" w:rsidRDefault="00E55933" w:rsidP="00383828">
            <w:pPr>
              <w:pStyle w:val="listing"/>
            </w:pPr>
            <w:r>
              <w:t>Content-Length: nnnn</w:t>
            </w:r>
          </w:p>
          <w:p w:rsidR="00E55933" w:rsidRDefault="00E55933" w:rsidP="00383828">
            <w:pPr>
              <w:pStyle w:val="listing"/>
              <w:rPr>
                <w:lang w:val="en-GB"/>
              </w:rPr>
            </w:pPr>
          </w:p>
          <w:p w:rsidR="00E55933" w:rsidRPr="00712A65" w:rsidRDefault="00E55933" w:rsidP="00383828">
            <w:pPr>
              <w:pStyle w:val="listing"/>
              <w:rPr>
                <w:lang w:val="en-GB"/>
              </w:rPr>
            </w:pPr>
            <w:r w:rsidRPr="00712A65">
              <w:rPr>
                <w:lang w:val="en-GB"/>
              </w:rPr>
              <w:t>{ "reference": {</w:t>
            </w:r>
          </w:p>
          <w:p w:rsidR="00E55933" w:rsidRPr="00712A65" w:rsidRDefault="00E55933" w:rsidP="00383828">
            <w:pPr>
              <w:pStyle w:val="listing"/>
              <w:rPr>
                <w:lang w:val="en-GB"/>
              </w:rPr>
            </w:pPr>
            <w:r w:rsidRPr="00712A65">
              <w:rPr>
                <w:lang w:val="en-GB"/>
              </w:rPr>
              <w:t xml:space="preserve">    "resourceURL": "http://example.com/exampleAPI/nms/v1/myStore/tel%3A%2B19585550100/objects/obj547",</w:t>
            </w:r>
          </w:p>
          <w:p w:rsidR="00E55933" w:rsidRPr="00712A65" w:rsidRDefault="00E55933" w:rsidP="00383828">
            <w:pPr>
              <w:pStyle w:val="listing"/>
              <w:rPr>
                <w:lang w:val="en-GB"/>
              </w:rPr>
            </w:pPr>
            <w:r w:rsidRPr="00712A65">
              <w:rPr>
                <w:lang w:val="en-GB"/>
              </w:rPr>
              <w:t xml:space="preserve">    "path": "/main/conversation5/obj547"</w:t>
            </w:r>
          </w:p>
          <w:p w:rsidR="00E55933" w:rsidRPr="00712A65" w:rsidRDefault="00E55933" w:rsidP="00383828">
            <w:pPr>
              <w:pStyle w:val="listing"/>
              <w:rPr>
                <w:lang w:val="en-GB"/>
              </w:rPr>
            </w:pPr>
            <w:r w:rsidRPr="00712A65">
              <w:rPr>
                <w:lang w:val="en-GB"/>
              </w:rPr>
              <w:t xml:space="preserve">  }</w:t>
            </w:r>
          </w:p>
          <w:p w:rsidR="00E55933" w:rsidRPr="00B622CA" w:rsidRDefault="00E55933" w:rsidP="00383828">
            <w:pPr>
              <w:pStyle w:val="listing"/>
              <w:rPr>
                <w:lang w:val="en-GB"/>
              </w:rPr>
            </w:pPr>
            <w:r w:rsidRPr="00712A65">
              <w:rPr>
                <w:lang w:val="en-GB"/>
              </w:rPr>
              <w:t>}</w:t>
            </w:r>
          </w:p>
        </w:tc>
      </w:tr>
    </w:tbl>
    <w:p w:rsidR="00B3250B" w:rsidRPr="00C53883" w:rsidRDefault="00B3250B" w:rsidP="00B3250B">
      <w:pPr>
        <w:pStyle w:val="App2"/>
      </w:pPr>
      <w:bookmarkStart w:id="1992" w:name="_Toc5904580"/>
      <w:r w:rsidRPr="00E149AB">
        <w:t xml:space="preserve">Creation of an object with a link pointing to its content </w:t>
      </w:r>
      <w:r>
        <w:t xml:space="preserve">(section </w:t>
      </w:r>
      <w:r>
        <w:fldChar w:fldCharType="begin"/>
      </w:r>
      <w:r>
        <w:instrText xml:space="preserve"> REF _Ref448240002 \r \h </w:instrText>
      </w:r>
      <w:r>
        <w:fldChar w:fldCharType="separate"/>
      </w:r>
      <w:r>
        <w:t>6.1.5.8</w:t>
      </w:r>
      <w:r>
        <w:fldChar w:fldCharType="end"/>
      </w:r>
      <w:r>
        <w:t>)</w:t>
      </w:r>
      <w:bookmarkEnd w:id="1992"/>
    </w:p>
    <w:p w:rsidR="00B3250B" w:rsidRPr="004D17CB" w:rsidRDefault="00B3250B" w:rsidP="00B3250B">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lastRenderedPageBreak/>
              <w:t>POST /exampleAPI/nms/v1/myStore/tel%3A%2B19585550100/objects HTTP/1.1</w:t>
            </w:r>
          </w:p>
          <w:p w:rsidR="00B3250B" w:rsidRDefault="00B3250B" w:rsidP="008B3399">
            <w:pPr>
              <w:pStyle w:val="listing"/>
              <w:rPr>
                <w:lang w:val="en-GB"/>
              </w:rPr>
            </w:pPr>
            <w:r>
              <w:rPr>
                <w:lang w:val="en-GB"/>
              </w:rPr>
              <w:t>Accept: application/json</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ind w:firstLine="1584"/>
              <w:rPr>
                <w:lang w:val="en-GB"/>
              </w:rPr>
            </w:pPr>
          </w:p>
          <w:p w:rsidR="00B3250B" w:rsidRPr="00BD1A37" w:rsidRDefault="00B3250B" w:rsidP="008B3399">
            <w:pPr>
              <w:pStyle w:val="listing"/>
              <w:rPr>
                <w:lang w:val="en-GB"/>
              </w:rPr>
            </w:pPr>
            <w:r w:rsidRPr="00BD1A37">
              <w:rPr>
                <w:lang w:val="en-GB"/>
              </w:rPr>
              <w:t>{"object": {</w:t>
            </w:r>
          </w:p>
          <w:p w:rsidR="00B3250B" w:rsidRPr="00BD1A37" w:rsidRDefault="00B3250B" w:rsidP="008B3399">
            <w:pPr>
              <w:pStyle w:val="listing"/>
              <w:rPr>
                <w:lang w:val="en-GB"/>
              </w:rPr>
            </w:pPr>
            <w:r w:rsidRPr="00BD1A37">
              <w:rPr>
                <w:lang w:val="en-GB"/>
              </w:rPr>
              <w:t xml:space="preserve">    "attributes": {"attribute":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"Subject",</w:t>
            </w:r>
          </w:p>
          <w:p w:rsidR="00B3250B" w:rsidRPr="00BD1A37" w:rsidRDefault="00B3250B" w:rsidP="008B3399">
            <w:pPr>
              <w:pStyle w:val="listing"/>
              <w:rPr>
                <w:lang w:val="en-GB"/>
              </w:rPr>
            </w:pPr>
            <w:r w:rsidRPr="00BD1A37">
              <w:rPr>
                <w:lang w:val="en-GB"/>
              </w:rPr>
              <w:t xml:space="preserve">            "value": "checkout my new HD camera picture"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"Message-Context",</w:t>
            </w:r>
          </w:p>
          <w:p w:rsidR="00B3250B" w:rsidRPr="00BD1A37" w:rsidRDefault="00B3250B" w:rsidP="008B3399">
            <w:pPr>
              <w:pStyle w:val="listing"/>
              <w:rPr>
                <w:lang w:val="en-GB"/>
              </w:rPr>
            </w:pPr>
            <w:r w:rsidRPr="00BD1A37">
              <w:rPr>
                <w:lang w:val="en-GB"/>
              </w:rPr>
              <w:t xml:space="preserve">            "value": "multimedia-message"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"Direction",</w:t>
            </w:r>
          </w:p>
          <w:p w:rsidR="00B3250B" w:rsidRPr="00BD1A37" w:rsidRDefault="00B3250B" w:rsidP="008B3399">
            <w:pPr>
              <w:pStyle w:val="listing"/>
              <w:rPr>
                <w:lang w:val="en-GB"/>
              </w:rPr>
            </w:pPr>
            <w:r w:rsidRPr="00BD1A37">
              <w:rPr>
                <w:lang w:val="en-GB"/>
              </w:rPr>
              <w:t xml:space="preserve">            "value": "In"</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"From",</w:t>
            </w:r>
          </w:p>
          <w:p w:rsidR="00B3250B" w:rsidRPr="00BD1A37" w:rsidRDefault="00B3250B" w:rsidP="008B3399">
            <w:pPr>
              <w:pStyle w:val="listing"/>
              <w:rPr>
                <w:lang w:val="en-GB"/>
              </w:rPr>
            </w:pPr>
            <w:r w:rsidRPr="00BD1A37">
              <w:rPr>
                <w:lang w:val="en-GB"/>
              </w:rPr>
              <w:t xml:space="preserve">            "value": "tel:+19585550100"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"To",</w:t>
            </w:r>
          </w:p>
          <w:p w:rsidR="00B3250B" w:rsidRPr="00BD1A37" w:rsidRDefault="00B3250B" w:rsidP="008B3399">
            <w:pPr>
              <w:pStyle w:val="listing"/>
              <w:rPr>
                <w:lang w:val="en-GB"/>
              </w:rPr>
            </w:pPr>
            <w:r w:rsidRPr="00BD1A37">
              <w:rPr>
                <w:lang w:val="en-GB"/>
              </w:rPr>
              <w:t xml:space="preserve">            "value": [</w:t>
            </w:r>
          </w:p>
          <w:p w:rsidR="00B3250B" w:rsidRPr="00BD1A37" w:rsidRDefault="00B3250B" w:rsidP="008B3399">
            <w:pPr>
              <w:pStyle w:val="listing"/>
              <w:rPr>
                <w:lang w:val="en-GB"/>
              </w:rPr>
            </w:pPr>
            <w:r w:rsidRPr="00BD1A37">
              <w:rPr>
                <w:lang w:val="en-GB"/>
              </w:rPr>
              <w:t xml:space="preserve">                "tel:+19585550210",</w:t>
            </w:r>
          </w:p>
          <w:p w:rsidR="00B3250B" w:rsidRPr="00BD1A37" w:rsidRDefault="00B3250B" w:rsidP="008B3399">
            <w:pPr>
              <w:pStyle w:val="listing"/>
              <w:rPr>
                <w:lang w:val="en-GB"/>
              </w:rPr>
            </w:pPr>
            <w:r w:rsidRPr="00BD1A37">
              <w:rPr>
                <w:lang w:val="en-GB"/>
              </w:rPr>
              <w:t xml:space="preserve">                "tel:+19585550320"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"Date",</w:t>
            </w:r>
          </w:p>
          <w:p w:rsidR="00B3250B" w:rsidRPr="00BD1A37" w:rsidRDefault="00B3250B" w:rsidP="008B3399">
            <w:pPr>
              <w:pStyle w:val="listing"/>
              <w:rPr>
                <w:lang w:val="en-GB"/>
              </w:rPr>
            </w:pPr>
            <w:r w:rsidRPr="00BD1A37">
              <w:rPr>
                <w:lang w:val="en-GB"/>
              </w:rPr>
              <w:t xml:space="preserve">            "value": "2016-03-28T08:30:10Z"</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"Content-Type",</w:t>
            </w:r>
          </w:p>
          <w:p w:rsidR="00B3250B" w:rsidRPr="00BD1A37" w:rsidRDefault="00B3250B" w:rsidP="008B3399">
            <w:pPr>
              <w:pStyle w:val="listing"/>
              <w:rPr>
                <w:lang w:val="en-GB"/>
              </w:rPr>
            </w:pPr>
            <w:r w:rsidRPr="00BD1A37">
              <w:rPr>
                <w:lang w:val="en-GB"/>
              </w:rPr>
              <w:t xml:space="preserve">            "value": "multipart/mixed"</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"Conversation-ID",</w:t>
            </w:r>
          </w:p>
          <w:p w:rsidR="00B3250B" w:rsidRPr="00BD1A37" w:rsidRDefault="00B3250B" w:rsidP="008B3399">
            <w:pPr>
              <w:pStyle w:val="listing"/>
              <w:rPr>
                <w:lang w:val="en-GB"/>
              </w:rPr>
            </w:pPr>
            <w:r w:rsidRPr="00BD1A37">
              <w:rPr>
                <w:lang w:val="en-GB"/>
              </w:rPr>
              <w:t xml:space="preserve">            "value": "f81d4fae-7dec-11d0-a765-00a0c91e6bf6"</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"Contribution-ID",</w:t>
            </w:r>
          </w:p>
          <w:p w:rsidR="00B3250B" w:rsidRPr="00BD1A37" w:rsidRDefault="00B3250B" w:rsidP="008B3399">
            <w:pPr>
              <w:pStyle w:val="listing"/>
              <w:rPr>
                <w:lang w:val="en-GB"/>
              </w:rPr>
            </w:pPr>
            <w:r w:rsidRPr="00BD1A37">
              <w:rPr>
                <w:lang w:val="en-GB"/>
              </w:rPr>
              <w:t xml:space="preserve">            "value": "abcdef-1234-5678-90ab-cdef01234567"</w:t>
            </w:r>
          </w:p>
          <w:p w:rsidR="00B3250B" w:rsidRPr="00FF1B05" w:rsidRDefault="00B3250B" w:rsidP="008B3399">
            <w:pPr>
              <w:pStyle w:val="listing"/>
              <w:rPr>
                <w:lang w:val="sv-SE"/>
              </w:rPr>
            </w:pPr>
            <w:r w:rsidRPr="00BD1A37">
              <w:rPr>
                <w:lang w:val="en-GB"/>
              </w:rPr>
              <w:t xml:space="preserve">        </w:t>
            </w:r>
            <w:r w:rsidRPr="00FF1B05">
              <w:rPr>
                <w:lang w:val="sv-SE"/>
              </w:rPr>
              <w:t>}</w:t>
            </w:r>
          </w:p>
          <w:p w:rsidR="00B3250B" w:rsidRPr="00FF1B05" w:rsidRDefault="00B3250B" w:rsidP="008B3399">
            <w:pPr>
              <w:pStyle w:val="listing"/>
              <w:rPr>
                <w:lang w:val="sv-SE"/>
              </w:rPr>
            </w:pPr>
            <w:r w:rsidRPr="00FF1B05">
              <w:rPr>
                <w:lang w:val="sv-SE"/>
              </w:rPr>
              <w:t xml:space="preserve">    ]},</w:t>
            </w:r>
          </w:p>
          <w:p w:rsidR="00B3250B" w:rsidRPr="00FF1B05" w:rsidRDefault="00B3250B" w:rsidP="008B3399">
            <w:pPr>
              <w:pStyle w:val="listing"/>
              <w:rPr>
                <w:lang w:val="sv-SE"/>
              </w:rPr>
            </w:pPr>
            <w:r w:rsidRPr="00FF1B05">
              <w:rPr>
                <w:lang w:val="sv-SE"/>
              </w:rPr>
              <w:t xml:space="preserve">    "flags": {"flag": "\\Flagged"},</w:t>
            </w:r>
          </w:p>
          <w:p w:rsidR="00B3250B" w:rsidRPr="00FF1B05" w:rsidRDefault="00B3250B" w:rsidP="008B3399">
            <w:pPr>
              <w:pStyle w:val="listing"/>
              <w:rPr>
                <w:lang w:val="sv-SE"/>
              </w:rPr>
            </w:pPr>
            <w:r w:rsidRPr="00FF1B05">
              <w:rPr>
                <w:lang w:val="sv-SE"/>
              </w:rPr>
              <w:lastRenderedPageBreak/>
              <w:t xml:space="preserve">    "parentFolder": "http://example.com/exampleAPI/nms/v1/myStore/tel%3A%2B19585550100/folders/fld123",</w:t>
            </w:r>
          </w:p>
          <w:p w:rsidR="00B3250B" w:rsidRPr="00BD1A37" w:rsidRDefault="00B3250B" w:rsidP="008B3399">
            <w:pPr>
              <w:pStyle w:val="listing"/>
              <w:rPr>
                <w:lang w:val="en-GB"/>
              </w:rPr>
            </w:pPr>
            <w:r w:rsidRPr="00FF1B05">
              <w:rPr>
                <w:lang w:val="sv-SE"/>
              </w:rPr>
              <w:t xml:space="preserve">    </w:t>
            </w:r>
            <w:r w:rsidRPr="00BD1A37">
              <w:rPr>
                <w:lang w:val="en-GB"/>
              </w:rPr>
              <w:t>"payloadPart":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filename=\"text.txt\"",</w:t>
            </w:r>
          </w:p>
          <w:p w:rsidR="00B3250B" w:rsidRPr="00BD1A37" w:rsidRDefault="00B3250B" w:rsidP="008B3399">
            <w:pPr>
              <w:pStyle w:val="listing"/>
              <w:rPr>
                <w:lang w:val="en-GB"/>
              </w:rPr>
            </w:pPr>
            <w:r w:rsidRPr="00BD1A37">
              <w:rPr>
                <w:lang w:val="en-GB"/>
              </w:rPr>
              <w:t xml:space="preserve">            "contentType": "text/plain",</w:t>
            </w:r>
          </w:p>
          <w:p w:rsidR="00B3250B" w:rsidRPr="00BD1A37" w:rsidRDefault="00B3250B" w:rsidP="008B3399">
            <w:pPr>
              <w:pStyle w:val="listing"/>
              <w:rPr>
                <w:lang w:val="en-GB"/>
              </w:rPr>
            </w:pPr>
            <w:r w:rsidRPr="00BD1A37">
              <w:rPr>
                <w:lang w:val="en-GB"/>
              </w:rPr>
              <w:t xml:space="preserve">            "href": "http://cdn.example.org/example/SFstorage/200/blob111",</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"48"</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filename=\"picture.gif\"",</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"fileIcon": "cid:thumbnail-1",</w:t>
            </w:r>
          </w:p>
          <w:p w:rsidR="00B3250B" w:rsidRPr="00BD1A37" w:rsidRDefault="00B3250B" w:rsidP="008B3399">
            <w:pPr>
              <w:pStyle w:val="listing"/>
              <w:rPr>
                <w:lang w:val="en-GB"/>
              </w:rPr>
            </w:pPr>
            <w:r w:rsidRPr="00BD1A37">
              <w:rPr>
                <w:lang w:val="en-GB"/>
              </w:rPr>
              <w:t xml:space="preserve">            "href": "http://cdn.example.org/exampleSFstorage/200/blob222",</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"63476800"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"icon; filename=\"thumbnail.gif\"",</w:t>
            </w:r>
          </w:p>
          <w:p w:rsidR="00B3250B" w:rsidRPr="00BD1A37" w:rsidRDefault="00B3250B" w:rsidP="008B3399">
            <w:pPr>
              <w:pStyle w:val="listing"/>
              <w:rPr>
                <w:lang w:val="en-GB"/>
              </w:rPr>
            </w:pPr>
            <w:r w:rsidRPr="00BD1A37">
              <w:rPr>
                <w:lang w:val="en-GB"/>
              </w:rPr>
              <w:t xml:space="preserve">            "contentId": "thumbnail-1",</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"href": "http://cdn.example.org/example/SFstorage/200/blob333",</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"1089"</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Default="00B3250B" w:rsidP="008B3399">
            <w:pPr>
              <w:pStyle w:val="listing"/>
              <w:rPr>
                <w:lang w:val="en-GB"/>
              </w:rPr>
            </w:pPr>
            <w:r w:rsidRPr="00BD1A37">
              <w:rPr>
                <w:lang w:val="en-GB"/>
              </w:rPr>
              <w:t>}}</w:t>
            </w:r>
          </w:p>
          <w:p w:rsidR="00B3250B" w:rsidRDefault="00B3250B" w:rsidP="008B3399">
            <w:pPr>
              <w:pStyle w:val="listing"/>
              <w:rPr>
                <w:lang w:val="en-GB"/>
              </w:rPr>
            </w:pPr>
            <w:r>
              <w:rPr>
                <w:lang w:val="en-GB"/>
              </w:rPr>
              <w:t>--===============outer123456==</w:t>
            </w:r>
          </w:p>
          <w:p w:rsidR="00B3250B" w:rsidRPr="00513981" w:rsidRDefault="00B3250B" w:rsidP="008B3399">
            <w:pPr>
              <w:pStyle w:val="listing"/>
              <w:rPr>
                <w:lang w:val="en-US"/>
              </w:rPr>
            </w:pPr>
          </w:p>
        </w:tc>
      </w:tr>
    </w:tbl>
    <w:p w:rsidR="00B3250B" w:rsidRPr="004D17CB" w:rsidRDefault="00B3250B" w:rsidP="00B3250B">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Tue, 29 Mar 2016 02:52:58 GMT</w:t>
            </w:r>
          </w:p>
          <w:p w:rsidR="00B3250B" w:rsidRDefault="00B3250B" w:rsidP="008B3399">
            <w:pPr>
              <w:pStyle w:val="listing"/>
            </w:pPr>
            <w:r>
              <w:t>Location: http://example.com/exampleAPI/nms/v1/myStore/tel%3A%2B19585550100/objects/obj777</w:t>
            </w:r>
          </w:p>
          <w:p w:rsidR="00B3250B" w:rsidRDefault="00B3250B" w:rsidP="008B3399">
            <w:pPr>
              <w:pStyle w:val="listing"/>
            </w:pPr>
            <w:r>
              <w:t>Content-Type: application/</w:t>
            </w:r>
            <w:r w:rsidRPr="00E72F8C">
              <w:t>json</w:t>
            </w:r>
          </w:p>
          <w:p w:rsidR="00B3250B" w:rsidRDefault="00B3250B" w:rsidP="008B3399">
            <w:pPr>
              <w:pStyle w:val="listing"/>
              <w:rPr>
                <w:lang w:val="en-US"/>
              </w:rPr>
            </w:pPr>
            <w:r>
              <w:t>Content-Length: nnnn</w:t>
            </w:r>
          </w:p>
          <w:p w:rsidR="00B3250B" w:rsidRDefault="00B3250B" w:rsidP="008B3399">
            <w:pPr>
              <w:pStyle w:val="listing"/>
              <w:rPr>
                <w:lang w:val="en-US"/>
              </w:rPr>
            </w:pPr>
          </w:p>
          <w:p w:rsidR="00B3250B" w:rsidRPr="00BD1A37" w:rsidRDefault="00B3250B" w:rsidP="008B3399">
            <w:pPr>
              <w:pStyle w:val="listing"/>
              <w:rPr>
                <w:lang w:val="en-US"/>
              </w:rPr>
            </w:pPr>
            <w:r w:rsidRPr="00BD1A37">
              <w:rPr>
                <w:lang w:val="en-US"/>
              </w:rPr>
              <w:t>{"reference": {</w:t>
            </w:r>
          </w:p>
          <w:p w:rsidR="00B3250B" w:rsidRDefault="00B3250B" w:rsidP="008B3399">
            <w:pPr>
              <w:pStyle w:val="listing"/>
              <w:rPr>
                <w:lang w:val="en-US"/>
              </w:rPr>
            </w:pPr>
            <w:r w:rsidRPr="00BD1A37">
              <w:rPr>
                <w:lang w:val="en-US"/>
              </w:rPr>
              <w:t xml:space="preserve">    "resourceURL": "http://example.com/exampleAPI/nms/v1/myStore/tel%3A%2B19585550100/objects/obj777"</w:t>
            </w:r>
            <w:r>
              <w:rPr>
                <w:lang w:val="en-US"/>
              </w:rPr>
              <w:t>,</w:t>
            </w:r>
          </w:p>
          <w:p w:rsidR="00B3250B" w:rsidRPr="00BD1A37" w:rsidRDefault="00B3250B" w:rsidP="008B3399">
            <w:pPr>
              <w:pStyle w:val="listing"/>
              <w:rPr>
                <w:lang w:val="en-US"/>
              </w:rPr>
            </w:pPr>
            <w:r w:rsidRPr="00BD1A37">
              <w:rPr>
                <w:lang w:val="en-US"/>
              </w:rPr>
              <w:t xml:space="preserve">    "path</w:t>
            </w:r>
            <w:r>
              <w:rPr>
                <w:lang w:val="en-US"/>
              </w:rPr>
              <w:t>": "/main/conversation7/obj777"</w:t>
            </w:r>
          </w:p>
          <w:p w:rsidR="00B3250B" w:rsidRPr="00BD1A37" w:rsidRDefault="00B3250B" w:rsidP="008B3399">
            <w:pPr>
              <w:pStyle w:val="listing"/>
              <w:rPr>
                <w:lang w:val="en-US"/>
              </w:rPr>
            </w:pPr>
          </w:p>
          <w:p w:rsidR="00B3250B" w:rsidRPr="00BD1A37" w:rsidRDefault="00B3250B" w:rsidP="008B3399">
            <w:pPr>
              <w:pStyle w:val="listing"/>
              <w:rPr>
                <w:lang w:val="en-US"/>
              </w:rPr>
            </w:pPr>
            <w:r w:rsidRPr="00BD1A37">
              <w:rPr>
                <w:lang w:val="en-US"/>
              </w:rPr>
              <w:t>}}</w:t>
            </w:r>
            <w:r>
              <w:rPr>
                <w:lang w:val="en-US"/>
              </w:rPr>
              <w:t xml:space="preserve"> </w:t>
            </w:r>
          </w:p>
          <w:p w:rsidR="00B3250B" w:rsidRPr="00B622CA" w:rsidRDefault="00B3250B" w:rsidP="008B3399">
            <w:pPr>
              <w:pStyle w:val="listing"/>
              <w:rPr>
                <w:lang w:val="en-GB"/>
              </w:rPr>
            </w:pPr>
          </w:p>
        </w:tc>
      </w:tr>
    </w:tbl>
    <w:p w:rsidR="00F7049F" w:rsidRPr="00C53883" w:rsidRDefault="00F7049F" w:rsidP="00F7049F">
      <w:pPr>
        <w:pStyle w:val="App2"/>
      </w:pPr>
      <w:bookmarkStart w:id="1993" w:name="_Toc5904581"/>
      <w:r>
        <w:t>Retrieve information about an object (section</w:t>
      </w:r>
      <w:r w:rsidR="00322FEF">
        <w:t xml:space="preserve"> </w:t>
      </w:r>
      <w:r w:rsidR="00322FEF">
        <w:fldChar w:fldCharType="begin"/>
      </w:r>
      <w:r w:rsidR="00322FEF">
        <w:instrText xml:space="preserve"> REF _Ref442447459 \r \h </w:instrText>
      </w:r>
      <w:r w:rsidR="00322FEF">
        <w:fldChar w:fldCharType="separate"/>
      </w:r>
      <w:r w:rsidR="00322FEF">
        <w:t>6.2.3.1</w:t>
      </w:r>
      <w:r w:rsidR="00322FEF">
        <w:fldChar w:fldCharType="end"/>
      </w:r>
      <w:r>
        <w:t>)</w:t>
      </w:r>
      <w:bookmarkEnd w:id="1993"/>
    </w:p>
    <w:p w:rsidR="00F7049F" w:rsidRPr="004D17CB" w:rsidRDefault="00F7049F" w:rsidP="00F7049F">
      <w:r w:rsidRPr="004D17CB">
        <w:t>Re</w:t>
      </w:r>
      <w:r w:rsidR="00322FEF">
        <w:t>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/exampleAPI/nms/v1/myStore/tel%3A%2B19585550100/objects/oId999</w:t>
            </w:r>
            <w:r w:rsidR="00BB3C1A">
              <w:rPr>
                <w:lang w:val="en-US"/>
              </w:rPr>
              <w:t>?imdn=Yes</w:t>
            </w:r>
            <w:r w:rsidRPr="006F07BF">
              <w:rPr>
                <w:lang w:val="en-US"/>
              </w:rPr>
              <w:t xml:space="preserve">  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lastRenderedPageBreak/>
              <w:t>HTTP/1.1 200 OK</w:t>
            </w:r>
            <w:r w:rsidRPr="00DC3297">
              <w:tab/>
            </w:r>
          </w:p>
          <w:p w:rsidR="00F7049F" w:rsidRPr="00D72165" w:rsidRDefault="00F7049F" w:rsidP="00BD2453">
            <w:pPr>
              <w:pStyle w:val="listing"/>
            </w:pPr>
            <w:r w:rsidRPr="006C7982">
              <w:t xml:space="preserve">Date: </w:t>
            </w:r>
            <w:r w:rsidR="00907E06">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6F07BF" w:rsidRDefault="00F7049F" w:rsidP="00BD2453">
            <w:pPr>
              <w:pStyle w:val="listing"/>
              <w:rPr>
                <w:lang w:val="en-GB"/>
              </w:rPr>
            </w:pPr>
            <w:r w:rsidRPr="006F07BF">
              <w:rPr>
                <w:lang w:val="en-GB"/>
              </w:rPr>
              <w:t>{ "object": {</w:t>
            </w:r>
          </w:p>
          <w:p w:rsidR="00F7049F" w:rsidRPr="006F07BF" w:rsidRDefault="00F7049F" w:rsidP="00BD2453">
            <w:pPr>
              <w:pStyle w:val="listing"/>
              <w:rPr>
                <w:lang w:val="en-GB"/>
              </w:rPr>
            </w:pPr>
            <w:r w:rsidRPr="006F07BF">
              <w:rPr>
                <w:lang w:val="en-GB"/>
              </w:rPr>
              <w:t xml:space="preserve">    "parentFolder": "http://exampleAPI/nms/v1/myStore/tel%3A%2B19585550100/folders/fId567",</w:t>
            </w:r>
          </w:p>
          <w:p w:rsidR="00F7049F" w:rsidRPr="006F07BF" w:rsidRDefault="00F7049F" w:rsidP="00BD2453">
            <w:pPr>
              <w:pStyle w:val="listing"/>
              <w:rPr>
                <w:lang w:val="en-GB"/>
              </w:rPr>
            </w:pPr>
            <w:r w:rsidRPr="006F07BF">
              <w:rPr>
                <w:lang w:val="en-GB"/>
              </w:rPr>
              <w:t xml:space="preserve">    "attributes": {</w:t>
            </w:r>
          </w:p>
          <w:p w:rsidR="00F7049F" w:rsidRPr="006F07BF" w:rsidRDefault="00F7049F" w:rsidP="00BD2453">
            <w:pPr>
              <w:pStyle w:val="listing"/>
              <w:rPr>
                <w:lang w:val="en-GB"/>
              </w:rPr>
            </w:pPr>
            <w:r w:rsidRPr="006F07BF">
              <w:rPr>
                <w:lang w:val="en-GB"/>
              </w:rPr>
              <w:t xml:space="preserve">      "attribute": [</w:t>
            </w:r>
          </w:p>
          <w:p w:rsidR="00F7049F" w:rsidRPr="006F07BF" w:rsidRDefault="00F7049F" w:rsidP="00BD2453">
            <w:pPr>
              <w:pStyle w:val="listing"/>
              <w:rPr>
                <w:lang w:val="en-GB"/>
              </w:rPr>
            </w:pPr>
            <w:r w:rsidRPr="006F07BF">
              <w:rPr>
                <w:lang w:val="en-GB"/>
              </w:rPr>
              <w:t xml:space="preserve">        { "name": "Message-Context",</w:t>
            </w:r>
          </w:p>
          <w:p w:rsidR="00F7049F" w:rsidRPr="006F07BF" w:rsidRDefault="00F7049F" w:rsidP="00BD2453">
            <w:pPr>
              <w:pStyle w:val="listing"/>
              <w:rPr>
                <w:lang w:val="en-GB"/>
              </w:rPr>
            </w:pPr>
            <w:r w:rsidRPr="006F07BF">
              <w:rPr>
                <w:lang w:val="en-GB"/>
              </w:rPr>
              <w:t xml:space="preserve">          "value": [ "multimedia-message"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"Direction",</w:t>
            </w:r>
          </w:p>
          <w:p w:rsidR="00F7049F" w:rsidRPr="006F07BF" w:rsidRDefault="00F7049F" w:rsidP="00BD2453">
            <w:pPr>
              <w:pStyle w:val="listing"/>
              <w:rPr>
                <w:lang w:val="en-GB"/>
              </w:rPr>
            </w:pPr>
            <w:r w:rsidRPr="006F07BF">
              <w:rPr>
                <w:lang w:val="en-GB"/>
              </w:rPr>
              <w:t xml:space="preserve">          "value": [ "</w:t>
            </w:r>
            <w:r w:rsidR="00BB3C1A">
              <w:rPr>
                <w:lang w:val="en-GB"/>
              </w:rPr>
              <w:t>Out</w:t>
            </w:r>
            <w:r w:rsidRPr="006F07BF">
              <w:rPr>
                <w:lang w:val="en-GB"/>
              </w:rPr>
              <w:t>"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"From",</w:t>
            </w:r>
          </w:p>
          <w:p w:rsidR="00F7049F" w:rsidRPr="006F07BF" w:rsidRDefault="00F7049F" w:rsidP="00BD2453">
            <w:pPr>
              <w:pStyle w:val="listing"/>
              <w:rPr>
                <w:lang w:val="en-GB"/>
              </w:rPr>
            </w:pPr>
            <w:r w:rsidRPr="006F07BF">
              <w:rPr>
                <w:lang w:val="en-GB"/>
              </w:rPr>
              <w:t xml:space="preserve">          "value": [ "tel:+19585550100"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"To",</w:t>
            </w:r>
          </w:p>
          <w:p w:rsidR="00F7049F" w:rsidRPr="006F07BF" w:rsidRDefault="00F7049F" w:rsidP="00BD2453">
            <w:pPr>
              <w:pStyle w:val="listing"/>
              <w:rPr>
                <w:lang w:val="en-GB"/>
              </w:rPr>
            </w:pPr>
            <w:r w:rsidRPr="006F07BF">
              <w:rPr>
                <w:lang w:val="en-GB"/>
              </w:rPr>
              <w:t xml:space="preserve">          "value": [</w:t>
            </w:r>
          </w:p>
          <w:p w:rsidR="00F7049F" w:rsidRPr="006F07BF" w:rsidRDefault="00F7049F" w:rsidP="00BD2453">
            <w:pPr>
              <w:pStyle w:val="listing"/>
              <w:rPr>
                <w:lang w:val="en-GB"/>
              </w:rPr>
            </w:pPr>
            <w:r w:rsidRPr="006F07BF">
              <w:rPr>
                <w:lang w:val="en-GB"/>
              </w:rPr>
              <w:t xml:space="preserve">            "tel:+19585550210",</w:t>
            </w:r>
          </w:p>
          <w:p w:rsidR="00F7049F" w:rsidRPr="006F07BF" w:rsidRDefault="00F7049F" w:rsidP="00BD2453">
            <w:pPr>
              <w:pStyle w:val="listing"/>
              <w:rPr>
                <w:lang w:val="en-GB"/>
              </w:rPr>
            </w:pPr>
            <w:r w:rsidRPr="006F07BF">
              <w:rPr>
                <w:lang w:val="en-GB"/>
              </w:rPr>
              <w:t xml:space="preserve">            "tel:+19585550320"</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"Date",</w:t>
            </w:r>
          </w:p>
          <w:p w:rsidR="00F7049F" w:rsidRPr="006F07BF" w:rsidRDefault="00F7049F" w:rsidP="00BD2453">
            <w:pPr>
              <w:pStyle w:val="listing"/>
              <w:rPr>
                <w:lang w:val="en-GB"/>
              </w:rPr>
            </w:pPr>
            <w:r w:rsidRPr="006F07BF">
              <w:rPr>
                <w:lang w:val="en-GB"/>
              </w:rPr>
              <w:t xml:space="preserve">          "value": [ "2013-11-12T08:30:10Z"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"Subject",</w:t>
            </w:r>
          </w:p>
          <w:p w:rsidR="00F7049F" w:rsidRPr="006F07BF" w:rsidRDefault="00F7049F" w:rsidP="00BD2453">
            <w:pPr>
              <w:pStyle w:val="listing"/>
              <w:rPr>
                <w:lang w:val="en-GB"/>
              </w:rPr>
            </w:pPr>
            <w:r w:rsidRPr="006F07BF">
              <w:rPr>
                <w:lang w:val="en-GB"/>
              </w:rPr>
              <w:t xml:space="preserve">          "value": [ "Weekend Trip to Seattle"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"Content-Type",</w:t>
            </w:r>
          </w:p>
          <w:p w:rsidR="00F7049F" w:rsidRPr="006F07BF" w:rsidRDefault="00F7049F" w:rsidP="00BD2453">
            <w:pPr>
              <w:pStyle w:val="listing"/>
              <w:rPr>
                <w:lang w:val="en-GB"/>
              </w:rPr>
            </w:pPr>
            <w:r w:rsidRPr="006F07BF">
              <w:rPr>
                <w:lang w:val="en-GB"/>
              </w:rPr>
              <w:t xml:space="preserve">          "value": [ "multipart/mixed"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"flags": {</w:t>
            </w:r>
          </w:p>
          <w:p w:rsidR="00F7049F" w:rsidRPr="006F07BF" w:rsidRDefault="00F7049F" w:rsidP="00BD2453">
            <w:pPr>
              <w:pStyle w:val="listing"/>
              <w:rPr>
                <w:lang w:val="en-GB"/>
              </w:rPr>
            </w:pPr>
            <w:r w:rsidRPr="006F07BF">
              <w:rPr>
                <w:lang w:val="en-GB"/>
              </w:rPr>
              <w:t xml:space="preserve">      "flag": [</w:t>
            </w:r>
          </w:p>
          <w:p w:rsidR="00F7049F" w:rsidRPr="006F07BF" w:rsidRDefault="00F7049F" w:rsidP="00BD2453">
            <w:pPr>
              <w:pStyle w:val="listing"/>
              <w:rPr>
                <w:lang w:val="en-GB"/>
              </w:rPr>
            </w:pPr>
            <w:r w:rsidRPr="006F07BF">
              <w:rPr>
                <w:lang w:val="en-GB"/>
              </w:rPr>
              <w:t xml:space="preserve">        "\\Seen",</w:t>
            </w:r>
          </w:p>
          <w:p w:rsidR="00F7049F" w:rsidRPr="006F07BF" w:rsidRDefault="00F7049F" w:rsidP="00BD2453">
            <w:pPr>
              <w:pStyle w:val="listing"/>
              <w:rPr>
                <w:lang w:val="en-GB"/>
              </w:rPr>
            </w:pPr>
            <w:r w:rsidRPr="006F07BF">
              <w:rPr>
                <w:lang w:val="en-GB"/>
              </w:rPr>
              <w:t xml:space="preserve">        "\\Answered"</w:t>
            </w:r>
          </w:p>
          <w:p w:rsidR="00F7049F" w:rsidRPr="001D48FF" w:rsidRDefault="00F7049F" w:rsidP="00BD2453">
            <w:pPr>
              <w:pStyle w:val="listing"/>
              <w:rPr>
                <w:lang w:val="en-GB"/>
              </w:rPr>
            </w:pPr>
            <w:r w:rsidRPr="006F07BF">
              <w:rPr>
                <w:lang w:val="en-GB"/>
              </w:rPr>
              <w:t xml:space="preserve">      ]</w:t>
            </w:r>
            <w:r w:rsidR="00CF26CE">
              <w:rPr>
                <w:lang w:val="en-GB"/>
              </w:rPr>
              <w:t>,</w:t>
            </w:r>
            <w:r w:rsidR="00CF26CE" w:rsidRPr="006F07BF">
              <w:rPr>
                <w:lang w:val="en-GB"/>
              </w:rPr>
              <w:t xml:space="preserve">    </w:t>
            </w:r>
            <w:r w:rsidR="00CF26CE">
              <w:rPr>
                <w:lang w:val="en-GB"/>
              </w:rPr>
              <w:t xml:space="preserve">  </w:t>
            </w:r>
          </w:p>
          <w:p w:rsidR="00BB3C1A" w:rsidRDefault="00F7049F" w:rsidP="00BB3C1A">
            <w:pPr>
              <w:pStyle w:val="listing"/>
              <w:rPr>
                <w:lang w:val="en-GB"/>
              </w:rPr>
            </w:pPr>
            <w:r w:rsidRPr="006F07BF">
              <w:rPr>
                <w:lang w:val="en-GB"/>
              </w:rPr>
              <w:t xml:space="preserve">    },</w:t>
            </w:r>
          </w:p>
          <w:p w:rsidR="00BB3C1A" w:rsidRPr="00C27D90" w:rsidRDefault="00BB3C1A" w:rsidP="00BB3C1A">
            <w:pPr>
              <w:pStyle w:val="listing"/>
              <w:rPr>
                <w:lang w:val="en-GB"/>
              </w:rPr>
            </w:pPr>
            <w:r w:rsidRPr="00C27D90">
              <w:rPr>
                <w:lang w:val="en-GB"/>
              </w:rPr>
              <w:t xml:space="preserve">    "imdns": {</w:t>
            </w:r>
          </w:p>
          <w:p w:rsidR="00BB3C1A" w:rsidRPr="00C27D90" w:rsidRDefault="00BB3C1A" w:rsidP="00BB3C1A">
            <w:pPr>
              <w:pStyle w:val="listing"/>
              <w:rPr>
                <w:lang w:val="en-GB"/>
              </w:rPr>
            </w:pPr>
            <w:r w:rsidRPr="00C27D90">
              <w:rPr>
                <w:lang w:val="en-GB"/>
              </w:rPr>
              <w:t xml:space="preserve">        "imdn":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"imdnInfo":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"date": "2013-11-12T08:30:15Z",</w:t>
            </w:r>
          </w:p>
          <w:p w:rsidR="00BB3C1A" w:rsidRPr="00C27D90" w:rsidRDefault="00BB3C1A" w:rsidP="00BB3C1A">
            <w:pPr>
              <w:pStyle w:val="listing"/>
              <w:rPr>
                <w:lang w:val="en-GB"/>
              </w:rPr>
            </w:pPr>
            <w:r w:rsidRPr="00C27D90">
              <w:rPr>
                <w:lang w:val="en-GB"/>
              </w:rPr>
              <w:t xml:space="preserve">                        "type": "delivered"</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"date": "2013-11-12T08:35:10Z",</w:t>
            </w:r>
          </w:p>
          <w:p w:rsidR="00BB3C1A" w:rsidRPr="00C27D90" w:rsidRDefault="00BB3C1A" w:rsidP="00BB3C1A">
            <w:pPr>
              <w:pStyle w:val="listing"/>
              <w:rPr>
                <w:lang w:val="en-GB"/>
              </w:rPr>
            </w:pPr>
            <w:r w:rsidRPr="00C27D90">
              <w:rPr>
                <w:lang w:val="en-GB"/>
              </w:rPr>
              <w:t xml:space="preserve">                        "type": "displayed"</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"originalTo": "tel:+19585550210"</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lastRenderedPageBreak/>
              <w:t xml:space="preserve">            {</w:t>
            </w:r>
          </w:p>
          <w:p w:rsidR="00BB3C1A" w:rsidRPr="00C27D90" w:rsidRDefault="00BB3C1A" w:rsidP="00BB3C1A">
            <w:pPr>
              <w:pStyle w:val="listing"/>
              <w:rPr>
                <w:lang w:val="en-GB"/>
              </w:rPr>
            </w:pPr>
            <w:r w:rsidRPr="00C27D90">
              <w:rPr>
                <w:lang w:val="en-GB"/>
              </w:rPr>
              <w:t xml:space="preserve">                "imdnInfo": {</w:t>
            </w:r>
          </w:p>
          <w:p w:rsidR="00BB3C1A" w:rsidRPr="00C27D90" w:rsidRDefault="00BB3C1A" w:rsidP="00BB3C1A">
            <w:pPr>
              <w:pStyle w:val="listing"/>
              <w:rPr>
                <w:lang w:val="en-GB"/>
              </w:rPr>
            </w:pPr>
            <w:r w:rsidRPr="00C27D90">
              <w:rPr>
                <w:lang w:val="en-GB"/>
              </w:rPr>
              <w:t xml:space="preserve">                    "date": "2013-11-12T08:30:16Z",</w:t>
            </w:r>
          </w:p>
          <w:p w:rsidR="00BB3C1A" w:rsidRPr="00C27D90" w:rsidRDefault="00BB3C1A" w:rsidP="00BB3C1A">
            <w:pPr>
              <w:pStyle w:val="listing"/>
              <w:rPr>
                <w:lang w:val="en-GB"/>
              </w:rPr>
            </w:pPr>
            <w:r w:rsidRPr="00C27D90">
              <w:rPr>
                <w:lang w:val="en-GB"/>
              </w:rPr>
              <w:t xml:space="preserve">                    "type": "delivered"</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"originalTo": "tel:+19585550320"</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"lastModSeq": "77",</w:t>
            </w:r>
          </w:p>
          <w:p w:rsidR="00BB3C1A" w:rsidRPr="00C27D90" w:rsidRDefault="00BB3C1A" w:rsidP="00BB3C1A">
            <w:pPr>
              <w:pStyle w:val="listing"/>
              <w:rPr>
                <w:lang w:val="en-GB"/>
              </w:rPr>
            </w:pPr>
            <w:r w:rsidRPr="00C27D90">
              <w:rPr>
                <w:lang w:val="en-GB"/>
              </w:rPr>
              <w:t xml:space="preserve">        "resourceURL": "http://exampleAPI/nms/v1/myStore/tel%3A%2B19585550100/objects/oId999/imdns"</w:t>
            </w:r>
          </w:p>
          <w:p w:rsidR="00F7049F" w:rsidRPr="006F07BF" w:rsidRDefault="00BB3C1A" w:rsidP="00BB3C1A">
            <w:pPr>
              <w:pStyle w:val="listing"/>
              <w:rPr>
                <w:lang w:val="en-GB"/>
              </w:rPr>
            </w:pPr>
            <w:r w:rsidRPr="00C27D90">
              <w:rPr>
                <w:lang w:val="en-GB"/>
              </w:rPr>
              <w:t xml:space="preserve">    },</w:t>
            </w:r>
          </w:p>
          <w:p w:rsidR="00F7049F" w:rsidRPr="006F07BF" w:rsidRDefault="00F7049F" w:rsidP="00BD2453">
            <w:pPr>
              <w:pStyle w:val="listing"/>
              <w:rPr>
                <w:lang w:val="en-GB"/>
              </w:rPr>
            </w:pPr>
            <w:r w:rsidRPr="006F07BF">
              <w:rPr>
                <w:lang w:val="en-GB"/>
              </w:rPr>
              <w:t xml:space="preserve">    "resourceURL": "http://exampleAPI/nms/v1/myStore/tel%3A%2B19585550100/objects/oId999",</w:t>
            </w:r>
          </w:p>
          <w:p w:rsidR="00F7049F" w:rsidRPr="006F07BF" w:rsidRDefault="00F7049F" w:rsidP="00BD2453">
            <w:pPr>
              <w:pStyle w:val="listing"/>
              <w:rPr>
                <w:lang w:val="en-GB"/>
              </w:rPr>
            </w:pPr>
            <w:r w:rsidRPr="006F07BF">
              <w:rPr>
                <w:lang w:val="en-GB"/>
              </w:rPr>
              <w:t xml:space="preserve">    "path": "/main/conversation5/</w:t>
            </w:r>
            <w:r w:rsidRPr="008E679A">
              <w:t>oId999</w:t>
            </w:r>
            <w:r w:rsidRPr="006F07BF">
              <w:rPr>
                <w:lang w:val="en-GB"/>
              </w:rPr>
              <w:t>",</w:t>
            </w:r>
          </w:p>
          <w:p w:rsidR="00F7049F" w:rsidRPr="006F07BF" w:rsidRDefault="00F7049F" w:rsidP="00BD2453">
            <w:pPr>
              <w:pStyle w:val="listing"/>
              <w:rPr>
                <w:lang w:val="en-GB"/>
              </w:rPr>
            </w:pPr>
            <w:r w:rsidRPr="006F07BF">
              <w:rPr>
                <w:lang w:val="en-GB"/>
              </w:rPr>
              <w:t xml:space="preserve">    "payloadURL": "/nms/v1/myStore/tel%3A%2B19585550100/objects/old999/payload",</w:t>
            </w:r>
          </w:p>
          <w:p w:rsidR="00F7049F" w:rsidRPr="006F07BF" w:rsidRDefault="00F7049F" w:rsidP="00BD2453">
            <w:pPr>
              <w:pStyle w:val="listing"/>
              <w:rPr>
                <w:lang w:val="en-GB"/>
              </w:rPr>
            </w:pPr>
            <w:r w:rsidRPr="006F07BF">
              <w:rPr>
                <w:lang w:val="en-GB"/>
              </w:rPr>
              <w:t xml:space="preserve">    "payloadPart": [</w:t>
            </w:r>
          </w:p>
          <w:p w:rsidR="00F7049F" w:rsidRPr="006F07BF" w:rsidRDefault="00F7049F" w:rsidP="00BD2453">
            <w:pPr>
              <w:pStyle w:val="listing"/>
              <w:rPr>
                <w:lang w:val="en-GB"/>
              </w:rPr>
            </w:pPr>
            <w:r w:rsidRPr="006F07BF">
              <w:rPr>
                <w:lang w:val="en-GB"/>
              </w:rPr>
              <w:t xml:space="preserve">      { "contentType": "text/plain",</w:t>
            </w:r>
          </w:p>
          <w:p w:rsidR="00F7049F" w:rsidRPr="006F07BF" w:rsidRDefault="00F7049F" w:rsidP="00BD2453">
            <w:pPr>
              <w:pStyle w:val="listing"/>
              <w:rPr>
                <w:lang w:val="en-GB"/>
              </w:rPr>
            </w:pPr>
            <w:r w:rsidRPr="006F07BF">
              <w:rPr>
                <w:lang w:val="en-GB"/>
              </w:rPr>
              <w:t xml:space="preserve">        "size": 48,</w:t>
            </w:r>
          </w:p>
          <w:p w:rsidR="00F7049F" w:rsidRPr="006F07BF" w:rsidRDefault="00F7049F" w:rsidP="00BD2453">
            <w:pPr>
              <w:pStyle w:val="listing"/>
              <w:rPr>
                <w:lang w:val="en-GB"/>
              </w:rPr>
            </w:pPr>
            <w:r w:rsidRPr="006F07BF">
              <w:rPr>
                <w:lang w:val="en-GB"/>
              </w:rPr>
              <w:t xml:space="preserve">        "href": "/nms/v1/myStore/tel%3A%2B19585550100/objects/old999/payloadParts/blob123"</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"contentType": "image/gif",</w:t>
            </w:r>
          </w:p>
          <w:p w:rsidR="00F7049F" w:rsidRPr="006F07BF" w:rsidRDefault="00F7049F" w:rsidP="00BD2453">
            <w:pPr>
              <w:pStyle w:val="listing"/>
              <w:rPr>
                <w:lang w:val="en-GB"/>
              </w:rPr>
            </w:pPr>
            <w:r w:rsidRPr="006F07BF">
              <w:rPr>
                <w:lang w:val="en-GB"/>
              </w:rPr>
              <w:t xml:space="preserve">        "size": 1024,</w:t>
            </w:r>
          </w:p>
          <w:p w:rsidR="00F7049F" w:rsidRPr="006F07BF" w:rsidRDefault="00F7049F" w:rsidP="00BD2453">
            <w:pPr>
              <w:pStyle w:val="listing"/>
              <w:rPr>
                <w:lang w:val="en-GB"/>
              </w:rPr>
            </w:pPr>
            <w:r w:rsidRPr="006F07BF">
              <w:rPr>
                <w:lang w:val="en-GB"/>
              </w:rPr>
              <w:t xml:space="preserve">        "href": "/example/storage/100/blob456"</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"lastModSeq": 48</w:t>
            </w:r>
          </w:p>
          <w:p w:rsidR="00F7049F" w:rsidRPr="006F07BF" w:rsidRDefault="00F7049F" w:rsidP="00BD2453">
            <w:pPr>
              <w:pStyle w:val="listing"/>
              <w:rPr>
                <w:lang w:val="en-GB"/>
              </w:rPr>
            </w:pPr>
            <w:r w:rsidRPr="006F07BF">
              <w:rPr>
                <w:lang w:val="en-GB"/>
              </w:rPr>
              <w:t xml:space="preserve">  }</w:t>
            </w:r>
          </w:p>
          <w:p w:rsidR="00F7049F" w:rsidRPr="000D0C31" w:rsidRDefault="00F7049F" w:rsidP="00BD2453">
            <w:pPr>
              <w:pStyle w:val="listing"/>
            </w:pPr>
            <w:r w:rsidRPr="006F07BF">
              <w:rPr>
                <w:lang w:val="en-GB"/>
              </w:rPr>
              <w:t>}</w:t>
            </w:r>
          </w:p>
        </w:tc>
      </w:tr>
    </w:tbl>
    <w:p w:rsidR="00F7049F" w:rsidRPr="00C53883" w:rsidRDefault="00F7049F" w:rsidP="00F7049F">
      <w:pPr>
        <w:pStyle w:val="App2"/>
      </w:pPr>
      <w:bookmarkStart w:id="1994" w:name="_Toc5904582"/>
      <w:r>
        <w:lastRenderedPageBreak/>
        <w:t xml:space="preserve">Retrieve information about multipart object (section </w:t>
      </w:r>
      <w:r w:rsidR="006F66DC">
        <w:fldChar w:fldCharType="begin"/>
      </w:r>
      <w:r w:rsidR="006F66DC">
        <w:instrText xml:space="preserve"> REF _Ref391356994 \r \h </w:instrText>
      </w:r>
      <w:r w:rsidR="006F66DC">
        <w:fldChar w:fldCharType="separate"/>
      </w:r>
      <w:r w:rsidR="00322FEF">
        <w:t>6.2.3.2</w:t>
      </w:r>
      <w:r w:rsidR="006F66DC">
        <w:fldChar w:fldCharType="end"/>
      </w:r>
      <w:r>
        <w:t>)</w:t>
      </w:r>
      <w:bookmarkEnd w:id="199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542</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4A49CB">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r>
              <w:rPr>
                <w:lang w:val="en-GB"/>
              </w:rPr>
              <w:t xml:space="preserve"> </w:t>
            </w:r>
          </w:p>
          <w:p w:rsidR="00F7049F" w:rsidRDefault="00F7049F" w:rsidP="00BD2453">
            <w:pPr>
              <w:pStyle w:val="listing"/>
              <w:rPr>
                <w:lang w:val="en-GB"/>
              </w:rPr>
            </w:pPr>
          </w:p>
          <w:p w:rsidR="0079130A" w:rsidRDefault="0079130A" w:rsidP="0079130A">
            <w:pPr>
              <w:pStyle w:val="listing"/>
            </w:pPr>
            <w:r>
              <w:t>{ "object": {</w:t>
            </w:r>
          </w:p>
          <w:p w:rsidR="0079130A" w:rsidRDefault="0079130A" w:rsidP="0079130A">
            <w:pPr>
              <w:pStyle w:val="listing"/>
            </w:pPr>
            <w:r>
              <w:t xml:space="preserve">    "parentFolder": "http://exampleAPI/nms/v1/myStore/tel%3A%2B19585550100/folders/fId123",</w:t>
            </w:r>
          </w:p>
          <w:p w:rsidR="0079130A" w:rsidRDefault="0079130A" w:rsidP="0079130A">
            <w:pPr>
              <w:pStyle w:val="listing"/>
            </w:pPr>
            <w:r>
              <w:t xml:space="preserve">    "attributes": {</w:t>
            </w:r>
          </w:p>
          <w:p w:rsidR="0079130A" w:rsidRDefault="0079130A" w:rsidP="0079130A">
            <w:pPr>
              <w:pStyle w:val="listing"/>
            </w:pPr>
            <w:r>
              <w:t xml:space="preserve">      "attribute": [</w:t>
            </w:r>
          </w:p>
          <w:p w:rsidR="0079130A" w:rsidRDefault="0079130A" w:rsidP="0079130A">
            <w:pPr>
              <w:pStyle w:val="listing"/>
            </w:pPr>
            <w:r>
              <w:t xml:space="preserve">        { "name": "Content-Type",</w:t>
            </w:r>
          </w:p>
          <w:p w:rsidR="0079130A" w:rsidRDefault="0079130A" w:rsidP="0079130A">
            <w:pPr>
              <w:pStyle w:val="listing"/>
            </w:pPr>
            <w:r>
              <w:t xml:space="preserve">          "value": [ "multipart/related; start=\"28186490\""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"flags": {</w:t>
            </w:r>
          </w:p>
          <w:p w:rsidR="0079130A" w:rsidRDefault="0079130A" w:rsidP="0079130A">
            <w:pPr>
              <w:pStyle w:val="listing"/>
            </w:pPr>
            <w:r>
              <w:t xml:space="preserve">      "flag": [</w:t>
            </w:r>
          </w:p>
          <w:p w:rsidR="0079130A" w:rsidRDefault="0079130A" w:rsidP="0079130A">
            <w:pPr>
              <w:pStyle w:val="listing"/>
            </w:pPr>
            <w:r>
              <w:lastRenderedPageBreak/>
              <w:t xml:space="preserve">        "\\Seen",</w:t>
            </w:r>
          </w:p>
          <w:p w:rsidR="0079130A" w:rsidRDefault="0079130A" w:rsidP="0079130A">
            <w:pPr>
              <w:pStyle w:val="listing"/>
            </w:pPr>
            <w:r>
              <w:t xml:space="preserve">        "\\Flagged"</w:t>
            </w:r>
          </w:p>
          <w:p w:rsidR="00CF26CE" w:rsidRDefault="0079130A" w:rsidP="00CF26CE">
            <w:pPr>
              <w:pStyle w:val="listing"/>
              <w:rPr>
                <w:lang w:val="en-US"/>
              </w:rPr>
            </w:pPr>
            <w:r>
              <w:t xml:space="preserve">      ]</w:t>
            </w:r>
            <w:r w:rsidR="00CF26CE">
              <w:rPr>
                <w:lang w:val="en-US"/>
              </w:rPr>
              <w:t>,</w:t>
            </w:r>
          </w:p>
          <w:p w:rsidR="00CF26CE" w:rsidRDefault="00CF26CE" w:rsidP="00CF26CE">
            <w:pPr>
              <w:pStyle w:val="listing"/>
            </w:pPr>
            <w:r>
              <w:t xml:space="preserve">    </w:t>
            </w:r>
            <w:r>
              <w:rPr>
                <w:lang w:val="en-US"/>
              </w:rPr>
              <w:t xml:space="preserve">  </w:t>
            </w:r>
            <w:r>
              <w:t>"resourceURL": "http://example.com/exampleAPI/nms/v1/myStore/tel%3A%2B19585550100/objects/obj542</w:t>
            </w:r>
            <w:r>
              <w:rPr>
                <w:lang w:val="en-US"/>
              </w:rPr>
              <w:t>/flags</w:t>
            </w:r>
            <w:r>
              <w:t>"</w:t>
            </w:r>
          </w:p>
          <w:p w:rsidR="0079130A" w:rsidRPr="001D48FF" w:rsidRDefault="0079130A" w:rsidP="0079130A">
            <w:pPr>
              <w:pStyle w:val="listing"/>
            </w:pPr>
          </w:p>
          <w:p w:rsidR="0079130A" w:rsidRDefault="0079130A" w:rsidP="0079130A">
            <w:pPr>
              <w:pStyle w:val="listing"/>
            </w:pPr>
            <w:r>
              <w:t xml:space="preserve">    },</w:t>
            </w:r>
          </w:p>
          <w:p w:rsidR="0079130A" w:rsidRDefault="0079130A" w:rsidP="0079130A">
            <w:pPr>
              <w:pStyle w:val="listing"/>
            </w:pPr>
            <w:r>
              <w:t xml:space="preserve">    "resourceURL": "http://example.com/exampleAPI/nms/v1/myStore/tel%3A%2B19585550100/objects/obj542",</w:t>
            </w:r>
          </w:p>
          <w:p w:rsidR="0079130A" w:rsidRDefault="0079130A" w:rsidP="0079130A">
            <w:pPr>
              <w:pStyle w:val="listing"/>
            </w:pPr>
            <w:r>
              <w:t xml:space="preserve">    "path": "/main/conversation5/obj542",</w:t>
            </w:r>
          </w:p>
          <w:p w:rsidR="0079130A" w:rsidRDefault="0079130A" w:rsidP="0079130A">
            <w:pPr>
              <w:pStyle w:val="listing"/>
            </w:pPr>
            <w:r>
              <w:t xml:space="preserve">    "payloadURL": "/nms/v1/myStore/tel%3A%2B19585550100/objects/obj542/payload",</w:t>
            </w:r>
          </w:p>
          <w:p w:rsidR="0079130A" w:rsidRDefault="0079130A" w:rsidP="0079130A">
            <w:pPr>
              <w:pStyle w:val="listing"/>
            </w:pPr>
            <w:r>
              <w:t xml:space="preserve">    "payloadPart": [</w:t>
            </w:r>
          </w:p>
          <w:p w:rsidR="00A3388C" w:rsidRDefault="0079130A" w:rsidP="00A3388C">
            <w:pPr>
              <w:pStyle w:val="listing"/>
            </w:pPr>
            <w:r>
              <w:t xml:space="preserve">      { "contentType": "text/plain",</w:t>
            </w:r>
          </w:p>
          <w:p w:rsidR="0079130A" w:rsidRDefault="00A3388C" w:rsidP="00A3388C">
            <w:pPr>
              <w:pStyle w:val="listing"/>
            </w:pPr>
            <w:r>
              <w:rPr>
                <w:lang w:val="en-GB"/>
              </w:rPr>
              <w:t xml:space="preserve">        "contentDisposition": "</w:t>
            </w:r>
            <w:r>
              <w:rPr>
                <w:lang w:val="en-US"/>
              </w:rPr>
              <w:t xml:space="preserve"> inline; filename=\"text.txt\"</w:t>
            </w:r>
            <w:r>
              <w:rPr>
                <w:lang w:val="en-GB"/>
              </w:rPr>
              <w:t>",</w:t>
            </w:r>
          </w:p>
          <w:p w:rsidR="0079130A" w:rsidRDefault="0079130A" w:rsidP="0079130A">
            <w:pPr>
              <w:pStyle w:val="listing"/>
            </w:pPr>
            <w:r>
              <w:t xml:space="preserve">        "contentId": "28184720",</w:t>
            </w:r>
          </w:p>
          <w:p w:rsidR="0079130A" w:rsidRDefault="0079130A" w:rsidP="0079130A">
            <w:pPr>
              <w:pStyle w:val="listing"/>
            </w:pPr>
            <w:r>
              <w:t xml:space="preserve">        "size": 48,</w:t>
            </w:r>
          </w:p>
          <w:p w:rsidR="0079130A" w:rsidRDefault="0079130A" w:rsidP="0079130A">
            <w:pPr>
              <w:pStyle w:val="listing"/>
            </w:pPr>
            <w:r>
              <w:t xml:space="preserve">        "href": "/nms/v1/myStore/tel%3A%2B19585550100/objects/obj542/payloadParts/blob123"</w:t>
            </w:r>
          </w:p>
          <w:p w:rsidR="0079130A" w:rsidRDefault="0079130A" w:rsidP="0079130A">
            <w:pPr>
              <w:pStyle w:val="listing"/>
            </w:pPr>
            <w:r>
              <w:t xml:space="preserve">      },</w:t>
            </w:r>
          </w:p>
          <w:p w:rsidR="00A3388C" w:rsidRDefault="0079130A" w:rsidP="00A3388C">
            <w:pPr>
              <w:pStyle w:val="listing"/>
              <w:rPr>
                <w:lang w:val="en-GB"/>
              </w:rPr>
            </w:pPr>
            <w:r>
              <w:t xml:space="preserve">      { "contentType": "application/smil",</w:t>
            </w:r>
          </w:p>
          <w:p w:rsidR="0079130A" w:rsidRPr="006C15FD" w:rsidRDefault="00A3388C" w:rsidP="0079130A">
            <w:pPr>
              <w:pStyle w:val="listing"/>
              <w:rPr>
                <w:lang w:val="en-GB"/>
              </w:rPr>
            </w:pPr>
            <w:r>
              <w:rPr>
                <w:lang w:val="en-GB"/>
              </w:rPr>
              <w:t xml:space="preserve">        "contentDisposition": "</w:t>
            </w:r>
            <w:r>
              <w:rPr>
                <w:lang w:val="en-US"/>
              </w:rPr>
              <w:t xml:space="preserve"> inline; filename=\"slideshow.smil\"</w:t>
            </w:r>
            <w:r>
              <w:rPr>
                <w:lang w:val="en-GB"/>
              </w:rPr>
              <w:t>",</w:t>
            </w:r>
          </w:p>
          <w:p w:rsidR="0079130A" w:rsidRDefault="0079130A" w:rsidP="0079130A">
            <w:pPr>
              <w:pStyle w:val="listing"/>
            </w:pPr>
            <w:r>
              <w:t xml:space="preserve">        "contentId": "28186490",</w:t>
            </w:r>
          </w:p>
          <w:p w:rsidR="0079130A" w:rsidRDefault="0079130A" w:rsidP="0079130A">
            <w:pPr>
              <w:pStyle w:val="listing"/>
            </w:pPr>
            <w:r>
              <w:t xml:space="preserve">        "size": 300,</w:t>
            </w:r>
          </w:p>
          <w:p w:rsidR="0079130A" w:rsidRDefault="0079130A" w:rsidP="0079130A">
            <w:pPr>
              <w:pStyle w:val="listing"/>
            </w:pPr>
            <w:r>
              <w:t xml:space="preserve">        "href": "/nms/v1/myStore/tel%3A%2B19585550100/objects/obj542/payloadParts/blob124"</w:t>
            </w:r>
          </w:p>
          <w:p w:rsidR="0079130A" w:rsidRDefault="0079130A" w:rsidP="0079130A">
            <w:pPr>
              <w:pStyle w:val="listing"/>
            </w:pPr>
            <w:r>
              <w:t xml:space="preserve">      },</w:t>
            </w:r>
          </w:p>
          <w:p w:rsidR="0079130A" w:rsidRDefault="0079130A" w:rsidP="0079130A">
            <w:pPr>
              <w:pStyle w:val="listing"/>
            </w:pPr>
            <w:r>
              <w:t xml:space="preserve">      { "contentType": "image/jpeg",</w:t>
            </w:r>
          </w:p>
          <w:p w:rsidR="00A3388C" w:rsidRPr="006C15FD" w:rsidRDefault="0079130A" w:rsidP="0079130A">
            <w:pPr>
              <w:pStyle w:val="listing"/>
              <w:rPr>
                <w:lang w:val="en-GB"/>
              </w:rPr>
            </w:pPr>
            <w:r>
              <w:t xml:space="preserve">       </w:t>
            </w:r>
            <w:r w:rsidR="00A3388C">
              <w:rPr>
                <w:lang w:val="en-GB"/>
              </w:rPr>
              <w:t xml:space="preserve"> "contentDisposition": "</w:t>
            </w:r>
            <w:r w:rsidR="00A3388C">
              <w:rPr>
                <w:lang w:val="en-US"/>
              </w:rPr>
              <w:t xml:space="preserve"> inline; filename=\"IMAG0067.jpg\"</w:t>
            </w:r>
            <w:r w:rsidR="00A3388C">
              <w:rPr>
                <w:lang w:val="en-GB"/>
              </w:rPr>
              <w:t>",</w:t>
            </w:r>
          </w:p>
          <w:p w:rsidR="0079130A" w:rsidRDefault="00A3388C" w:rsidP="0079130A">
            <w:pPr>
              <w:pStyle w:val="listing"/>
            </w:pPr>
            <w:r>
              <w:rPr>
                <w:lang w:val="en-GB"/>
              </w:rPr>
              <w:t xml:space="preserve">        </w:t>
            </w:r>
            <w:r w:rsidR="0079130A">
              <w:t>"contentId": "28186480",</w:t>
            </w:r>
          </w:p>
          <w:p w:rsidR="0079130A" w:rsidRDefault="0079130A" w:rsidP="0079130A">
            <w:pPr>
              <w:pStyle w:val="listing"/>
            </w:pPr>
            <w:r>
              <w:t xml:space="preserve">        "size": 1024,</w:t>
            </w:r>
          </w:p>
          <w:p w:rsidR="0079130A" w:rsidRDefault="0079130A" w:rsidP="0079130A">
            <w:pPr>
              <w:pStyle w:val="listing"/>
            </w:pPr>
            <w:r>
              <w:t xml:space="preserve">        "href": "/example/storage/100/blob457"</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"lastModSeq": 48</w:t>
            </w:r>
          </w:p>
          <w:p w:rsidR="0079130A" w:rsidRDefault="0079130A" w:rsidP="0079130A">
            <w:pPr>
              <w:pStyle w:val="listing"/>
            </w:pPr>
            <w:r>
              <w:t xml:space="preserve">  }</w:t>
            </w:r>
          </w:p>
          <w:p w:rsidR="00F7049F" w:rsidRPr="000D0C31" w:rsidRDefault="0079130A" w:rsidP="0079130A">
            <w:pPr>
              <w:pStyle w:val="listing"/>
            </w:pPr>
            <w:r>
              <w:t>}</w:t>
            </w:r>
          </w:p>
        </w:tc>
      </w:tr>
    </w:tbl>
    <w:p w:rsidR="00F7049F" w:rsidRPr="00C53883" w:rsidRDefault="00F7049F" w:rsidP="00F7049F">
      <w:pPr>
        <w:pStyle w:val="App2"/>
      </w:pPr>
      <w:bookmarkStart w:id="1995" w:name="_Toc5904583"/>
      <w:r>
        <w:lastRenderedPageBreak/>
        <w:t xml:space="preserve">Retrieve information about object with inline content (section </w:t>
      </w:r>
      <w:r w:rsidR="006F66DC">
        <w:fldChar w:fldCharType="begin"/>
      </w:r>
      <w:r w:rsidR="006F66DC">
        <w:instrText xml:space="preserve"> REF _Ref391357005 \r \h </w:instrText>
      </w:r>
      <w:r w:rsidR="006F66DC">
        <w:fldChar w:fldCharType="separate"/>
      </w:r>
      <w:r w:rsidR="00322FEF">
        <w:t>6.2.3.3</w:t>
      </w:r>
      <w:r w:rsidR="006F66DC">
        <w:fldChar w:fldCharType="end"/>
      </w:r>
      <w:r>
        <w:t>)</w:t>
      </w:r>
      <w:bookmarkEnd w:id="199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543</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BE406F">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250B9A" w:rsidRDefault="00F7049F" w:rsidP="00BD2453">
            <w:pPr>
              <w:pStyle w:val="listing"/>
              <w:rPr>
                <w:lang w:val="en-GB"/>
              </w:rPr>
            </w:pPr>
            <w:r w:rsidRPr="00250B9A">
              <w:rPr>
                <w:lang w:val="en-GB"/>
              </w:rPr>
              <w:t>{ "object": {</w:t>
            </w:r>
          </w:p>
          <w:p w:rsidR="00F7049F" w:rsidRPr="00250B9A" w:rsidRDefault="00F7049F" w:rsidP="00BD2453">
            <w:pPr>
              <w:pStyle w:val="listing"/>
              <w:rPr>
                <w:lang w:val="en-GB"/>
              </w:rPr>
            </w:pPr>
            <w:r w:rsidRPr="00250B9A">
              <w:rPr>
                <w:lang w:val="en-GB"/>
              </w:rPr>
              <w:t xml:space="preserve">    "parentFolder": "http://exampleAPI/nms/v1/myStore/tel</w:t>
            </w:r>
            <w:r>
              <w:rPr>
                <w:lang w:val="en-GB"/>
              </w:rPr>
              <w:t>%3A%2B19585550100/folders/fId123</w:t>
            </w:r>
            <w:r w:rsidRPr="00250B9A">
              <w:rPr>
                <w:lang w:val="en-GB"/>
              </w:rPr>
              <w:t>",</w:t>
            </w:r>
          </w:p>
          <w:p w:rsidR="00F7049F" w:rsidRPr="00250B9A" w:rsidRDefault="00F7049F" w:rsidP="00BD2453">
            <w:pPr>
              <w:pStyle w:val="listing"/>
              <w:rPr>
                <w:lang w:val="en-GB"/>
              </w:rPr>
            </w:pPr>
            <w:r w:rsidRPr="00250B9A">
              <w:rPr>
                <w:lang w:val="en-GB"/>
              </w:rPr>
              <w:t xml:space="preserve">    "attributes": {</w:t>
            </w:r>
          </w:p>
          <w:p w:rsidR="00F7049F" w:rsidRPr="00250B9A" w:rsidRDefault="00F7049F" w:rsidP="00BD2453">
            <w:pPr>
              <w:pStyle w:val="listing"/>
              <w:rPr>
                <w:lang w:val="en-GB"/>
              </w:rPr>
            </w:pPr>
            <w:r w:rsidRPr="00250B9A">
              <w:rPr>
                <w:lang w:val="en-GB"/>
              </w:rPr>
              <w:t xml:space="preserve">      "attribute": [</w:t>
            </w:r>
          </w:p>
          <w:p w:rsidR="00F7049F" w:rsidRPr="00250B9A" w:rsidRDefault="00F7049F" w:rsidP="00BD2453">
            <w:pPr>
              <w:pStyle w:val="listing"/>
              <w:rPr>
                <w:lang w:val="en-GB"/>
              </w:rPr>
            </w:pPr>
            <w:r w:rsidRPr="00250B9A">
              <w:rPr>
                <w:lang w:val="en-GB"/>
              </w:rPr>
              <w:lastRenderedPageBreak/>
              <w:t xml:space="preserve">        { "name": "TextContent",</w:t>
            </w:r>
          </w:p>
          <w:p w:rsidR="00F7049F" w:rsidRPr="00250B9A" w:rsidRDefault="00F7049F" w:rsidP="00BD2453">
            <w:pPr>
              <w:pStyle w:val="listing"/>
              <w:rPr>
                <w:lang w:val="en-GB"/>
              </w:rPr>
            </w:pPr>
            <w:r w:rsidRPr="00250B9A">
              <w:rPr>
                <w:lang w:val="en-GB"/>
              </w:rPr>
              <w:t xml:space="preserve">          "value": [ "The quick brown fox rushed to Montreal."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"flags": {</w:t>
            </w:r>
          </w:p>
          <w:p w:rsidR="00F7049F" w:rsidRPr="00250B9A" w:rsidRDefault="00F7049F" w:rsidP="00BD2453">
            <w:pPr>
              <w:pStyle w:val="listing"/>
              <w:rPr>
                <w:lang w:val="en-GB"/>
              </w:rPr>
            </w:pPr>
            <w:r w:rsidRPr="00250B9A">
              <w:rPr>
                <w:lang w:val="en-GB"/>
              </w:rPr>
              <w:t xml:space="preserve">      "flag": [</w:t>
            </w:r>
          </w:p>
          <w:p w:rsidR="00F7049F" w:rsidRPr="00250B9A" w:rsidRDefault="00F7049F" w:rsidP="00BD2453">
            <w:pPr>
              <w:pStyle w:val="listing"/>
              <w:rPr>
                <w:lang w:val="en-GB"/>
              </w:rPr>
            </w:pPr>
            <w:r w:rsidRPr="00250B9A">
              <w:rPr>
                <w:lang w:val="en-GB"/>
              </w:rPr>
              <w:t xml:space="preserve">        "\\Seen",</w:t>
            </w:r>
          </w:p>
          <w:p w:rsidR="00F7049F" w:rsidRPr="00250B9A" w:rsidRDefault="00F7049F" w:rsidP="00BD2453">
            <w:pPr>
              <w:pStyle w:val="listing"/>
              <w:rPr>
                <w:lang w:val="en-GB"/>
              </w:rPr>
            </w:pPr>
            <w:r w:rsidRPr="00250B9A">
              <w:rPr>
                <w:lang w:val="en-GB"/>
              </w:rPr>
              <w:t xml:space="preserve">        "\\Flagged"</w:t>
            </w:r>
          </w:p>
          <w:p w:rsidR="00CF26CE" w:rsidRDefault="00F7049F" w:rsidP="00CF26CE">
            <w:pPr>
              <w:pStyle w:val="listing"/>
              <w:rPr>
                <w:lang w:val="en-GB"/>
              </w:rPr>
            </w:pPr>
            <w:r w:rsidRPr="00250B9A">
              <w:rPr>
                <w:lang w:val="en-GB"/>
              </w:rPr>
              <w:t xml:space="preserve">      ]</w:t>
            </w:r>
            <w:r w:rsidR="00CF26CE">
              <w:rPr>
                <w:lang w:val="en-GB"/>
              </w:rPr>
              <w:t>,</w:t>
            </w:r>
          </w:p>
          <w:p w:rsidR="00CF26CE" w:rsidRPr="00250B9A" w:rsidRDefault="00CF26CE" w:rsidP="00CF26CE">
            <w:pPr>
              <w:pStyle w:val="listing"/>
              <w:rPr>
                <w:lang w:val="en-GB"/>
              </w:rPr>
            </w:pPr>
            <w:r w:rsidRPr="00250B9A">
              <w:rPr>
                <w:lang w:val="en-GB"/>
              </w:rPr>
              <w:t xml:space="preserve">    "resourceURL": "http://example.com/exampleAPI/nms/v1/myStore/tel%3A%2B19585550100/objects/obj543</w:t>
            </w:r>
            <w:r>
              <w:rPr>
                <w:lang w:val="en-GB"/>
              </w:rPr>
              <w:t>/flags</w:t>
            </w:r>
            <w:r w:rsidRPr="00250B9A">
              <w:rPr>
                <w:lang w:val="en-GB"/>
              </w:rPr>
              <w:t>",</w:t>
            </w:r>
          </w:p>
          <w:p w:rsidR="00F7049F" w:rsidRPr="001D48FF" w:rsidRDefault="00F7049F" w:rsidP="00BD2453">
            <w:pPr>
              <w:pStyle w:val="listing"/>
              <w:rPr>
                <w:lang w:val="en-GB"/>
              </w:rPr>
            </w:pP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"resourceURL": "http://example.com/exampleAPI/nms/v1/myStore/tel%3A%2B19585550100/objects/obj543",</w:t>
            </w:r>
          </w:p>
          <w:p w:rsidR="00F7049F" w:rsidRPr="00250B9A" w:rsidRDefault="00F7049F" w:rsidP="00BD2453">
            <w:pPr>
              <w:pStyle w:val="listing"/>
              <w:rPr>
                <w:lang w:val="en-GB"/>
              </w:rPr>
            </w:pPr>
            <w:r w:rsidRPr="00250B9A">
              <w:rPr>
                <w:lang w:val="en-GB"/>
              </w:rPr>
              <w:t xml:space="preserve">    "path": "/main/conversation5/obj543",</w:t>
            </w:r>
          </w:p>
          <w:p w:rsidR="00F7049F" w:rsidRPr="00250B9A" w:rsidRDefault="00F7049F" w:rsidP="00BD2453">
            <w:pPr>
              <w:pStyle w:val="listing"/>
              <w:rPr>
                <w:lang w:val="en-GB"/>
              </w:rPr>
            </w:pPr>
            <w:r w:rsidRPr="00250B9A">
              <w:rPr>
                <w:lang w:val="en-GB"/>
              </w:rPr>
              <w:t xml:space="preserve">    "lastModSeq": 48</w:t>
            </w:r>
          </w:p>
          <w:p w:rsidR="00F7049F" w:rsidRPr="00250B9A" w:rsidRDefault="00F7049F" w:rsidP="00BD2453">
            <w:pPr>
              <w:pStyle w:val="listing"/>
              <w:rPr>
                <w:lang w:val="en-GB"/>
              </w:rPr>
            </w:pPr>
            <w:r w:rsidRPr="00250B9A">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96" w:name="_Toc5904584"/>
      <w:r>
        <w:lastRenderedPageBreak/>
        <w:t xml:space="preserve">Delete an object, response with “204 No Content” (section </w:t>
      </w:r>
      <w:r w:rsidR="006F66DC">
        <w:fldChar w:fldCharType="begin"/>
      </w:r>
      <w:r w:rsidR="006F66DC">
        <w:instrText xml:space="preserve"> REF _Ref391357017 \r \h </w:instrText>
      </w:r>
      <w:r w:rsidR="006F66DC">
        <w:fldChar w:fldCharType="separate"/>
      </w:r>
      <w:r w:rsidR="00322FEF">
        <w:t>6.2.6.1</w:t>
      </w:r>
      <w:r w:rsidR="006F66DC">
        <w:fldChar w:fldCharType="end"/>
      </w:r>
      <w:r>
        <w:t>)</w:t>
      </w:r>
      <w:bookmarkEnd w:id="199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/exampleAPI/nms/v1/myStore/tel%3A%2B19585550100/objects/oId999</w:t>
            </w:r>
            <w:r>
              <w:t xml:space="preserve">  HTTP/1.1</w:t>
            </w:r>
            <w:r>
              <w:br/>
              <w:t>Host: example.com</w:t>
            </w:r>
          </w:p>
          <w:p w:rsidR="00F7049F" w:rsidRPr="008521BC" w:rsidRDefault="00F7049F" w:rsidP="00BD2453">
            <w:pPr>
              <w:pStyle w:val="0listing"/>
              <w:rPr>
                <w:lang w:val="en-US"/>
              </w:rPr>
            </w:pPr>
            <w:r>
              <w:rPr>
                <w:lang w:val="en-US"/>
              </w:rPr>
              <w:t>Authorization: BEARER 08776724-6d0d-4aa6-a404-2bc19b5cf903</w:t>
            </w:r>
          </w:p>
          <w:p w:rsidR="00F7049F" w:rsidRPr="00513981" w:rsidRDefault="00F7049F" w:rsidP="00BD2453">
            <w:pPr>
              <w:pStyle w:val="listing"/>
              <w:rPr>
                <w:lang w:val="en-US"/>
              </w:rPr>
            </w:pPr>
            <w:r>
              <w:t>Accept: application/</w:t>
            </w:r>
            <w:r>
              <w:rPr>
                <w:lang w:val="en-US"/>
              </w:rPr>
              <w:t>json</w:t>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F7049F" w:rsidRPr="00C53883" w:rsidRDefault="00F7049F" w:rsidP="00F7049F">
      <w:pPr>
        <w:pStyle w:val="App2"/>
      </w:pPr>
      <w:bookmarkStart w:id="1997" w:name="_Toc5904585"/>
      <w:r>
        <w:t xml:space="preserve">Retrieve flags associated with an object (section </w:t>
      </w:r>
      <w:r w:rsidR="006F66DC">
        <w:fldChar w:fldCharType="begin"/>
      </w:r>
      <w:r w:rsidR="006F66DC">
        <w:instrText xml:space="preserve"> REF _Ref391357034 \r \h </w:instrText>
      </w:r>
      <w:r w:rsidR="006F66DC">
        <w:fldChar w:fldCharType="separate"/>
      </w:r>
      <w:r w:rsidR="00322FEF">
        <w:t>6.3.3.1</w:t>
      </w:r>
      <w:r w:rsidR="006F66DC">
        <w:fldChar w:fldCharType="end"/>
      </w:r>
      <w:r>
        <w:t>)</w:t>
      </w:r>
      <w:bookmarkEnd w:id="199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US"/>
              </w:rPr>
            </w:pPr>
            <w:r w:rsidRPr="008E679A">
              <w:t>GET</w:t>
            </w:r>
            <w:r w:rsidRPr="00DC3297">
              <w:t xml:space="preserve"> </w:t>
            </w:r>
            <w:r w:rsidRPr="008E679A">
              <w:t>/exampleAPI/nms/v1/myStore/tel%3A%2B19585550100/objects/oId999/flags</w:t>
            </w:r>
            <w:r w:rsidRPr="00DC3297">
              <w:t xml:space="preserve">  HTTP/1.1</w:t>
            </w:r>
            <w:r w:rsidRPr="00DC3297">
              <w:br/>
              <w:t>Accept: application/</w:t>
            </w:r>
            <w:r>
              <w:rPr>
                <w:lang w:val="en-US"/>
              </w:rPr>
              <w:t>json</w:t>
            </w:r>
          </w:p>
          <w:p w:rsidR="00F7049F" w:rsidRPr="008E679A" w:rsidRDefault="00F7049F" w:rsidP="00BD2453">
            <w:pPr>
              <w:pStyle w:val="0listing"/>
            </w:pPr>
            <w:r w:rsidRPr="008E679A">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p>
          <w:p w:rsidR="00F7049F" w:rsidRDefault="00F7049F" w:rsidP="00BD2453">
            <w:pPr>
              <w:pStyle w:val="listing"/>
            </w:pPr>
            <w:r>
              <w:t xml:space="preserve">Date: </w:t>
            </w:r>
            <w:r w:rsidR="00BE406F">
              <w:rPr>
                <w:lang w:val="en-GB"/>
              </w:rPr>
              <w:t>Sat</w:t>
            </w:r>
            <w:r>
              <w:t>, 05 Oct 2013 03:51:59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8F4EAE" w:rsidRDefault="00F7049F" w:rsidP="00BD2453">
            <w:pPr>
              <w:pStyle w:val="listing"/>
              <w:rPr>
                <w:lang w:val="en-GB"/>
              </w:rPr>
            </w:pPr>
            <w:r w:rsidRPr="008F4EAE">
              <w:rPr>
                <w:lang w:val="en-GB"/>
              </w:rPr>
              <w:t>{ "flagList": {</w:t>
            </w:r>
          </w:p>
          <w:p w:rsidR="00F7049F" w:rsidRPr="008F4EAE" w:rsidRDefault="00F7049F" w:rsidP="00BD2453">
            <w:pPr>
              <w:pStyle w:val="listing"/>
              <w:rPr>
                <w:lang w:val="en-GB"/>
              </w:rPr>
            </w:pPr>
            <w:r w:rsidRPr="008F4EAE">
              <w:rPr>
                <w:lang w:val="en-GB"/>
              </w:rPr>
              <w:t xml:space="preserve">    "flag": [</w:t>
            </w:r>
          </w:p>
          <w:p w:rsidR="00F7049F" w:rsidRPr="008F4EAE" w:rsidRDefault="00F7049F" w:rsidP="00BD2453">
            <w:pPr>
              <w:pStyle w:val="listing"/>
              <w:rPr>
                <w:lang w:val="en-GB"/>
              </w:rPr>
            </w:pPr>
            <w:r w:rsidRPr="008F4EAE">
              <w:rPr>
                <w:lang w:val="en-GB"/>
              </w:rPr>
              <w:t xml:space="preserve">      "\\Seen",</w:t>
            </w:r>
          </w:p>
          <w:p w:rsidR="00F7049F" w:rsidRPr="008F4EAE" w:rsidRDefault="00F7049F" w:rsidP="00BD2453">
            <w:pPr>
              <w:pStyle w:val="listing"/>
              <w:rPr>
                <w:lang w:val="en-GB"/>
              </w:rPr>
            </w:pPr>
            <w:r w:rsidRPr="008F4EAE">
              <w:rPr>
                <w:lang w:val="en-GB"/>
              </w:rPr>
              <w:t xml:space="preserve">      "\\Flagged"</w:t>
            </w:r>
          </w:p>
          <w:p w:rsidR="00F7049F" w:rsidRPr="008F4EAE" w:rsidRDefault="00F7049F" w:rsidP="00BD2453">
            <w:pPr>
              <w:pStyle w:val="listing"/>
              <w:rPr>
                <w:lang w:val="en-GB"/>
              </w:rPr>
            </w:pPr>
            <w:r w:rsidRPr="008F4EAE">
              <w:rPr>
                <w:lang w:val="en-GB"/>
              </w:rPr>
              <w:lastRenderedPageBreak/>
              <w:t xml:space="preserve">    ],</w:t>
            </w:r>
          </w:p>
          <w:p w:rsidR="00F7049F" w:rsidRPr="008F4EAE" w:rsidRDefault="00F7049F" w:rsidP="00BD2453">
            <w:pPr>
              <w:pStyle w:val="listing"/>
              <w:rPr>
                <w:lang w:val="en-GB"/>
              </w:rPr>
            </w:pPr>
            <w:r w:rsidRPr="008F4EAE">
              <w:rPr>
                <w:lang w:val="en-GB"/>
              </w:rPr>
              <w:t xml:space="preserve">    "resourceURL": "http://exampleAPI/nms/v1/myStore/tel%3A%2B19585550100/objects/oId999/flags"</w:t>
            </w:r>
          </w:p>
          <w:p w:rsidR="00F7049F" w:rsidRPr="008F4EAE" w:rsidRDefault="00F7049F" w:rsidP="00BD2453">
            <w:pPr>
              <w:pStyle w:val="listing"/>
              <w:rPr>
                <w:lang w:val="en-GB"/>
              </w:rPr>
            </w:pPr>
            <w:r w:rsidRPr="008F4EAE">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98" w:name="_Toc5904586"/>
      <w:r>
        <w:lastRenderedPageBreak/>
        <w:t xml:space="preserve">Retrieve flags associated with an object, failure due to an invalid object (section </w:t>
      </w:r>
      <w:r w:rsidR="006F66DC">
        <w:fldChar w:fldCharType="begin"/>
      </w:r>
      <w:r w:rsidR="006F66DC">
        <w:instrText xml:space="preserve"> REF _Ref391357048 \r \h </w:instrText>
      </w:r>
      <w:r w:rsidR="006F66DC">
        <w:fldChar w:fldCharType="separate"/>
      </w:r>
      <w:r w:rsidR="00322FEF">
        <w:t>6.3.3.2</w:t>
      </w:r>
      <w:r w:rsidR="006F66DC">
        <w:fldChar w:fldCharType="end"/>
      </w:r>
      <w:r>
        <w:t>)</w:t>
      </w:r>
      <w:bookmarkEnd w:id="199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F7049F" w:rsidRPr="008E679A" w:rsidRDefault="00F7049F" w:rsidP="00BD2453">
            <w:pPr>
              <w:pStyle w:val="XMLcode"/>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XMLcode"/>
            </w:pPr>
            <w:r w:rsidRPr="00C97531">
              <w:t xml:space="preserve">HTTP/1.1 </w:t>
            </w:r>
            <w:r w:rsidRPr="00FB317C">
              <w:t>404 Not Found</w:t>
            </w:r>
            <w:r>
              <w:tab/>
            </w:r>
          </w:p>
          <w:p w:rsidR="00F7049F" w:rsidRDefault="00F7049F" w:rsidP="00BD2453">
            <w:pPr>
              <w:pStyle w:val="XMLcode"/>
              <w:tabs>
                <w:tab w:val="left" w:pos="3641"/>
              </w:tabs>
            </w:pPr>
            <w:r>
              <w:t xml:space="preserve">Date: </w:t>
            </w:r>
            <w:r w:rsidR="00BE406F">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F7049F" w:rsidRDefault="00F7049F" w:rsidP="00BD2453">
            <w:pPr>
              <w:pStyle w:val="XMLcode"/>
            </w:pPr>
            <w:r>
              <w:t>Content-Type: application/json</w:t>
            </w:r>
            <w:r>
              <w:tab/>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E15E82" w:rsidRDefault="00F7049F" w:rsidP="00BD2453">
            <w:pPr>
              <w:pStyle w:val="listing"/>
              <w:rPr>
                <w:lang w:val="en-GB"/>
              </w:rPr>
            </w:pPr>
            <w:r w:rsidRPr="00E15E82">
              <w:rPr>
                <w:lang w:val="en-GB"/>
              </w:rPr>
              <w:t>{ "requestError": {</w:t>
            </w:r>
          </w:p>
          <w:p w:rsidR="00F7049F" w:rsidRPr="00E15E82" w:rsidRDefault="00F7049F" w:rsidP="00BD2453">
            <w:pPr>
              <w:pStyle w:val="listing"/>
              <w:rPr>
                <w:lang w:val="en-GB"/>
              </w:rPr>
            </w:pPr>
            <w:r w:rsidRPr="00E15E82">
              <w:rPr>
                <w:lang w:val="en-GB"/>
              </w:rPr>
              <w:t xml:space="preserve">    "serviceException": {</w:t>
            </w:r>
          </w:p>
          <w:p w:rsidR="00F7049F" w:rsidRPr="00E15E82" w:rsidRDefault="00F7049F" w:rsidP="00BD2453">
            <w:pPr>
              <w:pStyle w:val="listing"/>
              <w:rPr>
                <w:lang w:val="en-GB"/>
              </w:rPr>
            </w:pPr>
            <w:r w:rsidRPr="00E15E82">
              <w:rPr>
                <w:lang w:val="en-GB"/>
              </w:rPr>
              <w:t xml:space="preserve">      "messageId": "SVC0004",</w:t>
            </w:r>
          </w:p>
          <w:p w:rsidR="00F7049F" w:rsidRPr="00E15E82" w:rsidRDefault="00F7049F" w:rsidP="00BD2453">
            <w:pPr>
              <w:pStyle w:val="listing"/>
              <w:rPr>
                <w:lang w:val="en-GB"/>
              </w:rPr>
            </w:pPr>
            <w:r w:rsidRPr="00E15E82">
              <w:rPr>
                <w:lang w:val="en-GB"/>
              </w:rPr>
              <w:t xml:space="preserve">      "text": "No valid addresses provided in message part %1",</w:t>
            </w:r>
          </w:p>
          <w:p w:rsidR="00F7049F" w:rsidRPr="00E15E82" w:rsidRDefault="00F7049F" w:rsidP="00BD2453">
            <w:pPr>
              <w:pStyle w:val="listing"/>
              <w:rPr>
                <w:lang w:val="en-GB"/>
              </w:rPr>
            </w:pPr>
            <w:r w:rsidRPr="00E15E82">
              <w:rPr>
                <w:lang w:val="en-GB"/>
              </w:rPr>
              <w:t xml:space="preserve">      "variables": [ "/exampleAPI/nms/v1/myStore/tel%3A%2B19585550100/objects/objNotThere/flags" ]</w:t>
            </w:r>
          </w:p>
          <w:p w:rsidR="00F7049F" w:rsidRPr="00E15E82" w:rsidRDefault="00F7049F" w:rsidP="00BD2453">
            <w:pPr>
              <w:pStyle w:val="listing"/>
              <w:rPr>
                <w:lang w:val="en-GB"/>
              </w:rPr>
            </w:pPr>
            <w:r w:rsidRPr="00E15E82">
              <w:rPr>
                <w:lang w:val="en-GB"/>
              </w:rPr>
              <w:t xml:space="preserve">    }</w:t>
            </w:r>
          </w:p>
          <w:p w:rsidR="00F7049F" w:rsidRPr="00E15E82" w:rsidRDefault="00F7049F" w:rsidP="00BD2453">
            <w:pPr>
              <w:pStyle w:val="listing"/>
              <w:rPr>
                <w:lang w:val="en-GB"/>
              </w:rPr>
            </w:pPr>
            <w:r w:rsidRPr="00E15E82">
              <w:rPr>
                <w:lang w:val="en-GB"/>
              </w:rPr>
              <w:t xml:space="preserve">  }</w:t>
            </w:r>
          </w:p>
          <w:p w:rsidR="00F7049F" w:rsidRPr="000D0C31" w:rsidRDefault="00F7049F" w:rsidP="00BD2453">
            <w:pPr>
              <w:pStyle w:val="listing"/>
            </w:pPr>
            <w:r w:rsidRPr="00E15E82">
              <w:rPr>
                <w:lang w:val="en-GB"/>
              </w:rPr>
              <w:t>}</w:t>
            </w:r>
          </w:p>
        </w:tc>
      </w:tr>
    </w:tbl>
    <w:p w:rsidR="00F7049F" w:rsidRPr="00C53883" w:rsidRDefault="00F7049F" w:rsidP="00F7049F">
      <w:pPr>
        <w:pStyle w:val="App2"/>
      </w:pPr>
      <w:bookmarkStart w:id="1999" w:name="_Toc5904587"/>
      <w:r>
        <w:t xml:space="preserve">Add a flag to flaglist of an object (section </w:t>
      </w:r>
      <w:r w:rsidR="006F66DC">
        <w:fldChar w:fldCharType="begin"/>
      </w:r>
      <w:r w:rsidR="006F66DC">
        <w:instrText xml:space="preserve"> REF _Ref391357079 \r \h </w:instrText>
      </w:r>
      <w:r w:rsidR="006F66DC">
        <w:fldChar w:fldCharType="separate"/>
      </w:r>
      <w:r w:rsidR="00322FEF">
        <w:t>6.3.4.1</w:t>
      </w:r>
      <w:r w:rsidR="006F66DC">
        <w:fldChar w:fldCharType="end"/>
      </w:r>
      <w:r>
        <w:t>)</w:t>
      </w:r>
      <w:bookmarkEnd w:id="199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US"/>
              </w:rPr>
              <w:t>PUT</w:t>
            </w:r>
            <w:r>
              <w:t xml:space="preserve"> /exampleAPI/nms/v1/myStore/tel%3A%2B19585550100/objects/oId999/flags</w:t>
            </w:r>
            <w:r>
              <w:rPr>
                <w:lang w:val="en-GB"/>
              </w:rPr>
              <w:t xml:space="preserve"> </w:t>
            </w:r>
            <w:r>
              <w:t>HTTP/1.1</w:t>
            </w:r>
          </w:p>
          <w:p w:rsidR="00F7049F" w:rsidRPr="00B622CA" w:rsidRDefault="00F7049F" w:rsidP="00BD2453">
            <w:pPr>
              <w:pStyle w:val="listing"/>
              <w:rPr>
                <w:lang w:val="en-US"/>
              </w:rPr>
            </w:pPr>
            <w:r w:rsidRPr="00B92B54">
              <w:t>Content-Type: application/</w:t>
            </w:r>
            <w:r>
              <w:rPr>
                <w:lang w:val="en-US"/>
              </w:rPr>
              <w:t>json</w:t>
            </w:r>
          </w:p>
          <w:p w:rsidR="00F7049F" w:rsidRDefault="00F7049F" w:rsidP="00BD2453">
            <w:pPr>
              <w:pStyle w:val="listing"/>
              <w:rPr>
                <w:lang w:val="en-US"/>
              </w:rPr>
            </w:pPr>
            <w:r w:rsidRPr="00B92B54">
              <w:t xml:space="preserve">Content-Length: </w:t>
            </w:r>
            <w:r w:rsidRPr="00B92B54">
              <w:rPr>
                <w:lang w:val="en-US"/>
              </w:rPr>
              <w:t>nnnn</w:t>
            </w:r>
          </w:p>
          <w:p w:rsidR="00F7049F" w:rsidRDefault="00F7049F" w:rsidP="00BD2453">
            <w:pPr>
              <w:pStyle w:val="listing"/>
              <w:rPr>
                <w:lang w:val="en-US"/>
              </w:rPr>
            </w:pPr>
            <w:r>
              <w:t>Accept: application/</w:t>
            </w:r>
            <w:r w:rsidR="00E55933">
              <w:rPr>
                <w:lang w:val="en-GB"/>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pPr>
            <w:r>
              <w:t>Host: example.com</w:t>
            </w:r>
          </w:p>
          <w:p w:rsidR="00F7049F" w:rsidRDefault="00F7049F" w:rsidP="00BD2453">
            <w:pPr>
              <w:pStyle w:val="listing"/>
              <w:rPr>
                <w:lang w:val="en-US"/>
              </w:rPr>
            </w:pPr>
          </w:p>
          <w:p w:rsidR="00F7049F" w:rsidRPr="002A59B5" w:rsidRDefault="00F7049F" w:rsidP="00BD2453">
            <w:pPr>
              <w:pStyle w:val="listing"/>
              <w:rPr>
                <w:lang w:val="en-US"/>
              </w:rPr>
            </w:pPr>
            <w:r w:rsidRPr="002A59B5">
              <w:rPr>
                <w:lang w:val="en-US"/>
              </w:rPr>
              <w:t>{ "flagList": {</w:t>
            </w:r>
          </w:p>
          <w:p w:rsidR="00F7049F" w:rsidRPr="002A59B5" w:rsidRDefault="00F7049F" w:rsidP="00BD2453">
            <w:pPr>
              <w:pStyle w:val="listing"/>
              <w:rPr>
                <w:lang w:val="en-US"/>
              </w:rPr>
            </w:pPr>
            <w:r w:rsidRPr="002A59B5">
              <w:rPr>
                <w:lang w:val="en-US"/>
              </w:rPr>
              <w:t xml:space="preserve">    "flag": [</w:t>
            </w:r>
          </w:p>
          <w:p w:rsidR="00F7049F" w:rsidRPr="002A59B5" w:rsidRDefault="00F7049F" w:rsidP="00BD2453">
            <w:pPr>
              <w:pStyle w:val="listing"/>
              <w:rPr>
                <w:lang w:val="en-US"/>
              </w:rPr>
            </w:pPr>
            <w:r w:rsidRPr="002A59B5">
              <w:rPr>
                <w:lang w:val="en-US"/>
              </w:rPr>
              <w:t xml:space="preserve">      "\\Seen",</w:t>
            </w:r>
          </w:p>
          <w:p w:rsidR="00F7049F" w:rsidRPr="002A59B5" w:rsidRDefault="00F7049F" w:rsidP="00BD2453">
            <w:pPr>
              <w:pStyle w:val="listing"/>
              <w:rPr>
                <w:lang w:val="en-US"/>
              </w:rPr>
            </w:pPr>
            <w:r w:rsidRPr="002A59B5">
              <w:rPr>
                <w:lang w:val="en-US"/>
              </w:rPr>
              <w:t xml:space="preserve">      "\\Flagged",</w:t>
            </w:r>
          </w:p>
          <w:p w:rsidR="00F7049F" w:rsidRPr="002A59B5" w:rsidRDefault="00F7049F" w:rsidP="00BD2453">
            <w:pPr>
              <w:pStyle w:val="listing"/>
              <w:rPr>
                <w:lang w:val="en-US"/>
              </w:rPr>
            </w:pPr>
            <w:r w:rsidRPr="002A59B5">
              <w:rPr>
                <w:lang w:val="en-US"/>
              </w:rPr>
              <w:t xml:space="preserve">      "\\Answered"</w:t>
            </w:r>
          </w:p>
          <w:p w:rsidR="00F7049F" w:rsidRPr="002A59B5" w:rsidRDefault="00F7049F" w:rsidP="00BD2453">
            <w:pPr>
              <w:pStyle w:val="listing"/>
              <w:rPr>
                <w:lang w:val="en-US"/>
              </w:rPr>
            </w:pPr>
            <w:r w:rsidRPr="002A59B5">
              <w:rPr>
                <w:lang w:val="en-US"/>
              </w:rPr>
              <w:t xml:space="preserve">    ],</w:t>
            </w:r>
          </w:p>
          <w:p w:rsidR="00F7049F" w:rsidRPr="002A59B5" w:rsidRDefault="00F7049F" w:rsidP="00BD2453">
            <w:pPr>
              <w:pStyle w:val="listing"/>
              <w:rPr>
                <w:lang w:val="en-US"/>
              </w:rPr>
            </w:pPr>
            <w:r w:rsidRPr="002A59B5">
              <w:rPr>
                <w:lang w:val="en-US"/>
              </w:rPr>
              <w:t xml:space="preserve">    "resourceURL": "http://exampleAPI/nms/v1/myStore/tel%3A%2B19585550100/objects/oId999/flags"</w:t>
            </w:r>
          </w:p>
          <w:p w:rsidR="00F7049F" w:rsidRPr="002A59B5" w:rsidRDefault="00F7049F" w:rsidP="00BD2453">
            <w:pPr>
              <w:pStyle w:val="listing"/>
              <w:rPr>
                <w:lang w:val="en-US"/>
              </w:rPr>
            </w:pPr>
            <w:r w:rsidRPr="002A59B5">
              <w:rPr>
                <w:lang w:val="en-US"/>
              </w:rPr>
              <w:t xml:space="preserve">  }</w:t>
            </w:r>
          </w:p>
          <w:p w:rsidR="00F7049F" w:rsidRPr="00513981" w:rsidRDefault="00F7049F" w:rsidP="00BD2453">
            <w:pPr>
              <w:pStyle w:val="listing"/>
              <w:rPr>
                <w:lang w:val="en-US"/>
              </w:rPr>
            </w:pPr>
            <w:r w:rsidRPr="002A59B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GB"/>
              </w:rPr>
            </w:pPr>
            <w:r w:rsidRPr="00DC3297">
              <w:lastRenderedPageBreak/>
              <w:t>HTTP/1.1 200 OK</w:t>
            </w:r>
          </w:p>
          <w:p w:rsidR="00F7049F" w:rsidRPr="00FE7163" w:rsidRDefault="00F7049F" w:rsidP="00BD2453">
            <w:pPr>
              <w:pStyle w:val="listing"/>
            </w:pPr>
            <w:r w:rsidRPr="001563EA">
              <w:t xml:space="preserve">Date: </w:t>
            </w:r>
            <w:r w:rsidR="00BE406F">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F7049F" w:rsidRPr="00B622CA" w:rsidRDefault="00F7049F" w:rsidP="00BD2453">
            <w:pPr>
              <w:pStyle w:val="listing"/>
              <w:rPr>
                <w:lang w:val="en-US"/>
              </w:rPr>
            </w:pPr>
            <w:r w:rsidRPr="00287C49">
              <w:t>Content-Type: application/</w:t>
            </w:r>
            <w:r>
              <w:rPr>
                <w:lang w:val="en-US"/>
              </w:rPr>
              <w:t>json</w:t>
            </w:r>
          </w:p>
          <w:p w:rsidR="00F7049F" w:rsidRPr="00287C49" w:rsidRDefault="00F7049F" w:rsidP="00BD2453">
            <w:pPr>
              <w:pStyle w:val="listing"/>
              <w:rPr>
                <w:lang w:val="en-US"/>
              </w:rPr>
            </w:pPr>
            <w:r w:rsidRPr="00287C49">
              <w:t>Content-Length: nnnn</w:t>
            </w:r>
          </w:p>
          <w:p w:rsidR="00F7049F" w:rsidRPr="00BB77C6" w:rsidRDefault="00F7049F" w:rsidP="00BD2453">
            <w:pPr>
              <w:pStyle w:val="listing"/>
              <w:rPr>
                <w:lang w:val="en-GB"/>
              </w:rPr>
            </w:pPr>
          </w:p>
          <w:p w:rsidR="00F7049F" w:rsidRPr="002A59B5" w:rsidRDefault="00F7049F" w:rsidP="00BD2453">
            <w:pPr>
              <w:pStyle w:val="listing"/>
              <w:rPr>
                <w:lang w:val="en-GB"/>
              </w:rPr>
            </w:pPr>
            <w:r w:rsidRPr="002A59B5">
              <w:rPr>
                <w:lang w:val="en-GB"/>
              </w:rPr>
              <w:t>{ "flagList": {</w:t>
            </w:r>
          </w:p>
          <w:p w:rsidR="00F7049F" w:rsidRPr="002A59B5" w:rsidRDefault="00F7049F" w:rsidP="00BD2453">
            <w:pPr>
              <w:pStyle w:val="listing"/>
              <w:rPr>
                <w:lang w:val="en-GB"/>
              </w:rPr>
            </w:pPr>
            <w:r w:rsidRPr="002A59B5">
              <w:rPr>
                <w:lang w:val="en-GB"/>
              </w:rPr>
              <w:t xml:space="preserve">    "flag": [</w:t>
            </w:r>
          </w:p>
          <w:p w:rsidR="00F7049F" w:rsidRPr="002A59B5" w:rsidRDefault="00F7049F" w:rsidP="00BD2453">
            <w:pPr>
              <w:pStyle w:val="listing"/>
              <w:rPr>
                <w:lang w:val="en-GB"/>
              </w:rPr>
            </w:pPr>
            <w:r w:rsidRPr="002A59B5">
              <w:rPr>
                <w:lang w:val="en-GB"/>
              </w:rPr>
              <w:t xml:space="preserve">      "\\Seen",</w:t>
            </w:r>
          </w:p>
          <w:p w:rsidR="00F7049F" w:rsidRPr="002A59B5" w:rsidRDefault="00F7049F" w:rsidP="00BD2453">
            <w:pPr>
              <w:pStyle w:val="listing"/>
              <w:rPr>
                <w:lang w:val="en-GB"/>
              </w:rPr>
            </w:pPr>
            <w:r w:rsidRPr="002A59B5">
              <w:rPr>
                <w:lang w:val="en-GB"/>
              </w:rPr>
              <w:t xml:space="preserve">      "\\Flagged",</w:t>
            </w:r>
          </w:p>
          <w:p w:rsidR="00F7049F" w:rsidRPr="002A59B5" w:rsidRDefault="00F7049F" w:rsidP="00BD2453">
            <w:pPr>
              <w:pStyle w:val="listing"/>
              <w:rPr>
                <w:lang w:val="en-GB"/>
              </w:rPr>
            </w:pPr>
            <w:r w:rsidRPr="002A59B5">
              <w:rPr>
                <w:lang w:val="en-GB"/>
              </w:rPr>
              <w:t xml:space="preserve">      "\\Answered"</w:t>
            </w:r>
          </w:p>
          <w:p w:rsidR="00F7049F" w:rsidRPr="002A59B5" w:rsidRDefault="00F7049F" w:rsidP="00BD2453">
            <w:pPr>
              <w:pStyle w:val="listing"/>
              <w:rPr>
                <w:lang w:val="en-GB"/>
              </w:rPr>
            </w:pPr>
            <w:r w:rsidRPr="002A59B5">
              <w:rPr>
                <w:lang w:val="en-GB"/>
              </w:rPr>
              <w:t xml:space="preserve">    ],</w:t>
            </w:r>
          </w:p>
          <w:p w:rsidR="00F7049F" w:rsidRPr="002A59B5" w:rsidRDefault="00F7049F" w:rsidP="00BD2453">
            <w:pPr>
              <w:pStyle w:val="listing"/>
              <w:rPr>
                <w:lang w:val="en-GB"/>
              </w:rPr>
            </w:pPr>
            <w:r w:rsidRPr="002A59B5">
              <w:rPr>
                <w:lang w:val="en-GB"/>
              </w:rPr>
              <w:t xml:space="preserve">    "resourceURL": "http://exampleAPI/nms/v1/myStore/tel%3A%2B19585550100/objects/oId999/flags"</w:t>
            </w:r>
          </w:p>
          <w:p w:rsidR="00F7049F" w:rsidRPr="002A59B5" w:rsidRDefault="00F7049F" w:rsidP="00BD2453">
            <w:pPr>
              <w:pStyle w:val="listing"/>
              <w:rPr>
                <w:lang w:val="en-GB"/>
              </w:rPr>
            </w:pPr>
            <w:r w:rsidRPr="002A59B5">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00" w:name="_Toc5904588"/>
      <w:r>
        <w:t xml:space="preserve">Read an existing individual flag (section </w:t>
      </w:r>
      <w:r w:rsidR="006F66DC">
        <w:fldChar w:fldCharType="begin"/>
      </w:r>
      <w:r w:rsidR="006F66DC">
        <w:instrText xml:space="preserve"> REF _Ref391357102 \r \h </w:instrText>
      </w:r>
      <w:r w:rsidR="006F66DC">
        <w:fldChar w:fldCharType="separate"/>
      </w:r>
      <w:r w:rsidR="00322FEF">
        <w:t>6.4.3.1</w:t>
      </w:r>
      <w:r w:rsidR="006F66DC">
        <w:fldChar w:fldCharType="end"/>
      </w:r>
      <w:r>
        <w:t>)</w:t>
      </w:r>
      <w:bookmarkEnd w:id="200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8E679A">
              <w:t>GET</w:t>
            </w:r>
            <w:r w:rsidRPr="00DC3297">
              <w:t xml:space="preserve"> </w:t>
            </w:r>
            <w:r w:rsidRPr="001563EA">
              <w:t>/exampleAPI/nms/v1/myStore/tel%3A%2B19585550100/objects/oId999/flags/%</w:t>
            </w:r>
            <w:r>
              <w:rPr>
                <w:lang w:val="en-US"/>
              </w:rPr>
              <w:t>5C</w:t>
            </w:r>
            <w:r w:rsidRPr="001563EA">
              <w:t xml:space="preserve">Seen  </w:t>
            </w:r>
            <w:r>
              <w:t>HTTP/1.1</w:t>
            </w:r>
            <w:r>
              <w:br/>
              <w:t>Accept: application/</w:t>
            </w:r>
            <w:r>
              <w:rPr>
                <w:lang w:val="en-US"/>
              </w:rPr>
              <w:t>json</w:t>
            </w:r>
          </w:p>
          <w:p w:rsidR="00F7049F" w:rsidRPr="008E679A" w:rsidRDefault="00F7049F" w:rsidP="00BD2453">
            <w:pPr>
              <w:pStyle w:val="listing"/>
            </w:pPr>
            <w:r w:rsidRPr="008E679A">
              <w:t>Authorization: BEARER 08776724-6d0d-4aa6-a404-2bc19b5cf903</w:t>
            </w:r>
          </w:p>
          <w:p w:rsidR="00F7049F" w:rsidRPr="00513981" w:rsidRDefault="00F7049F" w:rsidP="00BD2453">
            <w:pPr>
              <w:pStyle w:val="listing"/>
              <w:rPr>
                <w:lang w:val="en-US"/>
              </w:rPr>
            </w:pPr>
            <w:r w:rsidRPr="00DC3297">
              <w:t>Host: example.com</w:t>
            </w:r>
            <w:r w:rsidRPr="001563EA">
              <w:tab/>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 xml:space="preserve">HTTP/1.1 </w:t>
            </w:r>
            <w:r w:rsidRPr="007A7514">
              <w:t>204 No Content</w:t>
            </w:r>
            <w:r>
              <w:tab/>
            </w:r>
          </w:p>
          <w:p w:rsidR="00F7049F" w:rsidRPr="000D0C31" w:rsidRDefault="00F7049F" w:rsidP="00BD2453">
            <w:pPr>
              <w:pStyle w:val="listing"/>
            </w:pPr>
            <w:r>
              <w:t xml:space="preserve">Date: </w:t>
            </w:r>
            <w:r w:rsidR="00BE406F">
              <w:rPr>
                <w:lang w:val="en-GB"/>
              </w:rPr>
              <w:t>Sat</w:t>
            </w:r>
            <w:r>
              <w:t>, 05 Oct 2013 03:55:00 GMT</w:t>
            </w:r>
            <w:r w:rsidRPr="00D46083">
              <w:rPr>
                <w:lang w:val="en-GB"/>
              </w:rPr>
              <w:t xml:space="preserve"> </w:t>
            </w:r>
          </w:p>
        </w:tc>
      </w:tr>
    </w:tbl>
    <w:p w:rsidR="00F7049F" w:rsidRPr="00C53883" w:rsidRDefault="00F7049F" w:rsidP="00F7049F">
      <w:pPr>
        <w:pStyle w:val="App2"/>
      </w:pPr>
      <w:bookmarkStart w:id="2001" w:name="_Toc5904589"/>
      <w:r>
        <w:t xml:space="preserve">Read a non-existing individual flag </w:t>
      </w:r>
      <w:r w:rsidRPr="00803F1B">
        <w:t>using acr:auth</w:t>
      </w:r>
      <w:r>
        <w:t xml:space="preserve"> (section </w:t>
      </w:r>
      <w:r w:rsidR="006F66DC">
        <w:fldChar w:fldCharType="begin"/>
      </w:r>
      <w:r w:rsidR="006F66DC">
        <w:instrText xml:space="preserve"> REF _Ref391357116 \r \h </w:instrText>
      </w:r>
      <w:r w:rsidR="006F66DC">
        <w:fldChar w:fldCharType="separate"/>
      </w:r>
      <w:r w:rsidR="00322FEF">
        <w:t>6.4.3.2</w:t>
      </w:r>
      <w:r w:rsidR="006F66DC">
        <w:fldChar w:fldCharType="end"/>
      </w:r>
      <w:r>
        <w:t>)</w:t>
      </w:r>
      <w:bookmarkEnd w:id="200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A37974">
              <w:t>GET</w:t>
            </w:r>
            <w:r w:rsidRPr="00DC3297">
              <w:t xml:space="preserve"> </w:t>
            </w:r>
            <w:r w:rsidRPr="001563EA">
              <w:t>/exampleAPI/nms/v1/myStore/</w:t>
            </w:r>
            <w:r w:rsidRPr="00821AFA">
              <w:rPr>
                <w:lang w:val="en-US"/>
              </w:rPr>
              <w:t>acr%3Aauth</w:t>
            </w:r>
            <w:r w:rsidRPr="001563EA">
              <w:t>/objects/oId999/flags/%</w:t>
            </w:r>
            <w:r>
              <w:rPr>
                <w:lang w:val="en-US"/>
              </w:rPr>
              <w:t>5CAnswered</w:t>
            </w:r>
            <w:r w:rsidRPr="001563EA">
              <w:t xml:space="preserve">  HTTP/1.1</w:t>
            </w:r>
            <w:r w:rsidRPr="001563EA">
              <w:br/>
              <w:t>Accept: application/</w:t>
            </w:r>
            <w:r>
              <w:rPr>
                <w:lang w:val="en-US"/>
              </w:rPr>
              <w:t>json</w:t>
            </w:r>
          </w:p>
          <w:p w:rsidR="00F7049F" w:rsidRPr="00A37974" w:rsidRDefault="00F7049F" w:rsidP="00BD2453">
            <w:pPr>
              <w:pStyle w:val="listing"/>
            </w:pPr>
            <w:r w:rsidRPr="00A37974">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B95B10">
              <w:t xml:space="preserve">HTTP/1.1 </w:t>
            </w:r>
            <w:r>
              <w:t>404</w:t>
            </w:r>
            <w:r w:rsidRPr="00B95B10">
              <w:t xml:space="preserve"> </w:t>
            </w:r>
            <w:r>
              <w:t>Not Found</w:t>
            </w:r>
            <w:r w:rsidRPr="00B95B10">
              <w:br/>
            </w:r>
            <w:r w:rsidRPr="00AA6AEF">
              <w:t xml:space="preserve">Date: </w:t>
            </w:r>
            <w:r w:rsidR="00BE406F">
              <w:rPr>
                <w:lang w:val="en-GB"/>
              </w:rPr>
              <w:t>Sat</w:t>
            </w:r>
            <w:r w:rsidRPr="00AA6AEF">
              <w:t>, 05 Oct 2013 03:55:00 GMT</w:t>
            </w:r>
          </w:p>
          <w:p w:rsidR="00F7049F" w:rsidRPr="007A7514" w:rsidRDefault="00F7049F" w:rsidP="00BD2453">
            <w:pPr>
              <w:pStyle w:val="listing"/>
              <w:rPr>
                <w:lang w:val="en-US"/>
              </w:rPr>
            </w:pPr>
            <w:r w:rsidRPr="007A7514">
              <w:rPr>
                <w:lang w:val="en-US"/>
              </w:rPr>
              <w:t>Content-Type: application/</w:t>
            </w:r>
            <w:r>
              <w:rPr>
                <w:lang w:val="en-US"/>
              </w:rPr>
              <w:t>json</w:t>
            </w:r>
          </w:p>
          <w:p w:rsidR="00F7049F" w:rsidRDefault="00F7049F" w:rsidP="00BD2453">
            <w:pPr>
              <w:pStyle w:val="listing"/>
              <w:rPr>
                <w:lang w:val="en-GB"/>
              </w:rPr>
            </w:pPr>
            <w:r w:rsidRPr="007A7514">
              <w:rPr>
                <w:lang w:val="en-US"/>
              </w:rPr>
              <w:t>Content-Length: nnnn</w:t>
            </w:r>
            <w:r>
              <w:tab/>
            </w:r>
          </w:p>
          <w:p w:rsidR="00F7049F" w:rsidRDefault="00F7049F" w:rsidP="00BD2453">
            <w:pPr>
              <w:pStyle w:val="listing"/>
              <w:rPr>
                <w:lang w:val="en-GB"/>
              </w:rPr>
            </w:pPr>
          </w:p>
          <w:p w:rsidR="00F7049F" w:rsidRPr="000D0C31" w:rsidRDefault="00F7049F" w:rsidP="00BD2453">
            <w:pPr>
              <w:pStyle w:val="listing"/>
            </w:pPr>
            <w:r w:rsidRPr="00A1155F">
              <w:rPr>
                <w:lang w:val="en-GB"/>
              </w:rPr>
              <w:t>{ "empty": null }</w:t>
            </w:r>
          </w:p>
        </w:tc>
      </w:tr>
    </w:tbl>
    <w:p w:rsidR="00F7049F" w:rsidRPr="00C53883" w:rsidRDefault="00F7049F" w:rsidP="00F7049F">
      <w:pPr>
        <w:pStyle w:val="App2"/>
      </w:pPr>
      <w:bookmarkStart w:id="2002" w:name="_Toc5904590"/>
      <w:r>
        <w:t>Add “</w:t>
      </w:r>
      <w:r w:rsidRPr="00DE6EB7">
        <w:rPr>
          <w:lang w:val="en-US"/>
        </w:rPr>
        <w:t>\Answered</w:t>
      </w:r>
      <w:r>
        <w:t>” flag to flaglist of an object (section</w:t>
      </w:r>
      <w:r w:rsidR="00322FEF">
        <w:t xml:space="preserve"> </w:t>
      </w:r>
      <w:r w:rsidR="00322FEF">
        <w:fldChar w:fldCharType="begin"/>
      </w:r>
      <w:r w:rsidR="00322FEF">
        <w:instrText xml:space="preserve"> REF _Ref442447546 \r \h </w:instrText>
      </w:r>
      <w:r w:rsidR="00322FEF">
        <w:fldChar w:fldCharType="separate"/>
      </w:r>
      <w:r w:rsidR="00322FEF">
        <w:t>6.4.4.1</w:t>
      </w:r>
      <w:r w:rsidR="00322FEF">
        <w:fldChar w:fldCharType="end"/>
      </w:r>
      <w:r>
        <w:t>)</w:t>
      </w:r>
      <w:bookmarkEnd w:id="200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Pr>
                <w:lang w:val="en-US"/>
              </w:rPr>
              <w:lastRenderedPageBreak/>
              <w:t>PUT</w:t>
            </w:r>
            <w:r>
              <w:t xml:space="preserve"> /exampleAPI/nms/v1/myStore/tel%3A%2B19585550100/objects/oId999/flags/%</w:t>
            </w:r>
            <w:r>
              <w:rPr>
                <w:lang w:val="en-US"/>
              </w:rPr>
              <w:t>5CAnswered</w:t>
            </w:r>
            <w:r>
              <w:t xml:space="preserve">    HTTP/1.1</w:t>
            </w:r>
            <w:r>
              <w:br/>
            </w:r>
            <w:r w:rsidRPr="00B92B54">
              <w:t>Content-Type: application/</w:t>
            </w:r>
            <w:r>
              <w:rPr>
                <w:lang w:val="en-US"/>
              </w:rPr>
              <w:t>json</w:t>
            </w:r>
          </w:p>
          <w:p w:rsidR="00F7049F" w:rsidRDefault="00F7049F" w:rsidP="00BD2453">
            <w:pPr>
              <w:pStyle w:val="listing"/>
              <w:tabs>
                <w:tab w:val="left" w:pos="2355"/>
              </w:tabs>
              <w:rPr>
                <w:lang w:val="en-US"/>
              </w:rPr>
            </w:pPr>
            <w:r w:rsidRPr="00B92B54">
              <w:t xml:space="preserve">Content-Length: </w:t>
            </w:r>
            <w:r w:rsidRPr="00B92B54">
              <w:rPr>
                <w:lang w:val="en-US"/>
              </w:rPr>
              <w:t>nnnn</w:t>
            </w:r>
            <w:r>
              <w:rPr>
                <w:lang w:val="en-US"/>
              </w:rPr>
              <w:tab/>
            </w:r>
          </w:p>
          <w:p w:rsidR="00F7049F" w:rsidRPr="004E5FF8" w:rsidRDefault="00F7049F" w:rsidP="00BD2453">
            <w:pPr>
              <w:pStyle w:val="listing"/>
              <w:rPr>
                <w:lang w:val="en-US"/>
              </w:rPr>
            </w:pPr>
            <w:r>
              <w:t>Accept: application/</w:t>
            </w:r>
            <w:r>
              <w:rPr>
                <w:lang w:val="en-US"/>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rPr>
                <w:lang w:val="en-US"/>
              </w:rPr>
            </w:pPr>
            <w:r>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325B33">
              <w:rPr>
                <w:lang w:val="en-US"/>
              </w:rPr>
              <w:t>{ "empty": null }</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w:t>
            </w:r>
            <w:r>
              <w:rPr>
                <w:lang w:val="en-US"/>
              </w:rPr>
              <w:t>1</w:t>
            </w:r>
            <w:r>
              <w:t xml:space="preserve"> </w:t>
            </w:r>
            <w:r>
              <w:rPr>
                <w:lang w:val="en-US"/>
              </w:rPr>
              <w:t>Created</w:t>
            </w:r>
            <w:r>
              <w:tab/>
            </w:r>
          </w:p>
          <w:p w:rsidR="00F7049F" w:rsidRDefault="00F7049F" w:rsidP="00BD2453">
            <w:pPr>
              <w:pStyle w:val="listing"/>
              <w:rPr>
                <w:lang w:val="en-US"/>
              </w:rPr>
            </w:pPr>
            <w:r w:rsidRPr="00821AFA">
              <w:t>Location: http://example.com/</w:t>
            </w:r>
            <w:r>
              <w:t>exampleAPI/nms/v1/myStore/tel%3A%2B19585550100/objects/oId999/flags/%</w:t>
            </w:r>
            <w:r>
              <w:rPr>
                <w:lang w:val="en-US"/>
              </w:rPr>
              <w:t>5CAnswered</w:t>
            </w:r>
            <w:r>
              <w:t xml:space="preserve">    </w:t>
            </w:r>
          </w:p>
          <w:p w:rsidR="00F7049F" w:rsidRDefault="00F7049F" w:rsidP="00BD2453">
            <w:pPr>
              <w:pStyle w:val="listing"/>
            </w:pPr>
            <w:r>
              <w:t xml:space="preserve">Date: </w:t>
            </w:r>
            <w:r w:rsidR="00BE406F">
              <w:rPr>
                <w:lang w:val="en-GB"/>
              </w:rPr>
              <w:t>Sat</w:t>
            </w:r>
            <w:r>
              <w:t>, 05 Oct 2013 03:58:59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325B33">
              <w:rPr>
                <w:lang w:val="en-GB"/>
              </w:rPr>
              <w:t>{ "empty": null }</w:t>
            </w:r>
          </w:p>
        </w:tc>
      </w:tr>
    </w:tbl>
    <w:p w:rsidR="00F7049F" w:rsidRPr="00C53883" w:rsidRDefault="00F7049F" w:rsidP="00F7049F">
      <w:pPr>
        <w:pStyle w:val="App2"/>
      </w:pPr>
      <w:bookmarkStart w:id="2003" w:name="_Toc5904591"/>
      <w:r>
        <w:t>Delete</w:t>
      </w:r>
      <w:r w:rsidRPr="00C879EB">
        <w:t xml:space="preserve"> “\</w:t>
      </w:r>
      <w:r>
        <w:t>Seen</w:t>
      </w:r>
      <w:r w:rsidRPr="00C879EB">
        <w:t xml:space="preserve">” flag </w:t>
      </w:r>
      <w:r>
        <w:t>from flag</w:t>
      </w:r>
      <w:r w:rsidRPr="00C879EB">
        <w:t>list of an</w:t>
      </w:r>
      <w:r>
        <w:t xml:space="preserve"> object (section </w:t>
      </w:r>
      <w:r w:rsidR="001E249A">
        <w:fldChar w:fldCharType="begin"/>
      </w:r>
      <w:r w:rsidR="001E249A">
        <w:instrText xml:space="preserve"> REF _Ref391357159 \r \h </w:instrText>
      </w:r>
      <w:r w:rsidR="001E249A">
        <w:fldChar w:fldCharType="separate"/>
      </w:r>
      <w:r w:rsidR="00322FEF">
        <w:t>6.4.6.1</w:t>
      </w:r>
      <w:r w:rsidR="001E249A">
        <w:fldChar w:fldCharType="end"/>
      </w:r>
      <w:r>
        <w:t>)</w:t>
      </w:r>
      <w:bookmarkEnd w:id="200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rPr>
                <w:lang w:val="en-US"/>
              </w:rPr>
            </w:pPr>
            <w:r>
              <w:t xml:space="preserve">DELETE </w:t>
            </w:r>
            <w:r>
              <w:rPr>
                <w:lang w:val="en-GB"/>
              </w:rPr>
              <w:t xml:space="preserve">/exampleAPI/nms/v1/myStore/tel%3A%2B19585550100/objects/oId999/flags/%5CSeen  </w:t>
            </w:r>
            <w:r>
              <w:t xml:space="preserve">  HTTP/1.1</w:t>
            </w:r>
            <w:r>
              <w:br/>
              <w:t>Host: example.com</w:t>
            </w:r>
          </w:p>
          <w:p w:rsidR="00F7049F" w:rsidRPr="00A37974" w:rsidRDefault="00F7049F" w:rsidP="00BD2453">
            <w:pPr>
              <w:pStyle w:val="0listing"/>
              <w:rPr>
                <w:lang w:val="en-US"/>
              </w:rPr>
            </w:pPr>
            <w:r>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tabs>
                <w:tab w:val="left" w:pos="2304"/>
              </w:tabs>
              <w:spacing w:after="0"/>
            </w:pPr>
            <w:r>
              <w:t>HTTP/1.1 204 No Content</w:t>
            </w:r>
            <w:r>
              <w:tab/>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647D11" w:rsidRPr="00C53883" w:rsidRDefault="00647D11" w:rsidP="00647D11">
      <w:pPr>
        <w:pStyle w:val="App2"/>
      </w:pPr>
      <w:bookmarkStart w:id="2004" w:name="_Toc5904592"/>
      <w:r>
        <w:t xml:space="preserve">Retrieve IMDNs associated with an object (section </w:t>
      </w:r>
      <w:r>
        <w:fldChar w:fldCharType="begin"/>
      </w:r>
      <w:r>
        <w:instrText xml:space="preserve"> REF _Ref512005820 \r \h </w:instrText>
      </w:r>
      <w:r>
        <w:fldChar w:fldCharType="separate"/>
      </w:r>
      <w:r>
        <w:t>6.5.3.1</w:t>
      </w:r>
      <w:r>
        <w:fldChar w:fldCharType="end"/>
      </w:r>
      <w:r>
        <w:t>)</w:t>
      </w:r>
      <w:bookmarkEnd w:id="2004"/>
    </w:p>
    <w:p w:rsidR="00647D11" w:rsidRPr="004D17CB" w:rsidRDefault="00647D11" w:rsidP="00647D1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647D11" w:rsidRPr="008D5D85" w:rsidTr="00761B2D">
        <w:tc>
          <w:tcPr>
            <w:tcW w:w="5000" w:type="pct"/>
            <w:shd w:val="clear" w:color="auto" w:fill="FFFFCC"/>
            <w:tcMar>
              <w:top w:w="150" w:type="dxa"/>
              <w:left w:w="150" w:type="dxa"/>
              <w:bottom w:w="150" w:type="dxa"/>
              <w:right w:w="150" w:type="dxa"/>
            </w:tcMar>
          </w:tcPr>
          <w:p w:rsidR="00647D11" w:rsidRPr="00B622CA" w:rsidRDefault="00647D11" w:rsidP="00761B2D">
            <w:pPr>
              <w:pStyle w:val="0listing"/>
              <w:rPr>
                <w:lang w:val="en-US"/>
              </w:rPr>
            </w:pPr>
            <w:r w:rsidRPr="008E679A">
              <w:t>GET</w:t>
            </w:r>
            <w:r w:rsidRPr="00DC3297">
              <w:t xml:space="preserve"> </w:t>
            </w:r>
            <w:r w:rsidRPr="008E679A">
              <w:t>/exampleAPI/nms/v1/myStore/tel%3A%2B19585550100/objects/oId999/</w:t>
            </w:r>
            <w:r>
              <w:rPr>
                <w:lang w:val="en-US"/>
              </w:rPr>
              <w:t>imdns</w:t>
            </w:r>
            <w:r w:rsidRPr="00DC3297">
              <w:t xml:space="preserve">  HTTP/1.1</w:t>
            </w:r>
            <w:r w:rsidRPr="00DC3297">
              <w:br/>
              <w:t>Accept: application/</w:t>
            </w:r>
            <w:r>
              <w:rPr>
                <w:lang w:val="en-US"/>
              </w:rPr>
              <w:t>json</w:t>
            </w:r>
          </w:p>
          <w:p w:rsidR="00647D11" w:rsidRPr="008E679A" w:rsidRDefault="00647D11" w:rsidP="00761B2D">
            <w:pPr>
              <w:pStyle w:val="0listing"/>
            </w:pPr>
            <w:r w:rsidRPr="008E679A">
              <w:t>Authorization: BEARER 08776724-6d0d-4aa6-a404-2bc19b5cf903</w:t>
            </w:r>
          </w:p>
          <w:p w:rsidR="00647D11" w:rsidRPr="00513981" w:rsidRDefault="00647D11" w:rsidP="00761B2D">
            <w:pPr>
              <w:pStyle w:val="listing"/>
              <w:rPr>
                <w:lang w:val="en-US"/>
              </w:rPr>
            </w:pPr>
            <w:r w:rsidRPr="00DC3297">
              <w:t>Host: example.com</w:t>
            </w:r>
          </w:p>
        </w:tc>
      </w:tr>
    </w:tbl>
    <w:p w:rsidR="00647D11" w:rsidRPr="004D17CB" w:rsidRDefault="00647D11" w:rsidP="00647D1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647D11" w:rsidRPr="008D5D85" w:rsidTr="00761B2D">
        <w:tc>
          <w:tcPr>
            <w:tcW w:w="5000" w:type="pct"/>
            <w:shd w:val="clear" w:color="auto" w:fill="FFFFCC"/>
            <w:tcMar>
              <w:top w:w="150" w:type="dxa"/>
              <w:left w:w="150" w:type="dxa"/>
              <w:bottom w:w="150" w:type="dxa"/>
              <w:right w:w="150" w:type="dxa"/>
            </w:tcMar>
          </w:tcPr>
          <w:p w:rsidR="00647D11" w:rsidRDefault="00647D11" w:rsidP="00761B2D">
            <w:pPr>
              <w:pStyle w:val="listing"/>
            </w:pPr>
            <w:r>
              <w:t>HTTP/1.1 200 OK</w:t>
            </w:r>
            <w:r>
              <w:tab/>
            </w:r>
          </w:p>
          <w:p w:rsidR="00647D11" w:rsidRDefault="00647D11" w:rsidP="00761B2D">
            <w:pPr>
              <w:pStyle w:val="listing"/>
            </w:pPr>
            <w:r>
              <w:t xml:space="preserve">Date: </w:t>
            </w:r>
            <w:r>
              <w:rPr>
                <w:lang w:val="en-GB"/>
              </w:rPr>
              <w:t>Fri</w:t>
            </w:r>
            <w:r>
              <w:t xml:space="preserve">, </w:t>
            </w:r>
            <w:r>
              <w:rPr>
                <w:lang w:val="en-US"/>
              </w:rPr>
              <w:t>20</w:t>
            </w:r>
            <w:r>
              <w:t xml:space="preserve"> </w:t>
            </w:r>
            <w:r>
              <w:rPr>
                <w:lang w:val="en-US"/>
              </w:rPr>
              <w:t>Apr</w:t>
            </w:r>
            <w:r>
              <w:t xml:space="preserve"> 201</w:t>
            </w:r>
            <w:r>
              <w:rPr>
                <w:lang w:val="en-US"/>
              </w:rPr>
              <w:t>8</w:t>
            </w:r>
            <w:r>
              <w:t xml:space="preserve"> 0</w:t>
            </w:r>
            <w:r>
              <w:rPr>
                <w:lang w:val="en-US"/>
              </w:rPr>
              <w:t>4</w:t>
            </w:r>
            <w:r>
              <w:t>:</w:t>
            </w:r>
            <w:r>
              <w:rPr>
                <w:lang w:val="en-US"/>
              </w:rPr>
              <w:t>00</w:t>
            </w:r>
            <w:r>
              <w:t>:59 GMT</w:t>
            </w:r>
          </w:p>
          <w:p w:rsidR="00647D11" w:rsidRPr="00B622CA" w:rsidRDefault="00647D11" w:rsidP="00761B2D">
            <w:pPr>
              <w:pStyle w:val="listing"/>
              <w:rPr>
                <w:lang w:val="en-US"/>
              </w:rPr>
            </w:pPr>
            <w:r>
              <w:t>Content-Type: application/</w:t>
            </w:r>
            <w:r>
              <w:rPr>
                <w:lang w:val="en-US"/>
              </w:rPr>
              <w:t>json</w:t>
            </w:r>
          </w:p>
          <w:p w:rsidR="00647D11" w:rsidRDefault="00647D11" w:rsidP="00761B2D">
            <w:pPr>
              <w:pStyle w:val="listing"/>
              <w:rPr>
                <w:lang w:val="en-GB"/>
              </w:rPr>
            </w:pPr>
            <w:r>
              <w:t>Content-Length: nnnn</w:t>
            </w:r>
            <w:r>
              <w:tab/>
            </w:r>
          </w:p>
          <w:p w:rsidR="00647D11" w:rsidRDefault="00647D11" w:rsidP="00761B2D">
            <w:pPr>
              <w:pStyle w:val="listing"/>
              <w:rPr>
                <w:lang w:val="en-GB"/>
              </w:rPr>
            </w:pPr>
          </w:p>
          <w:p w:rsidR="00647D11" w:rsidRPr="005636DD" w:rsidRDefault="00647D11" w:rsidP="00761B2D">
            <w:pPr>
              <w:pStyle w:val="listing"/>
              <w:rPr>
                <w:lang w:val="en-GB"/>
              </w:rPr>
            </w:pPr>
            <w:r w:rsidRPr="005636DD">
              <w:rPr>
                <w:lang w:val="en-GB"/>
              </w:rPr>
              <w:t>{"</w:t>
            </w:r>
            <w:ins w:id="2005" w:author="MOHAJERI, SHAHRAM" w:date="2019-05-02T19:17:00Z">
              <w:r w:rsidR="009B2FE9">
                <w:t>i</w:t>
              </w:r>
              <w:r w:rsidR="009B2FE9">
                <w:t>mdnList</w:t>
              </w:r>
            </w:ins>
            <w:del w:id="2006" w:author="MOHAJERI, SHAHRAM" w:date="2019-05-02T19:17:00Z">
              <w:r w:rsidR="00060EA9" w:rsidDel="009B2FE9">
                <w:rPr>
                  <w:lang w:val="en-GB"/>
                </w:rPr>
                <w:delText>imdn</w:delText>
              </w:r>
              <w:r w:rsidR="009B2FE9" w:rsidDel="009B2FE9">
                <w:rPr>
                  <w:lang w:val="en-GB"/>
                </w:rPr>
                <w:delText>s</w:delText>
              </w:r>
            </w:del>
            <w:r w:rsidRPr="005636DD">
              <w:rPr>
                <w:lang w:val="en-GB"/>
              </w:rPr>
              <w:t>": {</w:t>
            </w:r>
          </w:p>
          <w:p w:rsidR="00647D11" w:rsidRPr="00662A91" w:rsidRDefault="00647D11" w:rsidP="00761B2D">
            <w:pPr>
              <w:pStyle w:val="listing"/>
              <w:rPr>
                <w:lang w:val="en-GB"/>
              </w:rPr>
            </w:pPr>
            <w:r w:rsidRPr="005636DD">
              <w:rPr>
                <w:lang w:val="en-GB"/>
              </w:rPr>
              <w:t xml:space="preserve">    </w:t>
            </w:r>
            <w:r w:rsidRPr="00662A91">
              <w:rPr>
                <w:lang w:val="en-GB"/>
              </w:rPr>
              <w:t>"imdn": {</w:t>
            </w:r>
          </w:p>
          <w:p w:rsidR="00647D11" w:rsidRPr="00662A91" w:rsidRDefault="00647D11" w:rsidP="00761B2D">
            <w:pPr>
              <w:pStyle w:val="listing"/>
              <w:rPr>
                <w:lang w:val="en-GB"/>
              </w:rPr>
            </w:pPr>
            <w:r w:rsidRPr="00662A91">
              <w:rPr>
                <w:lang w:val="en-GB"/>
              </w:rPr>
              <w:t xml:space="preserve">   </w:t>
            </w:r>
            <w:r>
              <w:rPr>
                <w:lang w:val="en-GB"/>
              </w:rPr>
              <w:t xml:space="preserve">   </w:t>
            </w:r>
            <w:r w:rsidRPr="00662A91">
              <w:rPr>
                <w:lang w:val="en-GB"/>
              </w:rPr>
              <w:t xml:space="preserve"> "imdnInfo": [</w:t>
            </w:r>
          </w:p>
          <w:p w:rsidR="00647D11" w:rsidRPr="00662A91" w:rsidRDefault="00647D11" w:rsidP="00761B2D">
            <w:pPr>
              <w:pStyle w:val="listing"/>
              <w:rPr>
                <w:lang w:val="en-GB"/>
              </w:rPr>
            </w:pPr>
            <w:r w:rsidRPr="00662A91">
              <w:rPr>
                <w:lang w:val="en-GB"/>
              </w:rPr>
              <w:t xml:space="preserve">           {</w:t>
            </w:r>
          </w:p>
          <w:p w:rsidR="00647D11" w:rsidRPr="00662A91" w:rsidRDefault="00647D11" w:rsidP="00761B2D">
            <w:pPr>
              <w:pStyle w:val="listing"/>
              <w:rPr>
                <w:lang w:val="en-GB"/>
              </w:rPr>
            </w:pPr>
            <w:r w:rsidRPr="00662A91">
              <w:rPr>
                <w:lang w:val="en-GB"/>
              </w:rPr>
              <w:t xml:space="preserve">               "date": "2013-11-12T08:33:35Z",</w:t>
            </w:r>
          </w:p>
          <w:p w:rsidR="00647D11" w:rsidRPr="00662A91" w:rsidRDefault="00647D11" w:rsidP="00761B2D">
            <w:pPr>
              <w:pStyle w:val="listing"/>
              <w:rPr>
                <w:lang w:val="en-GB"/>
              </w:rPr>
            </w:pPr>
            <w:r w:rsidRPr="00662A91">
              <w:rPr>
                <w:lang w:val="en-GB"/>
              </w:rPr>
              <w:lastRenderedPageBreak/>
              <w:t xml:space="preserve">               "type": "delivered"</w:t>
            </w:r>
          </w:p>
          <w:p w:rsidR="00647D11" w:rsidRPr="00662A91" w:rsidRDefault="00647D11" w:rsidP="00761B2D">
            <w:pPr>
              <w:pStyle w:val="listing"/>
              <w:rPr>
                <w:lang w:val="en-GB"/>
              </w:rPr>
            </w:pPr>
            <w:r w:rsidRPr="00662A91">
              <w:rPr>
                <w:lang w:val="en-GB"/>
              </w:rPr>
              <w:t xml:space="preserve">           },</w:t>
            </w:r>
          </w:p>
          <w:p w:rsidR="00647D11" w:rsidRPr="00662A91" w:rsidRDefault="00647D11" w:rsidP="00761B2D">
            <w:pPr>
              <w:pStyle w:val="listing"/>
              <w:rPr>
                <w:lang w:val="en-GB"/>
              </w:rPr>
            </w:pPr>
            <w:r w:rsidRPr="00662A91">
              <w:rPr>
                <w:lang w:val="en-GB"/>
              </w:rPr>
              <w:t xml:space="preserve">           {</w:t>
            </w:r>
          </w:p>
          <w:p w:rsidR="00647D11" w:rsidRPr="00662A91" w:rsidRDefault="00647D11" w:rsidP="00761B2D">
            <w:pPr>
              <w:pStyle w:val="listing"/>
              <w:rPr>
                <w:lang w:val="en-GB"/>
              </w:rPr>
            </w:pPr>
            <w:r w:rsidRPr="00662A91">
              <w:rPr>
                <w:lang w:val="en-GB"/>
              </w:rPr>
              <w:t xml:space="preserve">                </w:t>
            </w:r>
            <w:r>
              <w:rPr>
                <w:lang w:val="en-GB"/>
              </w:rPr>
              <w:t xml:space="preserve"> </w:t>
            </w:r>
            <w:r w:rsidRPr="00662A91">
              <w:rPr>
                <w:lang w:val="en-GB"/>
              </w:rPr>
              <w:t>"date": "2013-11-12T08:35:10Z",</w:t>
            </w:r>
          </w:p>
          <w:p w:rsidR="00647D11" w:rsidRPr="00662A91" w:rsidRDefault="00647D11" w:rsidP="00761B2D">
            <w:pPr>
              <w:pStyle w:val="listing"/>
              <w:rPr>
                <w:lang w:val="en-GB"/>
              </w:rPr>
            </w:pPr>
            <w:r w:rsidRPr="00662A91">
              <w:rPr>
                <w:lang w:val="en-GB"/>
              </w:rPr>
              <w:t xml:space="preserve">                </w:t>
            </w:r>
            <w:r>
              <w:rPr>
                <w:lang w:val="en-GB"/>
              </w:rPr>
              <w:t xml:space="preserve"> </w:t>
            </w:r>
            <w:r w:rsidRPr="00662A91">
              <w:rPr>
                <w:lang w:val="en-GB"/>
              </w:rPr>
              <w:t>"type": "displayed"</w:t>
            </w:r>
          </w:p>
          <w:p w:rsidR="00647D11" w:rsidRPr="00662A91" w:rsidRDefault="00647D11" w:rsidP="00761B2D">
            <w:pPr>
              <w:pStyle w:val="listing"/>
              <w:rPr>
                <w:lang w:val="en-GB"/>
              </w:rPr>
            </w:pPr>
            <w:r>
              <w:rPr>
                <w:lang w:val="en-GB"/>
              </w:rPr>
              <w:t xml:space="preserve">        </w:t>
            </w:r>
            <w:r w:rsidRPr="00662A91">
              <w:rPr>
                <w:lang w:val="en-GB"/>
              </w:rPr>
              <w:t xml:space="preserve">   }</w:t>
            </w:r>
          </w:p>
          <w:p w:rsidR="00647D11" w:rsidRPr="00662A91" w:rsidRDefault="00647D11" w:rsidP="00761B2D">
            <w:pPr>
              <w:pStyle w:val="listing"/>
              <w:rPr>
                <w:lang w:val="en-GB"/>
              </w:rPr>
            </w:pPr>
            <w:r w:rsidRPr="00662A91">
              <w:rPr>
                <w:lang w:val="en-GB"/>
              </w:rPr>
              <w:t xml:space="preserve">        </w:t>
            </w:r>
            <w:r>
              <w:rPr>
                <w:lang w:val="en-GB"/>
              </w:rPr>
              <w:t xml:space="preserve"> </w:t>
            </w:r>
            <w:r w:rsidRPr="00662A91">
              <w:rPr>
                <w:lang w:val="en-GB"/>
              </w:rPr>
              <w:t>],</w:t>
            </w:r>
          </w:p>
          <w:p w:rsidR="00647D11" w:rsidRPr="00662A91" w:rsidRDefault="00647D11" w:rsidP="00761B2D">
            <w:pPr>
              <w:pStyle w:val="listing"/>
              <w:rPr>
                <w:lang w:val="en-GB"/>
              </w:rPr>
            </w:pPr>
            <w:r w:rsidRPr="00662A91">
              <w:rPr>
                <w:lang w:val="en-GB"/>
              </w:rPr>
              <w:t xml:space="preserve">        </w:t>
            </w:r>
            <w:r>
              <w:rPr>
                <w:lang w:val="en-GB"/>
              </w:rPr>
              <w:t xml:space="preserve"> </w:t>
            </w:r>
            <w:r w:rsidRPr="00662A91">
              <w:rPr>
                <w:lang w:val="en-GB"/>
              </w:rPr>
              <w:t>"originalTo": "tel:+19587236564"</w:t>
            </w:r>
          </w:p>
          <w:p w:rsidR="00647D11" w:rsidRDefault="00647D11" w:rsidP="00761B2D">
            <w:pPr>
              <w:pStyle w:val="listing"/>
              <w:rPr>
                <w:lang w:val="en-GB"/>
              </w:rPr>
            </w:pPr>
            <w:r w:rsidRPr="00662A91">
              <w:rPr>
                <w:lang w:val="en-GB"/>
              </w:rPr>
              <w:t xml:space="preserve">    },</w:t>
            </w:r>
          </w:p>
          <w:p w:rsidR="00647D11" w:rsidRPr="005636DD" w:rsidRDefault="00647D11" w:rsidP="00761B2D">
            <w:pPr>
              <w:pStyle w:val="listing"/>
              <w:rPr>
                <w:lang w:val="en-GB"/>
              </w:rPr>
            </w:pPr>
            <w:r w:rsidRPr="005636DD">
              <w:rPr>
                <w:lang w:val="en-GB"/>
              </w:rPr>
              <w:t xml:space="preserve">    "lastModSeq": "8008",</w:t>
            </w:r>
          </w:p>
          <w:p w:rsidR="00647D11" w:rsidRPr="005636DD" w:rsidRDefault="00647D11" w:rsidP="00761B2D">
            <w:pPr>
              <w:pStyle w:val="listing"/>
              <w:rPr>
                <w:lang w:val="en-GB"/>
              </w:rPr>
            </w:pPr>
            <w:r w:rsidRPr="005636DD">
              <w:rPr>
                <w:lang w:val="en-GB"/>
              </w:rPr>
              <w:t xml:space="preserve">    "resourceURL": "http://exampleAPI/nms/v1/myStore/tel</w:t>
            </w:r>
            <w:r>
              <w:rPr>
                <w:lang w:val="en-GB"/>
              </w:rPr>
              <w:t>%3A%2B19585550100/objects/oId999</w:t>
            </w:r>
            <w:r w:rsidRPr="005636DD">
              <w:rPr>
                <w:lang w:val="en-GB"/>
              </w:rPr>
              <w:t>/imdns"</w:t>
            </w:r>
          </w:p>
          <w:p w:rsidR="00647D11" w:rsidRPr="00E1698B" w:rsidRDefault="00647D11" w:rsidP="00761B2D">
            <w:pPr>
              <w:pStyle w:val="listing"/>
              <w:rPr>
                <w:lang w:val="en-GB"/>
              </w:rPr>
            </w:pPr>
            <w:r w:rsidRPr="005636DD">
              <w:rPr>
                <w:lang w:val="en-GB"/>
              </w:rPr>
              <w:t>}}</w:t>
            </w:r>
          </w:p>
        </w:tc>
      </w:tr>
    </w:tbl>
    <w:p w:rsidR="00F7049F" w:rsidRPr="00C53883" w:rsidRDefault="00F7049F" w:rsidP="00F7049F">
      <w:pPr>
        <w:pStyle w:val="App2"/>
      </w:pPr>
      <w:bookmarkStart w:id="2007" w:name="_Toc5904593"/>
      <w:r w:rsidRPr="006A7CDF">
        <w:lastRenderedPageBreak/>
        <w:t xml:space="preserve">Read </w:t>
      </w:r>
      <w:r>
        <w:t>payload of the stored object via an external reference (section</w:t>
      </w:r>
      <w:r w:rsidR="00322FEF">
        <w:t xml:space="preserve"> </w:t>
      </w:r>
      <w:r w:rsidR="00322FEF">
        <w:fldChar w:fldCharType="begin"/>
      </w:r>
      <w:r w:rsidR="00322FEF">
        <w:instrText xml:space="preserve"> REF _Ref442447588 \r \h </w:instrText>
      </w:r>
      <w:r w:rsidR="00322FEF">
        <w:fldChar w:fldCharType="separate"/>
      </w:r>
      <w:r w:rsidR="009173EB">
        <w:t>6.6.3.1</w:t>
      </w:r>
      <w:r w:rsidR="00322FEF">
        <w:fldChar w:fldCharType="end"/>
      </w:r>
      <w:r>
        <w:t>)</w:t>
      </w:r>
      <w:bookmarkEnd w:id="200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/exampleAPI/storage/100/blob456 </w:t>
            </w:r>
            <w:r w:rsidRPr="001A6246">
              <w:rPr>
                <w:lang w:val="en-US"/>
              </w:rPr>
              <w:t>HTTP/1.1</w:t>
            </w:r>
            <w:r w:rsidRPr="001A6246">
              <w:rPr>
                <w:lang w:val="en-US"/>
              </w:rPr>
              <w:br/>
              <w:t>Accept: image/gif, im</w:t>
            </w:r>
            <w:r w:rsidRPr="00775A96">
              <w:rPr>
                <w:lang w:val="en-US"/>
              </w:rPr>
              <w:t>age/png, image/</w:t>
            </w:r>
            <w:r>
              <w:rPr>
                <w:lang w:val="en-US"/>
              </w:rPr>
              <w:t>jpeg, text/html, application/json</w:t>
            </w:r>
            <w:r w:rsidRPr="00775A96">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F7049F" w:rsidRDefault="00F7049F" w:rsidP="00BD2453">
            <w:pPr>
              <w:pStyle w:val="listing"/>
              <w:rPr>
                <w:lang w:val="en-GB"/>
              </w:rPr>
            </w:pPr>
            <w:r w:rsidRPr="006A7CDF">
              <w:rPr>
                <w:lang w:val="en-US"/>
              </w:rPr>
              <w:t>Content-Length: nnnn</w:t>
            </w:r>
            <w:r w:rsidRPr="006A7CDF">
              <w:rPr>
                <w:lang w:val="en-US"/>
              </w:rPr>
              <w:br/>
            </w:r>
            <w:r>
              <w:rPr>
                <w:lang w:val="en-GB"/>
              </w:rPr>
              <w:t>Content-Type: multipart/mixed; boundary=”--=-sep-=--”</w:t>
            </w:r>
          </w:p>
          <w:p w:rsidR="00F7049F" w:rsidRDefault="00F7049F" w:rsidP="00BD2453">
            <w:pPr>
              <w:pStyle w:val="listing"/>
              <w:rPr>
                <w:lang w:val="en-GB"/>
              </w:rPr>
            </w:pPr>
          </w:p>
          <w:p w:rsidR="00F7049F" w:rsidRDefault="00F7049F" w:rsidP="00BD2453">
            <w:pPr>
              <w:pStyle w:val="listing"/>
              <w:tabs>
                <w:tab w:val="left" w:pos="2025"/>
              </w:tabs>
              <w:rPr>
                <w:lang w:val="en-GB"/>
              </w:rPr>
            </w:pPr>
            <w:r>
              <w:rPr>
                <w:lang w:val="en-GB"/>
              </w:rPr>
              <w:t>----=-sep-=--</w:t>
            </w:r>
            <w:r>
              <w:rPr>
                <w:lang w:val="en-GB"/>
              </w:rPr>
              <w:tab/>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sidRPr="00E00693">
              <w:rPr>
                <w:lang w:val="en-GB"/>
              </w:rPr>
              <w:t>Are you coming to the football today?</w:t>
            </w:r>
            <w:r>
              <w:rPr>
                <w:color w:val="7030A0"/>
                <w:lang w:val="en-GB"/>
              </w:rPr>
              <w:t xml:space="preserve"> </w:t>
            </w: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Pr="000D0C31" w:rsidRDefault="00F7049F" w:rsidP="00BD2453">
            <w:pPr>
              <w:pStyle w:val="listing"/>
            </w:pPr>
            <w:r>
              <w:rPr>
                <w:lang w:val="en-GB"/>
              </w:rPr>
              <w:t>----=-sep-=----</w:t>
            </w:r>
          </w:p>
        </w:tc>
      </w:tr>
    </w:tbl>
    <w:p w:rsidR="00F7049F" w:rsidRPr="00C53883" w:rsidRDefault="00F7049F" w:rsidP="00F7049F">
      <w:pPr>
        <w:pStyle w:val="App2"/>
      </w:pPr>
      <w:bookmarkStart w:id="2008" w:name="_Toc5904594"/>
      <w:r w:rsidRPr="006A7CDF">
        <w:t xml:space="preserve">Read an </w:t>
      </w:r>
      <w:r>
        <w:t xml:space="preserve">object payload part </w:t>
      </w:r>
      <w:r w:rsidRPr="0095016E">
        <w:t>via the NMS resource tree</w:t>
      </w:r>
      <w:r>
        <w:t xml:space="preserve"> (section </w:t>
      </w:r>
      <w:r w:rsidR="001E249A">
        <w:fldChar w:fldCharType="begin"/>
      </w:r>
      <w:r w:rsidR="001E249A">
        <w:instrText xml:space="preserve"> REF _Ref391357187 \r \h </w:instrText>
      </w:r>
      <w:r w:rsidR="001E249A">
        <w:fldChar w:fldCharType="separate"/>
      </w:r>
      <w:r w:rsidR="009173EB">
        <w:t>6.7.3.1</w:t>
      </w:r>
      <w:r w:rsidR="001E249A">
        <w:fldChar w:fldCharType="end"/>
      </w:r>
      <w:r>
        <w:t>)</w:t>
      </w:r>
      <w:bookmarkEnd w:id="200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w:t>
            </w:r>
            <w:r w:rsidRPr="00317699">
              <w:rPr>
                <w:lang w:val="en-US"/>
              </w:rPr>
              <w:t>/exampleAPI/nms/v1/myStore/tel%3A%2B19585550100/objects/obj123</w:t>
            </w:r>
            <w:r w:rsidRPr="001A6246">
              <w:rPr>
                <w:lang w:val="en-US"/>
              </w:rPr>
              <w:t>/</w:t>
            </w:r>
            <w:r w:rsidRPr="00775A96">
              <w:rPr>
                <w:lang w:val="en-US"/>
              </w:rPr>
              <w:t>payloadParts/part</w:t>
            </w:r>
            <w:r w:rsidRPr="00200FE9">
              <w:rPr>
                <w:lang w:val="en-US"/>
              </w:rPr>
              <w:t>123 HTTP/1.1</w:t>
            </w:r>
            <w:r w:rsidRPr="00200FE9">
              <w:rPr>
                <w:lang w:val="en-US"/>
              </w:rPr>
              <w:br/>
              <w:t>Accept: image/gif, image/png, image/</w:t>
            </w:r>
            <w:r>
              <w:rPr>
                <w:lang w:val="en-US"/>
              </w:rPr>
              <w:t>jpeg, text/html, application/json</w:t>
            </w:r>
            <w:r w:rsidRPr="009371BF">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F7049F" w:rsidRPr="000D0C31" w:rsidRDefault="00F7049F" w:rsidP="00BD2453">
            <w:pPr>
              <w:pStyle w:val="listing"/>
            </w:pPr>
            <w:r w:rsidRPr="006A7CDF">
              <w:rPr>
                <w:lang w:val="en-US"/>
              </w:rPr>
              <w:t>Content-Length: nnnn</w:t>
            </w:r>
            <w:r w:rsidRPr="006A7CDF">
              <w:rPr>
                <w:lang w:val="en-US"/>
              </w:rPr>
              <w:br/>
              <w:t>Content-Type: image/gif</w:t>
            </w:r>
            <w:r w:rsidRPr="006A7CDF">
              <w:rPr>
                <w:lang w:val="en-US"/>
              </w:rPr>
              <w:br/>
            </w:r>
            <w:r w:rsidRPr="006A7CDF">
              <w:rPr>
                <w:lang w:val="en-US"/>
              </w:rPr>
              <w:br/>
              <w:t>...GIF89a...binary image data</w:t>
            </w:r>
          </w:p>
        </w:tc>
      </w:tr>
    </w:tbl>
    <w:p w:rsidR="00F7049F" w:rsidRPr="00C53883" w:rsidRDefault="00F7049F" w:rsidP="00F7049F">
      <w:pPr>
        <w:pStyle w:val="App2"/>
      </w:pPr>
      <w:bookmarkStart w:id="2009" w:name="_Toc5904595"/>
      <w:r w:rsidRPr="00F0164C">
        <w:t xml:space="preserve">Search for objects with certain criteria </w:t>
      </w:r>
      <w:r>
        <w:t xml:space="preserve">(section </w:t>
      </w:r>
      <w:r w:rsidR="001E249A">
        <w:fldChar w:fldCharType="begin"/>
      </w:r>
      <w:r w:rsidR="001E249A">
        <w:instrText xml:space="preserve"> REF _Ref391357201 \r \h </w:instrText>
      </w:r>
      <w:r w:rsidR="001E249A">
        <w:fldChar w:fldCharType="separate"/>
      </w:r>
      <w:r w:rsidR="009173EB">
        <w:t>6.8.5.1</w:t>
      </w:r>
      <w:r w:rsidR="001E249A">
        <w:fldChar w:fldCharType="end"/>
      </w:r>
      <w:r>
        <w:t>)</w:t>
      </w:r>
      <w:bookmarkEnd w:id="200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F0164C" w:rsidRDefault="00F7049F" w:rsidP="00BD2453">
            <w:pPr>
              <w:pStyle w:val="listing"/>
              <w:rPr>
                <w:lang w:val="en-US"/>
              </w:rPr>
            </w:pPr>
            <w:r w:rsidRPr="00F0164C">
              <w:rPr>
                <w:lang w:val="en-US"/>
              </w:rPr>
              <w:t>{ "selectionCriteria": {</w:t>
            </w:r>
          </w:p>
          <w:p w:rsidR="00F7049F" w:rsidRPr="00F0164C" w:rsidRDefault="00F7049F" w:rsidP="00BD2453">
            <w:pPr>
              <w:pStyle w:val="listing"/>
              <w:rPr>
                <w:lang w:val="en-US"/>
              </w:rPr>
            </w:pPr>
            <w:r w:rsidRPr="00F0164C">
              <w:rPr>
                <w:lang w:val="en-US"/>
              </w:rPr>
              <w:t xml:space="preserve">    "maxEntries": 3,</w:t>
            </w:r>
          </w:p>
          <w:p w:rsidR="00F7049F" w:rsidRPr="00F0164C" w:rsidRDefault="00F7049F" w:rsidP="00BD2453">
            <w:pPr>
              <w:pStyle w:val="listing"/>
              <w:rPr>
                <w:lang w:val="en-US"/>
              </w:rPr>
            </w:pPr>
            <w:r w:rsidRPr="00F0164C">
              <w:rPr>
                <w:lang w:val="en-US"/>
              </w:rPr>
              <w:t xml:space="preserve">    "searchCriteria": {</w:t>
            </w:r>
          </w:p>
          <w:p w:rsidR="00F7049F" w:rsidRPr="00F0164C" w:rsidRDefault="00F7049F" w:rsidP="00BD2453">
            <w:pPr>
              <w:pStyle w:val="listing"/>
              <w:rPr>
                <w:lang w:val="en-US"/>
              </w:rPr>
            </w:pPr>
            <w:r w:rsidRPr="00F0164C">
              <w:rPr>
                <w:lang w:val="en-US"/>
              </w:rPr>
              <w:t xml:space="preserve">      "criterion":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"Message-Context",</w:t>
            </w:r>
          </w:p>
          <w:p w:rsidR="00F7049F" w:rsidRPr="00F0164C" w:rsidRDefault="00F7049F" w:rsidP="00BD2453">
            <w:pPr>
              <w:pStyle w:val="listing"/>
              <w:rPr>
                <w:lang w:val="en-US"/>
              </w:rPr>
            </w:pPr>
            <w:r w:rsidRPr="00F0164C">
              <w:rPr>
                <w:lang w:val="en-US"/>
              </w:rPr>
              <w:t xml:space="preserve">          "value": "pager-message"</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"Direction",</w:t>
            </w:r>
          </w:p>
          <w:p w:rsidR="00F7049F" w:rsidRPr="00F0164C" w:rsidRDefault="00F7049F" w:rsidP="00BD2453">
            <w:pPr>
              <w:pStyle w:val="listing"/>
              <w:rPr>
                <w:lang w:val="en-US"/>
              </w:rPr>
            </w:pPr>
            <w:r w:rsidRPr="00F0164C">
              <w:rPr>
                <w:lang w:val="en-US"/>
              </w:rPr>
              <w:t xml:space="preserve">          "value": "In"</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"From",</w:t>
            </w:r>
          </w:p>
          <w:p w:rsidR="00F7049F" w:rsidRPr="00F0164C" w:rsidRDefault="00F7049F" w:rsidP="00BD2453">
            <w:pPr>
              <w:pStyle w:val="listing"/>
              <w:rPr>
                <w:lang w:val="en-US"/>
              </w:rPr>
            </w:pPr>
            <w:r w:rsidRPr="00F0164C">
              <w:rPr>
                <w:lang w:val="en-US"/>
              </w:rPr>
              <w:t xml:space="preserve">          "value": "tel:+19585550100"</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"Date",</w:t>
            </w:r>
          </w:p>
          <w:p w:rsidR="00F7049F" w:rsidRPr="00F0164C" w:rsidRDefault="00F7049F" w:rsidP="00BD2453">
            <w:pPr>
              <w:pStyle w:val="listing"/>
              <w:rPr>
                <w:lang w:val="en-US"/>
              </w:rPr>
            </w:pPr>
            <w:r w:rsidRPr="00F0164C">
              <w:rPr>
                <w:lang w:val="en-US"/>
              </w:rPr>
              <w:t xml:space="preserve">          "value": "minDate=2013-11-11T09:30:10Z"</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"operator": "And"</w:t>
            </w:r>
          </w:p>
          <w:p w:rsidR="00F7049F" w:rsidRPr="00F0164C" w:rsidRDefault="00F7049F" w:rsidP="00BD2453">
            <w:pPr>
              <w:pStyle w:val="listing"/>
              <w:rPr>
                <w:lang w:val="en-US"/>
              </w:rPr>
            </w:pPr>
            <w:r w:rsidRPr="00F0164C">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513981" w:rsidRDefault="00F7049F" w:rsidP="00BD2453">
            <w:pPr>
              <w:pStyle w:val="listing"/>
              <w:rPr>
                <w:lang w:val="en-US"/>
              </w:rPr>
            </w:pPr>
            <w:r w:rsidRPr="00F0164C">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lastRenderedPageBreak/>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F0164C" w:rsidRDefault="00F7049F" w:rsidP="00BD2453">
            <w:pPr>
              <w:pStyle w:val="listing"/>
              <w:rPr>
                <w:lang w:val="en-GB"/>
              </w:rPr>
            </w:pPr>
            <w:r w:rsidRPr="00F0164C">
              <w:rPr>
                <w:lang w:val="en-GB"/>
              </w:rPr>
              <w:t>{ "objectList": {</w:t>
            </w:r>
          </w:p>
          <w:p w:rsidR="00F7049F" w:rsidRPr="00F0164C" w:rsidRDefault="00F7049F" w:rsidP="00BD2453">
            <w:pPr>
              <w:pStyle w:val="listing"/>
              <w:rPr>
                <w:lang w:val="en-GB"/>
              </w:rPr>
            </w:pPr>
            <w:r w:rsidRPr="00F0164C">
              <w:rPr>
                <w:lang w:val="en-GB"/>
              </w:rPr>
              <w:t xml:space="preserve">    "object":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"2013-11-12T08:30:10Z"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w:t>
            </w:r>
          </w:p>
          <w:p w:rsidR="00F7049F" w:rsidRPr="00F0164C" w:rsidRDefault="00F7049F" w:rsidP="00BD2453">
            <w:pPr>
              <w:pStyle w:val="listing"/>
              <w:rPr>
                <w:lang w:val="en-GB"/>
              </w:rPr>
            </w:pPr>
            <w:r w:rsidRPr="00F0164C">
              <w:rPr>
                <w:lang w:val="en-GB"/>
              </w:rPr>
              <w:t xml:space="preserve">        "path": "/main/f81d4fae-7dec-11d0-a765-00a0c91e6bf6/oId998",</w:t>
            </w:r>
          </w:p>
          <w:p w:rsidR="00F7049F" w:rsidRPr="00F0164C" w:rsidRDefault="00F7049F" w:rsidP="00BD2453">
            <w:pPr>
              <w:pStyle w:val="listing"/>
              <w:rPr>
                <w:lang w:val="en-GB"/>
              </w:rPr>
            </w:pPr>
            <w:r w:rsidRPr="00F0164C">
              <w:rPr>
                <w:lang w:val="en-GB"/>
              </w:rPr>
              <w:t xml:space="preserve">        "payloadURL": "http://exampleAPI/nms/v1/myStore/tel%3A%2B19585550100/objects/oId998/payload",</w:t>
            </w:r>
          </w:p>
          <w:p w:rsidR="00F7049F" w:rsidRPr="00F0164C" w:rsidRDefault="00F7049F" w:rsidP="00BD2453">
            <w:pPr>
              <w:pStyle w:val="listing"/>
              <w:rPr>
                <w:lang w:val="en-GB"/>
              </w:rPr>
            </w:pPr>
            <w:r w:rsidRPr="00F0164C">
              <w:rPr>
                <w:lang w:val="en-GB"/>
              </w:rPr>
              <w:t xml:space="preserve">        "lastModSeq": 100</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"2013-11-12T09:12:00Z"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lastRenderedPageBreak/>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w:t>
            </w:r>
          </w:p>
          <w:p w:rsidR="00F7049F" w:rsidRPr="00F0164C" w:rsidRDefault="00F7049F" w:rsidP="00BD2453">
            <w:pPr>
              <w:pStyle w:val="listing"/>
              <w:rPr>
                <w:lang w:val="en-GB"/>
              </w:rPr>
            </w:pPr>
            <w:r w:rsidRPr="00F0164C">
              <w:rPr>
                <w:lang w:val="en-GB"/>
              </w:rPr>
              <w:t xml:space="preserve">        "path": "/main/f81d4fae-7dec-11d0-a765-00a0c91e6bf6/oId990",</w:t>
            </w:r>
          </w:p>
          <w:p w:rsidR="00F7049F" w:rsidRPr="00F0164C" w:rsidRDefault="00F7049F" w:rsidP="00BD2453">
            <w:pPr>
              <w:pStyle w:val="listing"/>
              <w:rPr>
                <w:lang w:val="en-GB"/>
              </w:rPr>
            </w:pPr>
            <w:r w:rsidRPr="00F0164C">
              <w:rPr>
                <w:lang w:val="en-GB"/>
              </w:rPr>
              <w:t xml:space="preserve">        "payloadURL": "http://exampleAPI/nms/v1/myStore/tel%3A%2B19585550100/objects/oId990/payload",</w:t>
            </w:r>
          </w:p>
          <w:p w:rsidR="00F7049F" w:rsidRPr="00F0164C" w:rsidRDefault="00F7049F" w:rsidP="00BD2453">
            <w:pPr>
              <w:pStyle w:val="listing"/>
              <w:rPr>
                <w:lang w:val="en-GB"/>
              </w:rPr>
            </w:pPr>
            <w:r w:rsidRPr="00F0164C">
              <w:rPr>
                <w:lang w:val="en-GB"/>
              </w:rPr>
              <w:t xml:space="preserve">        "lastModSeq": 101</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"2013-12-12T12:30:50Z"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"\\Flagged"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w:t>
            </w:r>
          </w:p>
          <w:p w:rsidR="00F7049F" w:rsidRPr="00F0164C" w:rsidRDefault="00F7049F" w:rsidP="00BD2453">
            <w:pPr>
              <w:pStyle w:val="listing"/>
              <w:rPr>
                <w:lang w:val="en-GB"/>
              </w:rPr>
            </w:pPr>
            <w:r w:rsidRPr="00F0164C">
              <w:rPr>
                <w:lang w:val="en-GB"/>
              </w:rPr>
              <w:t xml:space="preserve">        "path": "/main/f81d4fae-7dec-11d0-a765-00a0c91e6bf6/oId1000",</w:t>
            </w:r>
          </w:p>
          <w:p w:rsidR="00F7049F" w:rsidRPr="00F0164C" w:rsidRDefault="00F7049F" w:rsidP="00BD2453">
            <w:pPr>
              <w:pStyle w:val="listing"/>
              <w:rPr>
                <w:lang w:val="en-GB"/>
              </w:rPr>
            </w:pPr>
            <w:r w:rsidRPr="00F0164C">
              <w:rPr>
                <w:lang w:val="en-GB"/>
              </w:rPr>
              <w:t xml:space="preserve">        "payloadURL": "http://exampleAPI/nms/v1/myStore/tel%3A%2B19585550100/objects/oId1000/payload",</w:t>
            </w:r>
          </w:p>
          <w:p w:rsidR="00F7049F" w:rsidRPr="00F0164C" w:rsidRDefault="00F7049F" w:rsidP="00BD2453">
            <w:pPr>
              <w:pStyle w:val="listing"/>
              <w:rPr>
                <w:lang w:val="en-GB"/>
              </w:rPr>
            </w:pPr>
            <w:r w:rsidRPr="00F0164C">
              <w:rPr>
                <w:lang w:val="en-GB"/>
              </w:rPr>
              <w:t xml:space="preserve">        "lastModSeq": 125</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"cursor": "cursor111"</w:t>
            </w:r>
          </w:p>
          <w:p w:rsidR="00F7049F" w:rsidRPr="00F0164C" w:rsidRDefault="00F7049F" w:rsidP="00BD2453">
            <w:pPr>
              <w:pStyle w:val="listing"/>
              <w:rPr>
                <w:lang w:val="en-GB"/>
              </w:rPr>
            </w:pPr>
            <w:r w:rsidRPr="00F0164C">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10" w:name="_Toc5904596"/>
      <w:r>
        <w:lastRenderedPageBreak/>
        <w:t xml:space="preserve">Retrieve the remaining search response list (section </w:t>
      </w:r>
      <w:r w:rsidR="001E249A">
        <w:fldChar w:fldCharType="begin"/>
      </w:r>
      <w:r w:rsidR="001E249A">
        <w:instrText xml:space="preserve"> REF _Ref391357217 \r \h </w:instrText>
      </w:r>
      <w:r w:rsidR="001E249A">
        <w:fldChar w:fldCharType="separate"/>
      </w:r>
      <w:r w:rsidR="009173EB">
        <w:t>6.8.5.2</w:t>
      </w:r>
      <w:r w:rsidR="001E249A">
        <w:fldChar w:fldCharType="end"/>
      </w:r>
      <w:r>
        <w:t>)</w:t>
      </w:r>
      <w:bookmarkEnd w:id="201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lastRenderedPageBreak/>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B0675"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tabs>
                <w:tab w:val="left" w:pos="1755"/>
              </w:tabs>
              <w:rPr>
                <w:lang w:val="en-US"/>
              </w:rPr>
            </w:pPr>
          </w:p>
          <w:p w:rsidR="00F7049F" w:rsidRDefault="00F7049F" w:rsidP="00BD2453">
            <w:pPr>
              <w:pStyle w:val="listing"/>
              <w:tabs>
                <w:tab w:val="left" w:pos="1755"/>
              </w:tabs>
            </w:pPr>
            <w:r>
              <w:t>{ "selectionCriteria": {</w:t>
            </w:r>
          </w:p>
          <w:p w:rsidR="00F7049F" w:rsidRDefault="00F7049F" w:rsidP="00BD2453">
            <w:pPr>
              <w:pStyle w:val="listing"/>
              <w:tabs>
                <w:tab w:val="left" w:pos="1755"/>
              </w:tabs>
            </w:pPr>
            <w:r>
              <w:t xml:space="preserve">    "fromCursor": "cursor111",</w:t>
            </w:r>
          </w:p>
          <w:p w:rsidR="00F7049F" w:rsidRDefault="00F7049F" w:rsidP="00BD2453">
            <w:pPr>
              <w:pStyle w:val="listing"/>
              <w:tabs>
                <w:tab w:val="left" w:pos="1755"/>
              </w:tabs>
            </w:pPr>
            <w:r>
              <w:t xml:space="preserve">    "maxEntries": 3,</w:t>
            </w:r>
          </w:p>
          <w:p w:rsidR="00F7049F" w:rsidRDefault="00F7049F" w:rsidP="00BD2453">
            <w:pPr>
              <w:pStyle w:val="listing"/>
              <w:tabs>
                <w:tab w:val="left" w:pos="1755"/>
              </w:tabs>
            </w:pPr>
            <w:r>
              <w:t xml:space="preserve">    "searchCriteria": {</w:t>
            </w:r>
          </w:p>
          <w:p w:rsidR="00F7049F" w:rsidRDefault="00F7049F" w:rsidP="00BD2453">
            <w:pPr>
              <w:pStyle w:val="listing"/>
              <w:tabs>
                <w:tab w:val="left" w:pos="1755"/>
              </w:tabs>
            </w:pPr>
            <w:r>
              <w:t xml:space="preserve">      "criterion":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"Message-Context",</w:t>
            </w:r>
          </w:p>
          <w:p w:rsidR="00F7049F" w:rsidRDefault="00F7049F" w:rsidP="00BD2453">
            <w:pPr>
              <w:pStyle w:val="listing"/>
              <w:tabs>
                <w:tab w:val="left" w:pos="1755"/>
              </w:tabs>
            </w:pPr>
            <w:r>
              <w:t xml:space="preserve">          "value": "pager-message"</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"Direction",</w:t>
            </w:r>
          </w:p>
          <w:p w:rsidR="00F7049F" w:rsidRDefault="00F7049F" w:rsidP="00BD2453">
            <w:pPr>
              <w:pStyle w:val="listing"/>
              <w:tabs>
                <w:tab w:val="left" w:pos="1755"/>
              </w:tabs>
            </w:pPr>
            <w:r>
              <w:t xml:space="preserve">          "value": "In"</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"From",</w:t>
            </w:r>
          </w:p>
          <w:p w:rsidR="00F7049F" w:rsidRDefault="00F7049F" w:rsidP="00BD2453">
            <w:pPr>
              <w:pStyle w:val="listing"/>
              <w:tabs>
                <w:tab w:val="left" w:pos="1755"/>
              </w:tabs>
            </w:pPr>
            <w:r>
              <w:t xml:space="preserve">          "value": "tel:+19585550100"</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"Date",</w:t>
            </w:r>
          </w:p>
          <w:p w:rsidR="00F7049F" w:rsidRDefault="00F7049F" w:rsidP="00BD2453">
            <w:pPr>
              <w:pStyle w:val="listing"/>
              <w:tabs>
                <w:tab w:val="left" w:pos="1755"/>
              </w:tabs>
            </w:pPr>
            <w:r>
              <w:t xml:space="preserve">          "value": "minDate=2013-11-11T09:30:10Z"</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"operator": "And"</w:t>
            </w:r>
          </w:p>
          <w:p w:rsidR="00F7049F" w:rsidRDefault="00F7049F" w:rsidP="00BD2453">
            <w:pPr>
              <w:pStyle w:val="listing"/>
              <w:tabs>
                <w:tab w:val="left" w:pos="1755"/>
              </w:tabs>
            </w:pPr>
            <w:r>
              <w:t xml:space="preserve">    },</w:t>
            </w:r>
          </w:p>
          <w:p w:rsidR="00674D5B" w:rsidRDefault="00674D5B" w:rsidP="00674D5B">
            <w:pPr>
              <w:pStyle w:val="listing"/>
              <w:tabs>
                <w:tab w:val="left" w:pos="1755"/>
              </w:tabs>
            </w:pPr>
            <w:r>
              <w:t xml:space="preserve">    "sortCriteria": {</w:t>
            </w:r>
          </w:p>
          <w:p w:rsidR="00674D5B" w:rsidRDefault="00674D5B" w:rsidP="00674D5B">
            <w:pPr>
              <w:pStyle w:val="listing"/>
              <w:tabs>
                <w:tab w:val="left" w:pos="1755"/>
              </w:tabs>
            </w:pPr>
            <w:r>
              <w:t xml:space="preserve">      "criterion": [</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"type": "Date",</w:t>
            </w:r>
          </w:p>
          <w:p w:rsidR="00674D5B" w:rsidRDefault="00674D5B" w:rsidP="00674D5B">
            <w:pPr>
              <w:pStyle w:val="listing"/>
              <w:tabs>
                <w:tab w:val="left" w:pos="1755"/>
              </w:tabs>
            </w:pPr>
            <w:r>
              <w:t xml:space="preserve">          "order": "Ascending"</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w:t>
            </w:r>
          </w:p>
          <w:p w:rsidR="00674D5B" w:rsidRDefault="00674D5B" w:rsidP="00674D5B">
            <w:pPr>
              <w:pStyle w:val="listing"/>
              <w:tabs>
                <w:tab w:val="left" w:pos="1755"/>
              </w:tabs>
              <w:rPr>
                <w:lang w:val="en-US"/>
              </w:rPr>
            </w:pPr>
            <w:r>
              <w:t xml:space="preserve">    } </w:t>
            </w:r>
          </w:p>
          <w:p w:rsidR="00F7049F" w:rsidRDefault="00F7049F" w:rsidP="00BD2453">
            <w:pPr>
              <w:pStyle w:val="listing"/>
              <w:tabs>
                <w:tab w:val="left" w:pos="1755"/>
              </w:tabs>
            </w:pPr>
            <w:r>
              <w:t xml:space="preserve">  }</w:t>
            </w:r>
          </w:p>
          <w:p w:rsidR="00F7049F" w:rsidRPr="00B622CA" w:rsidRDefault="00F7049F" w:rsidP="00BD2453">
            <w:pPr>
              <w:pStyle w:val="listing"/>
              <w:tabs>
                <w:tab w:val="left" w:pos="1755"/>
              </w:tabs>
              <w:rPr>
                <w:lang w:val="en-GB"/>
              </w:rPr>
            </w:pPr>
            <w: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Pr="00F14694">
              <w:rPr>
                <w:rFonts w:ascii="Arial Narrow" w:eastAsia="Batang" w:hAnsi="Arial Narrow" w:cs="Courier New"/>
                <w:noProof/>
                <w:lang w:val="la-Latn" w:eastAsia="ko-KR"/>
              </w:rPr>
              <w:t xml:space="preserve">Fri, 14 Mar 2014 </w:t>
            </w:r>
            <w:r>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lastRenderedPageBreak/>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"2013-11-14T06:20:10Z "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w:t>
            </w:r>
          </w:p>
          <w:p w:rsidR="00F7049F" w:rsidRPr="00ED3815" w:rsidRDefault="00F7049F" w:rsidP="00BD2453">
            <w:pPr>
              <w:pStyle w:val="listing"/>
              <w:rPr>
                <w:lang w:val="en-GB"/>
              </w:rPr>
            </w:pPr>
            <w:r w:rsidRPr="00ED3815">
              <w:rPr>
                <w:lang w:val="en-GB"/>
              </w:rPr>
              <w:t xml:space="preserve">        "path": "/main/StaffMeeting/oId1005",</w:t>
            </w:r>
          </w:p>
          <w:p w:rsidR="00F7049F" w:rsidRPr="00ED3815" w:rsidRDefault="00F7049F" w:rsidP="00BD2453">
            <w:pPr>
              <w:pStyle w:val="listing"/>
              <w:rPr>
                <w:lang w:val="en-GB"/>
              </w:rPr>
            </w:pPr>
            <w:r w:rsidRPr="00ED3815">
              <w:rPr>
                <w:lang w:val="en-GB"/>
              </w:rPr>
              <w:t xml:space="preserve">        "payloadURL": "http://exampleAPI/nms/v1/myStore/tel%3A%2B19585550100/objects/oId1005/payload",</w:t>
            </w:r>
          </w:p>
          <w:p w:rsidR="00F7049F" w:rsidRPr="00ED3815" w:rsidRDefault="00F7049F" w:rsidP="00BD2453">
            <w:pPr>
              <w:pStyle w:val="listing"/>
              <w:rPr>
                <w:lang w:val="en-GB"/>
              </w:rPr>
            </w:pPr>
            <w:r w:rsidRPr="00ED3815">
              <w:rPr>
                <w:lang w:val="en-GB"/>
              </w:rPr>
              <w:t xml:space="preserve">        "lastModSeq": 180</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"2013-12-14T08:30:50Z"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 "\\Recent" ],</w:t>
            </w:r>
          </w:p>
          <w:p w:rsidR="00F7049F" w:rsidRPr="00ED3815" w:rsidRDefault="00F7049F" w:rsidP="00BD2453">
            <w:pPr>
              <w:pStyle w:val="listing"/>
              <w:rPr>
                <w:lang w:val="en-GB"/>
              </w:rPr>
            </w:pPr>
            <w:r w:rsidRPr="00ED3815">
              <w:rPr>
                <w:lang w:val="en-GB"/>
              </w:rPr>
              <w:t xml:space="preserve">          "resourceURL": "http://exampleAPI/nms/v1/myStore/tel%3A%2B19585550100/objects/oId1010/flags"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"http://exampleAPI/nms/v1/myStore/tel%3A%2B19585550100/objects/oId1010",</w:t>
            </w:r>
          </w:p>
          <w:p w:rsidR="00F7049F" w:rsidRPr="00ED3815" w:rsidRDefault="00F7049F" w:rsidP="00BD2453">
            <w:pPr>
              <w:pStyle w:val="listing"/>
              <w:rPr>
                <w:lang w:val="en-GB"/>
              </w:rPr>
            </w:pPr>
            <w:r w:rsidRPr="00ED3815">
              <w:rPr>
                <w:lang w:val="en-GB"/>
              </w:rPr>
              <w:t xml:space="preserve">        "path": "/main/StaffMeeting/oId1010",</w:t>
            </w:r>
          </w:p>
          <w:p w:rsidR="00F7049F" w:rsidRPr="00ED3815" w:rsidRDefault="00F7049F" w:rsidP="00BD2453">
            <w:pPr>
              <w:pStyle w:val="listing"/>
              <w:rPr>
                <w:lang w:val="en-GB"/>
              </w:rPr>
            </w:pPr>
            <w:r w:rsidRPr="00ED3815">
              <w:rPr>
                <w:lang w:val="en-GB"/>
              </w:rPr>
              <w:t xml:space="preserve">        "payloadURL": "http://exampleAPI/nms/v1/myStore/tel%3A%2B19585550100/objects/oId1010/payload",</w:t>
            </w:r>
          </w:p>
          <w:p w:rsidR="00F7049F" w:rsidRPr="00ED3815" w:rsidRDefault="00F7049F" w:rsidP="00BD2453">
            <w:pPr>
              <w:pStyle w:val="listing"/>
              <w:rPr>
                <w:lang w:val="en-GB"/>
              </w:rPr>
            </w:pPr>
            <w:r w:rsidRPr="00ED3815">
              <w:rPr>
                <w:lang w:val="en-GB"/>
              </w:rPr>
              <w:t xml:space="preserve">        "lastModSeq": 195</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lastRenderedPageBreak/>
              <w:t xml:space="preserve">  }</w:t>
            </w:r>
          </w:p>
          <w:p w:rsidR="00F7049F" w:rsidRPr="000D0C31" w:rsidRDefault="00F7049F" w:rsidP="00BD2453">
            <w:pPr>
              <w:pStyle w:val="listing"/>
            </w:pPr>
            <w:r w:rsidRPr="00ED3815">
              <w:rPr>
                <w:lang w:val="en-GB"/>
              </w:rPr>
              <w:t>}</w:t>
            </w:r>
          </w:p>
        </w:tc>
      </w:tr>
    </w:tbl>
    <w:p w:rsidR="00F7049F" w:rsidRPr="00C53883" w:rsidRDefault="00F7049F" w:rsidP="00F7049F">
      <w:pPr>
        <w:pStyle w:val="App2"/>
      </w:pPr>
      <w:bookmarkStart w:id="2011" w:name="_Toc5904597"/>
      <w:r>
        <w:lastRenderedPageBreak/>
        <w:t xml:space="preserve">Search for a substring in </w:t>
      </w:r>
      <w:r w:rsidRPr="00E43C93">
        <w:t>all searchable text attributes</w:t>
      </w:r>
      <w:r>
        <w:t xml:space="preserve"> and bodies (section</w:t>
      </w:r>
      <w:r w:rsidR="00322FEF">
        <w:t xml:space="preserve"> </w:t>
      </w:r>
      <w:r w:rsidR="00322FEF">
        <w:fldChar w:fldCharType="begin"/>
      </w:r>
      <w:r w:rsidR="00322FEF">
        <w:instrText xml:space="preserve"> REF _Ref442447658 \r \h </w:instrText>
      </w:r>
      <w:r w:rsidR="00322FEF">
        <w:fldChar w:fldCharType="separate"/>
      </w:r>
      <w:r w:rsidR="009173EB">
        <w:t>6.8.5.3</w:t>
      </w:r>
      <w:r w:rsidR="00322FEF">
        <w:fldChar w:fldCharType="end"/>
      </w:r>
      <w:r>
        <w:t>)</w:t>
      </w:r>
      <w:bookmarkEnd w:id="201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US"/>
              </w:rPr>
            </w:pPr>
          </w:p>
          <w:p w:rsidR="00F7049F" w:rsidRPr="00ED3815" w:rsidRDefault="00F7049F" w:rsidP="00BD2453">
            <w:pPr>
              <w:pStyle w:val="listing"/>
              <w:rPr>
                <w:lang w:val="en-US"/>
              </w:rPr>
            </w:pPr>
            <w:r w:rsidRPr="00ED3815">
              <w:rPr>
                <w:lang w:val="en-US"/>
              </w:rPr>
              <w:t>{ "selectionCriteria": {</w:t>
            </w:r>
          </w:p>
          <w:p w:rsidR="00F7049F" w:rsidRPr="00ED3815" w:rsidRDefault="00F7049F" w:rsidP="00BD2453">
            <w:pPr>
              <w:pStyle w:val="listing"/>
              <w:rPr>
                <w:lang w:val="en-US"/>
              </w:rPr>
            </w:pPr>
            <w:r w:rsidRPr="00ED3815">
              <w:rPr>
                <w:lang w:val="en-US"/>
              </w:rPr>
              <w:t xml:space="preserve">    "maxEntries": 3,</w:t>
            </w:r>
          </w:p>
          <w:p w:rsidR="00F7049F" w:rsidRPr="00ED3815" w:rsidRDefault="00F7049F" w:rsidP="00BD2453">
            <w:pPr>
              <w:pStyle w:val="listing"/>
              <w:rPr>
                <w:lang w:val="en-US"/>
              </w:rPr>
            </w:pPr>
            <w:r w:rsidRPr="00ED3815">
              <w:rPr>
                <w:lang w:val="en-US"/>
              </w:rPr>
              <w:t xml:space="preserve">    "searchCriteria": {</w:t>
            </w:r>
          </w:p>
          <w:p w:rsidR="00F7049F" w:rsidRPr="00ED3815" w:rsidRDefault="00F7049F" w:rsidP="00BD2453">
            <w:pPr>
              <w:pStyle w:val="listing"/>
              <w:rPr>
                <w:lang w:val="en-US"/>
              </w:rPr>
            </w:pPr>
            <w:r w:rsidRPr="00ED3815">
              <w:rPr>
                <w:lang w:val="en-US"/>
              </w:rPr>
              <w:t xml:space="preserve">      "criterion": [</w:t>
            </w:r>
          </w:p>
          <w:p w:rsidR="00F7049F" w:rsidRPr="00ED3815" w:rsidRDefault="00F7049F" w:rsidP="00BD2453">
            <w:pPr>
              <w:pStyle w:val="listing"/>
              <w:rPr>
                <w:lang w:val="en-US"/>
              </w:rPr>
            </w:pPr>
            <w:r w:rsidRPr="00ED3815">
              <w:rPr>
                <w:lang w:val="en-US"/>
              </w:rPr>
              <w:t xml:space="preserve">        { "type": "AllTextAttributes",</w:t>
            </w:r>
          </w:p>
          <w:p w:rsidR="00F7049F" w:rsidRPr="00ED3815" w:rsidRDefault="00F7049F" w:rsidP="00BD2453">
            <w:pPr>
              <w:pStyle w:val="listing"/>
              <w:rPr>
                <w:lang w:val="en-US"/>
              </w:rPr>
            </w:pPr>
            <w:r w:rsidRPr="00ED3815">
              <w:rPr>
                <w:lang w:val="en-US"/>
              </w:rPr>
              <w:t xml:space="preserve">          "value": "Football"</w:t>
            </w:r>
          </w:p>
          <w:p w:rsidR="00BB3C1A" w:rsidRDefault="00F7049F" w:rsidP="00BB3C1A">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9173EB" w:rsidRPr="009173EB" w:rsidRDefault="00F7049F" w:rsidP="009173EB">
            <w:pPr>
              <w:pStyle w:val="listing"/>
              <w:rPr>
                <w:lang w:val="en-US"/>
              </w:rPr>
            </w:pPr>
            <w:r w:rsidRPr="00ED3815">
              <w:rPr>
                <w:lang w:val="en-US"/>
              </w:rPr>
              <w:t xml:space="preserve">    }</w:t>
            </w:r>
            <w:r w:rsidR="009173EB" w:rsidRPr="009173EB">
              <w:rPr>
                <w:lang w:val="en-US"/>
              </w:rPr>
              <w:t>,</w:t>
            </w:r>
          </w:p>
          <w:p w:rsidR="00F7049F" w:rsidRPr="00ED3815" w:rsidRDefault="009173EB" w:rsidP="009173EB">
            <w:pPr>
              <w:pStyle w:val="listing"/>
              <w:rPr>
                <w:lang w:val="en-US"/>
              </w:rPr>
            </w:pPr>
            <w:r w:rsidRPr="009173EB">
              <w:rPr>
                <w:lang w:val="en-US"/>
              </w:rPr>
              <w:t xml:space="preserve">    "inlineImdn": "true"</w:t>
            </w:r>
          </w:p>
          <w:p w:rsidR="00F7049F" w:rsidRPr="00ED3815" w:rsidRDefault="00F7049F" w:rsidP="00BD2453">
            <w:pPr>
              <w:pStyle w:val="listing"/>
              <w:rPr>
                <w:lang w:val="en-US"/>
              </w:rPr>
            </w:pPr>
            <w:r w:rsidRPr="00ED3815">
              <w:rPr>
                <w:lang w:val="en-US"/>
              </w:rPr>
              <w:t xml:space="preserve">  }</w:t>
            </w:r>
          </w:p>
          <w:p w:rsidR="00F7049F" w:rsidRPr="00513981" w:rsidRDefault="00F7049F" w:rsidP="00BD2453">
            <w:pPr>
              <w:pStyle w:val="listing"/>
              <w:rPr>
                <w:lang w:val="en-US"/>
              </w:rPr>
            </w:pPr>
            <w:r w:rsidRPr="00ED381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BE406F"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0</w:t>
            </w:r>
            <w:r w:rsidRPr="006C15FD">
              <w:rPr>
                <w:rFonts w:ascii="Arial Narrow" w:eastAsia="Batang" w:hAnsi="Arial Narrow" w:cs="Courier New"/>
                <w:noProof/>
                <w:lang w:val="sv-SE" w:eastAsia="ko-KR"/>
              </w:rPr>
              <w:t>7</w:t>
            </w:r>
            <w:r w:rsidRPr="00160041">
              <w:rPr>
                <w:rFonts w:ascii="Arial Narrow" w:eastAsia="Batang" w:hAnsi="Arial Narrow" w:cs="Courier New"/>
                <w:noProof/>
                <w:lang w:val="la-Latn" w:eastAsia="ko-KR"/>
              </w:rPr>
              <w:t xml:space="preserve"> Jun 201</w:t>
            </w:r>
            <w:r w:rsidRPr="006C15FD">
              <w:rPr>
                <w:rFonts w:ascii="Arial Narrow" w:eastAsia="Batang" w:hAnsi="Arial Narrow" w:cs="Courier New"/>
                <w:noProof/>
                <w:lang w:val="sv-SE"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"http://exampleAPI/nms/v1/myStore/tel%3A%2B19585550100/folders/fId8686",</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"text-message"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"tel:+19587236564"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"Subject",</w:t>
            </w:r>
          </w:p>
          <w:p w:rsidR="00F7049F" w:rsidRPr="00ED3815" w:rsidRDefault="00F7049F" w:rsidP="00BD2453">
            <w:pPr>
              <w:pStyle w:val="listing"/>
              <w:rPr>
                <w:lang w:val="en-GB"/>
              </w:rPr>
            </w:pPr>
            <w:r w:rsidRPr="00ED3815">
              <w:rPr>
                <w:lang w:val="en-GB"/>
              </w:rPr>
              <w:t xml:space="preserve">              "value": [ "R U coming to football game today"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"2013-12-02T08:30:10Z"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lastRenderedPageBreak/>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"multipart/mixed"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CF26CE" w:rsidRDefault="00F7049F" w:rsidP="00CF26CE">
            <w:pPr>
              <w:pStyle w:val="listing"/>
              <w:rPr>
                <w:lang w:val="en-GB"/>
              </w:rPr>
            </w:pPr>
            <w:r w:rsidRPr="00ED3815">
              <w:rPr>
                <w:lang w:val="en-GB"/>
              </w:rPr>
              <w:t xml:space="preserve">          ]</w:t>
            </w:r>
            <w:r w:rsidR="00CF26CE">
              <w:rPr>
                <w:lang w:val="en-GB"/>
              </w:rPr>
              <w:t>,</w:t>
            </w:r>
          </w:p>
          <w:p w:rsidR="00CF26CE" w:rsidRPr="00ED3815" w:rsidRDefault="00CF26CE" w:rsidP="00CF26CE">
            <w:pPr>
              <w:pStyle w:val="listing"/>
              <w:rPr>
                <w:lang w:val="en-GB"/>
              </w:rPr>
            </w:pPr>
            <w:r w:rsidRPr="00ED3815">
              <w:rPr>
                <w:lang w:val="en-GB"/>
              </w:rPr>
              <w:t xml:space="preserve">       </w:t>
            </w:r>
            <w:r>
              <w:rPr>
                <w:lang w:val="en-GB"/>
              </w:rPr>
              <w:t xml:space="preserve">  </w:t>
            </w:r>
            <w:r w:rsidRPr="00ED3815">
              <w:rPr>
                <w:lang w:val="en-GB"/>
              </w:rPr>
              <w:t xml:space="preserve"> "resourceURL": "http://exampleAPI/nms/v1/myStore/tel%3</w:t>
            </w:r>
            <w:r>
              <w:rPr>
                <w:lang w:val="en-GB"/>
              </w:rPr>
              <w:t>A%2B19585550100/objects/oId123/flags”</w:t>
            </w:r>
          </w:p>
          <w:p w:rsidR="00F7049F" w:rsidRPr="001D48FF" w:rsidRDefault="00F7049F" w:rsidP="00BD2453">
            <w:pPr>
              <w:pStyle w:val="listing"/>
              <w:rPr>
                <w:lang w:val="en-GB"/>
              </w:rPr>
            </w:pP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"http://exampleAPI/nms/v1/myStore/tel%3A%2B19585550100/objects/oId123",</w:t>
            </w:r>
          </w:p>
          <w:p w:rsidR="00F7049F" w:rsidRPr="00ED3815" w:rsidRDefault="00F7049F" w:rsidP="00BD2453">
            <w:pPr>
              <w:pStyle w:val="listing"/>
              <w:rPr>
                <w:lang w:val="en-GB"/>
              </w:rPr>
            </w:pPr>
            <w:r w:rsidRPr="00ED3815">
              <w:rPr>
                <w:lang w:val="en-GB"/>
              </w:rPr>
              <w:t xml:space="preserve">        "path": "/main/f81d4fae-7dec-11d0-a765-00a0c91e6bf6/oId123",</w:t>
            </w:r>
          </w:p>
          <w:p w:rsidR="00F7049F" w:rsidRPr="00ED3815" w:rsidRDefault="00F7049F" w:rsidP="00BD2453">
            <w:pPr>
              <w:pStyle w:val="listing"/>
              <w:rPr>
                <w:lang w:val="en-GB"/>
              </w:rPr>
            </w:pPr>
            <w:r w:rsidRPr="00ED3815">
              <w:rPr>
                <w:lang w:val="en-GB"/>
              </w:rPr>
              <w:t xml:space="preserve">        "payloadURL": "http://exampleAPI/nms/v1/myStore/tel%3A%2B19585550100/objects/oId123/payload",</w:t>
            </w:r>
          </w:p>
          <w:p w:rsidR="00F7049F" w:rsidRPr="00ED3815" w:rsidRDefault="00F7049F" w:rsidP="00BD2453">
            <w:pPr>
              <w:pStyle w:val="listing"/>
              <w:rPr>
                <w:lang w:val="en-GB"/>
              </w:rPr>
            </w:pPr>
            <w:r w:rsidRPr="00ED3815">
              <w:rPr>
                <w:lang w:val="en-GB"/>
              </w:rPr>
              <w:t xml:space="preserve">        "lastModSeq": 7688</w:t>
            </w:r>
          </w:p>
          <w:p w:rsidR="00BB3C1A" w:rsidRDefault="00F7049F" w:rsidP="00BB3C1A">
            <w:pPr>
              <w:pStyle w:val="listing"/>
              <w:rPr>
                <w:lang w:val="en-GB"/>
              </w:rPr>
            </w:pPr>
            <w:r w:rsidRPr="00ED3815">
              <w:rPr>
                <w:lang w:val="en-GB"/>
              </w:rPr>
              <w:t xml:space="preserve">      }</w:t>
            </w:r>
            <w:r w:rsidR="00BB3C1A">
              <w:rPr>
                <w:lang w:val="en-GB"/>
              </w:rPr>
              <w:t>,</w:t>
            </w:r>
          </w:p>
          <w:p w:rsidR="00BB3C1A" w:rsidRPr="00677FE8" w:rsidRDefault="00BB3C1A" w:rsidP="00BB3C1A">
            <w:pPr>
              <w:pStyle w:val="listing"/>
              <w:rPr>
                <w:lang w:val="en-GB"/>
              </w:rPr>
            </w:pPr>
            <w:r w:rsidRPr="00677FE8">
              <w:rPr>
                <w:lang w:val="en-GB"/>
              </w:rPr>
              <w:t xml:space="preserve">    </w:t>
            </w:r>
            <w:r>
              <w:rPr>
                <w:lang w:val="en-GB"/>
              </w:rPr>
              <w:t xml:space="preserve">  </w:t>
            </w:r>
            <w:r w:rsidRPr="00677FE8">
              <w:rPr>
                <w:lang w:val="en-GB"/>
              </w:rPr>
              <w:t>{</w:t>
            </w:r>
            <w:r>
              <w:rPr>
                <w:lang w:val="en-GB"/>
              </w:rPr>
              <w:t xml:space="preserve"> </w:t>
            </w:r>
            <w:r w:rsidRPr="00677FE8">
              <w:rPr>
                <w:lang w:val="en-GB"/>
              </w:rPr>
              <w:t>"parentFolder": "http://exampleAPI/nms/v1/myStore/tel%3A%2B19585550100/folders/fId8686",</w:t>
            </w:r>
          </w:p>
          <w:p w:rsidR="00BB3C1A" w:rsidRPr="00677FE8" w:rsidRDefault="00BB3C1A" w:rsidP="00BB3C1A">
            <w:pPr>
              <w:pStyle w:val="listing"/>
              <w:rPr>
                <w:lang w:val="en-GB"/>
              </w:rPr>
            </w:pPr>
          </w:p>
          <w:p w:rsidR="00BB3C1A" w:rsidRDefault="00BB3C1A" w:rsidP="00BB3C1A">
            <w:pPr>
              <w:pStyle w:val="listing"/>
              <w:rPr>
                <w:lang w:val="en-GB"/>
              </w:rPr>
            </w:pPr>
            <w:r w:rsidRPr="00677FE8">
              <w:rPr>
                <w:lang w:val="en-GB"/>
              </w:rPr>
              <w:t xml:space="preserve">        "attributes": {</w:t>
            </w:r>
          </w:p>
          <w:p w:rsidR="00BB3C1A" w:rsidRPr="00677FE8" w:rsidRDefault="00BB3C1A" w:rsidP="00BB3C1A">
            <w:pPr>
              <w:pStyle w:val="listing"/>
              <w:rPr>
                <w:lang w:val="en-GB"/>
              </w:rPr>
            </w:pPr>
            <w:r>
              <w:rPr>
                <w:lang w:val="en-GB"/>
              </w:rPr>
              <w:t xml:space="preserve">          </w:t>
            </w:r>
            <w:r w:rsidRPr="00677FE8">
              <w:rPr>
                <w:lang w:val="en-GB"/>
              </w:rPr>
              <w:t>"attribute":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"Message-Context",</w:t>
            </w:r>
          </w:p>
          <w:p w:rsidR="00BB3C1A" w:rsidRPr="00677FE8" w:rsidRDefault="00BB3C1A" w:rsidP="00BB3C1A">
            <w:pPr>
              <w:pStyle w:val="listing"/>
              <w:rPr>
                <w:lang w:val="en-GB"/>
              </w:rPr>
            </w:pPr>
            <w:r w:rsidRPr="00677FE8">
              <w:rPr>
                <w:lang w:val="en-GB"/>
              </w:rPr>
              <w:t xml:space="preserve">                "value": "pager-message"</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w:t>
            </w:r>
            <w:r>
              <w:rPr>
                <w:lang w:val="en-GB"/>
              </w:rPr>
              <w:t>To</w:t>
            </w:r>
            <w:r w:rsidRPr="00677FE8">
              <w:rPr>
                <w:lang w:val="en-GB"/>
              </w:rPr>
              <w:t>",</w:t>
            </w:r>
          </w:p>
          <w:p w:rsidR="00BB3C1A" w:rsidRPr="00677FE8" w:rsidRDefault="00BB3C1A" w:rsidP="00BB3C1A">
            <w:pPr>
              <w:pStyle w:val="listing"/>
              <w:rPr>
                <w:lang w:val="en-GB"/>
              </w:rPr>
            </w:pPr>
            <w:r w:rsidRPr="00677FE8">
              <w:rPr>
                <w:lang w:val="en-GB"/>
              </w:rPr>
              <w:t xml:space="preserve">                "value": "tel:+19587236564"</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"Date",</w:t>
            </w:r>
          </w:p>
          <w:p w:rsidR="00BB3C1A" w:rsidRPr="00677FE8" w:rsidRDefault="00BB3C1A" w:rsidP="00BB3C1A">
            <w:pPr>
              <w:pStyle w:val="listing"/>
              <w:rPr>
                <w:lang w:val="en-GB"/>
              </w:rPr>
            </w:pPr>
            <w:r w:rsidRPr="00677FE8">
              <w:rPr>
                <w:lang w:val="en-GB"/>
              </w:rPr>
              <w:t xml:space="preserve">                "value": "2013-12-02T08:33:10Z"</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"Direction",</w:t>
            </w:r>
          </w:p>
          <w:p w:rsidR="00BB3C1A" w:rsidRPr="00677FE8" w:rsidRDefault="00BB3C1A" w:rsidP="00BB3C1A">
            <w:pPr>
              <w:pStyle w:val="listing"/>
              <w:rPr>
                <w:lang w:val="en-GB"/>
              </w:rPr>
            </w:pPr>
            <w:r>
              <w:rPr>
                <w:lang w:val="en-GB"/>
              </w:rPr>
              <w:t xml:space="preserve">                "value": "Out</w:t>
            </w:r>
            <w:r w:rsidRPr="00677FE8">
              <w:rPr>
                <w:lang w:val="en-GB"/>
              </w:rPr>
              <w:t>"</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"Content-Type",</w:t>
            </w:r>
          </w:p>
          <w:p w:rsidR="00BB3C1A" w:rsidRPr="00677FE8" w:rsidRDefault="00BB3C1A" w:rsidP="00BB3C1A">
            <w:pPr>
              <w:pStyle w:val="listing"/>
              <w:rPr>
                <w:lang w:val="en-GB"/>
              </w:rPr>
            </w:pPr>
            <w:r w:rsidRPr="00677FE8">
              <w:rPr>
                <w:lang w:val="en-GB"/>
              </w:rPr>
              <w:t xml:space="preserve">                "value": "text/plain"</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"TextContent",</w:t>
            </w:r>
          </w:p>
          <w:p w:rsidR="00BB3C1A" w:rsidRPr="00677FE8" w:rsidRDefault="00BB3C1A" w:rsidP="00BB3C1A">
            <w:pPr>
              <w:pStyle w:val="listing"/>
              <w:rPr>
                <w:lang w:val="en-GB"/>
              </w:rPr>
            </w:pPr>
            <w:r w:rsidRPr="00677FE8">
              <w:rPr>
                <w:lang w:val="en-GB"/>
              </w:rPr>
              <w:t xml:space="preserve">                "value": "You bet. Football is fun!"</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"flags": {</w:t>
            </w:r>
          </w:p>
          <w:p w:rsidR="00BB3C1A" w:rsidRPr="00677FE8" w:rsidRDefault="00BB3C1A" w:rsidP="00BB3C1A">
            <w:pPr>
              <w:pStyle w:val="listing"/>
              <w:rPr>
                <w:lang w:val="en-GB"/>
              </w:rPr>
            </w:pPr>
            <w:r w:rsidRPr="00677FE8">
              <w:rPr>
                <w:lang w:val="en-GB"/>
              </w:rPr>
              <w:t xml:space="preserve">            "flag": [</w:t>
            </w:r>
          </w:p>
          <w:p w:rsidR="00BB3C1A" w:rsidRPr="00677FE8" w:rsidRDefault="00BB3C1A" w:rsidP="00BB3C1A">
            <w:pPr>
              <w:pStyle w:val="listing"/>
              <w:rPr>
                <w:lang w:val="en-GB"/>
              </w:rPr>
            </w:pPr>
            <w:r w:rsidRPr="00677FE8">
              <w:rPr>
                <w:lang w:val="en-GB"/>
              </w:rPr>
              <w:t xml:space="preserve">                "\\Seen",</w:t>
            </w:r>
          </w:p>
          <w:p w:rsidR="00BB3C1A" w:rsidRPr="00677FE8" w:rsidRDefault="00BB3C1A" w:rsidP="00BB3C1A">
            <w:pPr>
              <w:pStyle w:val="listing"/>
              <w:rPr>
                <w:lang w:val="en-GB"/>
              </w:rPr>
            </w:pPr>
            <w:r w:rsidRPr="00677FE8">
              <w:rPr>
                <w:lang w:val="en-GB"/>
              </w:rPr>
              <w:t xml:space="preserve">                "\\Answered"</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"resourceURL": "http://exampleAPI/nms/v1/myStore/tel%3A%2B19585550100/objects/oId990/flags"</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"imdns": {</w:t>
            </w:r>
          </w:p>
          <w:p w:rsidR="00BB3C1A" w:rsidRPr="00677FE8" w:rsidRDefault="00BB3C1A" w:rsidP="00BB3C1A">
            <w:pPr>
              <w:pStyle w:val="listing"/>
              <w:rPr>
                <w:lang w:val="en-GB"/>
              </w:rPr>
            </w:pPr>
            <w:r w:rsidRPr="00677FE8">
              <w:rPr>
                <w:lang w:val="en-GB"/>
              </w:rPr>
              <w:lastRenderedPageBreak/>
              <w:t xml:space="preserve">            "imdn": {</w:t>
            </w:r>
          </w:p>
          <w:p w:rsidR="00BB3C1A" w:rsidRPr="00677FE8" w:rsidRDefault="00BB3C1A" w:rsidP="00BB3C1A">
            <w:pPr>
              <w:pStyle w:val="listing"/>
              <w:rPr>
                <w:lang w:val="en-GB"/>
              </w:rPr>
            </w:pPr>
            <w:r w:rsidRPr="00677FE8">
              <w:rPr>
                <w:lang w:val="en-GB"/>
              </w:rPr>
              <w:t xml:space="preserve">                "imdnInfo":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"date": "2013-11-12T08:33:35Z",</w:t>
            </w:r>
          </w:p>
          <w:p w:rsidR="00BB3C1A" w:rsidRPr="00677FE8" w:rsidRDefault="00BB3C1A" w:rsidP="00BB3C1A">
            <w:pPr>
              <w:pStyle w:val="listing"/>
              <w:rPr>
                <w:lang w:val="en-GB"/>
              </w:rPr>
            </w:pPr>
            <w:r w:rsidRPr="00677FE8">
              <w:rPr>
                <w:lang w:val="en-GB"/>
              </w:rPr>
              <w:t xml:space="preserve">                        "type": "delivered"</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"date": "2013-11-12T08:35:10Z",</w:t>
            </w:r>
          </w:p>
          <w:p w:rsidR="00BB3C1A" w:rsidRPr="00677FE8" w:rsidRDefault="00BB3C1A" w:rsidP="00BB3C1A">
            <w:pPr>
              <w:pStyle w:val="listing"/>
              <w:rPr>
                <w:lang w:val="en-GB"/>
              </w:rPr>
            </w:pPr>
            <w:r w:rsidRPr="00677FE8">
              <w:rPr>
                <w:lang w:val="en-GB"/>
              </w:rPr>
              <w:t xml:space="preserve">                        "type": "displayed"</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"originalTo": "tel:+19587236564"</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"lastModSeq": "8008",</w:t>
            </w:r>
          </w:p>
          <w:p w:rsidR="00BB3C1A" w:rsidRPr="00677FE8" w:rsidRDefault="00BB3C1A" w:rsidP="00BB3C1A">
            <w:pPr>
              <w:pStyle w:val="listing"/>
              <w:rPr>
                <w:lang w:val="en-GB"/>
              </w:rPr>
            </w:pPr>
            <w:r w:rsidRPr="00677FE8">
              <w:rPr>
                <w:lang w:val="en-GB"/>
              </w:rPr>
              <w:t xml:space="preserve">            "resourceURL": "http://exampleAPI/nms/v1/myStore/tel%3A%2B19585550100/objects/oId990/imdns"</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"lastModSeq": "7795",</w:t>
            </w:r>
          </w:p>
          <w:p w:rsidR="00BB3C1A" w:rsidRPr="00677FE8" w:rsidRDefault="00BB3C1A" w:rsidP="00BB3C1A">
            <w:pPr>
              <w:pStyle w:val="listing"/>
              <w:rPr>
                <w:lang w:val="en-GB"/>
              </w:rPr>
            </w:pPr>
            <w:r w:rsidRPr="00677FE8">
              <w:rPr>
                <w:lang w:val="en-GB"/>
              </w:rPr>
              <w:t xml:space="preserve">        "path": "/main/f81d4fae-7dec-11d0-a765-00a0c91e6bf6/oId990",</w:t>
            </w:r>
          </w:p>
          <w:p w:rsidR="00BB3C1A" w:rsidRPr="00677FE8" w:rsidRDefault="00BB3C1A" w:rsidP="00BB3C1A">
            <w:pPr>
              <w:pStyle w:val="listing"/>
              <w:rPr>
                <w:lang w:val="en-GB"/>
              </w:rPr>
            </w:pPr>
            <w:r w:rsidRPr="00677FE8">
              <w:rPr>
                <w:lang w:val="en-GB"/>
              </w:rPr>
              <w:t xml:space="preserve">        "resourceURL": "http://exampleAPI/nms/v1/myStore/tel%3A%2B19585550100/objects/oId990"</w:t>
            </w:r>
          </w:p>
          <w:p w:rsidR="00F7049F" w:rsidRPr="00ED3815" w:rsidRDefault="00BB3C1A" w:rsidP="00BD2453">
            <w:pPr>
              <w:pStyle w:val="listing"/>
              <w:rPr>
                <w:lang w:val="en-GB"/>
              </w:rPr>
            </w:pPr>
            <w:r w:rsidRPr="00677FE8">
              <w:rPr>
                <w:lang w:val="en-GB"/>
              </w:rPr>
              <w:t xml:space="preserve">    }</w:t>
            </w:r>
            <w:r>
              <w:rPr>
                <w:lang w:val="en-GB"/>
              </w:rPr>
              <w:t>,</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2E3093" w:rsidRPr="00C53883" w:rsidRDefault="002E3093" w:rsidP="006C15FD">
      <w:pPr>
        <w:pStyle w:val="App2"/>
      </w:pPr>
      <w:bookmarkStart w:id="2012" w:name="_Toc5904598"/>
      <w:r>
        <w:lastRenderedPageBreak/>
        <w:t xml:space="preserve">Search for CreatedObjects not supported (section </w:t>
      </w:r>
      <w:r w:rsidR="000166B7">
        <w:fldChar w:fldCharType="begin"/>
      </w:r>
      <w:r w:rsidR="000166B7">
        <w:instrText xml:space="preserve"> REF _Ref417909211 \r \h </w:instrText>
      </w:r>
      <w:r w:rsidR="000166B7">
        <w:fldChar w:fldCharType="separate"/>
      </w:r>
      <w:r w:rsidR="009173EB">
        <w:t>6.8.5.4</w:t>
      </w:r>
      <w:r w:rsidR="000166B7">
        <w:fldChar w:fldCharType="end"/>
      </w:r>
      <w:r>
        <w:t>)</w:t>
      </w:r>
      <w:bookmarkEnd w:id="2012"/>
    </w:p>
    <w:p w:rsidR="002E3093" w:rsidRPr="004D17CB" w:rsidRDefault="00322FEF" w:rsidP="006C15FD">
      <w:pPr>
        <w:tabs>
          <w:tab w:val="left" w:pos="0"/>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Pr="00E719F6" w:rsidRDefault="002E3093" w:rsidP="00383828">
            <w:pPr>
              <w:pStyle w:val="listing"/>
              <w:rPr>
                <w:lang w:val="en-GB"/>
              </w:rPr>
            </w:pPr>
            <w:r w:rsidRPr="00E719F6">
              <w:rPr>
                <w:lang w:val="en-GB"/>
              </w:rPr>
              <w:t>POST /exampleAPI/nms/v1/myStore/tel%3A%2B19585550100/objects/operations/search HTTP/1.1</w:t>
            </w:r>
          </w:p>
          <w:p w:rsidR="002E3093" w:rsidRPr="00E719F6" w:rsidRDefault="002E3093" w:rsidP="00383828">
            <w:pPr>
              <w:pStyle w:val="listing"/>
              <w:rPr>
                <w:lang w:val="en-GB"/>
              </w:rPr>
            </w:pPr>
            <w:r w:rsidRPr="00E719F6">
              <w:rPr>
                <w:lang w:val="en-GB"/>
              </w:rPr>
              <w:t>Host: example.com</w:t>
            </w:r>
          </w:p>
          <w:p w:rsidR="002E3093" w:rsidRPr="00E719F6" w:rsidRDefault="002E3093" w:rsidP="00383828">
            <w:pPr>
              <w:pStyle w:val="listing"/>
              <w:rPr>
                <w:lang w:val="en-GB"/>
              </w:rPr>
            </w:pPr>
            <w:r w:rsidRPr="00E719F6">
              <w:rPr>
                <w:lang w:val="en-GB"/>
              </w:rPr>
              <w:t>Authorization: BEARER 08776724-6d0d-4aa6-a404-2bc19b5cf903</w:t>
            </w:r>
          </w:p>
          <w:p w:rsidR="002E3093" w:rsidRPr="00E719F6" w:rsidRDefault="002E3093" w:rsidP="00383828">
            <w:pPr>
              <w:pStyle w:val="listing"/>
              <w:rPr>
                <w:lang w:val="en-GB"/>
              </w:rPr>
            </w:pPr>
            <w:r>
              <w:rPr>
                <w:lang w:val="en-GB"/>
              </w:rPr>
              <w:t>Accept: application/json</w:t>
            </w:r>
            <w:r w:rsidRPr="00E719F6">
              <w:rPr>
                <w:lang w:val="en-GB"/>
              </w:rPr>
              <w:tab/>
            </w:r>
            <w:r w:rsidRPr="00E719F6">
              <w:rPr>
                <w:lang w:val="en-GB"/>
              </w:rPr>
              <w:tab/>
            </w:r>
          </w:p>
          <w:p w:rsidR="002E3093" w:rsidRPr="00E719F6" w:rsidRDefault="002E3093" w:rsidP="00383828">
            <w:pPr>
              <w:pStyle w:val="listing"/>
              <w:rPr>
                <w:lang w:val="en-GB"/>
              </w:rPr>
            </w:pPr>
            <w:r>
              <w:rPr>
                <w:lang w:val="en-GB"/>
              </w:rPr>
              <w:t>Content-Type: application/json</w:t>
            </w:r>
          </w:p>
          <w:p w:rsidR="002E3093" w:rsidRDefault="002E3093" w:rsidP="00383828">
            <w:pPr>
              <w:pStyle w:val="listing"/>
              <w:rPr>
                <w:lang w:val="en-GB"/>
              </w:rPr>
            </w:pPr>
            <w:r w:rsidRPr="00E719F6">
              <w:rPr>
                <w:lang w:val="en-GB"/>
              </w:rPr>
              <w:t>Content-Length: nnnn</w:t>
            </w:r>
          </w:p>
          <w:p w:rsidR="002E3093" w:rsidRDefault="002E3093" w:rsidP="00383828">
            <w:pPr>
              <w:pStyle w:val="listing"/>
              <w:rPr>
                <w:lang w:val="en-GB"/>
              </w:rPr>
            </w:pPr>
          </w:p>
          <w:p w:rsidR="002E3093" w:rsidRPr="00E719F6" w:rsidRDefault="002E3093" w:rsidP="00383828">
            <w:pPr>
              <w:pStyle w:val="listing"/>
              <w:rPr>
                <w:lang w:val="en-US"/>
              </w:rPr>
            </w:pPr>
            <w:r w:rsidRPr="00E719F6">
              <w:rPr>
                <w:lang w:val="en-US"/>
              </w:rPr>
              <w:t>{ "selectionCriteria": {</w:t>
            </w:r>
          </w:p>
          <w:p w:rsidR="002E3093" w:rsidRPr="00E719F6" w:rsidRDefault="002E3093" w:rsidP="00383828">
            <w:pPr>
              <w:pStyle w:val="listing"/>
              <w:rPr>
                <w:lang w:val="en-US"/>
              </w:rPr>
            </w:pPr>
            <w:r w:rsidRPr="00E719F6">
              <w:rPr>
                <w:lang w:val="en-US"/>
              </w:rPr>
              <w:t xml:space="preserve">    "maxEntries": 3,</w:t>
            </w:r>
          </w:p>
          <w:p w:rsidR="002E3093" w:rsidRPr="00E719F6" w:rsidRDefault="002E3093" w:rsidP="00383828">
            <w:pPr>
              <w:pStyle w:val="listing"/>
              <w:rPr>
                <w:lang w:val="en-US"/>
              </w:rPr>
            </w:pPr>
            <w:r w:rsidRPr="00E719F6">
              <w:rPr>
                <w:lang w:val="en-US"/>
              </w:rPr>
              <w:t xml:space="preserve">    "searchCriteria": {</w:t>
            </w:r>
          </w:p>
          <w:p w:rsidR="002E3093" w:rsidRPr="00E719F6" w:rsidRDefault="002E3093" w:rsidP="00383828">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 "type": "CreatedObjects",</w:t>
            </w:r>
          </w:p>
          <w:p w:rsidR="002E3093" w:rsidRPr="00E719F6" w:rsidRDefault="002E3093" w:rsidP="00383828">
            <w:pPr>
              <w:pStyle w:val="listing"/>
              <w:rPr>
                <w:lang w:val="en-US"/>
              </w:rPr>
            </w:pPr>
            <w:r w:rsidRPr="00E719F6">
              <w:rPr>
                <w:lang w:val="en-US"/>
              </w:rPr>
              <w:t xml:space="preserve">          "value": null</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1C3412" w:rsidRDefault="002E3093" w:rsidP="001C3412">
            <w:pPr>
              <w:pStyle w:val="listing"/>
              <w:rPr>
                <w:lang w:val="en-US"/>
              </w:rPr>
            </w:pPr>
            <w:r w:rsidRPr="00E719F6">
              <w:rPr>
                <w:lang w:val="en-US"/>
              </w:rPr>
              <w:t xml:space="preserve">    "sortCriteri</w:t>
            </w:r>
            <w:r w:rsidR="001C3412">
              <w:rPr>
                <w:lang w:val="en-US"/>
              </w:rPr>
              <w:t>a</w:t>
            </w:r>
            <w:r w:rsidRPr="00E719F6">
              <w:rPr>
                <w:lang w:val="en-US"/>
              </w:rPr>
              <w:t>": {</w:t>
            </w:r>
          </w:p>
          <w:p w:rsidR="002E3093" w:rsidRPr="00E719F6" w:rsidRDefault="001C3412" w:rsidP="001C3412">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001A7E21">
              <w:rPr>
                <w:lang w:val="en-US"/>
              </w:rPr>
              <w:t>{</w:t>
            </w:r>
            <w:r w:rsidR="001C3412">
              <w:rPr>
                <w:lang w:val="en-US"/>
              </w:rPr>
              <w:t xml:space="preserve"> </w:t>
            </w:r>
            <w:r w:rsidRPr="00E719F6">
              <w:rPr>
                <w:lang w:val="en-US"/>
              </w:rPr>
              <w:t>"type": "Date",</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Pr="00E719F6">
              <w:rPr>
                <w:lang w:val="en-US"/>
              </w:rPr>
              <w:t>"order": "Ascending"</w:t>
            </w:r>
          </w:p>
          <w:p w:rsidR="001C3412" w:rsidRDefault="002E3093" w:rsidP="001C3412">
            <w:pPr>
              <w:pStyle w:val="listing"/>
              <w:rPr>
                <w:lang w:val="en-US"/>
              </w:rPr>
            </w:pPr>
            <w:r w:rsidRPr="00E719F6">
              <w:rPr>
                <w:lang w:val="en-US"/>
              </w:rPr>
              <w:t xml:space="preserve">    </w:t>
            </w:r>
            <w:r w:rsidR="001C3412">
              <w:rPr>
                <w:lang w:val="en-US"/>
              </w:rPr>
              <w:t xml:space="preserve">   </w:t>
            </w:r>
            <w:r w:rsidRPr="00E719F6">
              <w:rPr>
                <w:lang w:val="en-US"/>
              </w:rPr>
              <w:t>}</w:t>
            </w:r>
          </w:p>
          <w:p w:rsidR="001C3412" w:rsidRDefault="001C3412" w:rsidP="001C3412">
            <w:pPr>
              <w:pStyle w:val="listing"/>
              <w:rPr>
                <w:lang w:val="en-US"/>
              </w:rPr>
            </w:pPr>
            <w:r>
              <w:rPr>
                <w:lang w:val="en-US"/>
              </w:rPr>
              <w:t xml:space="preserve">     </w:t>
            </w:r>
            <w:r w:rsidRPr="00E719F6">
              <w:rPr>
                <w:lang w:val="en-US"/>
              </w:rPr>
              <w:t>]</w:t>
            </w:r>
          </w:p>
          <w:p w:rsidR="002E3093" w:rsidRPr="00E719F6" w:rsidRDefault="001C3412" w:rsidP="001C3412">
            <w:pPr>
              <w:pStyle w:val="listing"/>
              <w:rPr>
                <w:lang w:val="en-US"/>
              </w:rPr>
            </w:pPr>
            <w:r>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513981" w:rsidRDefault="002E3093" w:rsidP="00383828">
            <w:pPr>
              <w:pStyle w:val="listing"/>
              <w:rPr>
                <w:lang w:val="en-US"/>
              </w:rPr>
            </w:pPr>
            <w:r w:rsidRPr="00E719F6">
              <w:rPr>
                <w:lang w:val="en-US"/>
              </w:rPr>
              <w:t>}</w:t>
            </w:r>
          </w:p>
        </w:tc>
      </w:tr>
    </w:tbl>
    <w:p w:rsidR="002E3093" w:rsidRPr="004D17CB" w:rsidRDefault="00322FEF" w:rsidP="006C15FD">
      <w:pPr>
        <w:tabs>
          <w:tab w:val="left" w:pos="0"/>
        </w:tabs>
      </w:pPr>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Default="002E3093" w:rsidP="00383828">
            <w:pPr>
              <w:pStyle w:val="listing"/>
            </w:pPr>
            <w:r>
              <w:lastRenderedPageBreak/>
              <w:t>HTTP/1.1 403 Forbidden</w:t>
            </w:r>
          </w:p>
          <w:p w:rsidR="002E3093" w:rsidRDefault="002E3093" w:rsidP="00383828">
            <w:pPr>
              <w:pStyle w:val="listing"/>
            </w:pPr>
            <w:r>
              <w:t>Date: Fri, 14 Mar 2014 02:51:59 GMT</w:t>
            </w:r>
          </w:p>
          <w:p w:rsidR="002E3093" w:rsidRPr="00B2409D" w:rsidRDefault="002E3093" w:rsidP="00383828">
            <w:pPr>
              <w:pStyle w:val="listing"/>
              <w:rPr>
                <w:lang w:val="en-US"/>
              </w:rPr>
            </w:pPr>
            <w:r>
              <w:t>Content-Type: application/</w:t>
            </w:r>
            <w:r>
              <w:rPr>
                <w:lang w:val="en-US"/>
              </w:rPr>
              <w:t>json</w:t>
            </w:r>
          </w:p>
          <w:p w:rsidR="002E3093" w:rsidRDefault="002E3093" w:rsidP="00383828">
            <w:pPr>
              <w:pStyle w:val="listing"/>
              <w:rPr>
                <w:lang w:val="en-GB"/>
              </w:rPr>
            </w:pPr>
            <w:r>
              <w:t>Content-Length: nnnn</w:t>
            </w:r>
          </w:p>
          <w:p w:rsidR="002E3093" w:rsidRDefault="002E3093" w:rsidP="00383828">
            <w:pPr>
              <w:pStyle w:val="listing"/>
              <w:rPr>
                <w:lang w:val="en-GB"/>
              </w:rPr>
            </w:pPr>
          </w:p>
          <w:p w:rsidR="002E3093" w:rsidRPr="00483B28" w:rsidRDefault="002E3093" w:rsidP="00383828">
            <w:pPr>
              <w:pStyle w:val="listing"/>
              <w:rPr>
                <w:lang w:val="en-GB"/>
              </w:rPr>
            </w:pPr>
            <w:r w:rsidRPr="00483B28">
              <w:rPr>
                <w:lang w:val="en-GB"/>
              </w:rPr>
              <w:t>{ "requestError": {</w:t>
            </w:r>
          </w:p>
          <w:p w:rsidR="002E3093" w:rsidRPr="00483B28" w:rsidRDefault="002E3093" w:rsidP="00383828">
            <w:pPr>
              <w:pStyle w:val="listing"/>
              <w:rPr>
                <w:lang w:val="en-GB"/>
              </w:rPr>
            </w:pPr>
            <w:r w:rsidRPr="00483B28">
              <w:rPr>
                <w:lang w:val="en-GB"/>
              </w:rPr>
              <w:t xml:space="preserve">    "policyException": {</w:t>
            </w:r>
          </w:p>
          <w:p w:rsidR="002E3093" w:rsidRPr="00483B28" w:rsidRDefault="002E3093" w:rsidP="00383828">
            <w:pPr>
              <w:pStyle w:val="listing"/>
              <w:rPr>
                <w:lang w:val="en-GB"/>
              </w:rPr>
            </w:pPr>
            <w:r w:rsidRPr="00483B28">
              <w:rPr>
                <w:lang w:val="en-GB"/>
              </w:rPr>
              <w:t xml:space="preserve">      "messageId": "POL2006",</w:t>
            </w:r>
          </w:p>
          <w:p w:rsidR="002E3093" w:rsidRPr="00483B28" w:rsidRDefault="002E3093" w:rsidP="00383828">
            <w:pPr>
              <w:pStyle w:val="listing"/>
              <w:rPr>
                <w:lang w:val="en-GB"/>
              </w:rPr>
            </w:pPr>
            <w:r w:rsidRPr="00483B28">
              <w:rPr>
                <w:lang w:val="en-GB"/>
              </w:rPr>
              <w:t xml:space="preserve">      "text": "Requested feature %1 is not available",</w:t>
            </w:r>
          </w:p>
          <w:p w:rsidR="002E3093" w:rsidRPr="00483B28" w:rsidRDefault="002E3093" w:rsidP="00383828">
            <w:pPr>
              <w:pStyle w:val="listing"/>
              <w:rPr>
                <w:lang w:val="en-GB"/>
              </w:rPr>
            </w:pPr>
            <w:r w:rsidRPr="00483B28">
              <w:rPr>
                <w:lang w:val="en-GB"/>
              </w:rPr>
              <w:t xml:space="preserve">      "variables": [ "CreatedObjects" ]</w:t>
            </w:r>
          </w:p>
          <w:p w:rsidR="002E3093" w:rsidRPr="00483B28" w:rsidRDefault="002E3093" w:rsidP="00383828">
            <w:pPr>
              <w:pStyle w:val="listing"/>
              <w:rPr>
                <w:lang w:val="en-GB"/>
              </w:rPr>
            </w:pPr>
            <w:r w:rsidRPr="00483B28">
              <w:rPr>
                <w:lang w:val="en-GB"/>
              </w:rPr>
              <w:t xml:space="preserve">    }</w:t>
            </w:r>
          </w:p>
          <w:p w:rsidR="002E3093" w:rsidRPr="00483B28" w:rsidRDefault="002E3093" w:rsidP="00383828">
            <w:pPr>
              <w:pStyle w:val="listing"/>
              <w:rPr>
                <w:lang w:val="en-GB"/>
              </w:rPr>
            </w:pPr>
            <w:r w:rsidRPr="00483B28">
              <w:rPr>
                <w:lang w:val="en-GB"/>
              </w:rPr>
              <w:t xml:space="preserve">  }</w:t>
            </w:r>
          </w:p>
          <w:p w:rsidR="002E3093" w:rsidRPr="00B622CA" w:rsidRDefault="002E3093" w:rsidP="00383828">
            <w:pPr>
              <w:pStyle w:val="listing"/>
              <w:rPr>
                <w:lang w:val="en-GB"/>
              </w:rPr>
            </w:pPr>
            <w:r w:rsidRPr="00483B28">
              <w:rPr>
                <w:lang w:val="en-GB"/>
              </w:rPr>
              <w:t>}</w:t>
            </w:r>
          </w:p>
        </w:tc>
      </w:tr>
    </w:tbl>
    <w:p w:rsidR="00F7049F" w:rsidRPr="00C53883" w:rsidRDefault="00F7049F" w:rsidP="00F7049F">
      <w:pPr>
        <w:pStyle w:val="App2"/>
      </w:pPr>
      <w:bookmarkStart w:id="2013" w:name="_Toc5904599"/>
      <w:r>
        <w:t>R</w:t>
      </w:r>
      <w:r w:rsidRPr="00AC6F48">
        <w:t>etriev</w:t>
      </w:r>
      <w:r>
        <w:t xml:space="preserve">e object’s resource URL based on its path (section </w:t>
      </w:r>
      <w:r w:rsidR="001E249A">
        <w:fldChar w:fldCharType="begin"/>
      </w:r>
      <w:r w:rsidR="001E249A">
        <w:instrText xml:space="preserve"> REF _Ref391357244 \r \h </w:instrText>
      </w:r>
      <w:r w:rsidR="001E249A">
        <w:fldChar w:fldCharType="separate"/>
      </w:r>
      <w:r w:rsidR="007E0F3E">
        <w:t>6.9.3.1</w:t>
      </w:r>
      <w:r w:rsidR="001E249A">
        <w:fldChar w:fldCharType="end"/>
      </w:r>
      <w:r>
        <w:t>)</w:t>
      </w:r>
      <w:bookmarkEnd w:id="201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Pr="0039585A" w:rsidRDefault="00F7049F" w:rsidP="00BD2453">
            <w:pPr>
              <w:pStyle w:val="0listing"/>
              <w:rPr>
                <w:lang w:val="en-US"/>
              </w:rPr>
            </w:pPr>
            <w:r>
              <w:t>Content-Length: nnnn</w:t>
            </w:r>
          </w:p>
          <w:p w:rsidR="00F7049F" w:rsidRDefault="00F7049F" w:rsidP="00BD2453">
            <w:pPr>
              <w:pStyle w:val="listing"/>
              <w:rPr>
                <w:lang w:val="en-GB"/>
              </w:rPr>
            </w:pPr>
            <w:r>
              <w:tab/>
            </w:r>
          </w:p>
          <w:p w:rsidR="00F7049F" w:rsidRPr="001A721F" w:rsidRDefault="00F7049F" w:rsidP="00BD2453">
            <w:pPr>
              <w:pStyle w:val="listing"/>
              <w:rPr>
                <w:lang w:val="en-GB"/>
              </w:rPr>
            </w:pPr>
            <w:r w:rsidRPr="001A721F">
              <w:rPr>
                <w:lang w:val="en-GB"/>
              </w:rPr>
              <w:t>{ "reference": {</w:t>
            </w:r>
          </w:p>
          <w:p w:rsidR="00F7049F" w:rsidRPr="001A721F" w:rsidRDefault="00F7049F" w:rsidP="00BD2453">
            <w:pPr>
              <w:pStyle w:val="listing"/>
              <w:rPr>
                <w:lang w:val="en-GB"/>
              </w:rPr>
            </w:pPr>
            <w:r w:rsidRPr="001A721F">
              <w:rPr>
                <w:lang w:val="en-GB"/>
              </w:rPr>
              <w:t xml:space="preserve">    "resourceURL": "http://exampleAPI/nms/v1/myStore/tel%3A%2B19585550100/objects/obj12345",</w:t>
            </w:r>
          </w:p>
          <w:p w:rsidR="00F7049F" w:rsidRPr="001A721F" w:rsidRDefault="00F7049F" w:rsidP="00BD2453">
            <w:pPr>
              <w:pStyle w:val="listing"/>
              <w:rPr>
                <w:lang w:val="en-GB"/>
              </w:rPr>
            </w:pPr>
            <w:r w:rsidRPr="001A721F">
              <w:rPr>
                <w:lang w:val="en-GB"/>
              </w:rPr>
              <w:t xml:space="preserve">    "path": "/main/conversation5/obj12345"</w:t>
            </w:r>
          </w:p>
          <w:p w:rsidR="00F7049F" w:rsidRPr="001A721F" w:rsidRDefault="00F7049F" w:rsidP="00BD2453">
            <w:pPr>
              <w:pStyle w:val="listing"/>
              <w:rPr>
                <w:lang w:val="en-GB"/>
              </w:rPr>
            </w:pPr>
            <w:r w:rsidRPr="001A721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14" w:name="_Toc5904600"/>
      <w:r w:rsidRPr="00BD56B2">
        <w:t xml:space="preserve">Retrieve object’s resource URL based on its path, failure due to a malformed path </w:t>
      </w:r>
      <w:r>
        <w:t xml:space="preserve">(section </w:t>
      </w:r>
      <w:r w:rsidR="001E249A">
        <w:fldChar w:fldCharType="begin"/>
      </w:r>
      <w:r w:rsidR="001E249A">
        <w:instrText xml:space="preserve"> REF _Ref391357261 \r \h </w:instrText>
      </w:r>
      <w:r w:rsidR="001E249A">
        <w:fldChar w:fldCharType="separate"/>
      </w:r>
      <w:r w:rsidR="007E0F3E">
        <w:t>6.9.3.2</w:t>
      </w:r>
      <w:r w:rsidR="001E249A">
        <w:fldChar w:fldCharType="end"/>
      </w:r>
      <w:r>
        <w:t>)</w:t>
      </w:r>
      <w:bookmarkEnd w:id="201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6759C3">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BE406F">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lastRenderedPageBreak/>
              <w:t>Content-Type: application/</w:t>
            </w:r>
            <w:r>
              <w:rPr>
                <w:rFonts w:ascii="Arial Narrow" w:eastAsia="Batang" w:hAnsi="Arial Narrow" w:cs="Courier New"/>
                <w:noProof/>
                <w:lang w:eastAsia="ko-KR"/>
              </w:rPr>
              <w:t>json</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F7049F" w:rsidRDefault="00F7049F" w:rsidP="00BD2453">
            <w:pPr>
              <w:pStyle w:val="listing"/>
              <w:rPr>
                <w:lang w:val="en-GB"/>
              </w:rPr>
            </w:pPr>
            <w:r>
              <w:tab/>
            </w:r>
          </w:p>
          <w:p w:rsidR="00F7049F" w:rsidRPr="00833660" w:rsidRDefault="00F7049F" w:rsidP="00BD2453">
            <w:pPr>
              <w:pStyle w:val="listing"/>
              <w:rPr>
                <w:lang w:val="en-GB"/>
              </w:rPr>
            </w:pPr>
            <w:r w:rsidRPr="00833660">
              <w:rPr>
                <w:lang w:val="en-GB"/>
              </w:rPr>
              <w:t>{ "requestError": {</w:t>
            </w:r>
          </w:p>
          <w:p w:rsidR="00F7049F" w:rsidRPr="00833660" w:rsidRDefault="00F7049F" w:rsidP="00BD2453">
            <w:pPr>
              <w:pStyle w:val="listing"/>
              <w:rPr>
                <w:lang w:val="en-GB"/>
              </w:rPr>
            </w:pPr>
            <w:r w:rsidRPr="00833660">
              <w:rPr>
                <w:lang w:val="en-GB"/>
              </w:rPr>
              <w:t xml:space="preserve">    "serviceException": {</w:t>
            </w:r>
          </w:p>
          <w:p w:rsidR="00F7049F" w:rsidRPr="00833660" w:rsidRDefault="00F7049F" w:rsidP="00BD2453">
            <w:pPr>
              <w:pStyle w:val="listing"/>
              <w:rPr>
                <w:lang w:val="en-GB"/>
              </w:rPr>
            </w:pPr>
            <w:r w:rsidRPr="00833660">
              <w:rPr>
                <w:lang w:val="en-GB"/>
              </w:rPr>
              <w:t xml:space="preserve">      "messageId": "SVC000</w:t>
            </w:r>
            <w:r w:rsidR="00D34E7E">
              <w:rPr>
                <w:lang w:val="en-GB"/>
              </w:rPr>
              <w:t>2</w:t>
            </w:r>
            <w:r w:rsidRPr="00833660">
              <w:rPr>
                <w:lang w:val="en-GB"/>
              </w:rPr>
              <w:t>",</w:t>
            </w:r>
          </w:p>
          <w:p w:rsidR="00F7049F" w:rsidRPr="00833660" w:rsidRDefault="00F7049F" w:rsidP="00BD2453">
            <w:pPr>
              <w:pStyle w:val="listing"/>
              <w:rPr>
                <w:lang w:val="en-GB"/>
              </w:rPr>
            </w:pPr>
            <w:r w:rsidRPr="00833660">
              <w:rPr>
                <w:lang w:val="en-GB"/>
              </w:rPr>
              <w:t xml:space="preserve">      "text": "</w:t>
            </w:r>
            <w:r w:rsidR="00D34E7E" w:rsidRPr="00D27EB9">
              <w:rPr>
                <w:lang w:val="en-GB"/>
              </w:rPr>
              <w:t>Invalid input value for</w:t>
            </w:r>
            <w:r w:rsidR="00D34E7E" w:rsidRPr="00833660" w:rsidDel="000A111A">
              <w:rPr>
                <w:lang w:val="en-GB"/>
              </w:rPr>
              <w:t xml:space="preserve"> </w:t>
            </w:r>
            <w:r w:rsidRPr="00833660">
              <w:rPr>
                <w:lang w:val="en-GB"/>
              </w:rPr>
              <w:t>message part %1",</w:t>
            </w:r>
          </w:p>
          <w:p w:rsidR="00F7049F" w:rsidRPr="00833660" w:rsidRDefault="00F7049F" w:rsidP="00BD2453">
            <w:pPr>
              <w:pStyle w:val="listing"/>
              <w:rPr>
                <w:lang w:val="en-GB"/>
              </w:rPr>
            </w:pPr>
            <w:r w:rsidRPr="00833660">
              <w:rPr>
                <w:lang w:val="en-GB"/>
              </w:rPr>
              <w:t xml:space="preserve">      "variables": [ "/main//conversation5/obj12345" ]</w:t>
            </w:r>
          </w:p>
          <w:p w:rsidR="00F7049F" w:rsidRPr="00833660" w:rsidRDefault="00F7049F" w:rsidP="00BD2453">
            <w:pPr>
              <w:pStyle w:val="listing"/>
              <w:rPr>
                <w:lang w:val="en-GB"/>
              </w:rPr>
            </w:pPr>
            <w:r w:rsidRPr="00833660">
              <w:rPr>
                <w:lang w:val="en-GB"/>
              </w:rPr>
              <w:t xml:space="preserve">    }</w:t>
            </w:r>
          </w:p>
          <w:p w:rsidR="00F7049F" w:rsidRPr="00833660" w:rsidRDefault="00F7049F" w:rsidP="00BD2453">
            <w:pPr>
              <w:pStyle w:val="listing"/>
              <w:rPr>
                <w:lang w:val="en-GB"/>
              </w:rPr>
            </w:pPr>
            <w:r w:rsidRPr="0083366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15" w:name="_Toc5904601"/>
      <w:r w:rsidRPr="00BB5B3B">
        <w:lastRenderedPageBreak/>
        <w:t xml:space="preserve">Retrieve list of objects’ resource URLs based on their paths </w:t>
      </w:r>
      <w:r>
        <w:t xml:space="preserve">(section </w:t>
      </w:r>
      <w:r w:rsidR="001E249A">
        <w:fldChar w:fldCharType="begin"/>
      </w:r>
      <w:r w:rsidR="001E249A">
        <w:instrText xml:space="preserve"> REF _Ref391357273 \r \h </w:instrText>
      </w:r>
      <w:r w:rsidR="001E249A">
        <w:fldChar w:fldCharType="separate"/>
      </w:r>
      <w:r w:rsidR="007E0F3E">
        <w:t>6.9.5.1</w:t>
      </w:r>
      <w:r w:rsidR="001E249A">
        <w:fldChar w:fldCharType="end"/>
      </w:r>
      <w:r>
        <w:t>)</w:t>
      </w:r>
      <w:bookmarkEnd w:id="201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3885"/>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GB"/>
              </w:rPr>
            </w:pPr>
          </w:p>
          <w:p w:rsidR="00F7049F" w:rsidRPr="00BB5B3B" w:rsidRDefault="00F7049F" w:rsidP="00BD2453">
            <w:pPr>
              <w:pStyle w:val="listing"/>
              <w:rPr>
                <w:lang w:val="en-US"/>
              </w:rPr>
            </w:pPr>
            <w:r w:rsidRPr="00BB5B3B">
              <w:rPr>
                <w:lang w:val="en-US"/>
              </w:rPr>
              <w:t>{ "pathList": {</w:t>
            </w:r>
          </w:p>
          <w:p w:rsidR="00F7049F" w:rsidRPr="00BB5B3B" w:rsidRDefault="00F7049F" w:rsidP="00BD2453">
            <w:pPr>
              <w:pStyle w:val="listing"/>
              <w:rPr>
                <w:lang w:val="en-US"/>
              </w:rPr>
            </w:pPr>
            <w:r w:rsidRPr="00BB5B3B">
              <w:rPr>
                <w:lang w:val="en-US"/>
              </w:rPr>
              <w:t xml:space="preserve">    "path": [</w:t>
            </w:r>
          </w:p>
          <w:p w:rsidR="00F7049F" w:rsidRPr="00BB5B3B" w:rsidRDefault="00F7049F" w:rsidP="00BD2453">
            <w:pPr>
              <w:pStyle w:val="listing"/>
              <w:rPr>
                <w:lang w:val="en-US"/>
              </w:rPr>
            </w:pPr>
            <w:r w:rsidRPr="00BB5B3B">
              <w:rPr>
                <w:lang w:val="en-US"/>
              </w:rPr>
              <w:t xml:space="preserve">      "/main/f81d4fae-7dec-11d0-a765-00a0c91e6bf6/oId111",</w:t>
            </w:r>
          </w:p>
          <w:p w:rsidR="00F7049F" w:rsidRPr="00BB5B3B" w:rsidRDefault="00F7049F" w:rsidP="00BD2453">
            <w:pPr>
              <w:pStyle w:val="listing"/>
              <w:rPr>
                <w:lang w:val="en-US"/>
              </w:rPr>
            </w:pPr>
            <w:r w:rsidRPr="00BB5B3B">
              <w:rPr>
                <w:lang w:val="en-US"/>
              </w:rPr>
              <w:t xml:space="preserve">      "/main/conversation5/oId221",</w:t>
            </w:r>
          </w:p>
          <w:p w:rsidR="00F7049F" w:rsidRPr="00BB5B3B" w:rsidRDefault="00F7049F" w:rsidP="00BD2453">
            <w:pPr>
              <w:pStyle w:val="listing"/>
              <w:rPr>
                <w:lang w:val="en-US"/>
              </w:rPr>
            </w:pPr>
            <w:r w:rsidRPr="00BB5B3B">
              <w:rPr>
                <w:lang w:val="en-US"/>
              </w:rPr>
              <w:t xml:space="preserve">      "/main/conversation5/oId222"</w:t>
            </w:r>
          </w:p>
          <w:p w:rsidR="00F7049F" w:rsidRPr="00BB5B3B" w:rsidRDefault="00F7049F" w:rsidP="00BD2453">
            <w:pPr>
              <w:pStyle w:val="listing"/>
              <w:rPr>
                <w:lang w:val="en-US"/>
              </w:rPr>
            </w:pPr>
            <w:r w:rsidRPr="00BB5B3B">
              <w:rPr>
                <w:lang w:val="en-US"/>
              </w:rPr>
              <w:t xml:space="preserve">    ]</w:t>
            </w:r>
          </w:p>
          <w:p w:rsidR="00F7049F" w:rsidRPr="00BB5B3B" w:rsidRDefault="00F7049F" w:rsidP="00BD2453">
            <w:pPr>
              <w:pStyle w:val="listing"/>
              <w:rPr>
                <w:lang w:val="en-US"/>
              </w:rPr>
            </w:pPr>
            <w:r w:rsidRPr="00BB5B3B">
              <w:rPr>
                <w:lang w:val="en-US"/>
              </w:rPr>
              <w:t xml:space="preserve">  }</w:t>
            </w:r>
          </w:p>
          <w:p w:rsidR="00F7049F" w:rsidRPr="00513981" w:rsidRDefault="00F7049F" w:rsidP="00BD2453">
            <w:pPr>
              <w:pStyle w:val="listing"/>
              <w:rPr>
                <w:lang w:val="en-US"/>
              </w:rPr>
            </w:pPr>
            <w:r w:rsidRPr="00BB5B3B">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XMLcode"/>
              <w:rPr>
                <w:lang w:val="en-US"/>
              </w:rPr>
            </w:pPr>
            <w:r>
              <w:t>HTTP/1.1 20</w:t>
            </w:r>
            <w:r>
              <w:rPr>
                <w:lang w:val="en-US"/>
              </w:rPr>
              <w:t>0</w:t>
            </w:r>
            <w:r>
              <w:t xml:space="preserve"> </w:t>
            </w:r>
            <w:r>
              <w:rPr>
                <w:lang w:val="en-US"/>
              </w:rPr>
              <w:t>OK</w:t>
            </w:r>
          </w:p>
          <w:p w:rsidR="00F7049F" w:rsidRDefault="00F7049F" w:rsidP="00BD2453">
            <w:pPr>
              <w:pStyle w:val="XMLcode"/>
            </w:pPr>
            <w:r>
              <w:t xml:space="preserve">Date: </w:t>
            </w:r>
            <w:r w:rsidR="00BE406F">
              <w:t>Wed</w:t>
            </w:r>
            <w:r>
              <w:t xml:space="preserve">, 20 </w:t>
            </w:r>
            <w:r>
              <w:rPr>
                <w:lang w:val="en-US"/>
              </w:rPr>
              <w:t>Nov</w:t>
            </w:r>
            <w:r>
              <w:t xml:space="preserve"> 2013 </w:t>
            </w:r>
            <w:r>
              <w:rPr>
                <w:lang w:val="en-US"/>
              </w:rPr>
              <w:t>1</w:t>
            </w:r>
            <w:r>
              <w:t>2:51:59 GMT</w:t>
            </w:r>
          </w:p>
          <w:p w:rsidR="00F7049F" w:rsidRDefault="00F7049F" w:rsidP="00BD2453">
            <w:pPr>
              <w:pStyle w:val="XMLcode"/>
            </w:pPr>
            <w:r>
              <w:t>Content-Type: application/json</w:t>
            </w:r>
          </w:p>
          <w:p w:rsidR="00F7049F" w:rsidRDefault="00F7049F" w:rsidP="00BD2453">
            <w:pPr>
              <w:pStyle w:val="XMLcode"/>
            </w:pPr>
            <w:r>
              <w:t>Content-Length: nnnn</w:t>
            </w:r>
          </w:p>
          <w:p w:rsidR="00F7049F" w:rsidRDefault="00F7049F" w:rsidP="00BD2453">
            <w:pPr>
              <w:pStyle w:val="XMLcode"/>
              <w:tabs>
                <w:tab w:val="left" w:pos="1950"/>
              </w:tabs>
            </w:pPr>
            <w:r>
              <w:tab/>
            </w:r>
          </w:p>
          <w:p w:rsidR="00F7049F" w:rsidRDefault="00F7049F" w:rsidP="00BD2453">
            <w:pPr>
              <w:pStyle w:val="listing"/>
              <w:rPr>
                <w:lang w:val="en-GB"/>
              </w:rPr>
            </w:pPr>
            <w:r w:rsidRPr="00BB5B3B">
              <w:rPr>
                <w:lang w:val="en-GB"/>
              </w:rPr>
              <w:t>{ "bulkResponseList": {</w:t>
            </w:r>
          </w:p>
          <w:p w:rsidR="00DF6A7C" w:rsidRPr="00BB5B3B" w:rsidRDefault="00DF6A7C" w:rsidP="00BD2453">
            <w:pPr>
              <w:pStyle w:val="listing"/>
              <w:rPr>
                <w:lang w:val="en-GB"/>
              </w:rPr>
            </w:pPr>
            <w:r>
              <w:rPr>
                <w:lang w:val="en-GB"/>
              </w:rPr>
              <w:t xml:space="preserve"> </w:t>
            </w:r>
            <w:r w:rsidRPr="003D5D50">
              <w:rPr>
                <w:lang w:val="en-GB"/>
              </w:rPr>
              <w:t>"allSuccess": "true",</w:t>
            </w:r>
          </w:p>
          <w:p w:rsidR="00F7049F" w:rsidRPr="00BB5B3B" w:rsidRDefault="00F7049F" w:rsidP="00BD2453">
            <w:pPr>
              <w:pStyle w:val="listing"/>
              <w:rPr>
                <w:lang w:val="en-GB"/>
              </w:rPr>
            </w:pPr>
            <w:r w:rsidRPr="00BB5B3B">
              <w:rPr>
                <w:lang w:val="en-GB"/>
              </w:rPr>
              <w:t xml:space="preserve">    "response":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"http://exampleAPI/nms/v1/myStore/tel%3A%2B19585550100/objects/oId111",</w:t>
            </w:r>
          </w:p>
          <w:p w:rsidR="00F7049F" w:rsidRPr="00BB5B3B" w:rsidRDefault="00F7049F" w:rsidP="00BD2453">
            <w:pPr>
              <w:pStyle w:val="listing"/>
              <w:rPr>
                <w:lang w:val="en-GB"/>
              </w:rPr>
            </w:pPr>
            <w:r w:rsidRPr="00BB5B3B">
              <w:rPr>
                <w:lang w:val="en-GB"/>
              </w:rPr>
              <w:t xml:space="preserve">          "path": "/main/f81d4fae-7dec-11d0-a765-00a0c91e6bf6/oId111"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"http://exampleAPI/nms/v1/myStore/tel%3A%2B19585550100/objects/oId221",</w:t>
            </w:r>
          </w:p>
          <w:p w:rsidR="00F7049F" w:rsidRPr="00BB5B3B" w:rsidRDefault="00F7049F" w:rsidP="00BD2453">
            <w:pPr>
              <w:pStyle w:val="listing"/>
              <w:rPr>
                <w:lang w:val="en-GB"/>
              </w:rPr>
            </w:pPr>
            <w:r w:rsidRPr="00BB5B3B">
              <w:rPr>
                <w:lang w:val="en-GB"/>
              </w:rPr>
              <w:lastRenderedPageBreak/>
              <w:t xml:space="preserve">          "path": "/main/conversation5/oId221"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"http://exampleAPI/nms/v1/myStore/tel%3A%2B19585550100/objects/oId222",</w:t>
            </w:r>
          </w:p>
          <w:p w:rsidR="00F7049F" w:rsidRPr="00BB5B3B" w:rsidRDefault="00F7049F" w:rsidP="00BD2453">
            <w:pPr>
              <w:pStyle w:val="listing"/>
              <w:rPr>
                <w:lang w:val="en-GB"/>
              </w:rPr>
            </w:pPr>
            <w:r w:rsidRPr="00BB5B3B">
              <w:rPr>
                <w:lang w:val="en-GB"/>
              </w:rPr>
              <w:t xml:space="preserve">          "path": "/main/conversation5/oId222"</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16" w:name="_Toc5904602"/>
      <w:r w:rsidRPr="00A80E18">
        <w:lastRenderedPageBreak/>
        <w:t>Retrieve</w:t>
      </w:r>
      <w:r>
        <w:t xml:space="preserve"> list of objects’ resource URLs based on their paths, at </w:t>
      </w:r>
      <w:r w:rsidRPr="006E325F">
        <w:t xml:space="preserve">least one path to a non-existing object  </w:t>
      </w:r>
      <w:r>
        <w:t xml:space="preserve">(section </w:t>
      </w:r>
      <w:r w:rsidR="001E249A">
        <w:fldChar w:fldCharType="begin"/>
      </w:r>
      <w:r w:rsidR="001E249A">
        <w:instrText xml:space="preserve"> REF _Ref391357292 \r \h </w:instrText>
      </w:r>
      <w:r w:rsidR="001E249A">
        <w:fldChar w:fldCharType="separate"/>
      </w:r>
      <w:r w:rsidR="007E0F3E">
        <w:t>6.9.5.2</w:t>
      </w:r>
      <w:r w:rsidR="001E249A">
        <w:fldChar w:fldCharType="end"/>
      </w:r>
      <w:r>
        <w:t>)</w:t>
      </w:r>
      <w:bookmarkEnd w:id="201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D27EB9" w:rsidRDefault="00F7049F" w:rsidP="00BD2453">
            <w:pPr>
              <w:pStyle w:val="listing"/>
              <w:rPr>
                <w:lang w:val="en-US"/>
              </w:rPr>
            </w:pPr>
            <w:r w:rsidRPr="00D27EB9">
              <w:rPr>
                <w:lang w:val="en-US"/>
              </w:rPr>
              <w:t>{ "pathList": {</w:t>
            </w:r>
          </w:p>
          <w:p w:rsidR="00F7049F" w:rsidRPr="00D27EB9" w:rsidRDefault="00F7049F" w:rsidP="00BD2453">
            <w:pPr>
              <w:pStyle w:val="listing"/>
              <w:rPr>
                <w:lang w:val="en-US"/>
              </w:rPr>
            </w:pPr>
            <w:r w:rsidRPr="00D27EB9">
              <w:rPr>
                <w:lang w:val="en-US"/>
              </w:rPr>
              <w:t xml:space="preserve">    "path": [</w:t>
            </w:r>
          </w:p>
          <w:p w:rsidR="00F7049F" w:rsidRPr="00D27EB9" w:rsidRDefault="00F7049F" w:rsidP="00BD2453">
            <w:pPr>
              <w:pStyle w:val="listing"/>
              <w:rPr>
                <w:lang w:val="en-US"/>
              </w:rPr>
            </w:pPr>
            <w:r w:rsidRPr="00D27EB9">
              <w:rPr>
                <w:lang w:val="en-US"/>
              </w:rPr>
              <w:t xml:space="preserve">      "/main/f81d4fae-7dec-11d0-a765-00a0c91e6bf6/oId111",</w:t>
            </w:r>
          </w:p>
          <w:p w:rsidR="00F7049F" w:rsidRPr="00D27EB9" w:rsidRDefault="00F7049F" w:rsidP="00BD2453">
            <w:pPr>
              <w:pStyle w:val="listing"/>
              <w:rPr>
                <w:lang w:val="en-US"/>
              </w:rPr>
            </w:pPr>
            <w:r w:rsidRPr="00D27EB9">
              <w:rPr>
                <w:lang w:val="en-US"/>
              </w:rPr>
              <w:t xml:space="preserve">      "/cleanups/conversation5/oId221"</w:t>
            </w:r>
          </w:p>
          <w:p w:rsidR="00F7049F" w:rsidRPr="00D27EB9" w:rsidRDefault="00F7049F" w:rsidP="00BD2453">
            <w:pPr>
              <w:pStyle w:val="listing"/>
              <w:rPr>
                <w:lang w:val="en-US"/>
              </w:rPr>
            </w:pPr>
            <w:r w:rsidRPr="00D27EB9">
              <w:rPr>
                <w:lang w:val="en-US"/>
              </w:rPr>
              <w:t xml:space="preserve">    ]</w:t>
            </w:r>
          </w:p>
          <w:p w:rsidR="00F7049F" w:rsidRPr="00D27EB9" w:rsidRDefault="00F7049F" w:rsidP="00BD2453">
            <w:pPr>
              <w:pStyle w:val="listing"/>
              <w:rPr>
                <w:lang w:val="en-US"/>
              </w:rPr>
            </w:pPr>
            <w:r w:rsidRPr="00D27EB9">
              <w:rPr>
                <w:lang w:val="en-US"/>
              </w:rPr>
              <w:t xml:space="preserve">  }</w:t>
            </w:r>
          </w:p>
          <w:p w:rsidR="00F7049F" w:rsidRPr="00513981" w:rsidRDefault="00F7049F" w:rsidP="00BD2453">
            <w:pPr>
              <w:pStyle w:val="listing"/>
              <w:rPr>
                <w:lang w:val="en-US"/>
              </w:rPr>
            </w:pPr>
            <w:r w:rsidRPr="00D27EB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pPr>
            <w:r>
              <w:t>HTTP/1.1 200 OK</w:t>
            </w:r>
          </w:p>
          <w:p w:rsidR="00F7049F" w:rsidRDefault="00F7049F" w:rsidP="00BD2453">
            <w:pPr>
              <w:pStyle w:val="XMLcode"/>
            </w:pPr>
            <w:r>
              <w:t>Date: Tue, 18 Feb 2014 12:09:09 GMT</w:t>
            </w:r>
            <w:r>
              <w:tab/>
            </w:r>
          </w:p>
          <w:p w:rsidR="00F7049F" w:rsidRDefault="00F7049F" w:rsidP="00BD2453">
            <w:pPr>
              <w:pStyle w:val="XMLcode"/>
            </w:pPr>
            <w:r>
              <w:t>Content-Type: application/json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D27EB9" w:rsidRDefault="00F7049F" w:rsidP="00BD2453">
            <w:pPr>
              <w:pStyle w:val="listing"/>
              <w:rPr>
                <w:lang w:val="en-GB"/>
              </w:rPr>
            </w:pPr>
            <w:r w:rsidRPr="00D27EB9">
              <w:rPr>
                <w:lang w:val="en-GB"/>
              </w:rPr>
              <w:t>{ "bulkResponseList": {</w:t>
            </w:r>
          </w:p>
          <w:p w:rsidR="00F7049F" w:rsidRPr="00D27EB9" w:rsidRDefault="00F7049F" w:rsidP="00BD2453">
            <w:pPr>
              <w:pStyle w:val="listing"/>
              <w:rPr>
                <w:lang w:val="en-GB"/>
              </w:rPr>
            </w:pPr>
            <w:r w:rsidRPr="00D27EB9">
              <w:rPr>
                <w:lang w:val="en-GB"/>
              </w:rPr>
              <w:t xml:space="preserve">    "response": [</w:t>
            </w:r>
          </w:p>
          <w:p w:rsidR="00F7049F" w:rsidRPr="00D27EB9" w:rsidRDefault="00F7049F" w:rsidP="00BD2453">
            <w:pPr>
              <w:pStyle w:val="listing"/>
              <w:rPr>
                <w:lang w:val="en-GB"/>
              </w:rPr>
            </w:pPr>
            <w:r w:rsidRPr="00D27EB9">
              <w:rPr>
                <w:lang w:val="en-GB"/>
              </w:rPr>
              <w:t xml:space="preserve">      { "code": 200,</w:t>
            </w:r>
          </w:p>
          <w:p w:rsidR="00F7049F" w:rsidRPr="00D27EB9" w:rsidRDefault="00F7049F" w:rsidP="00BD2453">
            <w:pPr>
              <w:pStyle w:val="listing"/>
              <w:rPr>
                <w:lang w:val="en-GB"/>
              </w:rPr>
            </w:pPr>
            <w:r w:rsidRPr="00D27EB9">
              <w:rPr>
                <w:lang w:val="en-GB"/>
              </w:rPr>
              <w:t xml:space="preserve">        "reason": "OK",</w:t>
            </w:r>
          </w:p>
          <w:p w:rsidR="00F7049F" w:rsidRPr="00D27EB9" w:rsidRDefault="00F7049F" w:rsidP="00BD2453">
            <w:pPr>
              <w:pStyle w:val="listing"/>
              <w:rPr>
                <w:lang w:val="en-GB"/>
              </w:rPr>
            </w:pPr>
            <w:r w:rsidRPr="00D27EB9">
              <w:rPr>
                <w:lang w:val="en-GB"/>
              </w:rPr>
              <w:t xml:space="preserve">        "success": {</w:t>
            </w:r>
          </w:p>
          <w:p w:rsidR="00F7049F" w:rsidRPr="00D27EB9" w:rsidRDefault="00F7049F" w:rsidP="00BD2453">
            <w:pPr>
              <w:pStyle w:val="listing"/>
              <w:rPr>
                <w:lang w:val="en-GB"/>
              </w:rPr>
            </w:pPr>
            <w:r w:rsidRPr="00D27EB9">
              <w:rPr>
                <w:lang w:val="en-GB"/>
              </w:rPr>
              <w:t xml:space="preserve">          "resourceURL": "http://exampleAPI/nms/v1/myStore/tel%3A%2B19585550100/objects/oId111",</w:t>
            </w:r>
          </w:p>
          <w:p w:rsidR="00F7049F" w:rsidRPr="00D27EB9" w:rsidRDefault="00F7049F" w:rsidP="00BD2453">
            <w:pPr>
              <w:pStyle w:val="listing"/>
              <w:rPr>
                <w:lang w:val="en-GB"/>
              </w:rPr>
            </w:pPr>
            <w:r w:rsidRPr="00D27EB9">
              <w:rPr>
                <w:lang w:val="en-GB"/>
              </w:rPr>
              <w:t xml:space="preserve">          "path": "/main/f81d4fae-7dec-11d0-a765-00a0c91e6bf6/oId111"</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 "code": 400,</w:t>
            </w:r>
          </w:p>
          <w:p w:rsidR="00F7049F" w:rsidRPr="00D27EB9" w:rsidRDefault="00F7049F" w:rsidP="00BD2453">
            <w:pPr>
              <w:pStyle w:val="listing"/>
              <w:rPr>
                <w:lang w:val="en-GB"/>
              </w:rPr>
            </w:pPr>
            <w:r w:rsidRPr="00D27EB9">
              <w:rPr>
                <w:lang w:val="en-GB"/>
              </w:rPr>
              <w:t xml:space="preserve">        "reason": "Bad Request",</w:t>
            </w:r>
          </w:p>
          <w:p w:rsidR="00F7049F" w:rsidRPr="00D27EB9" w:rsidRDefault="00F7049F" w:rsidP="00BD2453">
            <w:pPr>
              <w:pStyle w:val="listing"/>
              <w:rPr>
                <w:lang w:val="en-GB"/>
              </w:rPr>
            </w:pPr>
            <w:r w:rsidRPr="00D27EB9">
              <w:rPr>
                <w:lang w:val="en-GB"/>
              </w:rPr>
              <w:t xml:space="preserve">        "failure": {</w:t>
            </w:r>
          </w:p>
          <w:p w:rsidR="00F7049F" w:rsidRPr="00D27EB9" w:rsidRDefault="00F7049F" w:rsidP="00BD2453">
            <w:pPr>
              <w:pStyle w:val="listing"/>
              <w:rPr>
                <w:lang w:val="en-GB"/>
              </w:rPr>
            </w:pPr>
            <w:r w:rsidRPr="00D27EB9">
              <w:rPr>
                <w:lang w:val="en-GB"/>
              </w:rPr>
              <w:t xml:space="preserve">          "serviceException": {</w:t>
            </w:r>
          </w:p>
          <w:p w:rsidR="00F7049F" w:rsidRPr="00D27EB9" w:rsidRDefault="00F7049F" w:rsidP="00BD2453">
            <w:pPr>
              <w:pStyle w:val="listing"/>
              <w:rPr>
                <w:lang w:val="en-GB"/>
              </w:rPr>
            </w:pPr>
            <w:r w:rsidRPr="00D27EB9">
              <w:rPr>
                <w:lang w:val="en-GB"/>
              </w:rPr>
              <w:lastRenderedPageBreak/>
              <w:t xml:space="preserve">            "messageId": "SVC0002",</w:t>
            </w:r>
          </w:p>
          <w:p w:rsidR="00F7049F" w:rsidRPr="00D27EB9" w:rsidRDefault="00F7049F" w:rsidP="00BD2453">
            <w:pPr>
              <w:pStyle w:val="listing"/>
              <w:rPr>
                <w:lang w:val="en-GB"/>
              </w:rPr>
            </w:pPr>
            <w:r w:rsidRPr="00D27EB9">
              <w:rPr>
                <w:lang w:val="en-GB"/>
              </w:rPr>
              <w:t xml:space="preserve">            "text": "Invalid input value for message part %1",</w:t>
            </w:r>
          </w:p>
          <w:p w:rsidR="00F7049F" w:rsidRPr="00D27EB9" w:rsidRDefault="00F7049F" w:rsidP="00BD2453">
            <w:pPr>
              <w:pStyle w:val="listing"/>
              <w:rPr>
                <w:lang w:val="en-GB"/>
              </w:rPr>
            </w:pPr>
            <w:r w:rsidRPr="00D27EB9">
              <w:rPr>
                <w:lang w:val="en-GB"/>
              </w:rPr>
              <w:t xml:space="preserve">            "variables": [ "/cleanups/conversation5/oId221"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0D0C31" w:rsidRDefault="00F7049F" w:rsidP="00BD2453">
            <w:pPr>
              <w:pStyle w:val="listing"/>
            </w:pPr>
            <w:r>
              <w:rPr>
                <w:lang w:val="en-GB"/>
              </w:rPr>
              <w:t>}</w:t>
            </w:r>
          </w:p>
        </w:tc>
      </w:tr>
    </w:tbl>
    <w:p w:rsidR="00F02323" w:rsidRPr="00C53883" w:rsidRDefault="00F02323" w:rsidP="00F02323">
      <w:pPr>
        <w:pStyle w:val="App2"/>
      </w:pPr>
      <w:bookmarkStart w:id="2017" w:name="_Toc5904603"/>
      <w:r w:rsidRPr="00D17DC7">
        <w:lastRenderedPageBreak/>
        <w:t xml:space="preserve">Bulk creation </w:t>
      </w:r>
      <w:r>
        <w:t xml:space="preserve">(section </w:t>
      </w:r>
      <w:r>
        <w:fldChar w:fldCharType="begin"/>
      </w:r>
      <w:r>
        <w:instrText xml:space="preserve"> REF _Ref391357327 \r \h </w:instrText>
      </w:r>
      <w:r>
        <w:fldChar w:fldCharType="separate"/>
      </w:r>
      <w:r w:rsidR="007E0F3E">
        <w:t>6.10.5.1</w:t>
      </w:r>
      <w:r>
        <w:fldChar w:fldCharType="end"/>
      </w:r>
      <w:r>
        <w:t>)</w:t>
      </w:r>
      <w:bookmarkEnd w:id="2017"/>
    </w:p>
    <w:p w:rsidR="00F02323" w:rsidRPr="004D17CB" w:rsidRDefault="00322FEF" w:rsidP="00F0232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Pr="00683E45" w:rsidRDefault="00F02323" w:rsidP="00067C77">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F02323" w:rsidRPr="00683E45" w:rsidRDefault="00F02323" w:rsidP="00067C77">
            <w:pPr>
              <w:pStyle w:val="listing"/>
              <w:tabs>
                <w:tab w:val="left" w:pos="1620"/>
              </w:tabs>
              <w:rPr>
                <w:lang w:val="en-US"/>
              </w:rPr>
            </w:pPr>
            <w:r w:rsidRPr="00683E45">
              <w:rPr>
                <w:lang w:val="en-US"/>
              </w:rPr>
              <w:t>Accept: application/</w:t>
            </w:r>
            <w:r>
              <w:rPr>
                <w:lang w:val="en-US"/>
              </w:rPr>
              <w:t>json</w:t>
            </w:r>
          </w:p>
          <w:p w:rsidR="00F02323" w:rsidRPr="00683E45" w:rsidRDefault="00F02323" w:rsidP="00067C77">
            <w:pPr>
              <w:pStyle w:val="listing"/>
              <w:tabs>
                <w:tab w:val="left" w:pos="1620"/>
              </w:tabs>
              <w:rPr>
                <w:lang w:val="en-US"/>
              </w:rPr>
            </w:pPr>
            <w:r w:rsidRPr="00683E45">
              <w:rPr>
                <w:lang w:val="en-US"/>
              </w:rPr>
              <w:t>Authorization: BEARER 08776724-6d0d-4aa6-a404-2bc19b5cf903</w:t>
            </w:r>
          </w:p>
          <w:p w:rsidR="00F02323" w:rsidRPr="00683E45" w:rsidRDefault="00F02323" w:rsidP="00067C77">
            <w:pPr>
              <w:pStyle w:val="listing"/>
              <w:tabs>
                <w:tab w:val="left" w:pos="1620"/>
              </w:tabs>
              <w:rPr>
                <w:lang w:val="en-US"/>
              </w:rPr>
            </w:pPr>
            <w:r w:rsidRPr="00683E45">
              <w:rPr>
                <w:lang w:val="en-US"/>
              </w:rPr>
              <w:t>Host: example.com</w:t>
            </w:r>
            <w:r w:rsidRPr="00683E45">
              <w:rPr>
                <w:lang w:val="en-US"/>
              </w:rPr>
              <w:tab/>
            </w:r>
          </w:p>
          <w:p w:rsidR="00F02323" w:rsidRPr="00683E45" w:rsidRDefault="00F02323" w:rsidP="00067C77">
            <w:pPr>
              <w:pStyle w:val="listing"/>
              <w:tabs>
                <w:tab w:val="left" w:pos="1620"/>
              </w:tabs>
              <w:rPr>
                <w:lang w:val="en-US"/>
              </w:rPr>
            </w:pPr>
            <w:r w:rsidRPr="00683E45">
              <w:rPr>
                <w:lang w:val="en-US"/>
              </w:rPr>
              <w:t>Content-Type: multipart/form-data; boundary="===============outer123456==";</w:t>
            </w:r>
          </w:p>
          <w:p w:rsidR="00F02323" w:rsidRPr="00683E45" w:rsidRDefault="00F02323" w:rsidP="00067C77">
            <w:pPr>
              <w:pStyle w:val="listing"/>
              <w:tabs>
                <w:tab w:val="left" w:pos="1620"/>
              </w:tabs>
              <w:rPr>
                <w:lang w:val="en-US"/>
              </w:rPr>
            </w:pPr>
            <w:r w:rsidRPr="00683E45">
              <w:rPr>
                <w:lang w:val="en-US"/>
              </w:rPr>
              <w:t>Content-Length: nnnn</w:t>
            </w:r>
          </w:p>
          <w:p w:rsidR="00F02323" w:rsidRPr="00683E45" w:rsidRDefault="00F02323" w:rsidP="00067C77">
            <w:pPr>
              <w:pStyle w:val="listing"/>
              <w:tabs>
                <w:tab w:val="left" w:pos="1620"/>
              </w:tabs>
              <w:rPr>
                <w:lang w:val="en-US"/>
              </w:rPr>
            </w:pPr>
            <w:r w:rsidRPr="00683E45">
              <w:rPr>
                <w:lang w:val="en-US"/>
              </w:rPr>
              <w:t>MIME-Version: 1.0</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application/</w:t>
            </w:r>
            <w:r>
              <w:rPr>
                <w:lang w:val="en-US"/>
              </w:rPr>
              <w:t>json</w:t>
            </w:r>
          </w:p>
          <w:p w:rsidR="00F02323" w:rsidRPr="00683E45" w:rsidRDefault="00F02323" w:rsidP="00067C77">
            <w:pPr>
              <w:pStyle w:val="listing"/>
              <w:tabs>
                <w:tab w:val="left" w:pos="1620"/>
              </w:tabs>
              <w:rPr>
                <w:lang w:val="en-US"/>
              </w:rPr>
            </w:pPr>
            <w:r w:rsidRPr="00683E45">
              <w:rPr>
                <w:lang w:val="en-US"/>
              </w:rPr>
              <w:t>Content-Disposition: form-data; name=”root-fields”</w:t>
            </w:r>
          </w:p>
          <w:p w:rsidR="00F02323" w:rsidRPr="00683E45" w:rsidRDefault="00F02323" w:rsidP="00067C77">
            <w:pPr>
              <w:pStyle w:val="listing"/>
              <w:tabs>
                <w:tab w:val="left" w:pos="1620"/>
              </w:tabs>
              <w:rPr>
                <w:lang w:val="en-US"/>
              </w:rPr>
            </w:pPr>
          </w:p>
          <w:p w:rsidR="00F02323" w:rsidRPr="00B643F0" w:rsidRDefault="00F02323" w:rsidP="00067C77">
            <w:pPr>
              <w:pStyle w:val="listing"/>
              <w:rPr>
                <w:lang w:val="en-US"/>
              </w:rPr>
            </w:pPr>
            <w:r w:rsidRPr="00B643F0">
              <w:rPr>
                <w:lang w:val="en-US"/>
              </w:rPr>
              <w:t>{ "objectList": {</w:t>
            </w:r>
          </w:p>
          <w:p w:rsidR="00F02323" w:rsidRPr="00B643F0" w:rsidRDefault="00F02323" w:rsidP="00067C77">
            <w:pPr>
              <w:pStyle w:val="listing"/>
              <w:rPr>
                <w:lang w:val="en-US"/>
              </w:rPr>
            </w:pPr>
            <w:r w:rsidRPr="00B643F0">
              <w:rPr>
                <w:lang w:val="en-US"/>
              </w:rPr>
              <w:t xml:space="preserve">    "object": [</w:t>
            </w:r>
          </w:p>
          <w:p w:rsidR="00F02323" w:rsidRPr="00B643F0" w:rsidRDefault="00F02323" w:rsidP="00067C77">
            <w:pPr>
              <w:pStyle w:val="listing"/>
              <w:rPr>
                <w:lang w:val="en-US"/>
              </w:rPr>
            </w:pPr>
            <w:r w:rsidRPr="00B643F0">
              <w:rPr>
                <w:lang w:val="en-US"/>
              </w:rPr>
              <w:t xml:space="preserve">      { "parentFolder": "http://example.com/exampleAPI/nms/v1/myStore/tel%3A%2B19585550100/folders/fld123",</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 "flag": [ "\\Seen" ]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Default="00F02323" w:rsidP="00067C77">
            <w:pPr>
              <w:pStyle w:val="listing"/>
              <w:rPr>
                <w:lang w:val="en-US"/>
              </w:rPr>
            </w:pPr>
            <w:r w:rsidRPr="00B643F0">
              <w:rPr>
                <w:lang w:val="en-US"/>
              </w:rPr>
              <w:t>}</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lastRenderedPageBreak/>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See attached photo</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trip to Vancouver</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Sorrento Meeting</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513981" w:rsidRDefault="00F02323" w:rsidP="00067C77">
            <w:pPr>
              <w:pStyle w:val="listing"/>
              <w:rPr>
                <w:lang w:val="en-US"/>
              </w:rPr>
            </w:pPr>
            <w:r w:rsidRPr="00683E45">
              <w:rPr>
                <w:lang w:val="en-US"/>
              </w:rPr>
              <w:t>--===============outer123456==--</w:t>
            </w:r>
          </w:p>
        </w:tc>
      </w:tr>
    </w:tbl>
    <w:p w:rsidR="00F02323" w:rsidRPr="004D17CB" w:rsidRDefault="00322FEF" w:rsidP="00F02323">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Default="00F02323" w:rsidP="00067C77">
            <w:pPr>
              <w:pStyle w:val="0Listing0"/>
              <w:spacing w:after="0"/>
            </w:pPr>
            <w:r>
              <w:t>HTTP/1.1 200 OK</w:t>
            </w:r>
          </w:p>
          <w:p w:rsidR="00F02323" w:rsidRDefault="00F02323" w:rsidP="00067C77">
            <w:pPr>
              <w:pStyle w:val="0Listing0"/>
              <w:spacing w:after="0"/>
            </w:pPr>
            <w:r>
              <w:t>Date: Tue, 18 Feb 2014 12:09:09 GMT</w:t>
            </w:r>
            <w:r>
              <w:tab/>
            </w:r>
          </w:p>
          <w:p w:rsidR="00F02323" w:rsidRDefault="00F02323" w:rsidP="00067C77">
            <w:pPr>
              <w:pStyle w:val="0Listing0"/>
              <w:spacing w:after="0"/>
            </w:pPr>
            <w:r>
              <w:t>Content-Type: application/json</w:t>
            </w:r>
          </w:p>
          <w:p w:rsidR="00F02323" w:rsidRDefault="00F02323" w:rsidP="00067C77">
            <w:pPr>
              <w:pStyle w:val="0Listing0"/>
              <w:spacing w:after="0"/>
            </w:pPr>
            <w:r>
              <w:lastRenderedPageBreak/>
              <w:t>Content-Length: nnnn</w:t>
            </w:r>
          </w:p>
          <w:p w:rsidR="00F02323" w:rsidRDefault="00F02323" w:rsidP="00067C77">
            <w:pPr>
              <w:pStyle w:val="listing"/>
              <w:rPr>
                <w:lang w:val="en-GB"/>
              </w:rPr>
            </w:pPr>
            <w:r>
              <w:tab/>
            </w:r>
          </w:p>
          <w:p w:rsidR="00F02323" w:rsidRPr="00B643F0" w:rsidRDefault="00F02323" w:rsidP="00067C77">
            <w:pPr>
              <w:pStyle w:val="listing"/>
              <w:rPr>
                <w:lang w:val="en-GB"/>
              </w:rPr>
            </w:pPr>
            <w:r w:rsidRPr="00B643F0">
              <w:rPr>
                <w:lang w:val="en-GB"/>
              </w:rPr>
              <w:t>{ "bulkResponseList": {</w:t>
            </w:r>
          </w:p>
          <w:p w:rsidR="00F02323" w:rsidRPr="00B643F0" w:rsidRDefault="00F02323" w:rsidP="00067C77">
            <w:pPr>
              <w:pStyle w:val="listing"/>
              <w:rPr>
                <w:lang w:val="en-GB"/>
              </w:rPr>
            </w:pPr>
            <w:r w:rsidRPr="00B643F0">
              <w:rPr>
                <w:lang w:val="en-GB"/>
              </w:rPr>
              <w:t xml:space="preserve">    "response":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"http://example.com/exampleAPI/nms/v1/myStore/tel%3A%2B19585550100/objects/obj412",</w:t>
            </w:r>
          </w:p>
          <w:p w:rsidR="00F02323" w:rsidRPr="00B643F0" w:rsidRDefault="00F02323" w:rsidP="00067C77">
            <w:pPr>
              <w:pStyle w:val="listing"/>
              <w:rPr>
                <w:lang w:val="en-GB"/>
              </w:rPr>
            </w:pPr>
            <w:r w:rsidRPr="00B643F0">
              <w:rPr>
                <w:lang w:val="en-GB"/>
              </w:rPr>
              <w:t xml:space="preserve">          "path": "/SpringBreak2014/obj412"</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403,</w:t>
            </w:r>
          </w:p>
          <w:p w:rsidR="00F02323" w:rsidRPr="00B643F0" w:rsidRDefault="00F02323" w:rsidP="00067C77">
            <w:pPr>
              <w:pStyle w:val="listing"/>
              <w:rPr>
                <w:lang w:val="en-GB"/>
              </w:rPr>
            </w:pPr>
            <w:r w:rsidRPr="00B643F0">
              <w:rPr>
                <w:lang w:val="en-GB"/>
              </w:rPr>
              <w:t xml:space="preserve">        "reason": "Forbidden",</w:t>
            </w:r>
          </w:p>
          <w:p w:rsidR="00F02323" w:rsidRPr="00B643F0" w:rsidRDefault="00F02323" w:rsidP="00067C77">
            <w:pPr>
              <w:pStyle w:val="listing"/>
              <w:rPr>
                <w:lang w:val="en-GB"/>
              </w:rPr>
            </w:pPr>
            <w:r w:rsidRPr="00B643F0">
              <w:rPr>
                <w:lang w:val="en-GB"/>
              </w:rPr>
              <w:t xml:space="preserve">        "failure": {</w:t>
            </w:r>
          </w:p>
          <w:p w:rsidR="00F02323" w:rsidRPr="00B643F0" w:rsidRDefault="00F02323" w:rsidP="00067C77">
            <w:pPr>
              <w:pStyle w:val="listing"/>
              <w:rPr>
                <w:lang w:val="en-GB"/>
              </w:rPr>
            </w:pPr>
            <w:r w:rsidRPr="00B643F0">
              <w:rPr>
                <w:lang w:val="en-GB"/>
              </w:rPr>
              <w:t xml:space="preserve">          "policyException": {</w:t>
            </w:r>
          </w:p>
          <w:p w:rsidR="00F02323" w:rsidRPr="00B643F0" w:rsidRDefault="00F02323" w:rsidP="00067C77">
            <w:pPr>
              <w:pStyle w:val="listing"/>
              <w:rPr>
                <w:lang w:val="en-GB"/>
              </w:rPr>
            </w:pPr>
            <w:r w:rsidRPr="00B643F0">
              <w:rPr>
                <w:lang w:val="en-GB"/>
              </w:rPr>
              <w:t xml:space="preserve">            "messageId": "POL0001",</w:t>
            </w:r>
          </w:p>
          <w:p w:rsidR="00F02323" w:rsidRPr="00B643F0" w:rsidRDefault="00F02323" w:rsidP="00067C77">
            <w:pPr>
              <w:pStyle w:val="listing"/>
              <w:rPr>
                <w:lang w:val="en-GB"/>
              </w:rPr>
            </w:pPr>
            <w:r w:rsidRPr="00B643F0">
              <w:rPr>
                <w:lang w:val="en-GB"/>
              </w:rPr>
              <w:t xml:space="preserve">            "text": "A policy error occurred. Error code is %1",</w:t>
            </w:r>
          </w:p>
          <w:p w:rsidR="00F02323" w:rsidRPr="00B643F0" w:rsidRDefault="00F02323" w:rsidP="00067C77">
            <w:pPr>
              <w:pStyle w:val="listing"/>
              <w:rPr>
                <w:lang w:val="en-GB"/>
              </w:rPr>
            </w:pPr>
            <w:r w:rsidRPr="00B643F0">
              <w:rPr>
                <w:lang w:val="en-GB"/>
              </w:rPr>
              <w:t xml:space="preserve">            "variables": [ "E42"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"http://example.com/exampleAPI/nms/v1/myStore/tel%3A%2B19585550100/objects/obj413",</w:t>
            </w:r>
          </w:p>
          <w:p w:rsidR="00F02323" w:rsidRPr="00B643F0" w:rsidRDefault="00F02323" w:rsidP="00067C77">
            <w:pPr>
              <w:pStyle w:val="listing"/>
              <w:rPr>
                <w:lang w:val="en-GB"/>
              </w:rPr>
            </w:pPr>
            <w:r w:rsidRPr="00B643F0">
              <w:rPr>
                <w:lang w:val="en-GB"/>
              </w:rPr>
              <w:t xml:space="preserve">          "path": "/Pictures/obj413"</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0D0C31" w:rsidRDefault="00F02323" w:rsidP="00067C77">
            <w:pPr>
              <w:pStyle w:val="listing"/>
            </w:pPr>
            <w:r>
              <w:rPr>
                <w:lang w:val="en-GB"/>
              </w:rPr>
              <w:t>}</w:t>
            </w:r>
          </w:p>
        </w:tc>
      </w:tr>
    </w:tbl>
    <w:p w:rsidR="0025041C" w:rsidRDefault="0025041C" w:rsidP="0025041C">
      <w:pPr>
        <w:pStyle w:val="App2"/>
      </w:pPr>
      <w:bookmarkStart w:id="2018" w:name="_Toc5904604"/>
      <w:r>
        <w:lastRenderedPageBreak/>
        <w:t>Bulk update a requested list of objects (section</w:t>
      </w:r>
      <w:r w:rsidR="00FE31A8">
        <w:t xml:space="preserve"> </w:t>
      </w:r>
      <w:r w:rsidR="00FE31A8">
        <w:fldChar w:fldCharType="begin"/>
      </w:r>
      <w:r w:rsidR="00FE31A8">
        <w:instrText xml:space="preserve"> REF _Ref417982814 \r \h </w:instrText>
      </w:r>
      <w:r w:rsidR="00FE31A8">
        <w:fldChar w:fldCharType="separate"/>
      </w:r>
      <w:r w:rsidR="007E0F3E">
        <w:t>6.11.5.1</w:t>
      </w:r>
      <w:r w:rsidR="00FE31A8">
        <w:fldChar w:fldCharType="end"/>
      </w:r>
      <w:r>
        <w:t>)</w:t>
      </w:r>
      <w:bookmarkEnd w:id="2018"/>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ind w:firstLine="1584"/>
              <w:rPr>
                <w:lang w:val="en-GB"/>
              </w:rPr>
            </w:pPr>
          </w:p>
          <w:p w:rsidR="0025041C" w:rsidRPr="008A66BA" w:rsidRDefault="0025041C" w:rsidP="00383828">
            <w:pPr>
              <w:pStyle w:val="listing"/>
              <w:rPr>
                <w:lang w:val="en-GB"/>
              </w:rPr>
            </w:pPr>
            <w:r w:rsidRPr="008A66BA">
              <w:rPr>
                <w:lang w:val="en-GB"/>
              </w:rPr>
              <w:t>{ "bulkUpdate": {</w:t>
            </w:r>
          </w:p>
          <w:p w:rsidR="0025041C" w:rsidRPr="008A66BA" w:rsidRDefault="0025041C" w:rsidP="00383828">
            <w:pPr>
              <w:pStyle w:val="listing"/>
              <w:rPr>
                <w:lang w:val="en-GB"/>
              </w:rPr>
            </w:pPr>
            <w:r w:rsidRPr="008A66BA">
              <w:rPr>
                <w:lang w:val="en-GB"/>
              </w:rPr>
              <w:t xml:space="preserve">    "objects": {</w:t>
            </w:r>
          </w:p>
          <w:p w:rsidR="0025041C" w:rsidRPr="008A66BA" w:rsidRDefault="0025041C" w:rsidP="00383828">
            <w:pPr>
              <w:pStyle w:val="listing"/>
              <w:rPr>
                <w:lang w:val="en-GB"/>
              </w:rPr>
            </w:pPr>
            <w:r w:rsidRPr="008A66BA">
              <w:rPr>
                <w:lang w:val="en-GB"/>
              </w:rPr>
              <w:t xml:space="preserve">      "objectReference": [</w:t>
            </w:r>
          </w:p>
          <w:p w:rsidR="0025041C" w:rsidRPr="008A66BA" w:rsidRDefault="0025041C" w:rsidP="00383828">
            <w:pPr>
              <w:pStyle w:val="listing"/>
              <w:rPr>
                <w:lang w:val="en-GB"/>
              </w:rPr>
            </w:pPr>
            <w:r w:rsidRPr="008A66BA">
              <w:rPr>
                <w:lang w:val="en-GB"/>
              </w:rPr>
              <w:t xml:space="preserve">        { "resourceURL": "http://exampleAPI/nms/v1/myStore/tel%3A%2B19585550100/objects/objId001" },</w:t>
            </w:r>
          </w:p>
          <w:p w:rsidR="0025041C" w:rsidRPr="008A66BA" w:rsidRDefault="0025041C" w:rsidP="00383828">
            <w:pPr>
              <w:pStyle w:val="listing"/>
              <w:rPr>
                <w:lang w:val="en-GB"/>
              </w:rPr>
            </w:pPr>
            <w:r w:rsidRPr="008A66BA">
              <w:rPr>
                <w:lang w:val="en-GB"/>
              </w:rPr>
              <w:t xml:space="preserve">        { "resourceURL": "http://exampleAPI/nms/v1/myStore/tel%3A%2B19585550100/objects/objId002"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"operation": "AddFlag",</w:t>
            </w:r>
          </w:p>
          <w:p w:rsidR="0025041C" w:rsidRPr="008A66BA" w:rsidRDefault="0025041C" w:rsidP="00383828">
            <w:pPr>
              <w:pStyle w:val="listing"/>
              <w:rPr>
                <w:lang w:val="en-GB"/>
              </w:rPr>
            </w:pPr>
            <w:r w:rsidRPr="008A66BA">
              <w:rPr>
                <w:lang w:val="en-GB"/>
              </w:rPr>
              <w:t xml:space="preserve">    "flags": { "flag": [ "\\Seen" ] }</w:t>
            </w:r>
          </w:p>
          <w:p w:rsidR="0025041C" w:rsidRPr="008A66BA" w:rsidRDefault="0025041C" w:rsidP="00383828">
            <w:pPr>
              <w:pStyle w:val="listing"/>
              <w:rPr>
                <w:lang w:val="en-GB"/>
              </w:rPr>
            </w:pPr>
            <w:r w:rsidRPr="008A66BA">
              <w:rPr>
                <w:lang w:val="en-GB"/>
              </w:rPr>
              <w:t xml:space="preserve">  }</w:t>
            </w:r>
          </w:p>
          <w:p w:rsidR="0025041C" w:rsidRPr="00513981" w:rsidRDefault="0025041C" w:rsidP="00383828">
            <w:pPr>
              <w:pStyle w:val="listing"/>
              <w:rPr>
                <w:lang w:val="en-US"/>
              </w:rPr>
            </w:pPr>
            <w:r w:rsidRPr="008A66BA">
              <w:rPr>
                <w:lang w:val="en-GB"/>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lastRenderedPageBreak/>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tabs>
                <w:tab w:val="left" w:pos="1995"/>
              </w:tabs>
              <w:rPr>
                <w:lang w:val="en-US"/>
              </w:rPr>
            </w:pPr>
            <w:r>
              <w:t>Content-Length: nnnn</w:t>
            </w:r>
            <w:r>
              <w:tab/>
            </w:r>
          </w:p>
          <w:p w:rsidR="0025041C" w:rsidRPr="00345449" w:rsidRDefault="0025041C" w:rsidP="00383828">
            <w:pPr>
              <w:pStyle w:val="listing"/>
              <w:tabs>
                <w:tab w:val="left" w:pos="1935"/>
              </w:tabs>
              <w:rPr>
                <w:lang w:val="en-US"/>
              </w:rPr>
            </w:pPr>
            <w:r>
              <w:rPr>
                <w:lang w:val="en-US"/>
              </w:rPr>
              <w:tab/>
            </w:r>
          </w:p>
          <w:p w:rsidR="00DF6A7C" w:rsidRDefault="0025041C" w:rsidP="00DF6A7C">
            <w:pPr>
              <w:pStyle w:val="listing"/>
            </w:pPr>
            <w:r>
              <w:t>{ "bulkResponseList": {</w:t>
            </w:r>
          </w:p>
          <w:p w:rsidR="0025041C" w:rsidRDefault="00DF6A7C" w:rsidP="00DF6A7C">
            <w:pPr>
              <w:pStyle w:val="listing"/>
            </w:pPr>
            <w:r>
              <w:rPr>
                <w:lang w:val="en-GB"/>
              </w:rPr>
              <w:t xml:space="preserve">    </w:t>
            </w:r>
            <w:r w:rsidRPr="003D5D50">
              <w:rPr>
                <w:lang w:val="en-GB"/>
              </w:rPr>
              <w:t>"allSuccess": "true",</w:t>
            </w:r>
          </w:p>
          <w:p w:rsidR="0025041C" w:rsidRDefault="0025041C" w:rsidP="00383828">
            <w:pPr>
              <w:pStyle w:val="listing"/>
            </w:pPr>
            <w:r>
              <w:t xml:space="preserve">    "response":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"http://exampleAPI/nms/v1/myStore/tel%3A%2B19585550100/objects/objId001",</w:t>
            </w:r>
          </w:p>
          <w:p w:rsidR="0025041C" w:rsidRDefault="0025041C" w:rsidP="00383828">
            <w:pPr>
              <w:pStyle w:val="listing"/>
            </w:pPr>
            <w:r>
              <w:t xml:space="preserve">          "path": "/main/SummerHolidayPlan/objId</w:t>
            </w:r>
            <w:r>
              <w:rPr>
                <w:lang w:val="en-US"/>
              </w:rPr>
              <w:t>001</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"http://exampleAPI/nms/v1/myStore/tel%3A%2B19585550100/objects/objId002",</w:t>
            </w:r>
          </w:p>
          <w:p w:rsidR="0025041C" w:rsidRDefault="0025041C" w:rsidP="00383828">
            <w:pPr>
              <w:pStyle w:val="listing"/>
            </w:pPr>
            <w:r>
              <w:t xml:space="preserve">          "path": "/main/SummerHolidayPlan/objId</w:t>
            </w:r>
            <w:r>
              <w:rPr>
                <w:lang w:val="en-US"/>
              </w:rPr>
              <w:t>002</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Pr="000D0C31" w:rsidRDefault="0025041C" w:rsidP="00383828">
            <w:pPr>
              <w:pStyle w:val="listing"/>
            </w:pPr>
            <w:r>
              <w:t>}</w:t>
            </w:r>
          </w:p>
        </w:tc>
      </w:tr>
    </w:tbl>
    <w:p w:rsidR="0025041C" w:rsidRDefault="0025041C" w:rsidP="0025041C">
      <w:pPr>
        <w:pStyle w:val="App2"/>
      </w:pPr>
      <w:bookmarkStart w:id="2019" w:name="_Toc5904605"/>
      <w:r>
        <w:t>Bulk update objects meeting certain criteria (section</w:t>
      </w:r>
      <w:r w:rsidR="00322FEF">
        <w:t xml:space="preserve"> </w:t>
      </w:r>
      <w:r w:rsidR="00322FEF">
        <w:fldChar w:fldCharType="begin"/>
      </w:r>
      <w:r w:rsidR="00322FEF">
        <w:instrText xml:space="preserve"> REF _Ref442447789 \r \h </w:instrText>
      </w:r>
      <w:r w:rsidR="00322FEF">
        <w:fldChar w:fldCharType="separate"/>
      </w:r>
      <w:r w:rsidR="007E0F3E">
        <w:t>6.11.5.2</w:t>
      </w:r>
      <w:r w:rsidR="00322FEF">
        <w:fldChar w:fldCharType="end"/>
      </w:r>
      <w:r>
        <w:t>)</w:t>
      </w:r>
      <w:bookmarkEnd w:id="2019"/>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345449" w:rsidRDefault="0025041C" w:rsidP="00383828">
            <w:pPr>
              <w:pStyle w:val="listing"/>
              <w:rPr>
                <w:lang w:val="en-US"/>
              </w:rPr>
            </w:pPr>
            <w:r w:rsidRPr="00345449">
              <w:rPr>
                <w:lang w:val="en-US"/>
              </w:rPr>
              <w:t>{ "bulkUpdate": {</w:t>
            </w:r>
          </w:p>
          <w:p w:rsidR="0025041C" w:rsidRPr="00345449" w:rsidRDefault="0025041C" w:rsidP="00383828">
            <w:pPr>
              <w:pStyle w:val="listing"/>
              <w:rPr>
                <w:lang w:val="en-US"/>
              </w:rPr>
            </w:pPr>
            <w:r w:rsidRPr="00345449">
              <w:rPr>
                <w:lang w:val="en-US"/>
              </w:rPr>
              <w:t xml:space="preserve">    "selectionCriteria": {</w:t>
            </w:r>
          </w:p>
          <w:p w:rsidR="0025041C" w:rsidRPr="00345449" w:rsidRDefault="0025041C" w:rsidP="00383828">
            <w:pPr>
              <w:pStyle w:val="listing"/>
              <w:rPr>
                <w:lang w:val="en-US"/>
              </w:rPr>
            </w:pPr>
            <w:r w:rsidRPr="00345449">
              <w:rPr>
                <w:lang w:val="en-US"/>
              </w:rPr>
              <w:t xml:space="preserve">      "maxEntries": 3,</w:t>
            </w:r>
          </w:p>
          <w:p w:rsidR="0025041C" w:rsidRPr="00345449" w:rsidRDefault="0025041C" w:rsidP="00383828">
            <w:pPr>
              <w:pStyle w:val="listing"/>
              <w:rPr>
                <w:lang w:val="en-US"/>
              </w:rPr>
            </w:pPr>
            <w:r w:rsidRPr="00345449">
              <w:rPr>
                <w:lang w:val="en-US"/>
              </w:rPr>
              <w:t xml:space="preserve">      "searchCriteria": {</w:t>
            </w:r>
          </w:p>
          <w:p w:rsidR="0025041C" w:rsidRPr="00345449" w:rsidRDefault="0025041C" w:rsidP="00383828">
            <w:pPr>
              <w:pStyle w:val="listing"/>
              <w:rPr>
                <w:lang w:val="en-US"/>
              </w:rPr>
            </w:pPr>
            <w:r w:rsidRPr="00345449">
              <w:rPr>
                <w:lang w:val="en-US"/>
              </w:rPr>
              <w:t xml:space="preserve">        "criterion":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"Direction",</w:t>
            </w:r>
          </w:p>
          <w:p w:rsidR="0025041C" w:rsidRPr="00345449" w:rsidRDefault="0025041C" w:rsidP="00383828">
            <w:pPr>
              <w:pStyle w:val="listing"/>
              <w:rPr>
                <w:lang w:val="en-US"/>
              </w:rPr>
            </w:pPr>
            <w:r w:rsidRPr="00345449">
              <w:rPr>
                <w:lang w:val="en-US"/>
              </w:rPr>
              <w:t xml:space="preserve">            "value": "In"</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"From",</w:t>
            </w:r>
          </w:p>
          <w:p w:rsidR="0025041C" w:rsidRPr="00345449" w:rsidRDefault="0025041C" w:rsidP="00383828">
            <w:pPr>
              <w:pStyle w:val="listing"/>
              <w:rPr>
                <w:lang w:val="en-US"/>
              </w:rPr>
            </w:pPr>
            <w:r w:rsidRPr="00345449">
              <w:rPr>
                <w:lang w:val="en-US"/>
              </w:rPr>
              <w:t xml:space="preserve">            "value": "tel:+19585550100"</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"Date",</w:t>
            </w:r>
          </w:p>
          <w:p w:rsidR="0025041C" w:rsidRPr="00345449" w:rsidRDefault="0025041C" w:rsidP="00383828">
            <w:pPr>
              <w:pStyle w:val="listing"/>
              <w:rPr>
                <w:lang w:val="en-US"/>
              </w:rPr>
            </w:pPr>
            <w:r w:rsidRPr="00345449">
              <w:rPr>
                <w:lang w:val="en-US"/>
              </w:rPr>
              <w:t xml:space="preserve">            "value": "minDate=2014-11-11T09:30:10Z"</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lastRenderedPageBreak/>
              <w:t xml:space="preserve">        "operator": "And"</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"operation": "AddFlag",</w:t>
            </w:r>
          </w:p>
          <w:p w:rsidR="0025041C" w:rsidRPr="00345449" w:rsidRDefault="0025041C" w:rsidP="00383828">
            <w:pPr>
              <w:pStyle w:val="listing"/>
              <w:rPr>
                <w:lang w:val="en-US"/>
              </w:rPr>
            </w:pPr>
            <w:r w:rsidRPr="00345449">
              <w:rPr>
                <w:lang w:val="en-US"/>
              </w:rPr>
              <w:t xml:space="preserve">    "flags": { "flag": [ "\\Seen" ] }</w:t>
            </w:r>
          </w:p>
          <w:p w:rsidR="0025041C" w:rsidRPr="00345449" w:rsidRDefault="0025041C" w:rsidP="00383828">
            <w:pPr>
              <w:pStyle w:val="listing"/>
              <w:rPr>
                <w:lang w:val="en-US"/>
              </w:rPr>
            </w:pPr>
            <w:r w:rsidRPr="00345449">
              <w:rPr>
                <w:lang w:val="en-US"/>
              </w:rPr>
              <w:t xml:space="preserve">  }</w:t>
            </w:r>
          </w:p>
          <w:p w:rsidR="0025041C" w:rsidRPr="00513981" w:rsidRDefault="0025041C" w:rsidP="00383828">
            <w:pPr>
              <w:pStyle w:val="listing"/>
              <w:rPr>
                <w:lang w:val="en-US"/>
              </w:rPr>
            </w:pPr>
            <w:r w:rsidRPr="00345449">
              <w:rPr>
                <w:lang w:val="en-US"/>
              </w:rPr>
              <w:t>}</w:t>
            </w:r>
          </w:p>
        </w:tc>
      </w:tr>
    </w:tbl>
    <w:p w:rsidR="0025041C" w:rsidRPr="004D17CB" w:rsidRDefault="00322FEF" w:rsidP="0025041C">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rPr>
                <w:lang w:val="en-US"/>
              </w:rPr>
            </w:pPr>
            <w:r>
              <w:t>Content-Length: nnnn</w:t>
            </w:r>
          </w:p>
          <w:p w:rsidR="0025041C" w:rsidRDefault="0025041C" w:rsidP="00383828">
            <w:pPr>
              <w:pStyle w:val="listing"/>
              <w:rPr>
                <w:lang w:val="en-GB"/>
              </w:rPr>
            </w:pPr>
          </w:p>
          <w:p w:rsidR="00DF6A7C" w:rsidRDefault="0025041C" w:rsidP="00DF6A7C">
            <w:pPr>
              <w:pStyle w:val="listing"/>
              <w:rPr>
                <w:lang w:val="en-GB"/>
              </w:rPr>
            </w:pPr>
            <w:r w:rsidRPr="0050448E">
              <w:rPr>
                <w:lang w:val="en-GB"/>
              </w:rPr>
              <w:t>{ "bulkResponseList": {</w:t>
            </w:r>
          </w:p>
          <w:p w:rsidR="0025041C" w:rsidRPr="0050448E" w:rsidRDefault="00DF6A7C" w:rsidP="00DF6A7C">
            <w:pPr>
              <w:pStyle w:val="listing"/>
              <w:rPr>
                <w:lang w:val="en-GB"/>
              </w:rPr>
            </w:pPr>
            <w:r>
              <w:rPr>
                <w:lang w:val="en-GB"/>
              </w:rPr>
              <w:t xml:space="preserve">    </w:t>
            </w:r>
            <w:r w:rsidRPr="003D5D50">
              <w:rPr>
                <w:lang w:val="en-GB"/>
              </w:rPr>
              <w:t>"allSuccess": "true",</w:t>
            </w:r>
          </w:p>
          <w:p w:rsidR="0025041C" w:rsidRPr="0050448E" w:rsidRDefault="0025041C" w:rsidP="00383828">
            <w:pPr>
              <w:pStyle w:val="listing"/>
              <w:rPr>
                <w:lang w:val="en-GB"/>
              </w:rPr>
            </w:pPr>
            <w:r w:rsidRPr="0050448E">
              <w:rPr>
                <w:lang w:val="en-GB"/>
              </w:rPr>
              <w:t xml:space="preserve">    "response":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"http://exampleAPI/nms/v1/myStore/tel%3A%2B19585550100/objects/objId008",</w:t>
            </w:r>
          </w:p>
          <w:p w:rsidR="0025041C" w:rsidRPr="0050448E" w:rsidRDefault="0025041C" w:rsidP="00383828">
            <w:pPr>
              <w:pStyle w:val="listing"/>
              <w:rPr>
                <w:lang w:val="en-GB"/>
              </w:rPr>
            </w:pPr>
            <w:r w:rsidRPr="0050448E">
              <w:rPr>
                <w:lang w:val="en-GB"/>
              </w:rPr>
              <w:t xml:space="preserve">          "path": "</w:t>
            </w:r>
            <w:r>
              <w:rPr>
                <w:lang w:val="en-GB"/>
              </w:rPr>
              <w:t>/main/SummerHolidayPlan/objId008</w:t>
            </w:r>
            <w:r w:rsidRPr="0050448E">
              <w:rPr>
                <w:lang w:val="en-GB"/>
              </w:rPr>
              <w:t>"</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"http://exampleAPI/nms/v1/myStore/tel%3A%2B19585550100/objects/objId009",</w:t>
            </w:r>
          </w:p>
          <w:p w:rsidR="0025041C" w:rsidRPr="0050448E" w:rsidRDefault="0025041C" w:rsidP="00383828">
            <w:pPr>
              <w:pStyle w:val="listing"/>
              <w:rPr>
                <w:lang w:val="en-GB"/>
              </w:rPr>
            </w:pPr>
            <w:r w:rsidRPr="0050448E">
              <w:rPr>
                <w:lang w:val="en-GB"/>
              </w:rPr>
              <w:t xml:space="preserve">          "path": </w:t>
            </w:r>
            <w:r>
              <w:rPr>
                <w:lang w:val="en-GB"/>
              </w:rPr>
              <w:t>"/main/SummerHolidayPlan/objId00</w:t>
            </w:r>
            <w:r w:rsidRPr="0050448E">
              <w:rPr>
                <w:lang w:val="en-GB"/>
              </w:rPr>
              <w:t>9"</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0D0C31" w:rsidRDefault="0025041C" w:rsidP="00383828">
            <w:pPr>
              <w:pStyle w:val="listing"/>
            </w:pPr>
            <w:r w:rsidRPr="0050448E">
              <w:rPr>
                <w:lang w:val="en-GB"/>
              </w:rPr>
              <w:t>}</w:t>
            </w:r>
          </w:p>
        </w:tc>
      </w:tr>
    </w:tbl>
    <w:p w:rsidR="0025041C" w:rsidRDefault="0025041C" w:rsidP="0025041C">
      <w:pPr>
        <w:pStyle w:val="App2"/>
      </w:pPr>
      <w:bookmarkStart w:id="2020" w:name="_Toc5904606"/>
      <w:r>
        <w:t>Bulk delete a given list of objects (section</w:t>
      </w:r>
      <w:r w:rsidR="00FE31A8">
        <w:t xml:space="preserve"> </w:t>
      </w:r>
      <w:r w:rsidR="00FE31A8">
        <w:fldChar w:fldCharType="begin"/>
      </w:r>
      <w:r w:rsidR="00FE31A8">
        <w:instrText xml:space="preserve"> REF _Ref417982874 \r \h </w:instrText>
      </w:r>
      <w:r w:rsidR="00FE31A8">
        <w:fldChar w:fldCharType="separate"/>
      </w:r>
      <w:r w:rsidR="007E0F3E">
        <w:t>6.12.5.1</w:t>
      </w:r>
      <w:r w:rsidR="00FE31A8">
        <w:fldChar w:fldCharType="end"/>
      </w:r>
      <w:r>
        <w:t>)</w:t>
      </w:r>
      <w:bookmarkEnd w:id="2020"/>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Pr="00350B69" w:rsidRDefault="0025041C" w:rsidP="00383828">
            <w:pPr>
              <w:pStyle w:val="listing"/>
              <w:tabs>
                <w:tab w:val="left" w:pos="1935"/>
              </w:tabs>
              <w:rPr>
                <w:lang w:val="en-GB"/>
              </w:rPr>
            </w:pPr>
            <w:r>
              <w:rPr>
                <w:lang w:val="en-GB"/>
              </w:rPr>
              <w:tab/>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"objects": {</w:t>
            </w:r>
          </w:p>
          <w:p w:rsidR="0025041C" w:rsidRPr="00D34C54" w:rsidRDefault="0025041C" w:rsidP="00383828">
            <w:pPr>
              <w:pStyle w:val="listing"/>
              <w:rPr>
                <w:lang w:val="en-US"/>
              </w:rPr>
            </w:pPr>
            <w:r w:rsidRPr="00D34C54">
              <w:rPr>
                <w:lang w:val="en-US"/>
              </w:rPr>
              <w:t xml:space="preserve">      "objectReference": [</w:t>
            </w:r>
          </w:p>
          <w:p w:rsidR="0025041C" w:rsidRPr="00D34C54" w:rsidRDefault="0025041C" w:rsidP="00383828">
            <w:pPr>
              <w:pStyle w:val="listing"/>
              <w:rPr>
                <w:lang w:val="en-US"/>
              </w:rPr>
            </w:pPr>
            <w:r w:rsidRPr="00D34C54">
              <w:rPr>
                <w:lang w:val="en-US"/>
              </w:rPr>
              <w:t xml:space="preserve">        { "resourceURL": "http://exampleAPI/nms/v1/myStore/tel%3A%2B19585550100/objects/objId001" },</w:t>
            </w:r>
          </w:p>
          <w:p w:rsidR="0025041C" w:rsidRPr="00D34C54" w:rsidRDefault="0025041C" w:rsidP="00383828">
            <w:pPr>
              <w:pStyle w:val="listing"/>
              <w:rPr>
                <w:lang w:val="en-US"/>
              </w:rPr>
            </w:pPr>
            <w:r w:rsidRPr="00D34C54">
              <w:rPr>
                <w:lang w:val="en-US"/>
              </w:rPr>
              <w:t xml:space="preserve">        { "resourceURL": "http://exampleAPI/nms/v1/myStore/tel%3A%2B19585550100/objects/objId002"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lastRenderedPageBreak/>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2021" w:name="_Toc5904607"/>
      <w:r>
        <w:t>Bulk delete objects meeting certain criteria (section</w:t>
      </w:r>
      <w:r w:rsidR="00FE31A8">
        <w:t xml:space="preserve"> </w:t>
      </w:r>
      <w:r w:rsidR="00FE31A8">
        <w:fldChar w:fldCharType="begin"/>
      </w:r>
      <w:r w:rsidR="00FE31A8">
        <w:instrText xml:space="preserve"> REF _Ref417982899 \r \h </w:instrText>
      </w:r>
      <w:r w:rsidR="00FE31A8">
        <w:fldChar w:fldCharType="separate"/>
      </w:r>
      <w:r w:rsidR="007E0F3E">
        <w:t>6.12.5.2</w:t>
      </w:r>
      <w:r w:rsidR="00FE31A8">
        <w:fldChar w:fldCharType="end"/>
      </w:r>
      <w:r>
        <w:t>)</w:t>
      </w:r>
      <w:bookmarkEnd w:id="2021"/>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lastRenderedPageBreak/>
              <w:t>HTTP/1.1 200 OK</w:t>
            </w:r>
          </w:p>
          <w:p w:rsidR="0025041C" w:rsidRDefault="0025041C" w:rsidP="00383828">
            <w:pPr>
              <w:pStyle w:val="listing"/>
            </w:pPr>
            <w:r>
              <w:t>Date: Mon, 13 Jan 2014 02:51:59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"http://exampleAPI/nms/v1/myStore/tel%3A%2B19585550100/objects/objId021"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"http://exampleAPI/nms/v1/myStore/tel%3A%2B19585550100/objects/objId039"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"cursor": "cursor944"</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2022" w:name="_Toc5904608"/>
      <w:r>
        <w:t>R</w:t>
      </w:r>
      <w:r w:rsidRPr="00C739C8">
        <w:t xml:space="preserve">etrieve the remaining </w:t>
      </w:r>
      <w:r>
        <w:t>bulk delete response list (section</w:t>
      </w:r>
      <w:r w:rsidR="00FE31A8">
        <w:t xml:space="preserve"> </w:t>
      </w:r>
      <w:r w:rsidR="00FE31A8">
        <w:fldChar w:fldCharType="begin"/>
      </w:r>
      <w:r w:rsidR="00FE31A8">
        <w:instrText xml:space="preserve"> REF _Ref417982917 \r \h </w:instrText>
      </w:r>
      <w:r w:rsidR="00FE31A8">
        <w:fldChar w:fldCharType="separate"/>
      </w:r>
      <w:r w:rsidR="007E0F3E">
        <w:t>6.12.5.3</w:t>
      </w:r>
      <w:r w:rsidR="00FE31A8">
        <w:fldChar w:fldCharType="end"/>
      </w:r>
      <w:r>
        <w:t>)</w:t>
      </w:r>
      <w:bookmarkEnd w:id="2022"/>
    </w:p>
    <w:p w:rsidR="0025041C" w:rsidRPr="008A66BA" w:rsidRDefault="00322FEF" w:rsidP="0025041C">
      <w:pPr>
        <w:tabs>
          <w:tab w:val="left" w:pos="5985"/>
        </w:tabs>
      </w:pPr>
      <w:r>
        <w:t>Request:</w:t>
      </w:r>
      <w:r w:rsidR="0025041C">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"fromCursor": "cursor944",</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lastRenderedPageBreak/>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w:t>
            </w:r>
            <w:r>
              <w:rPr>
                <w:lang w:val="en-US"/>
              </w:rPr>
              <w:t>2</w:t>
            </w:r>
            <w:r>
              <w:t>:</w:t>
            </w:r>
            <w:r>
              <w:rPr>
                <w:lang w:val="en-US"/>
              </w:rPr>
              <w:t>01</w:t>
            </w:r>
            <w:r>
              <w:t xml:space="preserve">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"http://exampleAPI/nms/v1/myStore/tel%3A%2B19585550100/objects/objId081"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"http://exampleAPI/nms/v1/myStore/tel%3A%2B19585550100/objects/objId092"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"http://exampleAPI/nms/v1/myStore/tel%3A%2B19585550100/objects/objId036"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"http://exampleAPI/nms/v1/myStore/tel%3A%2B19585550100/objects/objId055"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"http://exampleAPI/nms/v1/myStore/tel%3A%2B19585550100/objects/objId064"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F7049F" w:rsidRPr="00C53883" w:rsidRDefault="00F7049F" w:rsidP="00F7049F">
      <w:pPr>
        <w:pStyle w:val="App2"/>
      </w:pPr>
      <w:bookmarkStart w:id="2023" w:name="_Toc5904609"/>
      <w:r>
        <w:t xml:space="preserve">Folder creation by parentFolder path, </w:t>
      </w:r>
      <w:r w:rsidRPr="00621F1C">
        <w:t>response with a location of created resource</w:t>
      </w:r>
      <w:r>
        <w:t xml:space="preserve"> (section </w:t>
      </w:r>
      <w:r w:rsidR="001E249A">
        <w:fldChar w:fldCharType="begin"/>
      </w:r>
      <w:r w:rsidR="001E249A">
        <w:instrText xml:space="preserve"> REF _Ref391357345 \r \h </w:instrText>
      </w:r>
      <w:r w:rsidR="001E249A">
        <w:fldChar w:fldCharType="separate"/>
      </w:r>
      <w:r w:rsidR="007E0F3E">
        <w:t>6.13.5.1</w:t>
      </w:r>
      <w:r w:rsidR="001E249A">
        <w:fldChar w:fldCharType="end"/>
      </w:r>
      <w:r>
        <w:t>)</w:t>
      </w:r>
      <w:bookmarkEnd w:id="2023"/>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r>
              <w:rPr>
                <w:lang w:val="en-GB"/>
              </w:rPr>
              <w:tab/>
            </w:r>
            <w:r>
              <w:rPr>
                <w:lang w:val="en-GB"/>
              </w:rPr>
              <w:tab/>
            </w:r>
          </w:p>
          <w:p w:rsidR="00F7049F" w:rsidRPr="00350B69" w:rsidRDefault="00F7049F" w:rsidP="00BD2453">
            <w:pPr>
              <w:pStyle w:val="listing"/>
              <w:rPr>
                <w:lang w:val="en-GB"/>
              </w:rPr>
            </w:pPr>
            <w:r w:rsidRPr="00C44858">
              <w:rPr>
                <w:lang w:val="en-GB"/>
              </w:rPr>
              <w:t>Authorization: BEARER 08776724-6d0d-4aa6-a404-2bc19b5cf903</w:t>
            </w:r>
          </w:p>
          <w:p w:rsidR="00F7049F" w:rsidRDefault="00F7049F" w:rsidP="00BD2453">
            <w:pPr>
              <w:pStyle w:val="listing"/>
              <w:rPr>
                <w:lang w:val="en-GB"/>
              </w:rPr>
            </w:pPr>
            <w:r w:rsidRPr="00350B69">
              <w:rPr>
                <w:lang w:val="en-GB"/>
              </w:rPr>
              <w:t>Host: example.com</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lastRenderedPageBreak/>
              <w:t>MIME-Version: 1.0</w:t>
            </w:r>
          </w:p>
          <w:p w:rsidR="00F7049F" w:rsidRDefault="00F7049F" w:rsidP="00BD2453">
            <w:pPr>
              <w:pStyle w:val="listing"/>
              <w:rPr>
                <w:lang w:val="en-US"/>
              </w:rPr>
            </w:pPr>
          </w:p>
          <w:p w:rsidR="00F7049F" w:rsidRPr="00933EF5" w:rsidRDefault="00F7049F" w:rsidP="00BD2453">
            <w:pPr>
              <w:pStyle w:val="listing"/>
              <w:rPr>
                <w:lang w:val="en-US"/>
              </w:rPr>
            </w:pPr>
            <w:r w:rsidRPr="00933EF5">
              <w:rPr>
                <w:lang w:val="en-US"/>
              </w:rPr>
              <w:t>{ "folder": {</w:t>
            </w:r>
          </w:p>
          <w:p w:rsidR="00F7049F" w:rsidRPr="00933EF5" w:rsidRDefault="00F7049F" w:rsidP="00BD2453">
            <w:pPr>
              <w:pStyle w:val="listing"/>
              <w:rPr>
                <w:lang w:val="en-US"/>
              </w:rPr>
            </w:pPr>
            <w:r w:rsidRPr="00933EF5">
              <w:rPr>
                <w:lang w:val="en-US"/>
              </w:rPr>
              <w:t xml:space="preserve">    "parentFolderPath": "/main",</w:t>
            </w:r>
          </w:p>
          <w:p w:rsidR="00F7049F" w:rsidRPr="00933EF5" w:rsidRDefault="00F7049F" w:rsidP="00BD2453">
            <w:pPr>
              <w:pStyle w:val="listing"/>
              <w:rPr>
                <w:lang w:val="en-US"/>
              </w:rPr>
            </w:pPr>
            <w:r w:rsidRPr="00933EF5">
              <w:rPr>
                <w:lang w:val="en-US"/>
              </w:rPr>
              <w:t xml:space="preserve">    "attributes": { "attribute": [] },</w:t>
            </w:r>
          </w:p>
          <w:p w:rsidR="00F7049F" w:rsidRPr="00933EF5" w:rsidRDefault="00F7049F" w:rsidP="00BD2453">
            <w:pPr>
              <w:pStyle w:val="listing"/>
              <w:rPr>
                <w:lang w:val="en-US"/>
              </w:rPr>
            </w:pPr>
            <w:r w:rsidRPr="00933EF5">
              <w:rPr>
                <w:lang w:val="en-US"/>
              </w:rPr>
              <w:t xml:space="preserve">    "name": "BoardMeeting"</w:t>
            </w:r>
          </w:p>
          <w:p w:rsidR="00F7049F" w:rsidRPr="00933EF5" w:rsidRDefault="00F7049F" w:rsidP="00BD2453">
            <w:pPr>
              <w:pStyle w:val="listing"/>
              <w:rPr>
                <w:lang w:val="en-US"/>
              </w:rPr>
            </w:pPr>
            <w:r w:rsidRPr="00933EF5">
              <w:rPr>
                <w:lang w:val="en-US"/>
              </w:rPr>
              <w:t xml:space="preserve">  }</w:t>
            </w:r>
          </w:p>
          <w:p w:rsidR="00F7049F" w:rsidRPr="00513981" w:rsidRDefault="00F7049F" w:rsidP="00BD2453">
            <w:pPr>
              <w:pStyle w:val="listing"/>
              <w:rPr>
                <w:lang w:val="en-US"/>
              </w:rPr>
            </w:pPr>
            <w:r w:rsidRPr="00933EF5">
              <w:rPr>
                <w:lang w:val="en-US"/>
              </w:rPr>
              <w:t>}</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Tue, 20 Aug 2013 02:51:59 GMT</w:t>
            </w:r>
          </w:p>
          <w:p w:rsidR="00F7049F" w:rsidRDefault="00F7049F" w:rsidP="00BD2453">
            <w:pPr>
              <w:pStyle w:val="listing"/>
            </w:pPr>
            <w:r>
              <w:t>Location: http://example.com/exampleAPI/nms/v1/myStore/tel%3A%2B19585550100/folders/fld456</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0D0C31" w:rsidRDefault="00F7049F" w:rsidP="00BD2453">
            <w:pPr>
              <w:pStyle w:val="listing"/>
            </w:pPr>
            <w:r w:rsidRPr="00933EF5">
              <w:rPr>
                <w:lang w:val="en-GB"/>
              </w:rPr>
              <w:t xml:space="preserve">{ "reference": { "resourceURL": "http://example.com/exampleAPI/nms/v1/myStore/tel%3A%2B19585550100/folders/fld456" } </w:t>
            </w:r>
            <w:r>
              <w:rPr>
                <w:lang w:val="en-GB"/>
              </w:rPr>
              <w:t>}</w:t>
            </w:r>
          </w:p>
        </w:tc>
      </w:tr>
    </w:tbl>
    <w:p w:rsidR="00F7049F" w:rsidRPr="00C53883" w:rsidRDefault="00F7049F" w:rsidP="00F7049F">
      <w:pPr>
        <w:pStyle w:val="App2"/>
      </w:pPr>
      <w:bookmarkStart w:id="2024" w:name="_Toc5904610"/>
      <w:r w:rsidRPr="003B7F19">
        <w:t xml:space="preserve">Folder creation by parentFolder path, response with a copy of created resource </w:t>
      </w:r>
      <w:r>
        <w:t xml:space="preserve">(section </w:t>
      </w:r>
      <w:r w:rsidR="001E249A">
        <w:fldChar w:fldCharType="begin"/>
      </w:r>
      <w:r w:rsidR="001E249A">
        <w:instrText xml:space="preserve"> REF _Ref391357355 \r \h </w:instrText>
      </w:r>
      <w:r w:rsidR="001E249A">
        <w:fldChar w:fldCharType="separate"/>
      </w:r>
      <w:r w:rsidR="007E0F3E">
        <w:t>6.13.5.2</w:t>
      </w:r>
      <w:r w:rsidR="001E249A">
        <w:fldChar w:fldCharType="end"/>
      </w:r>
      <w:r>
        <w:t>)</w:t>
      </w:r>
      <w:bookmarkEnd w:id="202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3B7F19" w:rsidRDefault="00F7049F" w:rsidP="00BD2453">
            <w:pPr>
              <w:pStyle w:val="listing"/>
              <w:rPr>
                <w:lang w:val="en-US"/>
              </w:rPr>
            </w:pPr>
            <w:r w:rsidRPr="003B7F19">
              <w:rPr>
                <w:lang w:val="en-US"/>
              </w:rPr>
              <w:t>{ "folder": {</w:t>
            </w:r>
          </w:p>
          <w:p w:rsidR="00F7049F" w:rsidRPr="003B7F19" w:rsidRDefault="00F7049F" w:rsidP="00BD2453">
            <w:pPr>
              <w:pStyle w:val="listing"/>
              <w:rPr>
                <w:lang w:val="en-US"/>
              </w:rPr>
            </w:pPr>
            <w:r w:rsidRPr="003B7F19">
              <w:rPr>
                <w:lang w:val="en-US"/>
              </w:rPr>
              <w:t xml:space="preserve">    "parentFolderPath": "/main",</w:t>
            </w:r>
          </w:p>
          <w:p w:rsidR="00F7049F" w:rsidRPr="003B7F19" w:rsidRDefault="00F7049F" w:rsidP="00BD2453">
            <w:pPr>
              <w:pStyle w:val="listing"/>
              <w:rPr>
                <w:lang w:val="en-US"/>
              </w:rPr>
            </w:pPr>
            <w:r w:rsidRPr="003B7F19">
              <w:rPr>
                <w:lang w:val="en-US"/>
              </w:rPr>
              <w:t xml:space="preserve">    "attributes": { "attribute": [] },</w:t>
            </w:r>
          </w:p>
          <w:p w:rsidR="00F7049F" w:rsidRPr="003B7F19" w:rsidRDefault="00F7049F" w:rsidP="00BD2453">
            <w:pPr>
              <w:pStyle w:val="listing"/>
              <w:rPr>
                <w:lang w:val="en-US"/>
              </w:rPr>
            </w:pPr>
            <w:r w:rsidRPr="003B7F19">
              <w:rPr>
                <w:lang w:val="en-US"/>
              </w:rPr>
              <w:t xml:space="preserve">    "name": "NMSdiscussion"</w:t>
            </w:r>
          </w:p>
          <w:p w:rsidR="00F7049F" w:rsidRPr="003B7F19" w:rsidRDefault="00F7049F" w:rsidP="00BD2453">
            <w:pPr>
              <w:pStyle w:val="listing"/>
              <w:rPr>
                <w:lang w:val="en-US"/>
              </w:rPr>
            </w:pPr>
            <w:r w:rsidRPr="003B7F19">
              <w:rPr>
                <w:lang w:val="en-US"/>
              </w:rPr>
              <w:t xml:space="preserve">  }</w:t>
            </w:r>
          </w:p>
          <w:p w:rsidR="00F7049F" w:rsidRPr="00513981" w:rsidRDefault="00F7049F" w:rsidP="00BD2453">
            <w:pPr>
              <w:pStyle w:val="listing"/>
              <w:rPr>
                <w:lang w:val="en-US"/>
              </w:rPr>
            </w:pPr>
            <w:r w:rsidRPr="003B7F1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Tue, </w:t>
            </w:r>
            <w:r>
              <w:rPr>
                <w:lang w:val="en-US"/>
              </w:rPr>
              <w:t>15</w:t>
            </w:r>
            <w:r>
              <w:t xml:space="preserve"> A</w:t>
            </w:r>
            <w:r>
              <w:rPr>
                <w:lang w:val="en-US"/>
              </w:rPr>
              <w:t>pr</w:t>
            </w:r>
            <w:r>
              <w:t xml:space="preserve"> 201</w:t>
            </w:r>
            <w:r>
              <w:rPr>
                <w:lang w:val="en-US"/>
              </w:rPr>
              <w:t>4</w:t>
            </w:r>
            <w:r>
              <w:t xml:space="preserve"> 02:51:59 GMT</w:t>
            </w:r>
          </w:p>
          <w:p w:rsidR="00F7049F" w:rsidRPr="008E679A" w:rsidRDefault="00F7049F" w:rsidP="00BD2453">
            <w:pPr>
              <w:pStyle w:val="listing"/>
              <w:rPr>
                <w:lang w:val="en-US"/>
              </w:rPr>
            </w:pPr>
            <w:r>
              <w:t>Location: http://example.com/exampleAPI/nms/v1/myStore/tel%3A%2B19585550100/folders/fld</w:t>
            </w:r>
            <w:r>
              <w:rPr>
                <w:lang w:val="en-US"/>
              </w:rPr>
              <w:t>559</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3000"/>
              </w:tabs>
            </w:pPr>
            <w:r>
              <w:t>Content-Length: nnnn</w:t>
            </w:r>
            <w:r>
              <w:tab/>
            </w:r>
          </w:p>
          <w:p w:rsidR="00F7049F" w:rsidRDefault="00F7049F" w:rsidP="00BD2453">
            <w:pPr>
              <w:pStyle w:val="listing"/>
              <w:rPr>
                <w:lang w:val="en-GB"/>
              </w:rPr>
            </w:pPr>
          </w:p>
          <w:p w:rsidR="00F7049F" w:rsidRPr="003B7F19" w:rsidRDefault="00F7049F" w:rsidP="00BD2453">
            <w:pPr>
              <w:pStyle w:val="listing"/>
              <w:rPr>
                <w:lang w:val="en-GB"/>
              </w:rPr>
            </w:pPr>
            <w:r w:rsidRPr="003B7F19">
              <w:rPr>
                <w:lang w:val="en-GB"/>
              </w:rPr>
              <w:t>{ "folder": {</w:t>
            </w:r>
          </w:p>
          <w:p w:rsidR="00F7049F" w:rsidRPr="003B7F19" w:rsidRDefault="00F7049F" w:rsidP="00BD2453">
            <w:pPr>
              <w:pStyle w:val="listing"/>
              <w:rPr>
                <w:lang w:val="en-GB"/>
              </w:rPr>
            </w:pPr>
            <w:r w:rsidRPr="003B7F19">
              <w:rPr>
                <w:lang w:val="en-GB"/>
              </w:rPr>
              <w:t xml:space="preserve">    "parentFolder": "http://example.com/exampleAPI/nms/v1/myStore/tel%3A%2B19585550100/folders/fld554",</w:t>
            </w:r>
          </w:p>
          <w:p w:rsidR="00F7049F" w:rsidRPr="003B7F19" w:rsidRDefault="00F7049F" w:rsidP="00BD2453">
            <w:pPr>
              <w:pStyle w:val="listing"/>
              <w:rPr>
                <w:lang w:val="en-GB"/>
              </w:rPr>
            </w:pPr>
            <w:r w:rsidRPr="003B7F19">
              <w:rPr>
                <w:lang w:val="en-GB"/>
              </w:rPr>
              <w:t xml:space="preserve">    "attributes": {</w:t>
            </w:r>
          </w:p>
          <w:p w:rsidR="00F7049F" w:rsidRPr="003B7F19" w:rsidRDefault="00F7049F" w:rsidP="00BD2453">
            <w:pPr>
              <w:pStyle w:val="listing"/>
              <w:rPr>
                <w:lang w:val="en-GB"/>
              </w:rPr>
            </w:pPr>
            <w:r w:rsidRPr="003B7F19">
              <w:rPr>
                <w:lang w:val="en-GB"/>
              </w:rPr>
              <w:t xml:space="preserve">      "attribute": [</w:t>
            </w:r>
          </w:p>
          <w:p w:rsidR="00F7049F" w:rsidRPr="003B7F19" w:rsidRDefault="00F7049F" w:rsidP="00BD2453">
            <w:pPr>
              <w:pStyle w:val="listing"/>
              <w:rPr>
                <w:lang w:val="en-GB"/>
              </w:rPr>
            </w:pPr>
            <w:r w:rsidRPr="003B7F19">
              <w:rPr>
                <w:lang w:val="en-GB"/>
              </w:rPr>
              <w:t xml:space="preserve">        { "name": "Date",</w:t>
            </w:r>
          </w:p>
          <w:p w:rsidR="00F7049F" w:rsidRPr="004E5FF8" w:rsidRDefault="00F7049F" w:rsidP="00BD2453">
            <w:pPr>
              <w:pStyle w:val="listing"/>
              <w:rPr>
                <w:lang w:val="en-GB"/>
              </w:rPr>
            </w:pPr>
            <w:r w:rsidRPr="004E5FF8">
              <w:rPr>
                <w:lang w:val="en-GB"/>
              </w:rPr>
              <w:t xml:space="preserve">          "value": [ "2014-04-15T02:51:55Z"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lastRenderedPageBreak/>
              <w:t xml:space="preserve">        { "name": "Name",</w:t>
            </w:r>
          </w:p>
          <w:p w:rsidR="00F7049F" w:rsidRPr="003B7F19" w:rsidRDefault="00F7049F" w:rsidP="00BD2453">
            <w:pPr>
              <w:pStyle w:val="listing"/>
              <w:rPr>
                <w:lang w:val="en-GB"/>
              </w:rPr>
            </w:pPr>
            <w:r w:rsidRPr="003B7F19">
              <w:rPr>
                <w:lang w:val="en-GB"/>
              </w:rPr>
              <w:t xml:space="preserve">          "value": [ "NMSdiscussion"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"resourceURL": "http://example.com/exampleAPI/nms/v1/myStore/tel%3A%2B19585550100/folders/fld559",</w:t>
            </w:r>
          </w:p>
          <w:p w:rsidR="00F7049F" w:rsidRPr="003B7F19" w:rsidRDefault="00F7049F" w:rsidP="00BD2453">
            <w:pPr>
              <w:pStyle w:val="listing"/>
              <w:rPr>
                <w:lang w:val="en-GB"/>
              </w:rPr>
            </w:pPr>
            <w:r w:rsidRPr="003B7F19">
              <w:rPr>
                <w:lang w:val="en-GB"/>
              </w:rPr>
              <w:t xml:space="preserve">    "path": "/main/NMSdiscussion",</w:t>
            </w:r>
          </w:p>
          <w:p w:rsidR="00F7049F" w:rsidRPr="003B7F19" w:rsidRDefault="00F7049F" w:rsidP="00BD2453">
            <w:pPr>
              <w:pStyle w:val="listing"/>
              <w:rPr>
                <w:lang w:val="en-GB"/>
              </w:rPr>
            </w:pPr>
            <w:r w:rsidRPr="003B7F19">
              <w:rPr>
                <w:lang w:val="en-GB"/>
              </w:rPr>
              <w:t xml:space="preserve">    "name": "NMSdiscussion",</w:t>
            </w:r>
          </w:p>
          <w:p w:rsidR="00F7049F" w:rsidRPr="003B7F19" w:rsidRDefault="00F7049F" w:rsidP="00BD2453">
            <w:pPr>
              <w:pStyle w:val="listing"/>
              <w:rPr>
                <w:lang w:val="en-GB"/>
              </w:rPr>
            </w:pPr>
            <w:r w:rsidRPr="003B7F19">
              <w:rPr>
                <w:lang w:val="en-GB"/>
              </w:rPr>
              <w:t xml:space="preserve">    "lastModSeq": 555</w:t>
            </w:r>
          </w:p>
          <w:p w:rsidR="00F7049F" w:rsidRPr="003B7F19" w:rsidRDefault="00F7049F" w:rsidP="00BD2453">
            <w:pPr>
              <w:pStyle w:val="listing"/>
              <w:rPr>
                <w:lang w:val="en-GB"/>
              </w:rPr>
            </w:pPr>
            <w:r w:rsidRPr="003B7F19">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25" w:name="_Toc5904611"/>
      <w:r>
        <w:lastRenderedPageBreak/>
        <w:t xml:space="preserve">Folder creation by parentFolder path, response </w:t>
      </w:r>
      <w:r w:rsidRPr="00E164EB">
        <w:rPr>
          <w:lang w:val="en-US"/>
        </w:rPr>
        <w:t>creation failure due to an</w:t>
      </w:r>
      <w:r>
        <w:rPr>
          <w:lang w:val="en-US"/>
        </w:rPr>
        <w:t xml:space="preserve"> invalid folder path</w:t>
      </w:r>
      <w:r>
        <w:t xml:space="preserve"> (section</w:t>
      </w:r>
      <w:r w:rsidR="00322FEF">
        <w:t xml:space="preserve"> </w:t>
      </w:r>
      <w:r w:rsidR="00322FEF">
        <w:fldChar w:fldCharType="begin"/>
      </w:r>
      <w:r w:rsidR="00322FEF">
        <w:instrText xml:space="preserve"> REF _Ref442447866 \r \h </w:instrText>
      </w:r>
      <w:r w:rsidR="00322FEF">
        <w:fldChar w:fldCharType="separate"/>
      </w:r>
      <w:r w:rsidR="007E0F3E">
        <w:t>6.13.5.3</w:t>
      </w:r>
      <w:r w:rsidR="00322FEF">
        <w:fldChar w:fldCharType="end"/>
      </w:r>
      <w:r>
        <w:t>)</w:t>
      </w:r>
      <w:bookmarkEnd w:id="202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224DB1" w:rsidRDefault="00F7049F" w:rsidP="00BD2453">
            <w:pPr>
              <w:pStyle w:val="listing"/>
              <w:rPr>
                <w:lang w:val="en-US"/>
              </w:rPr>
            </w:pPr>
            <w:r w:rsidRPr="00224DB1">
              <w:rPr>
                <w:lang w:val="en-US"/>
              </w:rPr>
              <w:t>{ "folder": {</w:t>
            </w:r>
          </w:p>
          <w:p w:rsidR="00F7049F" w:rsidRPr="00224DB1" w:rsidRDefault="00F7049F" w:rsidP="00BD2453">
            <w:pPr>
              <w:pStyle w:val="listing"/>
              <w:rPr>
                <w:lang w:val="en-US"/>
              </w:rPr>
            </w:pPr>
            <w:r w:rsidRPr="00224DB1">
              <w:rPr>
                <w:lang w:val="en-US"/>
              </w:rPr>
              <w:t xml:space="preserve">    "parentFolderPath": "/main/myBackups/Football",</w:t>
            </w:r>
          </w:p>
          <w:p w:rsidR="00F7049F" w:rsidRPr="00224DB1" w:rsidRDefault="00F7049F" w:rsidP="00BD2453">
            <w:pPr>
              <w:pStyle w:val="listing"/>
              <w:rPr>
                <w:lang w:val="en-US"/>
              </w:rPr>
            </w:pPr>
            <w:r w:rsidRPr="00224DB1">
              <w:rPr>
                <w:lang w:val="en-US"/>
              </w:rPr>
              <w:t xml:space="preserve">    "attributes": { "attribute": [] },</w:t>
            </w:r>
          </w:p>
          <w:p w:rsidR="00F7049F" w:rsidRPr="00224DB1" w:rsidRDefault="00F7049F" w:rsidP="00BD2453">
            <w:pPr>
              <w:pStyle w:val="listing"/>
              <w:rPr>
                <w:lang w:val="en-US"/>
              </w:rPr>
            </w:pPr>
            <w:r w:rsidRPr="00224DB1">
              <w:rPr>
                <w:lang w:val="en-US"/>
              </w:rPr>
              <w:t xml:space="preserve">    "name": "WorldCup2014"</w:t>
            </w:r>
          </w:p>
          <w:p w:rsidR="00F7049F" w:rsidRPr="00224DB1" w:rsidRDefault="00F7049F" w:rsidP="00BD2453">
            <w:pPr>
              <w:pStyle w:val="listing"/>
              <w:rPr>
                <w:lang w:val="en-US"/>
              </w:rPr>
            </w:pPr>
            <w:r w:rsidRPr="00224DB1">
              <w:rPr>
                <w:lang w:val="en-US"/>
              </w:rPr>
              <w:t xml:space="preserve">  }</w:t>
            </w:r>
          </w:p>
          <w:p w:rsidR="00F7049F" w:rsidRPr="00513981" w:rsidRDefault="00F7049F" w:rsidP="00BD2453">
            <w:pPr>
              <w:pStyle w:val="listing"/>
              <w:rPr>
                <w:lang w:val="en-US"/>
              </w:rPr>
            </w:pPr>
            <w:r w:rsidRPr="00224DB1">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21D47" w:rsidRDefault="00F7049F" w:rsidP="00BD2453">
            <w:pPr>
              <w:pStyle w:val="listing"/>
            </w:pPr>
            <w:r w:rsidRPr="00E212BC">
              <w:t xml:space="preserve">HTTP/1.1 </w:t>
            </w:r>
            <w:r w:rsidRPr="00086414">
              <w:t xml:space="preserve">400 Bad </w:t>
            </w:r>
            <w:r w:rsidR="00BE406F">
              <w:rPr>
                <w:lang w:val="en-GB"/>
              </w:rPr>
              <w:t>R</w:t>
            </w:r>
            <w:r w:rsidRPr="00086414">
              <w:t>equest</w:t>
            </w:r>
            <w:r w:rsidRPr="00E212BC">
              <w:br/>
            </w:r>
            <w:r w:rsidRPr="003B16F2">
              <w:t xml:space="preserve">Date: </w:t>
            </w:r>
            <w:r w:rsidR="00BE406F">
              <w:rPr>
                <w:lang w:val="en-GB"/>
              </w:rPr>
              <w:t>Wed</w:t>
            </w:r>
            <w:r w:rsidRPr="003B16F2">
              <w:t xml:space="preserve">, 20 </w:t>
            </w:r>
            <w:r w:rsidRPr="003B16F2">
              <w:rPr>
                <w:lang w:val="en-US"/>
              </w:rPr>
              <w:t>Nov</w:t>
            </w:r>
            <w:r w:rsidRPr="00921D47">
              <w:t xml:space="preserve"> 2013 02:51:59 GMT</w:t>
            </w:r>
          </w:p>
          <w:p w:rsidR="00F7049F" w:rsidRPr="00B622CA" w:rsidRDefault="00F7049F" w:rsidP="00BD2453">
            <w:pPr>
              <w:pStyle w:val="listing"/>
              <w:rPr>
                <w:lang w:val="en-US"/>
              </w:rPr>
            </w:pPr>
            <w:r w:rsidRPr="00A06159">
              <w:t>Content-Type: application/</w:t>
            </w:r>
            <w:r>
              <w:rPr>
                <w:lang w:val="en-US"/>
              </w:rPr>
              <w:t>json</w:t>
            </w:r>
          </w:p>
          <w:p w:rsidR="00F7049F" w:rsidRPr="002A6204" w:rsidRDefault="00F7049F" w:rsidP="00BD2453">
            <w:pPr>
              <w:pStyle w:val="listing"/>
            </w:pPr>
            <w:r w:rsidRPr="002A6204">
              <w:t>Content-Length: nnnn</w:t>
            </w:r>
          </w:p>
          <w:p w:rsidR="00F7049F" w:rsidRPr="00B622CA" w:rsidRDefault="00F7049F" w:rsidP="00BD2453">
            <w:pPr>
              <w:pStyle w:val="listing"/>
              <w:tabs>
                <w:tab w:val="left" w:pos="1830"/>
              </w:tabs>
              <w:rPr>
                <w:lang w:val="en-US"/>
              </w:rPr>
            </w:pPr>
            <w:r>
              <w:tab/>
            </w:r>
          </w:p>
          <w:p w:rsidR="00F7049F" w:rsidRPr="00224DB1" w:rsidRDefault="00F7049F" w:rsidP="00BD2453">
            <w:pPr>
              <w:pStyle w:val="listing"/>
              <w:rPr>
                <w:lang w:val="en-GB"/>
              </w:rPr>
            </w:pPr>
            <w:r w:rsidRPr="00224DB1">
              <w:rPr>
                <w:lang w:val="en-GB"/>
              </w:rPr>
              <w:t>{ "requestError": {</w:t>
            </w:r>
          </w:p>
          <w:p w:rsidR="00F7049F" w:rsidRPr="00224DB1" w:rsidRDefault="00F7049F" w:rsidP="00BD2453">
            <w:pPr>
              <w:pStyle w:val="listing"/>
              <w:rPr>
                <w:lang w:val="en-GB"/>
              </w:rPr>
            </w:pPr>
            <w:r w:rsidRPr="00224DB1">
              <w:rPr>
                <w:lang w:val="en-GB"/>
              </w:rPr>
              <w:t xml:space="preserve">    "serviceException": {</w:t>
            </w:r>
          </w:p>
          <w:p w:rsidR="00F7049F" w:rsidRPr="00224DB1" w:rsidRDefault="00F7049F" w:rsidP="00BD2453">
            <w:pPr>
              <w:pStyle w:val="listing"/>
              <w:rPr>
                <w:lang w:val="en-GB"/>
              </w:rPr>
            </w:pPr>
            <w:r w:rsidRPr="00224DB1">
              <w:rPr>
                <w:lang w:val="en-GB"/>
              </w:rPr>
              <w:t xml:space="preserve">      "messageId": "SVC0002",</w:t>
            </w:r>
          </w:p>
          <w:p w:rsidR="00F7049F" w:rsidRPr="00224DB1" w:rsidRDefault="00F7049F" w:rsidP="00BD2453">
            <w:pPr>
              <w:pStyle w:val="listing"/>
              <w:rPr>
                <w:lang w:val="en-GB"/>
              </w:rPr>
            </w:pPr>
            <w:r w:rsidRPr="00224DB1">
              <w:rPr>
                <w:lang w:val="en-GB"/>
              </w:rPr>
              <w:t xml:space="preserve">      "text": "Invalid input value for message part %1",</w:t>
            </w:r>
          </w:p>
          <w:p w:rsidR="00F7049F" w:rsidRPr="00224DB1" w:rsidRDefault="00F7049F" w:rsidP="00BD2453">
            <w:pPr>
              <w:pStyle w:val="listing"/>
              <w:rPr>
                <w:lang w:val="en-GB"/>
              </w:rPr>
            </w:pPr>
            <w:r w:rsidRPr="00224DB1">
              <w:rPr>
                <w:lang w:val="en-GB"/>
              </w:rPr>
              <w:t xml:space="preserve">      "variables": [ "/main/myBackups/Football" ]</w:t>
            </w:r>
          </w:p>
          <w:p w:rsidR="00F7049F" w:rsidRPr="00224DB1" w:rsidRDefault="00F7049F" w:rsidP="00BD2453">
            <w:pPr>
              <w:pStyle w:val="listing"/>
              <w:rPr>
                <w:lang w:val="en-GB"/>
              </w:rPr>
            </w:pPr>
            <w:r w:rsidRPr="00224DB1">
              <w:rPr>
                <w:lang w:val="en-GB"/>
              </w:rPr>
              <w:t xml:space="preserve">    }</w:t>
            </w:r>
          </w:p>
          <w:p w:rsidR="00F7049F" w:rsidRPr="00224DB1" w:rsidRDefault="00F7049F" w:rsidP="00BD2453">
            <w:pPr>
              <w:pStyle w:val="listing"/>
              <w:rPr>
                <w:lang w:val="en-GB"/>
              </w:rPr>
            </w:pPr>
            <w:r w:rsidRPr="00224DB1">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26" w:name="_Toc5904612"/>
      <w:r>
        <w:t xml:space="preserve">Folder creation by parentFolder resourceURL, response with a copy of created resource (section </w:t>
      </w:r>
      <w:r w:rsidR="001E249A">
        <w:fldChar w:fldCharType="begin"/>
      </w:r>
      <w:r w:rsidR="001E249A">
        <w:instrText xml:space="preserve"> REF _Ref391357380 \r \h </w:instrText>
      </w:r>
      <w:r w:rsidR="001E249A">
        <w:fldChar w:fldCharType="separate"/>
      </w:r>
      <w:r w:rsidR="007E0F3E">
        <w:t>6.13.5.4</w:t>
      </w:r>
      <w:r w:rsidR="001E249A">
        <w:fldChar w:fldCharType="end"/>
      </w:r>
      <w:r>
        <w:t>)</w:t>
      </w:r>
      <w:bookmarkEnd w:id="202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lastRenderedPageBreak/>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GB"/>
              </w:rPr>
            </w:pPr>
          </w:p>
          <w:p w:rsidR="00F7049F" w:rsidRPr="00F225BF" w:rsidRDefault="00F7049F" w:rsidP="00BD2453">
            <w:pPr>
              <w:pStyle w:val="listing"/>
              <w:rPr>
                <w:lang w:val="en-US"/>
              </w:rPr>
            </w:pPr>
            <w:r w:rsidRPr="00F225BF">
              <w:rPr>
                <w:lang w:val="en-US"/>
              </w:rPr>
              <w:t>{ "folder": {</w:t>
            </w:r>
          </w:p>
          <w:p w:rsidR="00F7049F" w:rsidRPr="00F225BF" w:rsidRDefault="00F7049F" w:rsidP="00BD2453">
            <w:pPr>
              <w:pStyle w:val="listing"/>
              <w:rPr>
                <w:lang w:val="en-US"/>
              </w:rPr>
            </w:pPr>
            <w:r w:rsidRPr="00F225BF">
              <w:rPr>
                <w:lang w:val="en-US"/>
              </w:rPr>
              <w:t xml:space="preserve">    "parentFolder": "http://example.com/exampleAPI/nms/v1/myStore/tel%3A%2B19585550100/folders/fld559",</w:t>
            </w:r>
          </w:p>
          <w:p w:rsidR="00F7049F" w:rsidRPr="00F225BF" w:rsidRDefault="00F7049F" w:rsidP="00BD2453">
            <w:pPr>
              <w:pStyle w:val="listing"/>
              <w:rPr>
                <w:lang w:val="en-US"/>
              </w:rPr>
            </w:pPr>
            <w:r w:rsidRPr="00F225BF">
              <w:rPr>
                <w:lang w:val="en-US"/>
              </w:rPr>
              <w:t xml:space="preserve">    "attributes": { "attribute": [] },</w:t>
            </w:r>
          </w:p>
          <w:p w:rsidR="00F7049F" w:rsidRPr="00F225BF" w:rsidRDefault="00F7049F" w:rsidP="00BD2453">
            <w:pPr>
              <w:pStyle w:val="listing"/>
              <w:rPr>
                <w:lang w:val="en-US"/>
              </w:rPr>
            </w:pPr>
            <w:r w:rsidRPr="00F225BF">
              <w:rPr>
                <w:lang w:val="en-US"/>
              </w:rPr>
              <w:t xml:space="preserve">    "name": "SorrentoMeeting"</w:t>
            </w:r>
          </w:p>
          <w:p w:rsidR="00F7049F" w:rsidRPr="00F225BF" w:rsidRDefault="00F7049F" w:rsidP="00BD2453">
            <w:pPr>
              <w:pStyle w:val="listing"/>
              <w:rPr>
                <w:lang w:val="en-US"/>
              </w:rPr>
            </w:pPr>
            <w:r w:rsidRPr="00F225BF">
              <w:rPr>
                <w:lang w:val="en-US"/>
              </w:rPr>
              <w:t xml:space="preserve">  }</w:t>
            </w:r>
          </w:p>
          <w:p w:rsidR="00F7049F" w:rsidRPr="00513981" w:rsidRDefault="00F7049F" w:rsidP="00BD2453">
            <w:pPr>
              <w:pStyle w:val="listing"/>
              <w:rPr>
                <w:lang w:val="en-US"/>
              </w:rPr>
            </w:pPr>
            <w:r w:rsidRPr="00F225BF">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w:t>
            </w:r>
            <w:r w:rsidR="00BE406F">
              <w:rPr>
                <w:lang w:val="en-GB"/>
              </w:rPr>
              <w:t>Mon</w:t>
            </w:r>
            <w:r>
              <w:t xml:space="preserve">, 20 </w:t>
            </w:r>
            <w:r>
              <w:rPr>
                <w:lang w:val="en-US"/>
              </w:rPr>
              <w:t>Jan</w:t>
            </w:r>
            <w:r>
              <w:t xml:space="preserve"> 201</w:t>
            </w:r>
            <w:r>
              <w:rPr>
                <w:lang w:val="en-US"/>
              </w:rPr>
              <w:t>4</w:t>
            </w:r>
            <w:r>
              <w:t xml:space="preserve"> </w:t>
            </w:r>
            <w:r>
              <w:rPr>
                <w:lang w:val="en-US"/>
              </w:rPr>
              <w:t>11</w:t>
            </w:r>
            <w:r>
              <w:t>:</w:t>
            </w:r>
            <w:r>
              <w:rPr>
                <w:lang w:val="en-US"/>
              </w:rPr>
              <w:t>20</w:t>
            </w:r>
            <w:r>
              <w:t>:</w:t>
            </w:r>
            <w:r>
              <w:rPr>
                <w:lang w:val="en-US"/>
              </w:rPr>
              <w:t>13</w:t>
            </w:r>
            <w:r>
              <w:t xml:space="preserve"> GMT</w:t>
            </w:r>
          </w:p>
          <w:p w:rsidR="00F7049F" w:rsidRPr="008E679A" w:rsidRDefault="00F7049F" w:rsidP="00BD2453">
            <w:pPr>
              <w:pStyle w:val="listing"/>
              <w:rPr>
                <w:lang w:val="en-US"/>
              </w:rPr>
            </w:pPr>
            <w:r>
              <w:t>Location: http://example.com/exampleAPI/nms/v1/myStore/tel%3A%2B19585550100/folders/fld</w:t>
            </w:r>
            <w:r>
              <w:rPr>
                <w:lang w:val="en-US"/>
              </w:rPr>
              <w:t>560</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80"/>
              </w:tabs>
            </w:pPr>
            <w:r>
              <w:t>Content-Length: nnnn</w:t>
            </w:r>
            <w:r>
              <w:tab/>
            </w:r>
          </w:p>
          <w:p w:rsidR="00F7049F" w:rsidRDefault="00F7049F" w:rsidP="00BD2453">
            <w:pPr>
              <w:pStyle w:val="listing"/>
              <w:rPr>
                <w:lang w:val="en-GB"/>
              </w:rPr>
            </w:pPr>
          </w:p>
          <w:p w:rsidR="00F7049F" w:rsidRPr="00F225BF" w:rsidRDefault="00F7049F" w:rsidP="00BD2453">
            <w:pPr>
              <w:pStyle w:val="listing"/>
              <w:rPr>
                <w:lang w:val="en-GB"/>
              </w:rPr>
            </w:pPr>
            <w:r w:rsidRPr="00F225BF">
              <w:rPr>
                <w:lang w:val="en-GB"/>
              </w:rPr>
              <w:t>{ "folder": {</w:t>
            </w:r>
          </w:p>
          <w:p w:rsidR="00F7049F" w:rsidRPr="00F225BF" w:rsidRDefault="00F7049F" w:rsidP="00BD2453">
            <w:pPr>
              <w:pStyle w:val="listing"/>
              <w:rPr>
                <w:lang w:val="en-GB"/>
              </w:rPr>
            </w:pPr>
            <w:r w:rsidRPr="00F225BF">
              <w:rPr>
                <w:lang w:val="en-GB"/>
              </w:rPr>
              <w:t xml:space="preserve">    "parentFolder": "http://example.com/exampleAPI/nms/v1/myStore/tel%3A%2B19585550100/folders/fld559",</w:t>
            </w:r>
          </w:p>
          <w:p w:rsidR="00F7049F" w:rsidRPr="00F225BF" w:rsidRDefault="00F7049F" w:rsidP="00BD2453">
            <w:pPr>
              <w:pStyle w:val="listing"/>
              <w:rPr>
                <w:lang w:val="en-GB"/>
              </w:rPr>
            </w:pPr>
            <w:r w:rsidRPr="00F225BF">
              <w:rPr>
                <w:lang w:val="en-GB"/>
              </w:rPr>
              <w:t xml:space="preserve">    "attributes": {</w:t>
            </w:r>
          </w:p>
          <w:p w:rsidR="00F7049F" w:rsidRPr="00F225BF" w:rsidRDefault="00F7049F" w:rsidP="00BD2453">
            <w:pPr>
              <w:pStyle w:val="listing"/>
              <w:rPr>
                <w:lang w:val="en-GB"/>
              </w:rPr>
            </w:pPr>
            <w:r w:rsidRPr="00F225BF">
              <w:rPr>
                <w:lang w:val="en-GB"/>
              </w:rPr>
              <w:t xml:space="preserve">      "attribute": [</w:t>
            </w:r>
          </w:p>
          <w:p w:rsidR="00F7049F" w:rsidRPr="00F225BF" w:rsidRDefault="00F7049F" w:rsidP="00BD2453">
            <w:pPr>
              <w:pStyle w:val="listing"/>
              <w:rPr>
                <w:lang w:val="en-GB"/>
              </w:rPr>
            </w:pPr>
            <w:r w:rsidRPr="00F225BF">
              <w:rPr>
                <w:lang w:val="en-GB"/>
              </w:rPr>
              <w:t xml:space="preserve">        { "name": "Date",</w:t>
            </w:r>
          </w:p>
          <w:p w:rsidR="00F7049F" w:rsidRPr="00F225BF" w:rsidRDefault="00F7049F" w:rsidP="00BD2453">
            <w:pPr>
              <w:pStyle w:val="listing"/>
              <w:rPr>
                <w:lang w:val="en-GB"/>
              </w:rPr>
            </w:pPr>
            <w:r w:rsidRPr="00F225BF">
              <w:rPr>
                <w:lang w:val="en-GB"/>
              </w:rPr>
              <w:t xml:space="preserve">          "value": [ "2014-01-20T11:20:10Z"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 "name": "Name",</w:t>
            </w:r>
          </w:p>
          <w:p w:rsidR="00F7049F" w:rsidRPr="00F225BF" w:rsidRDefault="00F7049F" w:rsidP="00BD2453">
            <w:pPr>
              <w:pStyle w:val="listing"/>
              <w:rPr>
                <w:lang w:val="en-GB"/>
              </w:rPr>
            </w:pPr>
            <w:r w:rsidRPr="00F225BF">
              <w:rPr>
                <w:lang w:val="en-GB"/>
              </w:rPr>
              <w:t xml:space="preserve">          "value": [ "SorrentoMeeting"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"resourceURL": "http://example.com/exampleAPI/nms/v1/myStore/tel%3A%2B19585550100/folders/fld560",</w:t>
            </w:r>
          </w:p>
          <w:p w:rsidR="00F7049F" w:rsidRPr="00F225BF" w:rsidRDefault="00F7049F" w:rsidP="00BD2453">
            <w:pPr>
              <w:pStyle w:val="listing"/>
              <w:rPr>
                <w:lang w:val="en-GB"/>
              </w:rPr>
            </w:pPr>
            <w:r w:rsidRPr="00F225BF">
              <w:rPr>
                <w:lang w:val="en-GB"/>
              </w:rPr>
              <w:t xml:space="preserve">    "path": "/main/NMSdiscussion/SorrentoMeeting",</w:t>
            </w:r>
          </w:p>
          <w:p w:rsidR="00F7049F" w:rsidRPr="00F225BF" w:rsidRDefault="00F7049F" w:rsidP="00BD2453">
            <w:pPr>
              <w:pStyle w:val="listing"/>
              <w:rPr>
                <w:lang w:val="en-GB"/>
              </w:rPr>
            </w:pPr>
            <w:r w:rsidRPr="00F225BF">
              <w:rPr>
                <w:lang w:val="en-GB"/>
              </w:rPr>
              <w:t xml:space="preserve">    "name": "SorrentoMeeting",</w:t>
            </w:r>
          </w:p>
          <w:p w:rsidR="00F7049F" w:rsidRPr="00F225BF" w:rsidRDefault="00F7049F" w:rsidP="00BD2453">
            <w:pPr>
              <w:pStyle w:val="listing"/>
              <w:rPr>
                <w:lang w:val="en-GB"/>
              </w:rPr>
            </w:pPr>
            <w:r w:rsidRPr="00F225BF">
              <w:rPr>
                <w:lang w:val="en-GB"/>
              </w:rPr>
              <w:t xml:space="preserve">    "lastModSeq": 977</w:t>
            </w:r>
          </w:p>
          <w:p w:rsidR="00F7049F" w:rsidRPr="00F225BF" w:rsidRDefault="00F7049F" w:rsidP="00BD2453">
            <w:pPr>
              <w:pStyle w:val="listing"/>
              <w:rPr>
                <w:lang w:val="en-GB"/>
              </w:rPr>
            </w:pPr>
            <w:r w:rsidRPr="00F225B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27" w:name="_Toc5904613"/>
      <w:r>
        <w:t xml:space="preserve">Folder creation </w:t>
      </w:r>
      <w:r>
        <w:rPr>
          <w:lang w:val="en-US"/>
        </w:rPr>
        <w:t>failure due to request missing</w:t>
      </w:r>
      <w:r w:rsidRPr="00FA3664">
        <w:t xml:space="preserve"> </w:t>
      </w:r>
      <w:r>
        <w:t xml:space="preserve">the parent folder element (section </w:t>
      </w:r>
      <w:r w:rsidR="001E249A">
        <w:fldChar w:fldCharType="begin"/>
      </w:r>
      <w:r w:rsidR="001E249A">
        <w:instrText xml:space="preserve"> REF _Ref391357390 \r \h </w:instrText>
      </w:r>
      <w:r w:rsidR="001E249A">
        <w:fldChar w:fldCharType="separate"/>
      </w:r>
      <w:r w:rsidR="007E0F3E">
        <w:t>6.13.5.5</w:t>
      </w:r>
      <w:r w:rsidR="001E249A">
        <w:fldChar w:fldCharType="end"/>
      </w:r>
      <w:r>
        <w:t>)</w:t>
      </w:r>
      <w:bookmarkEnd w:id="202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E51257" w:rsidRDefault="00F7049F" w:rsidP="00BD2453">
            <w:pPr>
              <w:pStyle w:val="listing"/>
              <w:rPr>
                <w:lang w:val="en-US"/>
              </w:rPr>
            </w:pPr>
            <w:r w:rsidRPr="00E51257">
              <w:rPr>
                <w:lang w:val="en-US"/>
              </w:rPr>
              <w:t>{ "folder": {</w:t>
            </w:r>
          </w:p>
          <w:p w:rsidR="00F7049F" w:rsidRPr="00E51257" w:rsidRDefault="00F7049F" w:rsidP="00BD2453">
            <w:pPr>
              <w:pStyle w:val="listing"/>
              <w:rPr>
                <w:lang w:val="en-US"/>
              </w:rPr>
            </w:pPr>
            <w:r w:rsidRPr="00E51257">
              <w:rPr>
                <w:lang w:val="en-US"/>
              </w:rPr>
              <w:t xml:space="preserve">    "attributes": { "attribute": [] },</w:t>
            </w:r>
          </w:p>
          <w:p w:rsidR="00F7049F" w:rsidRPr="00E51257" w:rsidRDefault="00F7049F" w:rsidP="00BD2453">
            <w:pPr>
              <w:pStyle w:val="listing"/>
              <w:rPr>
                <w:lang w:val="en-US"/>
              </w:rPr>
            </w:pPr>
            <w:r w:rsidRPr="00E51257">
              <w:rPr>
                <w:lang w:val="en-US"/>
              </w:rPr>
              <w:t xml:space="preserve">    "name": "VegasMeeting"</w:t>
            </w:r>
          </w:p>
          <w:p w:rsidR="00F7049F" w:rsidRPr="00E51257" w:rsidRDefault="00F7049F" w:rsidP="00BD2453">
            <w:pPr>
              <w:pStyle w:val="listing"/>
              <w:rPr>
                <w:lang w:val="en-US"/>
              </w:rPr>
            </w:pPr>
            <w:r w:rsidRPr="00E51257">
              <w:rPr>
                <w:lang w:val="en-US"/>
              </w:rPr>
              <w:t xml:space="preserve">  }</w:t>
            </w:r>
          </w:p>
          <w:p w:rsidR="00F7049F" w:rsidRPr="00513981" w:rsidRDefault="00F7049F" w:rsidP="00BD2453">
            <w:pPr>
              <w:pStyle w:val="listing"/>
              <w:rPr>
                <w:lang w:val="en-US"/>
              </w:rPr>
            </w:pPr>
            <w:r w:rsidRPr="00E51257">
              <w:rPr>
                <w:lang w:val="en-US"/>
              </w:rPr>
              <w:t>}</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HTTP/1.1 400 </w:t>
            </w:r>
            <w:r>
              <w:t xml:space="preserve">Bad </w:t>
            </w:r>
            <w:r>
              <w:rPr>
                <w:lang w:val="en-US"/>
              </w:rPr>
              <w:t>R</w:t>
            </w:r>
            <w:r w:rsidRPr="00651D81">
              <w:t>equest</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Default="00F7049F" w:rsidP="00BD2453">
            <w:pPr>
              <w:pStyle w:val="listing"/>
              <w:rPr>
                <w:lang w:val="en-GB"/>
              </w:rPr>
            </w:pPr>
            <w:r w:rsidRPr="0029112E">
              <w:t>Content-Length: nnnn</w:t>
            </w:r>
            <w:r>
              <w:rPr>
                <w:lang w:val="en-GB"/>
              </w:rPr>
              <w:t xml:space="preserve"> </w:t>
            </w:r>
          </w:p>
          <w:p w:rsidR="00F7049F" w:rsidRDefault="00F7049F" w:rsidP="00BD2453">
            <w:pPr>
              <w:pStyle w:val="listing"/>
              <w:rPr>
                <w:lang w:val="en-GB"/>
              </w:rPr>
            </w:pPr>
          </w:p>
          <w:p w:rsidR="00F7049F" w:rsidRPr="00E51257" w:rsidRDefault="00F7049F" w:rsidP="00BD2453">
            <w:pPr>
              <w:pStyle w:val="listing"/>
              <w:rPr>
                <w:lang w:val="en-GB"/>
              </w:rPr>
            </w:pPr>
            <w:r w:rsidRPr="00E51257">
              <w:rPr>
                <w:lang w:val="en-GB"/>
              </w:rPr>
              <w:t>{ "requestError": {</w:t>
            </w:r>
          </w:p>
          <w:p w:rsidR="00F7049F" w:rsidRPr="00E51257" w:rsidRDefault="00F7049F" w:rsidP="00BD2453">
            <w:pPr>
              <w:pStyle w:val="listing"/>
              <w:rPr>
                <w:lang w:val="en-GB"/>
              </w:rPr>
            </w:pPr>
            <w:r w:rsidRPr="00E51257">
              <w:rPr>
                <w:lang w:val="en-GB"/>
              </w:rPr>
              <w:t xml:space="preserve">    "serviceException": {</w:t>
            </w:r>
          </w:p>
          <w:p w:rsidR="00F7049F" w:rsidRPr="00E51257" w:rsidRDefault="00F7049F" w:rsidP="00BD2453">
            <w:pPr>
              <w:pStyle w:val="listing"/>
              <w:rPr>
                <w:lang w:val="en-GB"/>
              </w:rPr>
            </w:pPr>
            <w:r w:rsidRPr="00E51257">
              <w:rPr>
                <w:lang w:val="en-GB"/>
              </w:rPr>
              <w:t xml:space="preserve">      "messageId": "SVC0002",</w:t>
            </w:r>
          </w:p>
          <w:p w:rsidR="00F7049F" w:rsidRPr="00E51257" w:rsidRDefault="00F7049F" w:rsidP="00BD2453">
            <w:pPr>
              <w:pStyle w:val="listing"/>
              <w:rPr>
                <w:lang w:val="en-GB"/>
              </w:rPr>
            </w:pPr>
            <w:r w:rsidRPr="00E51257">
              <w:rPr>
                <w:lang w:val="en-GB"/>
              </w:rPr>
              <w:t xml:space="preserve">      "text": "Invalid input value for message part %1",</w:t>
            </w:r>
          </w:p>
          <w:p w:rsidR="00F7049F" w:rsidRPr="00E51257" w:rsidRDefault="00F7049F" w:rsidP="00BD2453">
            <w:pPr>
              <w:pStyle w:val="listing"/>
              <w:rPr>
                <w:lang w:val="en-GB"/>
              </w:rPr>
            </w:pPr>
            <w:r w:rsidRPr="00E51257">
              <w:rPr>
                <w:lang w:val="en-GB"/>
              </w:rPr>
              <w:t xml:space="preserve">      "variables": [ "Parent folder (missing" ]</w:t>
            </w:r>
          </w:p>
          <w:p w:rsidR="00F7049F" w:rsidRPr="00E51257" w:rsidRDefault="00F7049F" w:rsidP="00BD2453">
            <w:pPr>
              <w:pStyle w:val="listing"/>
              <w:rPr>
                <w:lang w:val="en-GB"/>
              </w:rPr>
            </w:pPr>
            <w:r w:rsidRPr="00E51257">
              <w:rPr>
                <w:lang w:val="en-GB"/>
              </w:rPr>
              <w:t xml:space="preserve">    }</w:t>
            </w:r>
          </w:p>
          <w:p w:rsidR="00F7049F" w:rsidRPr="00E51257" w:rsidRDefault="00F7049F" w:rsidP="00BD2453">
            <w:pPr>
              <w:pStyle w:val="listing"/>
              <w:rPr>
                <w:lang w:val="en-GB"/>
              </w:rPr>
            </w:pPr>
            <w:r w:rsidRPr="00E51257">
              <w:rPr>
                <w:lang w:val="en-GB"/>
              </w:rPr>
              <w:t xml:space="preserve">  }</w:t>
            </w:r>
          </w:p>
          <w:p w:rsidR="00F7049F" w:rsidRPr="000D0C31" w:rsidRDefault="00F7049F" w:rsidP="00BD2453">
            <w:pPr>
              <w:pStyle w:val="listing"/>
            </w:pPr>
            <w:r w:rsidRPr="00E51257">
              <w:rPr>
                <w:lang w:val="en-GB"/>
              </w:rPr>
              <w:t>}</w:t>
            </w:r>
          </w:p>
        </w:tc>
      </w:tr>
    </w:tbl>
    <w:p w:rsidR="00F7049F" w:rsidRPr="00C53883" w:rsidRDefault="00F7049F" w:rsidP="00F7049F">
      <w:pPr>
        <w:pStyle w:val="App2"/>
      </w:pPr>
      <w:bookmarkStart w:id="2028" w:name="_Toc5904614"/>
      <w:r>
        <w:t xml:space="preserve">Folder creation by parentFolder path, response </w:t>
      </w:r>
      <w:r>
        <w:rPr>
          <w:lang w:val="en-US"/>
        </w:rPr>
        <w:t>creation failure due to prohibited location (i.e.</w:t>
      </w:r>
      <w:r w:rsidRPr="00FA3664">
        <w:t xml:space="preserve"> </w:t>
      </w:r>
      <w:r>
        <w:t xml:space="preserve">requested parent folder) (section </w:t>
      </w:r>
      <w:r w:rsidR="001E249A">
        <w:fldChar w:fldCharType="begin"/>
      </w:r>
      <w:r w:rsidR="001E249A">
        <w:instrText xml:space="preserve"> REF _Ref391357403 \r \h </w:instrText>
      </w:r>
      <w:r w:rsidR="001E249A">
        <w:fldChar w:fldCharType="separate"/>
      </w:r>
      <w:r w:rsidR="007E0F3E">
        <w:t>6.13.5.6</w:t>
      </w:r>
      <w:r w:rsidR="001E249A">
        <w:fldChar w:fldCharType="end"/>
      </w:r>
      <w:r>
        <w:t>)</w:t>
      </w:r>
      <w:bookmarkEnd w:id="2028"/>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1E5A77" w:rsidRDefault="00F7049F" w:rsidP="00BD2453">
            <w:pPr>
              <w:pStyle w:val="listing"/>
              <w:rPr>
                <w:lang w:val="en-US"/>
              </w:rPr>
            </w:pPr>
            <w:r w:rsidRPr="001E5A77">
              <w:rPr>
                <w:lang w:val="en-US"/>
              </w:rPr>
              <w:t>{ "folder": {</w:t>
            </w:r>
          </w:p>
          <w:p w:rsidR="00F7049F" w:rsidRPr="001E5A77" w:rsidRDefault="00F7049F" w:rsidP="00BD2453">
            <w:pPr>
              <w:pStyle w:val="listing"/>
              <w:rPr>
                <w:lang w:val="en-US"/>
              </w:rPr>
            </w:pPr>
            <w:r w:rsidRPr="001E5A77">
              <w:rPr>
                <w:lang w:val="en-US"/>
              </w:rPr>
              <w:t xml:space="preserve">    "parentFolderPath": "/Default",</w:t>
            </w:r>
          </w:p>
          <w:p w:rsidR="00F7049F" w:rsidRPr="001E5A77" w:rsidRDefault="00F7049F" w:rsidP="00BD2453">
            <w:pPr>
              <w:pStyle w:val="listing"/>
              <w:rPr>
                <w:lang w:val="en-US"/>
              </w:rPr>
            </w:pPr>
            <w:r w:rsidRPr="001E5A77">
              <w:rPr>
                <w:lang w:val="en-US"/>
              </w:rPr>
              <w:t xml:space="preserve">    "attributes": { "attribute": [] },</w:t>
            </w:r>
          </w:p>
          <w:p w:rsidR="00F7049F" w:rsidRPr="001E5A77" w:rsidRDefault="00F7049F" w:rsidP="00BD2453">
            <w:pPr>
              <w:pStyle w:val="listing"/>
              <w:rPr>
                <w:lang w:val="en-US"/>
              </w:rPr>
            </w:pPr>
            <w:r w:rsidRPr="001E5A77">
              <w:rPr>
                <w:lang w:val="en-US"/>
              </w:rPr>
              <w:t xml:space="preserve">    "name": "MySavedPictures"</w:t>
            </w:r>
          </w:p>
          <w:p w:rsidR="00F7049F" w:rsidRPr="001E5A77" w:rsidRDefault="00F7049F" w:rsidP="00BD2453">
            <w:pPr>
              <w:pStyle w:val="listing"/>
              <w:rPr>
                <w:lang w:val="en-US"/>
              </w:rPr>
            </w:pPr>
            <w:r w:rsidRPr="001E5A77">
              <w:rPr>
                <w:lang w:val="en-US"/>
              </w:rPr>
              <w:t xml:space="preserve">  }</w:t>
            </w:r>
          </w:p>
          <w:p w:rsidR="00F7049F" w:rsidRPr="00513981" w:rsidRDefault="00F7049F" w:rsidP="00BD2453">
            <w:pPr>
              <w:pStyle w:val="listing"/>
              <w:rPr>
                <w:lang w:val="en-US"/>
              </w:rPr>
            </w:pPr>
            <w:r w:rsidRPr="001E5A77">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1E5A77" w:rsidRDefault="00F7049F" w:rsidP="00BD2453">
            <w:pPr>
              <w:pStyle w:val="listing"/>
              <w:rPr>
                <w:lang w:val="en-GB"/>
              </w:rPr>
            </w:pPr>
            <w:r w:rsidRPr="001E5A77">
              <w:rPr>
                <w:lang w:val="en-GB"/>
              </w:rPr>
              <w:t>{ "requestError": {</w:t>
            </w:r>
          </w:p>
          <w:p w:rsidR="00F7049F" w:rsidRPr="001E5A77" w:rsidRDefault="00F7049F" w:rsidP="00BD2453">
            <w:pPr>
              <w:pStyle w:val="listing"/>
              <w:rPr>
                <w:lang w:val="en-GB"/>
              </w:rPr>
            </w:pPr>
            <w:r w:rsidRPr="001E5A77">
              <w:rPr>
                <w:lang w:val="en-GB"/>
              </w:rPr>
              <w:t xml:space="preserve">    "policyException": {</w:t>
            </w:r>
          </w:p>
          <w:p w:rsidR="00F7049F" w:rsidRPr="001E5A77" w:rsidRDefault="00F7049F" w:rsidP="00BD2453">
            <w:pPr>
              <w:pStyle w:val="listing"/>
              <w:rPr>
                <w:lang w:val="en-GB"/>
              </w:rPr>
            </w:pPr>
            <w:r w:rsidRPr="001E5A77">
              <w:rPr>
                <w:lang w:val="en-GB"/>
              </w:rPr>
              <w:t xml:space="preserve">      "messageId": "POL1031",</w:t>
            </w:r>
          </w:p>
          <w:p w:rsidR="00F7049F" w:rsidRPr="001E5A77" w:rsidRDefault="00F7049F" w:rsidP="00BD2453">
            <w:pPr>
              <w:pStyle w:val="listing"/>
              <w:rPr>
                <w:lang w:val="en-GB"/>
              </w:rPr>
            </w:pPr>
            <w:r w:rsidRPr="001E5A77">
              <w:rPr>
                <w:lang w:val="en-GB"/>
              </w:rPr>
              <w:lastRenderedPageBreak/>
              <w:t xml:space="preserve">      "text": "Attempt to create objects or folders under %1 is prohibited",</w:t>
            </w:r>
          </w:p>
          <w:p w:rsidR="00F7049F" w:rsidRPr="001E5A77" w:rsidRDefault="00F7049F" w:rsidP="00BD2453">
            <w:pPr>
              <w:pStyle w:val="listing"/>
              <w:rPr>
                <w:lang w:val="en-GB"/>
              </w:rPr>
            </w:pPr>
            <w:r w:rsidRPr="001E5A77">
              <w:rPr>
                <w:lang w:val="en-GB"/>
              </w:rPr>
              <w:t xml:space="preserve">      "variables": [ "/Default" ]</w:t>
            </w:r>
          </w:p>
          <w:p w:rsidR="00F7049F" w:rsidRPr="001E5A77" w:rsidRDefault="00F7049F" w:rsidP="00BD2453">
            <w:pPr>
              <w:pStyle w:val="listing"/>
              <w:rPr>
                <w:lang w:val="en-GB"/>
              </w:rPr>
            </w:pPr>
            <w:r w:rsidRPr="001E5A77">
              <w:rPr>
                <w:lang w:val="en-GB"/>
              </w:rPr>
              <w:t xml:space="preserve">    }</w:t>
            </w:r>
          </w:p>
          <w:p w:rsidR="00F7049F" w:rsidRPr="001E5A77" w:rsidRDefault="00F7049F" w:rsidP="00BD2453">
            <w:pPr>
              <w:pStyle w:val="listing"/>
              <w:rPr>
                <w:lang w:val="en-GB"/>
              </w:rPr>
            </w:pPr>
            <w:r w:rsidRPr="001E5A77">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29" w:name="_Toc5904615"/>
      <w:r w:rsidRPr="00C77E29">
        <w:lastRenderedPageBreak/>
        <w:t xml:space="preserve">Retrieve information about a folder </w:t>
      </w:r>
      <w:r>
        <w:t xml:space="preserve">(section </w:t>
      </w:r>
      <w:r w:rsidR="00383828">
        <w:fldChar w:fldCharType="begin"/>
      </w:r>
      <w:r w:rsidR="00383828">
        <w:instrText xml:space="preserve"> REF _Ref417909650 \r \h </w:instrText>
      </w:r>
      <w:r w:rsidR="00383828">
        <w:fldChar w:fldCharType="separate"/>
      </w:r>
      <w:r w:rsidR="007E0F3E">
        <w:t>6.14.3.1</w:t>
      </w:r>
      <w:r w:rsidR="00383828">
        <w:fldChar w:fldCharType="end"/>
      </w:r>
      <w:r>
        <w:t>)</w:t>
      </w:r>
      <w:bookmarkEnd w:id="202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Pr="00DC5BB9">
              <w:rPr>
                <w:rFonts w:ascii="Arial Narrow" w:eastAsia="Batang" w:hAnsi="Arial Narrow" w:cs="Courier New"/>
                <w:noProof/>
                <w:lang w:val="en-US" w:eastAsia="ko-KR"/>
              </w:rPr>
              <w:t>?</w:t>
            </w:r>
            <w:r w:rsidRPr="008D5D85">
              <w:rPr>
                <w:rFonts w:ascii="Arial" w:hAnsi="Arial" w:cs="Arial"/>
                <w:color w:val="000000"/>
              </w:rPr>
              <w:t>path</w:t>
            </w:r>
            <w:r>
              <w:rPr>
                <w:rFonts w:ascii="Arial Narrow" w:eastAsia="Batang" w:hAnsi="Arial Narrow" w:cs="Courier New"/>
                <w:noProof/>
                <w:lang w:val="en-US" w:eastAsia="ko-KR"/>
              </w:rPr>
              <w:t>=Yes&amp;</w:t>
            </w:r>
            <w:r w:rsidRPr="00BB3C33">
              <w:rPr>
                <w:rFonts w:ascii="Arial Narrow" w:eastAsia="Batang" w:hAnsi="Arial Narrow" w:cs="Courier New"/>
                <w:noProof/>
                <w:lang w:val="en-US" w:eastAsia="ko-KR"/>
              </w:rPr>
              <w:t>attrFilter=SubtreeMsgCount</w:t>
            </w:r>
            <w:r>
              <w:rPr>
                <w:rFonts w:ascii="Arial Narrow" w:eastAsia="Batang" w:hAnsi="Arial Narrow" w:cs="Courier New"/>
                <w:noProof/>
                <w:lang w:val="en-US" w:eastAsia="ko-KR"/>
              </w:rPr>
              <w:t>&amp;</w:t>
            </w:r>
            <w:r w:rsidRPr="00BB3C33">
              <w:rPr>
                <w:rFonts w:ascii="Arial Narrow" w:eastAsia="Batang" w:hAnsi="Arial Narrow" w:cs="Courier New"/>
                <w:noProof/>
                <w:lang w:val="en-US" w:eastAsia="ko-KR"/>
              </w:rPr>
              <w:t xml:space="preserve"> attrFilter=Subtree</w:t>
            </w:r>
            <w:r>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A8236B" w:rsidRDefault="00F7049F" w:rsidP="00BD2453">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9</w:t>
            </w:r>
            <w:r w:rsidRPr="00A8236B">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A8236B">
              <w:t>Content-Length: nnnn</w:t>
            </w:r>
            <w:r>
              <w:tab/>
            </w:r>
          </w:p>
          <w:p w:rsidR="00F7049F" w:rsidRDefault="00F7049F" w:rsidP="00BD2453">
            <w:pPr>
              <w:pStyle w:val="listing"/>
              <w:rPr>
                <w:lang w:val="en-GB"/>
              </w:rPr>
            </w:pPr>
          </w:p>
          <w:p w:rsidR="00F7049F" w:rsidRPr="00C77E29" w:rsidRDefault="00F7049F" w:rsidP="00BD2453">
            <w:pPr>
              <w:pStyle w:val="listing"/>
              <w:rPr>
                <w:lang w:val="en-GB"/>
              </w:rPr>
            </w:pPr>
            <w:r w:rsidRPr="00C77E29">
              <w:rPr>
                <w:lang w:val="en-GB"/>
              </w:rPr>
              <w:t>{ "folder": {</w:t>
            </w:r>
          </w:p>
          <w:p w:rsidR="00F7049F" w:rsidRPr="00C77E29" w:rsidRDefault="00F7049F" w:rsidP="00BD2453">
            <w:pPr>
              <w:pStyle w:val="listing"/>
              <w:rPr>
                <w:lang w:val="en-GB"/>
              </w:rPr>
            </w:pPr>
            <w:r w:rsidRPr="00C77E29">
              <w:rPr>
                <w:lang w:val="en-GB"/>
              </w:rPr>
              <w:t xml:space="preserve">    "parentFolder": "http://example.com/exampleAPI/nms/v1/myStore/tel%3A%2B19585550100/folders/fld554",</w:t>
            </w:r>
          </w:p>
          <w:p w:rsidR="00F7049F" w:rsidRPr="00C77E29" w:rsidRDefault="00F7049F" w:rsidP="00BD2453">
            <w:pPr>
              <w:pStyle w:val="listing"/>
              <w:rPr>
                <w:lang w:val="en-GB"/>
              </w:rPr>
            </w:pPr>
            <w:r w:rsidRPr="00C77E29">
              <w:rPr>
                <w:lang w:val="en-GB"/>
              </w:rPr>
              <w:t xml:space="preserve">    "attributes": {</w:t>
            </w:r>
          </w:p>
          <w:p w:rsidR="00F7049F" w:rsidRPr="00C77E29" w:rsidRDefault="00F7049F" w:rsidP="00BD2453">
            <w:pPr>
              <w:pStyle w:val="listing"/>
              <w:rPr>
                <w:lang w:val="en-GB"/>
              </w:rPr>
            </w:pPr>
            <w:r w:rsidRPr="00C77E29">
              <w:rPr>
                <w:lang w:val="en-GB"/>
              </w:rPr>
              <w:t xml:space="preserve">      "attribute": [</w:t>
            </w:r>
          </w:p>
          <w:p w:rsidR="00F7049F" w:rsidRPr="00C77E29" w:rsidRDefault="00F7049F" w:rsidP="00BD2453">
            <w:pPr>
              <w:pStyle w:val="listing"/>
              <w:rPr>
                <w:lang w:val="en-GB"/>
              </w:rPr>
            </w:pPr>
            <w:r w:rsidRPr="00C77E29">
              <w:rPr>
                <w:lang w:val="en-GB"/>
              </w:rPr>
              <w:t xml:space="preserve">        { "name": "Conversation-ID",</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"Contribution-ID",</w:t>
            </w:r>
          </w:p>
          <w:p w:rsidR="00F7049F" w:rsidRPr="00C77E29" w:rsidRDefault="00F7049F" w:rsidP="00BD2453">
            <w:pPr>
              <w:pStyle w:val="listing"/>
              <w:rPr>
                <w:lang w:val="en-GB"/>
              </w:rPr>
            </w:pPr>
            <w:r w:rsidRPr="00C77E29">
              <w:rPr>
                <w:lang w:val="en-GB"/>
              </w:rPr>
              <w:t xml:space="preserve">          "value": [ "abcdef-1234-5678-90ab-cdef01234567"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"Date",</w:t>
            </w:r>
          </w:p>
          <w:p w:rsidR="00F7049F" w:rsidRPr="00C77E29" w:rsidRDefault="00F7049F" w:rsidP="00BD2453">
            <w:pPr>
              <w:pStyle w:val="listing"/>
              <w:rPr>
                <w:lang w:val="en-GB"/>
              </w:rPr>
            </w:pPr>
            <w:r w:rsidRPr="00C77E29">
              <w:rPr>
                <w:lang w:val="en-GB"/>
              </w:rPr>
              <w:t xml:space="preserve">          "value": [ "2013-11-19T08:30:50Z"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"Name",</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"SubtreeMsgCount",</w:t>
            </w:r>
          </w:p>
          <w:p w:rsidR="00F7049F" w:rsidRPr="00C77E29" w:rsidRDefault="00F7049F" w:rsidP="00BD2453">
            <w:pPr>
              <w:pStyle w:val="listing"/>
              <w:rPr>
                <w:lang w:val="en-GB"/>
              </w:rPr>
            </w:pPr>
            <w:r w:rsidRPr="00C77E29">
              <w:rPr>
                <w:lang w:val="en-GB"/>
              </w:rPr>
              <w:t xml:space="preserve">          "value": [ "140"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"SubtreeSize",</w:t>
            </w:r>
          </w:p>
          <w:p w:rsidR="00F7049F" w:rsidRPr="00C77E29" w:rsidRDefault="00F7049F" w:rsidP="00BD2453">
            <w:pPr>
              <w:pStyle w:val="listing"/>
              <w:rPr>
                <w:lang w:val="en-GB"/>
              </w:rPr>
            </w:pPr>
            <w:r w:rsidRPr="00C77E29">
              <w:rPr>
                <w:lang w:val="en-GB"/>
              </w:rPr>
              <w:t xml:space="preserve">          "value": [ "18766988"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"resourceURL": "http://example.com/exampleAPI/nms/v1/myStore/tel%3A%2B19585550100/folders/fld608",</w:t>
            </w:r>
          </w:p>
          <w:p w:rsidR="00F7049F" w:rsidRPr="00C77E29" w:rsidRDefault="00F7049F" w:rsidP="00BD2453">
            <w:pPr>
              <w:pStyle w:val="listing"/>
              <w:rPr>
                <w:lang w:val="en-GB"/>
              </w:rPr>
            </w:pPr>
            <w:r w:rsidRPr="00C77E29">
              <w:rPr>
                <w:lang w:val="en-GB"/>
              </w:rPr>
              <w:t xml:space="preserve">    "path": "/main/f81d4fae-7dec-11d0-a765-00a0c91e6bf6",</w:t>
            </w:r>
          </w:p>
          <w:p w:rsidR="00F7049F" w:rsidRPr="00C77E29" w:rsidRDefault="00F7049F" w:rsidP="00BD2453">
            <w:pPr>
              <w:pStyle w:val="listing"/>
              <w:rPr>
                <w:lang w:val="en-GB"/>
              </w:rPr>
            </w:pPr>
            <w:r w:rsidRPr="00C77E29">
              <w:rPr>
                <w:lang w:val="en-GB"/>
              </w:rPr>
              <w:t xml:space="preserve">    "name": "f81d4fae-7dec-11d0-a765-00a0c91e6bf6",</w:t>
            </w:r>
          </w:p>
          <w:p w:rsidR="00F7049F" w:rsidRPr="00C77E29" w:rsidRDefault="00F7049F" w:rsidP="00BD2453">
            <w:pPr>
              <w:pStyle w:val="listing"/>
              <w:rPr>
                <w:lang w:val="en-GB"/>
              </w:rPr>
            </w:pPr>
            <w:r w:rsidRPr="00C77E29">
              <w:rPr>
                <w:lang w:val="en-GB"/>
              </w:rPr>
              <w:t xml:space="preserve">    "lastModSeq": 600</w:t>
            </w:r>
          </w:p>
          <w:p w:rsidR="00F7049F" w:rsidRPr="00C77E29" w:rsidRDefault="00F7049F" w:rsidP="00BD2453">
            <w:pPr>
              <w:pStyle w:val="listing"/>
              <w:rPr>
                <w:lang w:val="en-GB"/>
              </w:rPr>
            </w:pPr>
            <w:r w:rsidRPr="00C77E29">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30" w:name="_Toc5904616"/>
      <w:r w:rsidRPr="00A8236B">
        <w:lastRenderedPageBreak/>
        <w:t xml:space="preserve">Retrieve information about </w:t>
      </w:r>
      <w:r>
        <w:t xml:space="preserve">a </w:t>
      </w:r>
      <w:r w:rsidRPr="00FA3664">
        <w:t xml:space="preserve">non-existent </w:t>
      </w:r>
      <w:r>
        <w:t xml:space="preserve">folder (section </w:t>
      </w:r>
      <w:r w:rsidR="001E249A">
        <w:fldChar w:fldCharType="begin"/>
      </w:r>
      <w:r w:rsidR="001E249A">
        <w:instrText xml:space="preserve"> REF _Ref391357425 \r \h </w:instrText>
      </w:r>
      <w:r w:rsidR="001E249A">
        <w:fldChar w:fldCharType="separate"/>
      </w:r>
      <w:r w:rsidR="007E0F3E">
        <w:t>6.14.3.2</w:t>
      </w:r>
      <w:r w:rsidR="001E249A">
        <w:fldChar w:fldCharType="end"/>
      </w:r>
      <w:r>
        <w:t>)</w:t>
      </w:r>
      <w:bookmarkEnd w:id="203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65"/>
              </w:tabs>
            </w:pPr>
            <w:r>
              <w:t>Content-Length: nnnn</w:t>
            </w:r>
            <w:r>
              <w:tab/>
            </w:r>
          </w:p>
          <w:p w:rsidR="00F7049F" w:rsidRPr="00746A1D" w:rsidRDefault="00F7049F" w:rsidP="00BD2453">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F7049F" w:rsidRDefault="00F7049F" w:rsidP="00BD2453">
            <w:pPr>
              <w:pStyle w:val="listing"/>
              <w:rPr>
                <w:lang w:val="en-GB"/>
              </w:rPr>
            </w:pPr>
          </w:p>
          <w:p w:rsidR="00F7049F" w:rsidRDefault="00F7049F" w:rsidP="00BD2453">
            <w:pPr>
              <w:pStyle w:val="listing"/>
            </w:pPr>
            <w:r>
              <w:t>{ "requestError": {</w:t>
            </w:r>
          </w:p>
          <w:p w:rsidR="00F7049F" w:rsidRDefault="00F7049F" w:rsidP="00BD2453">
            <w:pPr>
              <w:pStyle w:val="listing"/>
            </w:pPr>
            <w:r>
              <w:t xml:space="preserve">    "link": [</w:t>
            </w:r>
          </w:p>
          <w:p w:rsidR="00F7049F" w:rsidRDefault="00F7049F" w:rsidP="00BD2453">
            <w:pPr>
              <w:pStyle w:val="listing"/>
            </w:pPr>
            <w:r>
              <w:t xml:space="preserve">      { "rel": "folder",</w:t>
            </w:r>
          </w:p>
          <w:p w:rsidR="00F7049F" w:rsidRDefault="00F7049F" w:rsidP="00BD2453">
            <w:pPr>
              <w:pStyle w:val="listing"/>
            </w:pPr>
            <w:r>
              <w:t xml:space="preserve">        "href": "http://exampleAPI/nms/v1/myStore/tel%3A%2B19585550100/folders/fld444777"</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"serviceException": {</w:t>
            </w:r>
          </w:p>
          <w:p w:rsidR="00F7049F" w:rsidRDefault="00F7049F" w:rsidP="00BD2453">
            <w:pPr>
              <w:pStyle w:val="listing"/>
            </w:pPr>
            <w:r>
              <w:t xml:space="preserve">      "messageId": "SVC0004",</w:t>
            </w:r>
          </w:p>
          <w:p w:rsidR="00F7049F" w:rsidRDefault="00F7049F" w:rsidP="00BD2453">
            <w:pPr>
              <w:pStyle w:val="listing"/>
            </w:pPr>
            <w:r>
              <w:t xml:space="preserve">      "text": "No valid addresses provided in message part %1",</w:t>
            </w:r>
          </w:p>
          <w:p w:rsidR="00F7049F" w:rsidRDefault="00F7049F" w:rsidP="00BD2453">
            <w:pPr>
              <w:pStyle w:val="listing"/>
            </w:pPr>
            <w:r>
              <w:t xml:space="preserve">      "variables": [ "Request-URI"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031" w:name="_Toc5904617"/>
      <w:r w:rsidRPr="00DC5BB9">
        <w:t>Retrieve information about a large folder</w:t>
      </w:r>
      <w:r>
        <w:t xml:space="preserve"> (section </w:t>
      </w:r>
      <w:r w:rsidR="001E249A">
        <w:fldChar w:fldCharType="begin"/>
      </w:r>
      <w:r w:rsidR="001E249A">
        <w:instrText xml:space="preserve"> REF _Ref384484603 \r \h </w:instrText>
      </w:r>
      <w:r w:rsidR="001E249A">
        <w:fldChar w:fldCharType="separate"/>
      </w:r>
      <w:r w:rsidR="007E0F3E">
        <w:t>6.14.3.3</w:t>
      </w:r>
      <w:r w:rsidR="001E249A">
        <w:fldChar w:fldCharType="end"/>
      </w:r>
      <w:r>
        <w:t>)</w:t>
      </w:r>
      <w:bookmarkEnd w:id="203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Pr="008D5D85">
              <w:rPr>
                <w:rFonts w:ascii="Arial" w:hAnsi="Arial" w:cs="Arial"/>
                <w:color w:val="000000"/>
              </w:rPr>
              <w:t>listFilter</w:t>
            </w:r>
            <w:r>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Pr="00401CFA" w:rsidRDefault="00F7049F" w:rsidP="00BD2453">
            <w:pPr>
              <w:pStyle w:val="listing"/>
              <w:rPr>
                <w:lang w:val="en-US"/>
              </w:rPr>
            </w:pPr>
            <w:r>
              <w:t>Content-Length: nnnn</w:t>
            </w:r>
            <w:r>
              <w:tab/>
            </w:r>
          </w:p>
          <w:p w:rsidR="00F7049F" w:rsidRDefault="00F7049F" w:rsidP="00BD2453">
            <w:pPr>
              <w:pStyle w:val="listing"/>
              <w:rPr>
                <w:lang w:val="en-GB"/>
              </w:rPr>
            </w:pPr>
          </w:p>
          <w:p w:rsidR="00F7049F" w:rsidRPr="003F18DD" w:rsidRDefault="00F7049F" w:rsidP="00BD2453">
            <w:pPr>
              <w:pStyle w:val="listing"/>
              <w:rPr>
                <w:lang w:val="en-GB"/>
              </w:rPr>
            </w:pPr>
            <w:r w:rsidRPr="003F18DD">
              <w:rPr>
                <w:lang w:val="en-GB"/>
              </w:rPr>
              <w:t>{ "folder": {</w:t>
            </w:r>
          </w:p>
          <w:p w:rsidR="00F7049F" w:rsidRPr="003F18DD" w:rsidRDefault="00F7049F" w:rsidP="00BD2453">
            <w:pPr>
              <w:pStyle w:val="listing"/>
              <w:rPr>
                <w:lang w:val="en-GB"/>
              </w:rPr>
            </w:pPr>
            <w:r w:rsidRPr="003F18DD">
              <w:rPr>
                <w:lang w:val="en-GB"/>
              </w:rPr>
              <w:t xml:space="preserve">    "parentFolder": "http://example.com/exampleAPI/nms/v1/myStore/tel%3A%2B19585550100/folders/fld554",</w:t>
            </w:r>
          </w:p>
          <w:p w:rsidR="00F7049F" w:rsidRPr="003F18DD" w:rsidRDefault="00F7049F" w:rsidP="00BD2453">
            <w:pPr>
              <w:pStyle w:val="listing"/>
              <w:rPr>
                <w:lang w:val="en-GB"/>
              </w:rPr>
            </w:pPr>
            <w:r w:rsidRPr="003F18DD">
              <w:rPr>
                <w:lang w:val="en-GB"/>
              </w:rPr>
              <w:t xml:space="preserve">    "attributes": {</w:t>
            </w:r>
          </w:p>
          <w:p w:rsidR="00F7049F" w:rsidRPr="003F18DD" w:rsidRDefault="00F7049F" w:rsidP="00BD2453">
            <w:pPr>
              <w:pStyle w:val="listing"/>
              <w:rPr>
                <w:lang w:val="en-GB"/>
              </w:rPr>
            </w:pPr>
            <w:r w:rsidRPr="003F18DD">
              <w:rPr>
                <w:lang w:val="en-GB"/>
              </w:rPr>
              <w:t xml:space="preserve">      "attribute": [</w:t>
            </w:r>
          </w:p>
          <w:p w:rsidR="00F7049F" w:rsidRPr="003F18DD" w:rsidRDefault="00F7049F" w:rsidP="00BD2453">
            <w:pPr>
              <w:pStyle w:val="listing"/>
              <w:rPr>
                <w:lang w:val="en-GB"/>
              </w:rPr>
            </w:pPr>
            <w:r w:rsidRPr="003F18DD">
              <w:rPr>
                <w:lang w:val="en-GB"/>
              </w:rPr>
              <w:t xml:space="preserve">        { "name": "Conversation-ID",</w:t>
            </w:r>
          </w:p>
          <w:p w:rsidR="00F7049F" w:rsidRPr="003F18DD" w:rsidRDefault="00F7049F" w:rsidP="00BD2453">
            <w:pPr>
              <w:pStyle w:val="listing"/>
              <w:rPr>
                <w:lang w:val="en-GB"/>
              </w:rPr>
            </w:pPr>
            <w:r w:rsidRPr="003F18DD">
              <w:rPr>
                <w:lang w:val="en-GB"/>
              </w:rPr>
              <w:t xml:space="preserve">          "value": [ "f81d4fae-7dec-11d0-a765-00a0c91e6bf6"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"Contribution-ID",</w:t>
            </w:r>
          </w:p>
          <w:p w:rsidR="00F7049F" w:rsidRPr="003F18DD" w:rsidRDefault="00F7049F" w:rsidP="00BD2453">
            <w:pPr>
              <w:pStyle w:val="listing"/>
              <w:rPr>
                <w:lang w:val="en-GB"/>
              </w:rPr>
            </w:pPr>
            <w:r w:rsidRPr="003F18DD">
              <w:rPr>
                <w:lang w:val="en-GB"/>
              </w:rPr>
              <w:lastRenderedPageBreak/>
              <w:t xml:space="preserve">          "value": [ "abcdef-1234-5678-90ab-cdef01234567"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"Date",</w:t>
            </w:r>
          </w:p>
          <w:p w:rsidR="00F7049F" w:rsidRPr="003F18DD" w:rsidRDefault="00F7049F" w:rsidP="00BD2453">
            <w:pPr>
              <w:pStyle w:val="listing"/>
              <w:rPr>
                <w:lang w:val="en-GB"/>
              </w:rPr>
            </w:pPr>
            <w:r w:rsidRPr="003F18DD">
              <w:rPr>
                <w:lang w:val="en-GB"/>
              </w:rPr>
              <w:t xml:space="preserve">          "value": [ "2013-11-19T08:30:50Z"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"resourceURL": "http://example.com/exampleAPI/nms/v1/myStore/tel%3A%2B19585550100/folders/fld608",</w:t>
            </w:r>
          </w:p>
          <w:p w:rsidR="00F7049F" w:rsidRPr="003F18DD" w:rsidRDefault="00F7049F" w:rsidP="00BD2453">
            <w:pPr>
              <w:pStyle w:val="listing"/>
              <w:rPr>
                <w:lang w:val="en-GB"/>
              </w:rPr>
            </w:pPr>
            <w:r w:rsidRPr="003F18DD">
              <w:rPr>
                <w:lang w:val="en-GB"/>
              </w:rPr>
              <w:t xml:space="preserve">    "name": "f81d4fae-7dec-11d0-a765-00a0c91e6bf6",</w:t>
            </w:r>
          </w:p>
          <w:p w:rsidR="00F7049F" w:rsidRDefault="00F7049F" w:rsidP="00BD2453">
            <w:pPr>
              <w:pStyle w:val="listing"/>
              <w:rPr>
                <w:lang w:val="en-GB"/>
              </w:rPr>
            </w:pPr>
            <w:r w:rsidRPr="003F18DD">
              <w:rPr>
                <w:lang w:val="en-GB"/>
              </w:rPr>
              <w:t xml:space="preserve">    "lastModSeq": 600,</w:t>
            </w:r>
          </w:p>
          <w:p w:rsidR="00F7049F" w:rsidRPr="003F18DD" w:rsidRDefault="00F7049F" w:rsidP="00BD2453">
            <w:pPr>
              <w:pStyle w:val="listing"/>
              <w:rPr>
                <w:lang w:val="en-GB"/>
              </w:rPr>
            </w:pPr>
            <w:r>
              <w:rPr>
                <w:lang w:val="en-GB"/>
              </w:rPr>
              <w:t xml:space="preserve">    "cursor": "abcdef?cur&amp;194",</w:t>
            </w:r>
          </w:p>
          <w:p w:rsidR="00F7049F" w:rsidRPr="003F18DD" w:rsidRDefault="00F7049F" w:rsidP="00BD2453">
            <w:pPr>
              <w:pStyle w:val="listing"/>
              <w:rPr>
                <w:lang w:val="en-GB"/>
              </w:rPr>
            </w:pPr>
            <w:r w:rsidRPr="003F18DD">
              <w:rPr>
                <w:lang w:val="en-GB"/>
              </w:rPr>
              <w:t xml:space="preserve">    "subFolders": {</w:t>
            </w:r>
          </w:p>
          <w:p w:rsidR="00F7049F" w:rsidRPr="003F18DD" w:rsidRDefault="00F7049F" w:rsidP="00BD2453">
            <w:pPr>
              <w:pStyle w:val="listing"/>
              <w:rPr>
                <w:lang w:val="en-GB"/>
              </w:rPr>
            </w:pPr>
            <w:r w:rsidRPr="003F18DD">
              <w:rPr>
                <w:lang w:val="en-GB"/>
              </w:rPr>
              <w:t xml:space="preserve">      "folderReference": [</w:t>
            </w:r>
          </w:p>
          <w:p w:rsidR="00F7049F" w:rsidRPr="003F18DD" w:rsidRDefault="00F7049F" w:rsidP="00BD2453">
            <w:pPr>
              <w:pStyle w:val="listing"/>
              <w:rPr>
                <w:lang w:val="en-GB"/>
              </w:rPr>
            </w:pPr>
            <w:r w:rsidRPr="003F18DD">
              <w:rPr>
                <w:lang w:val="en-GB"/>
              </w:rPr>
              <w:t xml:space="preserve">        { "resourceURL": "http://example.com/exampleAPI/nms/v1/myStore/tel%3A%2B19585550100/folders/fld901" },</w:t>
            </w:r>
          </w:p>
          <w:p w:rsidR="00F7049F" w:rsidRPr="003F18DD" w:rsidRDefault="00F7049F" w:rsidP="00BD2453">
            <w:pPr>
              <w:pStyle w:val="listing"/>
              <w:rPr>
                <w:lang w:val="en-GB"/>
              </w:rPr>
            </w:pPr>
            <w:r w:rsidRPr="003F18DD">
              <w:rPr>
                <w:lang w:val="en-GB"/>
              </w:rPr>
              <w:t xml:space="preserve">        { "resourceURL": "http://example.com/exampleAPI/nms/v1/myStore/tel%3A%2B19585550100/folders/fld227"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"objects": { "objectReference": [ { "resourceURL": "http://example.com/exampleAPI/nms/v1/myStore/tel%3A%2B19585550100/objects/obj880" } ] }</w:t>
            </w:r>
          </w:p>
          <w:p w:rsidR="00F7049F" w:rsidRPr="003F18DD" w:rsidRDefault="00F7049F" w:rsidP="00BD2453">
            <w:pPr>
              <w:pStyle w:val="listing"/>
              <w:rPr>
                <w:lang w:val="en-GB"/>
              </w:rPr>
            </w:pPr>
            <w:r w:rsidRPr="003F18DD">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32" w:name="_Toc5904618"/>
      <w:r w:rsidRPr="00DC5BB9">
        <w:lastRenderedPageBreak/>
        <w:t>Retrieve information about a large folder</w:t>
      </w:r>
      <w:r>
        <w:t xml:space="preserve"> (section </w:t>
      </w:r>
      <w:r w:rsidR="001E249A">
        <w:fldChar w:fldCharType="begin"/>
      </w:r>
      <w:r w:rsidR="001E249A">
        <w:instrText xml:space="preserve"> REF _Ref391357444 \r \h </w:instrText>
      </w:r>
      <w:r w:rsidR="001E249A">
        <w:fldChar w:fldCharType="separate"/>
      </w:r>
      <w:r w:rsidR="007E0F3E">
        <w:t>6.14.3.4</w:t>
      </w:r>
      <w:r w:rsidR="001E249A">
        <w:fldChar w:fldCharType="end"/>
      </w:r>
      <w:r>
        <w:t>)</w:t>
      </w:r>
      <w:bookmarkEnd w:id="203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3642C0" w:rsidRDefault="00F7049F" w:rsidP="00BD2453">
            <w:pPr>
              <w:pStyle w:val="listing"/>
              <w:rPr>
                <w:lang w:val="en-GB"/>
              </w:rPr>
            </w:pPr>
            <w:r w:rsidRPr="003642C0">
              <w:rPr>
                <w:lang w:val="en-GB"/>
              </w:rPr>
              <w:t>{ "folder": {</w:t>
            </w:r>
          </w:p>
          <w:p w:rsidR="00F7049F" w:rsidRPr="003642C0" w:rsidRDefault="00F7049F" w:rsidP="00BD2453">
            <w:pPr>
              <w:pStyle w:val="listing"/>
              <w:rPr>
                <w:lang w:val="en-GB"/>
              </w:rPr>
            </w:pPr>
            <w:r w:rsidRPr="003642C0">
              <w:rPr>
                <w:lang w:val="en-GB"/>
              </w:rPr>
              <w:t xml:space="preserve">    "parentFolder": "http://example.com/exampleAPI/nms/v1/myStore/tel%3A%2B19585550100/folders/fld554",</w:t>
            </w:r>
          </w:p>
          <w:p w:rsidR="00F7049F" w:rsidRPr="003642C0" w:rsidRDefault="00F7049F" w:rsidP="00BD2453">
            <w:pPr>
              <w:pStyle w:val="listing"/>
              <w:rPr>
                <w:lang w:val="en-GB"/>
              </w:rPr>
            </w:pPr>
            <w:r w:rsidRPr="003642C0">
              <w:rPr>
                <w:lang w:val="en-GB"/>
              </w:rPr>
              <w:t xml:space="preserve">    "attributes": {</w:t>
            </w:r>
          </w:p>
          <w:p w:rsidR="00F7049F" w:rsidRPr="003642C0" w:rsidRDefault="00F7049F" w:rsidP="00BD2453">
            <w:pPr>
              <w:pStyle w:val="listing"/>
              <w:rPr>
                <w:lang w:val="en-GB"/>
              </w:rPr>
            </w:pPr>
            <w:r w:rsidRPr="003642C0">
              <w:rPr>
                <w:lang w:val="en-GB"/>
              </w:rPr>
              <w:t xml:space="preserve">      "attribute": [</w:t>
            </w:r>
          </w:p>
          <w:p w:rsidR="00F7049F" w:rsidRPr="003642C0" w:rsidRDefault="00F7049F" w:rsidP="00BD2453">
            <w:pPr>
              <w:pStyle w:val="listing"/>
              <w:rPr>
                <w:lang w:val="en-GB"/>
              </w:rPr>
            </w:pPr>
            <w:r w:rsidRPr="003642C0">
              <w:rPr>
                <w:lang w:val="en-GB"/>
              </w:rPr>
              <w:t xml:space="preserve">        { "name": "Conversation-ID",</w:t>
            </w:r>
          </w:p>
          <w:p w:rsidR="00F7049F" w:rsidRPr="003642C0" w:rsidRDefault="00F7049F" w:rsidP="00BD2453">
            <w:pPr>
              <w:pStyle w:val="listing"/>
              <w:rPr>
                <w:lang w:val="en-GB"/>
              </w:rPr>
            </w:pPr>
            <w:r w:rsidRPr="003642C0">
              <w:rPr>
                <w:lang w:val="en-GB"/>
              </w:rPr>
              <w:t xml:space="preserve">          "value": [ "f81d4fae-7dec-11d0-a765-00a0c91e6bf6"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"Contribution-ID",</w:t>
            </w:r>
          </w:p>
          <w:p w:rsidR="00F7049F" w:rsidRPr="003642C0" w:rsidRDefault="00F7049F" w:rsidP="00BD2453">
            <w:pPr>
              <w:pStyle w:val="listing"/>
              <w:rPr>
                <w:lang w:val="en-GB"/>
              </w:rPr>
            </w:pPr>
            <w:r w:rsidRPr="003642C0">
              <w:rPr>
                <w:lang w:val="en-GB"/>
              </w:rPr>
              <w:t xml:space="preserve">          "value": [ "abcdef-1234-5678-90ab-cdef01234567"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"Date",</w:t>
            </w:r>
          </w:p>
          <w:p w:rsidR="00F7049F" w:rsidRPr="003642C0" w:rsidRDefault="00F7049F" w:rsidP="00BD2453">
            <w:pPr>
              <w:pStyle w:val="listing"/>
              <w:rPr>
                <w:lang w:val="en-GB"/>
              </w:rPr>
            </w:pPr>
            <w:r w:rsidRPr="003642C0">
              <w:rPr>
                <w:lang w:val="en-GB"/>
              </w:rPr>
              <w:t xml:space="preserve">          "value": [ "2013-11-19T08:30:50Z"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lastRenderedPageBreak/>
              <w:t xml:space="preserve">    "resourceURL": "http://example.com/exampleAPI/nms/v1/myStore/tel%3A%2B19585550100/folders/fld608",</w:t>
            </w:r>
          </w:p>
          <w:p w:rsidR="00F7049F" w:rsidRPr="003642C0" w:rsidRDefault="00F7049F" w:rsidP="00BD2453">
            <w:pPr>
              <w:pStyle w:val="listing"/>
              <w:rPr>
                <w:lang w:val="en-GB"/>
              </w:rPr>
            </w:pPr>
            <w:r w:rsidRPr="003642C0">
              <w:rPr>
                <w:lang w:val="en-GB"/>
              </w:rPr>
              <w:t xml:space="preserve">    "name": "f81d4fae-7dec-11d0-a765-00a0c91e6bf6",</w:t>
            </w:r>
          </w:p>
          <w:p w:rsidR="00F7049F" w:rsidRPr="003642C0" w:rsidRDefault="00F7049F" w:rsidP="00BD2453">
            <w:pPr>
              <w:pStyle w:val="listing"/>
              <w:rPr>
                <w:lang w:val="en-GB"/>
              </w:rPr>
            </w:pPr>
            <w:r w:rsidRPr="003642C0">
              <w:rPr>
                <w:lang w:val="en-GB"/>
              </w:rPr>
              <w:t xml:space="preserve">    "lastModSeq": 600,</w:t>
            </w:r>
          </w:p>
          <w:p w:rsidR="00F7049F" w:rsidRPr="003642C0" w:rsidRDefault="00F7049F" w:rsidP="00BD2453">
            <w:pPr>
              <w:pStyle w:val="listing"/>
              <w:rPr>
                <w:lang w:val="en-GB"/>
              </w:rPr>
            </w:pPr>
            <w:r w:rsidRPr="003642C0">
              <w:rPr>
                <w:lang w:val="en-GB"/>
              </w:rPr>
              <w:t xml:space="preserve">    "subFolders": { "folderReference": [ { "resourceURL": "http://example.com/exampleAPI/nms/v1/myStore/tel%3A%2B19585550100/folders/fld902" } ] },</w:t>
            </w:r>
          </w:p>
          <w:p w:rsidR="00F7049F" w:rsidRPr="003642C0" w:rsidRDefault="00F7049F" w:rsidP="00BD2453">
            <w:pPr>
              <w:pStyle w:val="listing"/>
              <w:rPr>
                <w:lang w:val="en-GB"/>
              </w:rPr>
            </w:pPr>
            <w:r w:rsidRPr="003642C0">
              <w:rPr>
                <w:lang w:val="en-GB"/>
              </w:rPr>
              <w:t xml:space="preserve">    "objects": { "objectReference": [ { "resourceURL": "http://example.com/exampleAPI/nms/v1/myStore/tel%3A%2B19585550100/objects/obj881" } ] }</w:t>
            </w:r>
          </w:p>
          <w:p w:rsidR="00F7049F" w:rsidRPr="003642C0" w:rsidRDefault="00F7049F" w:rsidP="00BD2453">
            <w:pPr>
              <w:pStyle w:val="listing"/>
              <w:rPr>
                <w:lang w:val="en-GB"/>
              </w:rPr>
            </w:pPr>
            <w:r w:rsidRPr="003642C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33" w:name="_Toc5904619"/>
      <w:r>
        <w:lastRenderedPageBreak/>
        <w:t xml:space="preserve">Delete a folder, response with “204 No Content” (section </w:t>
      </w:r>
      <w:r w:rsidR="001E249A">
        <w:fldChar w:fldCharType="begin"/>
      </w:r>
      <w:r w:rsidR="001E249A">
        <w:instrText xml:space="preserve"> REF _Ref391357470 \r \h </w:instrText>
      </w:r>
      <w:r w:rsidR="001E249A">
        <w:fldChar w:fldCharType="separate"/>
      </w:r>
      <w:r w:rsidR="007E0F3E">
        <w:t>6.14.6.1</w:t>
      </w:r>
      <w:r w:rsidR="001E249A">
        <w:fldChar w:fldCharType="end"/>
      </w:r>
      <w:r>
        <w:t>)</w:t>
      </w:r>
      <w:bookmarkEnd w:id="2033"/>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/exampleAPI/nms/v1/myStore/tel%3A%2B19585550100/folders/fId567</w:t>
            </w:r>
            <w:r>
              <w:t xml:space="preserve">  HTTP/1.1</w:t>
            </w:r>
            <w:r>
              <w:br/>
              <w:t>Host: example.com</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05 Sep 2013 06:05:09 GMT</w:t>
            </w:r>
            <w:r>
              <w:tab/>
            </w:r>
          </w:p>
        </w:tc>
      </w:tr>
    </w:tbl>
    <w:p w:rsidR="00F7049F" w:rsidRPr="00C53883" w:rsidRDefault="00F7049F" w:rsidP="00F7049F">
      <w:pPr>
        <w:pStyle w:val="App2"/>
      </w:pPr>
      <w:bookmarkStart w:id="2034" w:name="_Toc5904620"/>
      <w:r>
        <w:t>Retrieve a folder’s name</w:t>
      </w:r>
      <w:r w:rsidRPr="00B95B10">
        <w:t xml:space="preserve"> </w:t>
      </w:r>
      <w:r>
        <w:t xml:space="preserve">(section </w:t>
      </w:r>
      <w:r w:rsidR="001E249A">
        <w:fldChar w:fldCharType="begin"/>
      </w:r>
      <w:r w:rsidR="001E249A">
        <w:instrText xml:space="preserve"> REF _Ref391357488 \r \h </w:instrText>
      </w:r>
      <w:r w:rsidR="001E249A">
        <w:fldChar w:fldCharType="separate"/>
      </w:r>
      <w:r w:rsidR="007E0F3E">
        <w:t>6.15.3.1</w:t>
      </w:r>
      <w:r w:rsidR="001E249A">
        <w:fldChar w:fldCharType="end"/>
      </w:r>
      <w:r>
        <w:t>)</w:t>
      </w:r>
      <w:bookmarkEnd w:id="203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GB"/>
              </w:rPr>
            </w:pPr>
            <w:r>
              <w:t>GET</w:t>
            </w:r>
            <w:r w:rsidRPr="00B95B10">
              <w:t xml:space="preserve"> </w:t>
            </w:r>
            <w:r w:rsidRPr="00350B69">
              <w:rPr>
                <w:lang w:val="en-GB"/>
              </w:rPr>
              <w:t>/</w:t>
            </w:r>
            <w:r>
              <w:t>exampleAPI/nms/v1/myStore/tel%3A%2B19585550100/folders/fld456</w:t>
            </w:r>
            <w:r>
              <w:rPr>
                <w:lang w:val="en-US"/>
              </w:rPr>
              <w:t>/folderN</w:t>
            </w:r>
            <w:r w:rsidRPr="00DD09CE">
              <w:t>ame</w:t>
            </w:r>
            <w:r>
              <w:rPr>
                <w:lang w:val="en-GB"/>
              </w:rPr>
              <w:t xml:space="preserve"> HTTP/1.1</w:t>
            </w:r>
          </w:p>
          <w:p w:rsidR="00F7049F" w:rsidRDefault="00F7049F" w:rsidP="00BD2453">
            <w:pPr>
              <w:pStyle w:val="0listing"/>
              <w:tabs>
                <w:tab w:val="left" w:pos="2310"/>
              </w:tabs>
            </w:pPr>
            <w:r>
              <w:t>HTTP/1.1</w:t>
            </w:r>
            <w:r>
              <w:br/>
            </w:r>
            <w:r w:rsidRPr="00B95B10">
              <w:t>Host: example.com</w:t>
            </w:r>
          </w:p>
          <w:p w:rsidR="00F7049F" w:rsidRPr="008E679A" w:rsidRDefault="00F7049F" w:rsidP="00BD2453">
            <w:pPr>
              <w:pStyle w:val="0listing"/>
              <w:tabs>
                <w:tab w:val="left" w:pos="2310"/>
              </w:tabs>
              <w:rPr>
                <w:lang w:val="en-US"/>
              </w:rPr>
            </w:pPr>
            <w:r w:rsidRPr="002E61FC">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rsidRPr="00C97531">
              <w:t xml:space="preserve">Date: </w:t>
            </w:r>
            <w:r w:rsidR="00BE406F">
              <w:rPr>
                <w:lang w:val="en-GB"/>
              </w:rPr>
              <w:t>Mon</w:t>
            </w:r>
            <w:r w:rsidRPr="00C97531">
              <w:t xml:space="preserve">, 04 Jun </w:t>
            </w:r>
            <w:r>
              <w:t>2012</w:t>
            </w:r>
            <w:r w:rsidRPr="00C97531">
              <w:t xml:space="preserve"> 02:51:59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8029D2">
              <w:rPr>
                <w:lang w:val="en-GB"/>
              </w:rPr>
              <w:t>{ "name": "BoardMeeting" }</w:t>
            </w:r>
          </w:p>
        </w:tc>
      </w:tr>
    </w:tbl>
    <w:p w:rsidR="00F7049F" w:rsidRPr="00C53883" w:rsidRDefault="00F7049F" w:rsidP="00F7049F">
      <w:pPr>
        <w:pStyle w:val="App2"/>
      </w:pPr>
      <w:bookmarkStart w:id="2035" w:name="_Toc5904621"/>
      <w:r w:rsidRPr="00E52CDF">
        <w:t xml:space="preserve">Change folder name </w:t>
      </w:r>
      <w:r>
        <w:t xml:space="preserve">(section </w:t>
      </w:r>
      <w:r w:rsidR="001E249A">
        <w:fldChar w:fldCharType="begin"/>
      </w:r>
      <w:r w:rsidR="001E249A">
        <w:instrText xml:space="preserve"> REF _Ref391357501 \r \h </w:instrText>
      </w:r>
      <w:r w:rsidR="001E249A">
        <w:fldChar w:fldCharType="separate"/>
      </w:r>
      <w:r w:rsidR="007E0F3E">
        <w:t>6.15.4.1</w:t>
      </w:r>
      <w:r w:rsidR="001E249A">
        <w:fldChar w:fldCharType="end"/>
      </w:r>
      <w:r>
        <w:t>)</w:t>
      </w:r>
      <w:bookmarkEnd w:id="203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77180A" w:rsidRDefault="00F7049F" w:rsidP="00BD2453">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sidRPr="0077180A">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US"/>
              </w:rPr>
            </w:pPr>
            <w:r w:rsidRPr="00DC3297">
              <w:lastRenderedPageBreak/>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E52CDF">
              <w:rPr>
                <w:lang w:val="en-US"/>
              </w:rPr>
              <w:t>{ "name": "BoardSession1" }</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BE406F">
              <w:rPr>
                <w:rFonts w:ascii="Arial Narrow" w:eastAsia="Batang" w:hAnsi="Arial Narrow" w:cs="Courier New"/>
                <w:noProof/>
                <w:lang w:eastAsia="ko-KR"/>
              </w:rPr>
              <w:t>Mon</w:t>
            </w:r>
            <w:r w:rsidRPr="0077180A">
              <w:rPr>
                <w:rFonts w:ascii="Arial Narrow" w:eastAsia="Batang" w:hAnsi="Arial Narrow" w:cs="Courier New"/>
                <w:noProof/>
                <w:lang w:val="la-Latn" w:eastAsia="ko-KR"/>
              </w:rPr>
              <w:t>, 04 Jun 2012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0D0C31" w:rsidRDefault="00F7049F" w:rsidP="00BD2453">
            <w:pPr>
              <w:pStyle w:val="listing"/>
            </w:pPr>
            <w:r w:rsidRPr="00E52CDF">
              <w:rPr>
                <w:lang w:val="en-GB"/>
              </w:rPr>
              <w:t xml:space="preserve">{ "name": "BoardSession1" </w:t>
            </w:r>
            <w:r>
              <w:rPr>
                <w:lang w:val="en-GB"/>
              </w:rPr>
              <w:t>}</w:t>
            </w:r>
          </w:p>
        </w:tc>
      </w:tr>
    </w:tbl>
    <w:p w:rsidR="00F7049F" w:rsidRPr="00C53883" w:rsidRDefault="00F7049F" w:rsidP="00F7049F">
      <w:pPr>
        <w:pStyle w:val="App2"/>
      </w:pPr>
      <w:bookmarkStart w:id="2036" w:name="_Toc5904622"/>
      <w:r w:rsidRPr="00257C64">
        <w:t xml:space="preserve">Change folder name, failure due to Policy error </w:t>
      </w:r>
      <w:r>
        <w:t xml:space="preserve">(section </w:t>
      </w:r>
      <w:r w:rsidR="001E249A">
        <w:fldChar w:fldCharType="begin"/>
      </w:r>
      <w:r w:rsidR="001E249A">
        <w:instrText xml:space="preserve"> REF _Ref391357509 \r \h </w:instrText>
      </w:r>
      <w:r w:rsidR="001E249A">
        <w:fldChar w:fldCharType="separate"/>
      </w:r>
      <w:r w:rsidR="007E0F3E">
        <w:t>6.15.4.2</w:t>
      </w:r>
      <w:r w:rsidR="001E249A">
        <w:fldChar w:fldCharType="end"/>
      </w:r>
      <w:r>
        <w:t>)</w:t>
      </w:r>
      <w:bookmarkEnd w:id="203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4E5FF8" w:rsidRDefault="00F7049F" w:rsidP="00BD2453">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US"/>
              </w:rPr>
            </w:pPr>
            <w:r w:rsidRPr="0077180A">
              <w:t>Content-Length: nnnn</w:t>
            </w:r>
          </w:p>
          <w:p w:rsidR="00F7049F" w:rsidRDefault="00F7049F" w:rsidP="00BD2453">
            <w:pPr>
              <w:pStyle w:val="listing"/>
              <w:rPr>
                <w:lang w:val="en-US"/>
              </w:rPr>
            </w:pPr>
          </w:p>
          <w:p w:rsidR="00F7049F" w:rsidRPr="004E5FF8" w:rsidRDefault="00F7049F" w:rsidP="00BD2453">
            <w:pPr>
              <w:pStyle w:val="listing"/>
              <w:rPr>
                <w:lang w:val="en-US"/>
              </w:rPr>
            </w:pPr>
            <w:r w:rsidRPr="00257C64">
              <w:rPr>
                <w:lang w:val="en-US"/>
              </w:rPr>
              <w:t>{ "name": "myDefault"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F7049F" w:rsidRPr="00362AD5" w:rsidRDefault="00F7049F" w:rsidP="00BD2453">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BE406F">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w:t>
            </w:r>
            <w:r>
              <w:rPr>
                <w:rFonts w:ascii="Arial Narrow" w:hAnsi="Arial Narrow" w:cs="Courier New"/>
                <w:color w:val="000000"/>
                <w:lang w:val="en-US" w:eastAsia="zh-CN"/>
              </w:rPr>
              <w:t>json</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F7049F" w:rsidRDefault="00F7049F" w:rsidP="00BD2453">
            <w:pPr>
              <w:pStyle w:val="listing"/>
              <w:ind w:firstLine="1584"/>
              <w:rPr>
                <w:lang w:val="en-GB"/>
              </w:rPr>
            </w:pPr>
          </w:p>
          <w:p w:rsidR="00F7049F" w:rsidRPr="00257C64" w:rsidRDefault="00F7049F" w:rsidP="00BD2453">
            <w:pPr>
              <w:pStyle w:val="listing"/>
              <w:rPr>
                <w:lang w:val="en-GB"/>
              </w:rPr>
            </w:pPr>
            <w:r w:rsidRPr="00257C64">
              <w:rPr>
                <w:lang w:val="en-GB"/>
              </w:rPr>
              <w:t>{ "requestError": {</w:t>
            </w:r>
          </w:p>
          <w:p w:rsidR="00F7049F" w:rsidRPr="00257C64" w:rsidRDefault="00F7049F" w:rsidP="00BD2453">
            <w:pPr>
              <w:pStyle w:val="listing"/>
              <w:rPr>
                <w:lang w:val="en-GB"/>
              </w:rPr>
            </w:pPr>
            <w:r w:rsidRPr="00257C64">
              <w:rPr>
                <w:lang w:val="en-GB"/>
              </w:rPr>
              <w:t xml:space="preserve">    "policyException": {</w:t>
            </w:r>
          </w:p>
          <w:p w:rsidR="00F7049F" w:rsidRPr="00257C64" w:rsidRDefault="00F7049F" w:rsidP="00BD2453">
            <w:pPr>
              <w:pStyle w:val="listing"/>
              <w:rPr>
                <w:lang w:val="en-GB"/>
              </w:rPr>
            </w:pPr>
            <w:r w:rsidRPr="00257C64">
              <w:rPr>
                <w:lang w:val="en-GB"/>
              </w:rPr>
              <w:t xml:space="preserve">      "messageId": "POL1030",</w:t>
            </w:r>
          </w:p>
          <w:p w:rsidR="00F7049F" w:rsidRPr="00257C64" w:rsidRDefault="00F7049F" w:rsidP="00BD2453">
            <w:pPr>
              <w:pStyle w:val="listing"/>
              <w:rPr>
                <w:lang w:val="en-GB"/>
              </w:rPr>
            </w:pPr>
            <w:r w:rsidRPr="00257C64">
              <w:rPr>
                <w:lang w:val="en-GB"/>
              </w:rPr>
              <w:t xml:space="preserve">      "text": "</w:t>
            </w:r>
            <w:r w:rsidR="00825BEC">
              <w:rPr>
                <w:lang w:val="en-GB"/>
              </w:rPr>
              <w:t xml:space="preserve"> Modifying, </w:t>
            </w:r>
            <w:r w:rsidR="00825BEC">
              <w:rPr>
                <w:rFonts w:ascii="Arial" w:hAnsi="Arial" w:cs="Arial"/>
              </w:rPr>
              <w:t>moving</w:t>
            </w:r>
            <w:r w:rsidR="00825BEC">
              <w:rPr>
                <w:lang w:val="en-GB"/>
              </w:rPr>
              <w:t xml:space="preserve"> or deleting</w:t>
            </w:r>
            <w:r w:rsidRPr="00257C64">
              <w:rPr>
                <w:lang w:val="en-GB"/>
              </w:rPr>
              <w:t xml:space="preserve"> this folder is not allowed"</w:t>
            </w:r>
          </w:p>
          <w:p w:rsidR="00F7049F" w:rsidRPr="00257C64" w:rsidRDefault="00F7049F" w:rsidP="00BD2453">
            <w:pPr>
              <w:pStyle w:val="listing"/>
              <w:rPr>
                <w:lang w:val="en-GB"/>
              </w:rPr>
            </w:pPr>
            <w:r w:rsidRPr="00257C64">
              <w:rPr>
                <w:lang w:val="en-GB"/>
              </w:rPr>
              <w:t xml:space="preserve">    }</w:t>
            </w:r>
          </w:p>
          <w:p w:rsidR="00F7049F" w:rsidRPr="00257C64" w:rsidRDefault="00F7049F" w:rsidP="00BD2453">
            <w:pPr>
              <w:pStyle w:val="listing"/>
              <w:rPr>
                <w:lang w:val="en-GB"/>
              </w:rPr>
            </w:pPr>
            <w:r w:rsidRPr="00257C64">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37" w:name="_Toc5904623"/>
      <w:r>
        <w:t xml:space="preserve">Search for root folders (section </w:t>
      </w:r>
      <w:r w:rsidR="001E249A">
        <w:fldChar w:fldCharType="begin"/>
      </w:r>
      <w:r w:rsidR="001E249A">
        <w:instrText xml:space="preserve"> REF _Ref390645435 \r \h </w:instrText>
      </w:r>
      <w:r w:rsidR="001E249A">
        <w:fldChar w:fldCharType="separate"/>
      </w:r>
      <w:r w:rsidR="007E0F3E">
        <w:t>6.16.5.1</w:t>
      </w:r>
      <w:r w:rsidR="001E249A">
        <w:fldChar w:fldCharType="end"/>
      </w:r>
      <w:r>
        <w:t>)</w:t>
      </w:r>
      <w:bookmarkEnd w:id="203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160041" w:rsidRDefault="00F7049F" w:rsidP="00BD2453">
            <w:pPr>
              <w:autoSpaceDE w:val="0"/>
              <w:autoSpaceDN w:val="0"/>
              <w:adjustRightInd w:val="0"/>
              <w:spacing w:before="0" w:after="0"/>
              <w:ind w:firstLine="1584"/>
              <w:rPr>
                <w:rFonts w:ascii="Arial Narrow" w:eastAsia="Batang" w:hAnsi="Arial Narrow" w:cs="Courier New"/>
                <w:noProof/>
                <w:lang w:val="la-Latn" w:eastAsia="ko-KR"/>
              </w:rPr>
            </w:pPr>
          </w:p>
          <w:p w:rsidR="00F7049F" w:rsidRPr="00600F15" w:rsidRDefault="00F7049F" w:rsidP="00BD2453">
            <w:pPr>
              <w:pStyle w:val="listing"/>
              <w:rPr>
                <w:lang w:val="en-US"/>
              </w:rPr>
            </w:pPr>
            <w:r w:rsidRPr="00600F15">
              <w:rPr>
                <w:lang w:val="en-US"/>
              </w:rPr>
              <w:t>{ "selectionCriteria": {</w:t>
            </w:r>
          </w:p>
          <w:p w:rsidR="00F7049F" w:rsidRPr="00600F15" w:rsidRDefault="00F7049F" w:rsidP="00BD2453">
            <w:pPr>
              <w:pStyle w:val="listing"/>
              <w:rPr>
                <w:lang w:val="en-US"/>
              </w:rPr>
            </w:pPr>
            <w:r w:rsidRPr="00600F15">
              <w:rPr>
                <w:lang w:val="en-US"/>
              </w:rPr>
              <w:lastRenderedPageBreak/>
              <w:t xml:space="preserve">    "maxEntries": 3,</w:t>
            </w:r>
          </w:p>
          <w:p w:rsidR="00F7049F" w:rsidRPr="00600F15" w:rsidRDefault="00F7049F" w:rsidP="00BD2453">
            <w:pPr>
              <w:pStyle w:val="listing"/>
              <w:rPr>
                <w:lang w:val="en-US"/>
              </w:rPr>
            </w:pPr>
            <w:r w:rsidRPr="00600F15">
              <w:rPr>
                <w:lang w:val="en-US"/>
              </w:rPr>
              <w:t xml:space="preserve">    "searchCriteria": {</w:t>
            </w:r>
          </w:p>
          <w:p w:rsidR="00F7049F" w:rsidRPr="00600F15" w:rsidRDefault="00F7049F" w:rsidP="00BD2453">
            <w:pPr>
              <w:pStyle w:val="listing"/>
              <w:rPr>
                <w:lang w:val="en-US"/>
              </w:rPr>
            </w:pPr>
            <w:r w:rsidRPr="00600F15">
              <w:rPr>
                <w:lang w:val="en-US"/>
              </w:rPr>
              <w:t xml:space="preserve">      "criterion": [</w:t>
            </w:r>
          </w:p>
          <w:p w:rsidR="00F7049F" w:rsidRPr="00600F15" w:rsidRDefault="00F7049F" w:rsidP="00BD2453">
            <w:pPr>
              <w:pStyle w:val="listing"/>
              <w:rPr>
                <w:lang w:val="en-US"/>
              </w:rPr>
            </w:pPr>
            <w:r w:rsidRPr="00600F15">
              <w:rPr>
                <w:lang w:val="en-US"/>
              </w:rPr>
              <w:t xml:space="preserve">        { "type": "Attribute",</w:t>
            </w:r>
          </w:p>
          <w:p w:rsidR="00F7049F" w:rsidRPr="00600F15" w:rsidRDefault="00F7049F" w:rsidP="00BD2453">
            <w:pPr>
              <w:pStyle w:val="listing"/>
              <w:rPr>
                <w:lang w:val="en-US"/>
              </w:rPr>
            </w:pPr>
            <w:r w:rsidRPr="00600F15">
              <w:rPr>
                <w:lang w:val="en-US"/>
              </w:rPr>
              <w:t xml:space="preserve">          "name": "root",</w:t>
            </w:r>
          </w:p>
          <w:p w:rsidR="00F7049F" w:rsidRPr="00600F15" w:rsidRDefault="00F7049F" w:rsidP="00BD2453">
            <w:pPr>
              <w:pStyle w:val="listing"/>
              <w:rPr>
                <w:lang w:val="en-US"/>
              </w:rPr>
            </w:pPr>
            <w:r w:rsidRPr="00600F15">
              <w:rPr>
                <w:lang w:val="en-US"/>
              </w:rPr>
              <w:t xml:space="preserve">          "value": "Yes"</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513981" w:rsidRDefault="00F7049F" w:rsidP="00BD2453">
            <w:pPr>
              <w:pStyle w:val="listing"/>
              <w:rPr>
                <w:lang w:val="en-US"/>
              </w:rPr>
            </w:pPr>
            <w:r w:rsidRPr="00600F15">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4E5FF8" w:rsidRDefault="00F7049F" w:rsidP="00BD2453">
            <w:pPr>
              <w:pStyle w:val="listing"/>
              <w:rPr>
                <w:lang w:val="en-GB"/>
              </w:rPr>
            </w:pPr>
            <w:r w:rsidRPr="004E5FF8">
              <w:rPr>
                <w:lang w:val="en-GB"/>
              </w:rPr>
              <w:t>{ "folderList": {</w:t>
            </w:r>
          </w:p>
          <w:p w:rsidR="00F7049F" w:rsidRPr="004E5FF8" w:rsidRDefault="00F7049F" w:rsidP="00BD2453">
            <w:pPr>
              <w:pStyle w:val="listing"/>
              <w:rPr>
                <w:lang w:val="en-GB"/>
              </w:rPr>
            </w:pPr>
            <w:r w:rsidRPr="004E5FF8">
              <w:rPr>
                <w:lang w:val="en-GB"/>
              </w:rPr>
              <w:t xml:space="preserve">    "folder": [</w:t>
            </w:r>
          </w:p>
          <w:p w:rsidR="00F7049F" w:rsidRPr="004E5FF8" w:rsidRDefault="00F7049F" w:rsidP="00BD2453">
            <w:pPr>
              <w:pStyle w:val="listing"/>
              <w:rPr>
                <w:lang w:val="en-GB"/>
              </w:rPr>
            </w:pPr>
            <w:r w:rsidRPr="004E5FF8">
              <w:rPr>
                <w:lang w:val="en-GB"/>
              </w:rPr>
              <w:t xml:space="preserve">      { "attributes": {</w:t>
            </w:r>
          </w:p>
          <w:p w:rsidR="00F7049F" w:rsidRPr="004E5FF8" w:rsidRDefault="00F7049F" w:rsidP="00BD2453">
            <w:pPr>
              <w:pStyle w:val="listing"/>
              <w:rPr>
                <w:lang w:val="en-GB"/>
              </w:rPr>
            </w:pPr>
            <w:r w:rsidRPr="004E5FF8">
              <w:rPr>
                <w:lang w:val="en-GB"/>
              </w:rPr>
              <w:t xml:space="preserve">          "attribute": [</w:t>
            </w:r>
          </w:p>
          <w:p w:rsidR="00F7049F" w:rsidRPr="004E5FF8" w:rsidRDefault="00F7049F" w:rsidP="00BD2453">
            <w:pPr>
              <w:pStyle w:val="listing"/>
              <w:rPr>
                <w:lang w:val="en-GB"/>
              </w:rPr>
            </w:pPr>
            <w:r w:rsidRPr="004E5FF8">
              <w:rPr>
                <w:lang w:val="en-GB"/>
              </w:rPr>
              <w:t xml:space="preserve">            { "name": "Root",</w:t>
            </w:r>
          </w:p>
          <w:p w:rsidR="00F7049F" w:rsidRPr="004E5FF8" w:rsidRDefault="00F7049F" w:rsidP="00BD2453">
            <w:pPr>
              <w:pStyle w:val="listing"/>
              <w:rPr>
                <w:lang w:val="en-GB"/>
              </w:rPr>
            </w:pPr>
            <w:r w:rsidRPr="004E5FF8">
              <w:rPr>
                <w:lang w:val="en-GB"/>
              </w:rPr>
              <w:t xml:space="preserve">              "value": [ "Yes"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"resourceURL": "http://exampleAPI/nms/v1/myStore/tel%3A%2B19585550100/folders/</w:t>
            </w:r>
            <w:r w:rsidRPr="00E0262B">
              <w:rPr>
                <w:lang w:val="en-GB"/>
              </w:rPr>
              <w:t>fIdroot1</w:t>
            </w:r>
            <w:r w:rsidRPr="004E5FF8">
              <w:rPr>
                <w:lang w:val="en-GB"/>
              </w:rPr>
              <w:t>",</w:t>
            </w:r>
          </w:p>
          <w:p w:rsidR="00F7049F" w:rsidRPr="004E5FF8" w:rsidRDefault="00F7049F" w:rsidP="00BD2453">
            <w:pPr>
              <w:pStyle w:val="listing"/>
              <w:rPr>
                <w:lang w:val="en-GB"/>
              </w:rPr>
            </w:pPr>
            <w:r w:rsidRPr="004E5FF8">
              <w:rPr>
                <w:lang w:val="en-GB"/>
              </w:rPr>
              <w:t xml:space="preserve">        "path": null,</w:t>
            </w:r>
          </w:p>
          <w:p w:rsidR="00F7049F" w:rsidRPr="004E5FF8" w:rsidRDefault="00F7049F" w:rsidP="00BD2453">
            <w:pPr>
              <w:pStyle w:val="listing"/>
              <w:rPr>
                <w:lang w:val="en-GB"/>
              </w:rPr>
            </w:pPr>
            <w:r w:rsidRPr="004E5FF8">
              <w:rPr>
                <w:lang w:val="en-GB"/>
              </w:rPr>
              <w:t xml:space="preserve">        "lastModSeq": 1,</w:t>
            </w:r>
          </w:p>
          <w:p w:rsidR="00F7049F" w:rsidRPr="004E5FF8" w:rsidRDefault="00F7049F" w:rsidP="00BD2453">
            <w:pPr>
              <w:pStyle w:val="listing"/>
              <w:rPr>
                <w:lang w:val="en-GB"/>
              </w:rPr>
            </w:pPr>
            <w:r w:rsidRPr="004E5FF8">
              <w:rPr>
                <w:lang w:val="en-GB"/>
              </w:rPr>
              <w:t xml:space="preserve">        "subFolders": {</w:t>
            </w:r>
          </w:p>
          <w:p w:rsidR="00F7049F" w:rsidRPr="004E5FF8" w:rsidRDefault="00F7049F" w:rsidP="00BD2453">
            <w:pPr>
              <w:pStyle w:val="listing"/>
              <w:rPr>
                <w:lang w:val="en-GB"/>
              </w:rPr>
            </w:pPr>
            <w:r w:rsidRPr="004E5FF8">
              <w:rPr>
                <w:lang w:val="en-GB"/>
              </w:rPr>
              <w:t xml:space="preserve">          "folderReference":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"http://example.com/exampleAPI/nms/v1/myStore/tel%3A%2B19585550100/folders/fld554",</w:t>
            </w:r>
          </w:p>
          <w:p w:rsidR="00F7049F" w:rsidRPr="004E5FF8" w:rsidRDefault="00F7049F" w:rsidP="00BD2453">
            <w:pPr>
              <w:pStyle w:val="listing"/>
              <w:rPr>
                <w:lang w:val="en-GB"/>
              </w:rPr>
            </w:pPr>
            <w:r w:rsidRPr="004E5FF8">
              <w:rPr>
                <w:lang w:val="en-GB"/>
              </w:rPr>
              <w:t xml:space="preserve">              "path": "/main"</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"http://example.com/exampleAPI/nms/v1/myStore/tel%3A%2B19585550100/folders/fld664",</w:t>
            </w:r>
          </w:p>
          <w:p w:rsidR="00F7049F" w:rsidRPr="004E5FF8" w:rsidRDefault="00F7049F" w:rsidP="00BD2453">
            <w:pPr>
              <w:pStyle w:val="listing"/>
              <w:rPr>
                <w:lang w:val="en-GB"/>
              </w:rPr>
            </w:pPr>
            <w:r w:rsidRPr="004E5FF8">
              <w:rPr>
                <w:lang w:val="en-GB"/>
              </w:rPr>
              <w:t xml:space="preserve">              "path": "/tmp"</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Default="00F7049F" w:rsidP="00BD2453">
            <w:pPr>
              <w:pStyle w:val="listing"/>
              <w:rPr>
                <w:lang w:val="en-GB"/>
              </w:rPr>
            </w:pPr>
            <w:r w:rsidRPr="004E5FF8">
              <w:rPr>
                <w:lang w:val="en-GB"/>
              </w:rPr>
              <w:t>}</w:t>
            </w:r>
          </w:p>
          <w:p w:rsidR="00F7049F" w:rsidRDefault="00F7049F" w:rsidP="00BD2453">
            <w:pPr>
              <w:pStyle w:val="listing"/>
              <w:rPr>
                <w:lang w:val="en-GB"/>
              </w:rPr>
            </w:pPr>
          </w:p>
          <w:p w:rsidR="00F7049F" w:rsidRPr="000D0C31" w:rsidRDefault="00F7049F" w:rsidP="00BD2453">
            <w:pPr>
              <w:pStyle w:val="listing"/>
            </w:pPr>
            <w:r w:rsidRPr="00D46083">
              <w:rPr>
                <w:lang w:val="en-GB"/>
              </w:rPr>
              <w:t xml:space="preserve"> </w:t>
            </w:r>
          </w:p>
        </w:tc>
      </w:tr>
    </w:tbl>
    <w:p w:rsidR="00F7049F" w:rsidRPr="00C53883" w:rsidRDefault="00F7049F" w:rsidP="00F7049F">
      <w:pPr>
        <w:pStyle w:val="App2"/>
      </w:pPr>
      <w:bookmarkStart w:id="2038" w:name="_Toc5904624"/>
      <w:r w:rsidRPr="00E0262B">
        <w:t xml:space="preserve">Search for folders created within a given timeframe </w:t>
      </w:r>
      <w:r>
        <w:t xml:space="preserve">(section </w:t>
      </w:r>
      <w:r w:rsidR="001E249A">
        <w:fldChar w:fldCharType="begin"/>
      </w:r>
      <w:r w:rsidR="001E249A">
        <w:instrText xml:space="preserve"> REF _Ref391357546 \r \h </w:instrText>
      </w:r>
      <w:r w:rsidR="001E249A">
        <w:fldChar w:fldCharType="separate"/>
      </w:r>
      <w:r w:rsidR="007E0F3E">
        <w:t>6.16.5.2</w:t>
      </w:r>
      <w:r w:rsidR="001E249A">
        <w:fldChar w:fldCharType="end"/>
      </w:r>
      <w:r>
        <w:t>)</w:t>
      </w:r>
      <w:bookmarkEnd w:id="2038"/>
    </w:p>
    <w:p w:rsidR="00F7049F" w:rsidRPr="004D17CB" w:rsidRDefault="00F7049F" w:rsidP="00F7049F">
      <w:r w:rsidRPr="004D17CB">
        <w:t>Request</w:t>
      </w:r>
      <w:r w:rsidR="00CD3C33">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lastRenderedPageBreak/>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p>
          <w:p w:rsidR="00F7049F" w:rsidRPr="00860054" w:rsidRDefault="00F7049F" w:rsidP="00BD2453">
            <w:pPr>
              <w:pStyle w:val="listing"/>
              <w:rPr>
                <w:lang w:val="en-US"/>
              </w:rPr>
            </w:pPr>
            <w:r w:rsidRPr="00860054">
              <w:rPr>
                <w:lang w:val="en-US"/>
              </w:rPr>
              <w:t>{ "selectionCriteria": {</w:t>
            </w:r>
          </w:p>
          <w:p w:rsidR="00F7049F" w:rsidRPr="00860054" w:rsidRDefault="00F7049F" w:rsidP="00BD2453">
            <w:pPr>
              <w:pStyle w:val="listing"/>
              <w:rPr>
                <w:lang w:val="en-US"/>
              </w:rPr>
            </w:pPr>
            <w:r w:rsidRPr="00860054">
              <w:rPr>
                <w:lang w:val="en-US"/>
              </w:rPr>
              <w:t xml:space="preserve">    "maxEntries": 10,</w:t>
            </w:r>
          </w:p>
          <w:p w:rsidR="00F7049F" w:rsidRPr="00860054" w:rsidRDefault="00F7049F" w:rsidP="00BD2453">
            <w:pPr>
              <w:pStyle w:val="listing"/>
              <w:rPr>
                <w:lang w:val="en-US"/>
              </w:rPr>
            </w:pPr>
            <w:r w:rsidRPr="00860054">
              <w:rPr>
                <w:lang w:val="en-US"/>
              </w:rPr>
              <w:t xml:space="preserve">    "searchCriteria": {</w:t>
            </w:r>
          </w:p>
          <w:p w:rsidR="00F7049F" w:rsidRPr="00860054" w:rsidRDefault="00F7049F" w:rsidP="00BD2453">
            <w:pPr>
              <w:pStyle w:val="listing"/>
              <w:rPr>
                <w:lang w:val="en-US"/>
              </w:rPr>
            </w:pPr>
            <w:r w:rsidRPr="00860054">
              <w:rPr>
                <w:lang w:val="en-US"/>
              </w:rPr>
              <w:t xml:space="preserve">      "criterion": [</w:t>
            </w:r>
          </w:p>
          <w:p w:rsidR="00F7049F" w:rsidRPr="00860054" w:rsidRDefault="00F7049F" w:rsidP="00BD2453">
            <w:pPr>
              <w:pStyle w:val="listing"/>
              <w:rPr>
                <w:lang w:val="en-US"/>
              </w:rPr>
            </w:pPr>
            <w:r w:rsidRPr="00860054">
              <w:rPr>
                <w:lang w:val="en-US"/>
              </w:rPr>
              <w:t xml:space="preserve">        { "type": "Date",</w:t>
            </w:r>
          </w:p>
          <w:p w:rsidR="00F7049F" w:rsidRPr="00860054" w:rsidRDefault="00F7049F" w:rsidP="00BD2453">
            <w:pPr>
              <w:pStyle w:val="listing"/>
              <w:rPr>
                <w:lang w:val="en-US"/>
              </w:rPr>
            </w:pPr>
            <w:r w:rsidRPr="00860054">
              <w:rPr>
                <w:lang w:val="en-US"/>
              </w:rPr>
              <w:t xml:space="preserve">          "value": "minDate=2013-12-01T08:00:00Z&amp;maxDate=2014-01-01T12:00Z"</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"searchScope": {</w:t>
            </w:r>
          </w:p>
          <w:p w:rsidR="00F7049F" w:rsidRPr="00860054" w:rsidRDefault="00F7049F" w:rsidP="00BD2453">
            <w:pPr>
              <w:pStyle w:val="listing"/>
              <w:rPr>
                <w:lang w:val="en-US"/>
              </w:rPr>
            </w:pPr>
            <w:r w:rsidRPr="00860054">
              <w:rPr>
                <w:lang w:val="en-US"/>
              </w:rPr>
              <w:t xml:space="preserve">      "resourceURL": "http://example.com/exampleAPI/nms/v1/myStore/tel%3A%2B19585550100/folders/fld24",</w:t>
            </w:r>
          </w:p>
          <w:p w:rsidR="00F7049F" w:rsidRPr="00860054" w:rsidRDefault="00F7049F" w:rsidP="00BD2453">
            <w:pPr>
              <w:pStyle w:val="listing"/>
              <w:rPr>
                <w:lang w:val="en-US"/>
              </w:rPr>
            </w:pPr>
            <w:r w:rsidRPr="00860054">
              <w:rPr>
                <w:lang w:val="en-US"/>
              </w:rPr>
              <w:t xml:space="preserve">      "path": "/main/projects/APIs"</w:t>
            </w:r>
          </w:p>
          <w:p w:rsidR="00F7049F" w:rsidRPr="00860054" w:rsidRDefault="00F7049F" w:rsidP="00BD2453">
            <w:pPr>
              <w:pStyle w:val="listing"/>
              <w:rPr>
                <w:lang w:val="en-US"/>
              </w:rPr>
            </w:pPr>
            <w:r w:rsidRPr="00860054">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 </w:t>
            </w:r>
          </w:p>
          <w:p w:rsidR="00F7049F" w:rsidRPr="00860054" w:rsidRDefault="00F7049F" w:rsidP="00BD2453">
            <w:pPr>
              <w:pStyle w:val="listing"/>
              <w:rPr>
                <w:lang w:val="en-US"/>
              </w:rPr>
            </w:pPr>
            <w:r w:rsidRPr="00860054">
              <w:rPr>
                <w:lang w:val="en-US"/>
              </w:rPr>
              <w:t xml:space="preserve">  }</w:t>
            </w:r>
          </w:p>
          <w:p w:rsidR="00F7049F" w:rsidRPr="00513981" w:rsidRDefault="00F7049F" w:rsidP="00BD2453">
            <w:pPr>
              <w:pStyle w:val="listing"/>
              <w:rPr>
                <w:lang w:val="en-US"/>
              </w:rPr>
            </w:pPr>
            <w:r w:rsidRPr="00860054">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B36EBA" w:rsidRDefault="00F7049F" w:rsidP="00BD2453">
            <w:pPr>
              <w:pStyle w:val="listing"/>
              <w:rPr>
                <w:lang w:val="en-GB"/>
              </w:rPr>
            </w:pPr>
            <w:r w:rsidRPr="00B36EBA">
              <w:rPr>
                <w:lang w:val="en-GB"/>
              </w:rPr>
              <w:t>{ "folderList": {</w:t>
            </w:r>
          </w:p>
          <w:p w:rsidR="00F7049F" w:rsidRPr="00B36EBA" w:rsidRDefault="00F7049F" w:rsidP="00BD2453">
            <w:pPr>
              <w:pStyle w:val="listing"/>
              <w:rPr>
                <w:lang w:val="en-GB"/>
              </w:rPr>
            </w:pPr>
            <w:r w:rsidRPr="00B36EBA">
              <w:rPr>
                <w:lang w:val="en-GB"/>
              </w:rPr>
              <w:t xml:space="preserve">    "folder":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"2013-12-10T09:30:10Z"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"http://exampleAPI/nms/v1/myStore/tel%3A%2B19585550100/folders/fId27",</w:t>
            </w:r>
          </w:p>
          <w:p w:rsidR="00F7049F" w:rsidRPr="00B36EBA" w:rsidRDefault="00F7049F" w:rsidP="00BD2453">
            <w:pPr>
              <w:pStyle w:val="listing"/>
              <w:rPr>
                <w:lang w:val="en-GB"/>
              </w:rPr>
            </w:pPr>
            <w:r w:rsidRPr="00B36EBA">
              <w:rPr>
                <w:lang w:val="en-GB"/>
              </w:rPr>
              <w:t xml:space="preserve">        "path": "/main/projects/APIs/QoS",</w:t>
            </w:r>
          </w:p>
          <w:p w:rsidR="00F7049F" w:rsidRPr="00B36EBA" w:rsidRDefault="00F7049F" w:rsidP="00BD2453">
            <w:pPr>
              <w:pStyle w:val="listing"/>
              <w:rPr>
                <w:lang w:val="en-GB"/>
              </w:rPr>
            </w:pPr>
            <w:r w:rsidRPr="00B36EBA">
              <w:rPr>
                <w:lang w:val="en-GB"/>
              </w:rPr>
              <w:t xml:space="preserve">        "lastModSeq": 91,</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lastRenderedPageBreak/>
              <w:t xml:space="preserve">            { "resourceURL": "http://example.com/exampleAPI/nms/v1/myStore/tel%3A%2B19585550100/folders/fld44",</w:t>
            </w:r>
          </w:p>
          <w:p w:rsidR="00F7049F" w:rsidRPr="00B36EBA" w:rsidRDefault="00F7049F" w:rsidP="00BD2453">
            <w:pPr>
              <w:pStyle w:val="listing"/>
              <w:rPr>
                <w:lang w:val="en-GB"/>
              </w:rPr>
            </w:pPr>
            <w:r w:rsidRPr="00B36EBA">
              <w:rPr>
                <w:lang w:val="en-GB"/>
              </w:rPr>
              <w:t xml:space="preserve">              "</w:t>
            </w:r>
            <w:r>
              <w:rPr>
                <w:lang w:val="en-GB"/>
              </w:rPr>
              <w:t>path": "/main/projects/APIs/QoS</w:t>
            </w:r>
            <w:r w:rsidRPr="00B36EBA">
              <w:rPr>
                <w:lang w:val="en-GB"/>
              </w:rPr>
              <w:t>/TS-Related"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"http://example.com/exampleAPI/nms/v1/myStore/tel%3A%2B19585550100/folders/fld45",</w:t>
            </w:r>
          </w:p>
          <w:p w:rsidR="00F7049F" w:rsidRPr="00B36EBA" w:rsidRDefault="00F7049F" w:rsidP="00BD2453">
            <w:pPr>
              <w:pStyle w:val="listing"/>
              <w:rPr>
                <w:lang w:val="en-GB"/>
              </w:rPr>
            </w:pPr>
            <w:r w:rsidRPr="00B36EBA">
              <w:rPr>
                <w:lang w:val="en-GB"/>
              </w:rPr>
              <w:t xml:space="preserve">              "path": "/main/projects/APIs/QoS/meetingInfo"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"2013-12-18T19:30:10Z"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"http://exampleAPI/nms/v1/myStore/tel%3A%2B19585550100/folders/fId30",</w:t>
            </w:r>
          </w:p>
          <w:p w:rsidR="00F7049F" w:rsidRPr="00B36EBA" w:rsidRDefault="00F7049F" w:rsidP="00BD2453">
            <w:pPr>
              <w:pStyle w:val="listing"/>
              <w:rPr>
                <w:lang w:val="en-GB"/>
              </w:rPr>
            </w:pPr>
            <w:r w:rsidRPr="00B36EBA">
              <w:rPr>
                <w:lang w:val="en-GB"/>
              </w:rPr>
              <w:t xml:space="preserve">        "path": "/main/projects/APIs/WebRTCSignaling",</w:t>
            </w:r>
          </w:p>
          <w:p w:rsidR="00F7049F" w:rsidRPr="00B36EBA" w:rsidRDefault="00F7049F" w:rsidP="00BD2453">
            <w:pPr>
              <w:pStyle w:val="listing"/>
              <w:rPr>
                <w:lang w:val="en-GB"/>
              </w:rPr>
            </w:pPr>
            <w:r w:rsidRPr="00B36EBA">
              <w:rPr>
                <w:lang w:val="en-GB"/>
              </w:rPr>
              <w:t xml:space="preserve">        "lastModSeq": 129,</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"http://example.com/exampleAPI/nms/v1/myStore/tel%3A%2B19585550100/folders/fld49",</w:t>
            </w:r>
          </w:p>
          <w:p w:rsidR="00F7049F" w:rsidRPr="00B36EBA" w:rsidRDefault="00F7049F" w:rsidP="00BD2453">
            <w:pPr>
              <w:pStyle w:val="listing"/>
              <w:rPr>
                <w:lang w:val="en-GB"/>
              </w:rPr>
            </w:pPr>
            <w:r w:rsidRPr="00B36EBA">
              <w:rPr>
                <w:lang w:val="en-GB"/>
              </w:rPr>
              <w:t xml:space="preserve">              "path": "/main/projects/APIs/WebRTCSignaling/TS-Related"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"http://example.com/exampleAPI/nms/v1/myStore/tel%3A%2B19585550100/folders/fld50",</w:t>
            </w:r>
          </w:p>
          <w:p w:rsidR="00F7049F" w:rsidRPr="00B36EBA" w:rsidRDefault="00F7049F" w:rsidP="00BD2453">
            <w:pPr>
              <w:pStyle w:val="listing"/>
              <w:rPr>
                <w:lang w:val="en-GB"/>
              </w:rPr>
            </w:pPr>
            <w:r w:rsidRPr="00B36EBA">
              <w:rPr>
                <w:lang w:val="en-GB"/>
              </w:rPr>
              <w:t xml:space="preserve">              "path": "/main/projects/APIs/WebRTCSignaling/meetingInfo"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622CA" w:rsidRDefault="00F7049F" w:rsidP="00BD2453">
            <w:pPr>
              <w:pStyle w:val="listing"/>
              <w:rPr>
                <w:lang w:val="en-GB"/>
              </w:rPr>
            </w:pPr>
            <w:r w:rsidRPr="00B36EBA">
              <w:rPr>
                <w:lang w:val="en-GB"/>
              </w:rPr>
              <w:t>}</w:t>
            </w:r>
          </w:p>
        </w:tc>
      </w:tr>
    </w:tbl>
    <w:p w:rsidR="00F7049F" w:rsidRPr="00C53883" w:rsidRDefault="00F7049F" w:rsidP="00F7049F">
      <w:pPr>
        <w:pStyle w:val="App2"/>
      </w:pPr>
      <w:bookmarkStart w:id="2039" w:name="_Toc5904625"/>
      <w:r w:rsidRPr="0001414D">
        <w:lastRenderedPageBreak/>
        <w:t xml:space="preserve">Search for folders with a given name </w:t>
      </w:r>
      <w:r>
        <w:t xml:space="preserve">(section </w:t>
      </w:r>
      <w:r w:rsidR="001E249A">
        <w:fldChar w:fldCharType="begin"/>
      </w:r>
      <w:r w:rsidR="001E249A">
        <w:instrText xml:space="preserve"> REF _Ref391357558 \r \h </w:instrText>
      </w:r>
      <w:r w:rsidR="001E249A">
        <w:fldChar w:fldCharType="separate"/>
      </w:r>
      <w:r w:rsidR="007E0F3E">
        <w:t>6.16.5.3</w:t>
      </w:r>
      <w:r w:rsidR="001E249A">
        <w:fldChar w:fldCharType="end"/>
      </w:r>
      <w:r>
        <w:t>)</w:t>
      </w:r>
      <w:bookmarkEnd w:id="203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"Attribute",</w:t>
            </w:r>
          </w:p>
          <w:p w:rsidR="00F7049F" w:rsidRPr="008702A3" w:rsidRDefault="00F7049F" w:rsidP="00BD2453">
            <w:pPr>
              <w:pStyle w:val="listing"/>
              <w:rPr>
                <w:lang w:val="en-US"/>
              </w:rPr>
            </w:pPr>
            <w:r w:rsidRPr="008702A3">
              <w:rPr>
                <w:lang w:val="en-US"/>
              </w:rPr>
              <w:t xml:space="preserve">          "name": "Name",</w:t>
            </w:r>
          </w:p>
          <w:p w:rsidR="00F7049F" w:rsidRPr="008702A3" w:rsidRDefault="00F7049F" w:rsidP="00BD2453">
            <w:pPr>
              <w:pStyle w:val="listing"/>
              <w:rPr>
                <w:lang w:val="en-US"/>
              </w:rPr>
            </w:pPr>
            <w:r w:rsidRPr="008702A3">
              <w:rPr>
                <w:lang w:val="en-US"/>
              </w:rPr>
              <w:lastRenderedPageBreak/>
              <w:t xml:space="preserve">          "value": "projects"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Default="00F7049F" w:rsidP="00BD2453">
            <w:pPr>
              <w:pStyle w:val="listing"/>
            </w:pPr>
            <w:r>
              <w:t>{ "folderList": {</w:t>
            </w:r>
          </w:p>
          <w:p w:rsidR="00F7049F" w:rsidRDefault="00F7049F" w:rsidP="00BD2453">
            <w:pPr>
              <w:pStyle w:val="listing"/>
            </w:pPr>
            <w:r>
              <w:t xml:space="preserve">    "folder": [</w:t>
            </w:r>
          </w:p>
          <w:p w:rsidR="00F7049F" w:rsidRDefault="00F7049F" w:rsidP="00BD2453">
            <w:pPr>
              <w:pStyle w:val="listing"/>
            </w:pPr>
            <w:r>
              <w:t xml:space="preserve">      { "parentFolder": "http://exampleAPI/nms/v1/myStore/tel%3A%2B19585550100/folders/fldMain01",</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"2013-12-10T09:00:10Z"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"http://exampleAPI/nms/v1/myStore/tel%3A%2B19585550100/folders/fId7",</w:t>
            </w:r>
          </w:p>
          <w:p w:rsidR="00F7049F" w:rsidRDefault="00F7049F" w:rsidP="00BD2453">
            <w:pPr>
              <w:pStyle w:val="listing"/>
            </w:pPr>
            <w:r>
              <w:t xml:space="preserve">        "path": "/main/projects",</w:t>
            </w:r>
          </w:p>
          <w:p w:rsidR="00F7049F" w:rsidRDefault="00F7049F" w:rsidP="00BD2453">
            <w:pPr>
              <w:pStyle w:val="listing"/>
            </w:pPr>
            <w:r>
              <w:t xml:space="preserve">        "name": "projects",</w:t>
            </w:r>
          </w:p>
          <w:p w:rsidR="00F7049F" w:rsidRDefault="00F7049F" w:rsidP="00BD2453">
            <w:pPr>
              <w:pStyle w:val="listing"/>
            </w:pPr>
            <w:r>
              <w:t xml:space="preserve">        "lastModSeq": 18</w:t>
            </w:r>
          </w:p>
          <w:p w:rsidR="00F7049F" w:rsidRDefault="00F7049F" w:rsidP="00BD2453">
            <w:pPr>
              <w:pStyle w:val="listing"/>
            </w:pPr>
            <w:r>
              <w:t xml:space="preserve">      },</w:t>
            </w:r>
          </w:p>
          <w:p w:rsidR="00F7049F" w:rsidRDefault="00F7049F" w:rsidP="00BD2453">
            <w:pPr>
              <w:pStyle w:val="listing"/>
            </w:pPr>
            <w:r>
              <w:t xml:space="preserve">      { "parentFolder": "http://exampleAPI/nms/v1/myStore/tel%3A%2B19585550100/folders/fld0044",</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"2014-01-18T19:30:10Z"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"http://exampleAPI/nms/v1/myStore/tel%3A%2B19585550100/folders/fId30",</w:t>
            </w:r>
          </w:p>
          <w:p w:rsidR="00F7049F" w:rsidRDefault="00F7049F" w:rsidP="00BD2453">
            <w:pPr>
              <w:pStyle w:val="listing"/>
            </w:pPr>
            <w:r>
              <w:t xml:space="preserve">        "path": "/main/ARC/BangkokMeeting/projects",</w:t>
            </w:r>
          </w:p>
          <w:p w:rsidR="00F7049F" w:rsidRDefault="00F7049F" w:rsidP="00BD2453">
            <w:pPr>
              <w:pStyle w:val="listing"/>
            </w:pPr>
            <w:r>
              <w:t xml:space="preserve">        "name": "projects",</w:t>
            </w:r>
          </w:p>
          <w:p w:rsidR="00F7049F" w:rsidRDefault="00F7049F" w:rsidP="00BD2453">
            <w:pPr>
              <w:pStyle w:val="listing"/>
            </w:pPr>
            <w:r>
              <w:t xml:space="preserve">        "lastModSeq": 329</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lastRenderedPageBreak/>
              <w:t>}</w:t>
            </w:r>
          </w:p>
        </w:tc>
      </w:tr>
    </w:tbl>
    <w:p w:rsidR="00F7049F" w:rsidRPr="00C53883" w:rsidRDefault="00F7049F" w:rsidP="00F7049F">
      <w:pPr>
        <w:pStyle w:val="App2"/>
      </w:pPr>
      <w:bookmarkStart w:id="2040" w:name="_Toc5904626"/>
      <w:r w:rsidRPr="00DC539D">
        <w:lastRenderedPageBreak/>
        <w:t xml:space="preserve">Search for folders containing a given substring in its name </w:t>
      </w:r>
      <w:r>
        <w:t xml:space="preserve">(section </w:t>
      </w:r>
      <w:r w:rsidR="001E249A">
        <w:fldChar w:fldCharType="begin"/>
      </w:r>
      <w:r w:rsidR="001E249A">
        <w:instrText xml:space="preserve"> REF _Ref378263566 \r \h </w:instrText>
      </w:r>
      <w:r w:rsidR="001E249A">
        <w:fldChar w:fldCharType="separate"/>
      </w:r>
      <w:r w:rsidR="007E0F3E">
        <w:t>6.16.5.4</w:t>
      </w:r>
      <w:r w:rsidR="001E249A">
        <w:fldChar w:fldCharType="end"/>
      </w:r>
      <w:r>
        <w:t>)</w:t>
      </w:r>
      <w:bookmarkEnd w:id="204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"AllTextAttributes",</w:t>
            </w:r>
          </w:p>
          <w:p w:rsidR="00F7049F" w:rsidRPr="008702A3" w:rsidRDefault="00F7049F" w:rsidP="00BD2453">
            <w:pPr>
              <w:pStyle w:val="listing"/>
              <w:rPr>
                <w:lang w:val="en-US"/>
              </w:rPr>
            </w:pPr>
            <w:r w:rsidRPr="008702A3">
              <w:rPr>
                <w:lang w:val="en-US"/>
              </w:rPr>
              <w:t xml:space="preserve">          "value": "QoS"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32710D" w:rsidRDefault="00F7049F" w:rsidP="00BD2453">
            <w:pPr>
              <w:pStyle w:val="listing"/>
              <w:rPr>
                <w:lang w:val="en-GB"/>
              </w:rPr>
            </w:pPr>
            <w:r w:rsidRPr="00D46083">
              <w:rPr>
                <w:lang w:val="en-GB"/>
              </w:rPr>
              <w:t xml:space="preserve"> </w:t>
            </w:r>
            <w:r w:rsidRPr="0032710D">
              <w:rPr>
                <w:lang w:val="en-GB"/>
              </w:rPr>
              <w:t>{ "folderList": {</w:t>
            </w:r>
          </w:p>
          <w:p w:rsidR="00F7049F" w:rsidRPr="0032710D" w:rsidRDefault="00F7049F" w:rsidP="00BD2453">
            <w:pPr>
              <w:pStyle w:val="listing"/>
              <w:rPr>
                <w:lang w:val="en-GB"/>
              </w:rPr>
            </w:pPr>
            <w:r w:rsidRPr="0032710D">
              <w:rPr>
                <w:lang w:val="en-GB"/>
              </w:rPr>
              <w:t xml:space="preserve">    "folder": [</w:t>
            </w:r>
          </w:p>
          <w:p w:rsidR="00F7049F" w:rsidRPr="0032710D" w:rsidRDefault="00F7049F" w:rsidP="00BD2453">
            <w:pPr>
              <w:pStyle w:val="listing"/>
              <w:rPr>
                <w:lang w:val="en-GB"/>
              </w:rPr>
            </w:pPr>
            <w:r w:rsidRPr="0032710D">
              <w:rPr>
                <w:lang w:val="en-GB"/>
              </w:rPr>
              <w:t xml:space="preserve">      { "parentFolder": "http://exampleAPI/nms/v1/myStore/tel%3A%2B19585550100/folders/fld24",</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"2013-12-10T09:30:10Z"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"http://exampleAPI/nms/v1/myStore/tel%3A%2B19585550100/folders/fId27",</w:t>
            </w:r>
          </w:p>
          <w:p w:rsidR="00F7049F" w:rsidRPr="0032710D" w:rsidRDefault="00F7049F" w:rsidP="00BD2453">
            <w:pPr>
              <w:pStyle w:val="listing"/>
              <w:rPr>
                <w:lang w:val="en-GB"/>
              </w:rPr>
            </w:pPr>
            <w:r w:rsidRPr="0032710D">
              <w:rPr>
                <w:lang w:val="en-GB"/>
              </w:rPr>
              <w:t xml:space="preserve">        "path": "/main/projects/APIs/QoS",</w:t>
            </w:r>
          </w:p>
          <w:p w:rsidR="00F7049F" w:rsidRPr="0032710D" w:rsidRDefault="00F7049F" w:rsidP="00BD2453">
            <w:pPr>
              <w:pStyle w:val="listing"/>
              <w:rPr>
                <w:lang w:val="en-GB"/>
              </w:rPr>
            </w:pPr>
            <w:r w:rsidRPr="0032710D">
              <w:rPr>
                <w:lang w:val="en-GB"/>
              </w:rPr>
              <w:t xml:space="preserve">        "name": "QoS",</w:t>
            </w:r>
          </w:p>
          <w:p w:rsidR="00F7049F" w:rsidRPr="0032710D" w:rsidRDefault="00F7049F" w:rsidP="00BD2453">
            <w:pPr>
              <w:pStyle w:val="listing"/>
              <w:rPr>
                <w:lang w:val="en-GB"/>
              </w:rPr>
            </w:pPr>
            <w:r w:rsidRPr="0032710D">
              <w:rPr>
                <w:lang w:val="en-GB"/>
              </w:rPr>
              <w:t xml:space="preserve">        "lastModSeq": 93</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lastRenderedPageBreak/>
              <w:t xml:space="preserve">      { "parentFolder": "http://exampleAPI/nms/v1/myStore/tel%3A%2B19585550100/folders/fldTmp012",</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"2013-10-18T19:30:10Z"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"QoS-related"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"http://exampleAPI/nms/v1/myStore/tel%3A%2B19585550100/folders/fId21",</w:t>
            </w:r>
          </w:p>
          <w:p w:rsidR="00F7049F" w:rsidRPr="0032710D" w:rsidRDefault="00F7049F" w:rsidP="00BD2453">
            <w:pPr>
              <w:pStyle w:val="listing"/>
              <w:rPr>
                <w:lang w:val="en-GB"/>
              </w:rPr>
            </w:pPr>
            <w:r w:rsidRPr="0032710D">
              <w:rPr>
                <w:lang w:val="en-GB"/>
              </w:rPr>
              <w:t xml:space="preserve">        "path": "/main/tmp/QoS-related",</w:t>
            </w:r>
          </w:p>
          <w:p w:rsidR="00F7049F" w:rsidRPr="0032710D" w:rsidRDefault="00F7049F" w:rsidP="00BD2453">
            <w:pPr>
              <w:pStyle w:val="listing"/>
              <w:rPr>
                <w:lang w:val="en-GB"/>
              </w:rPr>
            </w:pPr>
            <w:r w:rsidRPr="0032710D">
              <w:rPr>
                <w:lang w:val="en-GB"/>
              </w:rPr>
              <w:t xml:space="preserve">        "name": "QoS-related",</w:t>
            </w:r>
          </w:p>
          <w:p w:rsidR="00F7049F" w:rsidRPr="0032710D" w:rsidRDefault="00F7049F" w:rsidP="00BD2453">
            <w:pPr>
              <w:pStyle w:val="listing"/>
              <w:rPr>
                <w:lang w:val="en-GB"/>
              </w:rPr>
            </w:pPr>
            <w:r w:rsidRPr="0032710D">
              <w:rPr>
                <w:lang w:val="en-GB"/>
              </w:rPr>
              <w:t xml:space="preserve">        "lastModSeq": 96</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0D0C31" w:rsidRDefault="00F7049F" w:rsidP="00BD2453">
            <w:pPr>
              <w:pStyle w:val="listing"/>
            </w:pPr>
            <w:r w:rsidRPr="0032710D">
              <w:rPr>
                <w:lang w:val="en-GB"/>
              </w:rPr>
              <w:t>}</w:t>
            </w:r>
          </w:p>
        </w:tc>
      </w:tr>
    </w:tbl>
    <w:p w:rsidR="00F7049F" w:rsidRPr="00C53883" w:rsidRDefault="00F7049F" w:rsidP="00F7049F">
      <w:pPr>
        <w:pStyle w:val="App2"/>
      </w:pPr>
      <w:bookmarkStart w:id="2041" w:name="_Toc5904627"/>
      <w:r>
        <w:lastRenderedPageBreak/>
        <w:t>R</w:t>
      </w:r>
      <w:r w:rsidRPr="00AC6F48">
        <w:t>etriev</w:t>
      </w:r>
      <w:r>
        <w:t xml:space="preserve">e folder’s resource URL based on its path (section </w:t>
      </w:r>
      <w:r w:rsidR="001E249A">
        <w:fldChar w:fldCharType="begin"/>
      </w:r>
      <w:r w:rsidR="001E249A">
        <w:instrText xml:space="preserve"> REF _Ref391357583 \r \h </w:instrText>
      </w:r>
      <w:r w:rsidR="001E249A">
        <w:fldChar w:fldCharType="separate"/>
      </w:r>
      <w:r w:rsidR="007E0F3E">
        <w:t>6.17.3.1</w:t>
      </w:r>
      <w:r w:rsidR="001E249A">
        <w:fldChar w:fldCharType="end"/>
      </w:r>
      <w:r>
        <w:t>)</w:t>
      </w:r>
      <w:bookmarkEnd w:id="204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"http://exampleAPI/nms/v1/myStore/tel%3A%2B19585550100/folders/fId11111",</w:t>
            </w:r>
          </w:p>
          <w:p w:rsidR="00F7049F" w:rsidRPr="00E74B3E" w:rsidRDefault="00F7049F" w:rsidP="00BD2453">
            <w:pPr>
              <w:pStyle w:val="listing"/>
              <w:rPr>
                <w:lang w:val="en-GB"/>
              </w:rPr>
            </w:pPr>
            <w:r w:rsidRPr="00E74B3E">
              <w:rPr>
                <w:lang w:val="en-GB"/>
              </w:rPr>
              <w:t xml:space="preserve">    "path": "/RCSMessageStore/footballGame"</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042" w:name="_Toc5904628"/>
      <w:r>
        <w:t>R</w:t>
      </w:r>
      <w:r w:rsidRPr="00AC6F48">
        <w:t>etriev</w:t>
      </w:r>
      <w:r>
        <w:t xml:space="preserve">e root folder’s resource URL (section </w:t>
      </w:r>
      <w:r w:rsidR="001E249A">
        <w:fldChar w:fldCharType="begin"/>
      </w:r>
      <w:r w:rsidR="001E249A">
        <w:instrText xml:space="preserve"> REF _Ref391357592 \r \h </w:instrText>
      </w:r>
      <w:r w:rsidR="001E249A">
        <w:fldChar w:fldCharType="separate"/>
      </w:r>
      <w:r w:rsidR="007E0F3E">
        <w:t>6.17.3.2</w:t>
      </w:r>
      <w:r w:rsidR="001E249A">
        <w:fldChar w:fldCharType="end"/>
      </w:r>
      <w:r>
        <w:t>)</w:t>
      </w:r>
      <w:bookmarkEnd w:id="204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lastRenderedPageBreak/>
              <w:t>Accept: application/</w:t>
            </w:r>
            <w:r>
              <w:rPr>
                <w:lang w:val="en-US"/>
              </w:rPr>
              <w:t>json</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9F42FD"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"http://exampleAPI/nms/v1/myStore/tel%3A%2B19585550100/folders/fId001",</w:t>
            </w:r>
          </w:p>
          <w:p w:rsidR="00F7049F" w:rsidRPr="00E74B3E" w:rsidRDefault="00F7049F" w:rsidP="00BD2453">
            <w:pPr>
              <w:pStyle w:val="listing"/>
              <w:rPr>
                <w:lang w:val="en-GB"/>
              </w:rPr>
            </w:pPr>
            <w:r w:rsidRPr="00E74B3E">
              <w:rPr>
                <w:lang w:val="en-GB"/>
              </w:rPr>
              <w:t xml:space="preserve">    "path": null</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043" w:name="_Toc5904629"/>
      <w:r>
        <w:t>R</w:t>
      </w:r>
      <w:r w:rsidRPr="00AC6F48">
        <w:t>etriev</w:t>
      </w:r>
      <w:r>
        <w:t xml:space="preserve">e root folder’s resource URL, </w:t>
      </w:r>
      <w:r w:rsidRPr="003C2410">
        <w:t xml:space="preserve">failure due to </w:t>
      </w:r>
      <w:r>
        <w:t xml:space="preserve">missing path parameter while multiple root folders exist (section </w:t>
      </w:r>
      <w:r w:rsidR="001E249A">
        <w:fldChar w:fldCharType="begin"/>
      </w:r>
      <w:r w:rsidR="001E249A">
        <w:instrText xml:space="preserve"> REF _Ref391357604 \r \h </w:instrText>
      </w:r>
      <w:r w:rsidR="001E249A">
        <w:fldChar w:fldCharType="separate"/>
      </w:r>
      <w:r w:rsidR="007E0F3E">
        <w:t>6.17.3.3</w:t>
      </w:r>
      <w:r w:rsidR="001E249A">
        <w:fldChar w:fldCharType="end"/>
      </w:r>
      <w:r>
        <w:t>)</w:t>
      </w:r>
      <w:bookmarkEnd w:id="2043"/>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8B66D6" w:rsidRDefault="00F7049F" w:rsidP="00BD2453">
            <w:pPr>
              <w:pStyle w:val="0Listing0"/>
              <w:spacing w:after="0"/>
            </w:pPr>
            <w:r w:rsidRPr="008B66D6">
              <w:t>HTTP/1.1 400 Bad Request</w:t>
            </w:r>
            <w:r w:rsidRPr="008B66D6">
              <w:tab/>
            </w:r>
          </w:p>
          <w:p w:rsidR="00F7049F" w:rsidRPr="00FD7CB9" w:rsidRDefault="00F7049F" w:rsidP="00BD2453">
            <w:pPr>
              <w:pStyle w:val="0Listing0"/>
              <w:spacing w:after="0"/>
            </w:pPr>
            <w:r>
              <w:t>Date: Thu, 22</w:t>
            </w:r>
            <w:r w:rsidRPr="00236B99">
              <w:t xml:space="preserve"> </w:t>
            </w:r>
            <w:r w:rsidRPr="00FD7CB9">
              <w:t>May 2014 12:51:59 GMT</w:t>
            </w:r>
          </w:p>
          <w:p w:rsidR="00F7049F" w:rsidRPr="00FD7CB9" w:rsidRDefault="00F7049F" w:rsidP="00BD2453">
            <w:pPr>
              <w:pStyle w:val="0Listing0"/>
              <w:spacing w:after="0"/>
            </w:pPr>
            <w:r w:rsidRPr="00FD7CB9">
              <w:t>Content-Type: application/</w:t>
            </w:r>
            <w:r>
              <w:t>json</w:t>
            </w:r>
            <w:r w:rsidRPr="00FD7CB9">
              <w:tab/>
            </w:r>
          </w:p>
          <w:p w:rsidR="00F7049F" w:rsidRDefault="00F7049F" w:rsidP="00BD2453">
            <w:pPr>
              <w:pStyle w:val="listing"/>
              <w:rPr>
                <w:lang w:val="en-GB"/>
              </w:rPr>
            </w:pPr>
            <w:r w:rsidRPr="00FD7CB9">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"requestError": {</w:t>
            </w:r>
          </w:p>
          <w:p w:rsidR="00F7049F" w:rsidRPr="00E74B3E" w:rsidRDefault="00F7049F" w:rsidP="00BD2453">
            <w:pPr>
              <w:pStyle w:val="listing"/>
              <w:rPr>
                <w:lang w:val="en-GB"/>
              </w:rPr>
            </w:pPr>
            <w:r w:rsidRPr="00E74B3E">
              <w:rPr>
                <w:lang w:val="en-GB"/>
              </w:rPr>
              <w:t xml:space="preserve">    "serviceException": {</w:t>
            </w:r>
          </w:p>
          <w:p w:rsidR="00F7049F" w:rsidRPr="00E74B3E" w:rsidRDefault="00F7049F" w:rsidP="00BD2453">
            <w:pPr>
              <w:pStyle w:val="listing"/>
              <w:rPr>
                <w:lang w:val="en-GB"/>
              </w:rPr>
            </w:pPr>
            <w:r w:rsidRPr="00E74B3E">
              <w:rPr>
                <w:lang w:val="en-GB"/>
              </w:rPr>
              <w:t xml:space="preserve">      "messageId": "SVC1009",</w:t>
            </w:r>
          </w:p>
          <w:p w:rsidR="00F7049F" w:rsidRPr="00E74B3E" w:rsidRDefault="00F7049F" w:rsidP="00BD2453">
            <w:pPr>
              <w:pStyle w:val="listing"/>
              <w:rPr>
                <w:lang w:val="en-GB"/>
              </w:rPr>
            </w:pPr>
            <w:r w:rsidRPr="00E74B3E">
              <w:rPr>
                <w:lang w:val="en-GB"/>
              </w:rPr>
              <w:t xml:space="preserve">      "text": "Folder's path is missing. When more than one root folder exists, folder's path must be provided"</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044" w:name="_Toc5904630"/>
      <w:r>
        <w:t>R</w:t>
      </w:r>
      <w:r w:rsidRPr="00AC6F48">
        <w:t>etriev</w:t>
      </w:r>
      <w:r>
        <w:t xml:space="preserve">e list of folders’ resource URLs based on their paths (section </w:t>
      </w:r>
      <w:r w:rsidR="001E249A">
        <w:fldChar w:fldCharType="begin"/>
      </w:r>
      <w:r w:rsidR="001E249A">
        <w:instrText xml:space="preserve"> REF _Ref391357614 \r \h </w:instrText>
      </w:r>
      <w:r w:rsidR="001E249A">
        <w:fldChar w:fldCharType="separate"/>
      </w:r>
      <w:r w:rsidR="006A255E">
        <w:t>6.17.5.1</w:t>
      </w:r>
      <w:r w:rsidR="001E249A">
        <w:fldChar w:fldCharType="end"/>
      </w:r>
      <w:r>
        <w:t>)</w:t>
      </w:r>
      <w:bookmarkEnd w:id="2044"/>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E74B3E" w:rsidRDefault="00F7049F" w:rsidP="00BD2453">
            <w:pPr>
              <w:pStyle w:val="listing"/>
              <w:rPr>
                <w:lang w:val="en-US"/>
              </w:rPr>
            </w:pPr>
            <w:r w:rsidRPr="00E74B3E">
              <w:rPr>
                <w:lang w:val="en-US"/>
              </w:rPr>
              <w:t>{ "pathList": {</w:t>
            </w:r>
          </w:p>
          <w:p w:rsidR="00F7049F" w:rsidRPr="00E74B3E" w:rsidRDefault="00F7049F" w:rsidP="00BD2453">
            <w:pPr>
              <w:pStyle w:val="listing"/>
              <w:rPr>
                <w:lang w:val="en-US"/>
              </w:rPr>
            </w:pPr>
            <w:r w:rsidRPr="00E74B3E">
              <w:rPr>
                <w:lang w:val="en-US"/>
              </w:rPr>
              <w:t xml:space="preserve">    "path": [</w:t>
            </w:r>
          </w:p>
          <w:p w:rsidR="00F7049F" w:rsidRPr="00E74B3E" w:rsidRDefault="00F7049F" w:rsidP="00BD2453">
            <w:pPr>
              <w:pStyle w:val="listing"/>
              <w:rPr>
                <w:lang w:val="en-US"/>
              </w:rPr>
            </w:pPr>
            <w:r w:rsidRPr="00E74B3E">
              <w:rPr>
                <w:lang w:val="en-US"/>
              </w:rPr>
              <w:t xml:space="preserve">      "/main/f81d4fae-7dec-11d0-a765-00a0c91e6bf6",</w:t>
            </w:r>
          </w:p>
          <w:p w:rsidR="00F7049F" w:rsidRPr="00E74B3E" w:rsidRDefault="00F7049F" w:rsidP="00BD2453">
            <w:pPr>
              <w:pStyle w:val="listing"/>
              <w:rPr>
                <w:lang w:val="en-US"/>
              </w:rPr>
            </w:pPr>
            <w:r w:rsidRPr="00E74B3E">
              <w:rPr>
                <w:lang w:val="en-US"/>
              </w:rPr>
              <w:t xml:space="preserve">      "/main/conversation5",</w:t>
            </w:r>
          </w:p>
          <w:p w:rsidR="00F7049F" w:rsidRPr="00E74B3E" w:rsidRDefault="00F7049F" w:rsidP="00BD2453">
            <w:pPr>
              <w:pStyle w:val="listing"/>
              <w:rPr>
                <w:lang w:val="en-US"/>
              </w:rPr>
            </w:pPr>
            <w:r w:rsidRPr="00E74B3E">
              <w:rPr>
                <w:lang w:val="en-US"/>
              </w:rPr>
              <w:t xml:space="preserve">      "/main/SorrentoMeeting"</w:t>
            </w:r>
          </w:p>
          <w:p w:rsidR="00F7049F" w:rsidRPr="00E74B3E" w:rsidRDefault="00F7049F" w:rsidP="00BD2453">
            <w:pPr>
              <w:pStyle w:val="listing"/>
              <w:rPr>
                <w:lang w:val="en-US"/>
              </w:rPr>
            </w:pPr>
            <w:r w:rsidRPr="00E74B3E">
              <w:rPr>
                <w:lang w:val="en-US"/>
              </w:rPr>
              <w:t xml:space="preserve">    ]</w:t>
            </w:r>
          </w:p>
          <w:p w:rsidR="00F7049F" w:rsidRPr="00E74B3E" w:rsidRDefault="00F7049F" w:rsidP="00BD2453">
            <w:pPr>
              <w:pStyle w:val="listing"/>
              <w:rPr>
                <w:lang w:val="en-US"/>
              </w:rPr>
            </w:pPr>
            <w:r w:rsidRPr="00E74B3E">
              <w:rPr>
                <w:lang w:val="en-US"/>
              </w:rPr>
              <w:t xml:space="preserve">  }</w:t>
            </w:r>
          </w:p>
          <w:p w:rsidR="00F7049F" w:rsidRPr="00FC4FAF" w:rsidRDefault="00F7049F" w:rsidP="00BD2453">
            <w:pPr>
              <w:pStyle w:val="listing"/>
              <w:rPr>
                <w:lang w:val="en-US"/>
              </w:rPr>
            </w:pPr>
            <w:r w:rsidRPr="00E74B3E">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4B3E">
              <w:rPr>
                <w:lang w:val="en-GB"/>
              </w:rPr>
              <w:t>{ "bulkResponseList": {</w:t>
            </w:r>
          </w:p>
          <w:p w:rsidR="00F7049F" w:rsidRPr="00E74B3E" w:rsidRDefault="00DF6A7C" w:rsidP="00DF6A7C">
            <w:pPr>
              <w:pStyle w:val="listing"/>
              <w:rPr>
                <w:lang w:val="en-GB"/>
              </w:rPr>
            </w:pPr>
            <w:r>
              <w:rPr>
                <w:lang w:val="en-GB"/>
              </w:rPr>
              <w:t xml:space="preserve">    </w:t>
            </w:r>
            <w:r w:rsidRPr="003D5D50">
              <w:rPr>
                <w:lang w:val="en-GB"/>
              </w:rPr>
              <w:t>"allSuccess": "true",</w:t>
            </w:r>
          </w:p>
          <w:p w:rsidR="00F7049F" w:rsidRPr="00E74B3E" w:rsidRDefault="00F7049F" w:rsidP="00BD2453">
            <w:pPr>
              <w:pStyle w:val="listing"/>
              <w:rPr>
                <w:lang w:val="en-GB"/>
              </w:rPr>
            </w:pPr>
            <w:r w:rsidRPr="00E74B3E">
              <w:rPr>
                <w:lang w:val="en-GB"/>
              </w:rPr>
              <w:t xml:space="preserve">    "response":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"http://exampleAPI/nms/v1/myStore/tel%3A%2B19585550100/folders/fId8",</w:t>
            </w:r>
          </w:p>
          <w:p w:rsidR="00F7049F" w:rsidRPr="00E74B3E" w:rsidRDefault="00F7049F" w:rsidP="00BD2453">
            <w:pPr>
              <w:pStyle w:val="listing"/>
              <w:rPr>
                <w:lang w:val="en-GB"/>
              </w:rPr>
            </w:pPr>
            <w:r w:rsidRPr="00E74B3E">
              <w:rPr>
                <w:lang w:val="en-GB"/>
              </w:rPr>
              <w:t xml:space="preserve">          "path": "/main/f81d4fae-7dec-11d0-a765-00a0c91e6bf6"</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"http://exampleAPI/nms/v1/myStore/tel%3A%2B19585550100/folders/fId9",</w:t>
            </w:r>
          </w:p>
          <w:p w:rsidR="00F7049F" w:rsidRPr="00E74B3E" w:rsidRDefault="00F7049F" w:rsidP="00BD2453">
            <w:pPr>
              <w:pStyle w:val="listing"/>
              <w:rPr>
                <w:lang w:val="en-GB"/>
              </w:rPr>
            </w:pPr>
            <w:r w:rsidRPr="00E74B3E">
              <w:rPr>
                <w:lang w:val="en-GB"/>
              </w:rPr>
              <w:t xml:space="preserve">          "path": "/main/conversation5"</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"http://exampleAPI/nms/v1/myStore/tel%3A%2B19585550100/folders/fId12",</w:t>
            </w:r>
          </w:p>
          <w:p w:rsidR="00F7049F" w:rsidRPr="00E74B3E" w:rsidRDefault="00F7049F" w:rsidP="00BD2453">
            <w:pPr>
              <w:pStyle w:val="listing"/>
              <w:rPr>
                <w:lang w:val="en-GB"/>
              </w:rPr>
            </w:pPr>
            <w:r w:rsidRPr="00E74B3E">
              <w:rPr>
                <w:lang w:val="en-GB"/>
              </w:rPr>
              <w:t xml:space="preserve">          "path": "/main/SorrentoMeeting"</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045" w:name="_Toc5904631"/>
      <w:r>
        <w:t>R</w:t>
      </w:r>
      <w:r w:rsidRPr="00AC6F48">
        <w:t>etriev</w:t>
      </w:r>
      <w:r>
        <w:t>e list of folders’ resource URLs based on their paths, two</w:t>
      </w:r>
      <w:r w:rsidRPr="006E325F">
        <w:t xml:space="preserve"> </w:t>
      </w:r>
      <w:r>
        <w:rPr>
          <w:lang w:val="en-US"/>
        </w:rPr>
        <w:t xml:space="preserve">invalid paths in the list </w:t>
      </w:r>
      <w:r>
        <w:t xml:space="preserve">(section </w:t>
      </w:r>
      <w:r w:rsidR="001E249A">
        <w:fldChar w:fldCharType="begin"/>
      </w:r>
      <w:r w:rsidR="001E249A">
        <w:instrText xml:space="preserve"> REF _Ref391357624 \r \h </w:instrText>
      </w:r>
      <w:r w:rsidR="001E249A">
        <w:fldChar w:fldCharType="separate"/>
      </w:r>
      <w:r w:rsidR="006A255E">
        <w:t>6.17.5.2</w:t>
      </w:r>
      <w:r w:rsidR="001E249A">
        <w:fldChar w:fldCharType="end"/>
      </w:r>
      <w:r>
        <w:t>)</w:t>
      </w:r>
      <w:bookmarkEnd w:id="2045"/>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lastRenderedPageBreak/>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0D61F1" w:rsidRDefault="00F7049F" w:rsidP="00BD2453">
            <w:pPr>
              <w:pStyle w:val="listing"/>
              <w:rPr>
                <w:lang w:val="en-US"/>
              </w:rPr>
            </w:pPr>
            <w:r w:rsidRPr="000D61F1">
              <w:rPr>
                <w:lang w:val="en-US"/>
              </w:rPr>
              <w:t>{ "pathList": {</w:t>
            </w:r>
          </w:p>
          <w:p w:rsidR="00F7049F" w:rsidRPr="000D61F1" w:rsidRDefault="00F7049F" w:rsidP="00BD2453">
            <w:pPr>
              <w:pStyle w:val="listing"/>
              <w:rPr>
                <w:lang w:val="en-US"/>
              </w:rPr>
            </w:pPr>
            <w:r w:rsidRPr="000D61F1">
              <w:rPr>
                <w:lang w:val="en-US"/>
              </w:rPr>
              <w:t xml:space="preserve">    "path": [</w:t>
            </w:r>
          </w:p>
          <w:p w:rsidR="00F7049F" w:rsidRPr="000D61F1" w:rsidRDefault="00F7049F" w:rsidP="00BD2453">
            <w:pPr>
              <w:pStyle w:val="listing"/>
              <w:rPr>
                <w:lang w:val="en-US"/>
              </w:rPr>
            </w:pPr>
            <w:r w:rsidRPr="000D61F1">
              <w:rPr>
                <w:lang w:val="en-US"/>
              </w:rPr>
              <w:t xml:space="preserve">      "/main/f81d4fae-7dec-11d0-a765-00a0c91e6bf6",</w:t>
            </w:r>
          </w:p>
          <w:p w:rsidR="00F7049F" w:rsidRPr="000D61F1" w:rsidRDefault="00F7049F" w:rsidP="00BD2453">
            <w:pPr>
              <w:pStyle w:val="listing"/>
              <w:rPr>
                <w:lang w:val="en-US"/>
              </w:rPr>
            </w:pPr>
            <w:r w:rsidRPr="000D61F1">
              <w:rPr>
                <w:lang w:val="en-US"/>
              </w:rPr>
              <w:t xml:space="preserve">      "/main/conversation5",</w:t>
            </w:r>
          </w:p>
          <w:p w:rsidR="00F7049F" w:rsidRDefault="00F7049F" w:rsidP="00BD2453">
            <w:pPr>
              <w:pStyle w:val="listing"/>
              <w:rPr>
                <w:lang w:val="en-US"/>
              </w:rPr>
            </w:pPr>
            <w:r w:rsidRPr="000D61F1">
              <w:rPr>
                <w:lang w:val="en-US"/>
              </w:rPr>
              <w:t xml:space="preserve">      "/main//SorrentoMeeting/year2014"</w:t>
            </w:r>
            <w:r>
              <w:rPr>
                <w:lang w:val="en-US"/>
              </w:rPr>
              <w:t>,</w:t>
            </w:r>
          </w:p>
          <w:p w:rsidR="00F7049F" w:rsidRPr="000D61F1" w:rsidRDefault="00F7049F" w:rsidP="00BD2453">
            <w:pPr>
              <w:pStyle w:val="listing"/>
              <w:rPr>
                <w:lang w:val="en-US"/>
              </w:rPr>
            </w:pPr>
            <w:r>
              <w:rPr>
                <w:lang w:val="en-US"/>
              </w:rPr>
              <w:t xml:space="preserve">      "/main/conversation99"</w:t>
            </w:r>
          </w:p>
          <w:p w:rsidR="00F7049F" w:rsidRPr="000D61F1" w:rsidRDefault="00F7049F" w:rsidP="00BD2453">
            <w:pPr>
              <w:pStyle w:val="listing"/>
              <w:rPr>
                <w:lang w:val="en-US"/>
              </w:rPr>
            </w:pPr>
            <w:r w:rsidRPr="000D61F1">
              <w:rPr>
                <w:lang w:val="en-US"/>
              </w:rPr>
              <w:t xml:space="preserve">    ]</w:t>
            </w:r>
          </w:p>
          <w:p w:rsidR="00F7049F" w:rsidRPr="000D61F1" w:rsidRDefault="00F7049F" w:rsidP="00BD2453">
            <w:pPr>
              <w:pStyle w:val="listing"/>
              <w:rPr>
                <w:lang w:val="en-US"/>
              </w:rPr>
            </w:pPr>
            <w:r w:rsidRPr="000D61F1">
              <w:rPr>
                <w:lang w:val="en-US"/>
              </w:rPr>
              <w:t xml:space="preserve">  }</w:t>
            </w:r>
          </w:p>
          <w:p w:rsidR="00F7049F" w:rsidRPr="00FC4FAF" w:rsidRDefault="00F7049F" w:rsidP="00BD2453">
            <w:pPr>
              <w:pStyle w:val="listing"/>
              <w:rPr>
                <w:lang w:val="en-US"/>
              </w:rPr>
            </w:pPr>
            <w:r w:rsidRPr="000D61F1">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8432BD" w:rsidRDefault="00F7049F" w:rsidP="00BD2453">
            <w:pPr>
              <w:pStyle w:val="listing"/>
              <w:rPr>
                <w:lang w:val="en-GB"/>
              </w:rPr>
            </w:pPr>
            <w:r w:rsidRPr="008432BD">
              <w:rPr>
                <w:lang w:val="en-GB"/>
              </w:rPr>
              <w:t>{ "bulkResponseList": {</w:t>
            </w:r>
          </w:p>
          <w:p w:rsidR="00F7049F" w:rsidRPr="008432BD" w:rsidRDefault="00F7049F" w:rsidP="00BD2453">
            <w:pPr>
              <w:pStyle w:val="listing"/>
              <w:rPr>
                <w:lang w:val="en-GB"/>
              </w:rPr>
            </w:pPr>
            <w:r w:rsidRPr="008432BD">
              <w:rPr>
                <w:lang w:val="en-GB"/>
              </w:rPr>
              <w:t xml:space="preserve">    "response":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"http://exampleAPI/nms/v1/myStore/tel%3A%2B19585550100/folders/fId8",</w:t>
            </w:r>
          </w:p>
          <w:p w:rsidR="00F7049F" w:rsidRPr="008432BD" w:rsidRDefault="00F7049F" w:rsidP="00BD2453">
            <w:pPr>
              <w:pStyle w:val="listing"/>
              <w:rPr>
                <w:lang w:val="en-GB"/>
              </w:rPr>
            </w:pPr>
            <w:r w:rsidRPr="008432BD">
              <w:rPr>
                <w:lang w:val="en-GB"/>
              </w:rPr>
              <w:t xml:space="preserve">          "path": "/main/f81d4fae-7dec-11d0-a765-00a0c91e6bf6"</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"http://exampleAPI/nms/v1/myStore/tel%3A%2B19585550100/folders/fId9",</w:t>
            </w:r>
          </w:p>
          <w:p w:rsidR="00F7049F" w:rsidRPr="008432BD" w:rsidRDefault="00F7049F" w:rsidP="00BD2453">
            <w:pPr>
              <w:pStyle w:val="listing"/>
              <w:rPr>
                <w:lang w:val="en-GB"/>
              </w:rPr>
            </w:pPr>
            <w:r w:rsidRPr="008432BD">
              <w:rPr>
                <w:lang w:val="en-GB"/>
              </w:rPr>
              <w:t xml:space="preserve">          "path": "/main/conversation5"</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400,</w:t>
            </w:r>
          </w:p>
          <w:p w:rsidR="00F7049F" w:rsidRPr="008432BD" w:rsidRDefault="00F7049F" w:rsidP="00BD2453">
            <w:pPr>
              <w:pStyle w:val="listing"/>
              <w:rPr>
                <w:lang w:val="en-GB"/>
              </w:rPr>
            </w:pPr>
            <w:r w:rsidRPr="008432BD">
              <w:rPr>
                <w:lang w:val="en-GB"/>
              </w:rPr>
              <w:t xml:space="preserve">        "reason": "Bad Request",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"SVC0002",</w:t>
            </w:r>
          </w:p>
          <w:p w:rsidR="00F7049F" w:rsidRPr="008432BD" w:rsidRDefault="00F7049F" w:rsidP="00BD2453">
            <w:pPr>
              <w:pStyle w:val="listing"/>
              <w:rPr>
                <w:lang w:val="en-GB"/>
              </w:rPr>
            </w:pPr>
            <w:r w:rsidRPr="008432BD">
              <w:rPr>
                <w:lang w:val="en-GB"/>
              </w:rPr>
              <w:t xml:space="preserve">            "text": "Invalid input value for message part %1",</w:t>
            </w:r>
          </w:p>
          <w:p w:rsidR="00F7049F" w:rsidRPr="008432BD" w:rsidRDefault="00F7049F" w:rsidP="00BD2453">
            <w:pPr>
              <w:pStyle w:val="listing"/>
              <w:rPr>
                <w:lang w:val="en-GB"/>
              </w:rPr>
            </w:pPr>
            <w:r w:rsidRPr="008432BD">
              <w:rPr>
                <w:lang w:val="en-GB"/>
              </w:rPr>
              <w:t xml:space="preserve">            "variables": [ "/main//SorrentoMeeting/year2014"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Default="00F7049F" w:rsidP="00BD2453">
            <w:pPr>
              <w:pStyle w:val="listing"/>
              <w:rPr>
                <w:lang w:val="en-GB"/>
              </w:rPr>
            </w:pPr>
            <w:r w:rsidRPr="008432BD">
              <w:rPr>
                <w:lang w:val="en-GB"/>
              </w:rPr>
              <w:t xml:space="preserve">      }</w:t>
            </w:r>
            <w:r>
              <w:rPr>
                <w:lang w:val="en-GB"/>
              </w:rPr>
              <w:t>,</w:t>
            </w:r>
          </w:p>
          <w:p w:rsidR="00F7049F" w:rsidRPr="008432BD" w:rsidRDefault="00F7049F" w:rsidP="00BD2453">
            <w:pPr>
              <w:pStyle w:val="listing"/>
              <w:rPr>
                <w:lang w:val="en-GB"/>
              </w:rPr>
            </w:pPr>
            <w:r>
              <w:rPr>
                <w:lang w:val="en-GB"/>
              </w:rPr>
              <w:t xml:space="preserve">      { "code": 40</w:t>
            </w:r>
            <w:r w:rsidR="00791417">
              <w:rPr>
                <w:lang w:val="en-GB"/>
              </w:rPr>
              <w:t>0</w:t>
            </w:r>
            <w:r w:rsidRPr="008432BD">
              <w:rPr>
                <w:lang w:val="en-GB"/>
              </w:rPr>
              <w:t>,</w:t>
            </w:r>
          </w:p>
          <w:p w:rsidR="00F7049F" w:rsidRPr="008432BD" w:rsidRDefault="00F7049F" w:rsidP="00BD2453">
            <w:pPr>
              <w:pStyle w:val="listing"/>
              <w:rPr>
                <w:lang w:val="en-GB"/>
              </w:rPr>
            </w:pPr>
            <w:r w:rsidRPr="008432BD">
              <w:rPr>
                <w:lang w:val="en-GB"/>
              </w:rPr>
              <w:t xml:space="preserve">        "reason": "</w:t>
            </w:r>
            <w:r w:rsidR="00791417">
              <w:rPr>
                <w:lang w:val="en-GB"/>
              </w:rPr>
              <w:t>Bad Request</w:t>
            </w:r>
            <w:r w:rsidRPr="008432BD">
              <w:rPr>
                <w:lang w:val="en-GB"/>
              </w:rPr>
              <w: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w:t>
            </w:r>
            <w:r>
              <w:t>SVC</w:t>
            </w:r>
            <w:r w:rsidR="003C242D" w:rsidRPr="008432BD">
              <w:rPr>
                <w:lang w:val="en-GB"/>
              </w:rPr>
              <w:t>0002</w:t>
            </w:r>
            <w:r w:rsidRPr="008432BD">
              <w:rPr>
                <w:lang w:val="en-GB"/>
              </w:rPr>
              <w:t>",</w:t>
            </w:r>
          </w:p>
          <w:p w:rsidR="00F7049F" w:rsidRPr="008432BD" w:rsidRDefault="00F7049F" w:rsidP="00BD2453">
            <w:pPr>
              <w:pStyle w:val="listing"/>
              <w:rPr>
                <w:lang w:val="en-GB"/>
              </w:rPr>
            </w:pPr>
            <w:r w:rsidRPr="008432BD">
              <w:rPr>
                <w:lang w:val="en-GB"/>
              </w:rPr>
              <w:t xml:space="preserve">            "text": "</w:t>
            </w:r>
            <w:r w:rsidR="003C242D" w:rsidRPr="008432BD">
              <w:rPr>
                <w:lang w:val="en-GB"/>
              </w:rPr>
              <w:t xml:space="preserve"> Invalid input value for message part %1</w:t>
            </w:r>
            <w:r w:rsidRPr="008432BD">
              <w:rPr>
                <w:lang w:val="en-GB"/>
              </w:rPr>
              <w:t>",</w:t>
            </w:r>
          </w:p>
          <w:p w:rsidR="00F7049F" w:rsidRPr="008432BD" w:rsidRDefault="00F7049F" w:rsidP="003C242D">
            <w:pPr>
              <w:pStyle w:val="listing"/>
              <w:rPr>
                <w:lang w:val="en-GB"/>
              </w:rPr>
            </w:pPr>
            <w:r w:rsidRPr="008432BD">
              <w:rPr>
                <w:lang w:val="en-GB"/>
              </w:rPr>
              <w:t xml:space="preserve">            "variables": [</w:t>
            </w:r>
            <w:r>
              <w:rPr>
                <w:lang w:val="en-GB"/>
              </w:rPr>
              <w:t>"/main/</w:t>
            </w:r>
            <w:r>
              <w:t>conversation99</w:t>
            </w:r>
            <w:r w:rsidRPr="008432BD">
              <w:rPr>
                <w:lang w:val="en-GB"/>
              </w:rPr>
              <w:t>"</w:t>
            </w:r>
            <w:r w:rsidR="003C242D">
              <w:rPr>
                <w:lang w:val="en-GB"/>
              </w:rPr>
              <w:t xml:space="preserve"> </w:t>
            </w:r>
            <w:r w:rsidRPr="008432BD">
              <w:rPr>
                <w:lang w:val="en-GB"/>
              </w:rPr>
              <w:t>]</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Pr>
                <w:lang w:val="en-GB"/>
              </w:rPr>
              <w:t xml:space="preserve">      }</w:t>
            </w:r>
          </w:p>
          <w:p w:rsidR="00F7049F" w:rsidRPr="008432BD" w:rsidRDefault="00F7049F" w:rsidP="00BD2453">
            <w:pPr>
              <w:pStyle w:val="listing"/>
              <w:rPr>
                <w:lang w:val="en-GB"/>
              </w:rPr>
            </w:pPr>
            <w:r w:rsidRPr="008432BD">
              <w:rPr>
                <w:lang w:val="en-GB"/>
              </w:rPr>
              <w:lastRenderedPageBreak/>
              <w:t xml:space="preserve">    ]</w:t>
            </w:r>
          </w:p>
          <w:p w:rsidR="00F7049F" w:rsidRPr="008432BD" w:rsidRDefault="00F7049F" w:rsidP="00BD2453">
            <w:pPr>
              <w:pStyle w:val="listing"/>
              <w:rPr>
                <w:lang w:val="en-GB"/>
              </w:rPr>
            </w:pPr>
            <w:r w:rsidRPr="008432BD">
              <w:rPr>
                <w:lang w:val="en-GB"/>
              </w:rPr>
              <w:t xml:space="preserve">  }</w:t>
            </w:r>
          </w:p>
          <w:p w:rsidR="00F7049F" w:rsidRPr="00B622CA" w:rsidRDefault="00F7049F" w:rsidP="00BD2453">
            <w:pPr>
              <w:pStyle w:val="listing"/>
              <w:rPr>
                <w:lang w:val="en-GB"/>
              </w:rPr>
            </w:pPr>
            <w:r w:rsidRPr="008432BD">
              <w:rPr>
                <w:lang w:val="en-GB"/>
              </w:rPr>
              <w:t>}</w:t>
            </w:r>
          </w:p>
        </w:tc>
      </w:tr>
    </w:tbl>
    <w:p w:rsidR="00F7049F" w:rsidRPr="00C53883" w:rsidRDefault="00F7049F" w:rsidP="00F7049F">
      <w:pPr>
        <w:pStyle w:val="App2"/>
      </w:pPr>
      <w:bookmarkStart w:id="2046" w:name="_Toc5904632"/>
      <w:r>
        <w:lastRenderedPageBreak/>
        <w:t xml:space="preserve">Copy objects to a target folder (section </w:t>
      </w:r>
      <w:r w:rsidR="001E249A">
        <w:fldChar w:fldCharType="begin"/>
      </w:r>
      <w:r w:rsidR="001E249A">
        <w:instrText xml:space="preserve"> REF _Ref391357642 \r \h </w:instrText>
      </w:r>
      <w:r w:rsidR="001E249A">
        <w:fldChar w:fldCharType="separate"/>
      </w:r>
      <w:r w:rsidR="006A255E">
        <w:t>6.18.5.1</w:t>
      </w:r>
      <w:r w:rsidR="001E249A">
        <w:fldChar w:fldCharType="end"/>
      </w:r>
      <w:r>
        <w:t>)</w:t>
      </w:r>
      <w:bookmarkEnd w:id="2046"/>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"http://exampleAPI/nms/v1/myStore/tel%3A%2B19585550100/objects/objId002"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"http://exampleAPI/nms/v1/myStore/tel%3A%2B19585550100/objects/newobjId99",</w:t>
            </w:r>
          </w:p>
          <w:p w:rsidR="00F7049F" w:rsidRPr="00E72D29" w:rsidRDefault="00F7049F" w:rsidP="00BD2453">
            <w:pPr>
              <w:pStyle w:val="listing"/>
              <w:rPr>
                <w:lang w:val="en-GB"/>
              </w:rPr>
            </w:pPr>
            <w:r w:rsidRPr="00E72D29">
              <w:rPr>
                <w:lang w:val="en-GB"/>
              </w:rPr>
              <w:t xml:space="preserve">          "path": "/main/SummerHolidayPlan/newobjId99"</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"http://exampleAPI/nms/v1/myStore/tel%3A%2B19585550100/objects/newobjId87",</w:t>
            </w:r>
          </w:p>
          <w:p w:rsidR="00F7049F" w:rsidRPr="00E72D29" w:rsidRDefault="00F7049F" w:rsidP="00BD2453">
            <w:pPr>
              <w:pStyle w:val="listing"/>
              <w:rPr>
                <w:lang w:val="en-GB"/>
              </w:rPr>
            </w:pPr>
            <w:r w:rsidRPr="00E72D29">
              <w:rPr>
                <w:lang w:val="en-GB"/>
              </w:rPr>
              <w:t xml:space="preserve">          "path": "/main/SummerHolidayPlan/newobjId87"</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lastRenderedPageBreak/>
              <w:t>}</w:t>
            </w:r>
          </w:p>
        </w:tc>
      </w:tr>
    </w:tbl>
    <w:p w:rsidR="00F7049F" w:rsidRPr="00C53883" w:rsidRDefault="00F7049F" w:rsidP="00F7049F">
      <w:pPr>
        <w:pStyle w:val="App2"/>
      </w:pPr>
      <w:bookmarkStart w:id="2047" w:name="_Toc5904633"/>
      <w:r>
        <w:lastRenderedPageBreak/>
        <w:t xml:space="preserve">Copy a folder with containing objects to a target folder (section </w:t>
      </w:r>
      <w:r w:rsidR="001E249A">
        <w:fldChar w:fldCharType="begin"/>
      </w:r>
      <w:r w:rsidR="001E249A">
        <w:instrText xml:space="preserve"> REF _Ref391357656 \r \h </w:instrText>
      </w:r>
      <w:r w:rsidR="001E249A">
        <w:fldChar w:fldCharType="separate"/>
      </w:r>
      <w:r w:rsidR="006A255E">
        <w:t>6.18.5.2</w:t>
      </w:r>
      <w:r w:rsidR="001E249A">
        <w:fldChar w:fldCharType="end"/>
      </w:r>
      <w:r>
        <w:t>)</w:t>
      </w:r>
      <w:bookmarkEnd w:id="2047"/>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"http://exampleAPI/nms/v1/myStore/tel%3A%2B19585550100/folders/newfId111222",</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48" w:name="_Toc5904634"/>
      <w:r>
        <w:t xml:space="preserve">Copy objects/folders to a target folder, failure due to at lease one invalid source object or folder reference (section </w:t>
      </w:r>
      <w:r w:rsidR="001E249A">
        <w:fldChar w:fldCharType="begin"/>
      </w:r>
      <w:r w:rsidR="001E249A">
        <w:instrText xml:space="preserve"> REF _Ref391357666 \r \h </w:instrText>
      </w:r>
      <w:r w:rsidR="001E249A">
        <w:fldChar w:fldCharType="separate"/>
      </w:r>
      <w:r w:rsidR="006A255E">
        <w:t>6.18.5.3</w:t>
      </w:r>
      <w:r w:rsidR="001E249A">
        <w:fldChar w:fldCharType="end"/>
      </w:r>
      <w:r>
        <w:t>)</w:t>
      </w:r>
      <w:bookmarkEnd w:id="2048"/>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F7049F" w:rsidP="00F7049F">
      <w:r w:rsidRPr="004D17CB">
        <w:lastRenderedPageBreak/>
        <w:t>Respon</w:t>
      </w:r>
      <w:r w:rsidR="00CD3C33">
        <w:t>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"bulkResponseList": {</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"http://exampleAPI/nms/v1/myStore/tel%3A%2B19585550100/objects/newobjId333",</w:t>
            </w:r>
          </w:p>
          <w:p w:rsidR="00F7049F" w:rsidRPr="00E72D29" w:rsidRDefault="00F7049F" w:rsidP="00BD2453">
            <w:pPr>
              <w:pStyle w:val="listing"/>
              <w:rPr>
                <w:lang w:val="en-GB"/>
              </w:rPr>
            </w:pPr>
            <w:r w:rsidRPr="00E72D29">
              <w:rPr>
                <w:lang w:val="en-GB"/>
              </w:rPr>
              <w:t xml:space="preserve">          "path": "/main/SummerHolidayPlan/newobjId333"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400,</w:t>
            </w:r>
          </w:p>
          <w:p w:rsidR="00F7049F" w:rsidRPr="00E72D29" w:rsidRDefault="00F7049F" w:rsidP="00BD2453">
            <w:pPr>
              <w:pStyle w:val="listing"/>
              <w:rPr>
                <w:lang w:val="en-GB"/>
              </w:rPr>
            </w:pPr>
            <w:r w:rsidRPr="00E72D29">
              <w:rPr>
                <w:lang w:val="en-GB"/>
              </w:rPr>
              <w:t xml:space="preserve">        "reason": "Bad Request",</w:t>
            </w:r>
          </w:p>
          <w:p w:rsidR="00F7049F" w:rsidRPr="00E72D29" w:rsidRDefault="00F7049F" w:rsidP="00BD2453">
            <w:pPr>
              <w:pStyle w:val="listing"/>
              <w:rPr>
                <w:lang w:val="en-GB"/>
              </w:rPr>
            </w:pPr>
            <w:r w:rsidRPr="00E72D29">
              <w:rPr>
                <w:lang w:val="en-GB"/>
              </w:rPr>
              <w:t xml:space="preserve">        "failure": {</w:t>
            </w:r>
          </w:p>
          <w:p w:rsidR="00F7049F" w:rsidRPr="00E72D29" w:rsidRDefault="00F7049F" w:rsidP="00BD2453">
            <w:pPr>
              <w:pStyle w:val="listing"/>
              <w:rPr>
                <w:lang w:val="en-GB"/>
              </w:rPr>
            </w:pPr>
            <w:r w:rsidRPr="00E72D29">
              <w:rPr>
                <w:lang w:val="en-GB"/>
              </w:rPr>
              <w:t xml:space="preserve">          "serviceException": {</w:t>
            </w:r>
          </w:p>
          <w:p w:rsidR="00F7049F" w:rsidRPr="00E72D29" w:rsidRDefault="00F7049F" w:rsidP="00BD2453">
            <w:pPr>
              <w:pStyle w:val="listing"/>
              <w:rPr>
                <w:lang w:val="en-GB"/>
              </w:rPr>
            </w:pPr>
            <w:r w:rsidRPr="00E72D29">
              <w:rPr>
                <w:lang w:val="en-GB"/>
              </w:rPr>
              <w:t xml:space="preserve">            "messageId": "SVC0002",</w:t>
            </w:r>
          </w:p>
          <w:p w:rsidR="00F7049F" w:rsidRPr="00E72D29" w:rsidRDefault="00F7049F" w:rsidP="00BD2453">
            <w:pPr>
              <w:pStyle w:val="listing"/>
              <w:rPr>
                <w:lang w:val="en-GB"/>
              </w:rPr>
            </w:pPr>
            <w:r w:rsidRPr="00E72D29">
              <w:rPr>
                <w:lang w:val="en-GB"/>
              </w:rPr>
              <w:t xml:space="preserve">            "text": "Invalid input value for message part %1",</w:t>
            </w:r>
          </w:p>
          <w:p w:rsidR="00F7049F" w:rsidRPr="00E72D29" w:rsidRDefault="00F7049F" w:rsidP="00BD2453">
            <w:pPr>
              <w:pStyle w:val="listing"/>
              <w:rPr>
                <w:lang w:val="en-GB"/>
              </w:rPr>
            </w:pPr>
            <w:r w:rsidRPr="00E72D29">
              <w:rPr>
                <w:lang w:val="en-GB"/>
              </w:rPr>
              <w:t xml:space="preserve">            "variables": [ "http://exampleAPI/nms/v1/myStore/tel%3A%2B19585550100/objects/objId009"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49" w:name="_Toc5904635"/>
      <w:r>
        <w:t>Move objects to a target folder (section</w:t>
      </w:r>
      <w:r w:rsidR="00CD3C33">
        <w:t xml:space="preserve"> </w:t>
      </w:r>
      <w:r w:rsidR="00CD3C33">
        <w:fldChar w:fldCharType="begin"/>
      </w:r>
      <w:r w:rsidR="00CD3C33">
        <w:instrText xml:space="preserve"> REF _Ref442448149 \r \h </w:instrText>
      </w:r>
      <w:r w:rsidR="00CD3C33">
        <w:fldChar w:fldCharType="separate"/>
      </w:r>
      <w:r w:rsidR="006A255E">
        <w:t>6.19.5.1</w:t>
      </w:r>
      <w:r w:rsidR="00CD3C33">
        <w:fldChar w:fldCharType="end"/>
      </w:r>
      <w:r>
        <w:t>)</w:t>
      </w:r>
      <w:bookmarkEnd w:id="2049"/>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tabs>
                <w:tab w:val="left" w:pos="2160"/>
              </w:tabs>
              <w:rPr>
                <w:lang w:val="en-GB"/>
              </w:rPr>
            </w:pPr>
            <w:r>
              <w:tab/>
            </w:r>
          </w:p>
          <w:p w:rsidR="00F7049F" w:rsidRPr="00E72D29" w:rsidRDefault="00F7049F" w:rsidP="00BD2453">
            <w:pPr>
              <w:pStyle w:val="listing"/>
              <w:tabs>
                <w:tab w:val="left" w:pos="3804"/>
              </w:tabs>
              <w:rPr>
                <w:lang w:val="en-US"/>
              </w:rPr>
            </w:pPr>
            <w:r w:rsidRPr="00E72D29">
              <w:rPr>
                <w:lang w:val="en-US"/>
              </w:rPr>
              <w:t>{ "targetSourceRef": {</w:t>
            </w:r>
          </w:p>
          <w:p w:rsidR="00F7049F" w:rsidRPr="00E72D29" w:rsidRDefault="00F7049F" w:rsidP="00BD2453">
            <w:pPr>
              <w:pStyle w:val="listing"/>
              <w:tabs>
                <w:tab w:val="left" w:pos="3804"/>
              </w:tabs>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tabs>
                <w:tab w:val="left" w:pos="3804"/>
              </w:tabs>
              <w:rPr>
                <w:lang w:val="en-US"/>
              </w:rPr>
            </w:pPr>
            <w:r w:rsidRPr="00E72D29">
              <w:rPr>
                <w:lang w:val="en-US"/>
              </w:rPr>
              <w:t xml:space="preserve">    "sourceRefs": {</w:t>
            </w:r>
          </w:p>
          <w:p w:rsidR="00F7049F" w:rsidRPr="00E72D29" w:rsidRDefault="00F7049F" w:rsidP="00BD2453">
            <w:pPr>
              <w:pStyle w:val="listing"/>
              <w:tabs>
                <w:tab w:val="left" w:pos="3804"/>
              </w:tabs>
              <w:rPr>
                <w:lang w:val="en-US"/>
              </w:rPr>
            </w:pPr>
            <w:r w:rsidRPr="00E72D29">
              <w:rPr>
                <w:lang w:val="en-US"/>
              </w:rPr>
              <w:t xml:space="preserve">      "folders": { "folderReference": [] },</w:t>
            </w:r>
          </w:p>
          <w:p w:rsidR="00F7049F" w:rsidRPr="00E72D29" w:rsidRDefault="00F7049F" w:rsidP="00BD2453">
            <w:pPr>
              <w:pStyle w:val="listing"/>
              <w:tabs>
                <w:tab w:val="left" w:pos="3804"/>
              </w:tabs>
              <w:rPr>
                <w:lang w:val="en-US"/>
              </w:rPr>
            </w:pPr>
            <w:r w:rsidRPr="00E72D29">
              <w:rPr>
                <w:lang w:val="en-US"/>
              </w:rPr>
              <w:t xml:space="preserve">      "objects": {</w:t>
            </w:r>
          </w:p>
          <w:p w:rsidR="00F7049F" w:rsidRPr="00E72D29" w:rsidRDefault="00F7049F" w:rsidP="00BD2453">
            <w:pPr>
              <w:pStyle w:val="listing"/>
              <w:tabs>
                <w:tab w:val="left" w:pos="3804"/>
              </w:tabs>
              <w:rPr>
                <w:lang w:val="en-US"/>
              </w:rPr>
            </w:pPr>
            <w:r w:rsidRPr="00E72D29">
              <w:rPr>
                <w:lang w:val="en-US"/>
              </w:rPr>
              <w:t xml:space="preserve">        "objectReference":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"http://exampleAPI/nms/v1/myStore/tel%3A%2B19585550100/objects/objId001"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"http://exampleAPI/nms/v1/myStore/tel%3A%2B19585550100/objects/objId002"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"http://exampleAPI/nms/v1/myStore/tel%3A%2B19585550100/objects/objId001"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"http://exampleAPI/nms/v1/myStore/tel%3A%2B19585550100/objects/objId002"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50" w:name="_Toc5904636"/>
      <w:r>
        <w:t xml:space="preserve">Move objects to a target folder (section </w:t>
      </w:r>
      <w:r w:rsidR="001E249A">
        <w:fldChar w:fldCharType="begin"/>
      </w:r>
      <w:r w:rsidR="001E249A">
        <w:instrText xml:space="preserve"> REF _Ref391357691 \r \h </w:instrText>
      </w:r>
      <w:r w:rsidR="001E249A">
        <w:fldChar w:fldCharType="separate"/>
      </w:r>
      <w:r w:rsidR="006A255E">
        <w:t>6.19.5.2</w:t>
      </w:r>
      <w:r w:rsidR="001E249A">
        <w:fldChar w:fldCharType="end"/>
      </w:r>
      <w:r>
        <w:t>)</w:t>
      </w:r>
      <w:bookmarkEnd w:id="2050"/>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lastRenderedPageBreak/>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"http://exampleAPI/nms/v1/myStore/tel%3A%2B19585550100/folders/fId111",</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51" w:name="_Toc5904637"/>
      <w:r>
        <w:t xml:space="preserve">Move objects/folders to a target folder, failure due to a forbidden target folder (section </w:t>
      </w:r>
      <w:r w:rsidR="001E249A">
        <w:fldChar w:fldCharType="begin"/>
      </w:r>
      <w:r w:rsidR="001E249A">
        <w:instrText xml:space="preserve"> REF _Ref391357705 \r \h </w:instrText>
      </w:r>
      <w:r w:rsidR="001E249A">
        <w:fldChar w:fldCharType="separate"/>
      </w:r>
      <w:r w:rsidR="006A255E">
        <w:t>6.19.5.3</w:t>
      </w:r>
      <w:r w:rsidR="001E249A">
        <w:fldChar w:fldCharType="end"/>
      </w:r>
      <w:r>
        <w:t>)</w:t>
      </w:r>
      <w:bookmarkEnd w:id="2051"/>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"http://exampleAPI/nms/v1/myStore/tel%3A%2B19585550100/folders/fldSys5556677"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"http://exampleAPI/nms/v1/myStore/tel%3A%2B19585550100/folders/fId889"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lastRenderedPageBreak/>
              <w:t xml:space="preserve">HTTP/1.1 </w:t>
            </w:r>
            <w:r w:rsidRPr="009A283B">
              <w:rPr>
                <w:rFonts w:ascii="Arial Narrow" w:eastAsia="Batang" w:hAnsi="Arial Narrow" w:cs="Courier New"/>
                <w:noProof/>
                <w:lang w:eastAsia="ko-KR"/>
              </w:rPr>
              <w:t>403 Forbidden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w:t>
            </w:r>
            <w:r w:rsidR="00E55933" w:rsidRPr="002513C1">
              <w:rPr>
                <w:rFonts w:ascii="Arial Narrow" w:eastAsia="Batang" w:hAnsi="Arial Narrow" w:cs="Courier New"/>
                <w:noProof/>
                <w:lang w:eastAsia="ko-KR"/>
              </w:rPr>
              <w:t>json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"requestError": {</w:t>
            </w:r>
          </w:p>
          <w:p w:rsidR="00F7049F" w:rsidRPr="00E72D29" w:rsidRDefault="00F7049F" w:rsidP="00BD2453">
            <w:pPr>
              <w:pStyle w:val="listing"/>
              <w:rPr>
                <w:lang w:val="en-GB"/>
              </w:rPr>
            </w:pPr>
            <w:r w:rsidRPr="00E72D29">
              <w:rPr>
                <w:lang w:val="en-GB"/>
              </w:rPr>
              <w:t xml:space="preserve">    "policyException": {</w:t>
            </w:r>
          </w:p>
          <w:p w:rsidR="00F7049F" w:rsidRPr="00E72D29" w:rsidRDefault="00F7049F" w:rsidP="00BD2453">
            <w:pPr>
              <w:pStyle w:val="listing"/>
              <w:rPr>
                <w:lang w:val="en-GB"/>
              </w:rPr>
            </w:pPr>
            <w:r w:rsidRPr="00E72D29">
              <w:rPr>
                <w:lang w:val="en-GB"/>
              </w:rPr>
              <w:t xml:space="preserve">      "messageId": "POL1031",</w:t>
            </w:r>
          </w:p>
          <w:p w:rsidR="00F7049F" w:rsidRPr="00E72D29" w:rsidRDefault="00F7049F" w:rsidP="00BD2453">
            <w:pPr>
              <w:pStyle w:val="listing"/>
              <w:rPr>
                <w:lang w:val="en-GB"/>
              </w:rPr>
            </w:pPr>
            <w:r w:rsidRPr="00E72D29">
              <w:rPr>
                <w:lang w:val="en-GB"/>
              </w:rPr>
              <w:t xml:space="preserve">      "text": "Attempt to create objects or folders under %1 is prohibited",</w:t>
            </w:r>
          </w:p>
          <w:p w:rsidR="00F7049F" w:rsidRPr="00E72D29" w:rsidRDefault="00F7049F" w:rsidP="00BD2453">
            <w:pPr>
              <w:pStyle w:val="listing"/>
              <w:rPr>
                <w:lang w:val="en-GB"/>
              </w:rPr>
            </w:pPr>
            <w:r w:rsidRPr="00E72D29">
              <w:rPr>
                <w:lang w:val="en-GB"/>
              </w:rPr>
              <w:t xml:space="preserve">      "variables": [ "</w:t>
            </w:r>
            <w:r w:rsidR="00E55933">
              <w:rPr>
                <w:lang w:val="en-GB"/>
              </w:rPr>
              <w:t>/System</w:t>
            </w:r>
            <w:r w:rsidRPr="00E72D29">
              <w:rPr>
                <w:lang w:val="en-GB"/>
              </w:rPr>
              <w:t>"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52" w:name="_Toc5904638"/>
      <w:r>
        <w:t>Reading all active subscriptions</w:t>
      </w:r>
      <w:r w:rsidRPr="00B95B10">
        <w:t xml:space="preserve"> </w:t>
      </w:r>
      <w:r>
        <w:t xml:space="preserve">(section </w:t>
      </w:r>
      <w:r w:rsidR="00CD3C33">
        <w:fldChar w:fldCharType="begin"/>
      </w:r>
      <w:r w:rsidR="00CD3C33">
        <w:instrText xml:space="preserve"> REF _Ref442448191 \r \h </w:instrText>
      </w:r>
      <w:r w:rsidR="00CD3C33">
        <w:fldChar w:fldCharType="separate"/>
      </w:r>
      <w:r w:rsidR="006A255E">
        <w:t>6.20.3.1</w:t>
      </w:r>
      <w:r w:rsidR="00CD3C33">
        <w:fldChar w:fldCharType="end"/>
      </w:r>
      <w:r>
        <w:t>)</w:t>
      </w:r>
      <w:bookmarkEnd w:id="2052"/>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FC4FAF" w:rsidRDefault="00F7049F" w:rsidP="00BD2453">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w:t>
            </w:r>
            <w:r>
              <w:rPr>
                <w:lang w:val="en-US"/>
              </w:rPr>
              <w:t xml:space="preserve"> </w:t>
            </w:r>
            <w:r w:rsidRPr="00B95B10">
              <w:t>HTTP/1.1</w:t>
            </w:r>
            <w:r>
              <w:rPr>
                <w:lang w:val="en-US"/>
              </w:rPr>
              <w:t xml:space="preserve"> </w:t>
            </w:r>
            <w:r w:rsidRPr="00B95B10">
              <w:br/>
              <w:t>Accept: application/</w:t>
            </w:r>
            <w:r>
              <w:rPr>
                <w:lang w:val="en-US"/>
              </w:rPr>
              <w:t>json</w:t>
            </w:r>
            <w:r w:rsidRPr="00B95B10">
              <w:br/>
              <w:t>Host: example.com</w:t>
            </w:r>
          </w:p>
        </w:tc>
      </w:tr>
    </w:tbl>
    <w:p w:rsidR="00F7049F" w:rsidRPr="004D17CB" w:rsidRDefault="00F7049F" w:rsidP="00F7049F">
      <w:r w:rsidRPr="004D17CB">
        <w:t>Respons</w:t>
      </w:r>
      <w:r w:rsidR="00CD3C33">
        <w:t>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1512"/>
              </w:tabs>
            </w:pPr>
            <w:r>
              <w:t>HTTP/1.1 200 OK</w:t>
            </w:r>
            <w:r>
              <w:tab/>
            </w:r>
          </w:p>
          <w:p w:rsidR="00F7049F" w:rsidRPr="00B622CA" w:rsidRDefault="00F7049F" w:rsidP="00BD2453">
            <w:pPr>
              <w:pStyle w:val="listing"/>
              <w:rPr>
                <w:lang w:val="en-US"/>
              </w:rPr>
            </w:pPr>
            <w:r>
              <w:t>Content-Type: application/</w:t>
            </w:r>
            <w:r>
              <w:rPr>
                <w:lang w:val="en-US"/>
              </w:rPr>
              <w:t>json</w:t>
            </w:r>
          </w:p>
          <w:p w:rsidR="00F7049F" w:rsidRPr="00A4418C" w:rsidRDefault="00F7049F" w:rsidP="00BD2453">
            <w:pPr>
              <w:pStyle w:val="listing"/>
              <w:tabs>
                <w:tab w:val="left" w:pos="1980"/>
              </w:tabs>
              <w:rPr>
                <w:lang w:val="de-DE"/>
              </w:rPr>
            </w:pPr>
            <w:r>
              <w:t xml:space="preserve">Content-Length: </w:t>
            </w:r>
            <w:r>
              <w:rPr>
                <w:lang w:val="de-DE"/>
              </w:rPr>
              <w:t>nnnn</w:t>
            </w:r>
            <w:r>
              <w:rPr>
                <w:lang w:val="de-DE"/>
              </w:rPr>
              <w:tab/>
            </w:r>
          </w:p>
          <w:p w:rsidR="00F7049F" w:rsidRDefault="00F7049F" w:rsidP="00BD2453">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"nmsSubscriptionList": {</w:t>
            </w:r>
          </w:p>
          <w:p w:rsidR="00F7049F" w:rsidRPr="00E72D29" w:rsidRDefault="00F7049F" w:rsidP="00BD2453">
            <w:pPr>
              <w:pStyle w:val="listing"/>
              <w:rPr>
                <w:lang w:val="en-GB"/>
              </w:rPr>
            </w:pPr>
            <w:r w:rsidRPr="00E72D29">
              <w:rPr>
                <w:lang w:val="en-GB"/>
              </w:rPr>
              <w:t xml:space="preserve">    "subscription": [</w:t>
            </w:r>
          </w:p>
          <w:p w:rsidR="00F7049F" w:rsidRPr="00E72D29" w:rsidRDefault="00F7049F" w:rsidP="00BD2453">
            <w:pPr>
              <w:pStyle w:val="listing"/>
              <w:rPr>
                <w:lang w:val="en-GB"/>
              </w:rPr>
            </w:pPr>
            <w:r w:rsidRPr="00E72D29">
              <w:rPr>
                <w:lang w:val="en-GB"/>
              </w:rPr>
              <w:t xml:space="preserve">      {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6300,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53" w:name="_Toc5904639"/>
      <w:r w:rsidRPr="00DF2F15">
        <w:t>Creating a new subscription, response with copy of created resource</w:t>
      </w:r>
      <w:r>
        <w:t xml:space="preserve"> (section </w:t>
      </w:r>
      <w:r w:rsidR="001E249A">
        <w:fldChar w:fldCharType="begin"/>
      </w:r>
      <w:r w:rsidR="001E249A">
        <w:instrText xml:space="preserve"> REF _Ref391357728 \r \h </w:instrText>
      </w:r>
      <w:r w:rsidR="001E249A">
        <w:fldChar w:fldCharType="separate"/>
      </w:r>
      <w:r w:rsidR="006A255E">
        <w:t>6.20.5.1</w:t>
      </w:r>
      <w:r w:rsidR="001E249A">
        <w:fldChar w:fldCharType="end"/>
      </w:r>
      <w:r>
        <w:t>)</w:t>
      </w:r>
      <w:bookmarkEnd w:id="2053"/>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POST /exampleAPI</w:t>
            </w:r>
            <w:r>
              <w:t>/nms/v1/myStore/tel</w:t>
            </w:r>
            <w:r w:rsidRPr="00DF2F15">
              <w:t>%3A%2B19585550100/subscriptions</w:t>
            </w:r>
            <w:r w:rsidRPr="00DF2F15">
              <w:rPr>
                <w:lang w:val="en-US"/>
              </w:rPr>
              <w:t xml:space="preserve"> </w:t>
            </w:r>
            <w:r w:rsidRPr="00DF2F15">
              <w:t>HTTP/1.1</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2040"/>
              </w:tabs>
            </w:pPr>
            <w:r w:rsidRPr="00DF2F15">
              <w:t xml:space="preserve">Content-Length: </w:t>
            </w:r>
            <w:r w:rsidRPr="00DF2F15">
              <w:rPr>
                <w:lang w:val="en-US"/>
              </w:rPr>
              <w:t>nnnn</w:t>
            </w:r>
            <w:r>
              <w:rPr>
                <w:lang w:val="en-US"/>
              </w:rPr>
              <w:tab/>
            </w:r>
          </w:p>
          <w:p w:rsidR="00F7049F" w:rsidRPr="00B622CA" w:rsidRDefault="00F7049F" w:rsidP="00BD2453">
            <w:pPr>
              <w:pStyle w:val="listing"/>
              <w:rPr>
                <w:lang w:val="en-US"/>
              </w:rPr>
            </w:pPr>
            <w:r w:rsidRPr="00DF2F15">
              <w:lastRenderedPageBreak/>
              <w:t>Accept: application/</w:t>
            </w:r>
            <w:r>
              <w:rPr>
                <w:lang w:val="en-US"/>
              </w:rPr>
              <w:t>json</w:t>
            </w:r>
          </w:p>
          <w:p w:rsidR="00F7049F" w:rsidRPr="00DF2F15" w:rsidRDefault="00F7049F" w:rsidP="00BD2453">
            <w:pPr>
              <w:pStyle w:val="listing"/>
            </w:pPr>
            <w:r w:rsidRPr="00DF2F15">
              <w:t xml:space="preserve">Host: example.com </w:t>
            </w:r>
          </w:p>
          <w:p w:rsidR="00F7049F" w:rsidRDefault="00F7049F" w:rsidP="00BD2453">
            <w:pPr>
              <w:pStyle w:val="listing"/>
              <w:tabs>
                <w:tab w:val="left" w:pos="2160"/>
              </w:tabs>
              <w:rPr>
                <w:lang w:val="en-GB"/>
              </w:rPr>
            </w:pPr>
            <w:r>
              <w:tab/>
            </w:r>
          </w:p>
          <w:p w:rsidR="00F7049F" w:rsidRPr="00E72D29" w:rsidRDefault="00F7049F" w:rsidP="00BD2453">
            <w:pPr>
              <w:pStyle w:val="listing"/>
              <w:rPr>
                <w:lang w:val="en-US"/>
              </w:rPr>
            </w:pPr>
            <w:r w:rsidRPr="00E72D29">
              <w:rPr>
                <w:lang w:val="en-US"/>
              </w:rPr>
              <w:t>{ "nmsSubscription": {</w:t>
            </w:r>
          </w:p>
          <w:p w:rsidR="00F7049F" w:rsidRPr="00E72D29" w:rsidRDefault="00F7049F" w:rsidP="00BD2453">
            <w:pPr>
              <w:pStyle w:val="listing"/>
              <w:rPr>
                <w:lang w:val="en-US"/>
              </w:rPr>
            </w:pPr>
            <w:r w:rsidRPr="00E72D29">
              <w:rPr>
                <w:lang w:val="en-US"/>
              </w:rPr>
              <w:t xml:space="preserve">    "callbackReference": {</w:t>
            </w:r>
          </w:p>
          <w:p w:rsidR="00F7049F" w:rsidRPr="00E72D29" w:rsidRDefault="00F7049F" w:rsidP="00BD2453">
            <w:pPr>
              <w:pStyle w:val="listing"/>
              <w:rPr>
                <w:lang w:val="en-US"/>
              </w:rPr>
            </w:pPr>
            <w:r w:rsidRPr="00E72D29">
              <w:rPr>
                <w:lang w:val="en-US"/>
              </w:rPr>
              <w:t xml:space="preserve">      "notifyURL": "http://applicationClient.example.com/nms/notifications/77777",</w:t>
            </w:r>
          </w:p>
          <w:p w:rsidR="00F7049F" w:rsidRPr="00E72D29" w:rsidRDefault="00F7049F" w:rsidP="00BD2453">
            <w:pPr>
              <w:pStyle w:val="listing"/>
              <w:rPr>
                <w:lang w:val="en-US"/>
              </w:rPr>
            </w:pPr>
            <w:r w:rsidRPr="00E72D29">
              <w:rPr>
                <w:lang w:val="en-US"/>
              </w:rPr>
              <w:t xml:space="preserve">      "callbackData": "abcd"</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"duration": 7200,</w:t>
            </w:r>
          </w:p>
          <w:p w:rsidR="00F7049F" w:rsidRPr="00E72D29" w:rsidRDefault="00F7049F" w:rsidP="00BD2453">
            <w:pPr>
              <w:pStyle w:val="listing"/>
              <w:rPr>
                <w:lang w:val="en-US"/>
              </w:rPr>
            </w:pPr>
            <w:r w:rsidRPr="00E72D29">
              <w:rPr>
                <w:lang w:val="en-US"/>
              </w:rPr>
              <w:t xml:space="preserve">    "clientCorrelator": "12345"</w:t>
            </w:r>
          </w:p>
          <w:p w:rsidR="00F7049F" w:rsidRPr="00E72D29" w:rsidRDefault="00F7049F" w:rsidP="00BD2453">
            <w:pPr>
              <w:pStyle w:val="listing"/>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/nms/v1/myStore/tel</w:t>
            </w:r>
            <w:r w:rsidRPr="00DF2F15">
              <w:rPr>
                <w:rFonts w:ascii="Arial Narrow" w:eastAsia="Batang" w:hAnsi="Arial Narrow" w:cs="Courier New"/>
                <w:noProof/>
                <w:lang w:val="la-Latn" w:eastAsia="ko-KR"/>
              </w:rPr>
              <w:t>%3A%2B19585550100/subscriptions/sub001</w:t>
            </w:r>
          </w:p>
          <w:p w:rsidR="00F7049F" w:rsidRPr="00DF2F15" w:rsidRDefault="00F7049F" w:rsidP="00BD2453">
            <w:pPr>
              <w:tabs>
                <w:tab w:val="left" w:pos="1950"/>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54" w:name="_Toc5904640"/>
      <w:r w:rsidRPr="007C5934">
        <w:t xml:space="preserve">Reading an individual </w:t>
      </w:r>
      <w:r w:rsidRPr="009F42FD">
        <w:t>subscription</w:t>
      </w:r>
      <w:r w:rsidRPr="007C5934">
        <w:t xml:space="preserve">  </w:t>
      </w:r>
      <w:r>
        <w:t xml:space="preserve">(section </w:t>
      </w:r>
      <w:r w:rsidR="001E249A">
        <w:fldChar w:fldCharType="begin"/>
      </w:r>
      <w:r w:rsidR="001E249A">
        <w:instrText xml:space="preserve"> REF _Ref391357739 \r \h </w:instrText>
      </w:r>
      <w:r w:rsidR="001E249A">
        <w:fldChar w:fldCharType="separate"/>
      </w:r>
      <w:r w:rsidR="006A255E">
        <w:t>6.21.3.1</w:t>
      </w:r>
      <w:r w:rsidR="001E249A">
        <w:fldChar w:fldCharType="end"/>
      </w:r>
      <w:r>
        <w:t>)</w:t>
      </w:r>
      <w:bookmarkEnd w:id="2054"/>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E36D3"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w:t>
            </w:r>
            <w:r>
              <w:rPr>
                <w:rFonts w:ascii="Arial Narrow" w:eastAsia="Batang" w:hAnsi="Arial Narrow" w:cs="Courier New"/>
                <w:noProof/>
                <w:lang w:val="en-US" w:eastAsia="ko-KR"/>
              </w:rPr>
              <w:t>json</w:t>
            </w:r>
          </w:p>
          <w:p w:rsidR="00F7049F" w:rsidRPr="00B622CA" w:rsidRDefault="00F7049F" w:rsidP="00BD2453">
            <w:pPr>
              <w:pStyle w:val="listing"/>
              <w:tabs>
                <w:tab w:val="left" w:pos="2160"/>
              </w:tabs>
              <w:rPr>
                <w:lang w:val="en-GB"/>
              </w:rPr>
            </w:pPr>
            <w:r w:rsidRPr="007C5934">
              <w:t>Host: example.com</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C5934" w:rsidRDefault="00F7049F" w:rsidP="00BD2453">
            <w:pPr>
              <w:pStyle w:val="listing"/>
              <w:tabs>
                <w:tab w:val="left" w:pos="2717"/>
              </w:tabs>
            </w:pPr>
            <w:r w:rsidRPr="007C5934">
              <w:t>HTTP/1.1 200 OK</w:t>
            </w:r>
            <w:r>
              <w:tab/>
            </w:r>
          </w:p>
          <w:p w:rsidR="00F7049F" w:rsidRPr="00B622CA" w:rsidRDefault="00F7049F" w:rsidP="00BD2453">
            <w:pPr>
              <w:pStyle w:val="listing"/>
              <w:rPr>
                <w:lang w:val="en-US"/>
              </w:rPr>
            </w:pPr>
            <w:r w:rsidRPr="007C5934">
              <w:t>Content-Type: application/</w:t>
            </w:r>
            <w:r>
              <w:rPr>
                <w:lang w:val="en-US"/>
              </w:rPr>
              <w:t>json</w:t>
            </w:r>
          </w:p>
          <w:p w:rsidR="00F7049F" w:rsidRPr="007C5934" w:rsidRDefault="00F7049F" w:rsidP="00BD2453">
            <w:pPr>
              <w:pStyle w:val="listing"/>
              <w:tabs>
                <w:tab w:val="left" w:pos="1950"/>
              </w:tabs>
            </w:pPr>
            <w:r w:rsidRPr="007C5934">
              <w:t xml:space="preserve">Content-Length: </w:t>
            </w:r>
            <w:r w:rsidRPr="007C5934">
              <w:rPr>
                <w:lang w:val="en-US"/>
              </w:rPr>
              <w:t>nnnn</w:t>
            </w:r>
            <w:r>
              <w:rPr>
                <w:lang w:val="en-US"/>
              </w:rPr>
              <w:tab/>
            </w:r>
          </w:p>
          <w:p w:rsidR="00F7049F" w:rsidRPr="007C5934"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lastRenderedPageBreak/>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55" w:name="_Toc5904641"/>
      <w:r w:rsidRPr="00A8236B">
        <w:lastRenderedPageBreak/>
        <w:t xml:space="preserve">Retrieve information about </w:t>
      </w:r>
      <w:r>
        <w:t xml:space="preserve">a </w:t>
      </w:r>
      <w:r w:rsidRPr="00FA3664">
        <w:t xml:space="preserve">non-existent </w:t>
      </w:r>
      <w:r w:rsidRPr="007C5934">
        <w:t>individual subscription</w:t>
      </w:r>
      <w:r>
        <w:t xml:space="preserve"> (section </w:t>
      </w:r>
      <w:r w:rsidR="001E249A">
        <w:fldChar w:fldCharType="begin"/>
      </w:r>
      <w:r w:rsidR="001E249A">
        <w:instrText xml:space="preserve"> REF _Ref391357747 \r \h </w:instrText>
      </w:r>
      <w:r w:rsidR="001E249A">
        <w:fldChar w:fldCharType="separate"/>
      </w:r>
      <w:r w:rsidR="006A255E">
        <w:t>6.21.3.2</w:t>
      </w:r>
      <w:r w:rsidR="001E249A">
        <w:fldChar w:fldCharType="end"/>
      </w:r>
      <w:r>
        <w:t>)</w:t>
      </w:r>
      <w:bookmarkEnd w:id="2055"/>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Pr>
                <w:rFonts w:ascii="Arial Narrow" w:eastAsia="Batang" w:hAnsi="Arial Narrow" w:cs="Courier New"/>
                <w:noProof/>
                <w:lang w:val="la-Latn" w:eastAsia="ko-KR"/>
              </w:rPr>
              <w:t>myStore</w:t>
            </w:r>
            <w:r>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B622CA" w:rsidRDefault="00F7049F" w:rsidP="00BD2453">
            <w:pPr>
              <w:pStyle w:val="listing"/>
              <w:tabs>
                <w:tab w:val="left" w:pos="2160"/>
              </w:tabs>
              <w:rPr>
                <w:lang w:val="en-GB"/>
              </w:rPr>
            </w:pPr>
            <w:r w:rsidRPr="00A8236B">
              <w:t>Accept: application/</w:t>
            </w:r>
            <w:r>
              <w:rPr>
                <w:lang w:val="en-US"/>
              </w:rPr>
              <w:t>json</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Default="00F7049F" w:rsidP="00BD2453">
            <w:pPr>
              <w:pStyle w:val="listing"/>
            </w:pPr>
            <w:r>
              <w:t>Content-Type: application/</w:t>
            </w:r>
            <w:r w:rsidR="00E55933" w:rsidRPr="002513C1">
              <w:t>json</w:t>
            </w:r>
          </w:p>
          <w:p w:rsidR="00F7049F" w:rsidRDefault="00F7049F" w:rsidP="00BD2453">
            <w:pPr>
              <w:pStyle w:val="listing"/>
            </w:pPr>
            <w:r>
              <w:t>Content-Length: nnnn</w:t>
            </w:r>
          </w:p>
          <w:p w:rsidR="00F7049F" w:rsidRDefault="00F7049F" w:rsidP="00BD2453">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"requestError": {</w:t>
            </w:r>
          </w:p>
          <w:p w:rsidR="00F7049F" w:rsidRDefault="00F7049F" w:rsidP="00BD2453">
            <w:pPr>
              <w:pStyle w:val="listing"/>
              <w:rPr>
                <w:lang w:val="en-US"/>
              </w:rPr>
            </w:pPr>
            <w:r w:rsidRPr="00E72D29">
              <w:rPr>
                <w:lang w:val="en-US"/>
              </w:rPr>
              <w:t xml:space="preserve">    "link": [</w:t>
            </w:r>
          </w:p>
          <w:p w:rsidR="00F7049F" w:rsidRPr="00CE36D3" w:rsidRDefault="00F7049F" w:rsidP="00BD2453">
            <w:pPr>
              <w:pStyle w:val="listing"/>
              <w:rPr>
                <w:lang w:val="en-US"/>
              </w:rPr>
            </w:pPr>
            <w:r>
              <w:rPr>
                <w:lang w:val="en-US"/>
              </w:rPr>
              <w:t xml:space="preserve">      </w:t>
            </w:r>
            <w:r w:rsidRPr="00CE36D3">
              <w:rPr>
                <w:lang w:val="en-US"/>
              </w:rPr>
              <w:t>{ "rel": "NmsSubscription",</w:t>
            </w:r>
          </w:p>
          <w:p w:rsidR="00F7049F" w:rsidRDefault="00F7049F" w:rsidP="00BD2453">
            <w:pPr>
              <w:pStyle w:val="listing"/>
              <w:rPr>
                <w:lang w:val="en-US"/>
              </w:rPr>
            </w:pPr>
            <w:r w:rsidRPr="00CE36D3">
              <w:rPr>
                <w:lang w:val="en-US"/>
              </w:rPr>
              <w:t xml:space="preserve">        "href": "http://example.com/exampleAPI/nms/v1/myStore/tel%3A%2B19585550100/subscriptions/sub6699"</w:t>
            </w:r>
          </w:p>
          <w:p w:rsidR="00F7049F" w:rsidRPr="00CE36D3" w:rsidRDefault="00F7049F" w:rsidP="00BD2453">
            <w:pPr>
              <w:pStyle w:val="listing"/>
              <w:rPr>
                <w:lang w:val="en-US"/>
              </w:rPr>
            </w:pPr>
            <w:r>
              <w:rPr>
                <w:lang w:val="en-US"/>
              </w:rPr>
              <w:t xml:space="preserve">      }</w:t>
            </w:r>
          </w:p>
          <w:p w:rsidR="00F7049F" w:rsidRPr="00E72D29" w:rsidRDefault="00F7049F" w:rsidP="00BD2453">
            <w:pPr>
              <w:pStyle w:val="listing"/>
              <w:rPr>
                <w:lang w:val="en-US"/>
              </w:rPr>
            </w:pPr>
            <w:r>
              <w:rPr>
                <w:lang w:val="en-US"/>
              </w:rPr>
              <w:t xml:space="preserve">    </w:t>
            </w:r>
            <w:r w:rsidRPr="00E72D29">
              <w:rPr>
                <w:lang w:val="en-US"/>
              </w:rPr>
              <w:t>],</w:t>
            </w:r>
          </w:p>
          <w:p w:rsidR="00F7049F" w:rsidRPr="00E72D29" w:rsidRDefault="00F7049F" w:rsidP="00BD2453">
            <w:pPr>
              <w:pStyle w:val="listing"/>
              <w:rPr>
                <w:lang w:val="en-US"/>
              </w:rPr>
            </w:pPr>
            <w:r w:rsidRPr="00E72D29">
              <w:rPr>
                <w:lang w:val="en-US"/>
              </w:rPr>
              <w:t xml:space="preserve">    "serviceException": {</w:t>
            </w:r>
          </w:p>
          <w:p w:rsidR="00F7049F" w:rsidRPr="00E72D29" w:rsidRDefault="00F7049F" w:rsidP="00BD2453">
            <w:pPr>
              <w:pStyle w:val="listing"/>
              <w:rPr>
                <w:lang w:val="en-US"/>
              </w:rPr>
            </w:pPr>
            <w:r w:rsidRPr="00E72D29">
              <w:rPr>
                <w:lang w:val="en-US"/>
              </w:rPr>
              <w:t xml:space="preserve">      "messageId": "SVC0004",</w:t>
            </w:r>
          </w:p>
          <w:p w:rsidR="00F7049F" w:rsidRPr="00E72D29" w:rsidRDefault="00F7049F" w:rsidP="00BD2453">
            <w:pPr>
              <w:pStyle w:val="listing"/>
              <w:rPr>
                <w:lang w:val="en-US"/>
              </w:rPr>
            </w:pPr>
            <w:r w:rsidRPr="00E72D29">
              <w:rPr>
                <w:lang w:val="en-US"/>
              </w:rPr>
              <w:t xml:space="preserve">      "text": "No valid addresses provided in message part %1",</w:t>
            </w:r>
          </w:p>
          <w:p w:rsidR="00F7049F" w:rsidRPr="00E72D29" w:rsidRDefault="00F7049F" w:rsidP="00BD2453">
            <w:pPr>
              <w:pStyle w:val="listing"/>
              <w:rPr>
                <w:lang w:val="en-US"/>
              </w:rPr>
            </w:pPr>
            <w:r w:rsidRPr="00E72D29">
              <w:rPr>
                <w:lang w:val="en-US"/>
              </w:rPr>
              <w:t xml:space="preserve">      "variables": [ "Request-URI"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9F42FD" w:rsidRDefault="00F7049F" w:rsidP="00BD2453">
            <w:pPr>
              <w:pStyle w:val="listing"/>
              <w:rPr>
                <w:lang w:val="en-GB"/>
              </w:rPr>
            </w:pPr>
            <w:r w:rsidRPr="00E72D29">
              <w:rPr>
                <w:lang w:val="en-US"/>
              </w:rPr>
              <w:t>}</w:t>
            </w:r>
          </w:p>
        </w:tc>
      </w:tr>
    </w:tbl>
    <w:p w:rsidR="00F7049F" w:rsidRPr="00C53883" w:rsidRDefault="00F7049F" w:rsidP="00F7049F">
      <w:pPr>
        <w:pStyle w:val="App2"/>
      </w:pPr>
      <w:bookmarkStart w:id="2056" w:name="_Toc5904642"/>
      <w:r>
        <w:t xml:space="preserve">Updating the existing subscription (section </w:t>
      </w:r>
      <w:r w:rsidR="001E249A">
        <w:fldChar w:fldCharType="begin"/>
      </w:r>
      <w:r w:rsidR="001E249A">
        <w:instrText xml:space="preserve"> REF _Ref299635261 \r \h </w:instrText>
      </w:r>
      <w:r w:rsidR="001E249A">
        <w:fldChar w:fldCharType="separate"/>
      </w:r>
      <w:r w:rsidR="006A255E">
        <w:t>6.21.5.1</w:t>
      </w:r>
      <w:r w:rsidR="001E249A">
        <w:fldChar w:fldCharType="end"/>
      </w:r>
      <w:r>
        <w:t>)</w:t>
      </w:r>
      <w:bookmarkEnd w:id="2056"/>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D4C84" w:rsidRDefault="00F7049F" w:rsidP="00BD2453">
            <w:pPr>
              <w:pStyle w:val="listing"/>
            </w:pPr>
            <w:r w:rsidRPr="009D4C84">
              <w:t>POST /exampleAPI</w:t>
            </w:r>
            <w:r>
              <w:t>/nms/v1/myStore/tel</w:t>
            </w:r>
            <w:r w:rsidRPr="009D4C84">
              <w:t>%3A%2B19585550100/subscriptions</w:t>
            </w:r>
            <w:r>
              <w:rPr>
                <w:lang w:val="en-US"/>
              </w:rPr>
              <w:t>/</w:t>
            </w:r>
            <w:r w:rsidRPr="007C5934">
              <w:t>sub001</w:t>
            </w:r>
            <w:r w:rsidRPr="009D4C84">
              <w:rPr>
                <w:lang w:val="en-US"/>
              </w:rPr>
              <w:t xml:space="preserve"> </w:t>
            </w:r>
            <w:r w:rsidRPr="009D4C84">
              <w:t>HTTP/1.1</w:t>
            </w:r>
          </w:p>
          <w:p w:rsidR="00F7049F" w:rsidRPr="009D4C84" w:rsidRDefault="00F7049F" w:rsidP="00BD2453">
            <w:pPr>
              <w:pStyle w:val="listing"/>
              <w:tabs>
                <w:tab w:val="left" w:pos="2568"/>
              </w:tabs>
            </w:pPr>
            <w:r w:rsidRPr="009D4C84">
              <w:t>Content-Type: application/</w:t>
            </w:r>
            <w:r>
              <w:rPr>
                <w:lang w:val="en-US"/>
              </w:rPr>
              <w:t>json</w:t>
            </w:r>
            <w:r>
              <w:tab/>
            </w:r>
          </w:p>
          <w:p w:rsidR="00F7049F" w:rsidRPr="009D4C84" w:rsidRDefault="00F7049F" w:rsidP="00BD2453">
            <w:pPr>
              <w:pStyle w:val="listing"/>
            </w:pPr>
            <w:r w:rsidRPr="009D4C84">
              <w:t xml:space="preserve">Content-Length: </w:t>
            </w:r>
            <w:r w:rsidRPr="009D4C84">
              <w:rPr>
                <w:lang w:val="en-US"/>
              </w:rPr>
              <w:t>nnnn</w:t>
            </w:r>
          </w:p>
          <w:p w:rsidR="00F7049F" w:rsidRPr="00B622CA" w:rsidRDefault="00F7049F" w:rsidP="00BD2453">
            <w:pPr>
              <w:pStyle w:val="listing"/>
              <w:rPr>
                <w:lang w:val="en-US"/>
              </w:rPr>
            </w:pPr>
            <w:r w:rsidRPr="009D4C84">
              <w:t>Accept: application/</w:t>
            </w:r>
            <w:r>
              <w:rPr>
                <w:lang w:val="en-US"/>
              </w:rPr>
              <w:t>json</w:t>
            </w:r>
          </w:p>
          <w:p w:rsidR="00F7049F" w:rsidRDefault="00F7049F" w:rsidP="00BD2453">
            <w:pPr>
              <w:pStyle w:val="listing"/>
              <w:tabs>
                <w:tab w:val="left" w:pos="2160"/>
              </w:tabs>
              <w:rPr>
                <w:lang w:val="en-GB"/>
              </w:rPr>
            </w:pPr>
            <w:r w:rsidRPr="009D4C84">
              <w:t>Host: example.com</w:t>
            </w:r>
            <w:r>
              <w:tab/>
            </w:r>
          </w:p>
          <w:p w:rsidR="00F7049F" w:rsidRDefault="00F7049F" w:rsidP="00BD2453">
            <w:pPr>
              <w:pStyle w:val="listing"/>
              <w:rPr>
                <w:lang w:val="en-US"/>
              </w:rPr>
            </w:pPr>
          </w:p>
          <w:p w:rsidR="00F7049F" w:rsidRPr="003B5256" w:rsidRDefault="00F7049F" w:rsidP="00BD2453">
            <w:pPr>
              <w:pStyle w:val="listing"/>
              <w:rPr>
                <w:lang w:val="en-US"/>
              </w:rPr>
            </w:pPr>
            <w:r w:rsidRPr="003B5256">
              <w:rPr>
                <w:lang w:val="en-US"/>
              </w:rPr>
              <w:t>{ "nmsSubscriptionUpdate": {</w:t>
            </w:r>
          </w:p>
          <w:p w:rsidR="00F7049F" w:rsidRPr="003B5256" w:rsidRDefault="00F7049F" w:rsidP="00BD2453">
            <w:pPr>
              <w:pStyle w:val="listing"/>
              <w:rPr>
                <w:lang w:val="en-US"/>
              </w:rPr>
            </w:pPr>
            <w:r w:rsidRPr="003B5256">
              <w:rPr>
                <w:lang w:val="en-US"/>
              </w:rPr>
              <w:t xml:space="preserve">    "duration": 10800,</w:t>
            </w:r>
          </w:p>
          <w:p w:rsidR="00F7049F" w:rsidRPr="003B5256" w:rsidRDefault="00F7049F" w:rsidP="00BD2453">
            <w:pPr>
              <w:pStyle w:val="listing"/>
              <w:rPr>
                <w:lang w:val="en-US"/>
              </w:rPr>
            </w:pPr>
            <w:r w:rsidRPr="003B5256">
              <w:rPr>
                <w:lang w:val="en-US"/>
              </w:rPr>
              <w:t xml:space="preserve">    "restartToken": "nnn789"</w:t>
            </w:r>
          </w:p>
          <w:p w:rsidR="00F7049F" w:rsidRPr="003B5256" w:rsidRDefault="00F7049F" w:rsidP="00BD2453">
            <w:pPr>
              <w:pStyle w:val="listing"/>
              <w:rPr>
                <w:lang w:val="en-US"/>
              </w:rPr>
            </w:pPr>
            <w:r w:rsidRPr="003B5256">
              <w:rPr>
                <w:lang w:val="en-US"/>
              </w:rPr>
              <w:t xml:space="preserve">  }</w:t>
            </w:r>
          </w:p>
          <w:p w:rsidR="00F7049F" w:rsidRPr="00FC4FAF" w:rsidRDefault="00F7049F" w:rsidP="00BD2453">
            <w:pPr>
              <w:pStyle w:val="listing"/>
              <w:rPr>
                <w:lang w:val="en-US"/>
              </w:rPr>
            </w:pPr>
            <w:r w:rsidRPr="003B5256">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HTTP/1.1 20</w:t>
            </w:r>
            <w:r>
              <w:rPr>
                <w:lang w:val="en-US"/>
              </w:rPr>
              <w:t>0</w:t>
            </w:r>
            <w:r w:rsidRPr="00DF2F15">
              <w:t xml:space="preserve"> </w:t>
            </w:r>
            <w:r>
              <w:rPr>
                <w:lang w:val="en-GB"/>
              </w:rPr>
              <w:t>OK</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1950"/>
              </w:tabs>
              <w:rPr>
                <w:lang w:val="en-US"/>
              </w:rPr>
            </w:pPr>
            <w:r w:rsidRPr="00DF2F15">
              <w:t xml:space="preserve">Content-Length: </w:t>
            </w:r>
            <w:r w:rsidRPr="00DF2F15">
              <w:rPr>
                <w:lang w:val="en-US"/>
              </w:rPr>
              <w:t>nnnn</w:t>
            </w:r>
            <w:r>
              <w:rPr>
                <w:lang w:val="en-US"/>
              </w:rPr>
              <w:tab/>
            </w:r>
          </w:p>
          <w:p w:rsidR="00F7049F" w:rsidRPr="00DF2F15"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rPr>
                <w:lang w:val="en-GB"/>
              </w:rPr>
            </w:pPr>
          </w:p>
          <w:p w:rsidR="00F7049F" w:rsidRPr="003B5256" w:rsidRDefault="00F7049F" w:rsidP="00BD2453">
            <w:pPr>
              <w:pStyle w:val="listing"/>
              <w:rPr>
                <w:lang w:val="en-GB"/>
              </w:rPr>
            </w:pPr>
            <w:r w:rsidRPr="003B5256">
              <w:rPr>
                <w:lang w:val="en-GB"/>
              </w:rPr>
              <w:t>{ "nmsSubscription": {</w:t>
            </w:r>
          </w:p>
          <w:p w:rsidR="00F7049F" w:rsidRPr="003B5256" w:rsidRDefault="00F7049F" w:rsidP="00BD2453">
            <w:pPr>
              <w:pStyle w:val="listing"/>
              <w:rPr>
                <w:lang w:val="en-GB"/>
              </w:rPr>
            </w:pPr>
            <w:r w:rsidRPr="003B5256">
              <w:rPr>
                <w:lang w:val="en-GB"/>
              </w:rPr>
              <w:t xml:space="preserve">    "callbackReference": {</w:t>
            </w:r>
          </w:p>
          <w:p w:rsidR="00F7049F" w:rsidRPr="003B5256" w:rsidRDefault="00F7049F" w:rsidP="00BD2453">
            <w:pPr>
              <w:pStyle w:val="listing"/>
              <w:rPr>
                <w:lang w:val="en-GB"/>
              </w:rPr>
            </w:pPr>
            <w:r w:rsidRPr="003B5256">
              <w:rPr>
                <w:lang w:val="en-GB"/>
              </w:rPr>
              <w:t xml:space="preserve">      "notifyURL": "http://applicationClient.example.com/nms/notifications/77777",</w:t>
            </w:r>
          </w:p>
          <w:p w:rsidR="00F7049F" w:rsidRPr="003B5256" w:rsidRDefault="00F7049F" w:rsidP="00BD2453">
            <w:pPr>
              <w:pStyle w:val="listing"/>
              <w:rPr>
                <w:lang w:val="en-GB"/>
              </w:rPr>
            </w:pPr>
            <w:r w:rsidRPr="003B5256">
              <w:rPr>
                <w:lang w:val="en-GB"/>
              </w:rPr>
              <w:t xml:space="preserve">      "callbackData": "abcd"</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"duration": 10800,</w:t>
            </w:r>
          </w:p>
          <w:p w:rsidR="00F7049F" w:rsidRPr="003B5256" w:rsidRDefault="00F7049F" w:rsidP="00BD2453">
            <w:pPr>
              <w:pStyle w:val="listing"/>
              <w:rPr>
                <w:lang w:val="en-GB"/>
              </w:rPr>
            </w:pPr>
            <w:r w:rsidRPr="003B5256">
              <w:rPr>
                <w:lang w:val="en-GB"/>
              </w:rPr>
              <w:t xml:space="preserve">    "clientCorrelator": "12345",</w:t>
            </w:r>
          </w:p>
          <w:p w:rsidR="00F7049F" w:rsidRPr="003B5256" w:rsidRDefault="00F7049F" w:rsidP="00BD2453">
            <w:pPr>
              <w:pStyle w:val="listing"/>
              <w:rPr>
                <w:lang w:val="en-GB"/>
              </w:rPr>
            </w:pPr>
            <w:r w:rsidRPr="003B5256">
              <w:rPr>
                <w:lang w:val="en-GB"/>
              </w:rPr>
              <w:t xml:space="preserve">    "resourceURL": "http://example.com/exampleAPI/nms/v1/myStore/tel%3A%2B19585550100/subscriptions/sub001",</w:t>
            </w:r>
          </w:p>
          <w:p w:rsidR="00F7049F" w:rsidRPr="003B5256" w:rsidRDefault="00F7049F" w:rsidP="00BD2453">
            <w:pPr>
              <w:pStyle w:val="listing"/>
              <w:rPr>
                <w:lang w:val="en-GB"/>
              </w:rPr>
            </w:pPr>
            <w:r w:rsidRPr="003B5256">
              <w:rPr>
                <w:lang w:val="en-GB"/>
              </w:rPr>
              <w:t xml:space="preserve">    "index": 46,</w:t>
            </w:r>
          </w:p>
          <w:p w:rsidR="00F7049F" w:rsidRPr="003B5256" w:rsidRDefault="00F7049F" w:rsidP="00BD2453">
            <w:pPr>
              <w:pStyle w:val="listing"/>
              <w:rPr>
                <w:lang w:val="en-GB"/>
              </w:rPr>
            </w:pPr>
            <w:r w:rsidRPr="003B5256">
              <w:rPr>
                <w:lang w:val="en-GB"/>
              </w:rPr>
              <w:t xml:space="preserve">    "restartToken": "nnn789"</w:t>
            </w:r>
          </w:p>
          <w:p w:rsidR="00F7049F" w:rsidRPr="003B5256" w:rsidRDefault="00F7049F" w:rsidP="00BD2453">
            <w:pPr>
              <w:pStyle w:val="listing"/>
              <w:rPr>
                <w:lang w:val="en-GB"/>
              </w:rPr>
            </w:pPr>
            <w:r w:rsidRPr="003B5256">
              <w:rPr>
                <w:lang w:val="en-GB"/>
              </w:rPr>
              <w:t xml:space="preserve">  }</w:t>
            </w:r>
          </w:p>
          <w:p w:rsidR="00F7049F" w:rsidRPr="009F42FD" w:rsidRDefault="00F7049F" w:rsidP="00BD2453">
            <w:pPr>
              <w:pStyle w:val="listing"/>
              <w:rPr>
                <w:lang w:val="en-GB"/>
              </w:rPr>
            </w:pPr>
            <w:r w:rsidRPr="003B5256">
              <w:rPr>
                <w:lang w:val="en-GB"/>
              </w:rPr>
              <w:t>}</w:t>
            </w:r>
          </w:p>
        </w:tc>
      </w:tr>
    </w:tbl>
    <w:p w:rsidR="00F7049F" w:rsidRPr="00C53883" w:rsidRDefault="00F7049F" w:rsidP="00F7049F">
      <w:pPr>
        <w:pStyle w:val="App2"/>
      </w:pPr>
      <w:bookmarkStart w:id="2057" w:name="_Toc5904643"/>
      <w:r>
        <w:t>C</w:t>
      </w:r>
      <w:r w:rsidRPr="00F279D3">
        <w:t>ancel</w:t>
      </w:r>
      <w:r>
        <w:t>ling</w:t>
      </w:r>
      <w:r w:rsidRPr="00F279D3">
        <w:t xml:space="preserve"> </w:t>
      </w:r>
      <w:r>
        <w:t xml:space="preserve">a subscription (section </w:t>
      </w:r>
      <w:r w:rsidR="001E249A">
        <w:fldChar w:fldCharType="begin"/>
      </w:r>
      <w:r w:rsidR="001E249A">
        <w:instrText xml:space="preserve"> REF _Ref391357770 \r \h </w:instrText>
      </w:r>
      <w:r w:rsidR="001E249A">
        <w:fldChar w:fldCharType="separate"/>
      </w:r>
      <w:r w:rsidR="006A255E">
        <w:t>6.21.6.1</w:t>
      </w:r>
      <w:r w:rsidR="001E249A">
        <w:fldChar w:fldCharType="end"/>
      </w:r>
      <w:r>
        <w:t>)</w:t>
      </w:r>
      <w:bookmarkEnd w:id="205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t>DELETE</w:t>
            </w:r>
            <w:r w:rsidRPr="00B95B10">
              <w:t xml:space="preserve"> </w:t>
            </w:r>
            <w:r>
              <w:t>/exampleAPI/nms/v1/myStore/tel</w:t>
            </w:r>
            <w:r w:rsidRPr="00A2294D">
              <w:t>%3A%2B</w:t>
            </w:r>
            <w:r>
              <w:t>1958555</w:t>
            </w:r>
            <w:r w:rsidRPr="00A2294D">
              <w:t>0100</w:t>
            </w:r>
            <w:r w:rsidRPr="00F97AD3">
              <w:rPr>
                <w:lang w:val="en-US"/>
              </w:rPr>
              <w:t>/</w:t>
            </w:r>
            <w:r>
              <w:t>subscriptions/sub001</w:t>
            </w:r>
            <w:r w:rsidRPr="00B95B10">
              <w:t xml:space="preserve"> HTTP/1.1</w:t>
            </w:r>
            <w:r w:rsidRPr="00B95B10">
              <w:br/>
              <w:t>Accept: application/</w:t>
            </w:r>
            <w:r>
              <w:rPr>
                <w:lang w:val="en-US"/>
              </w:rPr>
              <w:t>json</w:t>
            </w:r>
            <w:r w:rsidRPr="00B95B10">
              <w:br/>
              <w:t>Host: example.com</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2415"/>
              </w:tabs>
            </w:pPr>
            <w:r>
              <w:t>HTTP/1.1 204 No Content</w:t>
            </w:r>
            <w:r>
              <w:tab/>
            </w:r>
          </w:p>
          <w:p w:rsidR="00F7049F" w:rsidRPr="000D0C31" w:rsidRDefault="00F7049F" w:rsidP="00BD2453">
            <w:pPr>
              <w:pStyle w:val="listing"/>
            </w:pPr>
            <w:r>
              <w:t xml:space="preserve">Date: </w:t>
            </w:r>
            <w:r>
              <w:rPr>
                <w:lang w:val="en-US"/>
              </w:rPr>
              <w:t xml:space="preserve">Wed, </w:t>
            </w:r>
            <w:r w:rsidRPr="00C0615B">
              <w:rPr>
                <w:lang w:val="en-US"/>
              </w:rPr>
              <w:t xml:space="preserve">15 Jan 2014 </w:t>
            </w:r>
            <w:r>
              <w:t>1</w:t>
            </w:r>
            <w:r>
              <w:rPr>
                <w:lang w:val="en-US"/>
              </w:rPr>
              <w:t>8</w:t>
            </w:r>
            <w:r>
              <w:t>:51:59 GMT</w:t>
            </w:r>
            <w:r w:rsidRPr="00D46083">
              <w:rPr>
                <w:lang w:val="en-GB"/>
              </w:rPr>
              <w:t xml:space="preserve"> </w:t>
            </w:r>
          </w:p>
        </w:tc>
      </w:tr>
    </w:tbl>
    <w:p w:rsidR="00F7049F" w:rsidRPr="00C53883" w:rsidRDefault="00F7049F" w:rsidP="00F7049F">
      <w:pPr>
        <w:pStyle w:val="App2"/>
      </w:pPr>
      <w:bookmarkStart w:id="2058" w:name="_Toc5904644"/>
      <w:r>
        <w:t xml:space="preserve">Notify a client about NMS object changes (section </w:t>
      </w:r>
      <w:r w:rsidR="001E249A">
        <w:fldChar w:fldCharType="begin"/>
      </w:r>
      <w:r w:rsidR="001E249A">
        <w:instrText xml:space="preserve"> REF _Ref391357794 \r \h </w:instrText>
      </w:r>
      <w:r w:rsidR="001E249A">
        <w:fldChar w:fldCharType="separate"/>
      </w:r>
      <w:r w:rsidR="006A255E">
        <w:t>6.22.5.1</w:t>
      </w:r>
      <w:r w:rsidR="001E249A">
        <w:fldChar w:fldCharType="end"/>
      </w:r>
      <w:r>
        <w:t>)</w:t>
      </w:r>
      <w:bookmarkEnd w:id="205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A2294D">
              <w:br/>
            </w:r>
          </w:p>
          <w:p w:rsidR="00F7049F" w:rsidRPr="00560279" w:rsidRDefault="00F7049F" w:rsidP="00BD2453">
            <w:pPr>
              <w:pStyle w:val="listing"/>
              <w:rPr>
                <w:lang w:val="en-US"/>
              </w:rPr>
            </w:pPr>
            <w:r w:rsidRPr="00560279">
              <w:rPr>
                <w:lang w:val="en-US"/>
              </w:rPr>
              <w:t>{ "nmsEventList": {</w:t>
            </w:r>
          </w:p>
          <w:p w:rsidR="00F7049F" w:rsidRPr="00560279" w:rsidRDefault="00F7049F" w:rsidP="00BD2453">
            <w:pPr>
              <w:pStyle w:val="listing"/>
              <w:rPr>
                <w:lang w:val="en-US"/>
              </w:rPr>
            </w:pPr>
            <w:r w:rsidRPr="00560279">
              <w:rPr>
                <w:lang w:val="en-US"/>
              </w:rPr>
              <w:t xml:space="preserve">    "nmsEvent": [</w:t>
            </w:r>
          </w:p>
          <w:p w:rsidR="00F7049F" w:rsidRPr="00560279" w:rsidRDefault="00F7049F" w:rsidP="00BD2453">
            <w:pPr>
              <w:pStyle w:val="listing"/>
              <w:rPr>
                <w:lang w:val="en-US"/>
              </w:rPr>
            </w:pPr>
            <w:r w:rsidRPr="00560279">
              <w:rPr>
                <w:lang w:val="en-US"/>
              </w:rPr>
              <w:t xml:space="preserve">      { "deletedObject": {</w:t>
            </w:r>
          </w:p>
          <w:p w:rsidR="00F7049F" w:rsidRPr="00560279" w:rsidRDefault="00F7049F" w:rsidP="00BD2453">
            <w:pPr>
              <w:pStyle w:val="listing"/>
              <w:rPr>
                <w:lang w:val="en-US"/>
              </w:rPr>
            </w:pPr>
            <w:r w:rsidRPr="00560279">
              <w:rPr>
                <w:lang w:val="en-US"/>
              </w:rPr>
              <w:t xml:space="preserve">          "resourceURL": "http://exampleAPI/nms/v1/myStore/tel%3A%2B19585550100/objects/oId999",</w:t>
            </w:r>
          </w:p>
          <w:p w:rsidR="00F7049F" w:rsidRPr="00560279" w:rsidRDefault="00F7049F" w:rsidP="00BD2453">
            <w:pPr>
              <w:pStyle w:val="listing"/>
              <w:rPr>
                <w:lang w:val="en-US"/>
              </w:rPr>
            </w:pPr>
            <w:r w:rsidRPr="00560279">
              <w:rPr>
                <w:lang w:val="en-US"/>
              </w:rPr>
              <w:t xml:space="preserve">          "lastModSeq": 133,</w:t>
            </w:r>
          </w:p>
          <w:p w:rsidR="00F7049F" w:rsidRPr="00560279" w:rsidRDefault="00F7049F" w:rsidP="00BD2453">
            <w:pPr>
              <w:pStyle w:val="listing"/>
              <w:rPr>
                <w:lang w:val="en-US"/>
              </w:rPr>
            </w:pPr>
            <w:r w:rsidRPr="00560279">
              <w:rPr>
                <w:lang w:val="en-US"/>
              </w:rPr>
              <w:t xml:space="preserve">          "correlationId": "cId122"</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"changedObject": {</w:t>
            </w:r>
          </w:p>
          <w:p w:rsidR="00F7049F" w:rsidRPr="00560279" w:rsidRDefault="00F7049F" w:rsidP="00BD2453">
            <w:pPr>
              <w:pStyle w:val="listing"/>
              <w:rPr>
                <w:lang w:val="en-US"/>
              </w:rPr>
            </w:pPr>
            <w:r w:rsidRPr="00560279">
              <w:rPr>
                <w:lang w:val="en-US"/>
              </w:rPr>
              <w:t xml:space="preserve">          "parentFolder": "http://exampleAPI/nms/v1/myStore/tel%3A%2B19585550100/folders/fId80",</w:t>
            </w:r>
          </w:p>
          <w:p w:rsidR="00F7049F" w:rsidRPr="00560279" w:rsidRDefault="00F7049F" w:rsidP="00BD2453">
            <w:pPr>
              <w:pStyle w:val="listing"/>
              <w:rPr>
                <w:lang w:val="en-US"/>
              </w:rPr>
            </w:pPr>
            <w:r w:rsidRPr="00560279">
              <w:rPr>
                <w:lang w:val="en-US"/>
              </w:rPr>
              <w:t xml:space="preserve">          "flags": { "flag": [ "\\Flagged" ] },</w:t>
            </w:r>
          </w:p>
          <w:p w:rsidR="00F7049F" w:rsidRPr="00560279" w:rsidRDefault="00F7049F" w:rsidP="00BD2453">
            <w:pPr>
              <w:pStyle w:val="listing"/>
              <w:rPr>
                <w:lang w:val="en-US"/>
              </w:rPr>
            </w:pPr>
            <w:r w:rsidRPr="00560279">
              <w:rPr>
                <w:lang w:val="en-US"/>
              </w:rPr>
              <w:t xml:space="preserve">          "resourceURL": "http://exampleAPI/nms/v1/myStore/tel%3A%2B19585550100/objects/oId1000",</w:t>
            </w:r>
          </w:p>
          <w:p w:rsidR="00F7049F" w:rsidRPr="00560279" w:rsidRDefault="00F7049F" w:rsidP="00BD2453">
            <w:pPr>
              <w:pStyle w:val="listing"/>
              <w:rPr>
                <w:lang w:val="en-US"/>
              </w:rPr>
            </w:pPr>
            <w:r w:rsidRPr="00560279">
              <w:rPr>
                <w:lang w:val="en-US"/>
              </w:rPr>
              <w:t xml:space="preserve">          "lastModSeq": 134,</w:t>
            </w:r>
          </w:p>
          <w:p w:rsidR="00F7049F" w:rsidRPr="00560279" w:rsidRDefault="00F7049F" w:rsidP="00BD2453">
            <w:pPr>
              <w:pStyle w:val="listing"/>
              <w:rPr>
                <w:lang w:val="en-US"/>
              </w:rPr>
            </w:pPr>
            <w:r w:rsidRPr="00560279">
              <w:rPr>
                <w:lang w:val="en-US"/>
              </w:rPr>
              <w:lastRenderedPageBreak/>
              <w:t xml:space="preserve">          "correlationId": "cId67"</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"expiredObject": {</w:t>
            </w:r>
          </w:p>
          <w:p w:rsidR="00F7049F" w:rsidRPr="00560279" w:rsidRDefault="00F7049F" w:rsidP="00BD2453">
            <w:pPr>
              <w:pStyle w:val="listing"/>
              <w:rPr>
                <w:lang w:val="en-US"/>
              </w:rPr>
            </w:pPr>
            <w:r w:rsidRPr="00560279">
              <w:rPr>
                <w:lang w:val="en-US"/>
              </w:rPr>
              <w:t xml:space="preserve">          "resourceURL": "http://exampleAPI/nms/v1/myStore/tel%3A%2B19585550100/objects/oId111",</w:t>
            </w:r>
          </w:p>
          <w:p w:rsidR="00F7049F" w:rsidRPr="00560279" w:rsidRDefault="00F7049F" w:rsidP="00BD2453">
            <w:pPr>
              <w:pStyle w:val="listing"/>
              <w:rPr>
                <w:lang w:val="en-US"/>
              </w:rPr>
            </w:pPr>
            <w:r w:rsidRPr="00560279">
              <w:rPr>
                <w:lang w:val="en-US"/>
              </w:rPr>
              <w:t xml:space="preserve">          "lastModSeq": 135,</w:t>
            </w:r>
          </w:p>
          <w:p w:rsidR="00F7049F" w:rsidRPr="00560279" w:rsidRDefault="00F7049F" w:rsidP="00BD2453">
            <w:pPr>
              <w:pStyle w:val="listing"/>
              <w:rPr>
                <w:lang w:val="en-US"/>
              </w:rPr>
            </w:pPr>
            <w:r w:rsidRPr="00560279">
              <w:rPr>
                <w:lang w:val="en-US"/>
              </w:rPr>
              <w:t xml:space="preserve">          "correlationId": "cId9"</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"callbackData": "12345",</w:t>
            </w:r>
          </w:p>
          <w:p w:rsidR="00F7049F" w:rsidRPr="00560279" w:rsidRDefault="00F7049F" w:rsidP="00BD2453">
            <w:pPr>
              <w:pStyle w:val="listing"/>
              <w:rPr>
                <w:lang w:val="en-US"/>
              </w:rPr>
            </w:pPr>
            <w:r w:rsidRPr="00560279">
              <w:rPr>
                <w:lang w:val="en-US"/>
              </w:rPr>
              <w:t xml:space="preserve">    "index": 1,</w:t>
            </w:r>
          </w:p>
          <w:p w:rsidR="00F7049F" w:rsidRPr="00560279" w:rsidRDefault="00F7049F" w:rsidP="00BD2453">
            <w:pPr>
              <w:pStyle w:val="listing"/>
              <w:rPr>
                <w:lang w:val="en-US"/>
              </w:rPr>
            </w:pPr>
            <w:r w:rsidRPr="00560279">
              <w:rPr>
                <w:lang w:val="en-US"/>
              </w:rPr>
              <w:t xml:space="preserve">    "restartToken": "abc67",</w:t>
            </w:r>
          </w:p>
          <w:p w:rsidR="00F7049F" w:rsidRPr="00560279" w:rsidRDefault="00F7049F" w:rsidP="00BD2453">
            <w:pPr>
              <w:pStyle w:val="listing"/>
              <w:rPr>
                <w:lang w:val="en-US"/>
              </w:rPr>
            </w:pPr>
            <w:r w:rsidRPr="00560279">
              <w:rPr>
                <w:lang w:val="en-US"/>
              </w:rPr>
              <w:t xml:space="preserve">    "link": [</w:t>
            </w:r>
          </w:p>
          <w:p w:rsidR="00F7049F" w:rsidRPr="00560279" w:rsidRDefault="00F7049F" w:rsidP="00BD2453">
            <w:pPr>
              <w:pStyle w:val="listing"/>
              <w:rPr>
                <w:lang w:val="en-US"/>
              </w:rPr>
            </w:pPr>
            <w:r w:rsidRPr="00560279">
              <w:rPr>
                <w:lang w:val="en-US"/>
              </w:rPr>
              <w:t xml:space="preserve">      { "rel": "NmsSubscription",</w:t>
            </w:r>
          </w:p>
          <w:p w:rsidR="00F7049F" w:rsidRPr="00560279" w:rsidRDefault="00F7049F" w:rsidP="00BD2453">
            <w:pPr>
              <w:pStyle w:val="listing"/>
              <w:rPr>
                <w:lang w:val="en-US"/>
              </w:rPr>
            </w:pPr>
            <w:r w:rsidRPr="00560279">
              <w:rPr>
                <w:lang w:val="en-US"/>
              </w:rPr>
              <w:t xml:space="preserve">        "href": "http://example.com/exampleAPI/nms/v1/myStore/myStore/tel%3A%2B19585550100/subscriptions/sub001"</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13981" w:rsidRDefault="00F7049F" w:rsidP="00BD2453">
            <w:pPr>
              <w:pStyle w:val="listing"/>
              <w:rPr>
                <w:lang w:val="en-US"/>
              </w:rPr>
            </w:pPr>
            <w:r w:rsidRPr="0056027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D46083">
              <w:rPr>
                <w:lang w:val="en-GB"/>
              </w:rPr>
              <w:t xml:space="preserve"> </w:t>
            </w:r>
          </w:p>
        </w:tc>
      </w:tr>
    </w:tbl>
    <w:p w:rsidR="00F7049F" w:rsidRPr="00C53883" w:rsidRDefault="00F7049F" w:rsidP="00F7049F">
      <w:pPr>
        <w:pStyle w:val="App2"/>
      </w:pPr>
      <w:bookmarkStart w:id="2059" w:name="_Toc388785326"/>
      <w:bookmarkStart w:id="2060" w:name="_Toc5904645"/>
      <w:r>
        <w:t>Notify a client about NMS folder changes</w:t>
      </w:r>
      <w:r w:rsidRPr="00C53883" w:rsidDel="009B464D">
        <w:t xml:space="preserve"> </w:t>
      </w:r>
      <w:r>
        <w:t xml:space="preserve">(section </w:t>
      </w:r>
      <w:r w:rsidR="001E249A">
        <w:fldChar w:fldCharType="begin"/>
      </w:r>
      <w:r w:rsidR="001E249A">
        <w:instrText xml:space="preserve"> REF _Ref391357805 \r \h </w:instrText>
      </w:r>
      <w:r w:rsidR="001E249A">
        <w:fldChar w:fldCharType="separate"/>
      </w:r>
      <w:r w:rsidR="006A255E">
        <w:t>6.22.5.2</w:t>
      </w:r>
      <w:r w:rsidR="001E249A">
        <w:fldChar w:fldCharType="end"/>
      </w:r>
      <w:r>
        <w:t>)</w:t>
      </w:r>
      <w:bookmarkEnd w:id="2059"/>
      <w:bookmarkEnd w:id="206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highlight w:val="yellow"/>
                <w:lang w:val="en-GB"/>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6C0188" w:rsidDel="009B464D">
              <w:rPr>
                <w:highlight w:val="yellow"/>
                <w:lang w:val="en-GB"/>
              </w:rPr>
              <w:t xml:space="preserve"> </w:t>
            </w:r>
          </w:p>
          <w:p w:rsidR="00F7049F" w:rsidRDefault="00F7049F" w:rsidP="00BD2453">
            <w:pPr>
              <w:pStyle w:val="listing"/>
              <w:rPr>
                <w:highlight w:val="yellow"/>
                <w:lang w:val="en-GB"/>
              </w:rPr>
            </w:pPr>
          </w:p>
          <w:p w:rsidR="00F7049F" w:rsidRPr="003B5256" w:rsidRDefault="00F7049F" w:rsidP="00BD2453">
            <w:pPr>
              <w:pStyle w:val="listing"/>
              <w:rPr>
                <w:lang w:val="en-GB"/>
              </w:rPr>
            </w:pPr>
            <w:r w:rsidRPr="003B5256">
              <w:rPr>
                <w:lang w:val="en-GB"/>
              </w:rPr>
              <w:t>{ "nmsEventList": {</w:t>
            </w:r>
          </w:p>
          <w:p w:rsidR="00F7049F" w:rsidRPr="003B5256" w:rsidRDefault="00F7049F" w:rsidP="00BD2453">
            <w:pPr>
              <w:pStyle w:val="listing"/>
              <w:rPr>
                <w:lang w:val="en-GB"/>
              </w:rPr>
            </w:pPr>
            <w:r w:rsidRPr="003B5256">
              <w:rPr>
                <w:lang w:val="en-GB"/>
              </w:rPr>
              <w:t xml:space="preserve">    "nmsEvent": [</w:t>
            </w:r>
          </w:p>
          <w:p w:rsidR="00F7049F" w:rsidRPr="003B5256" w:rsidRDefault="00F7049F" w:rsidP="00BD2453">
            <w:pPr>
              <w:pStyle w:val="listing"/>
              <w:rPr>
                <w:lang w:val="en-GB"/>
              </w:rPr>
            </w:pPr>
            <w:r w:rsidRPr="003B5256">
              <w:rPr>
                <w:lang w:val="en-GB"/>
              </w:rPr>
              <w:t xml:space="preserve">      { "deletedFolder": {</w:t>
            </w:r>
          </w:p>
          <w:p w:rsidR="00F7049F" w:rsidRPr="003B5256" w:rsidRDefault="00F7049F" w:rsidP="00BD2453">
            <w:pPr>
              <w:pStyle w:val="listing"/>
              <w:rPr>
                <w:lang w:val="en-GB"/>
              </w:rPr>
            </w:pPr>
            <w:r w:rsidRPr="003B5256">
              <w:rPr>
                <w:lang w:val="en-GB"/>
              </w:rPr>
              <w:t xml:space="preserve">          "resourceURL": "http://exampleAPI/nms/v1/myStore/tel%3A%2B19585550100/folders/fId20",</w:t>
            </w:r>
          </w:p>
          <w:p w:rsidR="00F7049F" w:rsidRPr="003B5256" w:rsidRDefault="00F7049F" w:rsidP="00BD2453">
            <w:pPr>
              <w:pStyle w:val="listing"/>
              <w:rPr>
                <w:lang w:val="en-GB"/>
              </w:rPr>
            </w:pPr>
            <w:r w:rsidRPr="003B5256">
              <w:rPr>
                <w:lang w:val="en-GB"/>
              </w:rPr>
              <w:t xml:space="preserve">          "lastModSeq": 136</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 "changedFolder": {</w:t>
            </w:r>
          </w:p>
          <w:p w:rsidR="00F7049F" w:rsidRPr="003B5256" w:rsidRDefault="00F7049F" w:rsidP="00BD2453">
            <w:pPr>
              <w:pStyle w:val="listing"/>
              <w:rPr>
                <w:lang w:val="en-GB"/>
              </w:rPr>
            </w:pPr>
            <w:r w:rsidRPr="003B5256">
              <w:rPr>
                <w:lang w:val="en-GB"/>
              </w:rPr>
              <w:t xml:space="preserve">          "parentFolder": "http://exampleAPI/nms/v1/myStore/tel%3A%2B19585550100/folders/fId10",</w:t>
            </w:r>
          </w:p>
          <w:p w:rsidR="00F7049F" w:rsidRPr="003B5256" w:rsidRDefault="00F7049F" w:rsidP="00BD2453">
            <w:pPr>
              <w:pStyle w:val="listing"/>
              <w:rPr>
                <w:lang w:val="en-GB"/>
              </w:rPr>
            </w:pPr>
            <w:r w:rsidRPr="003B5256">
              <w:rPr>
                <w:lang w:val="en-GB"/>
              </w:rPr>
              <w:t xml:space="preserve">          "resourceURL": "http://exampleAPI/nms/v1/myStore/tel%3A%2B19585550100/folders/fId33",</w:t>
            </w:r>
          </w:p>
          <w:p w:rsidR="00F7049F" w:rsidRPr="003B5256" w:rsidRDefault="00F7049F" w:rsidP="00BD2453">
            <w:pPr>
              <w:pStyle w:val="listing"/>
              <w:rPr>
                <w:lang w:val="en-GB"/>
              </w:rPr>
            </w:pPr>
            <w:r w:rsidRPr="003B5256">
              <w:rPr>
                <w:lang w:val="en-GB"/>
              </w:rPr>
              <w:t xml:space="preserve">          "name": "SorrentoMeeting",</w:t>
            </w:r>
          </w:p>
          <w:p w:rsidR="00F7049F" w:rsidRPr="003B5256" w:rsidRDefault="00F7049F" w:rsidP="00BD2453">
            <w:pPr>
              <w:pStyle w:val="listing"/>
              <w:rPr>
                <w:lang w:val="en-GB"/>
              </w:rPr>
            </w:pPr>
            <w:r w:rsidRPr="003B5256">
              <w:rPr>
                <w:lang w:val="en-GB"/>
              </w:rPr>
              <w:t xml:space="preserve">          "lastModSeq": 137</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"callbackData": "12345",</w:t>
            </w:r>
          </w:p>
          <w:p w:rsidR="00F7049F" w:rsidRPr="003B5256" w:rsidRDefault="00F7049F" w:rsidP="00BD2453">
            <w:pPr>
              <w:pStyle w:val="listing"/>
              <w:rPr>
                <w:lang w:val="en-GB"/>
              </w:rPr>
            </w:pPr>
            <w:r w:rsidRPr="003B5256">
              <w:rPr>
                <w:lang w:val="en-GB"/>
              </w:rPr>
              <w:t xml:space="preserve">    "index": 2,</w:t>
            </w:r>
          </w:p>
          <w:p w:rsidR="00F7049F" w:rsidRPr="003B5256" w:rsidRDefault="00F7049F" w:rsidP="00BD2453">
            <w:pPr>
              <w:pStyle w:val="listing"/>
              <w:rPr>
                <w:lang w:val="en-GB"/>
              </w:rPr>
            </w:pPr>
            <w:r w:rsidRPr="003B5256">
              <w:rPr>
                <w:lang w:val="en-GB"/>
              </w:rPr>
              <w:t xml:space="preserve">    "restartToken": "hgf853",</w:t>
            </w:r>
          </w:p>
          <w:p w:rsidR="00F7049F" w:rsidRDefault="00F7049F" w:rsidP="00BD2453">
            <w:pPr>
              <w:pStyle w:val="listing"/>
              <w:rPr>
                <w:lang w:val="en-GB"/>
              </w:rPr>
            </w:pPr>
            <w:r w:rsidRPr="003B5256">
              <w:rPr>
                <w:lang w:val="en-GB"/>
              </w:rPr>
              <w:t xml:space="preserve">    "link": [</w:t>
            </w:r>
          </w:p>
          <w:p w:rsidR="00F7049F" w:rsidRDefault="00F7049F" w:rsidP="00BD2453">
            <w:pPr>
              <w:pStyle w:val="listing"/>
              <w:rPr>
                <w:lang w:val="en-GB"/>
              </w:rPr>
            </w:pPr>
            <w:r>
              <w:rPr>
                <w:lang w:val="en-GB"/>
              </w:rPr>
              <w:t xml:space="preserve">      { </w:t>
            </w:r>
            <w:r w:rsidRPr="00560279">
              <w:rPr>
                <w:lang w:val="en-GB"/>
              </w:rPr>
              <w:t>"rel": "NmsSubscription"</w:t>
            </w:r>
            <w:r>
              <w:rPr>
                <w:lang w:val="en-GB"/>
              </w:rPr>
              <w:t>,</w:t>
            </w:r>
          </w:p>
          <w:p w:rsidR="00F7049F" w:rsidRDefault="00F7049F" w:rsidP="00BD2453">
            <w:pPr>
              <w:pStyle w:val="listing"/>
              <w:rPr>
                <w:lang w:val="en-GB"/>
              </w:rPr>
            </w:pPr>
            <w:r>
              <w:rPr>
                <w:lang w:val="en-GB"/>
              </w:rPr>
              <w:lastRenderedPageBreak/>
              <w:t xml:space="preserve">        </w:t>
            </w:r>
            <w:r w:rsidRPr="00560279">
              <w:rPr>
                <w:lang w:val="en-GB"/>
              </w:rPr>
              <w:t>"href": "http://example.com/exampleAPI/nms/v1/myStore/myStore/tel%3A%2B19585550100/subscriptions/</w:t>
            </w:r>
            <w:r>
              <w:rPr>
                <w:lang w:val="en-GB"/>
              </w:rPr>
              <w:t xml:space="preserve">sub001" </w:t>
            </w:r>
            <w:r w:rsidRPr="00560279">
              <w:rPr>
                <w:lang w:val="en-GB"/>
              </w:rPr>
              <w:t xml:space="preserve">      </w:t>
            </w:r>
          </w:p>
          <w:p w:rsidR="00F7049F" w:rsidRDefault="00F7049F" w:rsidP="00BD2453">
            <w:pPr>
              <w:pStyle w:val="listing"/>
              <w:rPr>
                <w:lang w:val="en-GB"/>
              </w:rPr>
            </w:pPr>
            <w:r>
              <w:rPr>
                <w:lang w:val="en-GB"/>
              </w:rPr>
              <w:t xml:space="preserve">      }</w:t>
            </w:r>
          </w:p>
          <w:p w:rsidR="00F7049F" w:rsidRDefault="00F7049F" w:rsidP="00BD2453">
            <w:pPr>
              <w:pStyle w:val="listing"/>
              <w:rPr>
                <w:lang w:val="en-GB"/>
              </w:rPr>
            </w:pPr>
            <w:r>
              <w:rPr>
                <w:lang w:val="en-GB"/>
              </w:rPr>
              <w:t xml:space="preserve">    ]</w:t>
            </w:r>
          </w:p>
          <w:p w:rsidR="00F7049F" w:rsidRPr="003B5256" w:rsidRDefault="00F7049F" w:rsidP="00BD2453">
            <w:pPr>
              <w:pStyle w:val="listing"/>
              <w:rPr>
                <w:lang w:val="en-GB"/>
              </w:rPr>
            </w:pPr>
            <w:r>
              <w:rPr>
                <w:lang w:val="en-GB"/>
              </w:rPr>
              <w:t xml:space="preserve">  }</w:t>
            </w:r>
          </w:p>
          <w:p w:rsidR="00F7049F" w:rsidRPr="00B622CA" w:rsidRDefault="00F7049F" w:rsidP="00BD2453">
            <w:pPr>
              <w:pStyle w:val="listing"/>
              <w:rPr>
                <w:lang w:val="en-US"/>
              </w:rPr>
            </w:pPr>
            <w:r w:rsidRPr="003B5256">
              <w:rPr>
                <w:lang w:val="en-GB"/>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6C0188" w:rsidDel="00D46083">
              <w:rPr>
                <w:highlight w:val="yellow"/>
                <w:lang w:val="en-GB"/>
              </w:rPr>
              <w:t xml:space="preserve"> </w:t>
            </w:r>
          </w:p>
        </w:tc>
      </w:tr>
    </w:tbl>
    <w:p w:rsidR="0039111F" w:rsidRPr="00C53883" w:rsidRDefault="0039111F" w:rsidP="0039111F">
      <w:pPr>
        <w:pStyle w:val="App2"/>
      </w:pPr>
      <w:bookmarkStart w:id="2061" w:name="_Toc390951922"/>
      <w:bookmarkStart w:id="2062" w:name="_Toc391311202"/>
      <w:bookmarkStart w:id="2063" w:name="_Toc391358678"/>
      <w:bookmarkStart w:id="2064" w:name="_Toc390951924"/>
      <w:bookmarkStart w:id="2065" w:name="_Toc391311204"/>
      <w:bookmarkStart w:id="2066" w:name="_Toc391358680"/>
      <w:bookmarkStart w:id="2067" w:name="_Toc5904646"/>
      <w:bookmarkStart w:id="2068" w:name="_Toc271730243"/>
      <w:bookmarkStart w:id="2069" w:name="_Toc279688175"/>
      <w:bookmarkStart w:id="2070" w:name="_Toc283846893"/>
      <w:bookmarkStart w:id="2071" w:name="_Ref286149060"/>
      <w:bookmarkStart w:id="2072" w:name="_Toc294513803"/>
      <w:bookmarkStart w:id="2073" w:name="_Toc386202525"/>
      <w:bookmarkEnd w:id="1983"/>
      <w:bookmarkEnd w:id="1984"/>
      <w:bookmarkEnd w:id="1985"/>
      <w:bookmarkEnd w:id="2061"/>
      <w:bookmarkEnd w:id="2062"/>
      <w:bookmarkEnd w:id="2063"/>
      <w:bookmarkEnd w:id="2064"/>
      <w:bookmarkEnd w:id="2065"/>
      <w:bookmarkEnd w:id="2066"/>
      <w:r>
        <w:t xml:space="preserve">Notify a client about NMS object changes (section </w:t>
      </w:r>
      <w:r w:rsidR="0085009E">
        <w:fldChar w:fldCharType="begin"/>
      </w:r>
      <w:r w:rsidR="0085009E">
        <w:instrText xml:space="preserve"> REF _Ref4166012 \r \h </w:instrText>
      </w:r>
      <w:r w:rsidR="0085009E">
        <w:fldChar w:fldCharType="separate"/>
      </w:r>
      <w:r w:rsidR="0085009E">
        <w:t>6.22.5.3</w:t>
      </w:r>
      <w:r w:rsidR="0085009E">
        <w:fldChar w:fldCharType="end"/>
      </w:r>
      <w:r>
        <w:t>)</w:t>
      </w:r>
      <w:bookmarkEnd w:id="2067"/>
    </w:p>
    <w:p w:rsidR="0039111F" w:rsidRPr="004D17CB" w:rsidRDefault="0039111F" w:rsidP="0039111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39111F" w:rsidRPr="008D5D85" w:rsidTr="00476C71">
        <w:tc>
          <w:tcPr>
            <w:tcW w:w="5000" w:type="pct"/>
            <w:shd w:val="clear" w:color="auto" w:fill="FFFFCC"/>
            <w:tcMar>
              <w:top w:w="150" w:type="dxa"/>
              <w:left w:w="150" w:type="dxa"/>
              <w:bottom w:w="150" w:type="dxa"/>
              <w:right w:w="150" w:type="dxa"/>
            </w:tcMar>
          </w:tcPr>
          <w:p w:rsidR="0039111F" w:rsidRDefault="0039111F" w:rsidP="00476C71">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A2294D">
              <w:br/>
            </w:r>
          </w:p>
          <w:p w:rsidR="0039111F" w:rsidRPr="00560279" w:rsidRDefault="0039111F" w:rsidP="00476C71">
            <w:pPr>
              <w:pStyle w:val="listing"/>
              <w:rPr>
                <w:lang w:val="en-US"/>
              </w:rPr>
            </w:pPr>
            <w:r w:rsidRPr="00560279">
              <w:rPr>
                <w:lang w:val="en-US"/>
              </w:rPr>
              <w:t>{ "nmsEventList": {</w:t>
            </w:r>
          </w:p>
          <w:p w:rsidR="0039111F" w:rsidRPr="00560279" w:rsidRDefault="0039111F" w:rsidP="00476C71">
            <w:pPr>
              <w:pStyle w:val="listing"/>
              <w:rPr>
                <w:lang w:val="en-US"/>
              </w:rPr>
            </w:pPr>
            <w:r w:rsidRPr="00560279">
              <w:rPr>
                <w:lang w:val="en-US"/>
              </w:rPr>
              <w:t xml:space="preserve">    "nmsEvent": [</w:t>
            </w:r>
          </w:p>
          <w:p w:rsidR="0039111F" w:rsidRPr="00560279" w:rsidRDefault="0039111F" w:rsidP="00476C71">
            <w:pPr>
              <w:pStyle w:val="listing"/>
              <w:rPr>
                <w:lang w:val="en-US"/>
              </w:rPr>
            </w:pPr>
            <w:r w:rsidRPr="00560279">
              <w:rPr>
                <w:lang w:val="en-US"/>
              </w:rPr>
              <w:t xml:space="preserve">      { "changedObject": {</w:t>
            </w:r>
          </w:p>
          <w:p w:rsidR="0039111F" w:rsidRDefault="0039111F" w:rsidP="00476C71">
            <w:pPr>
              <w:pStyle w:val="listing"/>
              <w:rPr>
                <w:lang w:val="en-US"/>
              </w:rPr>
            </w:pPr>
            <w:r w:rsidRPr="00560279">
              <w:rPr>
                <w:lang w:val="en-US"/>
              </w:rPr>
              <w:t xml:space="preserve">          "parentFolder": "http://exampleAPI/nms/v1/myStore/tel%3A%2B19585550100/folders/fId80",</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"flags": {</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"flag": [</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"\\Seen",</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"\\Answered"</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"resourceURL": "http://exampleAPI/nms/v1/myStore/tel%3A%2B19585550100/objects/oId990/flags"</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"imdns": {</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"imdn": {</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"imdnInfo": [</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w:t>
            </w:r>
          </w:p>
          <w:p w:rsidR="0039111F" w:rsidRPr="00677FE8" w:rsidRDefault="0039111F" w:rsidP="00476C71">
            <w:pPr>
              <w:pStyle w:val="listing"/>
              <w:rPr>
                <w:lang w:val="en-GB"/>
              </w:rPr>
            </w:pPr>
            <w:r w:rsidRPr="00677FE8">
              <w:rPr>
                <w:lang w:val="en-GB"/>
              </w:rPr>
              <w:t xml:space="preserve">                </w:t>
            </w:r>
            <w:r>
              <w:rPr>
                <w:lang w:val="en-GB"/>
              </w:rPr>
              <w:t xml:space="preserve">          "date": "2019-03-23</w:t>
            </w:r>
            <w:r w:rsidRPr="00677FE8">
              <w:rPr>
                <w:lang w:val="en-GB"/>
              </w:rPr>
              <w:t>T08:33:35Z",</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"type": "delivered"</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w:t>
            </w:r>
          </w:p>
          <w:p w:rsidR="0039111F" w:rsidRPr="00677FE8" w:rsidRDefault="0039111F" w:rsidP="00476C71">
            <w:pPr>
              <w:pStyle w:val="listing"/>
              <w:rPr>
                <w:lang w:val="en-GB"/>
              </w:rPr>
            </w:pPr>
            <w:r w:rsidRPr="00677FE8">
              <w:rPr>
                <w:lang w:val="en-GB"/>
              </w:rPr>
              <w:t xml:space="preserve">                      </w:t>
            </w:r>
            <w:r>
              <w:rPr>
                <w:lang w:val="en-GB"/>
              </w:rPr>
              <w:t xml:space="preserve">    "date": "2019-03-23</w:t>
            </w:r>
            <w:r w:rsidRPr="00677FE8">
              <w:rPr>
                <w:lang w:val="en-GB"/>
              </w:rPr>
              <w:t>T08:35:10Z",</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 xml:space="preserve"> "type": "displayed"</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w:t>
            </w:r>
          </w:p>
          <w:p w:rsidR="0039111F" w:rsidRPr="00677FE8" w:rsidRDefault="0039111F" w:rsidP="00476C71">
            <w:pPr>
              <w:pStyle w:val="listing"/>
              <w:rPr>
                <w:lang w:val="en-GB"/>
              </w:rPr>
            </w:pPr>
            <w:r w:rsidRPr="00677FE8">
              <w:rPr>
                <w:lang w:val="en-GB"/>
              </w:rPr>
              <w:t xml:space="preserve">                "originalTo": "tel:+19587236564"</w:t>
            </w:r>
          </w:p>
          <w:p w:rsidR="0039111F" w:rsidRPr="00677FE8" w:rsidRDefault="0039111F" w:rsidP="00476C71">
            <w:pPr>
              <w:pStyle w:val="listing"/>
              <w:rPr>
                <w:lang w:val="en-GB"/>
              </w:rPr>
            </w:pPr>
            <w:r w:rsidRPr="00677FE8">
              <w:rPr>
                <w:lang w:val="en-GB"/>
              </w:rPr>
              <w:t xml:space="preserve">            },</w:t>
            </w:r>
          </w:p>
          <w:p w:rsidR="0039111F" w:rsidRPr="00677FE8" w:rsidRDefault="0039111F" w:rsidP="00476C71">
            <w:pPr>
              <w:pStyle w:val="listing"/>
              <w:rPr>
                <w:lang w:val="en-GB"/>
              </w:rPr>
            </w:pPr>
            <w:r>
              <w:rPr>
                <w:lang w:val="en-GB"/>
              </w:rPr>
              <w:t xml:space="preserve">            "lastModSeq": "8000</w:t>
            </w:r>
            <w:r w:rsidRPr="00677FE8">
              <w:rPr>
                <w:lang w:val="en-GB"/>
              </w:rPr>
              <w:t>",</w:t>
            </w:r>
          </w:p>
          <w:p w:rsidR="0039111F" w:rsidRPr="00677FE8" w:rsidRDefault="0039111F" w:rsidP="00476C71">
            <w:pPr>
              <w:pStyle w:val="listing"/>
              <w:rPr>
                <w:lang w:val="en-GB"/>
              </w:rPr>
            </w:pPr>
            <w:r w:rsidRPr="00677FE8">
              <w:rPr>
                <w:lang w:val="en-GB"/>
              </w:rPr>
              <w:t xml:space="preserve">            "resourceURL": "http://exampleAPI/nms/v1/myStore/te</w:t>
            </w:r>
            <w:r>
              <w:rPr>
                <w:lang w:val="en-GB"/>
              </w:rPr>
              <w:t>l%3A%2B19585550100/objects/oId100</w:t>
            </w:r>
            <w:r w:rsidRPr="00677FE8">
              <w:rPr>
                <w:lang w:val="en-GB"/>
              </w:rPr>
              <w:t>0/imdns"</w:t>
            </w:r>
          </w:p>
          <w:p w:rsidR="0039111F" w:rsidRPr="00677FE8" w:rsidRDefault="0039111F" w:rsidP="00476C71">
            <w:pPr>
              <w:pStyle w:val="listing"/>
              <w:rPr>
                <w:lang w:val="en-GB"/>
              </w:rPr>
            </w:pPr>
            <w:r w:rsidRPr="00677FE8">
              <w:rPr>
                <w:lang w:val="en-GB"/>
              </w:rPr>
              <w:t xml:space="preserve">        </w:t>
            </w:r>
            <w:r>
              <w:rPr>
                <w:lang w:val="en-GB"/>
              </w:rPr>
              <w:t xml:space="preserve">  </w:t>
            </w:r>
            <w:r w:rsidRPr="00677FE8">
              <w:rPr>
                <w:lang w:val="en-GB"/>
              </w:rPr>
              <w:t>},</w:t>
            </w:r>
          </w:p>
          <w:p w:rsidR="0039111F" w:rsidRDefault="0039111F" w:rsidP="00476C71">
            <w:pPr>
              <w:pStyle w:val="listing"/>
              <w:rPr>
                <w:lang w:val="en-GB"/>
              </w:rPr>
            </w:pPr>
            <w:r w:rsidRPr="00677FE8">
              <w:rPr>
                <w:lang w:val="en-GB"/>
              </w:rPr>
              <w:t xml:space="preserve">        "lastModSeq"</w:t>
            </w:r>
            <w:r>
              <w:rPr>
                <w:lang w:val="en-GB"/>
              </w:rPr>
              <w:t>: "233</w:t>
            </w:r>
            <w:r w:rsidRPr="00677FE8">
              <w:rPr>
                <w:lang w:val="en-GB"/>
              </w:rPr>
              <w:t>",</w:t>
            </w:r>
          </w:p>
          <w:p w:rsidR="0039111F" w:rsidRPr="00560279" w:rsidRDefault="0039111F" w:rsidP="00476C71">
            <w:pPr>
              <w:pStyle w:val="listing"/>
              <w:rPr>
                <w:lang w:val="en-US"/>
              </w:rPr>
            </w:pPr>
            <w:r w:rsidRPr="00560279">
              <w:rPr>
                <w:lang w:val="en-US"/>
              </w:rPr>
              <w:t xml:space="preserve">        "correlationId": "cId67"</w:t>
            </w:r>
            <w:r>
              <w:rPr>
                <w:lang w:val="en-US"/>
              </w:rPr>
              <w:t>,</w:t>
            </w:r>
          </w:p>
          <w:p w:rsidR="0039111F" w:rsidRPr="00677FE8" w:rsidRDefault="0039111F" w:rsidP="00476C71">
            <w:pPr>
              <w:pStyle w:val="listing"/>
              <w:rPr>
                <w:lang w:val="en-GB"/>
              </w:rPr>
            </w:pPr>
            <w:r>
              <w:rPr>
                <w:lang w:val="en-GB"/>
              </w:rPr>
              <w:t xml:space="preserve">       </w:t>
            </w:r>
            <w:r w:rsidRPr="00677FE8">
              <w:rPr>
                <w:lang w:val="en-GB"/>
              </w:rPr>
              <w:t xml:space="preserve"> "resourceURL": "http://exampleAPI/nms/v1/myStore/te</w:t>
            </w:r>
            <w:r>
              <w:rPr>
                <w:lang w:val="en-GB"/>
              </w:rPr>
              <w:t>l%3A%2B19585550100/objects/oId1000</w:t>
            </w:r>
            <w:r w:rsidRPr="00677FE8">
              <w:rPr>
                <w:lang w:val="en-GB"/>
              </w:rPr>
              <w:t>"</w:t>
            </w:r>
          </w:p>
          <w:p w:rsidR="0039111F" w:rsidRDefault="0039111F" w:rsidP="00476C71">
            <w:pPr>
              <w:pStyle w:val="listing"/>
              <w:rPr>
                <w:lang w:val="en-GB"/>
              </w:rPr>
            </w:pPr>
            <w:r>
              <w:rPr>
                <w:lang w:val="en-GB"/>
              </w:rPr>
              <w:t xml:space="preserve">        } </w:t>
            </w:r>
          </w:p>
          <w:p w:rsidR="0039111F" w:rsidRDefault="0039111F" w:rsidP="00476C71">
            <w:pPr>
              <w:pStyle w:val="listing"/>
              <w:rPr>
                <w:lang w:val="en-GB"/>
              </w:rPr>
            </w:pPr>
            <w:r>
              <w:rPr>
                <w:lang w:val="en-GB"/>
              </w:rPr>
              <w:t xml:space="preserve">      }</w:t>
            </w:r>
          </w:p>
          <w:p w:rsidR="0039111F" w:rsidRPr="00560279" w:rsidRDefault="0039111F" w:rsidP="00476C71">
            <w:pPr>
              <w:pStyle w:val="listing"/>
              <w:rPr>
                <w:lang w:val="en-US"/>
              </w:rPr>
            </w:pPr>
            <w:r>
              <w:rPr>
                <w:lang w:val="en-US"/>
              </w:rPr>
              <w:t xml:space="preserve">    ],</w:t>
            </w:r>
          </w:p>
          <w:p w:rsidR="0039111F" w:rsidRPr="00560279" w:rsidRDefault="0039111F" w:rsidP="00476C71">
            <w:pPr>
              <w:pStyle w:val="listing"/>
              <w:rPr>
                <w:lang w:val="en-US"/>
              </w:rPr>
            </w:pPr>
            <w:r w:rsidRPr="00560279">
              <w:rPr>
                <w:lang w:val="en-US"/>
              </w:rPr>
              <w:t xml:space="preserve">    "callbackData": "12345",</w:t>
            </w:r>
          </w:p>
          <w:p w:rsidR="0039111F" w:rsidRPr="00560279" w:rsidRDefault="0039111F" w:rsidP="00476C71">
            <w:pPr>
              <w:pStyle w:val="listing"/>
              <w:rPr>
                <w:lang w:val="en-US"/>
              </w:rPr>
            </w:pPr>
            <w:r w:rsidRPr="00560279">
              <w:rPr>
                <w:lang w:val="en-US"/>
              </w:rPr>
              <w:lastRenderedPageBreak/>
              <w:t xml:space="preserve">    "index": 1,</w:t>
            </w:r>
          </w:p>
          <w:p w:rsidR="0039111F" w:rsidRPr="00560279" w:rsidRDefault="0039111F" w:rsidP="00476C71">
            <w:pPr>
              <w:pStyle w:val="listing"/>
              <w:rPr>
                <w:lang w:val="en-US"/>
              </w:rPr>
            </w:pPr>
            <w:r w:rsidRPr="00560279">
              <w:rPr>
                <w:lang w:val="en-US"/>
              </w:rPr>
              <w:t xml:space="preserve">    "restartToken": "abc67",</w:t>
            </w:r>
          </w:p>
          <w:p w:rsidR="0039111F" w:rsidRPr="00560279" w:rsidRDefault="0039111F" w:rsidP="00476C71">
            <w:pPr>
              <w:pStyle w:val="listing"/>
              <w:rPr>
                <w:lang w:val="en-US"/>
              </w:rPr>
            </w:pPr>
            <w:r w:rsidRPr="00560279">
              <w:rPr>
                <w:lang w:val="en-US"/>
              </w:rPr>
              <w:t xml:space="preserve">    "link": [</w:t>
            </w:r>
          </w:p>
          <w:p w:rsidR="0039111F" w:rsidRPr="00560279" w:rsidRDefault="0039111F" w:rsidP="00476C71">
            <w:pPr>
              <w:pStyle w:val="listing"/>
              <w:rPr>
                <w:lang w:val="en-US"/>
              </w:rPr>
            </w:pPr>
            <w:r w:rsidRPr="00560279">
              <w:rPr>
                <w:lang w:val="en-US"/>
              </w:rPr>
              <w:t xml:space="preserve">      { "rel": "NmsSubscription",</w:t>
            </w:r>
          </w:p>
          <w:p w:rsidR="0039111F" w:rsidRPr="00560279" w:rsidRDefault="0039111F" w:rsidP="00476C71">
            <w:pPr>
              <w:pStyle w:val="listing"/>
              <w:rPr>
                <w:lang w:val="en-US"/>
              </w:rPr>
            </w:pPr>
            <w:r w:rsidRPr="00560279">
              <w:rPr>
                <w:lang w:val="en-US"/>
              </w:rPr>
              <w:t xml:space="preserve">        "href": "http://example.com/exampleAPI/nms/v1/myStore/myStore/tel%3A%2B19585550100/subscriptions/sub001"</w:t>
            </w:r>
          </w:p>
          <w:p w:rsidR="0039111F" w:rsidRPr="00560279" w:rsidRDefault="0039111F" w:rsidP="00476C71">
            <w:pPr>
              <w:pStyle w:val="listing"/>
              <w:rPr>
                <w:lang w:val="en-US"/>
              </w:rPr>
            </w:pPr>
            <w:r w:rsidRPr="00560279">
              <w:rPr>
                <w:lang w:val="en-US"/>
              </w:rPr>
              <w:t xml:space="preserve">      }</w:t>
            </w:r>
          </w:p>
          <w:p w:rsidR="0039111F" w:rsidRPr="00560279" w:rsidRDefault="0039111F" w:rsidP="00476C71">
            <w:pPr>
              <w:pStyle w:val="listing"/>
              <w:rPr>
                <w:lang w:val="en-US"/>
              </w:rPr>
            </w:pPr>
            <w:r w:rsidRPr="00560279">
              <w:rPr>
                <w:lang w:val="en-US"/>
              </w:rPr>
              <w:t xml:space="preserve">    ]</w:t>
            </w:r>
          </w:p>
          <w:p w:rsidR="0039111F" w:rsidRPr="00560279" w:rsidRDefault="0039111F" w:rsidP="00476C71">
            <w:pPr>
              <w:pStyle w:val="listing"/>
              <w:rPr>
                <w:lang w:val="en-US"/>
              </w:rPr>
            </w:pPr>
            <w:r w:rsidRPr="00560279">
              <w:rPr>
                <w:lang w:val="en-US"/>
              </w:rPr>
              <w:t xml:space="preserve">  }</w:t>
            </w:r>
          </w:p>
          <w:p w:rsidR="0039111F" w:rsidRPr="00513981" w:rsidRDefault="0039111F" w:rsidP="00476C71">
            <w:pPr>
              <w:pStyle w:val="listing"/>
              <w:rPr>
                <w:lang w:val="en-US"/>
              </w:rPr>
            </w:pPr>
            <w:r w:rsidRPr="00560279">
              <w:rPr>
                <w:lang w:val="en-US"/>
              </w:rPr>
              <w:t>}</w:t>
            </w:r>
          </w:p>
        </w:tc>
      </w:tr>
    </w:tbl>
    <w:p w:rsidR="0039111F" w:rsidRPr="004D17CB" w:rsidRDefault="0039111F" w:rsidP="0039111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39111F" w:rsidRPr="008D5D85" w:rsidTr="00476C71">
        <w:tc>
          <w:tcPr>
            <w:tcW w:w="5000" w:type="pct"/>
            <w:shd w:val="clear" w:color="auto" w:fill="FFFFCC"/>
            <w:tcMar>
              <w:top w:w="150" w:type="dxa"/>
              <w:left w:w="150" w:type="dxa"/>
              <w:bottom w:w="150" w:type="dxa"/>
              <w:right w:w="150" w:type="dxa"/>
            </w:tcMar>
          </w:tcPr>
          <w:p w:rsidR="0039111F" w:rsidRPr="000D0C31" w:rsidRDefault="0039111F" w:rsidP="00476C71">
            <w:pPr>
              <w:pStyle w:val="listing"/>
            </w:pPr>
            <w:r w:rsidRPr="00A2294D">
              <w:rPr>
                <w:lang w:val="en-US"/>
              </w:rPr>
              <w:t>H</w:t>
            </w:r>
            <w:r>
              <w:rPr>
                <w:lang w:val="en-US"/>
              </w:rPr>
              <w:t>TTP/1.1 204 No Content</w:t>
            </w:r>
            <w:r>
              <w:rPr>
                <w:lang w:val="en-US"/>
              </w:rPr>
              <w:br/>
            </w:r>
            <w:r w:rsidRPr="006222D9">
              <w:rPr>
                <w:lang w:val="en-GB"/>
              </w:rPr>
              <w:t xml:space="preserve">Date: </w:t>
            </w:r>
            <w:r>
              <w:rPr>
                <w:lang w:val="en-US"/>
              </w:rPr>
              <w:t>Sat</w:t>
            </w:r>
            <w:r>
              <w:rPr>
                <w:lang w:val="en-GB"/>
              </w:rPr>
              <w:t>, 23 Mar</w:t>
            </w:r>
            <w:r w:rsidRPr="006222D9">
              <w:rPr>
                <w:lang w:val="en-GB"/>
              </w:rPr>
              <w:t xml:space="preserve"> 201</w:t>
            </w:r>
            <w:r>
              <w:rPr>
                <w:lang w:val="en-US"/>
              </w:rPr>
              <w:t>9</w:t>
            </w:r>
            <w:r>
              <w:rPr>
                <w:lang w:val="en-GB"/>
              </w:rPr>
              <w:t xml:space="preserve"> 09</w:t>
            </w:r>
            <w:r w:rsidRPr="006222D9">
              <w:rPr>
                <w:lang w:val="en-GB"/>
              </w:rPr>
              <w:t>:51:59 GMT</w:t>
            </w:r>
            <w:r w:rsidRPr="00D46083">
              <w:rPr>
                <w:lang w:val="en-GB"/>
              </w:rPr>
              <w:t xml:space="preserve"> </w:t>
            </w:r>
          </w:p>
        </w:tc>
      </w:tr>
    </w:tbl>
    <w:p w:rsidR="00CF6AB3" w:rsidRPr="00B95B10" w:rsidRDefault="00D41641" w:rsidP="00CF6AB3">
      <w:pPr>
        <w:pStyle w:val="App1"/>
      </w:pPr>
      <w:bookmarkStart w:id="2074" w:name="_Toc5904647"/>
      <w:r>
        <w:lastRenderedPageBreak/>
        <w:t>O</w:t>
      </w:r>
      <w:r w:rsidR="00CF6AB3">
        <w:t>perations mapping</w:t>
      </w:r>
      <w:r w:rsidR="00971095">
        <w:t xml:space="preserve"> to a pre-existing baseline specification</w:t>
      </w:r>
      <w:r w:rsidR="00CF6AB3">
        <w:tab/>
        <w:t>(Informative)</w:t>
      </w:r>
      <w:bookmarkEnd w:id="2068"/>
      <w:bookmarkEnd w:id="2069"/>
      <w:bookmarkEnd w:id="2070"/>
      <w:bookmarkEnd w:id="2071"/>
      <w:bookmarkEnd w:id="2072"/>
      <w:bookmarkEnd w:id="2073"/>
      <w:bookmarkEnd w:id="2074"/>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2075" w:name="_Toc350762512"/>
      <w:bookmarkStart w:id="2076" w:name="_Toc350762425"/>
      <w:bookmarkStart w:id="2077" w:name="_Toc350762527"/>
      <w:bookmarkStart w:id="2078" w:name="_Toc280007946"/>
      <w:bookmarkStart w:id="2079" w:name="_Ref286149062"/>
      <w:bookmarkStart w:id="2080" w:name="_Toc294513804"/>
      <w:bookmarkStart w:id="2081" w:name="_Toc386202526"/>
      <w:bookmarkStart w:id="2082" w:name="_Toc5904648"/>
      <w:bookmarkEnd w:id="2075"/>
      <w:bookmarkEnd w:id="2076"/>
      <w:bookmarkEnd w:id="2077"/>
      <w:r>
        <w:lastRenderedPageBreak/>
        <w:t xml:space="preserve">Light-weight </w:t>
      </w:r>
      <w:r w:rsidR="00234C3E">
        <w:t>R</w:t>
      </w:r>
      <w:r>
        <w:t>esources</w:t>
      </w:r>
      <w:r>
        <w:tab/>
        <w:t>(Informative)</w:t>
      </w:r>
      <w:bookmarkEnd w:id="2078"/>
      <w:bookmarkEnd w:id="2079"/>
      <w:bookmarkEnd w:id="2080"/>
      <w:bookmarkEnd w:id="2081"/>
      <w:bookmarkEnd w:id="2082"/>
    </w:p>
    <w:p w:rsidR="00BB74CC" w:rsidRDefault="00BB74CC" w:rsidP="00BB74CC">
      <w:r w:rsidRPr="001B4990">
        <w:t xml:space="preserve">The following table lists all </w:t>
      </w:r>
      <w:r w:rsidR="00971095">
        <w:t xml:space="preserve">NMS </w:t>
      </w:r>
      <w:r w:rsidRPr="001B4990">
        <w:t xml:space="preserve">data structure elements that can be accessed individually as </w:t>
      </w:r>
      <w:r w:rsidR="00DB54AC">
        <w:t>L</w:t>
      </w:r>
      <w:r w:rsidRPr="001B4990">
        <w:t xml:space="preserve">ight-weight </w:t>
      </w:r>
      <w:r w:rsidR="00234C3E">
        <w:t>R</w:t>
      </w:r>
      <w:r w:rsidR="00CD3C33">
        <w:t>esources.</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3"/>
        <w:gridCol w:w="1859"/>
        <w:gridCol w:w="1957"/>
        <w:gridCol w:w="2001"/>
        <w:gridCol w:w="2998"/>
      </w:tblGrid>
      <w:tr w:rsidR="00677B36" w:rsidRPr="008D5D85" w:rsidTr="004B4080">
        <w:tc>
          <w:tcPr>
            <w:tcW w:w="1526"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Type of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esources (and references to data structures)</w:t>
            </w:r>
          </w:p>
        </w:tc>
        <w:tc>
          <w:tcPr>
            <w:tcW w:w="1851"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Element/attribute</w:t>
            </w:r>
            <w:r w:rsidRPr="008D5D85">
              <w:rPr>
                <w:rFonts w:ascii="Arial" w:hAnsi="Arial" w:cs="Arial"/>
                <w:b/>
                <w:sz w:val="18"/>
                <w:szCs w:val="18"/>
              </w:rPr>
              <w:br/>
              <w:t xml:space="preserve">that can be accessed as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48"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name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92"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type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2985"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[ResourceRelPath] string that needs to be appended to the corresponding </w:t>
            </w:r>
            <w:r w:rsidR="00DB54AC" w:rsidRPr="008D5D85">
              <w:rPr>
                <w:rFonts w:ascii="Arial" w:hAnsi="Arial" w:cs="Arial"/>
                <w:b/>
                <w:sz w:val="18"/>
                <w:szCs w:val="18"/>
              </w:rPr>
              <w:t>H</w:t>
            </w:r>
            <w:r w:rsidRPr="008D5D85">
              <w:rPr>
                <w:rFonts w:ascii="Arial" w:hAnsi="Arial" w:cs="Arial"/>
                <w:b/>
                <w:sz w:val="18"/>
                <w:szCs w:val="18"/>
              </w:rPr>
              <w:t xml:space="preserve">eavy-weight </w:t>
            </w:r>
            <w:r w:rsidR="00234C3E" w:rsidRPr="008D5D85">
              <w:rPr>
                <w:rFonts w:ascii="Arial" w:hAnsi="Arial" w:cs="Arial"/>
                <w:b/>
                <w:sz w:val="18"/>
                <w:szCs w:val="18"/>
              </w:rPr>
              <w:t>R</w:t>
            </w:r>
            <w:r w:rsidRPr="008D5D85">
              <w:rPr>
                <w:rFonts w:ascii="Arial" w:hAnsi="Arial" w:cs="Arial"/>
                <w:b/>
                <w:sz w:val="18"/>
                <w:szCs w:val="18"/>
              </w:rPr>
              <w:t>esource URL</w:t>
            </w:r>
          </w:p>
        </w:tc>
      </w:tr>
      <w:tr w:rsidR="00BB5F8E" w:rsidRPr="008D5D85" w:rsidTr="00B33DF4">
        <w:tc>
          <w:tcPr>
            <w:tcW w:w="1526" w:type="dxa"/>
          </w:tcPr>
          <w:p w:rsidR="00BB5F8E" w:rsidRPr="008D5D85" w:rsidRDefault="00BB5F8E" w:rsidP="00B33DF4">
            <w:pPr>
              <w:rPr>
                <w:rFonts w:ascii="Arial" w:hAnsi="Arial" w:cs="Arial"/>
                <w:lang w:val="sv-SE"/>
              </w:rPr>
            </w:pPr>
            <w:r w:rsidRPr="008D5D85">
              <w:rPr>
                <w:rFonts w:ascii="Arial" w:hAnsi="Arial" w:cs="Arial"/>
                <w:lang w:val="sv-SE"/>
              </w:rPr>
              <w:t>Folder</w:t>
            </w:r>
          </w:p>
          <w:p w:rsidR="00BB5F8E" w:rsidRPr="008D5D85" w:rsidRDefault="00BB5F8E" w:rsidP="00CD3C33">
            <w:pPr>
              <w:rPr>
                <w:rFonts w:ascii="Arial" w:hAnsi="Arial" w:cs="Arial"/>
                <w:lang w:val="sv-SE"/>
              </w:rPr>
            </w:pPr>
            <w:r w:rsidRPr="008D5D85">
              <w:rPr>
                <w:rFonts w:ascii="Arial" w:hAnsi="Arial" w:cs="Arial"/>
                <w:lang w:val="sv-SE"/>
              </w:rPr>
              <w:t>(</w:t>
            </w:r>
            <w:r w:rsidR="00CD3C33">
              <w:rPr>
                <w:rFonts w:ascii="Arial" w:hAnsi="Arial" w:cs="Arial"/>
                <w:lang w:val="sv-SE"/>
              </w:rPr>
              <w:fldChar w:fldCharType="begin"/>
            </w:r>
            <w:r w:rsidR="00CD3C33">
              <w:rPr>
                <w:rFonts w:ascii="Arial" w:hAnsi="Arial" w:cs="Arial"/>
                <w:lang w:val="sv-SE"/>
              </w:rPr>
              <w:instrText xml:space="preserve"> REF _Ref442445812 \r \h </w:instrText>
            </w:r>
            <w:r w:rsidR="00CD3C33">
              <w:rPr>
                <w:rFonts w:ascii="Arial" w:hAnsi="Arial" w:cs="Arial"/>
                <w:lang w:val="sv-SE"/>
              </w:rPr>
            </w:r>
            <w:r w:rsidR="00CD3C33">
              <w:rPr>
                <w:rFonts w:ascii="Arial" w:hAnsi="Arial" w:cs="Arial"/>
                <w:lang w:val="sv-SE"/>
              </w:rPr>
              <w:fldChar w:fldCharType="separate"/>
            </w:r>
            <w:r w:rsidR="00CD3C33">
              <w:rPr>
                <w:rFonts w:ascii="Arial" w:hAnsi="Arial" w:cs="Arial"/>
                <w:lang w:val="sv-SE"/>
              </w:rPr>
              <w:t>5.3.2.8</w:t>
            </w:r>
            <w:r w:rsidR="00CD3C33">
              <w:rPr>
                <w:rFonts w:ascii="Arial" w:hAnsi="Arial" w:cs="Arial"/>
                <w:lang w:val="sv-SE"/>
              </w:rPr>
              <w:fldChar w:fldCharType="end"/>
            </w:r>
            <w:r w:rsidRPr="008D5D85">
              <w:rPr>
                <w:rFonts w:ascii="Arial" w:hAnsi="Arial" w:cs="Arial"/>
                <w:lang w:val="sv-SE"/>
              </w:rPr>
              <w:t>)</w:t>
            </w:r>
          </w:p>
        </w:tc>
        <w:tc>
          <w:tcPr>
            <w:tcW w:w="1851"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48"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92" w:type="dxa"/>
          </w:tcPr>
          <w:p w:rsidR="00BB5F8E" w:rsidRPr="008D5D85" w:rsidRDefault="00BB5F8E" w:rsidP="00B33DF4">
            <w:pPr>
              <w:rPr>
                <w:rFonts w:ascii="Arial" w:hAnsi="Arial" w:cs="Arial"/>
                <w:lang w:val="sv-SE"/>
              </w:rPr>
            </w:pPr>
            <w:r w:rsidRPr="008D5D85">
              <w:rPr>
                <w:rFonts w:ascii="Arial" w:hAnsi="Arial" w:cs="Arial"/>
                <w:lang w:val="sv-SE"/>
              </w:rPr>
              <w:t>xsd:string</w:t>
            </w:r>
          </w:p>
        </w:tc>
        <w:tc>
          <w:tcPr>
            <w:tcW w:w="2985" w:type="dxa"/>
          </w:tcPr>
          <w:p w:rsidR="00BB5F8E" w:rsidRPr="008D5D85" w:rsidRDefault="00BB5F8E" w:rsidP="00B33DF4">
            <w:pPr>
              <w:rPr>
                <w:rFonts w:ascii="Arial" w:hAnsi="Arial" w:cs="Arial"/>
                <w:lang w:val="sv-SE"/>
              </w:rPr>
            </w:pPr>
            <w:r w:rsidRPr="008D5D85">
              <w:rPr>
                <w:rFonts w:ascii="Arial" w:hAnsi="Arial" w:cs="Arial"/>
                <w:lang w:val="sv-SE"/>
              </w:rPr>
              <w:t>folderName</w:t>
            </w:r>
          </w:p>
        </w:tc>
      </w:tr>
    </w:tbl>
    <w:p w:rsidR="00BB166D" w:rsidRDefault="00BB166D" w:rsidP="00BB166D">
      <w:pPr>
        <w:pStyle w:val="App1"/>
      </w:pPr>
      <w:bookmarkStart w:id="2083" w:name="_Ref286149063"/>
      <w:bookmarkStart w:id="2084" w:name="_Toc294513805"/>
      <w:bookmarkStart w:id="2085" w:name="_Toc386202527"/>
      <w:bookmarkStart w:id="2086" w:name="_Toc5904649"/>
      <w:r>
        <w:lastRenderedPageBreak/>
        <w:t>Authorization aspects</w:t>
      </w:r>
      <w:r w:rsidR="00E675BB">
        <w:tab/>
        <w:t>(N</w:t>
      </w:r>
      <w:r>
        <w:t>ormative)</w:t>
      </w:r>
      <w:bookmarkEnd w:id="2083"/>
      <w:bookmarkEnd w:id="2084"/>
      <w:bookmarkEnd w:id="2085"/>
      <w:bookmarkEnd w:id="2086"/>
    </w:p>
    <w:p w:rsidR="004455EF" w:rsidRPr="006A7CDF" w:rsidRDefault="004455EF" w:rsidP="004455EF">
      <w:bookmarkStart w:id="2087" w:name="_Toc309580458"/>
      <w:r w:rsidRPr="006A7CDF">
        <w:t xml:space="preserve">This appendix specifies how to use the RESTful </w:t>
      </w:r>
      <w:r w:rsidR="00AF657F" w:rsidRPr="00AF657F">
        <w:t>Network Message Storage</w:t>
      </w:r>
      <w:r w:rsidR="00AF657F" w:rsidRPr="00AF657F" w:rsidDel="00AF657F">
        <w:t xml:space="preserve"> </w:t>
      </w:r>
      <w:r w:rsidRPr="006A7CDF">
        <w:t>API in combination with some authorization frameworks.</w:t>
      </w:r>
    </w:p>
    <w:p w:rsidR="0011381D" w:rsidRPr="006A7CDF" w:rsidRDefault="0011381D" w:rsidP="0011381D">
      <w:pPr>
        <w:pStyle w:val="App2"/>
      </w:pPr>
      <w:bookmarkStart w:id="2088" w:name="_Ref309682428"/>
      <w:bookmarkStart w:id="2089" w:name="_Toc315954077"/>
      <w:bookmarkStart w:id="2090" w:name="_Ref328054600"/>
      <w:bookmarkStart w:id="2091" w:name="_Toc386202528"/>
      <w:bookmarkStart w:id="2092" w:name="_Toc5904650"/>
      <w:r w:rsidRPr="006A7CDF">
        <w:t xml:space="preserve">Use with </w:t>
      </w:r>
      <w:r>
        <w:t>OMA Authorization</w:t>
      </w:r>
      <w:bookmarkEnd w:id="2088"/>
      <w:r>
        <w:t xml:space="preserve"> Framework for Network APIs</w:t>
      </w:r>
      <w:bookmarkEnd w:id="2089"/>
      <w:bookmarkEnd w:id="2090"/>
      <w:bookmarkEnd w:id="2091"/>
      <w:bookmarkEnd w:id="2092"/>
    </w:p>
    <w:p w:rsidR="0011381D" w:rsidRPr="006A7CDF" w:rsidRDefault="0011381D" w:rsidP="0011381D">
      <w:r>
        <w:t xml:space="preserve">The RESTful </w:t>
      </w:r>
      <w:r w:rsidR="00971095">
        <w:t xml:space="preserve">NMS </w:t>
      </w:r>
      <w:r w:rsidRPr="006A7CDF">
        <w:t>API MAY support the authorization framework defined in [Autho4API_10].</w:t>
      </w:r>
    </w:p>
    <w:p w:rsidR="0011381D" w:rsidRPr="006A7CDF" w:rsidRDefault="0011381D" w:rsidP="0011381D">
      <w:r w:rsidRPr="006A7CDF">
        <w:t xml:space="preserve">A RESTful </w:t>
      </w:r>
      <w:r w:rsidR="00971095">
        <w:t xml:space="preserve">NMS </w:t>
      </w:r>
      <w:r w:rsidRPr="006A7CDF">
        <w:t>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00CD3C33">
        <w:t>;</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D3C33">
        <w:t>G.1</w:t>
      </w:r>
      <w:r w:rsidR="00C87272">
        <w:fldChar w:fldCharType="end"/>
      </w:r>
      <w:r w:rsidR="00CD3C33">
        <w:t>.</w:t>
      </w:r>
    </w:p>
    <w:p w:rsidR="00E247B2" w:rsidRDefault="00E247B2" w:rsidP="00E247B2">
      <w:pPr>
        <w:pStyle w:val="App3"/>
      </w:pPr>
      <w:bookmarkStart w:id="2093" w:name="_Toc386202529"/>
      <w:bookmarkStart w:id="2094" w:name="_Toc5904651"/>
      <w:r w:rsidRPr="006A7CDF">
        <w:t>Scope values</w:t>
      </w:r>
      <w:bookmarkEnd w:id="2087"/>
      <w:bookmarkEnd w:id="2093"/>
      <w:bookmarkEnd w:id="2094"/>
    </w:p>
    <w:p w:rsidR="00E247B2" w:rsidRPr="006A7CDF" w:rsidRDefault="00E247B2" w:rsidP="00E247B2">
      <w:pPr>
        <w:pStyle w:val="App4"/>
      </w:pPr>
      <w:bookmarkStart w:id="2095" w:name="_Toc309580459"/>
      <w:bookmarkStart w:id="2096" w:name="_Ref309682473"/>
      <w:bookmarkStart w:id="2097" w:name="_Ref382558045"/>
      <w:bookmarkStart w:id="2098" w:name="_Toc386202530"/>
      <w:bookmarkStart w:id="2099" w:name="_Toc5904652"/>
      <w:r w:rsidRPr="006A7CDF">
        <w:t>Definitions</w:t>
      </w:r>
      <w:bookmarkEnd w:id="2095"/>
      <w:bookmarkEnd w:id="2096"/>
      <w:bookmarkEnd w:id="2097"/>
      <w:bookmarkEnd w:id="2098"/>
      <w:bookmarkEnd w:id="2099"/>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971095">
        <w:t xml:space="preserve">NMS </w:t>
      </w:r>
      <w:r w:rsidR="00592D2F" w:rsidRPr="00B95B10">
        <w:t>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4961"/>
        <w:gridCol w:w="1560"/>
      </w:tblGrid>
      <w:tr w:rsidR="00E247B2" w:rsidRPr="008D5D85" w:rsidTr="002A2A60">
        <w:trPr>
          <w:tblHeader/>
        </w:trPr>
        <w:tc>
          <w:tcPr>
            <w:tcW w:w="3085"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Scope value</w:t>
            </w:r>
          </w:p>
        </w:tc>
        <w:tc>
          <w:tcPr>
            <w:tcW w:w="4961"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Description</w:t>
            </w:r>
          </w:p>
        </w:tc>
        <w:tc>
          <w:tcPr>
            <w:tcW w:w="1560"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For one-time access token</w:t>
            </w:r>
          </w:p>
        </w:tc>
      </w:tr>
      <w:tr w:rsidR="00CB4B59"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Pr>
          <w:p w:rsidR="00CB4B59" w:rsidRPr="008D5D85" w:rsidRDefault="00CB4B59" w:rsidP="00CF590C">
            <w:pPr>
              <w:rPr>
                <w:lang w:val="en-US"/>
              </w:rPr>
            </w:pPr>
            <w:r w:rsidRPr="008D5D85">
              <w:rPr>
                <w:rFonts w:ascii="Arial" w:hAnsi="Arial" w:cs="Arial"/>
              </w:rPr>
              <w:t>oma_rest_</w:t>
            </w:r>
            <w:r w:rsidR="00DF6D0E" w:rsidRPr="008D5D85">
              <w:rPr>
                <w:rFonts w:ascii="Arial" w:hAnsi="Arial" w:cs="Arial"/>
              </w:rPr>
              <w:t>nms</w:t>
            </w:r>
            <w:r w:rsidRPr="008D5D85">
              <w:rPr>
                <w:rFonts w:ascii="Arial" w:hAnsi="Arial" w:cs="Arial"/>
              </w:rPr>
              <w:t>.all_</w:t>
            </w:r>
            <w:r w:rsidRPr="009C4D93">
              <w:rPr>
                <w:rFonts w:ascii="Arial" w:eastAsia="Batang" w:hAnsi="Arial" w:cs="Arial"/>
                <w:bCs/>
                <w:lang w:val="it-IT"/>
              </w:rPr>
              <w:t>{apiVersion}</w:t>
            </w:r>
          </w:p>
        </w:tc>
        <w:tc>
          <w:tcPr>
            <w:tcW w:w="4961" w:type="dxa"/>
          </w:tcPr>
          <w:p w:rsidR="00CB4B59" w:rsidRPr="008D5D85"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2A2A60">
              <w:rPr>
                <w:rFonts w:ascii="Arial" w:eastAsia="Batang" w:hAnsi="Arial" w:cs="Arial"/>
                <w:lang w:val="en-US" w:eastAsia="ko-KR"/>
              </w:rPr>
              <w:instrText xml:space="preserve"> \* MERGEFORMAT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D3C33">
              <w:rPr>
                <w:rFonts w:ascii="Arial" w:eastAsia="Batang" w:hAnsi="Arial" w:cs="Arial"/>
                <w:lang w:val="en-US" w:eastAsia="ko-KR"/>
              </w:rPr>
              <w:t>5.2</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560" w:type="dxa"/>
          </w:tcPr>
          <w:p w:rsidR="00CB4B59" w:rsidRPr="008D5D85" w:rsidRDefault="00CB4B59" w:rsidP="00CB4B59">
            <w:pPr>
              <w:jc w:val="center"/>
              <w:rPr>
                <w:lang w:val="en-US"/>
              </w:rPr>
            </w:pPr>
            <w:r w:rsidRPr="009C4D93">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oma_rest_nms.create</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object creation function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oma_rest_nms.read</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reading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oma_rest_nms.modify</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modifying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oma_rest_nms.subscription</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 xml:space="preserve">Provide access to all defined operations relating to </w:t>
            </w:r>
            <w:r w:rsidRPr="00FD0D86">
              <w:rPr>
                <w:rFonts w:ascii="Arial" w:eastAsia="Batang" w:hAnsi="Arial" w:cs="Arial"/>
                <w:lang w:val="en-US" w:eastAsia="ko-KR"/>
              </w:rPr>
              <w:t>managing notification subscriptions.</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6C15FD">
            <w:pPr>
              <w:keepNext/>
              <w:jc w:val="center"/>
              <w:rPr>
                <w:rFonts w:ascii="Arial" w:eastAsia="Batang" w:hAnsi="Arial" w:cs="Arial"/>
                <w:lang w:val="en-US" w:eastAsia="ko-KR"/>
              </w:rPr>
            </w:pPr>
            <w:r>
              <w:rPr>
                <w:rFonts w:ascii="Arial" w:eastAsia="Batang" w:hAnsi="Arial" w:cs="Arial"/>
                <w:lang w:val="en-US" w:eastAsia="ko-KR"/>
              </w:rPr>
              <w:t>No</w:t>
            </w:r>
          </w:p>
        </w:tc>
      </w:tr>
    </w:tbl>
    <w:p w:rsidR="0038472E" w:rsidRDefault="0038472E">
      <w:pPr>
        <w:pStyle w:val="Caption"/>
      </w:pPr>
      <w:bookmarkStart w:id="2100" w:name="_Toc5904673"/>
      <w:r>
        <w:t xml:space="preserve">Table </w:t>
      </w:r>
      <w:r>
        <w:fldChar w:fldCharType="begin"/>
      </w:r>
      <w:r>
        <w:instrText xml:space="preserve"> SEQ Table \* ARABIC </w:instrText>
      </w:r>
      <w:r>
        <w:fldChar w:fldCharType="separate"/>
      </w:r>
      <w:r>
        <w:rPr>
          <w:noProof/>
        </w:rPr>
        <w:t>2</w:t>
      </w:r>
      <w:r>
        <w:fldChar w:fldCharType="end"/>
      </w:r>
      <w:r w:rsidRPr="00AE1714">
        <w:t>: Scope values for RESTful NMS API</w:t>
      </w:r>
      <w:bookmarkEnd w:id="2100"/>
    </w:p>
    <w:p w:rsidR="00E247B2" w:rsidRPr="006A7CDF" w:rsidRDefault="00E247B2" w:rsidP="00E247B2">
      <w:pPr>
        <w:pStyle w:val="App4"/>
      </w:pPr>
      <w:bookmarkStart w:id="2101" w:name="_Toc309580460"/>
      <w:bookmarkStart w:id="2102" w:name="_Toc386202531"/>
      <w:bookmarkStart w:id="2103" w:name="_Toc5904653"/>
      <w:r w:rsidRPr="006A7CDF">
        <w:t>Downscoping</w:t>
      </w:r>
      <w:bookmarkEnd w:id="2101"/>
      <w:bookmarkEnd w:id="2102"/>
      <w:bookmarkEnd w:id="2103"/>
    </w:p>
    <w:p w:rsidR="002B1D3A" w:rsidRPr="006A7CDF" w:rsidRDefault="002B1D3A" w:rsidP="002B1D3A">
      <w:r w:rsidRPr="006A7CDF">
        <w:t>In the case where the client requests authorization for “oma_rest_</w:t>
      </w:r>
      <w:r>
        <w:t>nms</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2B1D3A" w:rsidRPr="006A7CDF" w:rsidRDefault="002B1D3A" w:rsidP="002B1D3A">
      <w:pPr>
        <w:pStyle w:val="Bullet"/>
        <w:tabs>
          <w:tab w:val="num" w:pos="720"/>
        </w:tabs>
        <w:spacing w:after="0"/>
        <w:ind w:left="720" w:hanging="360"/>
      </w:pPr>
      <w:r w:rsidRPr="006A7CDF">
        <w:t>“oma_rest_</w:t>
      </w:r>
      <w:r>
        <w:t>nms</w:t>
      </w:r>
      <w:r w:rsidRPr="006A7CDF">
        <w:t>.</w:t>
      </w:r>
      <w:r>
        <w:t>create</w:t>
      </w:r>
      <w:r w:rsidRPr="006A7CDF">
        <w:t>”</w:t>
      </w:r>
    </w:p>
    <w:p w:rsidR="002B1D3A" w:rsidRDefault="002B1D3A" w:rsidP="002B1D3A">
      <w:pPr>
        <w:pStyle w:val="Bullet"/>
        <w:tabs>
          <w:tab w:val="num" w:pos="720"/>
        </w:tabs>
        <w:spacing w:after="0"/>
        <w:ind w:left="720" w:hanging="360"/>
      </w:pPr>
      <w:r w:rsidRPr="006A7CDF">
        <w:t>“oma_rest_</w:t>
      </w:r>
      <w:r>
        <w:t>nms</w:t>
      </w:r>
      <w:r w:rsidRPr="006A7CDF">
        <w:t>.</w:t>
      </w:r>
      <w:r>
        <w:t>read</w:t>
      </w:r>
      <w:r w:rsidRPr="006A7CDF">
        <w:t>”</w:t>
      </w:r>
    </w:p>
    <w:p w:rsidR="002B1D3A" w:rsidRDefault="002B1D3A" w:rsidP="002B1D3A">
      <w:pPr>
        <w:pStyle w:val="Bullet"/>
        <w:tabs>
          <w:tab w:val="num" w:pos="720"/>
        </w:tabs>
        <w:spacing w:after="0"/>
        <w:ind w:left="720" w:hanging="360"/>
      </w:pPr>
      <w:r>
        <w:t>“oma_rest_nms.modify”</w:t>
      </w:r>
    </w:p>
    <w:p w:rsidR="002B1D3A" w:rsidRPr="006A7CDF" w:rsidRDefault="002B1D3A" w:rsidP="002B1D3A">
      <w:pPr>
        <w:pStyle w:val="Bullet"/>
        <w:tabs>
          <w:tab w:val="num" w:pos="720"/>
        </w:tabs>
        <w:spacing w:after="0"/>
        <w:ind w:left="720" w:hanging="360"/>
      </w:pPr>
      <w:r>
        <w:t>“oma_rest_nms.subscription”</w:t>
      </w:r>
    </w:p>
    <w:p w:rsidR="00E247B2" w:rsidRPr="006A7CDF" w:rsidRDefault="00E247B2" w:rsidP="00E247B2">
      <w:pPr>
        <w:pStyle w:val="App4"/>
      </w:pPr>
      <w:bookmarkStart w:id="2104" w:name="_Toc390880978"/>
      <w:bookmarkStart w:id="2105" w:name="_Toc390884945"/>
      <w:bookmarkStart w:id="2106" w:name="_Toc390885428"/>
      <w:bookmarkStart w:id="2107" w:name="_Toc390951941"/>
      <w:bookmarkStart w:id="2108" w:name="_Toc391311221"/>
      <w:bookmarkStart w:id="2109" w:name="_Toc391358697"/>
      <w:bookmarkStart w:id="2110" w:name="_Toc309580461"/>
      <w:bookmarkStart w:id="2111" w:name="_Toc386202532"/>
      <w:bookmarkStart w:id="2112" w:name="_Toc5904654"/>
      <w:bookmarkEnd w:id="2104"/>
      <w:bookmarkEnd w:id="2105"/>
      <w:bookmarkEnd w:id="2106"/>
      <w:bookmarkEnd w:id="2107"/>
      <w:bookmarkEnd w:id="2108"/>
      <w:bookmarkEnd w:id="2109"/>
      <w:r w:rsidRPr="006A7CDF">
        <w:lastRenderedPageBreak/>
        <w:t>Mapping with resources and methods</w:t>
      </w:r>
      <w:bookmarkEnd w:id="2110"/>
      <w:bookmarkEnd w:id="2111"/>
      <w:bookmarkEnd w:id="2112"/>
    </w:p>
    <w:p w:rsidR="002A2A60" w:rsidRPr="00CD3C33" w:rsidRDefault="002B1D3A" w:rsidP="00384B0B">
      <w:pPr>
        <w:sectPr w:rsidR="002A2A60" w:rsidRPr="00CD3C33" w:rsidSect="0074144E">
          <w:pgSz w:w="12240" w:h="15840" w:code="1"/>
          <w:pgMar w:top="1440" w:right="1080" w:bottom="1152" w:left="1080" w:header="576" w:footer="576" w:gutter="0"/>
          <w:cols w:space="720"/>
        </w:sect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CD3C33">
        <w:t>G.1.1.1</w:t>
      </w:r>
      <w:r>
        <w:fldChar w:fldCharType="end"/>
      </w:r>
      <w:r>
        <w:t xml:space="preserve"> for the RESTful NMS API map to</w:t>
      </w:r>
      <w:r w:rsidRPr="006A7CDF">
        <w:t xml:space="preserve"> the REST resources and methods </w:t>
      </w:r>
      <w:r>
        <w:t>of this</w:t>
      </w:r>
      <w:r w:rsidRPr="006A7CDF">
        <w:t xml:space="preserve"> API. In these tables, the root “oma_rest_</w:t>
      </w:r>
      <w:r>
        <w:t>nms</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objects</w:t>
            </w:r>
          </w:p>
          <w:p w:rsidR="002B1D3A" w:rsidRPr="008D5D85" w:rsidRDefault="002B1D3A" w:rsidP="00384B0B">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/objects</w:t>
            </w:r>
          </w:p>
          <w:p w:rsidR="002B1D3A" w:rsidRPr="008D5D85" w:rsidRDefault="002B1D3A" w:rsidP="00384B0B">
            <w:pPr>
              <w:rPr>
                <w:rFonts w:ascii="Arial" w:hAnsi="Arial" w:cs="Arial"/>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_Ref442447052 \r \h </w:instrText>
            </w:r>
            <w:r>
              <w:rPr>
                <w:rFonts w:ascii="Arial" w:hAnsi="Arial" w:cs="Arial"/>
              </w:rPr>
            </w:r>
            <w:r>
              <w:rPr>
                <w:rFonts w:ascii="Arial" w:hAnsi="Arial" w:cs="Arial"/>
              </w:rPr>
              <w:fldChar w:fldCharType="separate"/>
            </w:r>
            <w:r>
              <w:rPr>
                <w:rFonts w:ascii="Arial" w:hAnsi="Arial" w:cs="Arial"/>
              </w:rPr>
              <w:t>6.1</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stored object</w:t>
            </w:r>
          </w:p>
          <w:p w:rsidR="002B1D3A" w:rsidRPr="008D5D85" w:rsidRDefault="002B1D3A" w:rsidP="00384B0B">
            <w:pPr>
              <w:rPr>
                <w:rFonts w:ascii="Arial" w:hAnsi="Arial" w:cs="Arial"/>
              </w:rPr>
            </w:pPr>
          </w:p>
        </w:tc>
        <w:tc>
          <w:tcPr>
            <w:tcW w:w="880" w:type="pct"/>
          </w:tcPr>
          <w:p w:rsidR="002B1D3A" w:rsidRPr="008D5D85" w:rsidRDefault="002B1D3A" w:rsidP="00384B0B">
            <w:pPr>
              <w:rPr>
                <w:rFonts w:ascii="Arial" w:hAnsi="Arial" w:cs="Arial"/>
              </w:rPr>
            </w:pPr>
            <w:r w:rsidRPr="008D5D85">
              <w:rPr>
                <w:rFonts w:ascii="Arial" w:hAnsi="Arial" w:cs="Arial"/>
              </w:rPr>
              <w:t>/objects/{objectId}</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_Ref382312716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6.2</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modify</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Flags associated with the stored object</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_Ref382312752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b/>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Individual flag</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r w:rsidRPr="008D5D85">
              <w:rPr>
                <w:rFonts w:ascii="Arial" w:hAnsi="Arial" w:cs="Arial"/>
                <w:lang w:val="sv-SE"/>
              </w:rPr>
              <w:t>/{flagName}</w:t>
            </w:r>
          </w:p>
          <w:p w:rsidR="002B1D3A" w:rsidRPr="008D5D85" w:rsidRDefault="002B1D3A" w:rsidP="00384B0B">
            <w:pPr>
              <w:rPr>
                <w:rFonts w:ascii="Arial" w:hAnsi="Arial" w:cs="Arial"/>
              </w:rPr>
            </w:pP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_Ref442447092 \r \h </w:instrText>
            </w:r>
            <w:r>
              <w:rPr>
                <w:rFonts w:ascii="Arial" w:hAnsi="Arial" w:cs="Arial"/>
              </w:rPr>
            </w:r>
            <w:r>
              <w:rPr>
                <w:rFonts w:ascii="Arial" w:hAnsi="Arial" w:cs="Arial"/>
              </w:rPr>
              <w:fldChar w:fldCharType="separate"/>
            </w:r>
            <w:r>
              <w:rPr>
                <w:rFonts w:ascii="Arial" w:hAnsi="Arial" w:cs="Arial"/>
              </w:rPr>
              <w:t>6.4</w:t>
            </w:r>
            <w:r>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BB3C1A" w:rsidRPr="008D5D85" w:rsidTr="00E81851">
        <w:trPr>
          <w:trHeight w:val="1480"/>
        </w:trPr>
        <w:tc>
          <w:tcPr>
            <w:tcW w:w="701" w:type="pct"/>
          </w:tcPr>
          <w:p w:rsidR="00BB3C1A" w:rsidRPr="008D5D85" w:rsidRDefault="00BB3C1A" w:rsidP="00384B0B">
            <w:pPr>
              <w:rPr>
                <w:rFonts w:ascii="Arial" w:hAnsi="Arial" w:cs="Arial"/>
              </w:rPr>
            </w:pPr>
            <w:r>
              <w:rPr>
                <w:rFonts w:ascii="Arial" w:hAnsi="Arial" w:cs="Arial"/>
              </w:rPr>
              <w:t>IMDNs associated with the object</w:t>
            </w:r>
          </w:p>
        </w:tc>
        <w:tc>
          <w:tcPr>
            <w:tcW w:w="880" w:type="pct"/>
          </w:tcPr>
          <w:p w:rsidR="00BB3C1A" w:rsidRPr="008D5D85" w:rsidRDefault="00BB3C1A" w:rsidP="00384B0B">
            <w:pPr>
              <w:rPr>
                <w:rFonts w:ascii="Arial" w:hAnsi="Arial" w:cs="Arial"/>
              </w:rPr>
            </w:pPr>
            <w:r>
              <w:rPr>
                <w:rFonts w:ascii="Arial" w:hAnsi="Arial" w:cs="Arial"/>
              </w:rPr>
              <w:t>/objects/{objectId}/imdns</w:t>
            </w:r>
          </w:p>
        </w:tc>
        <w:tc>
          <w:tcPr>
            <w:tcW w:w="996" w:type="pct"/>
            <w:shd w:val="clear" w:color="auto" w:fill="auto"/>
          </w:tcPr>
          <w:p w:rsidR="00BB3C1A" w:rsidRDefault="00BB3C1A" w:rsidP="00384B0B">
            <w:pPr>
              <w:rPr>
                <w:rFonts w:ascii="Arial" w:hAnsi="Arial" w:cs="Arial"/>
              </w:rPr>
            </w:pPr>
            <w:r>
              <w:rPr>
                <w:rFonts w:ascii="Arial" w:hAnsi="Arial" w:cs="Arial"/>
                <w:lang w:val="en-US"/>
              </w:rPr>
              <w:fldChar w:fldCharType="begin"/>
            </w:r>
            <w:r>
              <w:rPr>
                <w:rFonts w:ascii="Arial" w:hAnsi="Arial" w:cs="Arial"/>
              </w:rPr>
              <w:instrText xml:space="preserve"> REF _Ref527022231 \r \h </w:instrText>
            </w:r>
            <w:r>
              <w:rPr>
                <w:rFonts w:ascii="Arial" w:hAnsi="Arial" w:cs="Arial"/>
                <w:lang w:val="en-US"/>
              </w:rPr>
            </w:r>
            <w:r>
              <w:rPr>
                <w:rFonts w:ascii="Arial" w:hAnsi="Arial" w:cs="Arial"/>
                <w:lang w:val="en-US"/>
              </w:rPr>
              <w:fldChar w:fldCharType="separate"/>
            </w:r>
            <w:r>
              <w:rPr>
                <w:rFonts w:ascii="Arial" w:hAnsi="Arial" w:cs="Arial"/>
              </w:rPr>
              <w:t>6.5</w:t>
            </w:r>
            <w:r>
              <w:rPr>
                <w:rFonts w:ascii="Arial" w:hAnsi="Arial" w:cs="Arial"/>
                <w:lang w:val="en-US"/>
              </w:rPr>
              <w:fldChar w:fldCharType="end"/>
            </w:r>
          </w:p>
        </w:tc>
        <w:tc>
          <w:tcPr>
            <w:tcW w:w="597" w:type="pct"/>
          </w:tcPr>
          <w:p w:rsidR="00BB3C1A" w:rsidRPr="008D5D85" w:rsidRDefault="00BB3C1A" w:rsidP="00E81851">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BB3C1A" w:rsidRPr="00E1698B" w:rsidRDefault="00BB3C1A" w:rsidP="00E1698B">
            <w:pPr>
              <w:jc w:val="center"/>
              <w:rPr>
                <w:rFonts w:ascii="Arial" w:hAnsi="Arial" w:cs="Arial"/>
              </w:rPr>
            </w:pPr>
            <w:r w:rsidRPr="008D5D85">
              <w:rPr>
                <w:rFonts w:ascii="Arial" w:hAnsi="Arial" w:cs="Arial"/>
              </w:rPr>
              <w:t>n/a</w:t>
            </w:r>
          </w:p>
        </w:tc>
        <w:tc>
          <w:tcPr>
            <w:tcW w:w="597" w:type="pct"/>
          </w:tcPr>
          <w:p w:rsidR="00BB3C1A" w:rsidRPr="008D5D85" w:rsidRDefault="00BB3C1A" w:rsidP="00E81851">
            <w:pPr>
              <w:jc w:val="center"/>
              <w:rPr>
                <w:rFonts w:ascii="Arial" w:hAnsi="Arial" w:cs="Arial"/>
              </w:rPr>
            </w:pPr>
            <w:r w:rsidRPr="008D5D85">
              <w:rPr>
                <w:rFonts w:ascii="Arial" w:hAnsi="Arial" w:cs="Arial"/>
              </w:rPr>
              <w:t>n/a</w:t>
            </w:r>
          </w:p>
        </w:tc>
        <w:tc>
          <w:tcPr>
            <w:tcW w:w="632" w:type="pct"/>
          </w:tcPr>
          <w:p w:rsidR="00BB3C1A" w:rsidRPr="00E1698B" w:rsidRDefault="00BB3C1A" w:rsidP="00E1698B">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2A2A60">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&lt;specified by server&gt;</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Payload of the stored object</w:t>
            </w:r>
          </w:p>
        </w:tc>
        <w:tc>
          <w:tcPr>
            <w:tcW w:w="880" w:type="pct"/>
          </w:tcPr>
          <w:p w:rsidR="002B1D3A" w:rsidRPr="008D5D85" w:rsidRDefault="002B1D3A" w:rsidP="00384B0B">
            <w:pPr>
              <w:rPr>
                <w:rFonts w:ascii="Arial" w:hAnsi="Arial" w:cs="Arial"/>
              </w:rPr>
            </w:pPr>
            <w:r w:rsidRPr="008D5D85">
              <w:rPr>
                <w:rFonts w:ascii="Arial" w:hAnsi="Arial" w:cs="Arial"/>
              </w:rPr>
              <w:t>&lt;payload URL specified by the server in the payloadURL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shd w:val="clear" w:color="auto" w:fill="auto"/>
          </w:tcPr>
          <w:p w:rsidR="002B1D3A" w:rsidRPr="008D5D85" w:rsidRDefault="00B20BDE" w:rsidP="008A6429">
            <w:pPr>
              <w:rPr>
                <w:rFonts w:ascii="Arial" w:hAnsi="Arial" w:cs="Arial"/>
                <w:lang w:val="en-US"/>
              </w:rPr>
            </w:pPr>
            <w:r w:rsidRPr="008D5D85">
              <w:rPr>
                <w:rFonts w:ascii="Arial" w:hAnsi="Arial" w:cs="Arial"/>
                <w:lang w:val="en-US"/>
              </w:rPr>
              <w:fldChar w:fldCharType="begin"/>
            </w:r>
            <w:r w:rsidRPr="008D5D85">
              <w:rPr>
                <w:rFonts w:ascii="Arial" w:hAnsi="Arial" w:cs="Arial"/>
                <w:lang w:val="en-US"/>
              </w:rPr>
              <w:instrText xml:space="preserve"> REF _Ref390795909 \r \h </w:instrText>
            </w:r>
            <w:r w:rsidR="00E81851" w:rsidRPr="008D5D85">
              <w:rPr>
                <w:rFonts w:ascii="Arial" w:hAnsi="Arial" w:cs="Arial"/>
                <w:lang w:val="en-US"/>
              </w:rPr>
              <w:instrText xml:space="preserve"> \* MERGEFORMAT </w:instrText>
            </w:r>
            <w:r w:rsidRPr="008D5D85">
              <w:rPr>
                <w:rFonts w:ascii="Arial" w:hAnsi="Arial" w:cs="Arial"/>
                <w:lang w:val="en-US"/>
              </w:rPr>
            </w:r>
            <w:r w:rsidRPr="008D5D85">
              <w:rPr>
                <w:rFonts w:ascii="Arial" w:hAnsi="Arial" w:cs="Arial"/>
                <w:lang w:val="en-US"/>
              </w:rPr>
              <w:fldChar w:fldCharType="separate"/>
            </w:r>
            <w:r w:rsidR="00CD3C33">
              <w:rPr>
                <w:rFonts w:ascii="Arial" w:hAnsi="Arial" w:cs="Arial"/>
                <w:lang w:val="en-US"/>
              </w:rPr>
              <w:t>6.5</w:t>
            </w:r>
            <w:r w:rsidRPr="008D5D85">
              <w:rPr>
                <w:rFonts w:ascii="Arial" w:hAnsi="Arial" w:cs="Arial"/>
                <w:lang w:val="en-US"/>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384B0B">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&lt;payload part URL specified by the server in the payloadPart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//{serverRoot}/nms/{apiVersion}/{storeName}/{boxId}//objects/{objectId}/payloadParts/{payloadPartId}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_Ref442447117 \r \h </w:instrText>
            </w:r>
            <w:r>
              <w:rPr>
                <w:rFonts w:ascii="Arial" w:hAnsi="Arial" w:cs="Arial"/>
              </w:rPr>
            </w:r>
            <w:r>
              <w:rPr>
                <w:rFonts w:ascii="Arial" w:hAnsi="Arial" w:cs="Arial"/>
              </w:rPr>
              <w:fldChar w:fldCharType="separate"/>
            </w:r>
            <w:r>
              <w:rPr>
                <w:rFonts w:ascii="Arial" w:hAnsi="Arial" w:cs="Arial"/>
              </w:rPr>
              <w:t>6.6</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_Ref382312060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end"/>
            </w:r>
            <w:r w:rsidR="00F02EDF" w:rsidRPr="008D5D85">
              <w:rPr>
                <w:rFonts w:ascii="Arial" w:hAnsi="Arial" w:cs="Arial"/>
              </w:rPr>
              <w:fldChar w:fldCharType="begin"/>
            </w:r>
            <w:r w:rsidR="00F02EDF" w:rsidRPr="008D5D85">
              <w:rPr>
                <w:rFonts w:ascii="Arial" w:hAnsi="Arial" w:cs="Arial"/>
              </w:rPr>
              <w:instrText xml:space="preserve"> REF _Ref417910389 \r \h </w:instrText>
            </w:r>
            <w:r w:rsidR="00F02EDF" w:rsidRPr="008D5D85">
              <w:rPr>
                <w:rFonts w:ascii="Arial" w:hAnsi="Arial" w:cs="Arial"/>
              </w:rPr>
            </w:r>
            <w:r w:rsidR="00F02EDF" w:rsidRPr="008D5D85">
              <w:rPr>
                <w:rFonts w:ascii="Arial" w:hAnsi="Arial" w:cs="Arial"/>
              </w:rPr>
              <w:fldChar w:fldCharType="separate"/>
            </w:r>
            <w:r w:rsidR="00CD3C33">
              <w:rPr>
                <w:rFonts w:ascii="Arial" w:hAnsi="Arial" w:cs="Arial"/>
              </w:rPr>
              <w:t>6.12</w:t>
            </w:r>
            <w:r w:rsidR="00F02EDF"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folder</w:t>
            </w:r>
          </w:p>
        </w:tc>
        <w:tc>
          <w:tcPr>
            <w:tcW w:w="880" w:type="pct"/>
          </w:tcPr>
          <w:p w:rsidR="002B1D3A" w:rsidRPr="008D5D85" w:rsidRDefault="002B1D3A" w:rsidP="00384B0B">
            <w:pPr>
              <w:rPr>
                <w:rFonts w:ascii="Arial" w:hAnsi="Arial" w:cs="Arial"/>
              </w:rPr>
            </w:pPr>
            <w:r w:rsidRPr="008D5D85">
              <w:rPr>
                <w:rFonts w:ascii="Arial" w:hAnsi="Arial" w:cs="Arial"/>
              </w:rPr>
              <w:t>/folders/{folderId}</w:t>
            </w:r>
          </w:p>
          <w:p w:rsidR="002B1D3A" w:rsidRPr="008D5D85" w:rsidRDefault="002B1D3A" w:rsidP="00384B0B">
            <w:pPr>
              <w:rPr>
                <w:rFonts w:ascii="Arial" w:hAnsi="Arial" w:cs="Arial"/>
              </w:rPr>
            </w:pP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_Ref382312106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2B1D3A" w:rsidRPr="008D5D85" w:rsidTr="00E81851">
        <w:trPr>
          <w:trHeight w:val="1727"/>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_Ref442447191 \r \h </w:instrText>
            </w:r>
            <w:r>
              <w:rPr>
                <w:rFonts w:ascii="Arial" w:hAnsi="Arial" w:cs="Arial"/>
              </w:rPr>
            </w:r>
            <w:r>
              <w:rPr>
                <w:rFonts w:ascii="Arial" w:hAnsi="Arial" w:cs="Arial"/>
              </w:rPr>
              <w:fldChar w:fldCharType="separate"/>
            </w:r>
            <w:r>
              <w:rPr>
                <w:rFonts w:ascii="Arial" w:hAnsi="Arial" w:cs="Arial"/>
              </w:rPr>
              <w:t>6.14</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_Ref442446488 \r \h </w:instrText>
            </w:r>
            <w:r>
              <w:rPr>
                <w:rFonts w:ascii="Arial" w:hAnsi="Arial" w:cs="Arial"/>
              </w:rPr>
            </w:r>
            <w:r>
              <w:rPr>
                <w:rFonts w:ascii="Arial" w:hAnsi="Arial" w:cs="Arial"/>
              </w:rPr>
              <w:fldChar w:fldCharType="separate"/>
            </w:r>
            <w:r>
              <w:rPr>
                <w:rFonts w:ascii="Arial" w:hAnsi="Arial" w:cs="Arial"/>
              </w:rPr>
              <w:t>6.7</w:t>
            </w:r>
            <w:r>
              <w:rPr>
                <w:rFonts w:ascii="Arial" w:hAnsi="Arial" w:cs="Arial"/>
              </w:rPr>
              <w:fldChar w:fldCharType="end"/>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CD3C33">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Resource URLs of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/pathToId</w:t>
            </w:r>
          </w:p>
          <w:p w:rsidR="002B1D3A" w:rsidRPr="008D5D85" w:rsidRDefault="002B1D3A" w:rsidP="00384B0B">
            <w:pPr>
              <w:rPr>
                <w:rFonts w:ascii="Arial" w:hAnsi="Arial" w:cs="Arial"/>
              </w:rPr>
            </w:pPr>
            <w:r w:rsidRPr="008D5D85">
              <w:rPr>
                <w:rFonts w:ascii="Arial" w:hAnsi="Arial" w:cs="Arial"/>
              </w:rPr>
              <w:t>Note: read as path-To-Id</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_Ref382312911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6.8</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_Ref382311945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6.9</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folders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_Ref382312177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6.15</w:t>
            </w:r>
            <w:r w:rsidRPr="008D5D85">
              <w:rPr>
                <w:rFonts w:ascii="Arial" w:hAnsi="Arial" w:cs="Arial"/>
              </w:rPr>
              <w:fldChar w:fldCharType="end"/>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B20BDE"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/pathToId</w:t>
            </w:r>
          </w:p>
          <w:p w:rsidR="00B20BDE" w:rsidRPr="008D5D85" w:rsidRDefault="00B20BDE" w:rsidP="00D67994">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B20BDE" w:rsidRPr="008D5D85" w:rsidRDefault="00B20BDE" w:rsidP="00D67994">
            <w:pPr>
              <w:rPr>
                <w:rFonts w:ascii="Arial" w:hAnsi="Arial" w:cs="Arial"/>
              </w:rPr>
            </w:pPr>
            <w:r w:rsidRPr="008D5D85">
              <w:rPr>
                <w:rFonts w:ascii="Arial" w:hAnsi="Arial" w:cs="Arial"/>
              </w:rPr>
              <w:fldChar w:fldCharType="begin"/>
            </w:r>
            <w:r w:rsidRPr="008D5D85">
              <w:rPr>
                <w:rFonts w:ascii="Arial" w:hAnsi="Arial" w:cs="Arial"/>
              </w:rPr>
              <w:instrText xml:space="preserve"> REF _Ref382312233 \r \h  \* MERGEFORMAT </w:instrText>
            </w:r>
            <w:r w:rsidRPr="008D5D85">
              <w:rPr>
                <w:rFonts w:ascii="Arial" w:hAnsi="Arial" w:cs="Arial"/>
              </w:rPr>
            </w:r>
            <w:r w:rsidRPr="008D5D85">
              <w:rPr>
                <w:rFonts w:ascii="Arial" w:hAnsi="Arial" w:cs="Arial"/>
              </w:rPr>
              <w:fldChar w:fldCharType="separate"/>
            </w:r>
            <w:r w:rsidR="00CD3C33">
              <w:rPr>
                <w:rFonts w:ascii="Arial" w:hAnsi="Arial" w:cs="Arial"/>
              </w:rPr>
              <w:t>6.16</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632"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w:t>
            </w:r>
            <w:r w:rsidR="00CD3C33">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_Ref382312290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6.17</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_Ref382312327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6.18</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highlight w:val="yellow"/>
        </w:rPr>
        <w:sectPr w:rsidR="002B523A" w:rsidSect="00E81851">
          <w:pgSz w:w="15840" w:h="12240" w:orient="landscape" w:code="1"/>
          <w:pgMar w:top="1080" w:right="1440" w:bottom="1080" w:left="1152" w:header="576" w:footer="576" w:gutter="0"/>
          <w:cols w:space="720"/>
          <w:docGrid w:linePitch="272"/>
        </w:sectPr>
      </w:pP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80"/>
        <w:gridCol w:w="1682"/>
        <w:gridCol w:w="1766"/>
      </w:tblGrid>
      <w:tr w:rsidR="002B1D3A" w:rsidRPr="008D5D85" w:rsidTr="00384B0B">
        <w:trPr>
          <w:trHeight w:val="443"/>
          <w:tblHeader/>
        </w:trPr>
        <w:tc>
          <w:tcPr>
            <w:tcW w:w="658" w:type="pct"/>
            <w:vMerge w:val="restart"/>
            <w:shd w:val="clear" w:color="auto" w:fill="C0C0C0"/>
            <w:vAlign w:val="center"/>
          </w:tcPr>
          <w:p w:rsidR="002B1D3A" w:rsidRPr="00C57FED" w:rsidRDefault="002B1D3A" w:rsidP="00384B0B">
            <w:pPr>
              <w:spacing w:before="0"/>
              <w:rPr>
                <w:rFonts w:ascii="Arial" w:eastAsia="Batang" w:hAnsi="Arial" w:cs="Arial"/>
                <w:b/>
                <w:lang w:val="en-US"/>
              </w:rPr>
            </w:pPr>
            <w:r w:rsidRPr="00C57FED">
              <w:rPr>
                <w:rFonts w:ascii="Arial" w:eastAsia="Batang" w:hAnsi="Arial" w:cs="Arial"/>
                <w:b/>
                <w:lang w:val="en-US"/>
              </w:rPr>
              <w:lastRenderedPageBreak/>
              <w:t>Resource</w:t>
            </w:r>
          </w:p>
        </w:tc>
        <w:tc>
          <w:tcPr>
            <w:tcW w:w="929" w:type="pct"/>
            <w:vMerge w:val="restart"/>
            <w:shd w:val="clear" w:color="auto" w:fill="C0C0C0"/>
            <w:vAlign w:val="center"/>
          </w:tcPr>
          <w:p w:rsidR="002B1D3A" w:rsidRPr="00856073" w:rsidRDefault="002B1D3A" w:rsidP="00384B0B">
            <w:pPr>
              <w:spacing w:before="0"/>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B1D3A" w:rsidRPr="0034693C" w:rsidRDefault="002B1D3A" w:rsidP="00384B0B">
            <w:pPr>
              <w:spacing w:before="0"/>
              <w:rPr>
                <w:rFonts w:ascii="Arial" w:eastAsia="Batang" w:hAnsi="Arial" w:cs="Arial"/>
                <w:b/>
                <w:lang w:val="en-US"/>
              </w:rPr>
            </w:pPr>
            <w:r w:rsidRPr="0034693C">
              <w:rPr>
                <w:rFonts w:ascii="Arial" w:eastAsia="Batang" w:hAnsi="Arial" w:cs="Arial"/>
                <w:b/>
                <w:lang w:val="en-US"/>
              </w:rPr>
              <w:t>Section reference</w:t>
            </w:r>
          </w:p>
        </w:tc>
        <w:tc>
          <w:tcPr>
            <w:tcW w:w="2433" w:type="pct"/>
            <w:gridSpan w:val="4"/>
            <w:shd w:val="clear" w:color="auto" w:fill="C0C0C0"/>
            <w:vAlign w:val="center"/>
          </w:tcPr>
          <w:p w:rsidR="002B1D3A" w:rsidRPr="00B56041" w:rsidRDefault="002B1D3A" w:rsidP="00384B0B">
            <w:pPr>
              <w:rPr>
                <w:rFonts w:ascii="Arial" w:eastAsia="Batang" w:hAnsi="Arial" w:cs="Arial"/>
                <w:b/>
                <w:lang w:val="en-US"/>
              </w:rPr>
            </w:pPr>
            <w:r w:rsidRPr="00B56041">
              <w:rPr>
                <w:rFonts w:ascii="Arial" w:eastAsia="Batang" w:hAnsi="Arial" w:cs="Arial"/>
                <w:b/>
                <w:lang w:val="en-US"/>
              </w:rPr>
              <w:t>HTTP verbs</w:t>
            </w:r>
          </w:p>
        </w:tc>
      </w:tr>
      <w:tr w:rsidR="002B1D3A" w:rsidRPr="008D5D85" w:rsidTr="00384B0B">
        <w:trPr>
          <w:trHeight w:val="442"/>
          <w:tblHeader/>
        </w:trPr>
        <w:tc>
          <w:tcPr>
            <w:tcW w:w="658"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929" w:type="pct"/>
            <w:vMerge/>
            <w:shd w:val="clear" w:color="auto" w:fill="C0C0C0"/>
            <w:vAlign w:val="center"/>
          </w:tcPr>
          <w:p w:rsidR="002B1D3A" w:rsidRPr="008A6429" w:rsidRDefault="002B1D3A" w:rsidP="00384B0B">
            <w:pPr>
              <w:spacing w:before="0"/>
              <w:rPr>
                <w:rFonts w:ascii="Arial" w:eastAsia="Batang" w:hAnsi="Arial" w:cs="Arial"/>
                <w:bCs/>
                <w:lang w:val="it-IT"/>
              </w:rPr>
            </w:pPr>
          </w:p>
        </w:tc>
        <w:tc>
          <w:tcPr>
            <w:tcW w:w="980"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GET</w:t>
            </w:r>
          </w:p>
        </w:tc>
        <w:tc>
          <w:tcPr>
            <w:tcW w:w="600"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PUT</w:t>
            </w: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POST</w:t>
            </w:r>
          </w:p>
        </w:tc>
        <w:tc>
          <w:tcPr>
            <w:tcW w:w="63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DELETE</w:t>
            </w:r>
          </w:p>
        </w:tc>
      </w:tr>
      <w:tr w:rsidR="002B1D3A" w:rsidRPr="008D5D85" w:rsidTr="00E81851">
        <w:trPr>
          <w:trHeight w:val="2240"/>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All subscriptions in the storage</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w:t>
            </w:r>
          </w:p>
        </w:tc>
        <w:tc>
          <w:tcPr>
            <w:tcW w:w="980"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_Ref382312359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6.19</w:t>
            </w:r>
            <w:r w:rsidRPr="008A6429">
              <w:rPr>
                <w:rFonts w:ascii="Arial" w:eastAsia="Batang" w:hAnsi="Arial" w:cs="Arial"/>
                <w:lang w:val="en-US"/>
              </w:rPr>
              <w:fldChar w:fldCharType="end"/>
            </w:r>
          </w:p>
        </w:tc>
        <w:tc>
          <w:tcPr>
            <w:tcW w:w="60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r w:rsidR="002B1D3A" w:rsidRPr="008D5D85" w:rsidTr="00E81851">
        <w:trPr>
          <w:trHeight w:val="1637"/>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Individual subscription</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/subscriptions/{subscriptionId}</w:t>
            </w:r>
          </w:p>
        </w:tc>
        <w:tc>
          <w:tcPr>
            <w:tcW w:w="980" w:type="pct"/>
          </w:tcPr>
          <w:p w:rsidR="002B1D3A" w:rsidRPr="008A6429" w:rsidRDefault="00C20DD7"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_Ref390733668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6.20</w:t>
            </w:r>
            <w:r w:rsidRPr="008A6429">
              <w:rPr>
                <w:rFonts w:ascii="Arial" w:eastAsia="Batang" w:hAnsi="Arial" w:cs="Arial"/>
                <w:lang w:val="en-US"/>
              </w:rPr>
              <w:fldChar w:fldCharType="end"/>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r>
    </w:tbl>
    <w:p w:rsidR="00D414F9" w:rsidRDefault="00D414F9" w:rsidP="00F84AB9">
      <w:pPr>
        <w:pStyle w:val="App3"/>
        <w:sectPr w:rsidR="00D414F9" w:rsidSect="006C15FD">
          <w:pgSz w:w="15840" w:h="12240" w:orient="landscape" w:code="1"/>
          <w:pgMar w:top="1077" w:right="1440" w:bottom="1077" w:left="1151" w:header="578" w:footer="578" w:gutter="0"/>
          <w:paperSrc w:first="4" w:other="4"/>
          <w:cols w:space="720"/>
          <w:docGrid w:linePitch="272"/>
        </w:sectPr>
      </w:pPr>
    </w:p>
    <w:p w:rsidR="00F84AB9" w:rsidRDefault="00F84AB9" w:rsidP="00F84AB9">
      <w:pPr>
        <w:pStyle w:val="App3"/>
      </w:pPr>
      <w:bookmarkStart w:id="2113" w:name="_Ref317763748"/>
      <w:bookmarkStart w:id="2114" w:name="_Toc318907516"/>
      <w:bookmarkStart w:id="2115" w:name="_Toc386202533"/>
      <w:bookmarkStart w:id="2116" w:name="_Toc5904655"/>
      <w:r>
        <w:lastRenderedPageBreak/>
        <w:t>Use</w:t>
      </w:r>
      <w:r w:rsidRPr="0083448E">
        <w:t xml:space="preserve"> </w:t>
      </w:r>
      <w:r>
        <w:t>of ‘acr:</w:t>
      </w:r>
      <w:bookmarkEnd w:id="2113"/>
      <w:bookmarkEnd w:id="2114"/>
      <w:r w:rsidR="00CF590C">
        <w:t>auth’</w:t>
      </w:r>
      <w:bookmarkEnd w:id="2115"/>
      <w:bookmarkEnd w:id="2116"/>
    </w:p>
    <w:p w:rsidR="00CF590C" w:rsidRDefault="00CF590C" w:rsidP="00CF590C">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 xml:space="preserve">‘acr:auth’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CF590C" w:rsidRDefault="00CF590C" w:rsidP="00CF590C">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w:t>
      </w:r>
      <w:r w:rsidRPr="00A40AEC">
        <w:rPr>
          <w:rFonts w:eastAsia="MS Mincho" w:cs="Courier New"/>
          <w:lang w:val="en-US" w:eastAsia="ja-JP"/>
        </w:rPr>
        <w:t>auth</w:t>
      </w:r>
      <w:r>
        <w:rPr>
          <w:rFonts w:eastAsia="MS Mincho" w:cs="Courier New"/>
          <w:lang w:val="en-US" w:eastAsia="ja-JP"/>
        </w:rPr>
        <w:t>’, where ‘</w:t>
      </w:r>
      <w:r w:rsidRPr="00A40AEC">
        <w:rPr>
          <w:rFonts w:eastAsia="MS Mincho" w:cs="Courier New"/>
          <w:lang w:val="en-US" w:eastAsia="ja-JP"/>
        </w:rPr>
        <w:t>auth</w:t>
      </w:r>
      <w:r>
        <w:rPr>
          <w:rFonts w:eastAsia="MS Mincho" w:cs="Courier New"/>
          <w:lang w:val="en-US" w:eastAsia="ja-JP"/>
        </w:rPr>
        <w:t>’ is a reserved keyword MAY be used to avoid exposing a real end user identifier in the resource URL path.</w:t>
      </w:r>
    </w:p>
    <w:p w:rsidR="00CF590C" w:rsidRPr="001865C9" w:rsidRDefault="00CF590C" w:rsidP="00CF590C">
      <w:r w:rsidRPr="001865C9">
        <w:rPr>
          <w:lang w:val="en-US"/>
        </w:rPr>
        <w:t>A client MAY use ‘acr:</w:t>
      </w:r>
      <w:r w:rsidRPr="00A40AEC">
        <w:rPr>
          <w:lang w:val="en-US"/>
        </w:rPr>
        <w:t>auth</w:t>
      </w:r>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r>
        <w:rPr>
          <w:lang w:val="en-US"/>
        </w:rPr>
        <w:t>boxId</w:t>
      </w:r>
      <w:r w:rsidRPr="000A49D9">
        <w:rPr>
          <w:lang w:val="en-US"/>
        </w:rPr>
        <w:t>}</w:t>
      </w:r>
      <w:r>
        <w:rPr>
          <w:lang w:val="en-US"/>
        </w:rPr>
        <w:t xml:space="preserve"> </w:t>
      </w:r>
      <w:r w:rsidRPr="001865C9">
        <w:rPr>
          <w:lang w:val="en-US"/>
        </w:rPr>
        <w:t xml:space="preserve">when </w:t>
      </w:r>
      <w:r>
        <w:t xml:space="preserve">the RESTful NMS </w:t>
      </w:r>
      <w:r w:rsidRPr="00B95B10">
        <w:t xml:space="preserve">API </w:t>
      </w:r>
      <w:r w:rsidRPr="001865C9">
        <w:rPr>
          <w:lang w:val="en-US"/>
        </w:rPr>
        <w:t>is used in combination with [Autho4API_10].</w:t>
      </w:r>
    </w:p>
    <w:p w:rsidR="00CF590C" w:rsidRPr="001865C9" w:rsidRDefault="00CF590C" w:rsidP="00CF590C">
      <w:pPr>
        <w:autoSpaceDE w:val="0"/>
        <w:autoSpaceDN w:val="0"/>
        <w:adjustRightInd w:val="0"/>
        <w:spacing w:before="0"/>
        <w:rPr>
          <w:rFonts w:eastAsia="MS Mincho" w:cs="Courier New"/>
          <w:lang w:val="en-US" w:eastAsia="ja-JP"/>
        </w:rPr>
      </w:pPr>
      <w:r w:rsidRPr="001865C9">
        <w:rPr>
          <w:lang w:val="en-US"/>
        </w:rPr>
        <w:t>In the case the</w:t>
      </w:r>
      <w:r>
        <w:t xml:space="preserve"> RESTful NMS</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CF590C" w:rsidRPr="001865C9" w:rsidRDefault="00CF590C" w:rsidP="00CF590C">
      <w:pPr>
        <w:numPr>
          <w:ilvl w:val="0"/>
          <w:numId w:val="16"/>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‘acr:</w:t>
      </w:r>
      <w:r>
        <w:rPr>
          <w:rFonts w:eastAsia="MS Mincho" w:cs="Courier New"/>
          <w:lang w:val="en-US" w:eastAsia="ja-JP"/>
        </w:rPr>
        <w:t>auth</w:t>
      </w:r>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r>
        <w:rPr>
          <w:lang w:val="en-US"/>
        </w:rPr>
        <w:t>boxId</w:t>
      </w:r>
      <w:r w:rsidRPr="000A49D9">
        <w:rPr>
          <w:lang w:val="en-US"/>
        </w:rPr>
        <w:t>}</w:t>
      </w:r>
    </w:p>
    <w:p w:rsidR="00F84AB9" w:rsidRPr="001865C9" w:rsidRDefault="00CF590C" w:rsidP="00CB4CBF">
      <w:pPr>
        <w:numPr>
          <w:ilvl w:val="0"/>
          <w:numId w:val="16"/>
        </w:numPr>
        <w:autoSpaceDE w:val="0"/>
        <w:autoSpaceDN w:val="0"/>
        <w:adjustRightInd w:val="0"/>
        <w:spacing w:before="0"/>
        <w:rPr>
          <w:rFonts w:eastAsia="MS Mincho" w:cs="Courier New"/>
          <w:lang w:val="en-US" w:eastAsia="ja-JP"/>
        </w:rPr>
      </w:pPr>
      <w:r w:rsidRPr="001865C9">
        <w:rPr>
          <w:rFonts w:eastAsia="MS Mincho"/>
          <w:lang w:val="en-US" w:eastAsia="ja-JP"/>
        </w:rPr>
        <w:t>SHALL conform to [</w:t>
      </w:r>
      <w:r w:rsidR="00F60B2A" w:rsidRPr="001865C9">
        <w:rPr>
          <w:rFonts w:eastAsia="MS Mincho"/>
          <w:lang w:val="en-US" w:eastAsia="ja-JP"/>
        </w:rPr>
        <w:t>REST_</w:t>
      </w:r>
      <w:r w:rsidR="00F60B2A">
        <w:rPr>
          <w:rFonts w:eastAsia="MS Mincho"/>
          <w:lang w:val="en-US" w:eastAsia="ja-JP"/>
        </w:rPr>
        <w:t>NetAPI_</w:t>
      </w:r>
      <w:r w:rsidR="00F60B2A" w:rsidRPr="001865C9">
        <w:rPr>
          <w:rFonts w:eastAsia="MS Mincho"/>
          <w:lang w:val="en-US" w:eastAsia="ja-JP"/>
        </w:rPr>
        <w:t>Common</w:t>
      </w:r>
      <w:r w:rsidRPr="001865C9">
        <w:rPr>
          <w:rFonts w:eastAsia="MS Mincho"/>
          <w:lang w:val="en-US" w:eastAsia="ja-JP"/>
        </w:rPr>
        <w:t>] section 5.8.1.1 regarding the processing of ‘acr:</w:t>
      </w:r>
      <w:r>
        <w:rPr>
          <w:rFonts w:eastAsia="MS Mincho" w:cs="Courier New"/>
          <w:lang w:val="en-US" w:eastAsia="ja-JP"/>
        </w:rPr>
        <w:t>auth</w:t>
      </w:r>
      <w:r w:rsidRPr="001865C9">
        <w:rPr>
          <w:rFonts w:eastAsia="MS Mincho"/>
          <w:lang w:val="en-US" w:eastAsia="ja-JP"/>
        </w:rPr>
        <w:t>’</w:t>
      </w:r>
      <w:r w:rsidR="00F84AB9" w:rsidRPr="001865C9">
        <w:rPr>
          <w:rFonts w:eastAsia="MS Mincho"/>
          <w:lang w:val="en-US" w:eastAsia="ja-JP"/>
        </w:rPr>
        <w:t>.</w:t>
      </w:r>
    </w:p>
    <w:p w:rsidR="000E10F3" w:rsidRPr="00DA640C" w:rsidRDefault="000E10F3" w:rsidP="000E10F3">
      <w:pPr>
        <w:pStyle w:val="App1"/>
      </w:pPr>
      <w:bookmarkStart w:id="2117" w:name="_Toc360523460"/>
      <w:bookmarkStart w:id="2118" w:name="_Ref374290811"/>
      <w:bookmarkStart w:id="2119" w:name="_Ref374293503"/>
      <w:bookmarkStart w:id="2120" w:name="_Ref374293582"/>
      <w:bookmarkStart w:id="2121" w:name="_Ref379412523"/>
      <w:bookmarkStart w:id="2122" w:name="_Ref382604119"/>
      <w:bookmarkStart w:id="2123" w:name="_Toc386202534"/>
      <w:bookmarkStart w:id="2124" w:name="_Ref404166088"/>
      <w:bookmarkStart w:id="2125" w:name="_Toc5904656"/>
      <w:r>
        <w:lastRenderedPageBreak/>
        <w:t>Flag Names</w:t>
      </w:r>
      <w:r w:rsidRPr="00DA640C">
        <w:t xml:space="preserve"> Table</w:t>
      </w:r>
      <w:r w:rsidRPr="00DA640C">
        <w:tab/>
        <w:t>(Normative)</w:t>
      </w:r>
      <w:bookmarkEnd w:id="2117"/>
      <w:bookmarkEnd w:id="2118"/>
      <w:bookmarkEnd w:id="2119"/>
      <w:bookmarkEnd w:id="2120"/>
      <w:bookmarkEnd w:id="2121"/>
      <w:bookmarkEnd w:id="2122"/>
      <w:bookmarkEnd w:id="2123"/>
      <w:bookmarkEnd w:id="2124"/>
      <w:bookmarkEnd w:id="2125"/>
    </w:p>
    <w:p w:rsidR="00E81851" w:rsidRDefault="000E10F3" w:rsidP="000E10F3">
      <w:pPr>
        <w:rPr>
          <w:lang w:eastAsia="ja-JP"/>
        </w:rPr>
      </w:pPr>
      <w:r>
        <w:rPr>
          <w:lang w:eastAsia="ja-JP"/>
        </w:rPr>
        <w:t xml:space="preserve">The following table lists the most common flag names as defined by </w:t>
      </w:r>
      <w:r>
        <w:t xml:space="preserve">[RFC3501], [RFC5788] and </w:t>
      </w:r>
      <w:r>
        <w:rPr>
          <w:lang w:eastAsia="ja-JP"/>
        </w:rPr>
        <w:t>[OMA-CPM_TS_MessageStorage].</w:t>
      </w:r>
    </w:p>
    <w:tbl>
      <w:tblPr>
        <w:tblW w:w="9108" w:type="dxa"/>
        <w:tblCellMar>
          <w:left w:w="0" w:type="dxa"/>
          <w:right w:w="0" w:type="dxa"/>
        </w:tblCellMar>
        <w:tblLook w:val="04A0" w:firstRow="1" w:lastRow="0" w:firstColumn="1" w:lastColumn="0" w:noHBand="0" w:noVBand="1"/>
      </w:tblPr>
      <w:tblGrid>
        <w:gridCol w:w="1742"/>
        <w:gridCol w:w="4451"/>
        <w:gridCol w:w="2915"/>
      </w:tblGrid>
      <w:tr w:rsidR="000E10F3" w:rsidRPr="008D5D85" w:rsidTr="008F68C3">
        <w:tc>
          <w:tcPr>
            <w:tcW w:w="1742"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0E10F3" w:rsidRPr="008D5D85" w:rsidRDefault="000E10F3" w:rsidP="008F68C3">
            <w:pPr>
              <w:rPr>
                <w:rFonts w:ascii="Arial" w:hAnsi="Arial" w:cs="Arial"/>
                <w:b/>
                <w:sz w:val="22"/>
                <w:szCs w:val="22"/>
              </w:rPr>
            </w:pPr>
            <w:r w:rsidRPr="008D5D85">
              <w:rPr>
                <w:rFonts w:ascii="Arial" w:hAnsi="Arial" w:cs="Arial"/>
                <w:b/>
              </w:rPr>
              <w:t>Flag Name</w:t>
            </w:r>
          </w:p>
        </w:tc>
        <w:tc>
          <w:tcPr>
            <w:tcW w:w="4451" w:type="dxa"/>
            <w:tcBorders>
              <w:top w:val="single" w:sz="8" w:space="0" w:color="auto"/>
              <w:left w:val="single" w:sz="4" w:space="0" w:color="auto"/>
              <w:bottom w:val="single" w:sz="4" w:space="0" w:color="auto"/>
              <w:right w:val="single" w:sz="8" w:space="0" w:color="auto"/>
            </w:tcBorders>
            <w:shd w:val="clear" w:color="auto" w:fill="C0C0C0"/>
            <w:tcMar>
              <w:top w:w="0" w:type="dxa"/>
              <w:left w:w="108" w:type="dxa"/>
              <w:bottom w:w="0" w:type="dxa"/>
              <w:right w:w="108" w:type="dxa"/>
            </w:tcMar>
            <w:hideMark/>
          </w:tcPr>
          <w:p w:rsidR="000E10F3" w:rsidRPr="008D5D85" w:rsidRDefault="000E10F3" w:rsidP="00220960">
            <w:pPr>
              <w:tabs>
                <w:tab w:val="center" w:pos="2117"/>
              </w:tabs>
              <w:rPr>
                <w:rFonts w:ascii="Arial" w:hAnsi="Arial" w:cs="Arial"/>
                <w:b/>
                <w:sz w:val="22"/>
                <w:szCs w:val="22"/>
              </w:rPr>
            </w:pPr>
            <w:r w:rsidRPr="008D5D85">
              <w:rPr>
                <w:rFonts w:ascii="Arial" w:hAnsi="Arial" w:cs="Arial"/>
                <w:b/>
              </w:rPr>
              <w:t>Description</w:t>
            </w:r>
            <w:r w:rsidR="008B17D7" w:rsidRPr="008D5D85">
              <w:rPr>
                <w:rFonts w:ascii="Arial" w:hAnsi="Arial" w:cs="Arial"/>
                <w:b/>
              </w:rPr>
              <w:tab/>
            </w:r>
          </w:p>
        </w:tc>
        <w:tc>
          <w:tcPr>
            <w:tcW w:w="2915" w:type="dxa"/>
            <w:tcBorders>
              <w:top w:val="single" w:sz="8" w:space="0" w:color="auto"/>
              <w:left w:val="single" w:sz="4" w:space="0" w:color="auto"/>
              <w:bottom w:val="single" w:sz="4" w:space="0" w:color="auto"/>
              <w:right w:val="single" w:sz="8" w:space="0" w:color="auto"/>
            </w:tcBorders>
            <w:shd w:val="clear" w:color="auto" w:fill="C0C0C0"/>
          </w:tcPr>
          <w:p w:rsidR="000E10F3" w:rsidRPr="008D5D85" w:rsidRDefault="000E10F3" w:rsidP="001E122E">
            <w:pPr>
              <w:ind w:left="113" w:right="113"/>
              <w:rPr>
                <w:rFonts w:ascii="Arial" w:hAnsi="Arial" w:cs="Arial"/>
                <w:b/>
              </w:rPr>
            </w:pPr>
            <w:r w:rsidRPr="008D5D85">
              <w:rPr>
                <w:rFonts w:ascii="Arial" w:hAnsi="Arial" w:cs="Arial"/>
                <w:b/>
              </w:rPr>
              <w:t xml:space="preserve"> References</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tabs>
                <w:tab w:val="left" w:pos="1467"/>
              </w:tabs>
              <w:rPr>
                <w:rFonts w:ascii="Arial" w:hAnsi="Arial" w:cs="Arial"/>
                <w:sz w:val="22"/>
                <w:szCs w:val="22"/>
                <w:highlight w:val="yellow"/>
              </w:rPr>
            </w:pPr>
            <w:r w:rsidRPr="008D5D85">
              <w:rPr>
                <w:rFonts w:ascii="Arial" w:hAnsi="Arial" w:cs="Arial"/>
              </w:rPr>
              <w:t>\Seen</w:t>
            </w:r>
            <w:r w:rsidRPr="008D5D85">
              <w:rPr>
                <w:rFonts w:ascii="Arial" w:hAnsi="Arial" w:cs="Arial"/>
              </w:rPr>
              <w:tab/>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read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rPr>
            </w:pPr>
            <w:r w:rsidRPr="008D5D85">
              <w:rPr>
                <w:rFonts w:ascii="Arial" w:hAnsi="Arial" w:cs="Arial"/>
              </w:rPr>
              <w:t>\Answered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answered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\Flagged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"flagged" for urgent and/or special attention</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\Deleted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"deleted" for removal by later internal message store process</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\Draft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not completed composition (marked as a draft)</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\Recent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"recently" arrived in this mailbox</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$MDNSent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disposition notification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$Forwarded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forwarded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\read-report-sent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read receipt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6C15FD">
            <w:pPr>
              <w:keepNext/>
              <w:ind w:left="113" w:right="113"/>
              <w:rPr>
                <w:rFonts w:ascii="Arial" w:hAnsi="Arial" w:cs="Arial"/>
              </w:rPr>
            </w:pPr>
            <w:r w:rsidRPr="008D5D85">
              <w:rPr>
                <w:rFonts w:ascii="Arial" w:hAnsi="Arial" w:cs="Arial"/>
                <w:lang w:eastAsia="ja-JP"/>
              </w:rPr>
              <w:t>[OMA-CPM_TS_MessageStorage]</w:t>
            </w:r>
          </w:p>
        </w:tc>
      </w:tr>
    </w:tbl>
    <w:p w:rsidR="0038472E" w:rsidRDefault="0038472E" w:rsidP="0038472E">
      <w:pPr>
        <w:pStyle w:val="Caption"/>
      </w:pPr>
      <w:bookmarkStart w:id="2126" w:name="_Toc5904674"/>
      <w:r>
        <w:t xml:space="preserve">Table </w:t>
      </w:r>
      <w:r>
        <w:fldChar w:fldCharType="begin"/>
      </w:r>
      <w:r>
        <w:instrText xml:space="preserve"> SEQ Table \* ARABIC </w:instrText>
      </w:r>
      <w:r>
        <w:fldChar w:fldCharType="separate"/>
      </w:r>
      <w:r>
        <w:rPr>
          <w:noProof/>
        </w:rPr>
        <w:t>3</w:t>
      </w:r>
      <w:r>
        <w:fldChar w:fldCharType="end"/>
      </w:r>
      <w:r>
        <w:t xml:space="preserve"> </w:t>
      </w:r>
      <w:r w:rsidRPr="005D14E0">
        <w:t>Flag Names</w:t>
      </w:r>
      <w:bookmarkEnd w:id="2126"/>
    </w:p>
    <w:p w:rsidR="000E10F3" w:rsidRPr="00390D56" w:rsidRDefault="000E10F3" w:rsidP="006C15FD">
      <w:pPr>
        <w:rPr>
          <w:lang w:val="en-US" w:eastAsia="zh-CN"/>
        </w:rPr>
      </w:pPr>
      <w:r w:rsidRPr="00007C0C">
        <w:rPr>
          <w:rFonts w:eastAsia="MS Mincho" w:cs="Courier New"/>
          <w:lang w:val="en-US" w:eastAsia="ja-JP"/>
        </w:rPr>
        <w:t>Note that in addition to the strings listed in the above table, deployments MAY also support other strings.</w:t>
      </w:r>
    </w:p>
    <w:p w:rsidR="008B17D7" w:rsidRPr="00DA640C" w:rsidRDefault="008B17D7" w:rsidP="008B17D7">
      <w:pPr>
        <w:pStyle w:val="App1"/>
      </w:pPr>
      <w:bookmarkStart w:id="2127" w:name="_Ref374293631"/>
      <w:bookmarkStart w:id="2128" w:name="_Toc386202535"/>
      <w:bookmarkStart w:id="2129" w:name="_Toc5904657"/>
      <w:r>
        <w:lastRenderedPageBreak/>
        <w:t>RCS Object Attributes</w:t>
      </w:r>
      <w:r w:rsidRPr="00DA640C">
        <w:t xml:space="preserve"> Table</w:t>
      </w:r>
      <w:r w:rsidRPr="00DA640C">
        <w:tab/>
        <w:t>(</w:t>
      </w:r>
      <w:r>
        <w:t>Informative</w:t>
      </w:r>
      <w:r w:rsidRPr="00DA640C">
        <w:t>)</w:t>
      </w:r>
      <w:bookmarkEnd w:id="2127"/>
      <w:bookmarkEnd w:id="2128"/>
      <w:bookmarkEnd w:id="2129"/>
    </w:p>
    <w:p w:rsidR="008B17D7" w:rsidRDefault="008B17D7" w:rsidP="008B17D7">
      <w:pPr>
        <w:rPr>
          <w:lang w:eastAsia="ja-JP"/>
        </w:rPr>
      </w:pPr>
      <w:r>
        <w:rPr>
          <w:lang w:eastAsia="ja-JP"/>
        </w:rPr>
        <w:t xml:space="preserve">The following common object attributes are suggested by this specification in order to enhance interoperability.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8B17D7" w:rsidP="008B17D7">
      <w:pPr>
        <w:rPr>
          <w:lang w:eastAsia="ja-JP"/>
        </w:rPr>
      </w:pPr>
      <w:r>
        <w:rPr>
          <w:lang w:eastAsia="ja-JP"/>
        </w:rPr>
        <w:t>The use of these attributes is REQUIRED when NMS is used as part of the GSMA Rich Communications Suite (RCS).</w:t>
      </w:r>
    </w:p>
    <w:tbl>
      <w:tblPr>
        <w:tblW w:w="10173" w:type="dxa"/>
        <w:tblLayout w:type="fixed"/>
        <w:tblCellMar>
          <w:left w:w="0" w:type="dxa"/>
          <w:right w:w="0" w:type="dxa"/>
        </w:tblCellMar>
        <w:tblLook w:val="04A0" w:firstRow="1" w:lastRow="0" w:firstColumn="1" w:lastColumn="0" w:noHBand="0" w:noVBand="1"/>
      </w:tblPr>
      <w:tblGrid>
        <w:gridCol w:w="2093"/>
        <w:gridCol w:w="3685"/>
        <w:gridCol w:w="2552"/>
        <w:gridCol w:w="1843"/>
      </w:tblGrid>
      <w:tr w:rsidR="00BC2DEB"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 xml:space="preserve">Description </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References</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Date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Date and time of the object. Typically this is the date and time at which the object was complete and ready for transmission or storage.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xsd:dateTimeStamp</w:t>
            </w:r>
          </w:p>
          <w:p w:rsidR="00BC2DEB" w:rsidRPr="008D5D85" w:rsidRDefault="00BC2DEB" w:rsidP="001E122E">
            <w:pPr>
              <w:ind w:left="113" w:right="113"/>
              <w:rPr>
                <w:rFonts w:ascii="Arial" w:hAnsi="Arial" w:cs="Arial"/>
                <w:lang w:eastAsia="ja-JP"/>
              </w:rPr>
            </w:pPr>
            <w:r w:rsidRPr="008D5D85">
              <w:rPr>
                <w:rFonts w:ascii="Arial" w:hAnsi="Arial" w:cs="Arial"/>
                <w:lang w:eastAsia="ja-JP"/>
              </w:rPr>
              <w:t>Note that this differs from the format specified by [RFC5322].</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r w:rsidRPr="008D5D85">
              <w:rPr>
                <w:rFonts w:ascii="Arial" w:hAnsi="Arial" w:cs="Arial"/>
                <w:lang w:eastAsia="ja-JP"/>
              </w:rPr>
              <w:br/>
              <w:t>[RFC5322],</w:t>
            </w:r>
            <w:r w:rsidRPr="008D5D85">
              <w:rPr>
                <w:rFonts w:ascii="Arial" w:hAnsi="Arial" w:cs="Arial"/>
                <w:lang w:eastAsia="ja-JP"/>
              </w:rPr>
              <w:b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Message-Context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The object’s classification (i.e., what kind of object it is).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Enumeration. Valid attribute values are at least: </w:t>
            </w:r>
          </w:p>
          <w:p w:rsidR="00BC2DEB" w:rsidRPr="008D5D85" w:rsidRDefault="00BC2DEB" w:rsidP="001E122E">
            <w:pPr>
              <w:ind w:left="113" w:right="113"/>
              <w:rPr>
                <w:rFonts w:ascii="Arial" w:hAnsi="Arial" w:cs="Arial"/>
                <w:lang w:eastAsia="ja-JP"/>
              </w:rPr>
            </w:pPr>
            <w:r w:rsidRPr="008D5D85">
              <w:rPr>
                <w:rFonts w:ascii="Arial" w:hAnsi="Arial" w:cs="Arial"/>
                <w:lang w:eastAsia="ja-JP"/>
              </w:rPr>
              <w:t>“voice-message”</w:t>
            </w:r>
            <w:r w:rsidRPr="008D5D85">
              <w:rPr>
                <w:rFonts w:ascii="Arial" w:hAnsi="Arial" w:cs="Arial"/>
                <w:lang w:eastAsia="ja-JP"/>
              </w:rPr>
              <w:br/>
              <w:t>“video-message”</w:t>
            </w:r>
            <w:r w:rsidRPr="008D5D85">
              <w:rPr>
                <w:rFonts w:ascii="Arial" w:hAnsi="Arial" w:cs="Arial"/>
                <w:lang w:eastAsia="ja-JP"/>
              </w:rPr>
              <w:br/>
              <w:t>"fax-message"</w:t>
            </w:r>
            <w:r w:rsidRPr="008D5D85">
              <w:rPr>
                <w:rFonts w:ascii="Arial" w:hAnsi="Arial" w:cs="Arial"/>
                <w:lang w:eastAsia="ja-JP"/>
              </w:rPr>
              <w:br/>
              <w:t>"pager-message" (i.e., SMS)</w:t>
            </w:r>
            <w:r w:rsidRPr="008D5D85">
              <w:rPr>
                <w:rFonts w:ascii="Arial" w:hAnsi="Arial" w:cs="Arial"/>
                <w:lang w:eastAsia="ja-JP"/>
              </w:rPr>
              <w:br/>
              <w:t>"multimedia-message" (i.e, MMS)</w:t>
            </w:r>
            <w:r w:rsidRPr="008D5D85">
              <w:rPr>
                <w:rFonts w:ascii="Arial" w:hAnsi="Arial" w:cs="Arial"/>
                <w:lang w:eastAsia="ja-JP"/>
              </w:rPr>
              <w:br/>
              <w:t>"text-message" (i.e., email)</w:t>
            </w:r>
            <w:r w:rsidRPr="008D5D85">
              <w:rPr>
                <w:rFonts w:ascii="Arial" w:hAnsi="Arial" w:cs="Arial"/>
                <w:lang w:eastAsia="ja-JP"/>
              </w:rPr>
              <w:br/>
              <w:t>"none"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Other values may be defined by profiles or other standards.</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[RFC3458],</w:t>
            </w:r>
            <w:r w:rsidRPr="008D5D85">
              <w:rPr>
                <w:rFonts w:ascii="Arial" w:hAnsi="Arial" w:cs="Arial"/>
                <w:lang w:eastAsia="ja-JP"/>
              </w:rPr>
              <w:br/>
              <w:t>[RFC3938]</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r w:rsidR="00CD3C33">
              <w:rPr>
                <w:rFonts w:ascii="Arial" w:hAnsi="Arial" w:cs="Arial"/>
                <w:lang w:eastAsia="ja-JP"/>
              </w:rPr>
              <w:t xml:space="preserve"> of message.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Enumeration. Valid values are: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“In” (i.e., message terminating at this box)</w:t>
            </w:r>
            <w:r w:rsidRPr="008D5D85">
              <w:rPr>
                <w:rFonts w:ascii="Arial" w:hAnsi="Arial" w:cs="Arial"/>
                <w:lang w:eastAsia="ja-JP"/>
              </w:rPr>
              <w:br/>
              <w:t>“Out” (i.e., message originating from this box).</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From</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originator (i.e., sender).</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r w:rsidRPr="008D5D85">
              <w:rPr>
                <w:rFonts w:ascii="Arial" w:hAnsi="Arial" w:cs="Arial"/>
                <w:lang w:eastAsia="ja-JP"/>
              </w:rPr>
              <w:br/>
            </w:r>
            <w:r w:rsidRPr="008D5D85">
              <w:rPr>
                <w:rFonts w:ascii="Arial" w:hAnsi="Arial" w:cs="Arial"/>
              </w:rP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To</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primary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Bcc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recipient(s) whose addresses are not to be revealed to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lastRenderedPageBreak/>
              <w:t>Subject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 short string identifying the topic of the object.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TextContent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The stored content, if it is representable as an xsd:string (see section </w:t>
            </w:r>
            <w:r w:rsidRPr="008D5D85">
              <w:rPr>
                <w:rFonts w:ascii="Arial" w:hAnsi="Arial" w:cs="Arial"/>
                <w:lang w:eastAsia="ja-JP"/>
              </w:rPr>
              <w:fldChar w:fldCharType="begin"/>
            </w:r>
            <w:r w:rsidRPr="008D5D85">
              <w:rPr>
                <w:rFonts w:ascii="Arial" w:hAnsi="Arial" w:cs="Arial"/>
                <w:lang w:eastAsia="ja-JP"/>
              </w:rPr>
              <w:instrText xml:space="preserve"> REF _Ref378284262 \r \h </w:instrText>
            </w:r>
            <w:r w:rsidR="00903CF0" w:rsidRPr="008D5D85">
              <w:rPr>
                <w:rFonts w:ascii="Arial" w:hAnsi="Arial" w:cs="Arial"/>
                <w:lang w:eastAsia="ja-JP"/>
              </w:rPr>
              <w:instrText xml:space="preserve"> \* MERGEFORMAT </w:instrText>
            </w:r>
            <w:r w:rsidRPr="008D5D85">
              <w:rPr>
                <w:rFonts w:ascii="Arial" w:hAnsi="Arial" w:cs="Arial"/>
                <w:lang w:eastAsia="ja-JP"/>
              </w:rPr>
            </w:r>
            <w:r w:rsidRPr="008D5D85">
              <w:rPr>
                <w:rFonts w:ascii="Arial" w:hAnsi="Arial" w:cs="Arial"/>
                <w:lang w:eastAsia="ja-JP"/>
              </w:rPr>
              <w:fldChar w:fldCharType="separate"/>
            </w:r>
            <w:r w:rsidR="00CD3C33">
              <w:rPr>
                <w:rFonts w:ascii="Arial" w:hAnsi="Arial" w:cs="Arial"/>
                <w:lang w:eastAsia="ja-JP"/>
              </w:rPr>
              <w:t>5.1.9</w:t>
            </w:r>
            <w:r w:rsidRPr="008D5D85">
              <w:rPr>
                <w:rFonts w:ascii="Arial" w:hAnsi="Arial" w:cs="Arial"/>
                <w:lang w:eastAsia="ja-JP"/>
              </w:rPr>
              <w:fldChar w:fldCharType="end"/>
            </w:r>
            <w:r w:rsidR="00CD3C33">
              <w:rPr>
                <w:rFonts w:ascii="Arial" w:hAnsi="Arial" w:cs="Arial"/>
                <w:lang w:eastAsia="ja-JP"/>
              </w:rPr>
              <w: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Content-Type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Indicates the top level MIME content type of the object as a whole, if any.</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w:t>
            </w:r>
          </w:p>
          <w:p w:rsidR="00BC2DEB" w:rsidRPr="008D5D85" w:rsidRDefault="00CD3C33" w:rsidP="001E122E">
            <w:pPr>
              <w:ind w:left="113" w:right="113"/>
              <w:rPr>
                <w:rFonts w:ascii="Arial" w:hAnsi="Arial" w:cs="Arial"/>
                <w:lang w:eastAsia="ja-JP"/>
              </w:rPr>
            </w:pPr>
            <w:r>
              <w:rPr>
                <w:rFonts w:ascii="Arial" w:hAnsi="Arial" w:cs="Arial"/>
                <w:lang w:eastAsia="ja-JP"/>
              </w:rPr>
              <w:t xml:space="preserve">multipart/related; </w:t>
            </w:r>
            <w:r w:rsidR="00BC2DEB" w:rsidRPr="008D5D85">
              <w:rPr>
                <w:rFonts w:ascii="Arial" w:hAnsi="Arial" w:cs="Arial"/>
                <w:lang w:eastAsia="ja-JP"/>
              </w:rPr>
              <w:t>start="950120.aaaCC@example.com"; type="application/smil"</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[RFC2045]</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Content-Location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The top level Content-Location, if any, as defined in [RFC2557], unfolded and with any transfer encoding such as [RFC2047] removed. Used to specify a base URI for this object.</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 “http://example.com”.</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6C15FD">
            <w:pPr>
              <w:keepNext/>
              <w:ind w:left="113" w:right="113"/>
              <w:rPr>
                <w:rFonts w:ascii="Arial" w:hAnsi="Arial" w:cs="Arial"/>
                <w:lang w:eastAsia="ja-JP"/>
              </w:rPr>
            </w:pPr>
            <w:r w:rsidRPr="008D5D85">
              <w:rPr>
                <w:rFonts w:ascii="Arial" w:hAnsi="Arial" w:cs="Arial"/>
                <w:lang w:eastAsia="ja-JP"/>
              </w:rPr>
              <w:t>[RFC2557]</w:t>
            </w:r>
          </w:p>
        </w:tc>
      </w:tr>
    </w:tbl>
    <w:p w:rsidR="0038472E" w:rsidRDefault="0038472E" w:rsidP="0038472E">
      <w:pPr>
        <w:pStyle w:val="Caption"/>
      </w:pPr>
      <w:bookmarkStart w:id="2130" w:name="_Toc5904675"/>
      <w:r>
        <w:t xml:space="preserve">Table </w:t>
      </w:r>
      <w:r>
        <w:fldChar w:fldCharType="begin"/>
      </w:r>
      <w:r>
        <w:instrText xml:space="preserve"> SEQ Table \* ARABIC </w:instrText>
      </w:r>
      <w:r>
        <w:fldChar w:fldCharType="separate"/>
      </w:r>
      <w:r>
        <w:rPr>
          <w:noProof/>
        </w:rPr>
        <w:t>4</w:t>
      </w:r>
      <w:r>
        <w:fldChar w:fldCharType="end"/>
      </w:r>
      <w:r>
        <w:t xml:space="preserve"> </w:t>
      </w:r>
      <w:r w:rsidRPr="00F67FE6">
        <w:t>Object Attributes</w:t>
      </w:r>
      <w:bookmarkEnd w:id="2130"/>
    </w:p>
    <w:p w:rsidR="008B17D7" w:rsidRPr="00DA640C" w:rsidRDefault="004242FD" w:rsidP="004242FD">
      <w:pPr>
        <w:pStyle w:val="App1"/>
      </w:pPr>
      <w:bookmarkStart w:id="2131" w:name="_Ref374293654"/>
      <w:bookmarkStart w:id="2132" w:name="_Toc386202536"/>
      <w:bookmarkStart w:id="2133" w:name="_Ref405820061"/>
      <w:bookmarkStart w:id="2134" w:name="_Toc5904658"/>
      <w:r w:rsidRPr="004242FD">
        <w:lastRenderedPageBreak/>
        <w:t xml:space="preserve">Standard </w:t>
      </w:r>
      <w:r w:rsidR="008B17D7">
        <w:t>Folder Attributes</w:t>
      </w:r>
      <w:r w:rsidR="008B17D7" w:rsidRPr="00DA640C">
        <w:tab/>
      </w:r>
      <w:r w:rsidR="00CA3AF4" w:rsidRPr="00DA640C">
        <w:t>(Normative)</w:t>
      </w:r>
      <w:bookmarkEnd w:id="2131"/>
      <w:bookmarkEnd w:id="2132"/>
      <w:bookmarkEnd w:id="2133"/>
      <w:bookmarkEnd w:id="2134"/>
    </w:p>
    <w:p w:rsidR="008B17D7" w:rsidRDefault="008B17D7" w:rsidP="008B17D7">
      <w:pPr>
        <w:rPr>
          <w:lang w:eastAsia="ja-JP"/>
        </w:rPr>
      </w:pPr>
      <w:r>
        <w:rPr>
          <w:lang w:eastAsia="ja-JP"/>
        </w:rPr>
        <w:t xml:space="preserve">The following </w:t>
      </w:r>
      <w:r w:rsidR="00943C59" w:rsidRPr="00943C59">
        <w:rPr>
          <w:lang w:eastAsia="ja-JP"/>
        </w:rPr>
        <w:t>table specifies standard folder attribute names and their associated semantics</w:t>
      </w:r>
      <w:r>
        <w:rPr>
          <w:lang w:eastAsia="ja-JP"/>
        </w:rPr>
        <w:t xml:space="preserve">.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943C59" w:rsidP="00187D03">
      <w:pPr>
        <w:rPr>
          <w:lang w:eastAsia="ja-JP"/>
        </w:rPr>
      </w:pPr>
      <w:r w:rsidRPr="00943C59">
        <w:rPr>
          <w:lang w:eastAsia="ja-JP"/>
        </w:rPr>
        <w:t>Each attribute is optional unless otherwise specified.</w:t>
      </w:r>
    </w:p>
    <w:tbl>
      <w:tblPr>
        <w:tblW w:w="10173" w:type="dxa"/>
        <w:tblCellMar>
          <w:left w:w="0" w:type="dxa"/>
          <w:right w:w="0" w:type="dxa"/>
        </w:tblCellMar>
        <w:tblLook w:val="04A0" w:firstRow="1" w:lastRow="0" w:firstColumn="1" w:lastColumn="0" w:noHBand="0" w:noVBand="1"/>
      </w:tblPr>
      <w:tblGrid>
        <w:gridCol w:w="2093"/>
        <w:gridCol w:w="3685"/>
        <w:gridCol w:w="2552"/>
        <w:gridCol w:w="1843"/>
      </w:tblGrid>
      <w:tr w:rsidR="00943C59"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8"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 xml:space="preserve"> References</w:t>
            </w: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tabs>
                <w:tab w:val="left" w:pos="1467"/>
              </w:tabs>
              <w:ind w:left="113" w:right="113"/>
              <w:rPr>
                <w:rFonts w:ascii="Arial" w:hAnsi="Arial" w:cs="Arial"/>
                <w:sz w:val="22"/>
                <w:szCs w:val="22"/>
                <w:highlight w:val="yellow"/>
              </w:rPr>
            </w:pPr>
            <w:r w:rsidRPr="008D5D85">
              <w:rPr>
                <w:rFonts w:ascii="Arial" w:hAnsi="Arial" w:cs="Arial"/>
              </w:rPr>
              <w:t>Root</w:t>
            </w:r>
          </w:p>
          <w:p w:rsidR="00943C59" w:rsidRPr="008D5D85" w:rsidRDefault="00943C59" w:rsidP="001E122E">
            <w:pPr>
              <w:ind w:left="113" w:right="113"/>
              <w:jc w:val="center"/>
              <w:rPr>
                <w:rFonts w:ascii="Arial" w:hAnsi="Arial" w:cs="Arial"/>
                <w:sz w:val="22"/>
                <w:szCs w:val="22"/>
                <w:highlight w:val="yellow"/>
              </w:rPr>
            </w:pP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 xml:space="preserve">The value “Yes” denotes the folder is designated as a root folder. </w:t>
            </w:r>
          </w:p>
          <w:p w:rsidR="00943C59" w:rsidRPr="008D5D85" w:rsidRDefault="00943C59" w:rsidP="001E122E">
            <w:pPr>
              <w:ind w:left="113" w:right="113"/>
              <w:rPr>
                <w:rFonts w:ascii="Arial" w:hAnsi="Arial" w:cs="Arial"/>
                <w:lang w:eastAsia="ja-JP"/>
              </w:rPr>
            </w:pPr>
            <w:r w:rsidRPr="008D5D85">
              <w:rPr>
                <w:rFonts w:ascii="Arial" w:hAnsi="Arial" w:cs="Arial"/>
              </w:rPr>
              <w:t>For multi-root deployment environment, there may be several folders containing the attribute root=”Yes”. In some deployment scenarios other well-known attribute values may be used and other restrictions may apply (e.g. mandating only single root folder).</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1E122E">
            <w:pPr>
              <w:ind w:left="113" w:right="113"/>
              <w:rPr>
                <w:rFonts w:ascii="Arial" w:hAnsi="Arial" w:cs="Arial"/>
              </w:rPr>
            </w:pP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ind w:left="113" w:right="113"/>
              <w:rPr>
                <w:rFonts w:ascii="Arial" w:hAnsi="Arial" w:cs="Arial"/>
              </w:rPr>
            </w:pPr>
            <w:r w:rsidRPr="008D5D85">
              <w:rPr>
                <w:rFonts w:ascii="Arial" w:hAnsi="Arial" w:cs="Arial"/>
              </w:rPr>
              <w:t>Name</w:t>
            </w: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Folder name.</w:t>
            </w:r>
          </w:p>
          <w:p w:rsidR="00943C59" w:rsidRPr="008D5D85" w:rsidRDefault="00D8109B" w:rsidP="00CD3C33">
            <w:pPr>
              <w:ind w:left="113" w:right="113"/>
              <w:rPr>
                <w:rFonts w:ascii="Arial" w:hAnsi="Arial" w:cs="Arial"/>
              </w:rPr>
            </w:pPr>
            <w:r w:rsidRPr="008D5D85">
              <w:rPr>
                <w:rFonts w:ascii="Arial" w:hAnsi="Arial" w:cs="Arial"/>
              </w:rPr>
              <w:t>Read-only attribute. Where present, the value of this attribute SHALL be the same as that of the “name” element in the Folder data structure (see section</w:t>
            </w:r>
            <w:r w:rsidR="00CD3C33">
              <w:rPr>
                <w:rFonts w:ascii="Arial" w:hAnsi="Arial" w:cs="Arial"/>
              </w:rPr>
              <w:t xml:space="preserve"> </w:t>
            </w:r>
            <w:r w:rsidR="00CD3C33">
              <w:rPr>
                <w:rFonts w:ascii="Arial" w:hAnsi="Arial" w:cs="Arial"/>
              </w:rPr>
              <w:fldChar w:fldCharType="begin"/>
            </w:r>
            <w:r w:rsidR="00CD3C33">
              <w:rPr>
                <w:rFonts w:ascii="Arial" w:hAnsi="Arial" w:cs="Arial"/>
              </w:rPr>
              <w:instrText xml:space="preserve"> REF _Ref442445812 \r \h </w:instrText>
            </w:r>
            <w:r w:rsidR="00CD3C33">
              <w:rPr>
                <w:rFonts w:ascii="Arial" w:hAnsi="Arial" w:cs="Arial"/>
              </w:rPr>
            </w:r>
            <w:r w:rsidR="00CD3C33">
              <w:rPr>
                <w:rFonts w:ascii="Arial" w:hAnsi="Arial" w:cs="Arial"/>
              </w:rPr>
              <w:fldChar w:fldCharType="separate"/>
            </w:r>
            <w:r w:rsidR="00CD3C33">
              <w:rPr>
                <w:rFonts w:ascii="Arial" w:hAnsi="Arial" w:cs="Arial"/>
              </w:rPr>
              <w:t>5.3.2.8</w:t>
            </w:r>
            <w:r w:rsidR="00CD3C33">
              <w:rPr>
                <w:rFonts w:ascii="Arial" w:hAnsi="Arial" w:cs="Arial"/>
              </w:rPr>
              <w:fldChar w:fldCharType="end"/>
            </w:r>
            <w:r w:rsidRPr="008D5D85">
              <w:rPr>
                <w:rFonts w:ascii="Arial" w:hAnsi="Arial" w:cs="Arial"/>
              </w:rPr>
              <w:t>). This enables search based on folder name.</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lang w:eastAsia="ja-JP"/>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6C15FD">
            <w:pPr>
              <w:keepNext/>
              <w:ind w:left="113" w:right="113"/>
              <w:rPr>
                <w:rFonts w:ascii="Arial" w:hAnsi="Arial" w:cs="Arial"/>
                <w:lang w:eastAsia="ja-JP"/>
              </w:rPr>
            </w:pPr>
          </w:p>
        </w:tc>
      </w:tr>
    </w:tbl>
    <w:p w:rsidR="0038472E" w:rsidRDefault="0038472E" w:rsidP="0038472E">
      <w:pPr>
        <w:pStyle w:val="Caption"/>
      </w:pPr>
      <w:bookmarkStart w:id="2135" w:name="_Toc5904676"/>
      <w:r>
        <w:t xml:space="preserve">Table </w:t>
      </w:r>
      <w:r>
        <w:fldChar w:fldCharType="begin"/>
      </w:r>
      <w:r>
        <w:instrText xml:space="preserve"> SEQ Table \* ARABIC </w:instrText>
      </w:r>
      <w:r>
        <w:fldChar w:fldCharType="separate"/>
      </w:r>
      <w:r>
        <w:rPr>
          <w:noProof/>
        </w:rPr>
        <w:t>5</w:t>
      </w:r>
      <w:r>
        <w:fldChar w:fldCharType="end"/>
      </w:r>
      <w:r>
        <w:t xml:space="preserve"> </w:t>
      </w:r>
      <w:r w:rsidRPr="007F0C90">
        <w:t>Standard Folder Attributes</w:t>
      </w:r>
      <w:bookmarkEnd w:id="2135"/>
    </w:p>
    <w:p w:rsidR="004242FD" w:rsidRPr="00DA640C" w:rsidRDefault="004242FD" w:rsidP="004242FD">
      <w:pPr>
        <w:pStyle w:val="App1"/>
      </w:pPr>
      <w:bookmarkStart w:id="2136" w:name="_Toc5904659"/>
      <w:r>
        <w:lastRenderedPageBreak/>
        <w:t>RCS Folder Attributes</w:t>
      </w:r>
      <w:r w:rsidRPr="00DA640C">
        <w:tab/>
        <w:t>(</w:t>
      </w:r>
      <w:r>
        <w:t>Informative</w:t>
      </w:r>
      <w:r w:rsidRPr="00DA640C">
        <w:t>)</w:t>
      </w:r>
      <w:bookmarkEnd w:id="2136"/>
    </w:p>
    <w:p w:rsidR="004242FD" w:rsidRPr="00A05862" w:rsidRDefault="004242FD" w:rsidP="004242FD">
      <w:pPr>
        <w:rPr>
          <w:lang w:eastAsia="ja-JP"/>
        </w:rPr>
      </w:pPr>
      <w:r w:rsidRPr="004242FD">
        <w:rPr>
          <w:lang w:eastAsia="ja-JP"/>
        </w:rPr>
        <w:t>The following comm</w:t>
      </w:r>
      <w:r w:rsidRPr="00A05862">
        <w:rPr>
          <w:lang w:eastAsia="ja-JP"/>
        </w:rPr>
        <w:t>on folder attributes are suggested by this specification in order to enhance interoperability in RCS profiles.</w:t>
      </w:r>
      <w:r w:rsidR="00A05862">
        <w:rPr>
          <w:lang w:eastAsia="ja-JP"/>
        </w:rPr>
        <w:t xml:space="preserve"> </w:t>
      </w:r>
      <w:r w:rsidRPr="00A05862">
        <w:rPr>
          <w:lang w:eastAsia="ja-JP"/>
        </w:rPr>
        <w:t>Each attribute is optio</w:t>
      </w:r>
      <w:r w:rsidR="00CD3C33">
        <w:rPr>
          <w:lang w:eastAsia="ja-JP"/>
        </w:rPr>
        <w:t>nal unless otherwise specified.</w:t>
      </w:r>
    </w:p>
    <w:p w:rsidR="004242FD" w:rsidRPr="009945E5" w:rsidRDefault="004242FD" w:rsidP="004242FD">
      <w:pPr>
        <w:rPr>
          <w:lang w:eastAsia="ja-JP"/>
        </w:rPr>
      </w:pPr>
      <w:r w:rsidRPr="00994732">
        <w:rPr>
          <w:lang w:eastAsia="ja-JP"/>
        </w:rPr>
        <w:t xml:space="preserve">See also </w:t>
      </w:r>
      <w:r w:rsidR="00E81851">
        <w:rPr>
          <w:lang w:eastAsia="ja-JP"/>
        </w:rPr>
        <w:fldChar w:fldCharType="begin"/>
      </w:r>
      <w:r w:rsidR="00E81851">
        <w:rPr>
          <w:lang w:eastAsia="ja-JP"/>
        </w:rPr>
        <w:instrText xml:space="preserve"> REF _Ref405820061 \r \h </w:instrText>
      </w:r>
      <w:r w:rsidR="00E81851">
        <w:rPr>
          <w:lang w:eastAsia="ja-JP"/>
        </w:rPr>
      </w:r>
      <w:r w:rsidR="00E81851">
        <w:rPr>
          <w:lang w:eastAsia="ja-JP"/>
        </w:rPr>
        <w:fldChar w:fldCharType="separate"/>
      </w:r>
      <w:r w:rsidR="00CD3C33">
        <w:rPr>
          <w:lang w:eastAsia="ja-JP"/>
        </w:rPr>
        <w:t>Appendix J</w:t>
      </w:r>
      <w:r w:rsidR="00E81851">
        <w:rPr>
          <w:lang w:eastAsia="ja-JP"/>
        </w:rPr>
        <w:fldChar w:fldCharType="end"/>
      </w:r>
      <w:r w:rsidRPr="00994732">
        <w:rPr>
          <w:lang w:eastAsia="ja-JP"/>
        </w:rPr>
        <w:t>.</w:t>
      </w:r>
    </w:p>
    <w:p w:rsidR="004242FD" w:rsidRPr="007022CD" w:rsidRDefault="004242FD" w:rsidP="008A6429">
      <w:r w:rsidRPr="008A6429">
        <w:t>Additional RCS attributes names and their associated semantics could be derived from or be equivalent to a message header, including those defined in [RFC5322], [OMA-CPM_TS_MessageStorage], and [IANA_Message_Headers].</w:t>
      </w:r>
    </w:p>
    <w:tbl>
      <w:tblPr>
        <w:tblW w:w="10198" w:type="dxa"/>
        <w:tblLayout w:type="fixed"/>
        <w:tblCellMar>
          <w:left w:w="0" w:type="dxa"/>
          <w:right w:w="0" w:type="dxa"/>
        </w:tblCellMar>
        <w:tblLook w:val="04A0" w:firstRow="1" w:lastRow="0" w:firstColumn="1" w:lastColumn="0" w:noHBand="0" w:noVBand="1"/>
      </w:tblPr>
      <w:tblGrid>
        <w:gridCol w:w="2093"/>
        <w:gridCol w:w="3685"/>
        <w:gridCol w:w="2552"/>
        <w:gridCol w:w="1868"/>
      </w:tblGrid>
      <w:tr w:rsidR="004242FD"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Format</w:t>
            </w:r>
          </w:p>
        </w:tc>
        <w:tc>
          <w:tcPr>
            <w:tcW w:w="1868" w:type="dxa"/>
            <w:tcBorders>
              <w:top w:val="single" w:sz="8" w:space="0" w:color="auto"/>
              <w:left w:val="single" w:sz="4" w:space="0" w:color="auto"/>
              <w:bottom w:val="single" w:sz="4" w:space="0" w:color="auto"/>
              <w:right w:val="single" w:sz="8"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 xml:space="preserve"> References</w:t>
            </w: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Date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rPr>
              <w:t>Date and Time at which the folder was created.</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CA3AF4" w:rsidP="00CD3C33">
            <w:pPr>
              <w:tabs>
                <w:tab w:val="center" w:pos="927"/>
              </w:tabs>
              <w:ind w:left="113" w:right="113"/>
              <w:rPr>
                <w:rFonts w:ascii="Arial" w:hAnsi="Arial" w:cs="Arial"/>
              </w:rPr>
            </w:pPr>
            <w:r w:rsidRPr="008D5D85">
              <w:rPr>
                <w:rFonts w:ascii="Arial" w:hAnsi="Arial" w:cs="Arial"/>
              </w:rPr>
              <w:t>A</w:t>
            </w:r>
            <w:r w:rsidR="004242FD" w:rsidRPr="008D5D85">
              <w:rPr>
                <w:rFonts w:ascii="Arial" w:hAnsi="Arial" w:cs="Arial"/>
              </w:rPr>
              <w:t>s defined by xsd:dateTimeStamp in [XMLSchema2]</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rPr>
                <w:rFonts w:ascii="Arial" w:hAnsi="Arial" w:cs="Arial"/>
                <w:lang w:eastAsia="ja-JP"/>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4242FD" w:rsidP="00CD3C33">
            <w:pPr>
              <w:tabs>
                <w:tab w:val="center" w:pos="927"/>
              </w:tabs>
              <w:ind w:left="113" w:right="113"/>
              <w:rPr>
                <w:rFonts w:ascii="Arial" w:hAnsi="Arial" w:cs="Arial"/>
              </w:rPr>
            </w:pPr>
            <w:r w:rsidRPr="008D5D85">
              <w:rPr>
                <w:rFonts w:ascii="Arial" w:hAnsi="Arial" w:cs="Arial"/>
              </w:rPr>
              <w:tab/>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CD3C33" w:rsidP="00564661">
            <w:pPr>
              <w:ind w:left="113" w:right="113"/>
              <w:rPr>
                <w:rFonts w:ascii="Arial" w:hAnsi="Arial" w:cs="Arial"/>
              </w:rPr>
            </w:pPr>
            <w:r>
              <w:rPr>
                <w:rFonts w:ascii="Arial" w:hAnsi="Arial" w:cs="Arial"/>
              </w:rPr>
              <w:t>Folder size in bytes.</w:t>
            </w:r>
          </w:p>
          <w:p w:rsidR="004242FD" w:rsidRPr="008D5D85" w:rsidRDefault="004242FD" w:rsidP="00564661">
            <w:pPr>
              <w:ind w:left="113" w:right="113"/>
              <w:rPr>
                <w:rFonts w:ascii="Arial" w:hAnsi="Arial" w:cs="Arial"/>
              </w:rPr>
            </w:pPr>
            <w:r w:rsidRPr="008D5D85">
              <w:rPr>
                <w:rFonts w:ascii="Arial" w:hAnsi="Arial" w:cs="Arial"/>
              </w:rPr>
              <w:t>The value MAY be approximate or may not include the size of the containing objects.</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number of message objects in </w:t>
            </w:r>
            <w:r w:rsidR="00CD3C33">
              <w:rPr>
                <w:rFonts w:ascii="Arial" w:hAnsi="Arial" w:cs="Arial"/>
              </w:rPr>
              <w:t>a subtree rooted at the folder.</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a subtree rooted at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size in bytes of </w:t>
            </w:r>
            <w:r w:rsidR="00CD3C33">
              <w:rPr>
                <w:rFonts w:ascii="Arial" w:hAnsi="Arial" w:cs="Arial"/>
              </w:rPr>
              <w:t>a subtree rooted at the folder.</w:t>
            </w:r>
          </w:p>
          <w:p w:rsidR="004242FD" w:rsidRPr="008D5D85" w:rsidRDefault="004242FD" w:rsidP="00564661">
            <w:pPr>
              <w:ind w:left="113" w:right="113"/>
              <w:rPr>
                <w:rFonts w:ascii="Arial" w:hAnsi="Arial" w:cs="Arial"/>
              </w:rPr>
            </w:pPr>
            <w:r w:rsidRPr="008D5D85">
              <w:rPr>
                <w:rFonts w:ascii="Arial" w:hAnsi="Arial" w:cs="Arial"/>
              </w:rPr>
              <w:t>The value MAY be approximate.</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6C15FD">
            <w:pPr>
              <w:keepNext/>
              <w:ind w:left="113" w:right="113"/>
              <w:jc w:val="center"/>
              <w:rPr>
                <w:rFonts w:ascii="Arial" w:hAnsi="Arial" w:cs="Arial"/>
              </w:rPr>
            </w:pPr>
          </w:p>
        </w:tc>
      </w:tr>
    </w:tbl>
    <w:p w:rsidR="004242FD" w:rsidRPr="00390D56" w:rsidRDefault="0038472E" w:rsidP="0038472E">
      <w:pPr>
        <w:pStyle w:val="Caption"/>
        <w:rPr>
          <w:lang w:val="en-US" w:eastAsia="zh-CN"/>
        </w:rPr>
      </w:pPr>
      <w:bookmarkStart w:id="2137" w:name="_Toc5904677"/>
      <w:r>
        <w:t xml:space="preserve">Table </w:t>
      </w:r>
      <w:r>
        <w:fldChar w:fldCharType="begin"/>
      </w:r>
      <w:r>
        <w:instrText xml:space="preserve"> SEQ Table \* ARABIC </w:instrText>
      </w:r>
      <w:r>
        <w:fldChar w:fldCharType="separate"/>
      </w:r>
      <w:r>
        <w:rPr>
          <w:noProof/>
        </w:rPr>
        <w:t>6</w:t>
      </w:r>
      <w:r>
        <w:fldChar w:fldCharType="end"/>
      </w:r>
      <w:r>
        <w:t xml:space="preserve"> </w:t>
      </w:r>
      <w:r w:rsidRPr="00BE75A5">
        <w:t>RCS Folder Attributes</w:t>
      </w:r>
      <w:bookmarkEnd w:id="2137"/>
    </w:p>
    <w:sectPr w:rsidR="004242FD" w:rsidRPr="00390D56"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0D97" w:rsidRDefault="003B0D97">
      <w:r>
        <w:separator/>
      </w:r>
    </w:p>
  </w:endnote>
  <w:endnote w:type="continuationSeparator" w:id="0">
    <w:p w:rsidR="003B0D97" w:rsidRDefault="003B0D97">
      <w:r>
        <w:continuationSeparator/>
      </w:r>
    </w:p>
  </w:endnote>
  <w:endnote w:type="continuationNotice" w:id="1">
    <w:p w:rsidR="003B0D97" w:rsidRDefault="003B0D9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6C71" w:rsidRDefault="00476C7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2019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sidRPr="008022C2">
      <w:rPr>
        <w:rFonts w:cs="Arial"/>
        <w:color w:val="969696"/>
        <w:sz w:val="10"/>
        <w:szCs w:val="10"/>
      </w:rPr>
      <w:t>90101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6C71" w:rsidRPr="006661B9" w:rsidRDefault="00476C71">
    <w:pPr>
      <w:pStyle w:val="Footer"/>
      <w:pBdr>
        <w:top w:val="single" w:sz="4" w:space="1" w:color="auto"/>
      </w:pBdr>
      <w:tabs>
        <w:tab w:val="right" w:pos="10080"/>
      </w:tabs>
      <w:spacing w:before="120"/>
      <w:rPr>
        <w:bCs/>
        <w:color w:val="969696"/>
        <w:sz w:val="20"/>
      </w:rPr>
    </w:pPr>
    <w:bookmarkStart w:id="184" w:name="FootText1"/>
    <w:r>
      <w:rPr>
        <w:bCs/>
        <w:color w:val="000000"/>
      </w:rPr>
      <w:sym w:font="Symbol" w:char="F0D3"/>
    </w:r>
    <w:r>
      <w:rPr>
        <w:bCs/>
        <w:color w:val="000000"/>
      </w:rPr>
      <w:t xml:space="preserve"> 2019 Open Mobile Alliance.</w:t>
    </w:r>
    <w:bookmarkEnd w:id="184"/>
    <w:r>
      <w:rPr>
        <w:bCs/>
        <w:color w:val="000000"/>
        <w:sz w:val="16"/>
      </w:rPr>
      <w:br/>
    </w:r>
    <w:bookmarkStart w:id="18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8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sidRPr="008022C2">
      <w:rPr>
        <w:rFonts w:cs="Arial"/>
        <w:color w:val="969696"/>
        <w:sz w:val="10"/>
        <w:szCs w:val="10"/>
      </w:rPr>
      <w:t>90101</w:t>
    </w:r>
    <w:r w:rsidRPr="006661B9">
      <w:rPr>
        <w:rFonts w:cs="Arial"/>
        <w:color w:val="969696"/>
        <w:sz w:val="10"/>
        <w:szCs w:val="10"/>
      </w:rPr>
      <w:t>-I]</w:t>
    </w:r>
    <w:bookmarkEnd w:id="185"/>
    <w:bookmarkEnd w:id="18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0D97" w:rsidRDefault="003B0D97">
      <w:r>
        <w:separator/>
      </w:r>
    </w:p>
  </w:footnote>
  <w:footnote w:type="continuationSeparator" w:id="0">
    <w:p w:rsidR="003B0D97" w:rsidRDefault="003B0D97">
      <w:r>
        <w:continuationSeparator/>
      </w:r>
    </w:p>
  </w:footnote>
  <w:footnote w:type="continuationNotice" w:id="1">
    <w:p w:rsidR="003B0D97" w:rsidRDefault="003B0D97">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6C71" w:rsidRPr="00AC5877" w:rsidRDefault="00476C71">
    <w:pPr>
      <w:pStyle w:val="Header"/>
      <w:pBdr>
        <w:bottom w:val="single" w:sz="4" w:space="1" w:color="auto"/>
      </w:pBdr>
      <w:tabs>
        <w:tab w:val="clear" w:pos="4320"/>
        <w:tab w:val="clear" w:pos="8640"/>
        <w:tab w:val="right" w:pos="10080"/>
      </w:tabs>
      <w:spacing w:after="60"/>
      <w:rPr>
        <w:lang w:val="en-US"/>
      </w:rPr>
    </w:pPr>
    <w:r w:rsidRPr="00AC5877">
      <w:fldChar w:fldCharType="begin"/>
    </w:r>
    <w:r w:rsidRPr="00AC5877">
      <w:rPr>
        <w:lang w:val="en-US"/>
      </w:rPr>
      <w:instrText xml:space="preserve"> STYLEREF ZDID \* MERGEFORMAT </w:instrText>
    </w:r>
    <w:r w:rsidRPr="00AC5877">
      <w:fldChar w:fldCharType="separate"/>
    </w:r>
    <w:r w:rsidR="00A90F4D" w:rsidRPr="00A90F4D">
      <w:rPr>
        <w:bCs/>
        <w:noProof/>
        <w:lang w:val="en-US"/>
      </w:rPr>
      <w:t>OMA-TS-REST_NetAPI_NMS-V1_0-20190409-D</w:t>
    </w:r>
    <w:r w:rsidRPr="00AC5877">
      <w:fldChar w:fldCharType="end"/>
    </w:r>
    <w:r w:rsidRPr="00AC5877">
      <w:rPr>
        <w:lang w:val="en-US"/>
      </w:rPr>
      <w:tab/>
      <w:t xml:space="preserve">Page </w:t>
    </w:r>
    <w:r w:rsidRPr="00AC5877">
      <w:rPr>
        <w:lang w:val="en-US"/>
      </w:rPr>
      <w:fldChar w:fldCharType="begin"/>
    </w:r>
    <w:r w:rsidRPr="00AC5877">
      <w:rPr>
        <w:lang w:val="en-US"/>
      </w:rPr>
      <w:instrText xml:space="preserve"> PAGE </w:instrText>
    </w:r>
    <w:r w:rsidRPr="00AC5877">
      <w:rPr>
        <w:lang w:val="en-US"/>
      </w:rPr>
      <w:fldChar w:fldCharType="separate"/>
    </w:r>
    <w:r w:rsidR="00A90F4D">
      <w:rPr>
        <w:noProof/>
        <w:lang w:val="en-US"/>
      </w:rPr>
      <w:t>193</w:t>
    </w:r>
    <w:r w:rsidRPr="00AC5877">
      <w:rPr>
        <w:lang w:val="en-US"/>
      </w:rPr>
      <w:fldChar w:fldCharType="end"/>
    </w:r>
    <w:r w:rsidRPr="00AC5877">
      <w:rPr>
        <w:lang w:val="en-US"/>
      </w:rPr>
      <w:t xml:space="preserve"> </w:t>
    </w:r>
    <w:r w:rsidRPr="00AC5877">
      <w:fldChar w:fldCharType="begin"/>
    </w:r>
    <w:r w:rsidRPr="00AC5877">
      <w:rPr>
        <w:lang w:val="en-US"/>
      </w:rPr>
      <w:instrText xml:space="preserve">2AGE </w:instrText>
    </w:r>
    <w:r w:rsidRPr="00AC5877">
      <w:fldChar w:fldCharType="separate"/>
    </w:r>
    <w:r w:rsidRPr="00AC5877">
      <w:rPr>
        <w:lang w:val="en-US"/>
      </w:rPr>
      <w:t xml:space="preserve"> V</w:t>
    </w:r>
    <w:r w:rsidRPr="00AC5877">
      <w:fldChar w:fldCharType="end"/>
    </w:r>
    <w:r w:rsidRPr="00AC5877">
      <w:rPr>
        <w:lang w:val="en-US"/>
      </w:rPr>
      <w:t>(</w:t>
    </w:r>
    <w:r w:rsidRPr="00AC5877">
      <w:fldChar w:fldCharType="begin"/>
    </w:r>
    <w:r w:rsidRPr="00AC5877">
      <w:rPr>
        <w:lang w:val="en-US"/>
      </w:rPr>
      <w:instrText xml:space="preserve"> NUMPAGES </w:instrText>
    </w:r>
    <w:r w:rsidRPr="00AC5877">
      <w:fldChar w:fldCharType="separate"/>
    </w:r>
    <w:r w:rsidR="00A90F4D">
      <w:rPr>
        <w:noProof/>
        <w:lang w:val="en-US"/>
      </w:rPr>
      <w:t>290</w:t>
    </w:r>
    <w:r w:rsidRPr="00AC5877">
      <w:fldChar w:fldCharType="end"/>
    </w:r>
    <w:r w:rsidRPr="00AC5877">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DD6ABD4A"/>
    <w:lvl w:ilvl="0" w:tplc="4C689F24">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8D4E11"/>
    <w:multiLevelType w:val="hybridMultilevel"/>
    <w:tmpl w:val="558EADAE"/>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01BC2E93"/>
    <w:multiLevelType w:val="hybridMultilevel"/>
    <w:tmpl w:val="B0D092BE"/>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EC09FA"/>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83BB7"/>
    <w:multiLevelType w:val="hybridMultilevel"/>
    <w:tmpl w:val="44EA2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DB4330"/>
    <w:multiLevelType w:val="hybridMultilevel"/>
    <w:tmpl w:val="7FF6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87D95"/>
    <w:multiLevelType w:val="hybridMultilevel"/>
    <w:tmpl w:val="37FE7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1B3388"/>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913EC"/>
    <w:multiLevelType w:val="hybridMultilevel"/>
    <w:tmpl w:val="F7FC41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8F6E27"/>
    <w:multiLevelType w:val="hybridMultilevel"/>
    <w:tmpl w:val="1C5C47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B13DD"/>
    <w:multiLevelType w:val="hybridMultilevel"/>
    <w:tmpl w:val="5B72B31A"/>
    <w:lvl w:ilvl="0" w:tplc="C3A4229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4" w15:restartNumberingAfterBreak="0">
    <w:nsid w:val="1C761C2E"/>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A0BD0"/>
    <w:multiLevelType w:val="hybridMultilevel"/>
    <w:tmpl w:val="9736742A"/>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16F88"/>
    <w:multiLevelType w:val="hybridMultilevel"/>
    <w:tmpl w:val="F46C9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143F91"/>
    <w:multiLevelType w:val="hybridMultilevel"/>
    <w:tmpl w:val="3DC8B5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462E8C"/>
    <w:multiLevelType w:val="hybridMultilevel"/>
    <w:tmpl w:val="FE9AF7B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3433F6"/>
    <w:multiLevelType w:val="hybridMultilevel"/>
    <w:tmpl w:val="1F5EC71C"/>
    <w:lvl w:ilvl="0" w:tplc="67906184">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416C37"/>
    <w:multiLevelType w:val="hybridMultilevel"/>
    <w:tmpl w:val="39EC9484"/>
    <w:lvl w:ilvl="0" w:tplc="0809001B">
      <w:start w:val="1"/>
      <w:numFmt w:val="lowerRoman"/>
      <w:lvlText w:val="%1."/>
      <w:lvlJc w:val="right"/>
      <w:pPr>
        <w:ind w:left="2340" w:hanging="360"/>
      </w:pPr>
    </w:lvl>
    <w:lvl w:ilvl="1" w:tplc="EF7ABADA">
      <w:start w:val="1"/>
      <w:numFmt w:val="lowerLetter"/>
      <w:lvlText w:val="(%2)"/>
      <w:lvlJc w:val="left"/>
      <w:pPr>
        <w:ind w:left="3060" w:hanging="360"/>
      </w:pPr>
      <w:rPr>
        <w:rFonts w:hint="default"/>
      </w:r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24"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372B01"/>
    <w:multiLevelType w:val="hybridMultilevel"/>
    <w:tmpl w:val="17A44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4F6E7D"/>
    <w:multiLevelType w:val="hybridMultilevel"/>
    <w:tmpl w:val="20CEFC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46B9D"/>
    <w:multiLevelType w:val="hybridMultilevel"/>
    <w:tmpl w:val="8CF88DB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15:restartNumberingAfterBreak="0">
    <w:nsid w:val="416E54EC"/>
    <w:multiLevelType w:val="multilevel"/>
    <w:tmpl w:val="FFCC034E"/>
    <w:lvl w:ilvl="0">
      <w:start w:val="1"/>
      <w:numFmt w:val="decimal"/>
      <w:pStyle w:val="Heading1"/>
      <w:lvlText w:val="%1."/>
      <w:lvlJc w:val="left"/>
      <w:pPr>
        <w:tabs>
          <w:tab w:val="num" w:pos="504"/>
        </w:tabs>
        <w:ind w:left="504" w:hanging="504"/>
      </w:pPr>
      <w:rPr>
        <w:rFonts w:hint="default"/>
        <w:lang w:val="en-GB"/>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506"/>
        </w:tabs>
        <w:ind w:left="1506" w:hanging="1080"/>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2006"/>
        </w:tabs>
        <w:ind w:left="2006" w:hanging="1296"/>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796"/>
        </w:tabs>
        <w:ind w:left="1796"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65F60BC"/>
    <w:multiLevelType w:val="hybridMultilevel"/>
    <w:tmpl w:val="1966CCA6"/>
    <w:lvl w:ilvl="0" w:tplc="4C689F24">
      <w:start w:val="1"/>
      <w:numFmt w:val="bullet"/>
      <w:lvlText w:val=""/>
      <w:lvlJc w:val="left"/>
      <w:pPr>
        <w:tabs>
          <w:tab w:val="num" w:pos="-403"/>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5C0CB3"/>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214980"/>
    <w:multiLevelType w:val="hybridMultilevel"/>
    <w:tmpl w:val="2DEAC2C8"/>
    <w:lvl w:ilvl="0" w:tplc="3166856C">
      <w:start w:val="1"/>
      <w:numFmt w:val="decimal"/>
      <w:lvlText w:val="%1."/>
      <w:lvlJc w:val="left"/>
      <w:pPr>
        <w:ind w:left="46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6161B8"/>
    <w:multiLevelType w:val="hybridMultilevel"/>
    <w:tmpl w:val="467ECCC2"/>
    <w:lvl w:ilvl="0" w:tplc="4C689F2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1640E6"/>
    <w:multiLevelType w:val="hybridMultilevel"/>
    <w:tmpl w:val="E95E8296"/>
    <w:lvl w:ilvl="0" w:tplc="4FAE5456">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CC6043"/>
    <w:multiLevelType w:val="hybridMultilevel"/>
    <w:tmpl w:val="835CD1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4B728D"/>
    <w:multiLevelType w:val="hybridMultilevel"/>
    <w:tmpl w:val="B400DD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681261"/>
    <w:multiLevelType w:val="hybridMultilevel"/>
    <w:tmpl w:val="B422F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E1EC6"/>
    <w:multiLevelType w:val="hybridMultilevel"/>
    <w:tmpl w:val="84E014E0"/>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5D1188D"/>
    <w:multiLevelType w:val="hybridMultilevel"/>
    <w:tmpl w:val="E1562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abstractNumId w:val="13"/>
  </w:num>
  <w:num w:numId="2">
    <w:abstractNumId w:val="31"/>
  </w:num>
  <w:num w:numId="3">
    <w:abstractNumId w:val="50"/>
  </w:num>
  <w:num w:numId="4">
    <w:abstractNumId w:val="49"/>
  </w:num>
  <w:num w:numId="5">
    <w:abstractNumId w:val="17"/>
  </w:num>
  <w:num w:numId="6">
    <w:abstractNumId w:val="24"/>
  </w:num>
  <w:num w:numId="7">
    <w:abstractNumId w:val="53"/>
  </w:num>
  <w:num w:numId="8">
    <w:abstractNumId w:val="32"/>
  </w:num>
  <w:num w:numId="9">
    <w:abstractNumId w:val="52"/>
  </w:num>
  <w:num w:numId="10">
    <w:abstractNumId w:val="0"/>
  </w:num>
  <w:num w:numId="11">
    <w:abstractNumId w:val="16"/>
  </w:num>
  <w:num w:numId="12">
    <w:abstractNumId w:val="33"/>
  </w:num>
  <w:num w:numId="13">
    <w:abstractNumId w:val="2"/>
  </w:num>
  <w:num w:numId="14">
    <w:abstractNumId w:val="51"/>
  </w:num>
  <w:num w:numId="15">
    <w:abstractNumId w:val="11"/>
  </w:num>
  <w:num w:numId="16">
    <w:abstractNumId w:val="34"/>
  </w:num>
  <w:num w:numId="17">
    <w:abstractNumId w:val="11"/>
  </w:num>
  <w:num w:numId="18">
    <w:abstractNumId w:val="40"/>
  </w:num>
  <w:num w:numId="19">
    <w:abstractNumId w:val="19"/>
  </w:num>
  <w:num w:numId="20">
    <w:abstractNumId w:val="9"/>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6"/>
  </w:num>
  <w:num w:numId="24">
    <w:abstractNumId w:val="28"/>
  </w:num>
  <w:num w:numId="25">
    <w:abstractNumId w:val="7"/>
  </w:num>
  <w:num w:numId="26">
    <w:abstractNumId w:val="8"/>
  </w:num>
  <w:num w:numId="27">
    <w:abstractNumId w:val="12"/>
  </w:num>
  <w:num w:numId="28">
    <w:abstractNumId w:val="22"/>
  </w:num>
  <w:num w:numId="29">
    <w:abstractNumId w:val="15"/>
  </w:num>
  <w:num w:numId="30">
    <w:abstractNumId w:val="3"/>
  </w:num>
  <w:num w:numId="31">
    <w:abstractNumId w:val="42"/>
  </w:num>
  <w:num w:numId="32">
    <w:abstractNumId w:val="39"/>
  </w:num>
  <w:num w:numId="33">
    <w:abstractNumId w:val="10"/>
  </w:num>
  <w:num w:numId="34">
    <w:abstractNumId w:val="48"/>
  </w:num>
  <w:num w:numId="35">
    <w:abstractNumId w:val="20"/>
  </w:num>
  <w:num w:numId="36">
    <w:abstractNumId w:val="46"/>
  </w:num>
  <w:num w:numId="37">
    <w:abstractNumId w:val="43"/>
  </w:num>
  <w:num w:numId="38">
    <w:abstractNumId w:val="1"/>
  </w:num>
  <w:num w:numId="39">
    <w:abstractNumId w:val="23"/>
  </w:num>
  <w:num w:numId="40">
    <w:abstractNumId w:val="26"/>
  </w:num>
  <w:num w:numId="41">
    <w:abstractNumId w:val="21"/>
  </w:num>
  <w:num w:numId="42">
    <w:abstractNumId w:val="14"/>
  </w:num>
  <w:num w:numId="43">
    <w:abstractNumId w:val="25"/>
  </w:num>
  <w:num w:numId="44">
    <w:abstractNumId w:val="44"/>
  </w:num>
  <w:num w:numId="45">
    <w:abstractNumId w:val="27"/>
  </w:num>
  <w:num w:numId="46">
    <w:abstractNumId w:val="35"/>
  </w:num>
  <w:num w:numId="47">
    <w:abstractNumId w:val="6"/>
  </w:num>
  <w:num w:numId="48">
    <w:abstractNumId w:val="37"/>
  </w:num>
  <w:num w:numId="49">
    <w:abstractNumId w:val="5"/>
  </w:num>
  <w:num w:numId="50">
    <w:abstractNumId w:val="18"/>
  </w:num>
  <w:num w:numId="51">
    <w:abstractNumId w:val="31"/>
  </w:num>
  <w:num w:numId="52">
    <w:abstractNumId w:val="4"/>
  </w:num>
  <w:num w:numId="53">
    <w:abstractNumId w:val="38"/>
  </w:num>
  <w:num w:numId="54">
    <w:abstractNumId w:val="50"/>
  </w:num>
  <w:num w:numId="55">
    <w:abstractNumId w:val="31"/>
  </w:num>
  <w:num w:numId="56">
    <w:abstractNumId w:val="31"/>
  </w:num>
  <w:num w:numId="57">
    <w:abstractNumId w:val="31"/>
  </w:num>
  <w:num w:numId="58">
    <w:abstractNumId w:val="31"/>
  </w:num>
  <w:num w:numId="59">
    <w:abstractNumId w:val="31"/>
  </w:num>
  <w:num w:numId="60">
    <w:abstractNumId w:val="50"/>
  </w:num>
  <w:num w:numId="61">
    <w:abstractNumId w:val="30"/>
  </w:num>
  <w:num w:numId="62">
    <w:abstractNumId w:val="41"/>
  </w:num>
  <w:num w:numId="63">
    <w:abstractNumId w:val="47"/>
  </w:num>
  <w:num w:numId="64">
    <w:abstractNumId w:val="31"/>
  </w:num>
  <w:num w:numId="65">
    <w:abstractNumId w:val="31"/>
  </w:num>
  <w:num w:numId="66">
    <w:abstractNumId w:val="31"/>
  </w:num>
  <w:num w:numId="67">
    <w:abstractNumId w:val="31"/>
  </w:num>
  <w:num w:numId="68">
    <w:abstractNumId w:val="31"/>
  </w:num>
  <w:num w:numId="69">
    <w:abstractNumId w:val="31"/>
  </w:num>
  <w:num w:numId="70">
    <w:abstractNumId w:val="31"/>
  </w:num>
  <w:num w:numId="71">
    <w:abstractNumId w:val="31"/>
  </w:num>
  <w:num w:numId="72">
    <w:abstractNumId w:val="31"/>
  </w:num>
  <w:num w:numId="73">
    <w:abstractNumId w:val="31"/>
  </w:num>
  <w:num w:numId="74">
    <w:abstractNumId w:val="31"/>
  </w:num>
  <w:num w:numId="75">
    <w:abstractNumId w:val="45"/>
  </w:num>
  <w:num w:numId="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1"/>
  </w:num>
  <w:num w:numId="78">
    <w:abstractNumId w:val="31"/>
  </w:num>
  <w:num w:numId="79">
    <w:abstractNumId w:val="31"/>
  </w:num>
  <w:num w:numId="80">
    <w:abstractNumId w:val="31"/>
  </w:num>
  <w:num w:numId="81">
    <w:abstractNumId w:val="31"/>
  </w:num>
  <w:num w:numId="82">
    <w:abstractNumId w:val="31"/>
  </w:num>
  <w:num w:numId="83">
    <w:abstractNumId w:val="31"/>
  </w:num>
  <w:num w:numId="84">
    <w:abstractNumId w:val="31"/>
  </w:num>
  <w:numIdMacAtCleanup w:val="7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B71"/>
    <w:rsid w:val="00004CE1"/>
    <w:rsid w:val="00004D7E"/>
    <w:rsid w:val="000050AF"/>
    <w:rsid w:val="00005D5D"/>
    <w:rsid w:val="00005F0D"/>
    <w:rsid w:val="00005F76"/>
    <w:rsid w:val="000062BD"/>
    <w:rsid w:val="000063A1"/>
    <w:rsid w:val="000077E4"/>
    <w:rsid w:val="00007E8C"/>
    <w:rsid w:val="000114B4"/>
    <w:rsid w:val="00011642"/>
    <w:rsid w:val="00012217"/>
    <w:rsid w:val="00012432"/>
    <w:rsid w:val="000141D1"/>
    <w:rsid w:val="0001439B"/>
    <w:rsid w:val="00014B19"/>
    <w:rsid w:val="00014CBA"/>
    <w:rsid w:val="00014DC7"/>
    <w:rsid w:val="00015E03"/>
    <w:rsid w:val="000160CF"/>
    <w:rsid w:val="000166B7"/>
    <w:rsid w:val="000174F1"/>
    <w:rsid w:val="000176B0"/>
    <w:rsid w:val="00017A13"/>
    <w:rsid w:val="00020275"/>
    <w:rsid w:val="00020805"/>
    <w:rsid w:val="000227BB"/>
    <w:rsid w:val="00022C15"/>
    <w:rsid w:val="00024BE8"/>
    <w:rsid w:val="00025E99"/>
    <w:rsid w:val="000261AA"/>
    <w:rsid w:val="00026B90"/>
    <w:rsid w:val="00026C92"/>
    <w:rsid w:val="0002743E"/>
    <w:rsid w:val="000300A5"/>
    <w:rsid w:val="00033269"/>
    <w:rsid w:val="00034FEE"/>
    <w:rsid w:val="00035792"/>
    <w:rsid w:val="00036828"/>
    <w:rsid w:val="00037F05"/>
    <w:rsid w:val="000412ED"/>
    <w:rsid w:val="00041677"/>
    <w:rsid w:val="00041903"/>
    <w:rsid w:val="00042859"/>
    <w:rsid w:val="0004356C"/>
    <w:rsid w:val="00043B31"/>
    <w:rsid w:val="000441C3"/>
    <w:rsid w:val="00044B27"/>
    <w:rsid w:val="00044B67"/>
    <w:rsid w:val="00045249"/>
    <w:rsid w:val="00045B4C"/>
    <w:rsid w:val="00046EA3"/>
    <w:rsid w:val="000510DF"/>
    <w:rsid w:val="00052DA8"/>
    <w:rsid w:val="0005326D"/>
    <w:rsid w:val="00053478"/>
    <w:rsid w:val="0005408D"/>
    <w:rsid w:val="00054C47"/>
    <w:rsid w:val="00055429"/>
    <w:rsid w:val="0005619B"/>
    <w:rsid w:val="00056E85"/>
    <w:rsid w:val="00057FA6"/>
    <w:rsid w:val="00060155"/>
    <w:rsid w:val="000604D1"/>
    <w:rsid w:val="000605BB"/>
    <w:rsid w:val="00060EA9"/>
    <w:rsid w:val="0006122C"/>
    <w:rsid w:val="00061345"/>
    <w:rsid w:val="00061B27"/>
    <w:rsid w:val="000623A6"/>
    <w:rsid w:val="00062E2F"/>
    <w:rsid w:val="00063391"/>
    <w:rsid w:val="00063AFE"/>
    <w:rsid w:val="0006416E"/>
    <w:rsid w:val="00064941"/>
    <w:rsid w:val="00065638"/>
    <w:rsid w:val="0006577E"/>
    <w:rsid w:val="0006605B"/>
    <w:rsid w:val="0006694C"/>
    <w:rsid w:val="000677F2"/>
    <w:rsid w:val="00067A72"/>
    <w:rsid w:val="00067C77"/>
    <w:rsid w:val="00067F4B"/>
    <w:rsid w:val="0007035E"/>
    <w:rsid w:val="000704F8"/>
    <w:rsid w:val="000706FA"/>
    <w:rsid w:val="00070861"/>
    <w:rsid w:val="00071554"/>
    <w:rsid w:val="000715A7"/>
    <w:rsid w:val="000716A3"/>
    <w:rsid w:val="00072D22"/>
    <w:rsid w:val="00072E8A"/>
    <w:rsid w:val="00073944"/>
    <w:rsid w:val="0007427A"/>
    <w:rsid w:val="000758BC"/>
    <w:rsid w:val="00075A04"/>
    <w:rsid w:val="000760AF"/>
    <w:rsid w:val="00076AAE"/>
    <w:rsid w:val="00080B2B"/>
    <w:rsid w:val="000822F4"/>
    <w:rsid w:val="000828AA"/>
    <w:rsid w:val="00083751"/>
    <w:rsid w:val="00083B4B"/>
    <w:rsid w:val="000843DE"/>
    <w:rsid w:val="0008542B"/>
    <w:rsid w:val="0008559B"/>
    <w:rsid w:val="000864B3"/>
    <w:rsid w:val="000872A7"/>
    <w:rsid w:val="000873AF"/>
    <w:rsid w:val="00090931"/>
    <w:rsid w:val="00091156"/>
    <w:rsid w:val="00092872"/>
    <w:rsid w:val="00092AE8"/>
    <w:rsid w:val="00093214"/>
    <w:rsid w:val="000932A2"/>
    <w:rsid w:val="0009387E"/>
    <w:rsid w:val="000952B4"/>
    <w:rsid w:val="00095682"/>
    <w:rsid w:val="00095754"/>
    <w:rsid w:val="00095DE9"/>
    <w:rsid w:val="00097AD9"/>
    <w:rsid w:val="000A1987"/>
    <w:rsid w:val="000A22F3"/>
    <w:rsid w:val="000A2628"/>
    <w:rsid w:val="000A2863"/>
    <w:rsid w:val="000A49D9"/>
    <w:rsid w:val="000A4FE1"/>
    <w:rsid w:val="000A689C"/>
    <w:rsid w:val="000A7270"/>
    <w:rsid w:val="000A7EB6"/>
    <w:rsid w:val="000B0A6B"/>
    <w:rsid w:val="000B0C98"/>
    <w:rsid w:val="000B11DB"/>
    <w:rsid w:val="000B137C"/>
    <w:rsid w:val="000B165E"/>
    <w:rsid w:val="000B1792"/>
    <w:rsid w:val="000B224C"/>
    <w:rsid w:val="000B2282"/>
    <w:rsid w:val="000B2E38"/>
    <w:rsid w:val="000B336B"/>
    <w:rsid w:val="000B37FF"/>
    <w:rsid w:val="000B45A1"/>
    <w:rsid w:val="000B4C77"/>
    <w:rsid w:val="000B5B83"/>
    <w:rsid w:val="000C0D0A"/>
    <w:rsid w:val="000C26CE"/>
    <w:rsid w:val="000C2A7A"/>
    <w:rsid w:val="000C2B84"/>
    <w:rsid w:val="000C2EAD"/>
    <w:rsid w:val="000C3367"/>
    <w:rsid w:val="000C3DA8"/>
    <w:rsid w:val="000C4758"/>
    <w:rsid w:val="000C4C45"/>
    <w:rsid w:val="000C4F29"/>
    <w:rsid w:val="000C509D"/>
    <w:rsid w:val="000C5EDE"/>
    <w:rsid w:val="000C6382"/>
    <w:rsid w:val="000C6939"/>
    <w:rsid w:val="000C7EAB"/>
    <w:rsid w:val="000D0C04"/>
    <w:rsid w:val="000D0C31"/>
    <w:rsid w:val="000D1556"/>
    <w:rsid w:val="000D1614"/>
    <w:rsid w:val="000D1675"/>
    <w:rsid w:val="000D26FC"/>
    <w:rsid w:val="000D3124"/>
    <w:rsid w:val="000D3AAF"/>
    <w:rsid w:val="000D3D84"/>
    <w:rsid w:val="000D44FD"/>
    <w:rsid w:val="000D4FEF"/>
    <w:rsid w:val="000D56BC"/>
    <w:rsid w:val="000D5EE9"/>
    <w:rsid w:val="000D6B51"/>
    <w:rsid w:val="000E037C"/>
    <w:rsid w:val="000E0F54"/>
    <w:rsid w:val="000E10F3"/>
    <w:rsid w:val="000E173B"/>
    <w:rsid w:val="000E1784"/>
    <w:rsid w:val="000E1896"/>
    <w:rsid w:val="000E2CDD"/>
    <w:rsid w:val="000E324E"/>
    <w:rsid w:val="000E3E72"/>
    <w:rsid w:val="000E436A"/>
    <w:rsid w:val="000E43B8"/>
    <w:rsid w:val="000E5490"/>
    <w:rsid w:val="000E5509"/>
    <w:rsid w:val="000E594D"/>
    <w:rsid w:val="000E6308"/>
    <w:rsid w:val="000E66AC"/>
    <w:rsid w:val="000E6F0F"/>
    <w:rsid w:val="000E7497"/>
    <w:rsid w:val="000E7706"/>
    <w:rsid w:val="000E7CB8"/>
    <w:rsid w:val="000F1F88"/>
    <w:rsid w:val="000F2B87"/>
    <w:rsid w:val="000F3094"/>
    <w:rsid w:val="000F339E"/>
    <w:rsid w:val="000F36CC"/>
    <w:rsid w:val="000F3953"/>
    <w:rsid w:val="000F42D1"/>
    <w:rsid w:val="000F47B8"/>
    <w:rsid w:val="000F4C82"/>
    <w:rsid w:val="000F58F5"/>
    <w:rsid w:val="000F6CE6"/>
    <w:rsid w:val="000F70E0"/>
    <w:rsid w:val="000F77D2"/>
    <w:rsid w:val="0010017B"/>
    <w:rsid w:val="001013DC"/>
    <w:rsid w:val="00101AEB"/>
    <w:rsid w:val="00102501"/>
    <w:rsid w:val="00104620"/>
    <w:rsid w:val="00105C66"/>
    <w:rsid w:val="00105D8D"/>
    <w:rsid w:val="001061D8"/>
    <w:rsid w:val="00107259"/>
    <w:rsid w:val="00107AD2"/>
    <w:rsid w:val="00107FFC"/>
    <w:rsid w:val="00110AB8"/>
    <w:rsid w:val="00112D1F"/>
    <w:rsid w:val="00112E70"/>
    <w:rsid w:val="00112F67"/>
    <w:rsid w:val="00113205"/>
    <w:rsid w:val="0011357E"/>
    <w:rsid w:val="001135B0"/>
    <w:rsid w:val="0011381D"/>
    <w:rsid w:val="0011423F"/>
    <w:rsid w:val="00114864"/>
    <w:rsid w:val="00114A98"/>
    <w:rsid w:val="00114AF5"/>
    <w:rsid w:val="00115508"/>
    <w:rsid w:val="00116312"/>
    <w:rsid w:val="0011638D"/>
    <w:rsid w:val="001177EE"/>
    <w:rsid w:val="00117DAD"/>
    <w:rsid w:val="0012010C"/>
    <w:rsid w:val="001204B9"/>
    <w:rsid w:val="00120F99"/>
    <w:rsid w:val="0012348E"/>
    <w:rsid w:val="00123B84"/>
    <w:rsid w:val="00124A4C"/>
    <w:rsid w:val="0012516E"/>
    <w:rsid w:val="00125595"/>
    <w:rsid w:val="001259CC"/>
    <w:rsid w:val="00125A30"/>
    <w:rsid w:val="001262A4"/>
    <w:rsid w:val="00126526"/>
    <w:rsid w:val="001269DA"/>
    <w:rsid w:val="001273C9"/>
    <w:rsid w:val="001273D2"/>
    <w:rsid w:val="00127497"/>
    <w:rsid w:val="00130DA5"/>
    <w:rsid w:val="001310B4"/>
    <w:rsid w:val="00131C8E"/>
    <w:rsid w:val="00132145"/>
    <w:rsid w:val="0013235C"/>
    <w:rsid w:val="00133561"/>
    <w:rsid w:val="0013406B"/>
    <w:rsid w:val="00134137"/>
    <w:rsid w:val="0013489F"/>
    <w:rsid w:val="00134A75"/>
    <w:rsid w:val="00134D99"/>
    <w:rsid w:val="00135F2D"/>
    <w:rsid w:val="001361E4"/>
    <w:rsid w:val="00136C28"/>
    <w:rsid w:val="0013786C"/>
    <w:rsid w:val="00137F48"/>
    <w:rsid w:val="00140258"/>
    <w:rsid w:val="001412D8"/>
    <w:rsid w:val="001415EF"/>
    <w:rsid w:val="00141D58"/>
    <w:rsid w:val="00142855"/>
    <w:rsid w:val="00143980"/>
    <w:rsid w:val="00146393"/>
    <w:rsid w:val="00150AC7"/>
    <w:rsid w:val="00151374"/>
    <w:rsid w:val="001516BE"/>
    <w:rsid w:val="00152B9A"/>
    <w:rsid w:val="001530C8"/>
    <w:rsid w:val="00153B42"/>
    <w:rsid w:val="001542E2"/>
    <w:rsid w:val="00154F90"/>
    <w:rsid w:val="001558CF"/>
    <w:rsid w:val="00155CA5"/>
    <w:rsid w:val="00156FDD"/>
    <w:rsid w:val="001617DC"/>
    <w:rsid w:val="00162239"/>
    <w:rsid w:val="0016289F"/>
    <w:rsid w:val="001636CD"/>
    <w:rsid w:val="00163BA2"/>
    <w:rsid w:val="00163E78"/>
    <w:rsid w:val="00163FBD"/>
    <w:rsid w:val="001646CA"/>
    <w:rsid w:val="00164C3C"/>
    <w:rsid w:val="00165637"/>
    <w:rsid w:val="0016589B"/>
    <w:rsid w:val="00166DF6"/>
    <w:rsid w:val="001706A3"/>
    <w:rsid w:val="0017130B"/>
    <w:rsid w:val="00171440"/>
    <w:rsid w:val="00171AE5"/>
    <w:rsid w:val="001722F3"/>
    <w:rsid w:val="00172B31"/>
    <w:rsid w:val="001737FB"/>
    <w:rsid w:val="00173CB0"/>
    <w:rsid w:val="00173D74"/>
    <w:rsid w:val="0017424C"/>
    <w:rsid w:val="00174621"/>
    <w:rsid w:val="001751C9"/>
    <w:rsid w:val="00177535"/>
    <w:rsid w:val="00177794"/>
    <w:rsid w:val="00177A54"/>
    <w:rsid w:val="00177AB3"/>
    <w:rsid w:val="00177F84"/>
    <w:rsid w:val="00180441"/>
    <w:rsid w:val="001808D8"/>
    <w:rsid w:val="00182233"/>
    <w:rsid w:val="0018291C"/>
    <w:rsid w:val="00183778"/>
    <w:rsid w:val="001851D1"/>
    <w:rsid w:val="00185E47"/>
    <w:rsid w:val="00186E06"/>
    <w:rsid w:val="00187D03"/>
    <w:rsid w:val="00190C0B"/>
    <w:rsid w:val="00193D48"/>
    <w:rsid w:val="00193E4C"/>
    <w:rsid w:val="00194EA7"/>
    <w:rsid w:val="00195FFC"/>
    <w:rsid w:val="001966F5"/>
    <w:rsid w:val="001A01EF"/>
    <w:rsid w:val="001A0FC3"/>
    <w:rsid w:val="001A1C02"/>
    <w:rsid w:val="001A326D"/>
    <w:rsid w:val="001A380F"/>
    <w:rsid w:val="001A39BD"/>
    <w:rsid w:val="001A3A64"/>
    <w:rsid w:val="001A3D85"/>
    <w:rsid w:val="001A4229"/>
    <w:rsid w:val="001A50AD"/>
    <w:rsid w:val="001A5399"/>
    <w:rsid w:val="001A6246"/>
    <w:rsid w:val="001A6577"/>
    <w:rsid w:val="001A65BF"/>
    <w:rsid w:val="001A7E21"/>
    <w:rsid w:val="001B3B81"/>
    <w:rsid w:val="001B454B"/>
    <w:rsid w:val="001B4C7C"/>
    <w:rsid w:val="001B4E28"/>
    <w:rsid w:val="001B5CF5"/>
    <w:rsid w:val="001B6715"/>
    <w:rsid w:val="001B6D7C"/>
    <w:rsid w:val="001C1254"/>
    <w:rsid w:val="001C152F"/>
    <w:rsid w:val="001C18C8"/>
    <w:rsid w:val="001C24B0"/>
    <w:rsid w:val="001C2E6F"/>
    <w:rsid w:val="001C3412"/>
    <w:rsid w:val="001C4186"/>
    <w:rsid w:val="001C44DC"/>
    <w:rsid w:val="001C48B3"/>
    <w:rsid w:val="001C5387"/>
    <w:rsid w:val="001C6EBE"/>
    <w:rsid w:val="001D1127"/>
    <w:rsid w:val="001D2734"/>
    <w:rsid w:val="001D33DA"/>
    <w:rsid w:val="001D3750"/>
    <w:rsid w:val="001D48FF"/>
    <w:rsid w:val="001D5CDA"/>
    <w:rsid w:val="001E00C7"/>
    <w:rsid w:val="001E122E"/>
    <w:rsid w:val="001E1BD4"/>
    <w:rsid w:val="001E23B4"/>
    <w:rsid w:val="001E249A"/>
    <w:rsid w:val="001E2E11"/>
    <w:rsid w:val="001E346D"/>
    <w:rsid w:val="001E40C4"/>
    <w:rsid w:val="001E477C"/>
    <w:rsid w:val="001E5295"/>
    <w:rsid w:val="001E6133"/>
    <w:rsid w:val="001E7801"/>
    <w:rsid w:val="001F0719"/>
    <w:rsid w:val="001F1120"/>
    <w:rsid w:val="001F14CA"/>
    <w:rsid w:val="001F192E"/>
    <w:rsid w:val="001F201E"/>
    <w:rsid w:val="001F23C2"/>
    <w:rsid w:val="001F2674"/>
    <w:rsid w:val="001F3D1D"/>
    <w:rsid w:val="001F55C8"/>
    <w:rsid w:val="00200411"/>
    <w:rsid w:val="0020047F"/>
    <w:rsid w:val="00200D75"/>
    <w:rsid w:val="00200FE9"/>
    <w:rsid w:val="002014A7"/>
    <w:rsid w:val="00201B53"/>
    <w:rsid w:val="00205CD5"/>
    <w:rsid w:val="0020626E"/>
    <w:rsid w:val="002076A4"/>
    <w:rsid w:val="002109AB"/>
    <w:rsid w:val="00211EBE"/>
    <w:rsid w:val="002122B7"/>
    <w:rsid w:val="00214C52"/>
    <w:rsid w:val="00214CC6"/>
    <w:rsid w:val="002167B8"/>
    <w:rsid w:val="00217EFE"/>
    <w:rsid w:val="0022014B"/>
    <w:rsid w:val="00220960"/>
    <w:rsid w:val="00220992"/>
    <w:rsid w:val="00220E96"/>
    <w:rsid w:val="0022167D"/>
    <w:rsid w:val="00223588"/>
    <w:rsid w:val="00223E51"/>
    <w:rsid w:val="002259B7"/>
    <w:rsid w:val="00225C39"/>
    <w:rsid w:val="00226925"/>
    <w:rsid w:val="002274E3"/>
    <w:rsid w:val="00227506"/>
    <w:rsid w:val="00231894"/>
    <w:rsid w:val="00233780"/>
    <w:rsid w:val="002345BC"/>
    <w:rsid w:val="0023492C"/>
    <w:rsid w:val="00234C3E"/>
    <w:rsid w:val="002350EA"/>
    <w:rsid w:val="0023524E"/>
    <w:rsid w:val="0023669F"/>
    <w:rsid w:val="002369C6"/>
    <w:rsid w:val="0023765D"/>
    <w:rsid w:val="00240ABF"/>
    <w:rsid w:val="00242CA1"/>
    <w:rsid w:val="00242D16"/>
    <w:rsid w:val="00243FDD"/>
    <w:rsid w:val="00244633"/>
    <w:rsid w:val="0024464F"/>
    <w:rsid w:val="00246CFA"/>
    <w:rsid w:val="00247EEB"/>
    <w:rsid w:val="0025041C"/>
    <w:rsid w:val="00250AE9"/>
    <w:rsid w:val="00251A33"/>
    <w:rsid w:val="00252846"/>
    <w:rsid w:val="00252C2D"/>
    <w:rsid w:val="00253442"/>
    <w:rsid w:val="00253622"/>
    <w:rsid w:val="0025375E"/>
    <w:rsid w:val="00256128"/>
    <w:rsid w:val="002572EF"/>
    <w:rsid w:val="002605CD"/>
    <w:rsid w:val="002606E7"/>
    <w:rsid w:val="00260B0F"/>
    <w:rsid w:val="00260C5F"/>
    <w:rsid w:val="0026109B"/>
    <w:rsid w:val="00262E23"/>
    <w:rsid w:val="00262E5C"/>
    <w:rsid w:val="002645C3"/>
    <w:rsid w:val="00265E4F"/>
    <w:rsid w:val="00266401"/>
    <w:rsid w:val="00266ECD"/>
    <w:rsid w:val="00267B46"/>
    <w:rsid w:val="00267EEB"/>
    <w:rsid w:val="00270315"/>
    <w:rsid w:val="00270DF1"/>
    <w:rsid w:val="00271592"/>
    <w:rsid w:val="00273216"/>
    <w:rsid w:val="002738AD"/>
    <w:rsid w:val="002739B3"/>
    <w:rsid w:val="002759DD"/>
    <w:rsid w:val="00275AA8"/>
    <w:rsid w:val="00276829"/>
    <w:rsid w:val="00276D69"/>
    <w:rsid w:val="0028035B"/>
    <w:rsid w:val="00280577"/>
    <w:rsid w:val="00280FCA"/>
    <w:rsid w:val="0028113E"/>
    <w:rsid w:val="002812D7"/>
    <w:rsid w:val="00281523"/>
    <w:rsid w:val="00281683"/>
    <w:rsid w:val="00281C36"/>
    <w:rsid w:val="00281EDF"/>
    <w:rsid w:val="00282678"/>
    <w:rsid w:val="00284323"/>
    <w:rsid w:val="00284918"/>
    <w:rsid w:val="00285860"/>
    <w:rsid w:val="00285BED"/>
    <w:rsid w:val="00287B38"/>
    <w:rsid w:val="00287C80"/>
    <w:rsid w:val="00290DE3"/>
    <w:rsid w:val="00290EE4"/>
    <w:rsid w:val="00291FCB"/>
    <w:rsid w:val="002927C3"/>
    <w:rsid w:val="00292C55"/>
    <w:rsid w:val="00294214"/>
    <w:rsid w:val="002957E2"/>
    <w:rsid w:val="002960B6"/>
    <w:rsid w:val="00296AE3"/>
    <w:rsid w:val="002A0C40"/>
    <w:rsid w:val="002A1EF8"/>
    <w:rsid w:val="002A2A60"/>
    <w:rsid w:val="002A3F25"/>
    <w:rsid w:val="002A3F3E"/>
    <w:rsid w:val="002A3FA0"/>
    <w:rsid w:val="002A4165"/>
    <w:rsid w:val="002A4E09"/>
    <w:rsid w:val="002A5524"/>
    <w:rsid w:val="002A590B"/>
    <w:rsid w:val="002A5D3F"/>
    <w:rsid w:val="002A6C81"/>
    <w:rsid w:val="002A74B8"/>
    <w:rsid w:val="002B027B"/>
    <w:rsid w:val="002B0F06"/>
    <w:rsid w:val="002B1032"/>
    <w:rsid w:val="002B1792"/>
    <w:rsid w:val="002B17DE"/>
    <w:rsid w:val="002B1968"/>
    <w:rsid w:val="002B1D3A"/>
    <w:rsid w:val="002B28F8"/>
    <w:rsid w:val="002B2D7A"/>
    <w:rsid w:val="002B362F"/>
    <w:rsid w:val="002B4219"/>
    <w:rsid w:val="002B4370"/>
    <w:rsid w:val="002B4F18"/>
    <w:rsid w:val="002B523A"/>
    <w:rsid w:val="002B6E1E"/>
    <w:rsid w:val="002B728D"/>
    <w:rsid w:val="002B765F"/>
    <w:rsid w:val="002C18D0"/>
    <w:rsid w:val="002C29FC"/>
    <w:rsid w:val="002C2AAE"/>
    <w:rsid w:val="002C2B25"/>
    <w:rsid w:val="002C3182"/>
    <w:rsid w:val="002C336F"/>
    <w:rsid w:val="002C3AF3"/>
    <w:rsid w:val="002C3B1E"/>
    <w:rsid w:val="002C4825"/>
    <w:rsid w:val="002C53A6"/>
    <w:rsid w:val="002C558A"/>
    <w:rsid w:val="002C714D"/>
    <w:rsid w:val="002D0171"/>
    <w:rsid w:val="002D023E"/>
    <w:rsid w:val="002D1F99"/>
    <w:rsid w:val="002D2903"/>
    <w:rsid w:val="002D3F9D"/>
    <w:rsid w:val="002D5AF9"/>
    <w:rsid w:val="002D6906"/>
    <w:rsid w:val="002D6F08"/>
    <w:rsid w:val="002E11E6"/>
    <w:rsid w:val="002E1F77"/>
    <w:rsid w:val="002E2593"/>
    <w:rsid w:val="002E2F21"/>
    <w:rsid w:val="002E3093"/>
    <w:rsid w:val="002E3A79"/>
    <w:rsid w:val="002E3CCF"/>
    <w:rsid w:val="002E4EF0"/>
    <w:rsid w:val="002E75B8"/>
    <w:rsid w:val="002E7CA3"/>
    <w:rsid w:val="002E7D6D"/>
    <w:rsid w:val="002F0F37"/>
    <w:rsid w:val="002F1EF7"/>
    <w:rsid w:val="002F22E4"/>
    <w:rsid w:val="002F28E8"/>
    <w:rsid w:val="002F2C1D"/>
    <w:rsid w:val="002F3175"/>
    <w:rsid w:val="002F37CE"/>
    <w:rsid w:val="002F4C90"/>
    <w:rsid w:val="002F515F"/>
    <w:rsid w:val="002F6629"/>
    <w:rsid w:val="002F6AA0"/>
    <w:rsid w:val="002F6CA0"/>
    <w:rsid w:val="003000C2"/>
    <w:rsid w:val="003004D4"/>
    <w:rsid w:val="00301BE4"/>
    <w:rsid w:val="00301D45"/>
    <w:rsid w:val="003030B3"/>
    <w:rsid w:val="00303628"/>
    <w:rsid w:val="00303985"/>
    <w:rsid w:val="00303C13"/>
    <w:rsid w:val="003044A2"/>
    <w:rsid w:val="003051A3"/>
    <w:rsid w:val="00306647"/>
    <w:rsid w:val="00306F2D"/>
    <w:rsid w:val="00307A24"/>
    <w:rsid w:val="003111E2"/>
    <w:rsid w:val="003113EB"/>
    <w:rsid w:val="00312560"/>
    <w:rsid w:val="0031500E"/>
    <w:rsid w:val="003166EB"/>
    <w:rsid w:val="00316982"/>
    <w:rsid w:val="00317699"/>
    <w:rsid w:val="00321D0C"/>
    <w:rsid w:val="00322071"/>
    <w:rsid w:val="003220A7"/>
    <w:rsid w:val="00322141"/>
    <w:rsid w:val="003225BC"/>
    <w:rsid w:val="00322FEF"/>
    <w:rsid w:val="003233E3"/>
    <w:rsid w:val="0032354B"/>
    <w:rsid w:val="00323846"/>
    <w:rsid w:val="00323E18"/>
    <w:rsid w:val="003246AC"/>
    <w:rsid w:val="00324C2A"/>
    <w:rsid w:val="003255D1"/>
    <w:rsid w:val="003259B6"/>
    <w:rsid w:val="003262F5"/>
    <w:rsid w:val="00326529"/>
    <w:rsid w:val="00326EFF"/>
    <w:rsid w:val="00327734"/>
    <w:rsid w:val="00333FFB"/>
    <w:rsid w:val="00335028"/>
    <w:rsid w:val="00335130"/>
    <w:rsid w:val="00335A81"/>
    <w:rsid w:val="00335F80"/>
    <w:rsid w:val="00336309"/>
    <w:rsid w:val="00336DD8"/>
    <w:rsid w:val="00337CD0"/>
    <w:rsid w:val="00340F54"/>
    <w:rsid w:val="003413C3"/>
    <w:rsid w:val="00342319"/>
    <w:rsid w:val="003424F7"/>
    <w:rsid w:val="00342CB1"/>
    <w:rsid w:val="003434AA"/>
    <w:rsid w:val="00343937"/>
    <w:rsid w:val="00343FE0"/>
    <w:rsid w:val="0034453A"/>
    <w:rsid w:val="00345652"/>
    <w:rsid w:val="0034693C"/>
    <w:rsid w:val="00350B69"/>
    <w:rsid w:val="003514AB"/>
    <w:rsid w:val="00351D9A"/>
    <w:rsid w:val="0035322C"/>
    <w:rsid w:val="00354492"/>
    <w:rsid w:val="00354D68"/>
    <w:rsid w:val="00355B00"/>
    <w:rsid w:val="0035619F"/>
    <w:rsid w:val="0035634E"/>
    <w:rsid w:val="0035690B"/>
    <w:rsid w:val="00357691"/>
    <w:rsid w:val="00357C5F"/>
    <w:rsid w:val="003604FD"/>
    <w:rsid w:val="00360A53"/>
    <w:rsid w:val="00360CA6"/>
    <w:rsid w:val="00360F4B"/>
    <w:rsid w:val="00361667"/>
    <w:rsid w:val="003626B5"/>
    <w:rsid w:val="00363D05"/>
    <w:rsid w:val="00363D74"/>
    <w:rsid w:val="0036538A"/>
    <w:rsid w:val="00366E6E"/>
    <w:rsid w:val="003671FD"/>
    <w:rsid w:val="00371AC0"/>
    <w:rsid w:val="00372AE6"/>
    <w:rsid w:val="00372CB4"/>
    <w:rsid w:val="003753F4"/>
    <w:rsid w:val="0037673D"/>
    <w:rsid w:val="00376D31"/>
    <w:rsid w:val="003779B9"/>
    <w:rsid w:val="00377C52"/>
    <w:rsid w:val="00380EEF"/>
    <w:rsid w:val="003810F2"/>
    <w:rsid w:val="0038146C"/>
    <w:rsid w:val="00382494"/>
    <w:rsid w:val="00383828"/>
    <w:rsid w:val="0038472E"/>
    <w:rsid w:val="00384B0B"/>
    <w:rsid w:val="00385A17"/>
    <w:rsid w:val="00385D2E"/>
    <w:rsid w:val="003862CB"/>
    <w:rsid w:val="00386A49"/>
    <w:rsid w:val="0038773D"/>
    <w:rsid w:val="0039111F"/>
    <w:rsid w:val="003920FC"/>
    <w:rsid w:val="0039437D"/>
    <w:rsid w:val="00394800"/>
    <w:rsid w:val="00396CC9"/>
    <w:rsid w:val="003979C2"/>
    <w:rsid w:val="003A01DC"/>
    <w:rsid w:val="003A093E"/>
    <w:rsid w:val="003A127D"/>
    <w:rsid w:val="003A2C63"/>
    <w:rsid w:val="003A395B"/>
    <w:rsid w:val="003A47F4"/>
    <w:rsid w:val="003A5DC8"/>
    <w:rsid w:val="003A6094"/>
    <w:rsid w:val="003A7370"/>
    <w:rsid w:val="003A7A5D"/>
    <w:rsid w:val="003B0D97"/>
    <w:rsid w:val="003B1100"/>
    <w:rsid w:val="003B17F3"/>
    <w:rsid w:val="003B268C"/>
    <w:rsid w:val="003B2FD7"/>
    <w:rsid w:val="003B3004"/>
    <w:rsid w:val="003B3BC0"/>
    <w:rsid w:val="003B3FD2"/>
    <w:rsid w:val="003B519C"/>
    <w:rsid w:val="003B537E"/>
    <w:rsid w:val="003B5679"/>
    <w:rsid w:val="003B609D"/>
    <w:rsid w:val="003B7A62"/>
    <w:rsid w:val="003B7DC6"/>
    <w:rsid w:val="003C086A"/>
    <w:rsid w:val="003C14F9"/>
    <w:rsid w:val="003C1E59"/>
    <w:rsid w:val="003C242D"/>
    <w:rsid w:val="003C3192"/>
    <w:rsid w:val="003C32C7"/>
    <w:rsid w:val="003C3382"/>
    <w:rsid w:val="003C3D8B"/>
    <w:rsid w:val="003C3EB5"/>
    <w:rsid w:val="003C42E3"/>
    <w:rsid w:val="003C44A5"/>
    <w:rsid w:val="003C47C0"/>
    <w:rsid w:val="003C6FB3"/>
    <w:rsid w:val="003C6FFC"/>
    <w:rsid w:val="003C751F"/>
    <w:rsid w:val="003C7C3B"/>
    <w:rsid w:val="003C7F48"/>
    <w:rsid w:val="003D10A9"/>
    <w:rsid w:val="003D110B"/>
    <w:rsid w:val="003D16B3"/>
    <w:rsid w:val="003D1D6F"/>
    <w:rsid w:val="003D3250"/>
    <w:rsid w:val="003D3689"/>
    <w:rsid w:val="003D41F1"/>
    <w:rsid w:val="003D5034"/>
    <w:rsid w:val="003D5CB9"/>
    <w:rsid w:val="003D6421"/>
    <w:rsid w:val="003E0177"/>
    <w:rsid w:val="003E04C3"/>
    <w:rsid w:val="003E063B"/>
    <w:rsid w:val="003E11B7"/>
    <w:rsid w:val="003E12E6"/>
    <w:rsid w:val="003E183D"/>
    <w:rsid w:val="003E19AE"/>
    <w:rsid w:val="003E1EF3"/>
    <w:rsid w:val="003E20B3"/>
    <w:rsid w:val="003E2492"/>
    <w:rsid w:val="003E2AA7"/>
    <w:rsid w:val="003E2CA0"/>
    <w:rsid w:val="003E2D13"/>
    <w:rsid w:val="003E3DEB"/>
    <w:rsid w:val="003E452A"/>
    <w:rsid w:val="003E4B1A"/>
    <w:rsid w:val="003E6D4B"/>
    <w:rsid w:val="003E721A"/>
    <w:rsid w:val="003F0FB7"/>
    <w:rsid w:val="003F1517"/>
    <w:rsid w:val="003F364C"/>
    <w:rsid w:val="003F42E2"/>
    <w:rsid w:val="003F4857"/>
    <w:rsid w:val="003F4896"/>
    <w:rsid w:val="003F5E43"/>
    <w:rsid w:val="003F5E44"/>
    <w:rsid w:val="003F6EE9"/>
    <w:rsid w:val="00400596"/>
    <w:rsid w:val="00401CFA"/>
    <w:rsid w:val="00402CDA"/>
    <w:rsid w:val="00402EE2"/>
    <w:rsid w:val="00402FA0"/>
    <w:rsid w:val="004030EB"/>
    <w:rsid w:val="00403D3F"/>
    <w:rsid w:val="00403D9E"/>
    <w:rsid w:val="00404B35"/>
    <w:rsid w:val="004065CF"/>
    <w:rsid w:val="004067F0"/>
    <w:rsid w:val="00406D8A"/>
    <w:rsid w:val="00406E07"/>
    <w:rsid w:val="00407EFD"/>
    <w:rsid w:val="00410E2B"/>
    <w:rsid w:val="00411551"/>
    <w:rsid w:val="004118C3"/>
    <w:rsid w:val="00411A6D"/>
    <w:rsid w:val="004123E3"/>
    <w:rsid w:val="00413781"/>
    <w:rsid w:val="0041443F"/>
    <w:rsid w:val="00414531"/>
    <w:rsid w:val="004150CC"/>
    <w:rsid w:val="00416E41"/>
    <w:rsid w:val="00417658"/>
    <w:rsid w:val="00417F54"/>
    <w:rsid w:val="00420769"/>
    <w:rsid w:val="00420829"/>
    <w:rsid w:val="00420E9F"/>
    <w:rsid w:val="00421107"/>
    <w:rsid w:val="00421562"/>
    <w:rsid w:val="00421742"/>
    <w:rsid w:val="00421D94"/>
    <w:rsid w:val="00422045"/>
    <w:rsid w:val="00422A03"/>
    <w:rsid w:val="0042388B"/>
    <w:rsid w:val="004242FD"/>
    <w:rsid w:val="00426105"/>
    <w:rsid w:val="004263CB"/>
    <w:rsid w:val="004265EF"/>
    <w:rsid w:val="00426D71"/>
    <w:rsid w:val="00427070"/>
    <w:rsid w:val="004273EE"/>
    <w:rsid w:val="00427638"/>
    <w:rsid w:val="004277E2"/>
    <w:rsid w:val="004277F4"/>
    <w:rsid w:val="00427874"/>
    <w:rsid w:val="00427AA4"/>
    <w:rsid w:val="00427BAC"/>
    <w:rsid w:val="00427C9B"/>
    <w:rsid w:val="004304A9"/>
    <w:rsid w:val="004308B3"/>
    <w:rsid w:val="00431B01"/>
    <w:rsid w:val="00432CE9"/>
    <w:rsid w:val="00433384"/>
    <w:rsid w:val="00433924"/>
    <w:rsid w:val="00433D3F"/>
    <w:rsid w:val="00434157"/>
    <w:rsid w:val="004343F5"/>
    <w:rsid w:val="004379C3"/>
    <w:rsid w:val="00437E6A"/>
    <w:rsid w:val="00437EFD"/>
    <w:rsid w:val="0044067F"/>
    <w:rsid w:val="004408C2"/>
    <w:rsid w:val="00440988"/>
    <w:rsid w:val="00440EF3"/>
    <w:rsid w:val="00441B53"/>
    <w:rsid w:val="00442324"/>
    <w:rsid w:val="00442EEA"/>
    <w:rsid w:val="004433E9"/>
    <w:rsid w:val="00443ABB"/>
    <w:rsid w:val="004452A5"/>
    <w:rsid w:val="004455EF"/>
    <w:rsid w:val="004458B6"/>
    <w:rsid w:val="004477C1"/>
    <w:rsid w:val="004508C7"/>
    <w:rsid w:val="00451DD3"/>
    <w:rsid w:val="004523C1"/>
    <w:rsid w:val="004525A6"/>
    <w:rsid w:val="00452D7D"/>
    <w:rsid w:val="004554A6"/>
    <w:rsid w:val="00456D01"/>
    <w:rsid w:val="00456F39"/>
    <w:rsid w:val="00457405"/>
    <w:rsid w:val="00457D99"/>
    <w:rsid w:val="00461115"/>
    <w:rsid w:val="0046174A"/>
    <w:rsid w:val="00463977"/>
    <w:rsid w:val="00463D8A"/>
    <w:rsid w:val="00463F34"/>
    <w:rsid w:val="00465632"/>
    <w:rsid w:val="00466E5B"/>
    <w:rsid w:val="00471225"/>
    <w:rsid w:val="00471E48"/>
    <w:rsid w:val="00473207"/>
    <w:rsid w:val="00473E95"/>
    <w:rsid w:val="00474FF4"/>
    <w:rsid w:val="004766DF"/>
    <w:rsid w:val="00476C71"/>
    <w:rsid w:val="004776F1"/>
    <w:rsid w:val="00477A20"/>
    <w:rsid w:val="00477EB9"/>
    <w:rsid w:val="0048026B"/>
    <w:rsid w:val="00481CA9"/>
    <w:rsid w:val="004826A1"/>
    <w:rsid w:val="00482889"/>
    <w:rsid w:val="0048330C"/>
    <w:rsid w:val="0048332D"/>
    <w:rsid w:val="00483D2C"/>
    <w:rsid w:val="004843FB"/>
    <w:rsid w:val="00484820"/>
    <w:rsid w:val="00485BD7"/>
    <w:rsid w:val="004862CD"/>
    <w:rsid w:val="00486C88"/>
    <w:rsid w:val="004878E0"/>
    <w:rsid w:val="00487F0D"/>
    <w:rsid w:val="00490458"/>
    <w:rsid w:val="00490C62"/>
    <w:rsid w:val="00490CCE"/>
    <w:rsid w:val="004912A3"/>
    <w:rsid w:val="00491D83"/>
    <w:rsid w:val="0049207B"/>
    <w:rsid w:val="00492BB0"/>
    <w:rsid w:val="0049382C"/>
    <w:rsid w:val="00493A71"/>
    <w:rsid w:val="00493B2E"/>
    <w:rsid w:val="00494C93"/>
    <w:rsid w:val="0049501C"/>
    <w:rsid w:val="00495A5D"/>
    <w:rsid w:val="00496495"/>
    <w:rsid w:val="00496D71"/>
    <w:rsid w:val="00497DCC"/>
    <w:rsid w:val="004A04C2"/>
    <w:rsid w:val="004A1212"/>
    <w:rsid w:val="004A13C9"/>
    <w:rsid w:val="004A17C2"/>
    <w:rsid w:val="004A19C3"/>
    <w:rsid w:val="004A1AF1"/>
    <w:rsid w:val="004A2007"/>
    <w:rsid w:val="004A2283"/>
    <w:rsid w:val="004A2F44"/>
    <w:rsid w:val="004A3FBF"/>
    <w:rsid w:val="004A48B4"/>
    <w:rsid w:val="004A49CB"/>
    <w:rsid w:val="004A4BF0"/>
    <w:rsid w:val="004A5286"/>
    <w:rsid w:val="004A5A2F"/>
    <w:rsid w:val="004A6466"/>
    <w:rsid w:val="004A6878"/>
    <w:rsid w:val="004A697F"/>
    <w:rsid w:val="004A6FB7"/>
    <w:rsid w:val="004A7BFA"/>
    <w:rsid w:val="004B02A6"/>
    <w:rsid w:val="004B0307"/>
    <w:rsid w:val="004B0E62"/>
    <w:rsid w:val="004B14ED"/>
    <w:rsid w:val="004B2D82"/>
    <w:rsid w:val="004B3684"/>
    <w:rsid w:val="004B4080"/>
    <w:rsid w:val="004B4160"/>
    <w:rsid w:val="004B4C95"/>
    <w:rsid w:val="004B5711"/>
    <w:rsid w:val="004B69D7"/>
    <w:rsid w:val="004B73C7"/>
    <w:rsid w:val="004B7EC7"/>
    <w:rsid w:val="004B7F62"/>
    <w:rsid w:val="004C0A23"/>
    <w:rsid w:val="004C14F3"/>
    <w:rsid w:val="004C1AE7"/>
    <w:rsid w:val="004C24B4"/>
    <w:rsid w:val="004C28B0"/>
    <w:rsid w:val="004C7177"/>
    <w:rsid w:val="004C774F"/>
    <w:rsid w:val="004D0CBE"/>
    <w:rsid w:val="004D17CB"/>
    <w:rsid w:val="004D1C72"/>
    <w:rsid w:val="004D2BB4"/>
    <w:rsid w:val="004D2CFE"/>
    <w:rsid w:val="004D458B"/>
    <w:rsid w:val="004D4614"/>
    <w:rsid w:val="004D4C84"/>
    <w:rsid w:val="004D557C"/>
    <w:rsid w:val="004D636F"/>
    <w:rsid w:val="004D6EC7"/>
    <w:rsid w:val="004D7D2B"/>
    <w:rsid w:val="004E01C5"/>
    <w:rsid w:val="004E03B1"/>
    <w:rsid w:val="004E25F8"/>
    <w:rsid w:val="004E25FB"/>
    <w:rsid w:val="004E4A5B"/>
    <w:rsid w:val="004E4E9B"/>
    <w:rsid w:val="004E5848"/>
    <w:rsid w:val="004E5981"/>
    <w:rsid w:val="004E5D37"/>
    <w:rsid w:val="004E6D1F"/>
    <w:rsid w:val="004E7F78"/>
    <w:rsid w:val="004F114F"/>
    <w:rsid w:val="004F1235"/>
    <w:rsid w:val="004F2E7C"/>
    <w:rsid w:val="004F34C2"/>
    <w:rsid w:val="004F3987"/>
    <w:rsid w:val="004F3A50"/>
    <w:rsid w:val="004F487D"/>
    <w:rsid w:val="004F4DC6"/>
    <w:rsid w:val="004F4F18"/>
    <w:rsid w:val="004F510D"/>
    <w:rsid w:val="004F53D7"/>
    <w:rsid w:val="005001DE"/>
    <w:rsid w:val="005004B3"/>
    <w:rsid w:val="00500552"/>
    <w:rsid w:val="00500E2B"/>
    <w:rsid w:val="00500EBD"/>
    <w:rsid w:val="00501259"/>
    <w:rsid w:val="00501CDC"/>
    <w:rsid w:val="00502F38"/>
    <w:rsid w:val="005030AC"/>
    <w:rsid w:val="00504007"/>
    <w:rsid w:val="00504687"/>
    <w:rsid w:val="00506103"/>
    <w:rsid w:val="00506ED1"/>
    <w:rsid w:val="0050782C"/>
    <w:rsid w:val="00513B6B"/>
    <w:rsid w:val="00513CDE"/>
    <w:rsid w:val="0051458A"/>
    <w:rsid w:val="005159E2"/>
    <w:rsid w:val="00517128"/>
    <w:rsid w:val="005171AC"/>
    <w:rsid w:val="005177AF"/>
    <w:rsid w:val="00520348"/>
    <w:rsid w:val="00520654"/>
    <w:rsid w:val="00520C81"/>
    <w:rsid w:val="00521538"/>
    <w:rsid w:val="00522B53"/>
    <w:rsid w:val="00522CAD"/>
    <w:rsid w:val="00523A5B"/>
    <w:rsid w:val="00523CB5"/>
    <w:rsid w:val="005243C9"/>
    <w:rsid w:val="005252AB"/>
    <w:rsid w:val="00525702"/>
    <w:rsid w:val="005275A5"/>
    <w:rsid w:val="0053092E"/>
    <w:rsid w:val="00530A3A"/>
    <w:rsid w:val="00531230"/>
    <w:rsid w:val="00531919"/>
    <w:rsid w:val="00531DEF"/>
    <w:rsid w:val="0053210F"/>
    <w:rsid w:val="00532528"/>
    <w:rsid w:val="00533667"/>
    <w:rsid w:val="00533690"/>
    <w:rsid w:val="00533996"/>
    <w:rsid w:val="00534B13"/>
    <w:rsid w:val="00534E84"/>
    <w:rsid w:val="00535AB6"/>
    <w:rsid w:val="00535ACD"/>
    <w:rsid w:val="00536299"/>
    <w:rsid w:val="0053780D"/>
    <w:rsid w:val="005405A6"/>
    <w:rsid w:val="005407AD"/>
    <w:rsid w:val="00540B89"/>
    <w:rsid w:val="0054101A"/>
    <w:rsid w:val="0054123F"/>
    <w:rsid w:val="00541435"/>
    <w:rsid w:val="00541A32"/>
    <w:rsid w:val="00541EE9"/>
    <w:rsid w:val="005426C2"/>
    <w:rsid w:val="005430B3"/>
    <w:rsid w:val="00543751"/>
    <w:rsid w:val="00544351"/>
    <w:rsid w:val="00544550"/>
    <w:rsid w:val="00544968"/>
    <w:rsid w:val="005453A3"/>
    <w:rsid w:val="005475BC"/>
    <w:rsid w:val="00547FBB"/>
    <w:rsid w:val="005503A3"/>
    <w:rsid w:val="00550FE2"/>
    <w:rsid w:val="00551334"/>
    <w:rsid w:val="00552586"/>
    <w:rsid w:val="00553E27"/>
    <w:rsid w:val="005568CA"/>
    <w:rsid w:val="005571AB"/>
    <w:rsid w:val="00560974"/>
    <w:rsid w:val="00560C72"/>
    <w:rsid w:val="00564331"/>
    <w:rsid w:val="00564661"/>
    <w:rsid w:val="00564F5A"/>
    <w:rsid w:val="00565A21"/>
    <w:rsid w:val="00566804"/>
    <w:rsid w:val="00566EA3"/>
    <w:rsid w:val="00567ED7"/>
    <w:rsid w:val="005704B1"/>
    <w:rsid w:val="0057061A"/>
    <w:rsid w:val="00571902"/>
    <w:rsid w:val="00572A7B"/>
    <w:rsid w:val="00573BDA"/>
    <w:rsid w:val="00573F25"/>
    <w:rsid w:val="00574041"/>
    <w:rsid w:val="005750D7"/>
    <w:rsid w:val="005754AF"/>
    <w:rsid w:val="00575D29"/>
    <w:rsid w:val="00576781"/>
    <w:rsid w:val="005778E2"/>
    <w:rsid w:val="00577E6F"/>
    <w:rsid w:val="0058081B"/>
    <w:rsid w:val="005810C7"/>
    <w:rsid w:val="005831AD"/>
    <w:rsid w:val="00585270"/>
    <w:rsid w:val="00585689"/>
    <w:rsid w:val="00585739"/>
    <w:rsid w:val="00586E21"/>
    <w:rsid w:val="00586ED5"/>
    <w:rsid w:val="005904F6"/>
    <w:rsid w:val="0059157F"/>
    <w:rsid w:val="00591622"/>
    <w:rsid w:val="00592A63"/>
    <w:rsid w:val="00592D2F"/>
    <w:rsid w:val="00594313"/>
    <w:rsid w:val="005943B0"/>
    <w:rsid w:val="00594747"/>
    <w:rsid w:val="00595EED"/>
    <w:rsid w:val="00596E39"/>
    <w:rsid w:val="00597C36"/>
    <w:rsid w:val="005A0EB9"/>
    <w:rsid w:val="005A1A72"/>
    <w:rsid w:val="005A2054"/>
    <w:rsid w:val="005A23B1"/>
    <w:rsid w:val="005A29CA"/>
    <w:rsid w:val="005A3F89"/>
    <w:rsid w:val="005A44E7"/>
    <w:rsid w:val="005A4F51"/>
    <w:rsid w:val="005A6311"/>
    <w:rsid w:val="005A63FC"/>
    <w:rsid w:val="005A6A97"/>
    <w:rsid w:val="005A6E95"/>
    <w:rsid w:val="005B04A1"/>
    <w:rsid w:val="005B0D91"/>
    <w:rsid w:val="005B1A12"/>
    <w:rsid w:val="005B3ACF"/>
    <w:rsid w:val="005B403C"/>
    <w:rsid w:val="005B4FF4"/>
    <w:rsid w:val="005B5BE8"/>
    <w:rsid w:val="005B7137"/>
    <w:rsid w:val="005B7729"/>
    <w:rsid w:val="005B7E44"/>
    <w:rsid w:val="005B7F5D"/>
    <w:rsid w:val="005C075E"/>
    <w:rsid w:val="005C17DA"/>
    <w:rsid w:val="005C212F"/>
    <w:rsid w:val="005C3D6A"/>
    <w:rsid w:val="005C4C41"/>
    <w:rsid w:val="005C52F0"/>
    <w:rsid w:val="005C5993"/>
    <w:rsid w:val="005C5D9D"/>
    <w:rsid w:val="005C5E97"/>
    <w:rsid w:val="005C638B"/>
    <w:rsid w:val="005C67F8"/>
    <w:rsid w:val="005C69D1"/>
    <w:rsid w:val="005C7B6B"/>
    <w:rsid w:val="005C7E6C"/>
    <w:rsid w:val="005D08F2"/>
    <w:rsid w:val="005D0A56"/>
    <w:rsid w:val="005D17C5"/>
    <w:rsid w:val="005D297C"/>
    <w:rsid w:val="005D3AA3"/>
    <w:rsid w:val="005D3C77"/>
    <w:rsid w:val="005D42A7"/>
    <w:rsid w:val="005D43F9"/>
    <w:rsid w:val="005D5F9B"/>
    <w:rsid w:val="005D6213"/>
    <w:rsid w:val="005E0263"/>
    <w:rsid w:val="005E0370"/>
    <w:rsid w:val="005E0B75"/>
    <w:rsid w:val="005E0BA0"/>
    <w:rsid w:val="005E0EDD"/>
    <w:rsid w:val="005E169B"/>
    <w:rsid w:val="005E21CA"/>
    <w:rsid w:val="005E2762"/>
    <w:rsid w:val="005E2B86"/>
    <w:rsid w:val="005E36B2"/>
    <w:rsid w:val="005E3D97"/>
    <w:rsid w:val="005E407A"/>
    <w:rsid w:val="005E48E3"/>
    <w:rsid w:val="005E5C4F"/>
    <w:rsid w:val="005E6910"/>
    <w:rsid w:val="005E6C36"/>
    <w:rsid w:val="005E72E2"/>
    <w:rsid w:val="005E79FE"/>
    <w:rsid w:val="005E7E28"/>
    <w:rsid w:val="005F04E7"/>
    <w:rsid w:val="005F08B8"/>
    <w:rsid w:val="005F2C9B"/>
    <w:rsid w:val="005F3101"/>
    <w:rsid w:val="005F3242"/>
    <w:rsid w:val="005F3623"/>
    <w:rsid w:val="005F362C"/>
    <w:rsid w:val="005F3639"/>
    <w:rsid w:val="005F6381"/>
    <w:rsid w:val="005F6AE9"/>
    <w:rsid w:val="005F7028"/>
    <w:rsid w:val="00600BC1"/>
    <w:rsid w:val="00601328"/>
    <w:rsid w:val="00601A45"/>
    <w:rsid w:val="00601E6A"/>
    <w:rsid w:val="006035E5"/>
    <w:rsid w:val="006038C2"/>
    <w:rsid w:val="0060441E"/>
    <w:rsid w:val="006047E8"/>
    <w:rsid w:val="00605359"/>
    <w:rsid w:val="0060562F"/>
    <w:rsid w:val="00605AA1"/>
    <w:rsid w:val="00607113"/>
    <w:rsid w:val="00610481"/>
    <w:rsid w:val="00610C6E"/>
    <w:rsid w:val="00610DFB"/>
    <w:rsid w:val="00610E2B"/>
    <w:rsid w:val="0061289F"/>
    <w:rsid w:val="0061315E"/>
    <w:rsid w:val="00613DE8"/>
    <w:rsid w:val="00614B13"/>
    <w:rsid w:val="00614B3D"/>
    <w:rsid w:val="00614E4A"/>
    <w:rsid w:val="00615493"/>
    <w:rsid w:val="00615B4D"/>
    <w:rsid w:val="006175BF"/>
    <w:rsid w:val="006179E6"/>
    <w:rsid w:val="006217E0"/>
    <w:rsid w:val="00621B0B"/>
    <w:rsid w:val="00621D75"/>
    <w:rsid w:val="00621F1C"/>
    <w:rsid w:val="00622695"/>
    <w:rsid w:val="00622AC0"/>
    <w:rsid w:val="00623F2F"/>
    <w:rsid w:val="00626B5A"/>
    <w:rsid w:val="00627206"/>
    <w:rsid w:val="006274E7"/>
    <w:rsid w:val="006275D0"/>
    <w:rsid w:val="006276B5"/>
    <w:rsid w:val="006302B3"/>
    <w:rsid w:val="006304F9"/>
    <w:rsid w:val="00630761"/>
    <w:rsid w:val="00630881"/>
    <w:rsid w:val="00630E96"/>
    <w:rsid w:val="006316F7"/>
    <w:rsid w:val="00631DF1"/>
    <w:rsid w:val="00632B59"/>
    <w:rsid w:val="00632E44"/>
    <w:rsid w:val="00632ECB"/>
    <w:rsid w:val="00633D47"/>
    <w:rsid w:val="00633E7E"/>
    <w:rsid w:val="0063403E"/>
    <w:rsid w:val="00635876"/>
    <w:rsid w:val="0063709F"/>
    <w:rsid w:val="00637231"/>
    <w:rsid w:val="00640093"/>
    <w:rsid w:val="00640459"/>
    <w:rsid w:val="0064110E"/>
    <w:rsid w:val="006423DF"/>
    <w:rsid w:val="00642556"/>
    <w:rsid w:val="00643295"/>
    <w:rsid w:val="00643629"/>
    <w:rsid w:val="00643D3F"/>
    <w:rsid w:val="00644DA1"/>
    <w:rsid w:val="0064515A"/>
    <w:rsid w:val="006452FC"/>
    <w:rsid w:val="00645D40"/>
    <w:rsid w:val="0064666A"/>
    <w:rsid w:val="00647D11"/>
    <w:rsid w:val="00650597"/>
    <w:rsid w:val="00650C3E"/>
    <w:rsid w:val="00650DC1"/>
    <w:rsid w:val="00651775"/>
    <w:rsid w:val="00651D13"/>
    <w:rsid w:val="0065225A"/>
    <w:rsid w:val="006534D9"/>
    <w:rsid w:val="00653A04"/>
    <w:rsid w:val="006545DA"/>
    <w:rsid w:val="00655DEF"/>
    <w:rsid w:val="00656958"/>
    <w:rsid w:val="00656D3A"/>
    <w:rsid w:val="006570B7"/>
    <w:rsid w:val="00660077"/>
    <w:rsid w:val="00661079"/>
    <w:rsid w:val="00662910"/>
    <w:rsid w:val="00662940"/>
    <w:rsid w:val="00662F96"/>
    <w:rsid w:val="006641EA"/>
    <w:rsid w:val="00664588"/>
    <w:rsid w:val="0066513F"/>
    <w:rsid w:val="0066556D"/>
    <w:rsid w:val="006661B9"/>
    <w:rsid w:val="006663B2"/>
    <w:rsid w:val="00666C20"/>
    <w:rsid w:val="00666CC1"/>
    <w:rsid w:val="006671FC"/>
    <w:rsid w:val="00667B1A"/>
    <w:rsid w:val="006700DB"/>
    <w:rsid w:val="00670285"/>
    <w:rsid w:val="00670507"/>
    <w:rsid w:val="0067059F"/>
    <w:rsid w:val="006707A3"/>
    <w:rsid w:val="006734F0"/>
    <w:rsid w:val="00674D5B"/>
    <w:rsid w:val="00674E78"/>
    <w:rsid w:val="00675394"/>
    <w:rsid w:val="0067551B"/>
    <w:rsid w:val="006759C3"/>
    <w:rsid w:val="006762E9"/>
    <w:rsid w:val="00676811"/>
    <w:rsid w:val="00676943"/>
    <w:rsid w:val="006769CF"/>
    <w:rsid w:val="00676E1D"/>
    <w:rsid w:val="00676FA3"/>
    <w:rsid w:val="0067720C"/>
    <w:rsid w:val="00677B36"/>
    <w:rsid w:val="00680A6D"/>
    <w:rsid w:val="0068114E"/>
    <w:rsid w:val="00681998"/>
    <w:rsid w:val="00684323"/>
    <w:rsid w:val="0068469A"/>
    <w:rsid w:val="00684BC8"/>
    <w:rsid w:val="00684E14"/>
    <w:rsid w:val="0068508D"/>
    <w:rsid w:val="00685EF4"/>
    <w:rsid w:val="00685F9A"/>
    <w:rsid w:val="00687153"/>
    <w:rsid w:val="00687B05"/>
    <w:rsid w:val="00687CD8"/>
    <w:rsid w:val="00687E24"/>
    <w:rsid w:val="00687E3B"/>
    <w:rsid w:val="006907DF"/>
    <w:rsid w:val="006908F4"/>
    <w:rsid w:val="00690EEA"/>
    <w:rsid w:val="00691420"/>
    <w:rsid w:val="00691A9F"/>
    <w:rsid w:val="00691B14"/>
    <w:rsid w:val="00691B77"/>
    <w:rsid w:val="00692635"/>
    <w:rsid w:val="00692A08"/>
    <w:rsid w:val="00693173"/>
    <w:rsid w:val="00693E1B"/>
    <w:rsid w:val="006958A9"/>
    <w:rsid w:val="00695C90"/>
    <w:rsid w:val="00696632"/>
    <w:rsid w:val="006A0073"/>
    <w:rsid w:val="006A04B8"/>
    <w:rsid w:val="006A15D9"/>
    <w:rsid w:val="006A1EC6"/>
    <w:rsid w:val="006A255E"/>
    <w:rsid w:val="006A2808"/>
    <w:rsid w:val="006A2853"/>
    <w:rsid w:val="006A28CF"/>
    <w:rsid w:val="006A2D4D"/>
    <w:rsid w:val="006A527C"/>
    <w:rsid w:val="006A604F"/>
    <w:rsid w:val="006A7DCC"/>
    <w:rsid w:val="006B0048"/>
    <w:rsid w:val="006B13A7"/>
    <w:rsid w:val="006B2151"/>
    <w:rsid w:val="006B2380"/>
    <w:rsid w:val="006B28A4"/>
    <w:rsid w:val="006B303C"/>
    <w:rsid w:val="006B4753"/>
    <w:rsid w:val="006B4771"/>
    <w:rsid w:val="006B50E5"/>
    <w:rsid w:val="006B5932"/>
    <w:rsid w:val="006B663D"/>
    <w:rsid w:val="006B698C"/>
    <w:rsid w:val="006B7B7D"/>
    <w:rsid w:val="006B7DDC"/>
    <w:rsid w:val="006C0188"/>
    <w:rsid w:val="006C0CA0"/>
    <w:rsid w:val="006C103C"/>
    <w:rsid w:val="006C15FD"/>
    <w:rsid w:val="006C24E7"/>
    <w:rsid w:val="006C2643"/>
    <w:rsid w:val="006C2AB7"/>
    <w:rsid w:val="006C33F8"/>
    <w:rsid w:val="006C3AC8"/>
    <w:rsid w:val="006C434D"/>
    <w:rsid w:val="006C4386"/>
    <w:rsid w:val="006C4D52"/>
    <w:rsid w:val="006C5737"/>
    <w:rsid w:val="006C7AEA"/>
    <w:rsid w:val="006D146C"/>
    <w:rsid w:val="006D1CC4"/>
    <w:rsid w:val="006D1D0C"/>
    <w:rsid w:val="006D2F54"/>
    <w:rsid w:val="006D32FE"/>
    <w:rsid w:val="006D3574"/>
    <w:rsid w:val="006D5614"/>
    <w:rsid w:val="006D64BC"/>
    <w:rsid w:val="006D6669"/>
    <w:rsid w:val="006D7742"/>
    <w:rsid w:val="006D789F"/>
    <w:rsid w:val="006E1B61"/>
    <w:rsid w:val="006E1EFD"/>
    <w:rsid w:val="006E27DB"/>
    <w:rsid w:val="006E2A7F"/>
    <w:rsid w:val="006E368E"/>
    <w:rsid w:val="006E3970"/>
    <w:rsid w:val="006E3ED3"/>
    <w:rsid w:val="006E5F5D"/>
    <w:rsid w:val="006E63DA"/>
    <w:rsid w:val="006F064A"/>
    <w:rsid w:val="006F0841"/>
    <w:rsid w:val="006F0B03"/>
    <w:rsid w:val="006F0D3E"/>
    <w:rsid w:val="006F160E"/>
    <w:rsid w:val="006F3134"/>
    <w:rsid w:val="006F3427"/>
    <w:rsid w:val="006F66DC"/>
    <w:rsid w:val="006F68B8"/>
    <w:rsid w:val="006F7E36"/>
    <w:rsid w:val="00700FA5"/>
    <w:rsid w:val="00703FCD"/>
    <w:rsid w:val="007040C8"/>
    <w:rsid w:val="00705465"/>
    <w:rsid w:val="00706EA8"/>
    <w:rsid w:val="007100DD"/>
    <w:rsid w:val="0071140C"/>
    <w:rsid w:val="00711622"/>
    <w:rsid w:val="00711F26"/>
    <w:rsid w:val="00712CA7"/>
    <w:rsid w:val="0071304E"/>
    <w:rsid w:val="00714503"/>
    <w:rsid w:val="00714E08"/>
    <w:rsid w:val="00714ED8"/>
    <w:rsid w:val="007158C0"/>
    <w:rsid w:val="00720831"/>
    <w:rsid w:val="00721746"/>
    <w:rsid w:val="00721CEA"/>
    <w:rsid w:val="00722822"/>
    <w:rsid w:val="0072403C"/>
    <w:rsid w:val="0072572C"/>
    <w:rsid w:val="00726338"/>
    <w:rsid w:val="00726D0D"/>
    <w:rsid w:val="00726E4D"/>
    <w:rsid w:val="007279EF"/>
    <w:rsid w:val="007301C9"/>
    <w:rsid w:val="00730BEB"/>
    <w:rsid w:val="007311C4"/>
    <w:rsid w:val="00732BBF"/>
    <w:rsid w:val="00732CA5"/>
    <w:rsid w:val="00733455"/>
    <w:rsid w:val="0073391C"/>
    <w:rsid w:val="00733D31"/>
    <w:rsid w:val="0073465B"/>
    <w:rsid w:val="00734BD1"/>
    <w:rsid w:val="0073584C"/>
    <w:rsid w:val="0073607B"/>
    <w:rsid w:val="007360CB"/>
    <w:rsid w:val="0073685B"/>
    <w:rsid w:val="00736B7E"/>
    <w:rsid w:val="007370A3"/>
    <w:rsid w:val="007373DF"/>
    <w:rsid w:val="00737AB5"/>
    <w:rsid w:val="00737C62"/>
    <w:rsid w:val="0074090B"/>
    <w:rsid w:val="007409F4"/>
    <w:rsid w:val="00741064"/>
    <w:rsid w:val="007411C8"/>
    <w:rsid w:val="0074144E"/>
    <w:rsid w:val="00742C2A"/>
    <w:rsid w:val="007432FC"/>
    <w:rsid w:val="007451E5"/>
    <w:rsid w:val="007452A1"/>
    <w:rsid w:val="00745E6B"/>
    <w:rsid w:val="00746D58"/>
    <w:rsid w:val="007470FE"/>
    <w:rsid w:val="007500F9"/>
    <w:rsid w:val="0075060C"/>
    <w:rsid w:val="00750DF3"/>
    <w:rsid w:val="00751FA2"/>
    <w:rsid w:val="0075200F"/>
    <w:rsid w:val="0075293C"/>
    <w:rsid w:val="00752A24"/>
    <w:rsid w:val="007534FC"/>
    <w:rsid w:val="00753B26"/>
    <w:rsid w:val="00754363"/>
    <w:rsid w:val="00755C17"/>
    <w:rsid w:val="007578C4"/>
    <w:rsid w:val="00757937"/>
    <w:rsid w:val="00757FDD"/>
    <w:rsid w:val="007605FD"/>
    <w:rsid w:val="00761053"/>
    <w:rsid w:val="007610B1"/>
    <w:rsid w:val="00761B2D"/>
    <w:rsid w:val="00761D48"/>
    <w:rsid w:val="00761E7B"/>
    <w:rsid w:val="00762500"/>
    <w:rsid w:val="00764242"/>
    <w:rsid w:val="007642D0"/>
    <w:rsid w:val="007658DD"/>
    <w:rsid w:val="00765FE0"/>
    <w:rsid w:val="00766A7F"/>
    <w:rsid w:val="00766D25"/>
    <w:rsid w:val="007673B9"/>
    <w:rsid w:val="007700C5"/>
    <w:rsid w:val="0077150C"/>
    <w:rsid w:val="00771905"/>
    <w:rsid w:val="00772289"/>
    <w:rsid w:val="00772A1D"/>
    <w:rsid w:val="00773463"/>
    <w:rsid w:val="007746EC"/>
    <w:rsid w:val="00774A15"/>
    <w:rsid w:val="0077548F"/>
    <w:rsid w:val="00775A96"/>
    <w:rsid w:val="00776682"/>
    <w:rsid w:val="00780D82"/>
    <w:rsid w:val="00782A3D"/>
    <w:rsid w:val="007834D2"/>
    <w:rsid w:val="00783620"/>
    <w:rsid w:val="0078499E"/>
    <w:rsid w:val="007858DB"/>
    <w:rsid w:val="00785A54"/>
    <w:rsid w:val="00785CA7"/>
    <w:rsid w:val="0078602F"/>
    <w:rsid w:val="00787245"/>
    <w:rsid w:val="007876BC"/>
    <w:rsid w:val="007876FA"/>
    <w:rsid w:val="0079130A"/>
    <w:rsid w:val="00791417"/>
    <w:rsid w:val="0079179A"/>
    <w:rsid w:val="00792A15"/>
    <w:rsid w:val="00792CCE"/>
    <w:rsid w:val="00793884"/>
    <w:rsid w:val="0079395C"/>
    <w:rsid w:val="007958E7"/>
    <w:rsid w:val="00795E5B"/>
    <w:rsid w:val="007962E9"/>
    <w:rsid w:val="00796FD6"/>
    <w:rsid w:val="00797579"/>
    <w:rsid w:val="007A0EE3"/>
    <w:rsid w:val="007A1400"/>
    <w:rsid w:val="007A1EDB"/>
    <w:rsid w:val="007A20E7"/>
    <w:rsid w:val="007A3AC9"/>
    <w:rsid w:val="007A40A6"/>
    <w:rsid w:val="007A42D3"/>
    <w:rsid w:val="007A5281"/>
    <w:rsid w:val="007A62A9"/>
    <w:rsid w:val="007A6608"/>
    <w:rsid w:val="007A6665"/>
    <w:rsid w:val="007A7514"/>
    <w:rsid w:val="007A794F"/>
    <w:rsid w:val="007A7C88"/>
    <w:rsid w:val="007A7FD2"/>
    <w:rsid w:val="007B1E8F"/>
    <w:rsid w:val="007B29A2"/>
    <w:rsid w:val="007B2C4F"/>
    <w:rsid w:val="007B3105"/>
    <w:rsid w:val="007B3D46"/>
    <w:rsid w:val="007B4B3C"/>
    <w:rsid w:val="007B4E9C"/>
    <w:rsid w:val="007B4F84"/>
    <w:rsid w:val="007B5D1A"/>
    <w:rsid w:val="007B5F5E"/>
    <w:rsid w:val="007B60CF"/>
    <w:rsid w:val="007B6BB9"/>
    <w:rsid w:val="007B719A"/>
    <w:rsid w:val="007B7900"/>
    <w:rsid w:val="007C02DD"/>
    <w:rsid w:val="007C14CA"/>
    <w:rsid w:val="007C25C4"/>
    <w:rsid w:val="007C276A"/>
    <w:rsid w:val="007C29DB"/>
    <w:rsid w:val="007C3AB1"/>
    <w:rsid w:val="007C50E8"/>
    <w:rsid w:val="007C5E33"/>
    <w:rsid w:val="007C70A6"/>
    <w:rsid w:val="007D0773"/>
    <w:rsid w:val="007D0A55"/>
    <w:rsid w:val="007D12DC"/>
    <w:rsid w:val="007D18B5"/>
    <w:rsid w:val="007D44BB"/>
    <w:rsid w:val="007D4B8E"/>
    <w:rsid w:val="007D51EE"/>
    <w:rsid w:val="007D5CBD"/>
    <w:rsid w:val="007D5E3E"/>
    <w:rsid w:val="007D63BB"/>
    <w:rsid w:val="007D68CB"/>
    <w:rsid w:val="007D79B9"/>
    <w:rsid w:val="007E0EB9"/>
    <w:rsid w:val="007E0F3E"/>
    <w:rsid w:val="007E0F81"/>
    <w:rsid w:val="007E1614"/>
    <w:rsid w:val="007E201C"/>
    <w:rsid w:val="007E2991"/>
    <w:rsid w:val="007E2DB2"/>
    <w:rsid w:val="007E2FE0"/>
    <w:rsid w:val="007E43B7"/>
    <w:rsid w:val="007E4446"/>
    <w:rsid w:val="007E6839"/>
    <w:rsid w:val="007E6C20"/>
    <w:rsid w:val="007E7126"/>
    <w:rsid w:val="007E792E"/>
    <w:rsid w:val="007E795F"/>
    <w:rsid w:val="007E7CE8"/>
    <w:rsid w:val="007F0688"/>
    <w:rsid w:val="007F0E04"/>
    <w:rsid w:val="007F0F4F"/>
    <w:rsid w:val="007F16DB"/>
    <w:rsid w:val="007F1A7E"/>
    <w:rsid w:val="007F1C49"/>
    <w:rsid w:val="007F2646"/>
    <w:rsid w:val="007F3123"/>
    <w:rsid w:val="007F4D74"/>
    <w:rsid w:val="007F5361"/>
    <w:rsid w:val="007F59E5"/>
    <w:rsid w:val="007F5AB3"/>
    <w:rsid w:val="007F62C6"/>
    <w:rsid w:val="007F73E4"/>
    <w:rsid w:val="0080016E"/>
    <w:rsid w:val="00801D0F"/>
    <w:rsid w:val="00802231"/>
    <w:rsid w:val="008022C2"/>
    <w:rsid w:val="00803461"/>
    <w:rsid w:val="00803C22"/>
    <w:rsid w:val="00803DB9"/>
    <w:rsid w:val="008040DA"/>
    <w:rsid w:val="00804149"/>
    <w:rsid w:val="00805A74"/>
    <w:rsid w:val="008060E3"/>
    <w:rsid w:val="00806E85"/>
    <w:rsid w:val="00807DE6"/>
    <w:rsid w:val="00807E75"/>
    <w:rsid w:val="00810799"/>
    <w:rsid w:val="00810F47"/>
    <w:rsid w:val="008119D7"/>
    <w:rsid w:val="008124BD"/>
    <w:rsid w:val="00812FB4"/>
    <w:rsid w:val="00814096"/>
    <w:rsid w:val="00815075"/>
    <w:rsid w:val="00815E7A"/>
    <w:rsid w:val="008177D3"/>
    <w:rsid w:val="00817B01"/>
    <w:rsid w:val="008207B7"/>
    <w:rsid w:val="00821792"/>
    <w:rsid w:val="00822DE5"/>
    <w:rsid w:val="00823670"/>
    <w:rsid w:val="00823CF8"/>
    <w:rsid w:val="00824549"/>
    <w:rsid w:val="00824E41"/>
    <w:rsid w:val="00824FD2"/>
    <w:rsid w:val="00825015"/>
    <w:rsid w:val="00825773"/>
    <w:rsid w:val="00825BEC"/>
    <w:rsid w:val="00826049"/>
    <w:rsid w:val="00826096"/>
    <w:rsid w:val="00826A3C"/>
    <w:rsid w:val="008303D8"/>
    <w:rsid w:val="00830F79"/>
    <w:rsid w:val="00831119"/>
    <w:rsid w:val="00831470"/>
    <w:rsid w:val="008338D5"/>
    <w:rsid w:val="00835A5C"/>
    <w:rsid w:val="00835AEF"/>
    <w:rsid w:val="008403EA"/>
    <w:rsid w:val="00841678"/>
    <w:rsid w:val="008421C1"/>
    <w:rsid w:val="00842BFD"/>
    <w:rsid w:val="00843B1C"/>
    <w:rsid w:val="00843E9F"/>
    <w:rsid w:val="0084588C"/>
    <w:rsid w:val="0084594E"/>
    <w:rsid w:val="00845F8C"/>
    <w:rsid w:val="00845FC3"/>
    <w:rsid w:val="00846087"/>
    <w:rsid w:val="00846633"/>
    <w:rsid w:val="008469C7"/>
    <w:rsid w:val="0084720E"/>
    <w:rsid w:val="00847A68"/>
    <w:rsid w:val="0085009E"/>
    <w:rsid w:val="0085015C"/>
    <w:rsid w:val="00850592"/>
    <w:rsid w:val="008515C1"/>
    <w:rsid w:val="008519B5"/>
    <w:rsid w:val="00851CDE"/>
    <w:rsid w:val="008521BC"/>
    <w:rsid w:val="008523F2"/>
    <w:rsid w:val="00852E8D"/>
    <w:rsid w:val="0085346A"/>
    <w:rsid w:val="0085527D"/>
    <w:rsid w:val="008557D5"/>
    <w:rsid w:val="00855ED4"/>
    <w:rsid w:val="00856073"/>
    <w:rsid w:val="00856BD6"/>
    <w:rsid w:val="00856EA9"/>
    <w:rsid w:val="00857108"/>
    <w:rsid w:val="00857768"/>
    <w:rsid w:val="00860A5A"/>
    <w:rsid w:val="0086139B"/>
    <w:rsid w:val="008637CB"/>
    <w:rsid w:val="00863D67"/>
    <w:rsid w:val="00865339"/>
    <w:rsid w:val="00866707"/>
    <w:rsid w:val="0086739E"/>
    <w:rsid w:val="00867444"/>
    <w:rsid w:val="00867626"/>
    <w:rsid w:val="00870883"/>
    <w:rsid w:val="00870B5C"/>
    <w:rsid w:val="00872453"/>
    <w:rsid w:val="008724C7"/>
    <w:rsid w:val="008726CC"/>
    <w:rsid w:val="00873817"/>
    <w:rsid w:val="00874FB1"/>
    <w:rsid w:val="00875026"/>
    <w:rsid w:val="0087588E"/>
    <w:rsid w:val="0087707D"/>
    <w:rsid w:val="00877A2A"/>
    <w:rsid w:val="00881B68"/>
    <w:rsid w:val="0088249C"/>
    <w:rsid w:val="00882895"/>
    <w:rsid w:val="00882C71"/>
    <w:rsid w:val="00883A40"/>
    <w:rsid w:val="00886203"/>
    <w:rsid w:val="0088680A"/>
    <w:rsid w:val="00887766"/>
    <w:rsid w:val="008900CF"/>
    <w:rsid w:val="0089189E"/>
    <w:rsid w:val="00892114"/>
    <w:rsid w:val="008925FE"/>
    <w:rsid w:val="00892EC9"/>
    <w:rsid w:val="0089341C"/>
    <w:rsid w:val="0089423F"/>
    <w:rsid w:val="00894E21"/>
    <w:rsid w:val="00895C61"/>
    <w:rsid w:val="00896AF6"/>
    <w:rsid w:val="008A0EBD"/>
    <w:rsid w:val="008A270A"/>
    <w:rsid w:val="008A2957"/>
    <w:rsid w:val="008A47EE"/>
    <w:rsid w:val="008A5917"/>
    <w:rsid w:val="008A6429"/>
    <w:rsid w:val="008A7B33"/>
    <w:rsid w:val="008B0008"/>
    <w:rsid w:val="008B056E"/>
    <w:rsid w:val="008B0616"/>
    <w:rsid w:val="008B0890"/>
    <w:rsid w:val="008B08B8"/>
    <w:rsid w:val="008B12AD"/>
    <w:rsid w:val="008B12BF"/>
    <w:rsid w:val="008B17D7"/>
    <w:rsid w:val="008B187E"/>
    <w:rsid w:val="008B2166"/>
    <w:rsid w:val="008B3399"/>
    <w:rsid w:val="008B3E51"/>
    <w:rsid w:val="008B4476"/>
    <w:rsid w:val="008B5566"/>
    <w:rsid w:val="008B654C"/>
    <w:rsid w:val="008B74FB"/>
    <w:rsid w:val="008C1145"/>
    <w:rsid w:val="008C136B"/>
    <w:rsid w:val="008C13EB"/>
    <w:rsid w:val="008C1AC4"/>
    <w:rsid w:val="008C2150"/>
    <w:rsid w:val="008C2CF3"/>
    <w:rsid w:val="008C2D20"/>
    <w:rsid w:val="008C39BA"/>
    <w:rsid w:val="008C3EFB"/>
    <w:rsid w:val="008C3F33"/>
    <w:rsid w:val="008C4148"/>
    <w:rsid w:val="008C42D4"/>
    <w:rsid w:val="008C5DC9"/>
    <w:rsid w:val="008C7CE9"/>
    <w:rsid w:val="008C7F08"/>
    <w:rsid w:val="008D08CA"/>
    <w:rsid w:val="008D09BF"/>
    <w:rsid w:val="008D1AD0"/>
    <w:rsid w:val="008D1FD4"/>
    <w:rsid w:val="008D3018"/>
    <w:rsid w:val="008D3477"/>
    <w:rsid w:val="008D351E"/>
    <w:rsid w:val="008D412A"/>
    <w:rsid w:val="008D4F99"/>
    <w:rsid w:val="008D53DB"/>
    <w:rsid w:val="008D5579"/>
    <w:rsid w:val="008D5712"/>
    <w:rsid w:val="008D5D85"/>
    <w:rsid w:val="008D7524"/>
    <w:rsid w:val="008D7E04"/>
    <w:rsid w:val="008D7E52"/>
    <w:rsid w:val="008D7EA5"/>
    <w:rsid w:val="008E0127"/>
    <w:rsid w:val="008E038E"/>
    <w:rsid w:val="008E063B"/>
    <w:rsid w:val="008E108F"/>
    <w:rsid w:val="008E13CB"/>
    <w:rsid w:val="008E2AD4"/>
    <w:rsid w:val="008E2C24"/>
    <w:rsid w:val="008E32A1"/>
    <w:rsid w:val="008E338E"/>
    <w:rsid w:val="008E3559"/>
    <w:rsid w:val="008E398E"/>
    <w:rsid w:val="008E59F1"/>
    <w:rsid w:val="008E5C8F"/>
    <w:rsid w:val="008E5EFA"/>
    <w:rsid w:val="008E7858"/>
    <w:rsid w:val="008F02CF"/>
    <w:rsid w:val="008F19A2"/>
    <w:rsid w:val="008F1B0C"/>
    <w:rsid w:val="008F35E3"/>
    <w:rsid w:val="008F595E"/>
    <w:rsid w:val="008F68C3"/>
    <w:rsid w:val="008F6E87"/>
    <w:rsid w:val="008F73DA"/>
    <w:rsid w:val="00900D54"/>
    <w:rsid w:val="009016E9"/>
    <w:rsid w:val="00901A70"/>
    <w:rsid w:val="009037F2"/>
    <w:rsid w:val="00903CF0"/>
    <w:rsid w:val="00903DCB"/>
    <w:rsid w:val="00904E8C"/>
    <w:rsid w:val="00905337"/>
    <w:rsid w:val="00905FCE"/>
    <w:rsid w:val="0090635D"/>
    <w:rsid w:val="0090731C"/>
    <w:rsid w:val="00907A5A"/>
    <w:rsid w:val="00907E06"/>
    <w:rsid w:val="00907E77"/>
    <w:rsid w:val="00907F06"/>
    <w:rsid w:val="00910D0F"/>
    <w:rsid w:val="0091116B"/>
    <w:rsid w:val="009124E8"/>
    <w:rsid w:val="00912DB3"/>
    <w:rsid w:val="00913B06"/>
    <w:rsid w:val="00914BB3"/>
    <w:rsid w:val="00914F90"/>
    <w:rsid w:val="009158B8"/>
    <w:rsid w:val="009173EB"/>
    <w:rsid w:val="009175FB"/>
    <w:rsid w:val="009205A2"/>
    <w:rsid w:val="009206B4"/>
    <w:rsid w:val="00921220"/>
    <w:rsid w:val="00922264"/>
    <w:rsid w:val="009224F7"/>
    <w:rsid w:val="0092316E"/>
    <w:rsid w:val="00923B1F"/>
    <w:rsid w:val="00923BCE"/>
    <w:rsid w:val="00924D7B"/>
    <w:rsid w:val="009254E3"/>
    <w:rsid w:val="00925CCD"/>
    <w:rsid w:val="009261A8"/>
    <w:rsid w:val="00926F71"/>
    <w:rsid w:val="00931144"/>
    <w:rsid w:val="009319EA"/>
    <w:rsid w:val="00931BA6"/>
    <w:rsid w:val="00932D4D"/>
    <w:rsid w:val="0093370E"/>
    <w:rsid w:val="009340EB"/>
    <w:rsid w:val="00934F2D"/>
    <w:rsid w:val="00935B39"/>
    <w:rsid w:val="009371BF"/>
    <w:rsid w:val="009379E1"/>
    <w:rsid w:val="00937AE1"/>
    <w:rsid w:val="00940007"/>
    <w:rsid w:val="009407A5"/>
    <w:rsid w:val="00940EAB"/>
    <w:rsid w:val="00941524"/>
    <w:rsid w:val="00941E8F"/>
    <w:rsid w:val="00942547"/>
    <w:rsid w:val="009437A7"/>
    <w:rsid w:val="00943C59"/>
    <w:rsid w:val="00943D94"/>
    <w:rsid w:val="00943EF3"/>
    <w:rsid w:val="009443C0"/>
    <w:rsid w:val="009457CF"/>
    <w:rsid w:val="00945A25"/>
    <w:rsid w:val="0094601C"/>
    <w:rsid w:val="009460EF"/>
    <w:rsid w:val="00947F38"/>
    <w:rsid w:val="0095016E"/>
    <w:rsid w:val="00952DE0"/>
    <w:rsid w:val="009532A1"/>
    <w:rsid w:val="009540F1"/>
    <w:rsid w:val="00954390"/>
    <w:rsid w:val="009544D4"/>
    <w:rsid w:val="00954A49"/>
    <w:rsid w:val="009552CE"/>
    <w:rsid w:val="00955E4C"/>
    <w:rsid w:val="009569B8"/>
    <w:rsid w:val="00960685"/>
    <w:rsid w:val="0096069F"/>
    <w:rsid w:val="0096081C"/>
    <w:rsid w:val="00962A2A"/>
    <w:rsid w:val="00962FD6"/>
    <w:rsid w:val="00963B0B"/>
    <w:rsid w:val="009658BB"/>
    <w:rsid w:val="009664F6"/>
    <w:rsid w:val="00966852"/>
    <w:rsid w:val="00966A95"/>
    <w:rsid w:val="009675F0"/>
    <w:rsid w:val="009705D3"/>
    <w:rsid w:val="00970DF3"/>
    <w:rsid w:val="00970FAF"/>
    <w:rsid w:val="00971095"/>
    <w:rsid w:val="009749CA"/>
    <w:rsid w:val="00976722"/>
    <w:rsid w:val="00976736"/>
    <w:rsid w:val="0097721B"/>
    <w:rsid w:val="00977614"/>
    <w:rsid w:val="00977B20"/>
    <w:rsid w:val="00981DB4"/>
    <w:rsid w:val="00981EED"/>
    <w:rsid w:val="009821F1"/>
    <w:rsid w:val="009826E3"/>
    <w:rsid w:val="00983353"/>
    <w:rsid w:val="009839CC"/>
    <w:rsid w:val="00983E61"/>
    <w:rsid w:val="00984169"/>
    <w:rsid w:val="00984909"/>
    <w:rsid w:val="00984A6B"/>
    <w:rsid w:val="009901E4"/>
    <w:rsid w:val="0099051C"/>
    <w:rsid w:val="00990BC0"/>
    <w:rsid w:val="00991B73"/>
    <w:rsid w:val="00991D47"/>
    <w:rsid w:val="00992147"/>
    <w:rsid w:val="009930AB"/>
    <w:rsid w:val="0099320D"/>
    <w:rsid w:val="0099363E"/>
    <w:rsid w:val="00993D07"/>
    <w:rsid w:val="00993EF7"/>
    <w:rsid w:val="009945E5"/>
    <w:rsid w:val="00994732"/>
    <w:rsid w:val="00994F08"/>
    <w:rsid w:val="00995280"/>
    <w:rsid w:val="00995E98"/>
    <w:rsid w:val="0099729B"/>
    <w:rsid w:val="009A032F"/>
    <w:rsid w:val="009A2EDB"/>
    <w:rsid w:val="009A3014"/>
    <w:rsid w:val="009A3947"/>
    <w:rsid w:val="009A443B"/>
    <w:rsid w:val="009A54A8"/>
    <w:rsid w:val="009A54B7"/>
    <w:rsid w:val="009A5510"/>
    <w:rsid w:val="009A5983"/>
    <w:rsid w:val="009A7302"/>
    <w:rsid w:val="009A7A26"/>
    <w:rsid w:val="009B1446"/>
    <w:rsid w:val="009B2FE9"/>
    <w:rsid w:val="009B34DC"/>
    <w:rsid w:val="009B360A"/>
    <w:rsid w:val="009B3AAB"/>
    <w:rsid w:val="009B3AAD"/>
    <w:rsid w:val="009B405B"/>
    <w:rsid w:val="009B506E"/>
    <w:rsid w:val="009B52B3"/>
    <w:rsid w:val="009B5890"/>
    <w:rsid w:val="009B648A"/>
    <w:rsid w:val="009B69B4"/>
    <w:rsid w:val="009C0CF3"/>
    <w:rsid w:val="009C0E45"/>
    <w:rsid w:val="009C2364"/>
    <w:rsid w:val="009C365B"/>
    <w:rsid w:val="009C3B18"/>
    <w:rsid w:val="009C3EBD"/>
    <w:rsid w:val="009C4880"/>
    <w:rsid w:val="009C4B10"/>
    <w:rsid w:val="009C4D93"/>
    <w:rsid w:val="009C5018"/>
    <w:rsid w:val="009C66A0"/>
    <w:rsid w:val="009C6A8C"/>
    <w:rsid w:val="009C726D"/>
    <w:rsid w:val="009C7647"/>
    <w:rsid w:val="009C7CFE"/>
    <w:rsid w:val="009D01F5"/>
    <w:rsid w:val="009D12CD"/>
    <w:rsid w:val="009D1BBE"/>
    <w:rsid w:val="009D1CF7"/>
    <w:rsid w:val="009D3B13"/>
    <w:rsid w:val="009D68F2"/>
    <w:rsid w:val="009D770B"/>
    <w:rsid w:val="009E013A"/>
    <w:rsid w:val="009E0159"/>
    <w:rsid w:val="009E065F"/>
    <w:rsid w:val="009E1220"/>
    <w:rsid w:val="009E1E79"/>
    <w:rsid w:val="009E265E"/>
    <w:rsid w:val="009E27D4"/>
    <w:rsid w:val="009E3135"/>
    <w:rsid w:val="009E38F1"/>
    <w:rsid w:val="009E4BC5"/>
    <w:rsid w:val="009E6524"/>
    <w:rsid w:val="009E6636"/>
    <w:rsid w:val="009E707E"/>
    <w:rsid w:val="009E7ADD"/>
    <w:rsid w:val="009E7B53"/>
    <w:rsid w:val="009F05C8"/>
    <w:rsid w:val="009F078E"/>
    <w:rsid w:val="009F0FC3"/>
    <w:rsid w:val="009F1B12"/>
    <w:rsid w:val="009F2273"/>
    <w:rsid w:val="009F3A79"/>
    <w:rsid w:val="009F4366"/>
    <w:rsid w:val="009F4518"/>
    <w:rsid w:val="009F5B65"/>
    <w:rsid w:val="009F5FFF"/>
    <w:rsid w:val="009F6D24"/>
    <w:rsid w:val="009F7578"/>
    <w:rsid w:val="009F782E"/>
    <w:rsid w:val="009F7F49"/>
    <w:rsid w:val="00A01004"/>
    <w:rsid w:val="00A0169E"/>
    <w:rsid w:val="00A01BB9"/>
    <w:rsid w:val="00A01DE1"/>
    <w:rsid w:val="00A0279F"/>
    <w:rsid w:val="00A0289B"/>
    <w:rsid w:val="00A0317B"/>
    <w:rsid w:val="00A03DA4"/>
    <w:rsid w:val="00A045FB"/>
    <w:rsid w:val="00A04BAF"/>
    <w:rsid w:val="00A053C1"/>
    <w:rsid w:val="00A056AA"/>
    <w:rsid w:val="00A05862"/>
    <w:rsid w:val="00A05B72"/>
    <w:rsid w:val="00A06C2E"/>
    <w:rsid w:val="00A07528"/>
    <w:rsid w:val="00A105BC"/>
    <w:rsid w:val="00A10F0E"/>
    <w:rsid w:val="00A1127E"/>
    <w:rsid w:val="00A11B51"/>
    <w:rsid w:val="00A1254E"/>
    <w:rsid w:val="00A12811"/>
    <w:rsid w:val="00A13C3B"/>
    <w:rsid w:val="00A148AA"/>
    <w:rsid w:val="00A14920"/>
    <w:rsid w:val="00A16988"/>
    <w:rsid w:val="00A16F67"/>
    <w:rsid w:val="00A20678"/>
    <w:rsid w:val="00A20E29"/>
    <w:rsid w:val="00A21E83"/>
    <w:rsid w:val="00A225ED"/>
    <w:rsid w:val="00A22723"/>
    <w:rsid w:val="00A22AED"/>
    <w:rsid w:val="00A23DED"/>
    <w:rsid w:val="00A249C6"/>
    <w:rsid w:val="00A24A16"/>
    <w:rsid w:val="00A252E3"/>
    <w:rsid w:val="00A25709"/>
    <w:rsid w:val="00A26035"/>
    <w:rsid w:val="00A26286"/>
    <w:rsid w:val="00A26623"/>
    <w:rsid w:val="00A26717"/>
    <w:rsid w:val="00A271F2"/>
    <w:rsid w:val="00A27466"/>
    <w:rsid w:val="00A31ACE"/>
    <w:rsid w:val="00A32F09"/>
    <w:rsid w:val="00A3353F"/>
    <w:rsid w:val="00A3388C"/>
    <w:rsid w:val="00A345D6"/>
    <w:rsid w:val="00A35834"/>
    <w:rsid w:val="00A35E98"/>
    <w:rsid w:val="00A3636A"/>
    <w:rsid w:val="00A4017A"/>
    <w:rsid w:val="00A4134B"/>
    <w:rsid w:val="00A4192F"/>
    <w:rsid w:val="00A41AE1"/>
    <w:rsid w:val="00A41DB2"/>
    <w:rsid w:val="00A4392D"/>
    <w:rsid w:val="00A44803"/>
    <w:rsid w:val="00A4498D"/>
    <w:rsid w:val="00A44D82"/>
    <w:rsid w:val="00A45407"/>
    <w:rsid w:val="00A456BD"/>
    <w:rsid w:val="00A45D34"/>
    <w:rsid w:val="00A45FD4"/>
    <w:rsid w:val="00A462C6"/>
    <w:rsid w:val="00A50152"/>
    <w:rsid w:val="00A50230"/>
    <w:rsid w:val="00A507EF"/>
    <w:rsid w:val="00A50ACE"/>
    <w:rsid w:val="00A51396"/>
    <w:rsid w:val="00A5145A"/>
    <w:rsid w:val="00A5153B"/>
    <w:rsid w:val="00A5165F"/>
    <w:rsid w:val="00A53543"/>
    <w:rsid w:val="00A541C6"/>
    <w:rsid w:val="00A5574F"/>
    <w:rsid w:val="00A569C1"/>
    <w:rsid w:val="00A56D2E"/>
    <w:rsid w:val="00A570E7"/>
    <w:rsid w:val="00A57ABE"/>
    <w:rsid w:val="00A614F0"/>
    <w:rsid w:val="00A62387"/>
    <w:rsid w:val="00A6274A"/>
    <w:rsid w:val="00A63CAA"/>
    <w:rsid w:val="00A65492"/>
    <w:rsid w:val="00A65649"/>
    <w:rsid w:val="00A6570A"/>
    <w:rsid w:val="00A662F6"/>
    <w:rsid w:val="00A671A6"/>
    <w:rsid w:val="00A67E3E"/>
    <w:rsid w:val="00A71299"/>
    <w:rsid w:val="00A71F16"/>
    <w:rsid w:val="00A7248F"/>
    <w:rsid w:val="00A72526"/>
    <w:rsid w:val="00A72E33"/>
    <w:rsid w:val="00A72F10"/>
    <w:rsid w:val="00A7323F"/>
    <w:rsid w:val="00A73384"/>
    <w:rsid w:val="00A7346D"/>
    <w:rsid w:val="00A73B89"/>
    <w:rsid w:val="00A765A3"/>
    <w:rsid w:val="00A766E0"/>
    <w:rsid w:val="00A76863"/>
    <w:rsid w:val="00A77C25"/>
    <w:rsid w:val="00A80249"/>
    <w:rsid w:val="00A8025A"/>
    <w:rsid w:val="00A80E18"/>
    <w:rsid w:val="00A80F0B"/>
    <w:rsid w:val="00A835EA"/>
    <w:rsid w:val="00A85E9F"/>
    <w:rsid w:val="00A861DD"/>
    <w:rsid w:val="00A86AE0"/>
    <w:rsid w:val="00A879E9"/>
    <w:rsid w:val="00A87CD2"/>
    <w:rsid w:val="00A90F4D"/>
    <w:rsid w:val="00A9105E"/>
    <w:rsid w:val="00A91DFE"/>
    <w:rsid w:val="00A92CEF"/>
    <w:rsid w:val="00A93FF4"/>
    <w:rsid w:val="00A94A29"/>
    <w:rsid w:val="00A94BDA"/>
    <w:rsid w:val="00A94BF8"/>
    <w:rsid w:val="00A94D36"/>
    <w:rsid w:val="00A95C2B"/>
    <w:rsid w:val="00A961F3"/>
    <w:rsid w:val="00A96ED7"/>
    <w:rsid w:val="00A96FD4"/>
    <w:rsid w:val="00A97A8C"/>
    <w:rsid w:val="00AA06AD"/>
    <w:rsid w:val="00AA097F"/>
    <w:rsid w:val="00AA0ABD"/>
    <w:rsid w:val="00AA11AC"/>
    <w:rsid w:val="00AA1404"/>
    <w:rsid w:val="00AA187C"/>
    <w:rsid w:val="00AA22C2"/>
    <w:rsid w:val="00AA29C8"/>
    <w:rsid w:val="00AA2A33"/>
    <w:rsid w:val="00AA332E"/>
    <w:rsid w:val="00AA3C01"/>
    <w:rsid w:val="00AA5A16"/>
    <w:rsid w:val="00AA767B"/>
    <w:rsid w:val="00AB007D"/>
    <w:rsid w:val="00AB09F8"/>
    <w:rsid w:val="00AB149B"/>
    <w:rsid w:val="00AB1E38"/>
    <w:rsid w:val="00AB2108"/>
    <w:rsid w:val="00AB29AD"/>
    <w:rsid w:val="00AB29E7"/>
    <w:rsid w:val="00AB2AAB"/>
    <w:rsid w:val="00AB41C3"/>
    <w:rsid w:val="00AB4220"/>
    <w:rsid w:val="00AB4601"/>
    <w:rsid w:val="00AB4DD8"/>
    <w:rsid w:val="00AB5048"/>
    <w:rsid w:val="00AB5245"/>
    <w:rsid w:val="00AB6AD9"/>
    <w:rsid w:val="00AC1084"/>
    <w:rsid w:val="00AC1D82"/>
    <w:rsid w:val="00AC2CDE"/>
    <w:rsid w:val="00AC3217"/>
    <w:rsid w:val="00AC4128"/>
    <w:rsid w:val="00AC5877"/>
    <w:rsid w:val="00AC5A37"/>
    <w:rsid w:val="00AC5B71"/>
    <w:rsid w:val="00AC633B"/>
    <w:rsid w:val="00AC6904"/>
    <w:rsid w:val="00AC6A80"/>
    <w:rsid w:val="00AC707B"/>
    <w:rsid w:val="00AD01CE"/>
    <w:rsid w:val="00AD1063"/>
    <w:rsid w:val="00AD13C3"/>
    <w:rsid w:val="00AD1E6F"/>
    <w:rsid w:val="00AD1F28"/>
    <w:rsid w:val="00AD20F1"/>
    <w:rsid w:val="00AD3895"/>
    <w:rsid w:val="00AD38F0"/>
    <w:rsid w:val="00AD4740"/>
    <w:rsid w:val="00AD583F"/>
    <w:rsid w:val="00AD5946"/>
    <w:rsid w:val="00AD730B"/>
    <w:rsid w:val="00AE0174"/>
    <w:rsid w:val="00AE1298"/>
    <w:rsid w:val="00AE1971"/>
    <w:rsid w:val="00AE21CF"/>
    <w:rsid w:val="00AE265E"/>
    <w:rsid w:val="00AE2E6B"/>
    <w:rsid w:val="00AE4112"/>
    <w:rsid w:val="00AE4770"/>
    <w:rsid w:val="00AE517E"/>
    <w:rsid w:val="00AE51F7"/>
    <w:rsid w:val="00AE5468"/>
    <w:rsid w:val="00AE5D3E"/>
    <w:rsid w:val="00AE5D47"/>
    <w:rsid w:val="00AE6368"/>
    <w:rsid w:val="00AE64B7"/>
    <w:rsid w:val="00AE75F8"/>
    <w:rsid w:val="00AF0356"/>
    <w:rsid w:val="00AF0566"/>
    <w:rsid w:val="00AF06C3"/>
    <w:rsid w:val="00AF0BA2"/>
    <w:rsid w:val="00AF1D23"/>
    <w:rsid w:val="00AF1DE2"/>
    <w:rsid w:val="00AF21D7"/>
    <w:rsid w:val="00AF30C1"/>
    <w:rsid w:val="00AF3978"/>
    <w:rsid w:val="00AF3AF9"/>
    <w:rsid w:val="00AF40E0"/>
    <w:rsid w:val="00AF52E5"/>
    <w:rsid w:val="00AF5BA7"/>
    <w:rsid w:val="00AF657F"/>
    <w:rsid w:val="00AF6CEE"/>
    <w:rsid w:val="00AF789B"/>
    <w:rsid w:val="00AF7C04"/>
    <w:rsid w:val="00B00662"/>
    <w:rsid w:val="00B0111B"/>
    <w:rsid w:val="00B01144"/>
    <w:rsid w:val="00B01D76"/>
    <w:rsid w:val="00B02731"/>
    <w:rsid w:val="00B028C6"/>
    <w:rsid w:val="00B04E74"/>
    <w:rsid w:val="00B04ECC"/>
    <w:rsid w:val="00B05464"/>
    <w:rsid w:val="00B05748"/>
    <w:rsid w:val="00B05B28"/>
    <w:rsid w:val="00B05F77"/>
    <w:rsid w:val="00B07494"/>
    <w:rsid w:val="00B079CB"/>
    <w:rsid w:val="00B10102"/>
    <w:rsid w:val="00B10835"/>
    <w:rsid w:val="00B10869"/>
    <w:rsid w:val="00B10B32"/>
    <w:rsid w:val="00B10E35"/>
    <w:rsid w:val="00B1292B"/>
    <w:rsid w:val="00B13D4F"/>
    <w:rsid w:val="00B142E3"/>
    <w:rsid w:val="00B1465E"/>
    <w:rsid w:val="00B14779"/>
    <w:rsid w:val="00B149B2"/>
    <w:rsid w:val="00B14E45"/>
    <w:rsid w:val="00B15116"/>
    <w:rsid w:val="00B1545C"/>
    <w:rsid w:val="00B159F0"/>
    <w:rsid w:val="00B15B2C"/>
    <w:rsid w:val="00B1679A"/>
    <w:rsid w:val="00B173AF"/>
    <w:rsid w:val="00B20227"/>
    <w:rsid w:val="00B20BDE"/>
    <w:rsid w:val="00B21254"/>
    <w:rsid w:val="00B2133E"/>
    <w:rsid w:val="00B21355"/>
    <w:rsid w:val="00B223B8"/>
    <w:rsid w:val="00B22C38"/>
    <w:rsid w:val="00B22CA2"/>
    <w:rsid w:val="00B23473"/>
    <w:rsid w:val="00B23485"/>
    <w:rsid w:val="00B24E2D"/>
    <w:rsid w:val="00B25167"/>
    <w:rsid w:val="00B253B1"/>
    <w:rsid w:val="00B278AF"/>
    <w:rsid w:val="00B27AEB"/>
    <w:rsid w:val="00B27CDD"/>
    <w:rsid w:val="00B27E70"/>
    <w:rsid w:val="00B30066"/>
    <w:rsid w:val="00B30352"/>
    <w:rsid w:val="00B3250B"/>
    <w:rsid w:val="00B332A1"/>
    <w:rsid w:val="00B33DF4"/>
    <w:rsid w:val="00B34404"/>
    <w:rsid w:val="00B34AE8"/>
    <w:rsid w:val="00B35DC6"/>
    <w:rsid w:val="00B35DF1"/>
    <w:rsid w:val="00B37A8E"/>
    <w:rsid w:val="00B4030F"/>
    <w:rsid w:val="00B40649"/>
    <w:rsid w:val="00B4164B"/>
    <w:rsid w:val="00B4174B"/>
    <w:rsid w:val="00B418E9"/>
    <w:rsid w:val="00B42351"/>
    <w:rsid w:val="00B4350D"/>
    <w:rsid w:val="00B43F58"/>
    <w:rsid w:val="00B478D5"/>
    <w:rsid w:val="00B51581"/>
    <w:rsid w:val="00B515AB"/>
    <w:rsid w:val="00B51BC9"/>
    <w:rsid w:val="00B53C57"/>
    <w:rsid w:val="00B54B9B"/>
    <w:rsid w:val="00B550E8"/>
    <w:rsid w:val="00B55B1D"/>
    <w:rsid w:val="00B55FCB"/>
    <w:rsid w:val="00B56041"/>
    <w:rsid w:val="00B56300"/>
    <w:rsid w:val="00B56D36"/>
    <w:rsid w:val="00B610E0"/>
    <w:rsid w:val="00B617ED"/>
    <w:rsid w:val="00B61C66"/>
    <w:rsid w:val="00B63436"/>
    <w:rsid w:val="00B646BC"/>
    <w:rsid w:val="00B663DD"/>
    <w:rsid w:val="00B66A5A"/>
    <w:rsid w:val="00B678A7"/>
    <w:rsid w:val="00B705D1"/>
    <w:rsid w:val="00B70791"/>
    <w:rsid w:val="00B7083D"/>
    <w:rsid w:val="00B71A50"/>
    <w:rsid w:val="00B71A6A"/>
    <w:rsid w:val="00B71EE8"/>
    <w:rsid w:val="00B7252C"/>
    <w:rsid w:val="00B7338D"/>
    <w:rsid w:val="00B7347F"/>
    <w:rsid w:val="00B74DEE"/>
    <w:rsid w:val="00B74FBF"/>
    <w:rsid w:val="00B76EF8"/>
    <w:rsid w:val="00B770A6"/>
    <w:rsid w:val="00B8084B"/>
    <w:rsid w:val="00B80B95"/>
    <w:rsid w:val="00B80FFF"/>
    <w:rsid w:val="00B81359"/>
    <w:rsid w:val="00B818A0"/>
    <w:rsid w:val="00B81FA4"/>
    <w:rsid w:val="00B8294F"/>
    <w:rsid w:val="00B83F85"/>
    <w:rsid w:val="00B85FEC"/>
    <w:rsid w:val="00B861D9"/>
    <w:rsid w:val="00B90816"/>
    <w:rsid w:val="00B91803"/>
    <w:rsid w:val="00B9180E"/>
    <w:rsid w:val="00B91903"/>
    <w:rsid w:val="00B9227D"/>
    <w:rsid w:val="00B93544"/>
    <w:rsid w:val="00B93E96"/>
    <w:rsid w:val="00B94822"/>
    <w:rsid w:val="00B94A68"/>
    <w:rsid w:val="00B95B10"/>
    <w:rsid w:val="00BA0B14"/>
    <w:rsid w:val="00BA0B38"/>
    <w:rsid w:val="00BA0E19"/>
    <w:rsid w:val="00BA146F"/>
    <w:rsid w:val="00BA2927"/>
    <w:rsid w:val="00BA3F5E"/>
    <w:rsid w:val="00BA47A0"/>
    <w:rsid w:val="00BA5260"/>
    <w:rsid w:val="00BA5BCC"/>
    <w:rsid w:val="00BA6641"/>
    <w:rsid w:val="00BA6C69"/>
    <w:rsid w:val="00BB0202"/>
    <w:rsid w:val="00BB0355"/>
    <w:rsid w:val="00BB0560"/>
    <w:rsid w:val="00BB06DD"/>
    <w:rsid w:val="00BB0FB5"/>
    <w:rsid w:val="00BB166D"/>
    <w:rsid w:val="00BB2272"/>
    <w:rsid w:val="00BB2CD7"/>
    <w:rsid w:val="00BB3C1A"/>
    <w:rsid w:val="00BB3CDD"/>
    <w:rsid w:val="00BB3E7A"/>
    <w:rsid w:val="00BB4C37"/>
    <w:rsid w:val="00BB5F8E"/>
    <w:rsid w:val="00BB727D"/>
    <w:rsid w:val="00BB74CC"/>
    <w:rsid w:val="00BC01C9"/>
    <w:rsid w:val="00BC1291"/>
    <w:rsid w:val="00BC1AB3"/>
    <w:rsid w:val="00BC26F6"/>
    <w:rsid w:val="00BC2793"/>
    <w:rsid w:val="00BC2A88"/>
    <w:rsid w:val="00BC2DEB"/>
    <w:rsid w:val="00BC333F"/>
    <w:rsid w:val="00BC4DBD"/>
    <w:rsid w:val="00BC7025"/>
    <w:rsid w:val="00BC7626"/>
    <w:rsid w:val="00BC79F8"/>
    <w:rsid w:val="00BC7D40"/>
    <w:rsid w:val="00BD0806"/>
    <w:rsid w:val="00BD0BC0"/>
    <w:rsid w:val="00BD0CEC"/>
    <w:rsid w:val="00BD0E9C"/>
    <w:rsid w:val="00BD1FB4"/>
    <w:rsid w:val="00BD2453"/>
    <w:rsid w:val="00BD30E4"/>
    <w:rsid w:val="00BD3B3E"/>
    <w:rsid w:val="00BD3F70"/>
    <w:rsid w:val="00BD4796"/>
    <w:rsid w:val="00BD6A26"/>
    <w:rsid w:val="00BD6D4A"/>
    <w:rsid w:val="00BD70F8"/>
    <w:rsid w:val="00BD7729"/>
    <w:rsid w:val="00BD7DA4"/>
    <w:rsid w:val="00BD7FF1"/>
    <w:rsid w:val="00BE0772"/>
    <w:rsid w:val="00BE0EEF"/>
    <w:rsid w:val="00BE10C1"/>
    <w:rsid w:val="00BE10D8"/>
    <w:rsid w:val="00BE172E"/>
    <w:rsid w:val="00BE1ECF"/>
    <w:rsid w:val="00BE23D7"/>
    <w:rsid w:val="00BE30E4"/>
    <w:rsid w:val="00BE34AE"/>
    <w:rsid w:val="00BE38FF"/>
    <w:rsid w:val="00BE406F"/>
    <w:rsid w:val="00BE49EF"/>
    <w:rsid w:val="00BE7579"/>
    <w:rsid w:val="00BE7C5B"/>
    <w:rsid w:val="00BF15D5"/>
    <w:rsid w:val="00BF3A23"/>
    <w:rsid w:val="00BF6204"/>
    <w:rsid w:val="00BF64AD"/>
    <w:rsid w:val="00BF7CAF"/>
    <w:rsid w:val="00C01406"/>
    <w:rsid w:val="00C0343C"/>
    <w:rsid w:val="00C0387D"/>
    <w:rsid w:val="00C04967"/>
    <w:rsid w:val="00C04B28"/>
    <w:rsid w:val="00C05494"/>
    <w:rsid w:val="00C05650"/>
    <w:rsid w:val="00C057BB"/>
    <w:rsid w:val="00C06077"/>
    <w:rsid w:val="00C0665E"/>
    <w:rsid w:val="00C06D29"/>
    <w:rsid w:val="00C103A9"/>
    <w:rsid w:val="00C10E16"/>
    <w:rsid w:val="00C10F68"/>
    <w:rsid w:val="00C11493"/>
    <w:rsid w:val="00C13991"/>
    <w:rsid w:val="00C149C6"/>
    <w:rsid w:val="00C150DB"/>
    <w:rsid w:val="00C167CB"/>
    <w:rsid w:val="00C1681A"/>
    <w:rsid w:val="00C174F4"/>
    <w:rsid w:val="00C177AB"/>
    <w:rsid w:val="00C202CB"/>
    <w:rsid w:val="00C20DD7"/>
    <w:rsid w:val="00C21168"/>
    <w:rsid w:val="00C2240D"/>
    <w:rsid w:val="00C229DC"/>
    <w:rsid w:val="00C235D3"/>
    <w:rsid w:val="00C23D34"/>
    <w:rsid w:val="00C259F1"/>
    <w:rsid w:val="00C25CC0"/>
    <w:rsid w:val="00C26E89"/>
    <w:rsid w:val="00C27034"/>
    <w:rsid w:val="00C27FB3"/>
    <w:rsid w:val="00C30D22"/>
    <w:rsid w:val="00C31581"/>
    <w:rsid w:val="00C3239C"/>
    <w:rsid w:val="00C327BD"/>
    <w:rsid w:val="00C33547"/>
    <w:rsid w:val="00C33552"/>
    <w:rsid w:val="00C336B2"/>
    <w:rsid w:val="00C337E5"/>
    <w:rsid w:val="00C35179"/>
    <w:rsid w:val="00C35400"/>
    <w:rsid w:val="00C35691"/>
    <w:rsid w:val="00C369B8"/>
    <w:rsid w:val="00C40025"/>
    <w:rsid w:val="00C40581"/>
    <w:rsid w:val="00C40F65"/>
    <w:rsid w:val="00C41676"/>
    <w:rsid w:val="00C418BA"/>
    <w:rsid w:val="00C4213A"/>
    <w:rsid w:val="00C43518"/>
    <w:rsid w:val="00C435F0"/>
    <w:rsid w:val="00C43F90"/>
    <w:rsid w:val="00C445A5"/>
    <w:rsid w:val="00C45A50"/>
    <w:rsid w:val="00C45B51"/>
    <w:rsid w:val="00C460D4"/>
    <w:rsid w:val="00C461B2"/>
    <w:rsid w:val="00C46B3C"/>
    <w:rsid w:val="00C475BC"/>
    <w:rsid w:val="00C478FE"/>
    <w:rsid w:val="00C47EE7"/>
    <w:rsid w:val="00C50490"/>
    <w:rsid w:val="00C51473"/>
    <w:rsid w:val="00C52C7B"/>
    <w:rsid w:val="00C53883"/>
    <w:rsid w:val="00C54274"/>
    <w:rsid w:val="00C54EF6"/>
    <w:rsid w:val="00C558C5"/>
    <w:rsid w:val="00C570C4"/>
    <w:rsid w:val="00C57BF0"/>
    <w:rsid w:val="00C57E61"/>
    <w:rsid w:val="00C57EA6"/>
    <w:rsid w:val="00C57F33"/>
    <w:rsid w:val="00C57FED"/>
    <w:rsid w:val="00C60EFA"/>
    <w:rsid w:val="00C61FC7"/>
    <w:rsid w:val="00C620D3"/>
    <w:rsid w:val="00C63120"/>
    <w:rsid w:val="00C63614"/>
    <w:rsid w:val="00C63D31"/>
    <w:rsid w:val="00C64FD1"/>
    <w:rsid w:val="00C65737"/>
    <w:rsid w:val="00C706F0"/>
    <w:rsid w:val="00C70E85"/>
    <w:rsid w:val="00C70FE8"/>
    <w:rsid w:val="00C7113A"/>
    <w:rsid w:val="00C721CD"/>
    <w:rsid w:val="00C73147"/>
    <w:rsid w:val="00C73228"/>
    <w:rsid w:val="00C736A4"/>
    <w:rsid w:val="00C738AF"/>
    <w:rsid w:val="00C73ACD"/>
    <w:rsid w:val="00C73CA0"/>
    <w:rsid w:val="00C74BF8"/>
    <w:rsid w:val="00C7513B"/>
    <w:rsid w:val="00C754CA"/>
    <w:rsid w:val="00C76E78"/>
    <w:rsid w:val="00C775AB"/>
    <w:rsid w:val="00C77BE3"/>
    <w:rsid w:val="00C77F2D"/>
    <w:rsid w:val="00C804C7"/>
    <w:rsid w:val="00C815B7"/>
    <w:rsid w:val="00C815DD"/>
    <w:rsid w:val="00C8193D"/>
    <w:rsid w:val="00C81A92"/>
    <w:rsid w:val="00C820AD"/>
    <w:rsid w:val="00C82647"/>
    <w:rsid w:val="00C83257"/>
    <w:rsid w:val="00C8391E"/>
    <w:rsid w:val="00C83B89"/>
    <w:rsid w:val="00C83EAB"/>
    <w:rsid w:val="00C841D8"/>
    <w:rsid w:val="00C84EC6"/>
    <w:rsid w:val="00C8524E"/>
    <w:rsid w:val="00C85381"/>
    <w:rsid w:val="00C87272"/>
    <w:rsid w:val="00C8756B"/>
    <w:rsid w:val="00C879EB"/>
    <w:rsid w:val="00C922A6"/>
    <w:rsid w:val="00C932E1"/>
    <w:rsid w:val="00C93404"/>
    <w:rsid w:val="00C93714"/>
    <w:rsid w:val="00C940F4"/>
    <w:rsid w:val="00C951F0"/>
    <w:rsid w:val="00C954C9"/>
    <w:rsid w:val="00C95AC5"/>
    <w:rsid w:val="00C95FA8"/>
    <w:rsid w:val="00CA01BC"/>
    <w:rsid w:val="00CA03E1"/>
    <w:rsid w:val="00CA1A94"/>
    <w:rsid w:val="00CA25A3"/>
    <w:rsid w:val="00CA388C"/>
    <w:rsid w:val="00CA3AF4"/>
    <w:rsid w:val="00CA3C87"/>
    <w:rsid w:val="00CA5F74"/>
    <w:rsid w:val="00CA650F"/>
    <w:rsid w:val="00CA6DB6"/>
    <w:rsid w:val="00CA6E20"/>
    <w:rsid w:val="00CB212D"/>
    <w:rsid w:val="00CB3177"/>
    <w:rsid w:val="00CB457C"/>
    <w:rsid w:val="00CB4A5B"/>
    <w:rsid w:val="00CB4ACC"/>
    <w:rsid w:val="00CB4B59"/>
    <w:rsid w:val="00CB4CBF"/>
    <w:rsid w:val="00CB6B30"/>
    <w:rsid w:val="00CB7821"/>
    <w:rsid w:val="00CB7943"/>
    <w:rsid w:val="00CB7E0A"/>
    <w:rsid w:val="00CC3923"/>
    <w:rsid w:val="00CC3B96"/>
    <w:rsid w:val="00CC4750"/>
    <w:rsid w:val="00CC571B"/>
    <w:rsid w:val="00CC6344"/>
    <w:rsid w:val="00CC6DDC"/>
    <w:rsid w:val="00CC6F60"/>
    <w:rsid w:val="00CD024A"/>
    <w:rsid w:val="00CD069B"/>
    <w:rsid w:val="00CD071E"/>
    <w:rsid w:val="00CD0E9E"/>
    <w:rsid w:val="00CD253A"/>
    <w:rsid w:val="00CD29E8"/>
    <w:rsid w:val="00CD3321"/>
    <w:rsid w:val="00CD3C33"/>
    <w:rsid w:val="00CD4055"/>
    <w:rsid w:val="00CD416C"/>
    <w:rsid w:val="00CD430D"/>
    <w:rsid w:val="00CD45B6"/>
    <w:rsid w:val="00CD5C0F"/>
    <w:rsid w:val="00CD61E5"/>
    <w:rsid w:val="00CE32A6"/>
    <w:rsid w:val="00CE46F1"/>
    <w:rsid w:val="00CE58AC"/>
    <w:rsid w:val="00CE66A8"/>
    <w:rsid w:val="00CE7DBA"/>
    <w:rsid w:val="00CF0239"/>
    <w:rsid w:val="00CF26CE"/>
    <w:rsid w:val="00CF2BC8"/>
    <w:rsid w:val="00CF2C71"/>
    <w:rsid w:val="00CF4416"/>
    <w:rsid w:val="00CF590C"/>
    <w:rsid w:val="00CF5A2B"/>
    <w:rsid w:val="00CF6309"/>
    <w:rsid w:val="00CF6AB3"/>
    <w:rsid w:val="00CF7ED8"/>
    <w:rsid w:val="00D00C3E"/>
    <w:rsid w:val="00D03FFF"/>
    <w:rsid w:val="00D04E68"/>
    <w:rsid w:val="00D06D74"/>
    <w:rsid w:val="00D06DF9"/>
    <w:rsid w:val="00D108C7"/>
    <w:rsid w:val="00D10C2D"/>
    <w:rsid w:val="00D11121"/>
    <w:rsid w:val="00D113DD"/>
    <w:rsid w:val="00D12A73"/>
    <w:rsid w:val="00D12A97"/>
    <w:rsid w:val="00D138A1"/>
    <w:rsid w:val="00D13E01"/>
    <w:rsid w:val="00D14610"/>
    <w:rsid w:val="00D168CE"/>
    <w:rsid w:val="00D16A52"/>
    <w:rsid w:val="00D16C36"/>
    <w:rsid w:val="00D16D36"/>
    <w:rsid w:val="00D17304"/>
    <w:rsid w:val="00D17893"/>
    <w:rsid w:val="00D17925"/>
    <w:rsid w:val="00D17D48"/>
    <w:rsid w:val="00D17F6A"/>
    <w:rsid w:val="00D20EFD"/>
    <w:rsid w:val="00D210B0"/>
    <w:rsid w:val="00D229CA"/>
    <w:rsid w:val="00D23B41"/>
    <w:rsid w:val="00D24300"/>
    <w:rsid w:val="00D24601"/>
    <w:rsid w:val="00D258BE"/>
    <w:rsid w:val="00D25C01"/>
    <w:rsid w:val="00D2713E"/>
    <w:rsid w:val="00D30A8E"/>
    <w:rsid w:val="00D31056"/>
    <w:rsid w:val="00D31901"/>
    <w:rsid w:val="00D33D43"/>
    <w:rsid w:val="00D34390"/>
    <w:rsid w:val="00D343A8"/>
    <w:rsid w:val="00D34BFA"/>
    <w:rsid w:val="00D34DD2"/>
    <w:rsid w:val="00D34E7E"/>
    <w:rsid w:val="00D35268"/>
    <w:rsid w:val="00D36D7D"/>
    <w:rsid w:val="00D373E0"/>
    <w:rsid w:val="00D414F9"/>
    <w:rsid w:val="00D41641"/>
    <w:rsid w:val="00D42661"/>
    <w:rsid w:val="00D42B3C"/>
    <w:rsid w:val="00D433F9"/>
    <w:rsid w:val="00D43460"/>
    <w:rsid w:val="00D43C13"/>
    <w:rsid w:val="00D43E8C"/>
    <w:rsid w:val="00D43EEA"/>
    <w:rsid w:val="00D44B26"/>
    <w:rsid w:val="00D463AB"/>
    <w:rsid w:val="00D46893"/>
    <w:rsid w:val="00D468F5"/>
    <w:rsid w:val="00D477E1"/>
    <w:rsid w:val="00D51039"/>
    <w:rsid w:val="00D52410"/>
    <w:rsid w:val="00D52CED"/>
    <w:rsid w:val="00D52DA4"/>
    <w:rsid w:val="00D52E1E"/>
    <w:rsid w:val="00D52E5A"/>
    <w:rsid w:val="00D53D18"/>
    <w:rsid w:val="00D54345"/>
    <w:rsid w:val="00D5580F"/>
    <w:rsid w:val="00D565B9"/>
    <w:rsid w:val="00D5724B"/>
    <w:rsid w:val="00D57331"/>
    <w:rsid w:val="00D606EB"/>
    <w:rsid w:val="00D607F1"/>
    <w:rsid w:val="00D61600"/>
    <w:rsid w:val="00D62561"/>
    <w:rsid w:val="00D635B9"/>
    <w:rsid w:val="00D63CA2"/>
    <w:rsid w:val="00D63EBA"/>
    <w:rsid w:val="00D64B5B"/>
    <w:rsid w:val="00D64B67"/>
    <w:rsid w:val="00D658CE"/>
    <w:rsid w:val="00D67994"/>
    <w:rsid w:val="00D67DA8"/>
    <w:rsid w:val="00D70415"/>
    <w:rsid w:val="00D7095F"/>
    <w:rsid w:val="00D718F0"/>
    <w:rsid w:val="00D72AAF"/>
    <w:rsid w:val="00D72D1F"/>
    <w:rsid w:val="00D73204"/>
    <w:rsid w:val="00D73BF1"/>
    <w:rsid w:val="00D7435D"/>
    <w:rsid w:val="00D76CB3"/>
    <w:rsid w:val="00D77734"/>
    <w:rsid w:val="00D77C36"/>
    <w:rsid w:val="00D802E6"/>
    <w:rsid w:val="00D804E1"/>
    <w:rsid w:val="00D8109B"/>
    <w:rsid w:val="00D81724"/>
    <w:rsid w:val="00D821AE"/>
    <w:rsid w:val="00D828D7"/>
    <w:rsid w:val="00D82CA4"/>
    <w:rsid w:val="00D8333F"/>
    <w:rsid w:val="00D83D94"/>
    <w:rsid w:val="00D84158"/>
    <w:rsid w:val="00D85520"/>
    <w:rsid w:val="00D85D11"/>
    <w:rsid w:val="00D90E8E"/>
    <w:rsid w:val="00D91240"/>
    <w:rsid w:val="00D91CA5"/>
    <w:rsid w:val="00D91D27"/>
    <w:rsid w:val="00D92685"/>
    <w:rsid w:val="00D94521"/>
    <w:rsid w:val="00D94629"/>
    <w:rsid w:val="00D95647"/>
    <w:rsid w:val="00D9628D"/>
    <w:rsid w:val="00D967CB"/>
    <w:rsid w:val="00D9742F"/>
    <w:rsid w:val="00D97595"/>
    <w:rsid w:val="00D9775A"/>
    <w:rsid w:val="00DA0126"/>
    <w:rsid w:val="00DA1425"/>
    <w:rsid w:val="00DA40A1"/>
    <w:rsid w:val="00DA462C"/>
    <w:rsid w:val="00DA6220"/>
    <w:rsid w:val="00DA6606"/>
    <w:rsid w:val="00DA713C"/>
    <w:rsid w:val="00DA7278"/>
    <w:rsid w:val="00DA737A"/>
    <w:rsid w:val="00DA789B"/>
    <w:rsid w:val="00DA78FC"/>
    <w:rsid w:val="00DA7BC1"/>
    <w:rsid w:val="00DA7FBD"/>
    <w:rsid w:val="00DB0BB6"/>
    <w:rsid w:val="00DB1BD6"/>
    <w:rsid w:val="00DB1FC9"/>
    <w:rsid w:val="00DB2FC6"/>
    <w:rsid w:val="00DB363B"/>
    <w:rsid w:val="00DB3773"/>
    <w:rsid w:val="00DB40F5"/>
    <w:rsid w:val="00DB4C1B"/>
    <w:rsid w:val="00DB5088"/>
    <w:rsid w:val="00DB54AC"/>
    <w:rsid w:val="00DB6CD4"/>
    <w:rsid w:val="00DB7B80"/>
    <w:rsid w:val="00DC07C0"/>
    <w:rsid w:val="00DC16B9"/>
    <w:rsid w:val="00DC201F"/>
    <w:rsid w:val="00DC23DA"/>
    <w:rsid w:val="00DC2F79"/>
    <w:rsid w:val="00DC415A"/>
    <w:rsid w:val="00DC483B"/>
    <w:rsid w:val="00DC4EBE"/>
    <w:rsid w:val="00DC5BB9"/>
    <w:rsid w:val="00DC6B7F"/>
    <w:rsid w:val="00DC7103"/>
    <w:rsid w:val="00DD06F6"/>
    <w:rsid w:val="00DD0779"/>
    <w:rsid w:val="00DD35AE"/>
    <w:rsid w:val="00DD393A"/>
    <w:rsid w:val="00DD4152"/>
    <w:rsid w:val="00DD425A"/>
    <w:rsid w:val="00DD48C3"/>
    <w:rsid w:val="00DD4DEE"/>
    <w:rsid w:val="00DD558E"/>
    <w:rsid w:val="00DD69CC"/>
    <w:rsid w:val="00DD7503"/>
    <w:rsid w:val="00DE055B"/>
    <w:rsid w:val="00DE098F"/>
    <w:rsid w:val="00DE207E"/>
    <w:rsid w:val="00DE285E"/>
    <w:rsid w:val="00DE307C"/>
    <w:rsid w:val="00DE44A2"/>
    <w:rsid w:val="00DE48FE"/>
    <w:rsid w:val="00DE4D66"/>
    <w:rsid w:val="00DE5957"/>
    <w:rsid w:val="00DE6717"/>
    <w:rsid w:val="00DE6C5D"/>
    <w:rsid w:val="00DE6E48"/>
    <w:rsid w:val="00DE6EAC"/>
    <w:rsid w:val="00DE7B25"/>
    <w:rsid w:val="00DF0320"/>
    <w:rsid w:val="00DF0703"/>
    <w:rsid w:val="00DF0F3F"/>
    <w:rsid w:val="00DF2AFA"/>
    <w:rsid w:val="00DF3EBE"/>
    <w:rsid w:val="00DF4C0D"/>
    <w:rsid w:val="00DF63E1"/>
    <w:rsid w:val="00DF6A7C"/>
    <w:rsid w:val="00DF6D0E"/>
    <w:rsid w:val="00DF72AB"/>
    <w:rsid w:val="00DF76D3"/>
    <w:rsid w:val="00E004F7"/>
    <w:rsid w:val="00E00693"/>
    <w:rsid w:val="00E013C0"/>
    <w:rsid w:val="00E01844"/>
    <w:rsid w:val="00E048F8"/>
    <w:rsid w:val="00E04A3C"/>
    <w:rsid w:val="00E04B12"/>
    <w:rsid w:val="00E04D94"/>
    <w:rsid w:val="00E04E55"/>
    <w:rsid w:val="00E06548"/>
    <w:rsid w:val="00E0682A"/>
    <w:rsid w:val="00E07D1B"/>
    <w:rsid w:val="00E07FD0"/>
    <w:rsid w:val="00E1078C"/>
    <w:rsid w:val="00E109BC"/>
    <w:rsid w:val="00E11969"/>
    <w:rsid w:val="00E14C6B"/>
    <w:rsid w:val="00E14C99"/>
    <w:rsid w:val="00E15509"/>
    <w:rsid w:val="00E15813"/>
    <w:rsid w:val="00E15B31"/>
    <w:rsid w:val="00E15DD6"/>
    <w:rsid w:val="00E1647C"/>
    <w:rsid w:val="00E1698B"/>
    <w:rsid w:val="00E1711E"/>
    <w:rsid w:val="00E17978"/>
    <w:rsid w:val="00E206F8"/>
    <w:rsid w:val="00E20880"/>
    <w:rsid w:val="00E20E72"/>
    <w:rsid w:val="00E2132B"/>
    <w:rsid w:val="00E2142A"/>
    <w:rsid w:val="00E217A5"/>
    <w:rsid w:val="00E21E4E"/>
    <w:rsid w:val="00E2277E"/>
    <w:rsid w:val="00E2455F"/>
    <w:rsid w:val="00E247B2"/>
    <w:rsid w:val="00E24C02"/>
    <w:rsid w:val="00E25B75"/>
    <w:rsid w:val="00E25E31"/>
    <w:rsid w:val="00E27374"/>
    <w:rsid w:val="00E27832"/>
    <w:rsid w:val="00E27E76"/>
    <w:rsid w:val="00E27FD2"/>
    <w:rsid w:val="00E30C86"/>
    <w:rsid w:val="00E31668"/>
    <w:rsid w:val="00E329C8"/>
    <w:rsid w:val="00E3309A"/>
    <w:rsid w:val="00E33E4F"/>
    <w:rsid w:val="00E342E0"/>
    <w:rsid w:val="00E34907"/>
    <w:rsid w:val="00E34B61"/>
    <w:rsid w:val="00E3571B"/>
    <w:rsid w:val="00E358ED"/>
    <w:rsid w:val="00E36165"/>
    <w:rsid w:val="00E362D7"/>
    <w:rsid w:val="00E36BD9"/>
    <w:rsid w:val="00E41460"/>
    <w:rsid w:val="00E418A9"/>
    <w:rsid w:val="00E42031"/>
    <w:rsid w:val="00E43581"/>
    <w:rsid w:val="00E44B7C"/>
    <w:rsid w:val="00E4630D"/>
    <w:rsid w:val="00E46998"/>
    <w:rsid w:val="00E46DBB"/>
    <w:rsid w:val="00E46DD9"/>
    <w:rsid w:val="00E46ECE"/>
    <w:rsid w:val="00E470A9"/>
    <w:rsid w:val="00E50226"/>
    <w:rsid w:val="00E50D81"/>
    <w:rsid w:val="00E5202F"/>
    <w:rsid w:val="00E52A15"/>
    <w:rsid w:val="00E52E5F"/>
    <w:rsid w:val="00E53A06"/>
    <w:rsid w:val="00E545F9"/>
    <w:rsid w:val="00E55237"/>
    <w:rsid w:val="00E55933"/>
    <w:rsid w:val="00E55FC5"/>
    <w:rsid w:val="00E5694D"/>
    <w:rsid w:val="00E569E2"/>
    <w:rsid w:val="00E57E5F"/>
    <w:rsid w:val="00E60A95"/>
    <w:rsid w:val="00E60B45"/>
    <w:rsid w:val="00E615AB"/>
    <w:rsid w:val="00E617BE"/>
    <w:rsid w:val="00E61CD0"/>
    <w:rsid w:val="00E6277D"/>
    <w:rsid w:val="00E62948"/>
    <w:rsid w:val="00E62966"/>
    <w:rsid w:val="00E63427"/>
    <w:rsid w:val="00E63F88"/>
    <w:rsid w:val="00E650BE"/>
    <w:rsid w:val="00E6603A"/>
    <w:rsid w:val="00E66AD0"/>
    <w:rsid w:val="00E675BB"/>
    <w:rsid w:val="00E675FD"/>
    <w:rsid w:val="00E678EE"/>
    <w:rsid w:val="00E67CD7"/>
    <w:rsid w:val="00E70020"/>
    <w:rsid w:val="00E7132C"/>
    <w:rsid w:val="00E72260"/>
    <w:rsid w:val="00E73BE6"/>
    <w:rsid w:val="00E75063"/>
    <w:rsid w:val="00E752B8"/>
    <w:rsid w:val="00E75B4C"/>
    <w:rsid w:val="00E76347"/>
    <w:rsid w:val="00E76552"/>
    <w:rsid w:val="00E768F5"/>
    <w:rsid w:val="00E7787E"/>
    <w:rsid w:val="00E80A77"/>
    <w:rsid w:val="00E81290"/>
    <w:rsid w:val="00E81594"/>
    <w:rsid w:val="00E81851"/>
    <w:rsid w:val="00E82173"/>
    <w:rsid w:val="00E82C82"/>
    <w:rsid w:val="00E82E5A"/>
    <w:rsid w:val="00E82E66"/>
    <w:rsid w:val="00E82E82"/>
    <w:rsid w:val="00E834A5"/>
    <w:rsid w:val="00E83957"/>
    <w:rsid w:val="00E845E3"/>
    <w:rsid w:val="00E850BF"/>
    <w:rsid w:val="00E850FB"/>
    <w:rsid w:val="00E85693"/>
    <w:rsid w:val="00E858B2"/>
    <w:rsid w:val="00E863F1"/>
    <w:rsid w:val="00E90158"/>
    <w:rsid w:val="00E90BA0"/>
    <w:rsid w:val="00E90E7A"/>
    <w:rsid w:val="00E91237"/>
    <w:rsid w:val="00E91822"/>
    <w:rsid w:val="00E918EE"/>
    <w:rsid w:val="00E9267B"/>
    <w:rsid w:val="00E92814"/>
    <w:rsid w:val="00E92B71"/>
    <w:rsid w:val="00E92BBC"/>
    <w:rsid w:val="00E92C04"/>
    <w:rsid w:val="00E93D6F"/>
    <w:rsid w:val="00E943E9"/>
    <w:rsid w:val="00E9493D"/>
    <w:rsid w:val="00E950F4"/>
    <w:rsid w:val="00E959A6"/>
    <w:rsid w:val="00E96207"/>
    <w:rsid w:val="00E97C27"/>
    <w:rsid w:val="00EA067D"/>
    <w:rsid w:val="00EA076B"/>
    <w:rsid w:val="00EA12C8"/>
    <w:rsid w:val="00EA1555"/>
    <w:rsid w:val="00EA2075"/>
    <w:rsid w:val="00EA3D0C"/>
    <w:rsid w:val="00EA47A1"/>
    <w:rsid w:val="00EA512E"/>
    <w:rsid w:val="00EA5A50"/>
    <w:rsid w:val="00EA5C83"/>
    <w:rsid w:val="00EA63E6"/>
    <w:rsid w:val="00EA6A8D"/>
    <w:rsid w:val="00EA6F1F"/>
    <w:rsid w:val="00EB00EF"/>
    <w:rsid w:val="00EB114B"/>
    <w:rsid w:val="00EB2335"/>
    <w:rsid w:val="00EB29CE"/>
    <w:rsid w:val="00EB353A"/>
    <w:rsid w:val="00EB3813"/>
    <w:rsid w:val="00EB3B1A"/>
    <w:rsid w:val="00EB3E93"/>
    <w:rsid w:val="00EB52A9"/>
    <w:rsid w:val="00EB567E"/>
    <w:rsid w:val="00EB6F1A"/>
    <w:rsid w:val="00EC003F"/>
    <w:rsid w:val="00EC0896"/>
    <w:rsid w:val="00EC187C"/>
    <w:rsid w:val="00EC1D17"/>
    <w:rsid w:val="00EC2FDA"/>
    <w:rsid w:val="00EC3648"/>
    <w:rsid w:val="00EC3892"/>
    <w:rsid w:val="00EC4AC3"/>
    <w:rsid w:val="00EC65EC"/>
    <w:rsid w:val="00EC66AE"/>
    <w:rsid w:val="00EC7002"/>
    <w:rsid w:val="00EC74C2"/>
    <w:rsid w:val="00ED1629"/>
    <w:rsid w:val="00ED17A9"/>
    <w:rsid w:val="00ED2DF1"/>
    <w:rsid w:val="00ED4047"/>
    <w:rsid w:val="00ED4F82"/>
    <w:rsid w:val="00ED6910"/>
    <w:rsid w:val="00ED6E98"/>
    <w:rsid w:val="00EE0357"/>
    <w:rsid w:val="00EE035A"/>
    <w:rsid w:val="00EE0AD8"/>
    <w:rsid w:val="00EE2530"/>
    <w:rsid w:val="00EE2556"/>
    <w:rsid w:val="00EE2C2E"/>
    <w:rsid w:val="00EE3838"/>
    <w:rsid w:val="00EE4A75"/>
    <w:rsid w:val="00EE5407"/>
    <w:rsid w:val="00EE735D"/>
    <w:rsid w:val="00EE76BB"/>
    <w:rsid w:val="00EE7CED"/>
    <w:rsid w:val="00EF0EFA"/>
    <w:rsid w:val="00EF30FF"/>
    <w:rsid w:val="00EF599E"/>
    <w:rsid w:val="00EF6426"/>
    <w:rsid w:val="00EF6B7B"/>
    <w:rsid w:val="00F00674"/>
    <w:rsid w:val="00F02323"/>
    <w:rsid w:val="00F02EDF"/>
    <w:rsid w:val="00F03808"/>
    <w:rsid w:val="00F0401F"/>
    <w:rsid w:val="00F04330"/>
    <w:rsid w:val="00F04C5E"/>
    <w:rsid w:val="00F05BBE"/>
    <w:rsid w:val="00F05FAC"/>
    <w:rsid w:val="00F06F4F"/>
    <w:rsid w:val="00F0707E"/>
    <w:rsid w:val="00F07C2E"/>
    <w:rsid w:val="00F07FBE"/>
    <w:rsid w:val="00F10178"/>
    <w:rsid w:val="00F10949"/>
    <w:rsid w:val="00F1128B"/>
    <w:rsid w:val="00F1136D"/>
    <w:rsid w:val="00F122F9"/>
    <w:rsid w:val="00F13134"/>
    <w:rsid w:val="00F137F9"/>
    <w:rsid w:val="00F1421F"/>
    <w:rsid w:val="00F14694"/>
    <w:rsid w:val="00F1595C"/>
    <w:rsid w:val="00F171AB"/>
    <w:rsid w:val="00F2036E"/>
    <w:rsid w:val="00F2075E"/>
    <w:rsid w:val="00F20F28"/>
    <w:rsid w:val="00F21D22"/>
    <w:rsid w:val="00F21E67"/>
    <w:rsid w:val="00F22A4D"/>
    <w:rsid w:val="00F23A65"/>
    <w:rsid w:val="00F24096"/>
    <w:rsid w:val="00F241B3"/>
    <w:rsid w:val="00F24488"/>
    <w:rsid w:val="00F25D59"/>
    <w:rsid w:val="00F26637"/>
    <w:rsid w:val="00F2674C"/>
    <w:rsid w:val="00F27620"/>
    <w:rsid w:val="00F27B8C"/>
    <w:rsid w:val="00F30488"/>
    <w:rsid w:val="00F3098E"/>
    <w:rsid w:val="00F30B2A"/>
    <w:rsid w:val="00F32775"/>
    <w:rsid w:val="00F32ED8"/>
    <w:rsid w:val="00F33C2E"/>
    <w:rsid w:val="00F340F9"/>
    <w:rsid w:val="00F3523D"/>
    <w:rsid w:val="00F35515"/>
    <w:rsid w:val="00F35591"/>
    <w:rsid w:val="00F36BFE"/>
    <w:rsid w:val="00F37883"/>
    <w:rsid w:val="00F4067F"/>
    <w:rsid w:val="00F4109B"/>
    <w:rsid w:val="00F41F43"/>
    <w:rsid w:val="00F4275C"/>
    <w:rsid w:val="00F42796"/>
    <w:rsid w:val="00F42CF1"/>
    <w:rsid w:val="00F43831"/>
    <w:rsid w:val="00F43A8A"/>
    <w:rsid w:val="00F43D94"/>
    <w:rsid w:val="00F43E9D"/>
    <w:rsid w:val="00F442C8"/>
    <w:rsid w:val="00F44407"/>
    <w:rsid w:val="00F44AB5"/>
    <w:rsid w:val="00F450D8"/>
    <w:rsid w:val="00F455F7"/>
    <w:rsid w:val="00F46536"/>
    <w:rsid w:val="00F469F3"/>
    <w:rsid w:val="00F4728B"/>
    <w:rsid w:val="00F473D1"/>
    <w:rsid w:val="00F4775D"/>
    <w:rsid w:val="00F52451"/>
    <w:rsid w:val="00F526E8"/>
    <w:rsid w:val="00F52DD7"/>
    <w:rsid w:val="00F54C57"/>
    <w:rsid w:val="00F55324"/>
    <w:rsid w:val="00F56BAD"/>
    <w:rsid w:val="00F5788B"/>
    <w:rsid w:val="00F60B2A"/>
    <w:rsid w:val="00F60FCC"/>
    <w:rsid w:val="00F615A5"/>
    <w:rsid w:val="00F61D2A"/>
    <w:rsid w:val="00F63619"/>
    <w:rsid w:val="00F63643"/>
    <w:rsid w:val="00F6456D"/>
    <w:rsid w:val="00F64A64"/>
    <w:rsid w:val="00F654B3"/>
    <w:rsid w:val="00F6551E"/>
    <w:rsid w:val="00F7046B"/>
    <w:rsid w:val="00F7049F"/>
    <w:rsid w:val="00F70609"/>
    <w:rsid w:val="00F70A83"/>
    <w:rsid w:val="00F71715"/>
    <w:rsid w:val="00F72FF9"/>
    <w:rsid w:val="00F72FFB"/>
    <w:rsid w:val="00F73083"/>
    <w:rsid w:val="00F745D7"/>
    <w:rsid w:val="00F74A85"/>
    <w:rsid w:val="00F74BF7"/>
    <w:rsid w:val="00F770A8"/>
    <w:rsid w:val="00F77236"/>
    <w:rsid w:val="00F77B2D"/>
    <w:rsid w:val="00F77BE2"/>
    <w:rsid w:val="00F77F40"/>
    <w:rsid w:val="00F802AE"/>
    <w:rsid w:val="00F80613"/>
    <w:rsid w:val="00F81390"/>
    <w:rsid w:val="00F81690"/>
    <w:rsid w:val="00F81A54"/>
    <w:rsid w:val="00F82370"/>
    <w:rsid w:val="00F82B82"/>
    <w:rsid w:val="00F82C82"/>
    <w:rsid w:val="00F82EA7"/>
    <w:rsid w:val="00F8413F"/>
    <w:rsid w:val="00F84AB9"/>
    <w:rsid w:val="00F84AD2"/>
    <w:rsid w:val="00F84C63"/>
    <w:rsid w:val="00F8541D"/>
    <w:rsid w:val="00F86738"/>
    <w:rsid w:val="00F867A7"/>
    <w:rsid w:val="00F8777F"/>
    <w:rsid w:val="00F87EA1"/>
    <w:rsid w:val="00F90691"/>
    <w:rsid w:val="00F90D21"/>
    <w:rsid w:val="00F91294"/>
    <w:rsid w:val="00F923A3"/>
    <w:rsid w:val="00F934DB"/>
    <w:rsid w:val="00F935D4"/>
    <w:rsid w:val="00F94756"/>
    <w:rsid w:val="00F95489"/>
    <w:rsid w:val="00F96DE2"/>
    <w:rsid w:val="00F97749"/>
    <w:rsid w:val="00FA02B9"/>
    <w:rsid w:val="00FA1DB7"/>
    <w:rsid w:val="00FA2415"/>
    <w:rsid w:val="00FA2528"/>
    <w:rsid w:val="00FA2C6A"/>
    <w:rsid w:val="00FA3259"/>
    <w:rsid w:val="00FA36CF"/>
    <w:rsid w:val="00FA3DCD"/>
    <w:rsid w:val="00FA562C"/>
    <w:rsid w:val="00FA6923"/>
    <w:rsid w:val="00FA7026"/>
    <w:rsid w:val="00FB315E"/>
    <w:rsid w:val="00FB47EA"/>
    <w:rsid w:val="00FB4F92"/>
    <w:rsid w:val="00FB6A82"/>
    <w:rsid w:val="00FB6DC2"/>
    <w:rsid w:val="00FC1582"/>
    <w:rsid w:val="00FC26F4"/>
    <w:rsid w:val="00FC29C5"/>
    <w:rsid w:val="00FC32F0"/>
    <w:rsid w:val="00FC3472"/>
    <w:rsid w:val="00FC4DA3"/>
    <w:rsid w:val="00FC5627"/>
    <w:rsid w:val="00FC5D9A"/>
    <w:rsid w:val="00FC66AD"/>
    <w:rsid w:val="00FD0463"/>
    <w:rsid w:val="00FD0D86"/>
    <w:rsid w:val="00FD0E97"/>
    <w:rsid w:val="00FD32F1"/>
    <w:rsid w:val="00FD36A6"/>
    <w:rsid w:val="00FD3D61"/>
    <w:rsid w:val="00FD43F3"/>
    <w:rsid w:val="00FD5BF3"/>
    <w:rsid w:val="00FD63E4"/>
    <w:rsid w:val="00FD6D9B"/>
    <w:rsid w:val="00FD7C69"/>
    <w:rsid w:val="00FD7EDE"/>
    <w:rsid w:val="00FE01A9"/>
    <w:rsid w:val="00FE0CB2"/>
    <w:rsid w:val="00FE0D25"/>
    <w:rsid w:val="00FE1547"/>
    <w:rsid w:val="00FE2FDC"/>
    <w:rsid w:val="00FE31A8"/>
    <w:rsid w:val="00FE3612"/>
    <w:rsid w:val="00FE3EE2"/>
    <w:rsid w:val="00FE4765"/>
    <w:rsid w:val="00FE4B8E"/>
    <w:rsid w:val="00FE5E4A"/>
    <w:rsid w:val="00FE635E"/>
    <w:rsid w:val="00FE6747"/>
    <w:rsid w:val="00FE6DAC"/>
    <w:rsid w:val="00FE6F4E"/>
    <w:rsid w:val="00FF0795"/>
    <w:rsid w:val="00FF0821"/>
    <w:rsid w:val="00FF15DD"/>
    <w:rsid w:val="00FF1E2F"/>
    <w:rsid w:val="00FF1F7A"/>
    <w:rsid w:val="00FF1FFD"/>
    <w:rsid w:val="00FF3087"/>
    <w:rsid w:val="00FF308F"/>
    <w:rsid w:val="00FF355A"/>
    <w:rsid w:val="00FF35AA"/>
    <w:rsid w:val="00FF3C02"/>
    <w:rsid w:val="00FF3E40"/>
    <w:rsid w:val="00FF3EBB"/>
    <w:rsid w:val="00FF4B80"/>
    <w:rsid w:val="00FF4CF7"/>
    <w:rsid w:val="00FF72A4"/>
    <w:rsid w:val="00FF7845"/>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A350D56-518F-4666-BE01-30A2C88C0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54C"/>
    <w:pPr>
      <w:spacing w:before="120" w:after="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pPr>
      <w:pageBreakBefore w:val="0"/>
      <w:numPr>
        <w:ilvl w:val="1"/>
      </w:numPr>
      <w:spacing w:before="120" w:after="120"/>
      <w:outlineLvl w:val="1"/>
    </w:pPr>
    <w:rPr>
      <w:sz w:val="32"/>
    </w:rPr>
  </w:style>
  <w:style w:type="paragraph" w:styleId="Heading3">
    <w:name w:val="heading 3"/>
    <w:basedOn w:val="Heading2"/>
    <w:next w:val="Normal"/>
    <w:link w:val="Heading3Char"/>
    <w:uiPriority w:val="99"/>
    <w:qFormat/>
    <w:rsid w:val="00052DA8"/>
    <w:pPr>
      <w:numPr>
        <w:ilvl w:val="2"/>
      </w:numPr>
      <w:tabs>
        <w:tab w:val="left" w:pos="1080"/>
      </w:tabs>
      <w:spacing w:after="80"/>
      <w:ind w:left="1077" w:hanging="1077"/>
      <w:outlineLvl w:val="2"/>
    </w:pPr>
    <w:rPr>
      <w:sz w:val="28"/>
    </w:rPr>
  </w:style>
  <w:style w:type="paragraph" w:styleId="Heading4">
    <w:name w:val="heading 4"/>
    <w:basedOn w:val="Heading3"/>
    <w:next w:val="Normal"/>
    <w:link w:val="Heading4Char"/>
    <w:uiPriority w:val="99"/>
    <w:qFormat/>
    <w:rsid w:val="00052DA8"/>
    <w:pPr>
      <w:numPr>
        <w:ilvl w:val="3"/>
      </w:numPr>
      <w:tabs>
        <w:tab w:val="clear" w:pos="1080"/>
        <w:tab w:val="clear" w:pos="9634"/>
        <w:tab w:val="right" w:pos="1298"/>
      </w:tabs>
      <w:spacing w:after="40"/>
      <w:ind w:left="1298" w:hanging="1298"/>
      <w:outlineLvl w:val="3"/>
    </w:pPr>
    <w:rPr>
      <w:sz w:val="24"/>
    </w:rPr>
  </w:style>
  <w:style w:type="paragraph" w:styleId="Heading5">
    <w:name w:val="heading 5"/>
    <w:basedOn w:val="Heading4"/>
    <w:next w:val="Normal"/>
    <w:uiPriority w:val="99"/>
    <w:qFormat/>
    <w:rsid w:val="00052DA8"/>
    <w:pPr>
      <w:numPr>
        <w:ilvl w:val="4"/>
      </w:numPr>
      <w:tabs>
        <w:tab w:val="clear" w:pos="1298"/>
        <w:tab w:val="right" w:pos="1514"/>
      </w:tabs>
      <w:ind w:left="1514" w:hanging="1514"/>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uiPriority w:val="99"/>
    <w:rsid w:val="00FE2FDC"/>
    <w:rPr>
      <w:rFonts w:ascii="Arial" w:hAnsi="Arial"/>
      <w:b/>
      <w:sz w:val="32"/>
      <w:lang w:eastAsia="en-US"/>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apple-converted-space">
    <w:name w:val="apple-converted-space"/>
    <w:basedOn w:val="DefaultParagraphFont"/>
    <w:rsid w:val="00825015"/>
  </w:style>
  <w:style w:type="character" w:customStyle="1" w:styleId="App1Char">
    <w:name w:val="App1 Char"/>
    <w:link w:val="App1"/>
    <w:rsid w:val="000E10F3"/>
    <w:rPr>
      <w:rFonts w:ascii="Arial Narrow" w:hAnsi="Arial Narrow"/>
      <w:b/>
      <w:sz w:val="36"/>
      <w:lang w:eastAsia="en-US"/>
    </w:rPr>
  </w:style>
  <w:style w:type="paragraph" w:customStyle="1" w:styleId="AltChangeList">
    <w:name w:val="AltChangeList"/>
    <w:next w:val="AltNormal"/>
    <w:rsid w:val="00292C55"/>
    <w:pPr>
      <w:numPr>
        <w:numId w:val="18"/>
      </w:numPr>
      <w:shd w:val="clear" w:color="auto" w:fill="FFFF99"/>
      <w:spacing w:before="180"/>
    </w:pPr>
    <w:rPr>
      <w:rFonts w:ascii="Tahoma" w:hAnsi="Tahoma"/>
      <w:b/>
      <w:color w:val="993300"/>
      <w:lang w:eastAsia="en-US"/>
    </w:rPr>
  </w:style>
  <w:style w:type="character" w:customStyle="1" w:styleId="Heading3Char">
    <w:name w:val="Heading 3 Char"/>
    <w:link w:val="Heading3"/>
    <w:uiPriority w:val="99"/>
    <w:rsid w:val="00052DA8"/>
    <w:rPr>
      <w:rFonts w:ascii="Arial" w:hAnsi="Arial"/>
      <w:b/>
      <w:sz w:val="28"/>
      <w:lang w:val="en-GB" w:eastAsia="en-US"/>
    </w:rPr>
  </w:style>
  <w:style w:type="character" w:customStyle="1" w:styleId="0listingCharChar">
    <w:name w:val="(0)_listing Char Char"/>
    <w:link w:val="0listing"/>
    <w:locked/>
    <w:rsid w:val="001E5295"/>
    <w:rPr>
      <w:rFonts w:ascii="Arial Narrow" w:eastAsia="Batang" w:hAnsi="Arial Narrow" w:cs="Courier New"/>
      <w:noProof/>
      <w:lang w:val="la-Latn" w:eastAsia="ko-KR"/>
    </w:rPr>
  </w:style>
  <w:style w:type="paragraph" w:customStyle="1" w:styleId="0listing">
    <w:name w:val="(0)_listing"/>
    <w:basedOn w:val="Normal"/>
    <w:link w:val="0listingCharChar"/>
    <w:rsid w:val="001E5295"/>
    <w:pPr>
      <w:autoSpaceDE w:val="0"/>
      <w:autoSpaceDN w:val="0"/>
      <w:adjustRightInd w:val="0"/>
      <w:spacing w:before="0" w:after="0"/>
    </w:pPr>
    <w:rPr>
      <w:rFonts w:ascii="Arial Narrow" w:eastAsia="Batang" w:hAnsi="Arial Narrow" w:cs="Courier New"/>
      <w:noProof/>
      <w:lang w:val="la-Latn" w:eastAsia="ko-KR"/>
    </w:rPr>
  </w:style>
  <w:style w:type="paragraph" w:customStyle="1" w:styleId="0Listing0">
    <w:name w:val="(0)_Listing"/>
    <w:basedOn w:val="Normal"/>
    <w:rsid w:val="001E5295"/>
    <w:pPr>
      <w:spacing w:before="0"/>
    </w:pPr>
    <w:rPr>
      <w:rFonts w:ascii="Arial Narrow" w:hAnsi="Arial Narrow" w:cs="Courier New"/>
      <w:color w:val="000000"/>
      <w:lang w:val="en-US" w:eastAsia="zh-CN"/>
    </w:rPr>
  </w:style>
  <w:style w:type="character" w:customStyle="1" w:styleId="Heading4Char">
    <w:name w:val="Heading 4 Char"/>
    <w:link w:val="Heading4"/>
    <w:uiPriority w:val="99"/>
    <w:rsid w:val="00052DA8"/>
    <w:rPr>
      <w:rFonts w:ascii="Arial" w:hAnsi="Arial"/>
      <w:b/>
      <w:sz w:val="24"/>
      <w:lang w:val="en-GB" w:eastAsia="en-US"/>
    </w:rPr>
  </w:style>
  <w:style w:type="paragraph" w:styleId="ListParagraph">
    <w:name w:val="List Paragraph"/>
    <w:basedOn w:val="Normal"/>
    <w:uiPriority w:val="34"/>
    <w:qFormat/>
    <w:rsid w:val="00252846"/>
    <w:pPr>
      <w:spacing w:after="0"/>
      <w:ind w:left="720"/>
      <w:contextualSpacing/>
    </w:pPr>
  </w:style>
  <w:style w:type="character" w:customStyle="1" w:styleId="CaptionChar">
    <w:name w:val="Caption Char"/>
    <w:link w:val="Caption"/>
    <w:rsid w:val="00FD32F1"/>
    <w:rPr>
      <w:b/>
      <w:lang w:val="en-GB"/>
    </w:rPr>
  </w:style>
  <w:style w:type="character" w:customStyle="1" w:styleId="RefDescChar">
    <w:name w:val="RefDesc Char"/>
    <w:link w:val="RefDesc"/>
    <w:rsid w:val="00601328"/>
    <w:rPr>
      <w:bCs/>
      <w:snapToGrid w:val="0"/>
      <w:sz w:val="18"/>
    </w:rPr>
  </w:style>
  <w:style w:type="paragraph" w:customStyle="1" w:styleId="done">
    <w:name w:val="done"/>
    <w:basedOn w:val="ACTION"/>
    <w:rsid w:val="00A80E1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16589B"/>
    <w:rPr>
      <w:lang w:val="en-GB"/>
    </w:rPr>
  </w:style>
  <w:style w:type="paragraph" w:styleId="HTMLPreformatted">
    <w:name w:val="HTML Preformatted"/>
    <w:basedOn w:val="Normal"/>
    <w:link w:val="HTMLPreformattedChar"/>
    <w:uiPriority w:val="99"/>
    <w:unhideWhenUsed/>
    <w:rsid w:val="00A33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en-GB"/>
    </w:rPr>
  </w:style>
  <w:style w:type="character" w:customStyle="1" w:styleId="XMLcodeChar">
    <w:name w:val="XML code Char"/>
    <w:link w:val="XMLcode"/>
    <w:rsid w:val="0016589B"/>
    <w:rPr>
      <w:rFonts w:ascii="Arial Narrow" w:eastAsia="Batang" w:hAnsi="Arial Narrow" w:cs="Courier New"/>
      <w:noProof/>
      <w:lang w:val="en-GB" w:eastAsia="ko-KR" w:bidi="ar-SA"/>
    </w:rPr>
  </w:style>
  <w:style w:type="character" w:customStyle="1" w:styleId="HTMLPreformattedChar">
    <w:name w:val="HTML Preformatted Char"/>
    <w:link w:val="HTMLPreformatted"/>
    <w:uiPriority w:val="99"/>
    <w:rsid w:val="00A3388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4844">
      <w:bodyDiv w:val="1"/>
      <w:marLeft w:val="0"/>
      <w:marRight w:val="0"/>
      <w:marTop w:val="0"/>
      <w:marBottom w:val="0"/>
      <w:divBdr>
        <w:top w:val="none" w:sz="0" w:space="0" w:color="auto"/>
        <w:left w:val="none" w:sz="0" w:space="0" w:color="auto"/>
        <w:bottom w:val="none" w:sz="0" w:space="0" w:color="auto"/>
        <w:right w:val="none" w:sz="0" w:space="0" w:color="auto"/>
      </w:divBdr>
    </w:div>
    <w:div w:id="27491365">
      <w:bodyDiv w:val="1"/>
      <w:marLeft w:val="0"/>
      <w:marRight w:val="0"/>
      <w:marTop w:val="0"/>
      <w:marBottom w:val="0"/>
      <w:divBdr>
        <w:top w:val="none" w:sz="0" w:space="0" w:color="auto"/>
        <w:left w:val="none" w:sz="0" w:space="0" w:color="auto"/>
        <w:bottom w:val="none" w:sz="0" w:space="0" w:color="auto"/>
        <w:right w:val="none" w:sz="0" w:space="0" w:color="auto"/>
      </w:divBdr>
    </w:div>
    <w:div w:id="55784826">
      <w:bodyDiv w:val="1"/>
      <w:marLeft w:val="0"/>
      <w:marRight w:val="0"/>
      <w:marTop w:val="0"/>
      <w:marBottom w:val="0"/>
      <w:divBdr>
        <w:top w:val="none" w:sz="0" w:space="0" w:color="auto"/>
        <w:left w:val="none" w:sz="0" w:space="0" w:color="auto"/>
        <w:bottom w:val="none" w:sz="0" w:space="0" w:color="auto"/>
        <w:right w:val="none" w:sz="0" w:space="0" w:color="auto"/>
      </w:divBdr>
    </w:div>
    <w:div w:id="79762229">
      <w:bodyDiv w:val="1"/>
      <w:marLeft w:val="0"/>
      <w:marRight w:val="0"/>
      <w:marTop w:val="0"/>
      <w:marBottom w:val="0"/>
      <w:divBdr>
        <w:top w:val="none" w:sz="0" w:space="0" w:color="auto"/>
        <w:left w:val="none" w:sz="0" w:space="0" w:color="auto"/>
        <w:bottom w:val="none" w:sz="0" w:space="0" w:color="auto"/>
        <w:right w:val="none" w:sz="0" w:space="0" w:color="auto"/>
      </w:divBdr>
    </w:div>
    <w:div w:id="140973469">
      <w:bodyDiv w:val="1"/>
      <w:marLeft w:val="0"/>
      <w:marRight w:val="0"/>
      <w:marTop w:val="0"/>
      <w:marBottom w:val="0"/>
      <w:divBdr>
        <w:top w:val="none" w:sz="0" w:space="0" w:color="auto"/>
        <w:left w:val="none" w:sz="0" w:space="0" w:color="auto"/>
        <w:bottom w:val="none" w:sz="0" w:space="0" w:color="auto"/>
        <w:right w:val="none" w:sz="0" w:space="0" w:color="auto"/>
      </w:divBdr>
    </w:div>
    <w:div w:id="145586197">
      <w:bodyDiv w:val="1"/>
      <w:marLeft w:val="0"/>
      <w:marRight w:val="0"/>
      <w:marTop w:val="0"/>
      <w:marBottom w:val="0"/>
      <w:divBdr>
        <w:top w:val="none" w:sz="0" w:space="0" w:color="auto"/>
        <w:left w:val="none" w:sz="0" w:space="0" w:color="auto"/>
        <w:bottom w:val="none" w:sz="0" w:space="0" w:color="auto"/>
        <w:right w:val="none" w:sz="0" w:space="0" w:color="auto"/>
      </w:divBdr>
    </w:div>
    <w:div w:id="272707039">
      <w:bodyDiv w:val="1"/>
      <w:marLeft w:val="0"/>
      <w:marRight w:val="0"/>
      <w:marTop w:val="0"/>
      <w:marBottom w:val="0"/>
      <w:divBdr>
        <w:top w:val="none" w:sz="0" w:space="0" w:color="auto"/>
        <w:left w:val="none" w:sz="0" w:space="0" w:color="auto"/>
        <w:bottom w:val="none" w:sz="0" w:space="0" w:color="auto"/>
        <w:right w:val="none" w:sz="0" w:space="0" w:color="auto"/>
      </w:divBdr>
    </w:div>
    <w:div w:id="350839270">
      <w:bodyDiv w:val="1"/>
      <w:marLeft w:val="0"/>
      <w:marRight w:val="0"/>
      <w:marTop w:val="0"/>
      <w:marBottom w:val="0"/>
      <w:divBdr>
        <w:top w:val="none" w:sz="0" w:space="0" w:color="auto"/>
        <w:left w:val="none" w:sz="0" w:space="0" w:color="auto"/>
        <w:bottom w:val="none" w:sz="0" w:space="0" w:color="auto"/>
        <w:right w:val="none" w:sz="0" w:space="0" w:color="auto"/>
      </w:divBdr>
    </w:div>
    <w:div w:id="368342347">
      <w:bodyDiv w:val="1"/>
      <w:marLeft w:val="0"/>
      <w:marRight w:val="0"/>
      <w:marTop w:val="0"/>
      <w:marBottom w:val="0"/>
      <w:divBdr>
        <w:top w:val="none" w:sz="0" w:space="0" w:color="auto"/>
        <w:left w:val="none" w:sz="0" w:space="0" w:color="auto"/>
        <w:bottom w:val="none" w:sz="0" w:space="0" w:color="auto"/>
        <w:right w:val="none" w:sz="0" w:space="0" w:color="auto"/>
      </w:divBdr>
    </w:div>
    <w:div w:id="437801715">
      <w:bodyDiv w:val="1"/>
      <w:marLeft w:val="0"/>
      <w:marRight w:val="0"/>
      <w:marTop w:val="0"/>
      <w:marBottom w:val="0"/>
      <w:divBdr>
        <w:top w:val="none" w:sz="0" w:space="0" w:color="auto"/>
        <w:left w:val="none" w:sz="0" w:space="0" w:color="auto"/>
        <w:bottom w:val="none" w:sz="0" w:space="0" w:color="auto"/>
        <w:right w:val="none" w:sz="0" w:space="0" w:color="auto"/>
      </w:divBdr>
    </w:div>
    <w:div w:id="486165467">
      <w:bodyDiv w:val="1"/>
      <w:marLeft w:val="0"/>
      <w:marRight w:val="0"/>
      <w:marTop w:val="0"/>
      <w:marBottom w:val="0"/>
      <w:divBdr>
        <w:top w:val="none" w:sz="0" w:space="0" w:color="auto"/>
        <w:left w:val="none" w:sz="0" w:space="0" w:color="auto"/>
        <w:bottom w:val="none" w:sz="0" w:space="0" w:color="auto"/>
        <w:right w:val="none" w:sz="0" w:space="0" w:color="auto"/>
      </w:divBdr>
    </w:div>
    <w:div w:id="540215182">
      <w:bodyDiv w:val="1"/>
      <w:marLeft w:val="0"/>
      <w:marRight w:val="0"/>
      <w:marTop w:val="0"/>
      <w:marBottom w:val="0"/>
      <w:divBdr>
        <w:top w:val="none" w:sz="0" w:space="0" w:color="auto"/>
        <w:left w:val="none" w:sz="0" w:space="0" w:color="auto"/>
        <w:bottom w:val="none" w:sz="0" w:space="0" w:color="auto"/>
        <w:right w:val="none" w:sz="0" w:space="0" w:color="auto"/>
      </w:divBdr>
    </w:div>
    <w:div w:id="628902468">
      <w:bodyDiv w:val="1"/>
      <w:marLeft w:val="0"/>
      <w:marRight w:val="0"/>
      <w:marTop w:val="0"/>
      <w:marBottom w:val="0"/>
      <w:divBdr>
        <w:top w:val="none" w:sz="0" w:space="0" w:color="auto"/>
        <w:left w:val="none" w:sz="0" w:space="0" w:color="auto"/>
        <w:bottom w:val="none" w:sz="0" w:space="0" w:color="auto"/>
        <w:right w:val="none" w:sz="0" w:space="0" w:color="auto"/>
      </w:divBdr>
    </w:div>
    <w:div w:id="701512425">
      <w:bodyDiv w:val="1"/>
      <w:marLeft w:val="0"/>
      <w:marRight w:val="0"/>
      <w:marTop w:val="0"/>
      <w:marBottom w:val="0"/>
      <w:divBdr>
        <w:top w:val="none" w:sz="0" w:space="0" w:color="auto"/>
        <w:left w:val="none" w:sz="0" w:space="0" w:color="auto"/>
        <w:bottom w:val="none" w:sz="0" w:space="0" w:color="auto"/>
        <w:right w:val="none" w:sz="0" w:space="0" w:color="auto"/>
      </w:divBdr>
    </w:div>
    <w:div w:id="704908390">
      <w:bodyDiv w:val="1"/>
      <w:marLeft w:val="0"/>
      <w:marRight w:val="0"/>
      <w:marTop w:val="0"/>
      <w:marBottom w:val="0"/>
      <w:divBdr>
        <w:top w:val="none" w:sz="0" w:space="0" w:color="auto"/>
        <w:left w:val="none" w:sz="0" w:space="0" w:color="auto"/>
        <w:bottom w:val="none" w:sz="0" w:space="0" w:color="auto"/>
        <w:right w:val="none" w:sz="0" w:space="0" w:color="auto"/>
      </w:divBdr>
    </w:div>
    <w:div w:id="781536591">
      <w:bodyDiv w:val="1"/>
      <w:marLeft w:val="0"/>
      <w:marRight w:val="0"/>
      <w:marTop w:val="0"/>
      <w:marBottom w:val="0"/>
      <w:divBdr>
        <w:top w:val="none" w:sz="0" w:space="0" w:color="auto"/>
        <w:left w:val="none" w:sz="0" w:space="0" w:color="auto"/>
        <w:bottom w:val="none" w:sz="0" w:space="0" w:color="auto"/>
        <w:right w:val="none" w:sz="0" w:space="0" w:color="auto"/>
      </w:divBdr>
    </w:div>
    <w:div w:id="1014069078">
      <w:bodyDiv w:val="1"/>
      <w:marLeft w:val="0"/>
      <w:marRight w:val="0"/>
      <w:marTop w:val="0"/>
      <w:marBottom w:val="0"/>
      <w:divBdr>
        <w:top w:val="none" w:sz="0" w:space="0" w:color="auto"/>
        <w:left w:val="none" w:sz="0" w:space="0" w:color="auto"/>
        <w:bottom w:val="none" w:sz="0" w:space="0" w:color="auto"/>
        <w:right w:val="none" w:sz="0" w:space="0" w:color="auto"/>
      </w:divBdr>
    </w:div>
    <w:div w:id="1020819959">
      <w:bodyDiv w:val="1"/>
      <w:marLeft w:val="0"/>
      <w:marRight w:val="0"/>
      <w:marTop w:val="0"/>
      <w:marBottom w:val="0"/>
      <w:divBdr>
        <w:top w:val="none" w:sz="0" w:space="0" w:color="auto"/>
        <w:left w:val="none" w:sz="0" w:space="0" w:color="auto"/>
        <w:bottom w:val="none" w:sz="0" w:space="0" w:color="auto"/>
        <w:right w:val="none" w:sz="0" w:space="0" w:color="auto"/>
      </w:divBdr>
    </w:div>
    <w:div w:id="1030957104">
      <w:bodyDiv w:val="1"/>
      <w:marLeft w:val="0"/>
      <w:marRight w:val="0"/>
      <w:marTop w:val="0"/>
      <w:marBottom w:val="0"/>
      <w:divBdr>
        <w:top w:val="none" w:sz="0" w:space="0" w:color="auto"/>
        <w:left w:val="none" w:sz="0" w:space="0" w:color="auto"/>
        <w:bottom w:val="none" w:sz="0" w:space="0" w:color="auto"/>
        <w:right w:val="none" w:sz="0" w:space="0" w:color="auto"/>
      </w:divBdr>
    </w:div>
    <w:div w:id="1080297970">
      <w:bodyDiv w:val="1"/>
      <w:marLeft w:val="0"/>
      <w:marRight w:val="0"/>
      <w:marTop w:val="0"/>
      <w:marBottom w:val="0"/>
      <w:divBdr>
        <w:top w:val="none" w:sz="0" w:space="0" w:color="auto"/>
        <w:left w:val="none" w:sz="0" w:space="0" w:color="auto"/>
        <w:bottom w:val="none" w:sz="0" w:space="0" w:color="auto"/>
        <w:right w:val="none" w:sz="0" w:space="0" w:color="auto"/>
      </w:divBdr>
    </w:div>
    <w:div w:id="1174150499">
      <w:bodyDiv w:val="1"/>
      <w:marLeft w:val="0"/>
      <w:marRight w:val="0"/>
      <w:marTop w:val="0"/>
      <w:marBottom w:val="0"/>
      <w:divBdr>
        <w:top w:val="none" w:sz="0" w:space="0" w:color="auto"/>
        <w:left w:val="none" w:sz="0" w:space="0" w:color="auto"/>
        <w:bottom w:val="none" w:sz="0" w:space="0" w:color="auto"/>
        <w:right w:val="none" w:sz="0" w:space="0" w:color="auto"/>
      </w:divBdr>
    </w:div>
    <w:div w:id="1417752264">
      <w:bodyDiv w:val="1"/>
      <w:marLeft w:val="0"/>
      <w:marRight w:val="0"/>
      <w:marTop w:val="0"/>
      <w:marBottom w:val="0"/>
      <w:divBdr>
        <w:top w:val="none" w:sz="0" w:space="0" w:color="auto"/>
        <w:left w:val="none" w:sz="0" w:space="0" w:color="auto"/>
        <w:bottom w:val="none" w:sz="0" w:space="0" w:color="auto"/>
        <w:right w:val="none" w:sz="0" w:space="0" w:color="auto"/>
      </w:divBdr>
    </w:div>
    <w:div w:id="1568539992">
      <w:bodyDiv w:val="1"/>
      <w:marLeft w:val="0"/>
      <w:marRight w:val="0"/>
      <w:marTop w:val="0"/>
      <w:marBottom w:val="0"/>
      <w:divBdr>
        <w:top w:val="none" w:sz="0" w:space="0" w:color="auto"/>
        <w:left w:val="none" w:sz="0" w:space="0" w:color="auto"/>
        <w:bottom w:val="none" w:sz="0" w:space="0" w:color="auto"/>
        <w:right w:val="none" w:sz="0" w:space="0" w:color="auto"/>
      </w:divBdr>
    </w:div>
    <w:div w:id="1635258689">
      <w:bodyDiv w:val="1"/>
      <w:marLeft w:val="0"/>
      <w:marRight w:val="0"/>
      <w:marTop w:val="0"/>
      <w:marBottom w:val="0"/>
      <w:divBdr>
        <w:top w:val="none" w:sz="0" w:space="0" w:color="auto"/>
        <w:left w:val="none" w:sz="0" w:space="0" w:color="auto"/>
        <w:bottom w:val="none" w:sz="0" w:space="0" w:color="auto"/>
        <w:right w:val="none" w:sz="0" w:space="0" w:color="auto"/>
      </w:divBdr>
    </w:div>
    <w:div w:id="1667393261">
      <w:bodyDiv w:val="1"/>
      <w:marLeft w:val="0"/>
      <w:marRight w:val="0"/>
      <w:marTop w:val="0"/>
      <w:marBottom w:val="0"/>
      <w:divBdr>
        <w:top w:val="none" w:sz="0" w:space="0" w:color="auto"/>
        <w:left w:val="none" w:sz="0" w:space="0" w:color="auto"/>
        <w:bottom w:val="none" w:sz="0" w:space="0" w:color="auto"/>
        <w:right w:val="none" w:sz="0" w:space="0" w:color="auto"/>
      </w:divBdr>
    </w:div>
    <w:div w:id="1796869050">
      <w:bodyDiv w:val="1"/>
      <w:marLeft w:val="0"/>
      <w:marRight w:val="0"/>
      <w:marTop w:val="0"/>
      <w:marBottom w:val="0"/>
      <w:divBdr>
        <w:top w:val="none" w:sz="0" w:space="0" w:color="auto"/>
        <w:left w:val="none" w:sz="0" w:space="0" w:color="auto"/>
        <w:bottom w:val="none" w:sz="0" w:space="0" w:color="auto"/>
        <w:right w:val="none" w:sz="0" w:space="0" w:color="auto"/>
      </w:divBdr>
    </w:div>
    <w:div w:id="2019849727">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hyperlink" Target="http://www.openmobilealliance.org/"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yperlink" Target="http://www.openmobilealliance.org/" TargetMode="External"/><Relationship Id="rId14" Type="http://schemas.openxmlformats.org/officeDocument/2006/relationships/footer" Target="footer2.xml"/><Relationship Id="rId22" Type="http://schemas.openxmlformats.org/officeDocument/2006/relationships/image" Target="media/image10.png"/><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6FC08-174C-4EA0-880C-F0C912C23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290</Pages>
  <Words>81577</Words>
  <Characters>464990</Characters>
  <Application>Microsoft Office Word</Application>
  <DocSecurity>0</DocSecurity>
  <Lines>3874</Lines>
  <Paragraphs>1090</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545477</CharactersWithSpaces>
  <SharedDoc>false</SharedDoc>
  <HLinks>
    <vt:vector size="150" baseType="variant">
      <vt:variant>
        <vt:i4>7405604</vt:i4>
      </vt:variant>
      <vt:variant>
        <vt:i4>2253</vt:i4>
      </vt:variant>
      <vt:variant>
        <vt:i4>0</vt:i4>
      </vt:variant>
      <vt:variant>
        <vt:i4>5</vt:i4>
      </vt:variant>
      <vt:variant>
        <vt:lpwstr>http://cdn.example.org/example/SFstorage/200/blob333&lt;/href</vt:lpwstr>
      </vt:variant>
      <vt:variant>
        <vt:lpwstr/>
      </vt:variant>
      <vt:variant>
        <vt:i4>1310729</vt:i4>
      </vt:variant>
      <vt:variant>
        <vt:i4>2250</vt:i4>
      </vt:variant>
      <vt:variant>
        <vt:i4>0</vt:i4>
      </vt:variant>
      <vt:variant>
        <vt:i4>5</vt:i4>
      </vt:variant>
      <vt:variant>
        <vt:lpwstr>http://cdn.example.org/exampleSFstorage/200/blob222&lt;/href</vt:lpwstr>
      </vt:variant>
      <vt:variant>
        <vt:lpwstr/>
      </vt:variant>
      <vt:variant>
        <vt:i4>7405606</vt:i4>
      </vt:variant>
      <vt:variant>
        <vt:i4>2247</vt:i4>
      </vt:variant>
      <vt:variant>
        <vt:i4>0</vt:i4>
      </vt:variant>
      <vt:variant>
        <vt:i4>5</vt:i4>
      </vt:variant>
      <vt:variant>
        <vt:lpwstr>http://cdn.example.org/example/SFstorage/200/blob111&lt;/href</vt:lpwstr>
      </vt:variant>
      <vt:variant>
        <vt:lpwstr/>
      </vt:variant>
      <vt:variant>
        <vt:i4>4063275</vt:i4>
      </vt:variant>
      <vt:variant>
        <vt:i4>1908</vt:i4>
      </vt:variant>
      <vt:variant>
        <vt:i4>0</vt:i4>
      </vt:variant>
      <vt:variant>
        <vt:i4>5</vt:i4>
      </vt:variant>
      <vt:variant>
        <vt:lpwstr>http://www.openmobilealliance.org/</vt:lpwstr>
      </vt:variant>
      <vt:variant>
        <vt:lpwstr/>
      </vt:variant>
      <vt:variant>
        <vt:i4>4063275</vt:i4>
      </vt:variant>
      <vt:variant>
        <vt:i4>1905</vt:i4>
      </vt:variant>
      <vt:variant>
        <vt:i4>0</vt:i4>
      </vt:variant>
      <vt:variant>
        <vt:i4>5</vt:i4>
      </vt:variant>
      <vt:variant>
        <vt:lpwstr>http://www.openmobilealliance.org/</vt:lpwstr>
      </vt:variant>
      <vt:variant>
        <vt:lpwstr/>
      </vt:variant>
      <vt:variant>
        <vt:i4>1835062</vt:i4>
      </vt:variant>
      <vt:variant>
        <vt:i4>1898</vt:i4>
      </vt:variant>
      <vt:variant>
        <vt:i4>0</vt:i4>
      </vt:variant>
      <vt:variant>
        <vt:i4>5</vt:i4>
      </vt:variant>
      <vt:variant>
        <vt:lpwstr/>
      </vt:variant>
      <vt:variant>
        <vt:lpwstr>_Toc457374290</vt:lpwstr>
      </vt:variant>
      <vt:variant>
        <vt:i4>1900598</vt:i4>
      </vt:variant>
      <vt:variant>
        <vt:i4>1892</vt:i4>
      </vt:variant>
      <vt:variant>
        <vt:i4>0</vt:i4>
      </vt:variant>
      <vt:variant>
        <vt:i4>5</vt:i4>
      </vt:variant>
      <vt:variant>
        <vt:lpwstr/>
      </vt:variant>
      <vt:variant>
        <vt:lpwstr>_Toc457374289</vt:lpwstr>
      </vt:variant>
      <vt:variant>
        <vt:i4>1900598</vt:i4>
      </vt:variant>
      <vt:variant>
        <vt:i4>1886</vt:i4>
      </vt:variant>
      <vt:variant>
        <vt:i4>0</vt:i4>
      </vt:variant>
      <vt:variant>
        <vt:i4>5</vt:i4>
      </vt:variant>
      <vt:variant>
        <vt:lpwstr/>
      </vt:variant>
      <vt:variant>
        <vt:lpwstr>_Toc457374288</vt:lpwstr>
      </vt:variant>
      <vt:variant>
        <vt:i4>1900598</vt:i4>
      </vt:variant>
      <vt:variant>
        <vt:i4>1880</vt:i4>
      </vt:variant>
      <vt:variant>
        <vt:i4>0</vt:i4>
      </vt:variant>
      <vt:variant>
        <vt:i4>5</vt:i4>
      </vt:variant>
      <vt:variant>
        <vt:lpwstr/>
      </vt:variant>
      <vt:variant>
        <vt:lpwstr>_Toc457374287</vt:lpwstr>
      </vt:variant>
      <vt:variant>
        <vt:i4>1900598</vt:i4>
      </vt:variant>
      <vt:variant>
        <vt:i4>1874</vt:i4>
      </vt:variant>
      <vt:variant>
        <vt:i4>0</vt:i4>
      </vt:variant>
      <vt:variant>
        <vt:i4>5</vt:i4>
      </vt:variant>
      <vt:variant>
        <vt:lpwstr/>
      </vt:variant>
      <vt:variant>
        <vt:lpwstr>_Toc457374286</vt:lpwstr>
      </vt:variant>
      <vt:variant>
        <vt:i4>1900598</vt:i4>
      </vt:variant>
      <vt:variant>
        <vt:i4>1868</vt:i4>
      </vt:variant>
      <vt:variant>
        <vt:i4>0</vt:i4>
      </vt:variant>
      <vt:variant>
        <vt:i4>5</vt:i4>
      </vt:variant>
      <vt:variant>
        <vt:lpwstr/>
      </vt:variant>
      <vt:variant>
        <vt:lpwstr>_Toc457374285</vt:lpwstr>
      </vt:variant>
      <vt:variant>
        <vt:i4>1245239</vt:i4>
      </vt:variant>
      <vt:variant>
        <vt:i4>1859</vt:i4>
      </vt:variant>
      <vt:variant>
        <vt:i4>0</vt:i4>
      </vt:variant>
      <vt:variant>
        <vt:i4>5</vt:i4>
      </vt:variant>
      <vt:variant>
        <vt:lpwstr/>
      </vt:variant>
      <vt:variant>
        <vt:lpwstr>_Toc457374360</vt:lpwstr>
      </vt:variant>
      <vt:variant>
        <vt:i4>1048631</vt:i4>
      </vt:variant>
      <vt:variant>
        <vt:i4>1853</vt:i4>
      </vt:variant>
      <vt:variant>
        <vt:i4>0</vt:i4>
      </vt:variant>
      <vt:variant>
        <vt:i4>5</vt:i4>
      </vt:variant>
      <vt:variant>
        <vt:lpwstr/>
      </vt:variant>
      <vt:variant>
        <vt:lpwstr>_Toc457374359</vt:lpwstr>
      </vt:variant>
      <vt:variant>
        <vt:i4>1048631</vt:i4>
      </vt:variant>
      <vt:variant>
        <vt:i4>1847</vt:i4>
      </vt:variant>
      <vt:variant>
        <vt:i4>0</vt:i4>
      </vt:variant>
      <vt:variant>
        <vt:i4>5</vt:i4>
      </vt:variant>
      <vt:variant>
        <vt:lpwstr/>
      </vt:variant>
      <vt:variant>
        <vt:lpwstr>_Toc457374358</vt:lpwstr>
      </vt:variant>
      <vt:variant>
        <vt:i4>1048631</vt:i4>
      </vt:variant>
      <vt:variant>
        <vt:i4>1841</vt:i4>
      </vt:variant>
      <vt:variant>
        <vt:i4>0</vt:i4>
      </vt:variant>
      <vt:variant>
        <vt:i4>5</vt:i4>
      </vt:variant>
      <vt:variant>
        <vt:lpwstr/>
      </vt:variant>
      <vt:variant>
        <vt:lpwstr>_Toc457374357</vt:lpwstr>
      </vt:variant>
      <vt:variant>
        <vt:i4>1048631</vt:i4>
      </vt:variant>
      <vt:variant>
        <vt:i4>1835</vt:i4>
      </vt:variant>
      <vt:variant>
        <vt:i4>0</vt:i4>
      </vt:variant>
      <vt:variant>
        <vt:i4>5</vt:i4>
      </vt:variant>
      <vt:variant>
        <vt:lpwstr/>
      </vt:variant>
      <vt:variant>
        <vt:lpwstr>_Toc457374356</vt:lpwstr>
      </vt:variant>
      <vt:variant>
        <vt:i4>1048631</vt:i4>
      </vt:variant>
      <vt:variant>
        <vt:i4>1829</vt:i4>
      </vt:variant>
      <vt:variant>
        <vt:i4>0</vt:i4>
      </vt:variant>
      <vt:variant>
        <vt:i4>5</vt:i4>
      </vt:variant>
      <vt:variant>
        <vt:lpwstr/>
      </vt:variant>
      <vt:variant>
        <vt:lpwstr>_Toc457374355</vt:lpwstr>
      </vt:variant>
      <vt:variant>
        <vt:i4>1048631</vt:i4>
      </vt:variant>
      <vt:variant>
        <vt:i4>1823</vt:i4>
      </vt:variant>
      <vt:variant>
        <vt:i4>0</vt:i4>
      </vt:variant>
      <vt:variant>
        <vt:i4>5</vt:i4>
      </vt:variant>
      <vt:variant>
        <vt:lpwstr/>
      </vt:variant>
      <vt:variant>
        <vt:lpwstr>_Toc457374354</vt:lpwstr>
      </vt:variant>
      <vt:variant>
        <vt:i4>1048631</vt:i4>
      </vt:variant>
      <vt:variant>
        <vt:i4>1817</vt:i4>
      </vt:variant>
      <vt:variant>
        <vt:i4>0</vt:i4>
      </vt:variant>
      <vt:variant>
        <vt:i4>5</vt:i4>
      </vt:variant>
      <vt:variant>
        <vt:lpwstr/>
      </vt:variant>
      <vt:variant>
        <vt:lpwstr>_Toc457374353</vt:lpwstr>
      </vt:variant>
      <vt:variant>
        <vt:i4>1048631</vt:i4>
      </vt:variant>
      <vt:variant>
        <vt:i4>1811</vt:i4>
      </vt:variant>
      <vt:variant>
        <vt:i4>0</vt:i4>
      </vt:variant>
      <vt:variant>
        <vt:i4>5</vt:i4>
      </vt:variant>
      <vt:variant>
        <vt:lpwstr/>
      </vt:variant>
      <vt:variant>
        <vt:lpwstr>_Toc457374352</vt:lpwstr>
      </vt:variant>
      <vt:variant>
        <vt:i4>1048631</vt:i4>
      </vt:variant>
      <vt:variant>
        <vt:i4>1805</vt:i4>
      </vt:variant>
      <vt:variant>
        <vt:i4>0</vt:i4>
      </vt:variant>
      <vt:variant>
        <vt:i4>5</vt:i4>
      </vt:variant>
      <vt:variant>
        <vt:lpwstr/>
      </vt:variant>
      <vt:variant>
        <vt:lpwstr>_Toc457374351</vt:lpwstr>
      </vt:variant>
      <vt:variant>
        <vt:i4>1048631</vt:i4>
      </vt:variant>
      <vt:variant>
        <vt:i4>1799</vt:i4>
      </vt:variant>
      <vt:variant>
        <vt:i4>0</vt:i4>
      </vt:variant>
      <vt:variant>
        <vt:i4>5</vt:i4>
      </vt:variant>
      <vt:variant>
        <vt:lpwstr/>
      </vt:variant>
      <vt:variant>
        <vt:lpwstr>_Toc457374350</vt:lpwstr>
      </vt:variant>
      <vt:variant>
        <vt:i4>1114167</vt:i4>
      </vt:variant>
      <vt:variant>
        <vt:i4>1793</vt:i4>
      </vt:variant>
      <vt:variant>
        <vt:i4>0</vt:i4>
      </vt:variant>
      <vt:variant>
        <vt:i4>5</vt:i4>
      </vt:variant>
      <vt:variant>
        <vt:lpwstr/>
      </vt:variant>
      <vt:variant>
        <vt:lpwstr>_Toc457374349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5</cp:revision>
  <cp:lastPrinted>2014-07-10T08:25:00Z</cp:lastPrinted>
  <dcterms:created xsi:type="dcterms:W3CDTF">2019-05-03T02:14:00Z</dcterms:created>
  <dcterms:modified xsi:type="dcterms:W3CDTF">2019-05-03T02:27:00Z</dcterms:modified>
</cp:coreProperties>
</file>