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val="en-US"/>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30B40C9A" w:rsidR="00651D13" w:rsidRPr="00412363" w:rsidRDefault="00B7538F" w:rsidP="00B7538F">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r>
              <w:rPr>
                <w:rStyle w:val="ZDONTMODIFY"/>
              </w:rPr>
              <w:t>8</w:t>
            </w:r>
            <w:r w:rsidR="00E61148">
              <w:rPr>
                <w:rStyle w:val="ZDONTMODIFY"/>
                <w:lang w:val="en-US"/>
              </w:rPr>
              <w:t xml:space="preserve"> </w:t>
            </w:r>
            <w:r>
              <w:rPr>
                <w:rStyle w:val="ZDONTMODIFY"/>
                <w:lang w:val="en-US"/>
              </w:rPr>
              <w:t>Apr</w:t>
            </w:r>
            <w:r w:rsidR="00251E5F">
              <w:rPr>
                <w:rStyle w:val="ZDONTMODIFY"/>
                <w:lang w:val="en-US"/>
              </w:rPr>
              <w:t xml:space="preserve"> </w:t>
            </w:r>
            <w:r w:rsidR="00992F39" w:rsidRPr="00412363">
              <w:rPr>
                <w:rStyle w:val="ZDONTMODIFY"/>
                <w:lang w:val="en-US"/>
              </w:rPr>
              <w:t>201</w:t>
            </w:r>
            <w:r>
              <w:rPr>
                <w:rStyle w:val="ZDONTMODIFY"/>
                <w:lang w:val="en-US"/>
              </w:rPr>
              <w:t>9</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281C174B" w:rsidR="00FA3259" w:rsidRPr="00412363" w:rsidRDefault="00651D13" w:rsidP="00B7538F">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B7538F">
              <w:rPr>
                <w:rStyle w:val="ZDONTMODIFY"/>
              </w:rPr>
              <w:t>9</w:t>
            </w:r>
            <w:r w:rsidR="00DF0599">
              <w:rPr>
                <w:rStyle w:val="ZDONTMODIFY"/>
              </w:rPr>
              <w:t>0</w:t>
            </w:r>
            <w:r w:rsidR="00B7538F">
              <w:rPr>
                <w:rStyle w:val="ZDONTMODIFY"/>
              </w:rPr>
              <w:t>4</w:t>
            </w:r>
            <w:r w:rsidR="0040029A">
              <w:rPr>
                <w:rStyle w:val="ZDONTMODIFY"/>
              </w:rPr>
              <w:t>0</w:t>
            </w:r>
            <w:r w:rsidR="00B7538F">
              <w:rPr>
                <w:rStyle w:val="ZDONTMODIFY"/>
              </w:rPr>
              <w:t>8</w:t>
            </w:r>
            <w:r w:rsidRPr="00412363">
              <w:rPr>
                <w:rStyle w:val="ZMODIFY"/>
              </w:rPr>
              <w:t>-</w:t>
            </w:r>
            <w:r w:rsidR="00B7538F">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796E1F10" w14:textId="77777777" w:rsidR="00B7538F" w:rsidRPr="00984024" w:rsidRDefault="00B7538F" w:rsidP="00B7538F">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14:paraId="10AAB4DB" w14:textId="77777777" w:rsidR="00B7538F" w:rsidRPr="00984024" w:rsidRDefault="00B7538F" w:rsidP="00B7538F">
      <w:r w:rsidRPr="00984024">
        <w:t>Unless this document is clearly designated as an approved specification, this document is a work in process, is not an approved Open Mobile Alliance™ specification, and is subject to revision or removal without notice.</w:t>
      </w:r>
    </w:p>
    <w:p w14:paraId="7FE8FBC3" w14:textId="77777777" w:rsidR="00B7538F" w:rsidRPr="00984024" w:rsidRDefault="00B7538F" w:rsidP="00B7538F">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280F6F9D" w14:textId="77777777" w:rsidR="00B7538F" w:rsidRPr="00984024" w:rsidRDefault="00B7538F" w:rsidP="00B7538F">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339929A" w14:textId="77777777" w:rsidR="00B7538F" w:rsidRPr="0057558B" w:rsidRDefault="00B7538F" w:rsidP="00B7538F">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02BA2379" w14:textId="77777777" w:rsidR="00B7538F" w:rsidRDefault="00B7538F" w:rsidP="00B7538F">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39EF8072" w14:textId="77777777" w:rsidR="00B7538F" w:rsidRPr="0057558B" w:rsidRDefault="00B7538F" w:rsidP="00B7538F">
      <w:r w:rsidRPr="000956A9">
        <w:t>THIS DOCUMENT IS PROVIDED ON AN "AS IS" "AS AVAILABLE" AND "WITH ALL FAULTS" BASIS.</w:t>
      </w:r>
    </w:p>
    <w:p w14:paraId="150B4A22" w14:textId="6AA450DF" w:rsidR="00A21CE6" w:rsidRDefault="00B7538F" w:rsidP="00A21CE6">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7AF375F6" w14:textId="77777777" w:rsidR="00B13815"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B13815">
        <w:rPr>
          <w:noProof/>
        </w:rPr>
        <w:t>1.</w:t>
      </w:r>
      <w:r w:rsidR="00B13815">
        <w:rPr>
          <w:rFonts w:asciiTheme="minorHAnsi" w:eastAsiaTheme="minorEastAsia" w:hAnsiTheme="minorHAnsi" w:cstheme="minorBidi"/>
          <w:b w:val="0"/>
          <w:caps w:val="0"/>
          <w:noProof/>
          <w:sz w:val="22"/>
          <w:szCs w:val="22"/>
          <w:lang w:eastAsia="en-GB"/>
        </w:rPr>
        <w:tab/>
      </w:r>
      <w:r w:rsidR="00B13815">
        <w:rPr>
          <w:noProof/>
        </w:rPr>
        <w:t>Scope</w:t>
      </w:r>
      <w:r w:rsidR="00B13815">
        <w:rPr>
          <w:noProof/>
        </w:rPr>
        <w:tab/>
      </w:r>
      <w:r w:rsidR="00B13815">
        <w:rPr>
          <w:noProof/>
        </w:rPr>
        <w:fldChar w:fldCharType="begin"/>
      </w:r>
      <w:r w:rsidR="00B13815">
        <w:rPr>
          <w:noProof/>
        </w:rPr>
        <w:instrText xml:space="preserve"> PAGEREF _Toc5716040 \h </w:instrText>
      </w:r>
      <w:r w:rsidR="00B13815">
        <w:rPr>
          <w:noProof/>
        </w:rPr>
      </w:r>
      <w:r w:rsidR="00B13815">
        <w:rPr>
          <w:noProof/>
        </w:rPr>
        <w:fldChar w:fldCharType="separate"/>
      </w:r>
      <w:r w:rsidR="00B13815">
        <w:rPr>
          <w:noProof/>
        </w:rPr>
        <w:t>13</w:t>
      </w:r>
      <w:r w:rsidR="00B13815">
        <w:rPr>
          <w:noProof/>
        </w:rPr>
        <w:fldChar w:fldCharType="end"/>
      </w:r>
    </w:p>
    <w:p w14:paraId="690168C2"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_Toc5716041 \h </w:instrText>
      </w:r>
      <w:r>
        <w:rPr>
          <w:noProof/>
        </w:rPr>
      </w:r>
      <w:r>
        <w:rPr>
          <w:noProof/>
        </w:rPr>
        <w:fldChar w:fldCharType="separate"/>
      </w:r>
      <w:r>
        <w:rPr>
          <w:noProof/>
        </w:rPr>
        <w:t>14</w:t>
      </w:r>
      <w:r>
        <w:rPr>
          <w:noProof/>
        </w:rPr>
        <w:fldChar w:fldCharType="end"/>
      </w:r>
    </w:p>
    <w:p w14:paraId="761CC73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_Toc5716042 \h </w:instrText>
      </w:r>
      <w:r>
        <w:rPr>
          <w:noProof/>
        </w:rPr>
      </w:r>
      <w:r>
        <w:rPr>
          <w:noProof/>
        </w:rPr>
        <w:fldChar w:fldCharType="separate"/>
      </w:r>
      <w:r>
        <w:rPr>
          <w:noProof/>
        </w:rPr>
        <w:t>14</w:t>
      </w:r>
      <w:r>
        <w:rPr>
          <w:noProof/>
        </w:rPr>
        <w:fldChar w:fldCharType="end"/>
      </w:r>
    </w:p>
    <w:p w14:paraId="4912B88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_Toc5716043 \h </w:instrText>
      </w:r>
      <w:r>
        <w:rPr>
          <w:noProof/>
        </w:rPr>
      </w:r>
      <w:r>
        <w:rPr>
          <w:noProof/>
        </w:rPr>
        <w:fldChar w:fldCharType="separate"/>
      </w:r>
      <w:r>
        <w:rPr>
          <w:noProof/>
        </w:rPr>
        <w:t>14</w:t>
      </w:r>
      <w:r>
        <w:rPr>
          <w:noProof/>
        </w:rPr>
        <w:fldChar w:fldCharType="end"/>
      </w:r>
    </w:p>
    <w:p w14:paraId="6E3D2A11"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_Toc5716044 \h </w:instrText>
      </w:r>
      <w:r>
        <w:rPr>
          <w:noProof/>
        </w:rPr>
      </w:r>
      <w:r>
        <w:rPr>
          <w:noProof/>
        </w:rPr>
        <w:fldChar w:fldCharType="separate"/>
      </w:r>
      <w:r>
        <w:rPr>
          <w:noProof/>
        </w:rPr>
        <w:t>16</w:t>
      </w:r>
      <w:r>
        <w:rPr>
          <w:noProof/>
        </w:rPr>
        <w:fldChar w:fldCharType="end"/>
      </w:r>
    </w:p>
    <w:p w14:paraId="3B83BC0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_Toc5716045 \h </w:instrText>
      </w:r>
      <w:r>
        <w:rPr>
          <w:noProof/>
        </w:rPr>
      </w:r>
      <w:r>
        <w:rPr>
          <w:noProof/>
        </w:rPr>
        <w:fldChar w:fldCharType="separate"/>
      </w:r>
      <w:r>
        <w:rPr>
          <w:noProof/>
        </w:rPr>
        <w:t>16</w:t>
      </w:r>
      <w:r>
        <w:rPr>
          <w:noProof/>
        </w:rPr>
        <w:fldChar w:fldCharType="end"/>
      </w:r>
    </w:p>
    <w:p w14:paraId="47D0F0B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_Toc5716046 \h </w:instrText>
      </w:r>
      <w:r>
        <w:rPr>
          <w:noProof/>
        </w:rPr>
      </w:r>
      <w:r>
        <w:rPr>
          <w:noProof/>
        </w:rPr>
        <w:fldChar w:fldCharType="separate"/>
      </w:r>
      <w:r>
        <w:rPr>
          <w:noProof/>
        </w:rPr>
        <w:t>16</w:t>
      </w:r>
      <w:r>
        <w:rPr>
          <w:noProof/>
        </w:rPr>
        <w:fldChar w:fldCharType="end"/>
      </w:r>
    </w:p>
    <w:p w14:paraId="35B09C9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_Toc5716047 \h </w:instrText>
      </w:r>
      <w:r>
        <w:rPr>
          <w:noProof/>
        </w:rPr>
      </w:r>
      <w:r>
        <w:rPr>
          <w:noProof/>
        </w:rPr>
        <w:fldChar w:fldCharType="separate"/>
      </w:r>
      <w:r>
        <w:rPr>
          <w:noProof/>
        </w:rPr>
        <w:t>17</w:t>
      </w:r>
      <w:r>
        <w:rPr>
          <w:noProof/>
        </w:rPr>
        <w:fldChar w:fldCharType="end"/>
      </w:r>
    </w:p>
    <w:p w14:paraId="53731D99"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_Toc5716048 \h </w:instrText>
      </w:r>
      <w:r>
        <w:rPr>
          <w:noProof/>
        </w:rPr>
      </w:r>
      <w:r>
        <w:rPr>
          <w:noProof/>
        </w:rPr>
        <w:fldChar w:fldCharType="separate"/>
      </w:r>
      <w:r>
        <w:rPr>
          <w:noProof/>
        </w:rPr>
        <w:t>18</w:t>
      </w:r>
      <w:r>
        <w:rPr>
          <w:noProof/>
        </w:rPr>
        <w:fldChar w:fldCharType="end"/>
      </w:r>
    </w:p>
    <w:p w14:paraId="024355E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_Toc5716049 \h </w:instrText>
      </w:r>
      <w:r>
        <w:rPr>
          <w:noProof/>
        </w:rPr>
      </w:r>
      <w:r>
        <w:rPr>
          <w:noProof/>
        </w:rPr>
        <w:fldChar w:fldCharType="separate"/>
      </w:r>
      <w:r>
        <w:rPr>
          <w:noProof/>
        </w:rPr>
        <w:t>18</w:t>
      </w:r>
      <w:r>
        <w:rPr>
          <w:noProof/>
        </w:rPr>
        <w:fldChar w:fldCharType="end"/>
      </w:r>
    </w:p>
    <w:p w14:paraId="6C42E777"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_Toc5716050 \h </w:instrText>
      </w:r>
      <w:r>
        <w:rPr>
          <w:noProof/>
        </w:rPr>
      </w:r>
      <w:r>
        <w:rPr>
          <w:noProof/>
        </w:rPr>
        <w:fldChar w:fldCharType="separate"/>
      </w:r>
      <w:r>
        <w:rPr>
          <w:noProof/>
        </w:rPr>
        <w:t>19</w:t>
      </w:r>
      <w:r>
        <w:rPr>
          <w:noProof/>
        </w:rPr>
        <w:fldChar w:fldCharType="end"/>
      </w:r>
    </w:p>
    <w:p w14:paraId="5DB69FB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_Toc5716051 \h </w:instrText>
      </w:r>
      <w:r>
        <w:rPr>
          <w:noProof/>
        </w:rPr>
      </w:r>
      <w:r>
        <w:rPr>
          <w:noProof/>
        </w:rPr>
        <w:fldChar w:fldCharType="separate"/>
      </w:r>
      <w:r>
        <w:rPr>
          <w:noProof/>
        </w:rPr>
        <w:t>19</w:t>
      </w:r>
      <w:r>
        <w:rPr>
          <w:noProof/>
        </w:rPr>
        <w:fldChar w:fldCharType="end"/>
      </w:r>
    </w:p>
    <w:p w14:paraId="4219239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_Toc5716052 \h </w:instrText>
      </w:r>
      <w:r>
        <w:rPr>
          <w:noProof/>
        </w:rPr>
      </w:r>
      <w:r>
        <w:rPr>
          <w:noProof/>
        </w:rPr>
        <w:fldChar w:fldCharType="separate"/>
      </w:r>
      <w:r>
        <w:rPr>
          <w:noProof/>
        </w:rPr>
        <w:t>30</w:t>
      </w:r>
      <w:r>
        <w:rPr>
          <w:noProof/>
        </w:rPr>
        <w:fldChar w:fldCharType="end"/>
      </w:r>
    </w:p>
    <w:p w14:paraId="59772CF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_Toc5716053 \h </w:instrText>
      </w:r>
      <w:r>
        <w:rPr>
          <w:noProof/>
        </w:rPr>
      </w:r>
      <w:r>
        <w:rPr>
          <w:noProof/>
        </w:rPr>
        <w:fldChar w:fldCharType="separate"/>
      </w:r>
      <w:r>
        <w:rPr>
          <w:noProof/>
        </w:rPr>
        <w:t>30</w:t>
      </w:r>
      <w:r>
        <w:rPr>
          <w:noProof/>
        </w:rPr>
        <w:fldChar w:fldCharType="end"/>
      </w:r>
    </w:p>
    <w:p w14:paraId="4C05337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_Toc5716054 \h </w:instrText>
      </w:r>
      <w:r>
        <w:rPr>
          <w:noProof/>
        </w:rPr>
      </w:r>
      <w:r>
        <w:rPr>
          <w:noProof/>
        </w:rPr>
        <w:fldChar w:fldCharType="separate"/>
      </w:r>
      <w:r>
        <w:rPr>
          <w:noProof/>
        </w:rPr>
        <w:t>30</w:t>
      </w:r>
      <w:r>
        <w:rPr>
          <w:noProof/>
        </w:rPr>
        <w:fldChar w:fldCharType="end"/>
      </w:r>
    </w:p>
    <w:p w14:paraId="7E94EC8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_Toc5716055 \h </w:instrText>
      </w:r>
      <w:r>
        <w:rPr>
          <w:noProof/>
        </w:rPr>
      </w:r>
      <w:r>
        <w:rPr>
          <w:noProof/>
        </w:rPr>
        <w:fldChar w:fldCharType="separate"/>
      </w:r>
      <w:r>
        <w:rPr>
          <w:noProof/>
        </w:rPr>
        <w:t>30</w:t>
      </w:r>
      <w:r>
        <w:rPr>
          <w:noProof/>
        </w:rPr>
        <w:fldChar w:fldCharType="end"/>
      </w:r>
    </w:p>
    <w:p w14:paraId="3242874E"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_Toc5716056 \h </w:instrText>
      </w:r>
      <w:r>
        <w:rPr>
          <w:noProof/>
        </w:rPr>
      </w:r>
      <w:r>
        <w:rPr>
          <w:noProof/>
        </w:rPr>
        <w:fldChar w:fldCharType="separate"/>
      </w:r>
      <w:r>
        <w:rPr>
          <w:noProof/>
        </w:rPr>
        <w:t>30</w:t>
      </w:r>
      <w:r>
        <w:rPr>
          <w:noProof/>
        </w:rPr>
        <w:fldChar w:fldCharType="end"/>
      </w:r>
    </w:p>
    <w:p w14:paraId="3D4D7ED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_Toc5716057 \h </w:instrText>
      </w:r>
      <w:r>
        <w:rPr>
          <w:noProof/>
        </w:rPr>
      </w:r>
      <w:r>
        <w:rPr>
          <w:noProof/>
        </w:rPr>
        <w:fldChar w:fldCharType="separate"/>
      </w:r>
      <w:r>
        <w:rPr>
          <w:noProof/>
        </w:rPr>
        <w:t>33</w:t>
      </w:r>
      <w:r>
        <w:rPr>
          <w:noProof/>
        </w:rPr>
        <w:fldChar w:fldCharType="end"/>
      </w:r>
    </w:p>
    <w:p w14:paraId="6108178F"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_Toc5716058 \h </w:instrText>
      </w:r>
      <w:r>
        <w:rPr>
          <w:noProof/>
        </w:rPr>
      </w:r>
      <w:r>
        <w:rPr>
          <w:noProof/>
        </w:rPr>
        <w:fldChar w:fldCharType="separate"/>
      </w:r>
      <w:r>
        <w:rPr>
          <w:noProof/>
        </w:rPr>
        <w:t>34</w:t>
      </w:r>
      <w:r>
        <w:rPr>
          <w:noProof/>
        </w:rPr>
        <w:fldChar w:fldCharType="end"/>
      </w:r>
    </w:p>
    <w:p w14:paraId="0E7CA2CB"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_Toc5716059 \h </w:instrText>
      </w:r>
      <w:r>
        <w:rPr>
          <w:noProof/>
        </w:rPr>
      </w:r>
      <w:r>
        <w:rPr>
          <w:noProof/>
        </w:rPr>
        <w:fldChar w:fldCharType="separate"/>
      </w:r>
      <w:r>
        <w:rPr>
          <w:noProof/>
        </w:rPr>
        <w:t>36</w:t>
      </w:r>
      <w:r>
        <w:rPr>
          <w:noProof/>
        </w:rPr>
        <w:fldChar w:fldCharType="end"/>
      </w:r>
    </w:p>
    <w:p w14:paraId="5E7DF10E"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_Toc5716060 \h </w:instrText>
      </w:r>
      <w:r>
        <w:rPr>
          <w:noProof/>
        </w:rPr>
      </w:r>
      <w:r>
        <w:rPr>
          <w:noProof/>
        </w:rPr>
        <w:fldChar w:fldCharType="separate"/>
      </w:r>
      <w:r>
        <w:rPr>
          <w:noProof/>
        </w:rPr>
        <w:t>37</w:t>
      </w:r>
      <w:r>
        <w:rPr>
          <w:noProof/>
        </w:rPr>
        <w:fldChar w:fldCharType="end"/>
      </w:r>
    </w:p>
    <w:p w14:paraId="20957F7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_Toc5716061 \h </w:instrText>
      </w:r>
      <w:r>
        <w:rPr>
          <w:noProof/>
        </w:rPr>
      </w:r>
      <w:r>
        <w:rPr>
          <w:noProof/>
        </w:rPr>
        <w:fldChar w:fldCharType="separate"/>
      </w:r>
      <w:r>
        <w:rPr>
          <w:noProof/>
        </w:rPr>
        <w:t>40</w:t>
      </w:r>
      <w:r>
        <w:rPr>
          <w:noProof/>
        </w:rPr>
        <w:fldChar w:fldCharType="end"/>
      </w:r>
    </w:p>
    <w:p w14:paraId="2248398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_Toc5716062 \h </w:instrText>
      </w:r>
      <w:r>
        <w:rPr>
          <w:noProof/>
        </w:rPr>
      </w:r>
      <w:r>
        <w:rPr>
          <w:noProof/>
        </w:rPr>
        <w:fldChar w:fldCharType="separate"/>
      </w:r>
      <w:r>
        <w:rPr>
          <w:noProof/>
        </w:rPr>
        <w:t>40</w:t>
      </w:r>
      <w:r>
        <w:rPr>
          <w:noProof/>
        </w:rPr>
        <w:fldChar w:fldCharType="end"/>
      </w:r>
    </w:p>
    <w:p w14:paraId="47D47B9D"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_Toc5716063 \h </w:instrText>
      </w:r>
      <w:r>
        <w:rPr>
          <w:noProof/>
        </w:rPr>
      </w:r>
      <w:r>
        <w:rPr>
          <w:noProof/>
        </w:rPr>
        <w:fldChar w:fldCharType="separate"/>
      </w:r>
      <w:r>
        <w:rPr>
          <w:noProof/>
        </w:rPr>
        <w:t>42</w:t>
      </w:r>
      <w:r>
        <w:rPr>
          <w:noProof/>
        </w:rPr>
        <w:fldChar w:fldCharType="end"/>
      </w:r>
    </w:p>
    <w:p w14:paraId="3D97020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_Toc5716064 \h </w:instrText>
      </w:r>
      <w:r>
        <w:rPr>
          <w:noProof/>
        </w:rPr>
      </w:r>
      <w:r>
        <w:rPr>
          <w:noProof/>
        </w:rPr>
        <w:fldChar w:fldCharType="separate"/>
      </w:r>
      <w:r>
        <w:rPr>
          <w:noProof/>
        </w:rPr>
        <w:t>42</w:t>
      </w:r>
      <w:r>
        <w:rPr>
          <w:noProof/>
        </w:rPr>
        <w:fldChar w:fldCharType="end"/>
      </w:r>
    </w:p>
    <w:p w14:paraId="65350DF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_Toc5716065 \h </w:instrText>
      </w:r>
      <w:r>
        <w:rPr>
          <w:noProof/>
        </w:rPr>
      </w:r>
      <w:r>
        <w:rPr>
          <w:noProof/>
        </w:rPr>
        <w:fldChar w:fldCharType="separate"/>
      </w:r>
      <w:r>
        <w:rPr>
          <w:noProof/>
        </w:rPr>
        <w:t>43</w:t>
      </w:r>
      <w:r>
        <w:rPr>
          <w:noProof/>
        </w:rPr>
        <w:fldChar w:fldCharType="end"/>
      </w:r>
    </w:p>
    <w:p w14:paraId="3F65DDF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_Toc5716066 \h </w:instrText>
      </w:r>
      <w:r>
        <w:rPr>
          <w:noProof/>
        </w:rPr>
      </w:r>
      <w:r>
        <w:rPr>
          <w:noProof/>
        </w:rPr>
        <w:fldChar w:fldCharType="separate"/>
      </w:r>
      <w:r>
        <w:rPr>
          <w:noProof/>
        </w:rPr>
        <w:t>43</w:t>
      </w:r>
      <w:r>
        <w:rPr>
          <w:noProof/>
        </w:rPr>
        <w:fldChar w:fldCharType="end"/>
      </w:r>
    </w:p>
    <w:p w14:paraId="4201957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_Toc5716067 \h </w:instrText>
      </w:r>
      <w:r>
        <w:rPr>
          <w:noProof/>
        </w:rPr>
      </w:r>
      <w:r>
        <w:rPr>
          <w:noProof/>
        </w:rPr>
        <w:fldChar w:fldCharType="separate"/>
      </w:r>
      <w:r>
        <w:rPr>
          <w:noProof/>
        </w:rPr>
        <w:t>43</w:t>
      </w:r>
      <w:r>
        <w:rPr>
          <w:noProof/>
        </w:rPr>
        <w:fldChar w:fldCharType="end"/>
      </w:r>
    </w:p>
    <w:p w14:paraId="51CFC14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_Toc5716068 \h </w:instrText>
      </w:r>
      <w:r>
        <w:rPr>
          <w:noProof/>
        </w:rPr>
      </w:r>
      <w:r>
        <w:rPr>
          <w:noProof/>
        </w:rPr>
        <w:fldChar w:fldCharType="separate"/>
      </w:r>
      <w:r>
        <w:rPr>
          <w:noProof/>
        </w:rPr>
        <w:t>46</w:t>
      </w:r>
      <w:r>
        <w:rPr>
          <w:noProof/>
        </w:rPr>
        <w:fldChar w:fldCharType="end"/>
      </w:r>
    </w:p>
    <w:p w14:paraId="2A37CDB1"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_Toc5716069 \h </w:instrText>
      </w:r>
      <w:r>
        <w:rPr>
          <w:noProof/>
        </w:rPr>
      </w:r>
      <w:r>
        <w:rPr>
          <w:noProof/>
        </w:rPr>
        <w:fldChar w:fldCharType="separate"/>
      </w:r>
      <w:r>
        <w:rPr>
          <w:noProof/>
        </w:rPr>
        <w:t>46</w:t>
      </w:r>
      <w:r>
        <w:rPr>
          <w:noProof/>
        </w:rPr>
        <w:fldChar w:fldCharType="end"/>
      </w:r>
    </w:p>
    <w:p w14:paraId="39DAB88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_Toc5716070 \h </w:instrText>
      </w:r>
      <w:r>
        <w:rPr>
          <w:noProof/>
        </w:rPr>
      </w:r>
      <w:r>
        <w:rPr>
          <w:noProof/>
        </w:rPr>
        <w:fldChar w:fldCharType="separate"/>
      </w:r>
      <w:r>
        <w:rPr>
          <w:noProof/>
        </w:rPr>
        <w:t>47</w:t>
      </w:r>
      <w:r>
        <w:rPr>
          <w:noProof/>
        </w:rPr>
        <w:fldChar w:fldCharType="end"/>
      </w:r>
    </w:p>
    <w:p w14:paraId="16E6A402"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_Toc5716071 \h </w:instrText>
      </w:r>
      <w:r>
        <w:rPr>
          <w:noProof/>
        </w:rPr>
      </w:r>
      <w:r>
        <w:rPr>
          <w:noProof/>
        </w:rPr>
        <w:fldChar w:fldCharType="separate"/>
      </w:r>
      <w:r>
        <w:rPr>
          <w:noProof/>
        </w:rPr>
        <w:t>48</w:t>
      </w:r>
      <w:r>
        <w:rPr>
          <w:noProof/>
        </w:rPr>
        <w:fldChar w:fldCharType="end"/>
      </w:r>
    </w:p>
    <w:p w14:paraId="292EAFB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_Toc5716072 \h </w:instrText>
      </w:r>
      <w:r>
        <w:rPr>
          <w:noProof/>
        </w:rPr>
      </w:r>
      <w:r>
        <w:rPr>
          <w:noProof/>
        </w:rPr>
        <w:fldChar w:fldCharType="separate"/>
      </w:r>
      <w:r>
        <w:rPr>
          <w:noProof/>
        </w:rPr>
        <w:t>48</w:t>
      </w:r>
      <w:r>
        <w:rPr>
          <w:noProof/>
        </w:rPr>
        <w:fldChar w:fldCharType="end"/>
      </w:r>
    </w:p>
    <w:p w14:paraId="7F175119"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_Toc5716073 \h </w:instrText>
      </w:r>
      <w:r>
        <w:rPr>
          <w:noProof/>
        </w:rPr>
      </w:r>
      <w:r>
        <w:rPr>
          <w:noProof/>
        </w:rPr>
        <w:fldChar w:fldCharType="separate"/>
      </w:r>
      <w:r>
        <w:rPr>
          <w:noProof/>
        </w:rPr>
        <w:t>49</w:t>
      </w:r>
      <w:r>
        <w:rPr>
          <w:noProof/>
        </w:rPr>
        <w:fldChar w:fldCharType="end"/>
      </w:r>
    </w:p>
    <w:p w14:paraId="3C8F1B9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Outgoing</w:t>
      </w:r>
      <w:r>
        <w:rPr>
          <w:noProof/>
        </w:rPr>
        <w:t>MultimediaChatMessage</w:t>
      </w:r>
      <w:r>
        <w:rPr>
          <w:noProof/>
        </w:rPr>
        <w:tab/>
      </w:r>
      <w:r>
        <w:rPr>
          <w:noProof/>
        </w:rPr>
        <w:fldChar w:fldCharType="begin"/>
      </w:r>
      <w:r>
        <w:rPr>
          <w:noProof/>
        </w:rPr>
        <w:instrText xml:space="preserve"> PAGEREF _Toc5716074 \h </w:instrText>
      </w:r>
      <w:r>
        <w:rPr>
          <w:noProof/>
        </w:rPr>
      </w:r>
      <w:r>
        <w:rPr>
          <w:noProof/>
        </w:rPr>
        <w:fldChar w:fldCharType="separate"/>
      </w:r>
      <w:r>
        <w:rPr>
          <w:noProof/>
        </w:rPr>
        <w:t>50</w:t>
      </w:r>
      <w:r>
        <w:rPr>
          <w:noProof/>
        </w:rPr>
        <w:fldChar w:fldCharType="end"/>
      </w:r>
    </w:p>
    <w:p w14:paraId="5921BB0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Incoming</w:t>
      </w:r>
      <w:r>
        <w:rPr>
          <w:noProof/>
        </w:rPr>
        <w:t>MultimediaChatMessage</w:t>
      </w:r>
      <w:r>
        <w:rPr>
          <w:noProof/>
        </w:rPr>
        <w:tab/>
      </w:r>
      <w:r>
        <w:rPr>
          <w:noProof/>
        </w:rPr>
        <w:fldChar w:fldCharType="begin"/>
      </w:r>
      <w:r>
        <w:rPr>
          <w:noProof/>
        </w:rPr>
        <w:instrText xml:space="preserve"> PAGEREF _Toc5716075 \h </w:instrText>
      </w:r>
      <w:r>
        <w:rPr>
          <w:noProof/>
        </w:rPr>
      </w:r>
      <w:r>
        <w:rPr>
          <w:noProof/>
        </w:rPr>
        <w:fldChar w:fldCharType="separate"/>
      </w:r>
      <w:r>
        <w:rPr>
          <w:noProof/>
        </w:rPr>
        <w:t>51</w:t>
      </w:r>
      <w:r>
        <w:rPr>
          <w:noProof/>
        </w:rPr>
        <w:fldChar w:fldCharType="end"/>
      </w:r>
    </w:p>
    <w:p w14:paraId="7E10F992"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_Toc5716076 \h </w:instrText>
      </w:r>
      <w:r>
        <w:rPr>
          <w:noProof/>
        </w:rPr>
      </w:r>
      <w:r>
        <w:rPr>
          <w:noProof/>
        </w:rPr>
        <w:fldChar w:fldCharType="separate"/>
      </w:r>
      <w:r>
        <w:rPr>
          <w:noProof/>
        </w:rPr>
        <w:t>52</w:t>
      </w:r>
      <w:r>
        <w:rPr>
          <w:noProof/>
        </w:rPr>
        <w:fldChar w:fldCharType="end"/>
      </w:r>
    </w:p>
    <w:p w14:paraId="6C4343CE"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_Toc5716077 \h </w:instrText>
      </w:r>
      <w:r>
        <w:rPr>
          <w:noProof/>
        </w:rPr>
      </w:r>
      <w:r>
        <w:rPr>
          <w:noProof/>
        </w:rPr>
        <w:fldChar w:fldCharType="separate"/>
      </w:r>
      <w:r>
        <w:rPr>
          <w:noProof/>
        </w:rPr>
        <w:t>54</w:t>
      </w:r>
      <w:r>
        <w:rPr>
          <w:noProof/>
        </w:rPr>
        <w:fldChar w:fldCharType="end"/>
      </w:r>
    </w:p>
    <w:p w14:paraId="6B8D3A1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ExtensionParameters</w:t>
      </w:r>
      <w:r>
        <w:rPr>
          <w:noProof/>
        </w:rPr>
        <w:tab/>
      </w:r>
      <w:r>
        <w:rPr>
          <w:noProof/>
        </w:rPr>
        <w:fldChar w:fldCharType="begin"/>
      </w:r>
      <w:r>
        <w:rPr>
          <w:noProof/>
        </w:rPr>
        <w:instrText xml:space="preserve"> PAGEREF _Toc5716078 \h </w:instrText>
      </w:r>
      <w:r>
        <w:rPr>
          <w:noProof/>
        </w:rPr>
      </w:r>
      <w:r>
        <w:rPr>
          <w:noProof/>
        </w:rPr>
        <w:fldChar w:fldCharType="separate"/>
      </w:r>
      <w:r>
        <w:rPr>
          <w:noProof/>
        </w:rPr>
        <w:t>54</w:t>
      </w:r>
      <w:r>
        <w:rPr>
          <w:noProof/>
        </w:rPr>
        <w:fldChar w:fldCharType="end"/>
      </w:r>
    </w:p>
    <w:p w14:paraId="23FA286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_Toc5716079 \h </w:instrText>
      </w:r>
      <w:r>
        <w:rPr>
          <w:noProof/>
        </w:rPr>
      </w:r>
      <w:r>
        <w:rPr>
          <w:noProof/>
        </w:rPr>
        <w:fldChar w:fldCharType="separate"/>
      </w:r>
      <w:r>
        <w:rPr>
          <w:noProof/>
        </w:rPr>
        <w:t>55</w:t>
      </w:r>
      <w:r>
        <w:rPr>
          <w:noProof/>
        </w:rPr>
        <w:fldChar w:fldCharType="end"/>
      </w:r>
    </w:p>
    <w:p w14:paraId="4EEC92C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_Toc5716080 \h </w:instrText>
      </w:r>
      <w:r>
        <w:rPr>
          <w:noProof/>
        </w:rPr>
      </w:r>
      <w:r>
        <w:rPr>
          <w:noProof/>
        </w:rPr>
        <w:fldChar w:fldCharType="separate"/>
      </w:r>
      <w:r>
        <w:rPr>
          <w:noProof/>
        </w:rPr>
        <w:t>55</w:t>
      </w:r>
      <w:r>
        <w:rPr>
          <w:noProof/>
        </w:rPr>
        <w:fldChar w:fldCharType="end"/>
      </w:r>
    </w:p>
    <w:p w14:paraId="64C74E8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_Toc5716081 \h </w:instrText>
      </w:r>
      <w:r>
        <w:rPr>
          <w:noProof/>
        </w:rPr>
      </w:r>
      <w:r>
        <w:rPr>
          <w:noProof/>
        </w:rPr>
        <w:fldChar w:fldCharType="separate"/>
      </w:r>
      <w:r>
        <w:rPr>
          <w:noProof/>
        </w:rPr>
        <w:t>55</w:t>
      </w:r>
      <w:r>
        <w:rPr>
          <w:noProof/>
        </w:rPr>
        <w:fldChar w:fldCharType="end"/>
      </w:r>
    </w:p>
    <w:p w14:paraId="4D1B9AE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_Toc5716082 \h </w:instrText>
      </w:r>
      <w:r>
        <w:rPr>
          <w:noProof/>
        </w:rPr>
      </w:r>
      <w:r>
        <w:rPr>
          <w:noProof/>
        </w:rPr>
        <w:fldChar w:fldCharType="separate"/>
      </w:r>
      <w:r>
        <w:rPr>
          <w:noProof/>
        </w:rPr>
        <w:t>55</w:t>
      </w:r>
      <w:r>
        <w:rPr>
          <w:noProof/>
        </w:rPr>
        <w:fldChar w:fldCharType="end"/>
      </w:r>
    </w:p>
    <w:p w14:paraId="371198C8"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_Toc5716083 \h </w:instrText>
      </w:r>
      <w:r>
        <w:rPr>
          <w:noProof/>
        </w:rPr>
      </w:r>
      <w:r>
        <w:rPr>
          <w:noProof/>
        </w:rPr>
        <w:fldChar w:fldCharType="separate"/>
      </w:r>
      <w:r>
        <w:rPr>
          <w:noProof/>
        </w:rPr>
        <w:t>56</w:t>
      </w:r>
      <w:r>
        <w:rPr>
          <w:noProof/>
        </w:rPr>
        <w:fldChar w:fldCharType="end"/>
      </w:r>
    </w:p>
    <w:p w14:paraId="391F11D7"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FF69BF">
        <w:rPr>
          <w:noProof/>
          <w:lang w:val="en-US"/>
        </w:rPr>
        <w:t>Enumeration: AnonymizationFlag</w:t>
      </w:r>
      <w:r>
        <w:rPr>
          <w:noProof/>
        </w:rPr>
        <w:tab/>
      </w:r>
      <w:r>
        <w:rPr>
          <w:noProof/>
        </w:rPr>
        <w:fldChar w:fldCharType="begin"/>
      </w:r>
      <w:r>
        <w:rPr>
          <w:noProof/>
        </w:rPr>
        <w:instrText xml:space="preserve"> PAGEREF _Toc5716084 \h </w:instrText>
      </w:r>
      <w:r>
        <w:rPr>
          <w:noProof/>
        </w:rPr>
      </w:r>
      <w:r>
        <w:rPr>
          <w:noProof/>
        </w:rPr>
        <w:fldChar w:fldCharType="separate"/>
      </w:r>
      <w:r>
        <w:rPr>
          <w:noProof/>
        </w:rPr>
        <w:t>56</w:t>
      </w:r>
      <w:r>
        <w:rPr>
          <w:noProof/>
        </w:rPr>
        <w:fldChar w:fldCharType="end"/>
      </w:r>
    </w:p>
    <w:p w14:paraId="77FC2F2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FF69BF">
        <w:rPr>
          <w:noProof/>
          <w:lang w:val="en-US"/>
        </w:rPr>
        <w:t>Values of the Link “rel” attribute</w:t>
      </w:r>
      <w:r>
        <w:rPr>
          <w:noProof/>
        </w:rPr>
        <w:tab/>
      </w:r>
      <w:r>
        <w:rPr>
          <w:noProof/>
        </w:rPr>
        <w:fldChar w:fldCharType="begin"/>
      </w:r>
      <w:r>
        <w:rPr>
          <w:noProof/>
        </w:rPr>
        <w:instrText xml:space="preserve"> PAGEREF _Toc5716085 \h </w:instrText>
      </w:r>
      <w:r>
        <w:rPr>
          <w:noProof/>
        </w:rPr>
      </w:r>
      <w:r>
        <w:rPr>
          <w:noProof/>
        </w:rPr>
        <w:fldChar w:fldCharType="separate"/>
      </w:r>
      <w:r>
        <w:rPr>
          <w:noProof/>
        </w:rPr>
        <w:t>57</w:t>
      </w:r>
      <w:r>
        <w:rPr>
          <w:noProof/>
        </w:rPr>
        <w:fldChar w:fldCharType="end"/>
      </w:r>
    </w:p>
    <w:p w14:paraId="20A916E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_Toc5716086 \h </w:instrText>
      </w:r>
      <w:r>
        <w:rPr>
          <w:noProof/>
        </w:rPr>
      </w:r>
      <w:r>
        <w:rPr>
          <w:noProof/>
        </w:rPr>
        <w:fldChar w:fldCharType="separate"/>
      </w:r>
      <w:r>
        <w:rPr>
          <w:noProof/>
        </w:rPr>
        <w:t>57</w:t>
      </w:r>
      <w:r>
        <w:rPr>
          <w:noProof/>
        </w:rPr>
        <w:fldChar w:fldCharType="end"/>
      </w:r>
    </w:p>
    <w:p w14:paraId="11DF5C0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_Toc5716087 \h </w:instrText>
      </w:r>
      <w:r>
        <w:rPr>
          <w:noProof/>
        </w:rPr>
      </w:r>
      <w:r>
        <w:rPr>
          <w:noProof/>
        </w:rPr>
        <w:fldChar w:fldCharType="separate"/>
      </w:r>
      <w:r>
        <w:rPr>
          <w:noProof/>
        </w:rPr>
        <w:t>57</w:t>
      </w:r>
      <w:r>
        <w:rPr>
          <w:noProof/>
        </w:rPr>
        <w:fldChar w:fldCharType="end"/>
      </w:r>
    </w:p>
    <w:p w14:paraId="40DA4B6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_Toc5716088 \h </w:instrText>
      </w:r>
      <w:r>
        <w:rPr>
          <w:noProof/>
        </w:rPr>
      </w:r>
      <w:r>
        <w:rPr>
          <w:noProof/>
        </w:rPr>
        <w:fldChar w:fldCharType="separate"/>
      </w:r>
      <w:r>
        <w:rPr>
          <w:noProof/>
        </w:rPr>
        <w:t>58</w:t>
      </w:r>
      <w:r>
        <w:rPr>
          <w:noProof/>
        </w:rPr>
        <w:fldChar w:fldCharType="end"/>
      </w:r>
    </w:p>
    <w:p w14:paraId="118BF74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_Toc5716089 \h </w:instrText>
      </w:r>
      <w:r>
        <w:rPr>
          <w:noProof/>
        </w:rPr>
      </w:r>
      <w:r>
        <w:rPr>
          <w:noProof/>
        </w:rPr>
        <w:fldChar w:fldCharType="separate"/>
      </w:r>
      <w:r>
        <w:rPr>
          <w:noProof/>
        </w:rPr>
        <w:t>58</w:t>
      </w:r>
      <w:r>
        <w:rPr>
          <w:noProof/>
        </w:rPr>
        <w:fldChar w:fldCharType="end"/>
      </w:r>
    </w:p>
    <w:p w14:paraId="419B1DF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_Toc5716090 \h </w:instrText>
      </w:r>
      <w:r>
        <w:rPr>
          <w:noProof/>
        </w:rPr>
      </w:r>
      <w:r>
        <w:rPr>
          <w:noProof/>
        </w:rPr>
        <w:fldChar w:fldCharType="separate"/>
      </w:r>
      <w:r>
        <w:rPr>
          <w:noProof/>
        </w:rPr>
        <w:t>60</w:t>
      </w:r>
      <w:r>
        <w:rPr>
          <w:noProof/>
        </w:rPr>
        <w:fldChar w:fldCharType="end"/>
      </w:r>
    </w:p>
    <w:p w14:paraId="76DA44A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_Toc5716091 \h </w:instrText>
      </w:r>
      <w:r>
        <w:rPr>
          <w:noProof/>
        </w:rPr>
      </w:r>
      <w:r>
        <w:rPr>
          <w:noProof/>
        </w:rPr>
        <w:fldChar w:fldCharType="separate"/>
      </w:r>
      <w:r>
        <w:rPr>
          <w:noProof/>
        </w:rPr>
        <w:t>63</w:t>
      </w:r>
      <w:r>
        <w:rPr>
          <w:noProof/>
        </w:rPr>
        <w:fldChar w:fldCharType="end"/>
      </w:r>
    </w:p>
    <w:p w14:paraId="2E88C16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_Toc5716092 \h </w:instrText>
      </w:r>
      <w:r>
        <w:rPr>
          <w:noProof/>
        </w:rPr>
      </w:r>
      <w:r>
        <w:rPr>
          <w:noProof/>
        </w:rPr>
        <w:fldChar w:fldCharType="separate"/>
      </w:r>
      <w:r>
        <w:rPr>
          <w:noProof/>
        </w:rPr>
        <w:t>63</w:t>
      </w:r>
      <w:r>
        <w:rPr>
          <w:noProof/>
        </w:rPr>
        <w:fldChar w:fldCharType="end"/>
      </w:r>
    </w:p>
    <w:p w14:paraId="4F6FE39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_Toc5716093 \h </w:instrText>
      </w:r>
      <w:r>
        <w:rPr>
          <w:noProof/>
        </w:rPr>
      </w:r>
      <w:r>
        <w:rPr>
          <w:noProof/>
        </w:rPr>
        <w:fldChar w:fldCharType="separate"/>
      </w:r>
      <w:r>
        <w:rPr>
          <w:noProof/>
        </w:rPr>
        <w:t>64</w:t>
      </w:r>
      <w:r>
        <w:rPr>
          <w:noProof/>
        </w:rPr>
        <w:fldChar w:fldCharType="end"/>
      </w:r>
    </w:p>
    <w:p w14:paraId="127AA53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_Toc5716094 \h </w:instrText>
      </w:r>
      <w:r>
        <w:rPr>
          <w:noProof/>
        </w:rPr>
      </w:r>
      <w:r>
        <w:rPr>
          <w:noProof/>
        </w:rPr>
        <w:fldChar w:fldCharType="separate"/>
      </w:r>
      <w:r>
        <w:rPr>
          <w:noProof/>
        </w:rPr>
        <w:t>66</w:t>
      </w:r>
      <w:r>
        <w:rPr>
          <w:noProof/>
        </w:rPr>
        <w:fldChar w:fldCharType="end"/>
      </w:r>
    </w:p>
    <w:p w14:paraId="06202F6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_Toc5716095 \h </w:instrText>
      </w:r>
      <w:r>
        <w:rPr>
          <w:noProof/>
        </w:rPr>
      </w:r>
      <w:r>
        <w:rPr>
          <w:noProof/>
        </w:rPr>
        <w:fldChar w:fldCharType="separate"/>
      </w:r>
      <w:r>
        <w:rPr>
          <w:noProof/>
        </w:rPr>
        <w:t>69</w:t>
      </w:r>
      <w:r>
        <w:rPr>
          <w:noProof/>
        </w:rPr>
        <w:fldChar w:fldCharType="end"/>
      </w:r>
    </w:p>
    <w:p w14:paraId="1BC6694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_Toc5716096 \h </w:instrText>
      </w:r>
      <w:r>
        <w:rPr>
          <w:noProof/>
        </w:rPr>
      </w:r>
      <w:r>
        <w:rPr>
          <w:noProof/>
        </w:rPr>
        <w:fldChar w:fldCharType="separate"/>
      </w:r>
      <w:r>
        <w:rPr>
          <w:noProof/>
        </w:rPr>
        <w:t>69</w:t>
      </w:r>
      <w:r>
        <w:rPr>
          <w:noProof/>
        </w:rPr>
        <w:fldChar w:fldCharType="end"/>
      </w:r>
    </w:p>
    <w:p w14:paraId="25C1250E"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_Toc5716097 \h </w:instrText>
      </w:r>
      <w:r>
        <w:rPr>
          <w:noProof/>
        </w:rPr>
      </w:r>
      <w:r>
        <w:rPr>
          <w:noProof/>
        </w:rPr>
        <w:fldChar w:fldCharType="separate"/>
      </w:r>
      <w:r>
        <w:rPr>
          <w:noProof/>
        </w:rPr>
        <w:t>71</w:t>
      </w:r>
      <w:r>
        <w:rPr>
          <w:noProof/>
        </w:rPr>
        <w:fldChar w:fldCharType="end"/>
      </w:r>
    </w:p>
    <w:p w14:paraId="7DB74B4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_Toc5716098 \h </w:instrText>
      </w:r>
      <w:r>
        <w:rPr>
          <w:noProof/>
        </w:rPr>
      </w:r>
      <w:r>
        <w:rPr>
          <w:noProof/>
        </w:rPr>
        <w:fldChar w:fldCharType="separate"/>
      </w:r>
      <w:r>
        <w:rPr>
          <w:noProof/>
        </w:rPr>
        <w:t>71</w:t>
      </w:r>
      <w:r>
        <w:rPr>
          <w:noProof/>
        </w:rPr>
        <w:fldChar w:fldCharType="end"/>
      </w:r>
    </w:p>
    <w:p w14:paraId="7BCF97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_Toc5716099 \h </w:instrText>
      </w:r>
      <w:r>
        <w:rPr>
          <w:noProof/>
        </w:rPr>
      </w:r>
      <w:r>
        <w:rPr>
          <w:noProof/>
        </w:rPr>
        <w:fldChar w:fldCharType="separate"/>
      </w:r>
      <w:r>
        <w:rPr>
          <w:noProof/>
        </w:rPr>
        <w:t>71</w:t>
      </w:r>
      <w:r>
        <w:rPr>
          <w:noProof/>
        </w:rPr>
        <w:fldChar w:fldCharType="end"/>
      </w:r>
    </w:p>
    <w:p w14:paraId="65ECE50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_Toc5716100 \h </w:instrText>
      </w:r>
      <w:r>
        <w:rPr>
          <w:noProof/>
        </w:rPr>
      </w:r>
      <w:r>
        <w:rPr>
          <w:noProof/>
        </w:rPr>
        <w:fldChar w:fldCharType="separate"/>
      </w:r>
      <w:r>
        <w:rPr>
          <w:noProof/>
        </w:rPr>
        <w:t>72</w:t>
      </w:r>
      <w:r>
        <w:rPr>
          <w:noProof/>
        </w:rPr>
        <w:fldChar w:fldCharType="end"/>
      </w:r>
    </w:p>
    <w:p w14:paraId="4C1A247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_Toc5716101 \h </w:instrText>
      </w:r>
      <w:r>
        <w:rPr>
          <w:noProof/>
        </w:rPr>
      </w:r>
      <w:r>
        <w:rPr>
          <w:noProof/>
        </w:rPr>
        <w:fldChar w:fldCharType="separate"/>
      </w:r>
      <w:r>
        <w:rPr>
          <w:noProof/>
        </w:rPr>
        <w:t>72</w:t>
      </w:r>
      <w:r>
        <w:rPr>
          <w:noProof/>
        </w:rPr>
        <w:fldChar w:fldCharType="end"/>
      </w:r>
    </w:p>
    <w:p w14:paraId="21F5BF8D"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_Toc5716102 \h </w:instrText>
      </w:r>
      <w:r>
        <w:rPr>
          <w:noProof/>
        </w:rPr>
      </w:r>
      <w:r>
        <w:rPr>
          <w:noProof/>
        </w:rPr>
        <w:fldChar w:fldCharType="separate"/>
      </w:r>
      <w:r>
        <w:rPr>
          <w:noProof/>
        </w:rPr>
        <w:t>72</w:t>
      </w:r>
      <w:r>
        <w:rPr>
          <w:noProof/>
        </w:rPr>
        <w:fldChar w:fldCharType="end"/>
      </w:r>
    </w:p>
    <w:p w14:paraId="6BC24149"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_Toc5716103 \h </w:instrText>
      </w:r>
      <w:r>
        <w:rPr>
          <w:noProof/>
        </w:rPr>
      </w:r>
      <w:r>
        <w:rPr>
          <w:noProof/>
        </w:rPr>
        <w:fldChar w:fldCharType="separate"/>
      </w:r>
      <w:r>
        <w:rPr>
          <w:noProof/>
        </w:rPr>
        <w:t>72</w:t>
      </w:r>
      <w:r>
        <w:rPr>
          <w:noProof/>
        </w:rPr>
        <w:fldChar w:fldCharType="end"/>
      </w:r>
    </w:p>
    <w:p w14:paraId="164F8F2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_Toc5716104 \h </w:instrText>
      </w:r>
      <w:r>
        <w:rPr>
          <w:noProof/>
        </w:rPr>
      </w:r>
      <w:r>
        <w:rPr>
          <w:noProof/>
        </w:rPr>
        <w:fldChar w:fldCharType="separate"/>
      </w:r>
      <w:r>
        <w:rPr>
          <w:noProof/>
        </w:rPr>
        <w:t>72</w:t>
      </w:r>
      <w:r>
        <w:rPr>
          <w:noProof/>
        </w:rPr>
        <w:fldChar w:fldCharType="end"/>
      </w:r>
    </w:p>
    <w:p w14:paraId="0533619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_Toc5716105 \h </w:instrText>
      </w:r>
      <w:r>
        <w:rPr>
          <w:noProof/>
        </w:rPr>
      </w:r>
      <w:r>
        <w:rPr>
          <w:noProof/>
        </w:rPr>
        <w:fldChar w:fldCharType="separate"/>
      </w:r>
      <w:r>
        <w:rPr>
          <w:noProof/>
        </w:rPr>
        <w:t>72</w:t>
      </w:r>
      <w:r>
        <w:rPr>
          <w:noProof/>
        </w:rPr>
        <w:fldChar w:fldCharType="end"/>
      </w:r>
    </w:p>
    <w:p w14:paraId="1F3303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_Toc5716106 \h </w:instrText>
      </w:r>
      <w:r>
        <w:rPr>
          <w:noProof/>
        </w:rPr>
      </w:r>
      <w:r>
        <w:rPr>
          <w:noProof/>
        </w:rPr>
        <w:fldChar w:fldCharType="separate"/>
      </w:r>
      <w:r>
        <w:rPr>
          <w:noProof/>
        </w:rPr>
        <w:t>72</w:t>
      </w:r>
      <w:r>
        <w:rPr>
          <w:noProof/>
        </w:rPr>
        <w:fldChar w:fldCharType="end"/>
      </w:r>
    </w:p>
    <w:p w14:paraId="03254FD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_Toc5716107 \h </w:instrText>
      </w:r>
      <w:r>
        <w:rPr>
          <w:noProof/>
        </w:rPr>
      </w:r>
      <w:r>
        <w:rPr>
          <w:noProof/>
        </w:rPr>
        <w:fldChar w:fldCharType="separate"/>
      </w:r>
      <w:r>
        <w:rPr>
          <w:noProof/>
        </w:rPr>
        <w:t>72</w:t>
      </w:r>
      <w:r>
        <w:rPr>
          <w:noProof/>
        </w:rPr>
        <w:fldChar w:fldCharType="end"/>
      </w:r>
    </w:p>
    <w:p w14:paraId="49750E2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_Toc5716108 \h </w:instrText>
      </w:r>
      <w:r>
        <w:rPr>
          <w:noProof/>
        </w:rPr>
      </w:r>
      <w:r>
        <w:rPr>
          <w:noProof/>
        </w:rPr>
        <w:fldChar w:fldCharType="separate"/>
      </w:r>
      <w:r>
        <w:rPr>
          <w:noProof/>
        </w:rPr>
        <w:t>72</w:t>
      </w:r>
      <w:r>
        <w:rPr>
          <w:noProof/>
        </w:rPr>
        <w:fldChar w:fldCharType="end"/>
      </w:r>
    </w:p>
    <w:p w14:paraId="2AACAB3D"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_Toc5716109 \h </w:instrText>
      </w:r>
      <w:r>
        <w:rPr>
          <w:noProof/>
        </w:rPr>
      </w:r>
      <w:r>
        <w:rPr>
          <w:noProof/>
        </w:rPr>
        <w:fldChar w:fldCharType="separate"/>
      </w:r>
      <w:r>
        <w:rPr>
          <w:noProof/>
        </w:rPr>
        <w:t>73</w:t>
      </w:r>
      <w:r>
        <w:rPr>
          <w:noProof/>
        </w:rPr>
        <w:fldChar w:fldCharType="end"/>
      </w:r>
    </w:p>
    <w:p w14:paraId="3D320F1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_Toc5716110 \h </w:instrText>
      </w:r>
      <w:r>
        <w:rPr>
          <w:noProof/>
        </w:rPr>
      </w:r>
      <w:r>
        <w:rPr>
          <w:noProof/>
        </w:rPr>
        <w:fldChar w:fldCharType="separate"/>
      </w:r>
      <w:r>
        <w:rPr>
          <w:noProof/>
        </w:rPr>
        <w:t>73</w:t>
      </w:r>
      <w:r>
        <w:rPr>
          <w:noProof/>
        </w:rPr>
        <w:fldChar w:fldCharType="end"/>
      </w:r>
    </w:p>
    <w:p w14:paraId="4478B2B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_Toc5716111 \h </w:instrText>
      </w:r>
      <w:r>
        <w:rPr>
          <w:noProof/>
        </w:rPr>
      </w:r>
      <w:r>
        <w:rPr>
          <w:noProof/>
        </w:rPr>
        <w:fldChar w:fldCharType="separate"/>
      </w:r>
      <w:r>
        <w:rPr>
          <w:noProof/>
        </w:rPr>
        <w:t>73</w:t>
      </w:r>
      <w:r>
        <w:rPr>
          <w:noProof/>
        </w:rPr>
        <w:fldChar w:fldCharType="end"/>
      </w:r>
    </w:p>
    <w:p w14:paraId="656D623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_Toc5716112 \h </w:instrText>
      </w:r>
      <w:r>
        <w:rPr>
          <w:noProof/>
        </w:rPr>
      </w:r>
      <w:r>
        <w:rPr>
          <w:noProof/>
        </w:rPr>
        <w:fldChar w:fldCharType="separate"/>
      </w:r>
      <w:r>
        <w:rPr>
          <w:noProof/>
        </w:rPr>
        <w:t>74</w:t>
      </w:r>
      <w:r>
        <w:rPr>
          <w:noProof/>
        </w:rPr>
        <w:fldChar w:fldCharType="end"/>
      </w:r>
    </w:p>
    <w:p w14:paraId="305D86E3"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_Toc5716113 \h </w:instrText>
      </w:r>
      <w:r>
        <w:rPr>
          <w:noProof/>
        </w:rPr>
      </w:r>
      <w:r>
        <w:rPr>
          <w:noProof/>
        </w:rPr>
        <w:fldChar w:fldCharType="separate"/>
      </w:r>
      <w:r>
        <w:rPr>
          <w:noProof/>
        </w:rPr>
        <w:t>74</w:t>
      </w:r>
      <w:r>
        <w:rPr>
          <w:noProof/>
        </w:rPr>
        <w:fldChar w:fldCharType="end"/>
      </w:r>
    </w:p>
    <w:p w14:paraId="0F0C811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_Toc5716114 \h </w:instrText>
      </w:r>
      <w:r>
        <w:rPr>
          <w:noProof/>
        </w:rPr>
      </w:r>
      <w:r>
        <w:rPr>
          <w:noProof/>
        </w:rPr>
        <w:fldChar w:fldCharType="separate"/>
      </w:r>
      <w:r>
        <w:rPr>
          <w:noProof/>
        </w:rPr>
        <w:t>74</w:t>
      </w:r>
      <w:r>
        <w:rPr>
          <w:noProof/>
        </w:rPr>
        <w:fldChar w:fldCharType="end"/>
      </w:r>
    </w:p>
    <w:p w14:paraId="6DC0316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_Toc5716115 \h </w:instrText>
      </w:r>
      <w:r>
        <w:rPr>
          <w:noProof/>
        </w:rPr>
      </w:r>
      <w:r>
        <w:rPr>
          <w:noProof/>
        </w:rPr>
        <w:fldChar w:fldCharType="separate"/>
      </w:r>
      <w:r>
        <w:rPr>
          <w:noProof/>
        </w:rPr>
        <w:t>74</w:t>
      </w:r>
      <w:r>
        <w:rPr>
          <w:noProof/>
        </w:rPr>
        <w:fldChar w:fldCharType="end"/>
      </w:r>
    </w:p>
    <w:p w14:paraId="0134408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_Toc5716116 \h </w:instrText>
      </w:r>
      <w:r>
        <w:rPr>
          <w:noProof/>
        </w:rPr>
      </w:r>
      <w:r>
        <w:rPr>
          <w:noProof/>
        </w:rPr>
        <w:fldChar w:fldCharType="separate"/>
      </w:r>
      <w:r>
        <w:rPr>
          <w:noProof/>
        </w:rPr>
        <w:t>75</w:t>
      </w:r>
      <w:r>
        <w:rPr>
          <w:noProof/>
        </w:rPr>
        <w:fldChar w:fldCharType="end"/>
      </w:r>
    </w:p>
    <w:p w14:paraId="4C9BEAC8"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_Toc5716117 \h </w:instrText>
      </w:r>
      <w:r>
        <w:rPr>
          <w:noProof/>
        </w:rPr>
      </w:r>
      <w:r>
        <w:rPr>
          <w:noProof/>
        </w:rPr>
        <w:fldChar w:fldCharType="separate"/>
      </w:r>
      <w:r>
        <w:rPr>
          <w:noProof/>
        </w:rPr>
        <w:t>75</w:t>
      </w:r>
      <w:r>
        <w:rPr>
          <w:noProof/>
        </w:rPr>
        <w:fldChar w:fldCharType="end"/>
      </w:r>
    </w:p>
    <w:p w14:paraId="148AEAE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_Toc5716118 \h </w:instrText>
      </w:r>
      <w:r>
        <w:rPr>
          <w:noProof/>
        </w:rPr>
      </w:r>
      <w:r>
        <w:rPr>
          <w:noProof/>
        </w:rPr>
        <w:fldChar w:fldCharType="separate"/>
      </w:r>
      <w:r>
        <w:rPr>
          <w:noProof/>
        </w:rPr>
        <w:t>75</w:t>
      </w:r>
      <w:r>
        <w:rPr>
          <w:noProof/>
        </w:rPr>
        <w:fldChar w:fldCharType="end"/>
      </w:r>
    </w:p>
    <w:p w14:paraId="3062629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_Toc5716119 \h </w:instrText>
      </w:r>
      <w:r>
        <w:rPr>
          <w:noProof/>
        </w:rPr>
      </w:r>
      <w:r>
        <w:rPr>
          <w:noProof/>
        </w:rPr>
        <w:fldChar w:fldCharType="separate"/>
      </w:r>
      <w:r>
        <w:rPr>
          <w:noProof/>
        </w:rPr>
        <w:t>75</w:t>
      </w:r>
      <w:r>
        <w:rPr>
          <w:noProof/>
        </w:rPr>
        <w:fldChar w:fldCharType="end"/>
      </w:r>
    </w:p>
    <w:p w14:paraId="496DA11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_Toc5716120 \h </w:instrText>
      </w:r>
      <w:r>
        <w:rPr>
          <w:noProof/>
        </w:rPr>
      </w:r>
      <w:r>
        <w:rPr>
          <w:noProof/>
        </w:rPr>
        <w:fldChar w:fldCharType="separate"/>
      </w:r>
      <w:r>
        <w:rPr>
          <w:noProof/>
        </w:rPr>
        <w:t>75</w:t>
      </w:r>
      <w:r>
        <w:rPr>
          <w:noProof/>
        </w:rPr>
        <w:fldChar w:fldCharType="end"/>
      </w:r>
    </w:p>
    <w:p w14:paraId="0DCA8FF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_Toc5716121 \h </w:instrText>
      </w:r>
      <w:r>
        <w:rPr>
          <w:noProof/>
        </w:rPr>
      </w:r>
      <w:r>
        <w:rPr>
          <w:noProof/>
        </w:rPr>
        <w:fldChar w:fldCharType="separate"/>
      </w:r>
      <w:r>
        <w:rPr>
          <w:noProof/>
        </w:rPr>
        <w:t>75</w:t>
      </w:r>
      <w:r>
        <w:rPr>
          <w:noProof/>
        </w:rPr>
        <w:fldChar w:fldCharType="end"/>
      </w:r>
    </w:p>
    <w:p w14:paraId="2F025DB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_Toc5716122 \h </w:instrText>
      </w:r>
      <w:r>
        <w:rPr>
          <w:noProof/>
        </w:rPr>
      </w:r>
      <w:r>
        <w:rPr>
          <w:noProof/>
        </w:rPr>
        <w:fldChar w:fldCharType="separate"/>
      </w:r>
      <w:r>
        <w:rPr>
          <w:noProof/>
        </w:rPr>
        <w:t>76</w:t>
      </w:r>
      <w:r>
        <w:rPr>
          <w:noProof/>
        </w:rPr>
        <w:fldChar w:fldCharType="end"/>
      </w:r>
    </w:p>
    <w:p w14:paraId="08D2CF1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_Toc5716123 \h </w:instrText>
      </w:r>
      <w:r>
        <w:rPr>
          <w:noProof/>
        </w:rPr>
      </w:r>
      <w:r>
        <w:rPr>
          <w:noProof/>
        </w:rPr>
        <w:fldChar w:fldCharType="separate"/>
      </w:r>
      <w:r>
        <w:rPr>
          <w:noProof/>
        </w:rPr>
        <w:t>76</w:t>
      </w:r>
      <w:r>
        <w:rPr>
          <w:noProof/>
        </w:rPr>
        <w:fldChar w:fldCharType="end"/>
      </w:r>
    </w:p>
    <w:p w14:paraId="1A5E638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_Toc5716124 \h </w:instrText>
      </w:r>
      <w:r>
        <w:rPr>
          <w:noProof/>
        </w:rPr>
      </w:r>
      <w:r>
        <w:rPr>
          <w:noProof/>
        </w:rPr>
        <w:fldChar w:fldCharType="separate"/>
      </w:r>
      <w:r>
        <w:rPr>
          <w:noProof/>
        </w:rPr>
        <w:t>76</w:t>
      </w:r>
      <w:r>
        <w:rPr>
          <w:noProof/>
        </w:rPr>
        <w:fldChar w:fldCharType="end"/>
      </w:r>
    </w:p>
    <w:p w14:paraId="321C9C7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_Toc5716125 \h </w:instrText>
      </w:r>
      <w:r>
        <w:rPr>
          <w:noProof/>
        </w:rPr>
      </w:r>
      <w:r>
        <w:rPr>
          <w:noProof/>
        </w:rPr>
        <w:fldChar w:fldCharType="separate"/>
      </w:r>
      <w:r>
        <w:rPr>
          <w:noProof/>
        </w:rPr>
        <w:t>76</w:t>
      </w:r>
      <w:r>
        <w:rPr>
          <w:noProof/>
        </w:rPr>
        <w:fldChar w:fldCharType="end"/>
      </w:r>
    </w:p>
    <w:p w14:paraId="0EAB4F1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_Toc5716126 \h </w:instrText>
      </w:r>
      <w:r>
        <w:rPr>
          <w:noProof/>
        </w:rPr>
      </w:r>
      <w:r>
        <w:rPr>
          <w:noProof/>
        </w:rPr>
        <w:fldChar w:fldCharType="separate"/>
      </w:r>
      <w:r>
        <w:rPr>
          <w:noProof/>
        </w:rPr>
        <w:t>76</w:t>
      </w:r>
      <w:r>
        <w:rPr>
          <w:noProof/>
        </w:rPr>
        <w:fldChar w:fldCharType="end"/>
      </w:r>
    </w:p>
    <w:p w14:paraId="5D05A7E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_Toc5716127 \h </w:instrText>
      </w:r>
      <w:r>
        <w:rPr>
          <w:noProof/>
        </w:rPr>
      </w:r>
      <w:r>
        <w:rPr>
          <w:noProof/>
        </w:rPr>
        <w:fldChar w:fldCharType="separate"/>
      </w:r>
      <w:r>
        <w:rPr>
          <w:noProof/>
        </w:rPr>
        <w:t>76</w:t>
      </w:r>
      <w:r>
        <w:rPr>
          <w:noProof/>
        </w:rPr>
        <w:fldChar w:fldCharType="end"/>
      </w:r>
    </w:p>
    <w:p w14:paraId="3D0729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_Toc5716128 \h </w:instrText>
      </w:r>
      <w:r>
        <w:rPr>
          <w:noProof/>
        </w:rPr>
      </w:r>
      <w:r>
        <w:rPr>
          <w:noProof/>
        </w:rPr>
        <w:fldChar w:fldCharType="separate"/>
      </w:r>
      <w:r>
        <w:rPr>
          <w:noProof/>
        </w:rPr>
        <w:t>77</w:t>
      </w:r>
      <w:r>
        <w:rPr>
          <w:noProof/>
        </w:rPr>
        <w:fldChar w:fldCharType="end"/>
      </w:r>
    </w:p>
    <w:p w14:paraId="56CFF28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_Toc5716129 \h </w:instrText>
      </w:r>
      <w:r>
        <w:rPr>
          <w:noProof/>
        </w:rPr>
      </w:r>
      <w:r>
        <w:rPr>
          <w:noProof/>
        </w:rPr>
        <w:fldChar w:fldCharType="separate"/>
      </w:r>
      <w:r>
        <w:rPr>
          <w:noProof/>
        </w:rPr>
        <w:t>77</w:t>
      </w:r>
      <w:r>
        <w:rPr>
          <w:noProof/>
        </w:rPr>
        <w:fldChar w:fldCharType="end"/>
      </w:r>
    </w:p>
    <w:p w14:paraId="02974B5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_Toc5716130 \h </w:instrText>
      </w:r>
      <w:r>
        <w:rPr>
          <w:noProof/>
        </w:rPr>
      </w:r>
      <w:r>
        <w:rPr>
          <w:noProof/>
        </w:rPr>
        <w:fldChar w:fldCharType="separate"/>
      </w:r>
      <w:r>
        <w:rPr>
          <w:noProof/>
        </w:rPr>
        <w:t>77</w:t>
      </w:r>
      <w:r>
        <w:rPr>
          <w:noProof/>
        </w:rPr>
        <w:fldChar w:fldCharType="end"/>
      </w:r>
    </w:p>
    <w:p w14:paraId="0132ABA4"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_Toc5716131 \h </w:instrText>
      </w:r>
      <w:r>
        <w:rPr>
          <w:noProof/>
        </w:rPr>
      </w:r>
      <w:r>
        <w:rPr>
          <w:noProof/>
        </w:rPr>
        <w:fldChar w:fldCharType="separate"/>
      </w:r>
      <w:r>
        <w:rPr>
          <w:noProof/>
        </w:rPr>
        <w:t>77</w:t>
      </w:r>
      <w:r>
        <w:rPr>
          <w:noProof/>
        </w:rPr>
        <w:fldChar w:fldCharType="end"/>
      </w:r>
    </w:p>
    <w:p w14:paraId="0FEF744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_Toc5716132 \h </w:instrText>
      </w:r>
      <w:r>
        <w:rPr>
          <w:noProof/>
        </w:rPr>
      </w:r>
      <w:r>
        <w:rPr>
          <w:noProof/>
        </w:rPr>
        <w:fldChar w:fldCharType="separate"/>
      </w:r>
      <w:r>
        <w:rPr>
          <w:noProof/>
        </w:rPr>
        <w:t>77</w:t>
      </w:r>
      <w:r>
        <w:rPr>
          <w:noProof/>
        </w:rPr>
        <w:fldChar w:fldCharType="end"/>
      </w:r>
    </w:p>
    <w:p w14:paraId="704D372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_Toc5716133 \h </w:instrText>
      </w:r>
      <w:r>
        <w:rPr>
          <w:noProof/>
        </w:rPr>
      </w:r>
      <w:r>
        <w:rPr>
          <w:noProof/>
        </w:rPr>
        <w:fldChar w:fldCharType="separate"/>
      </w:r>
      <w:r>
        <w:rPr>
          <w:noProof/>
        </w:rPr>
        <w:t>77</w:t>
      </w:r>
      <w:r>
        <w:rPr>
          <w:noProof/>
        </w:rPr>
        <w:fldChar w:fldCharType="end"/>
      </w:r>
    </w:p>
    <w:p w14:paraId="5D4AD9E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_Toc5716134 \h </w:instrText>
      </w:r>
      <w:r>
        <w:rPr>
          <w:noProof/>
        </w:rPr>
      </w:r>
      <w:r>
        <w:rPr>
          <w:noProof/>
        </w:rPr>
        <w:fldChar w:fldCharType="separate"/>
      </w:r>
      <w:r>
        <w:rPr>
          <w:noProof/>
        </w:rPr>
        <w:t>77</w:t>
      </w:r>
      <w:r>
        <w:rPr>
          <w:noProof/>
        </w:rPr>
        <w:fldChar w:fldCharType="end"/>
      </w:r>
    </w:p>
    <w:p w14:paraId="1B96381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_Toc5716135 \h </w:instrText>
      </w:r>
      <w:r>
        <w:rPr>
          <w:noProof/>
        </w:rPr>
      </w:r>
      <w:r>
        <w:rPr>
          <w:noProof/>
        </w:rPr>
        <w:fldChar w:fldCharType="separate"/>
      </w:r>
      <w:r>
        <w:rPr>
          <w:noProof/>
        </w:rPr>
        <w:t>77</w:t>
      </w:r>
      <w:r>
        <w:rPr>
          <w:noProof/>
        </w:rPr>
        <w:fldChar w:fldCharType="end"/>
      </w:r>
    </w:p>
    <w:p w14:paraId="6CF223D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_Toc5716136 \h </w:instrText>
      </w:r>
      <w:r>
        <w:rPr>
          <w:noProof/>
        </w:rPr>
      </w:r>
      <w:r>
        <w:rPr>
          <w:noProof/>
        </w:rPr>
        <w:fldChar w:fldCharType="separate"/>
      </w:r>
      <w:r>
        <w:rPr>
          <w:noProof/>
        </w:rPr>
        <w:t>78</w:t>
      </w:r>
      <w:r>
        <w:rPr>
          <w:noProof/>
        </w:rPr>
        <w:fldChar w:fldCharType="end"/>
      </w:r>
    </w:p>
    <w:p w14:paraId="2055E16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_Toc5716137 \h </w:instrText>
      </w:r>
      <w:r>
        <w:rPr>
          <w:noProof/>
        </w:rPr>
      </w:r>
      <w:r>
        <w:rPr>
          <w:noProof/>
        </w:rPr>
        <w:fldChar w:fldCharType="separate"/>
      </w:r>
      <w:r>
        <w:rPr>
          <w:noProof/>
        </w:rPr>
        <w:t>78</w:t>
      </w:r>
      <w:r>
        <w:rPr>
          <w:noProof/>
        </w:rPr>
        <w:fldChar w:fldCharType="end"/>
      </w:r>
    </w:p>
    <w:p w14:paraId="19B3D38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_Toc5716138 \h </w:instrText>
      </w:r>
      <w:r>
        <w:rPr>
          <w:noProof/>
        </w:rPr>
      </w:r>
      <w:r>
        <w:rPr>
          <w:noProof/>
        </w:rPr>
        <w:fldChar w:fldCharType="separate"/>
      </w:r>
      <w:r>
        <w:rPr>
          <w:noProof/>
        </w:rPr>
        <w:t>78</w:t>
      </w:r>
      <w:r>
        <w:rPr>
          <w:noProof/>
        </w:rPr>
        <w:fldChar w:fldCharType="end"/>
      </w:r>
    </w:p>
    <w:p w14:paraId="22C5B51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_Toc5716139 \h </w:instrText>
      </w:r>
      <w:r>
        <w:rPr>
          <w:noProof/>
        </w:rPr>
      </w:r>
      <w:r>
        <w:rPr>
          <w:noProof/>
        </w:rPr>
        <w:fldChar w:fldCharType="separate"/>
      </w:r>
      <w:r>
        <w:rPr>
          <w:noProof/>
        </w:rPr>
        <w:t>78</w:t>
      </w:r>
      <w:r>
        <w:rPr>
          <w:noProof/>
        </w:rPr>
        <w:fldChar w:fldCharType="end"/>
      </w:r>
    </w:p>
    <w:p w14:paraId="15C1C452"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_Toc5716140 \h </w:instrText>
      </w:r>
      <w:r>
        <w:rPr>
          <w:noProof/>
        </w:rPr>
      </w:r>
      <w:r>
        <w:rPr>
          <w:noProof/>
        </w:rPr>
        <w:fldChar w:fldCharType="separate"/>
      </w:r>
      <w:r>
        <w:rPr>
          <w:noProof/>
        </w:rPr>
        <w:t>78</w:t>
      </w:r>
      <w:r>
        <w:rPr>
          <w:noProof/>
        </w:rPr>
        <w:fldChar w:fldCharType="end"/>
      </w:r>
    </w:p>
    <w:p w14:paraId="45954C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_Toc5716141 \h </w:instrText>
      </w:r>
      <w:r>
        <w:rPr>
          <w:noProof/>
        </w:rPr>
      </w:r>
      <w:r>
        <w:rPr>
          <w:noProof/>
        </w:rPr>
        <w:fldChar w:fldCharType="separate"/>
      </w:r>
      <w:r>
        <w:rPr>
          <w:noProof/>
        </w:rPr>
        <w:t>78</w:t>
      </w:r>
      <w:r>
        <w:rPr>
          <w:noProof/>
        </w:rPr>
        <w:fldChar w:fldCharType="end"/>
      </w:r>
    </w:p>
    <w:p w14:paraId="0BAEBFE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_Toc5716142 \h </w:instrText>
      </w:r>
      <w:r>
        <w:rPr>
          <w:noProof/>
        </w:rPr>
      </w:r>
      <w:r>
        <w:rPr>
          <w:noProof/>
        </w:rPr>
        <w:fldChar w:fldCharType="separate"/>
      </w:r>
      <w:r>
        <w:rPr>
          <w:noProof/>
        </w:rPr>
        <w:t>78</w:t>
      </w:r>
      <w:r>
        <w:rPr>
          <w:noProof/>
        </w:rPr>
        <w:fldChar w:fldCharType="end"/>
      </w:r>
    </w:p>
    <w:p w14:paraId="4A053D2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_Toc5716143 \h </w:instrText>
      </w:r>
      <w:r>
        <w:rPr>
          <w:noProof/>
        </w:rPr>
      </w:r>
      <w:r>
        <w:rPr>
          <w:noProof/>
        </w:rPr>
        <w:fldChar w:fldCharType="separate"/>
      </w:r>
      <w:r>
        <w:rPr>
          <w:noProof/>
        </w:rPr>
        <w:t>78</w:t>
      </w:r>
      <w:r>
        <w:rPr>
          <w:noProof/>
        </w:rPr>
        <w:fldChar w:fldCharType="end"/>
      </w:r>
    </w:p>
    <w:p w14:paraId="46074C58"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_Toc5716144 \h </w:instrText>
      </w:r>
      <w:r>
        <w:rPr>
          <w:noProof/>
        </w:rPr>
      </w:r>
      <w:r>
        <w:rPr>
          <w:noProof/>
        </w:rPr>
        <w:fldChar w:fldCharType="separate"/>
      </w:r>
      <w:r>
        <w:rPr>
          <w:noProof/>
        </w:rPr>
        <w:t>78</w:t>
      </w:r>
      <w:r>
        <w:rPr>
          <w:noProof/>
        </w:rPr>
        <w:fldChar w:fldCharType="end"/>
      </w:r>
    </w:p>
    <w:p w14:paraId="2108A3A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_Toc5716145 \h </w:instrText>
      </w:r>
      <w:r>
        <w:rPr>
          <w:noProof/>
        </w:rPr>
      </w:r>
      <w:r>
        <w:rPr>
          <w:noProof/>
        </w:rPr>
        <w:fldChar w:fldCharType="separate"/>
      </w:r>
      <w:r>
        <w:rPr>
          <w:noProof/>
        </w:rPr>
        <w:t>79</w:t>
      </w:r>
      <w:r>
        <w:rPr>
          <w:noProof/>
        </w:rPr>
        <w:fldChar w:fldCharType="end"/>
      </w:r>
    </w:p>
    <w:p w14:paraId="637A6B9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_Toc5716146 \h </w:instrText>
      </w:r>
      <w:r>
        <w:rPr>
          <w:noProof/>
        </w:rPr>
      </w:r>
      <w:r>
        <w:rPr>
          <w:noProof/>
        </w:rPr>
        <w:fldChar w:fldCharType="separate"/>
      </w:r>
      <w:r>
        <w:rPr>
          <w:noProof/>
        </w:rPr>
        <w:t>79</w:t>
      </w:r>
      <w:r>
        <w:rPr>
          <w:noProof/>
        </w:rPr>
        <w:fldChar w:fldCharType="end"/>
      </w:r>
    </w:p>
    <w:p w14:paraId="6A7F909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_Toc5716147 \h </w:instrText>
      </w:r>
      <w:r>
        <w:rPr>
          <w:noProof/>
        </w:rPr>
      </w:r>
      <w:r>
        <w:rPr>
          <w:noProof/>
        </w:rPr>
        <w:fldChar w:fldCharType="separate"/>
      </w:r>
      <w:r>
        <w:rPr>
          <w:noProof/>
        </w:rPr>
        <w:t>79</w:t>
      </w:r>
      <w:r>
        <w:rPr>
          <w:noProof/>
        </w:rPr>
        <w:fldChar w:fldCharType="end"/>
      </w:r>
    </w:p>
    <w:p w14:paraId="3ADA1A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_Toc5716148 \h </w:instrText>
      </w:r>
      <w:r>
        <w:rPr>
          <w:noProof/>
        </w:rPr>
      </w:r>
      <w:r>
        <w:rPr>
          <w:noProof/>
        </w:rPr>
        <w:fldChar w:fldCharType="separate"/>
      </w:r>
      <w:r>
        <w:rPr>
          <w:noProof/>
        </w:rPr>
        <w:t>79</w:t>
      </w:r>
      <w:r>
        <w:rPr>
          <w:noProof/>
        </w:rPr>
        <w:fldChar w:fldCharType="end"/>
      </w:r>
    </w:p>
    <w:p w14:paraId="5C418FF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_Toc5716149 \h </w:instrText>
      </w:r>
      <w:r>
        <w:rPr>
          <w:noProof/>
        </w:rPr>
      </w:r>
      <w:r>
        <w:rPr>
          <w:noProof/>
        </w:rPr>
        <w:fldChar w:fldCharType="separate"/>
      </w:r>
      <w:r>
        <w:rPr>
          <w:noProof/>
        </w:rPr>
        <w:t>79</w:t>
      </w:r>
      <w:r>
        <w:rPr>
          <w:noProof/>
        </w:rPr>
        <w:fldChar w:fldCharType="end"/>
      </w:r>
    </w:p>
    <w:p w14:paraId="5A3DE55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_Toc5716150 \h </w:instrText>
      </w:r>
      <w:r>
        <w:rPr>
          <w:noProof/>
        </w:rPr>
      </w:r>
      <w:r>
        <w:rPr>
          <w:noProof/>
        </w:rPr>
        <w:fldChar w:fldCharType="separate"/>
      </w:r>
      <w:r>
        <w:rPr>
          <w:noProof/>
        </w:rPr>
        <w:t>79</w:t>
      </w:r>
      <w:r>
        <w:rPr>
          <w:noProof/>
        </w:rPr>
        <w:fldChar w:fldCharType="end"/>
      </w:r>
    </w:p>
    <w:p w14:paraId="1394A4F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_Toc5716151 \h </w:instrText>
      </w:r>
      <w:r>
        <w:rPr>
          <w:noProof/>
        </w:rPr>
      </w:r>
      <w:r>
        <w:rPr>
          <w:noProof/>
        </w:rPr>
        <w:fldChar w:fldCharType="separate"/>
      </w:r>
      <w:r>
        <w:rPr>
          <w:noProof/>
        </w:rPr>
        <w:t>80</w:t>
      </w:r>
      <w:r>
        <w:rPr>
          <w:noProof/>
        </w:rPr>
        <w:fldChar w:fldCharType="end"/>
      </w:r>
    </w:p>
    <w:p w14:paraId="488A119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_Toc5716152 \h </w:instrText>
      </w:r>
      <w:r>
        <w:rPr>
          <w:noProof/>
        </w:rPr>
      </w:r>
      <w:r>
        <w:rPr>
          <w:noProof/>
        </w:rPr>
        <w:fldChar w:fldCharType="separate"/>
      </w:r>
      <w:r>
        <w:rPr>
          <w:noProof/>
        </w:rPr>
        <w:t>80</w:t>
      </w:r>
      <w:r>
        <w:rPr>
          <w:noProof/>
        </w:rPr>
        <w:fldChar w:fldCharType="end"/>
      </w:r>
    </w:p>
    <w:p w14:paraId="73D2AB78"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6.4.5.1</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1</w:t>
      </w:r>
      <w:r>
        <w:rPr>
          <w:noProof/>
        </w:rPr>
        <w:t>: Creating a 1-1 chat session (Informative)</w:t>
      </w:r>
      <w:r>
        <w:rPr>
          <w:noProof/>
        </w:rPr>
        <w:tab/>
      </w:r>
      <w:r>
        <w:rPr>
          <w:noProof/>
        </w:rPr>
        <w:fldChar w:fldCharType="begin"/>
      </w:r>
      <w:r>
        <w:rPr>
          <w:noProof/>
        </w:rPr>
        <w:instrText xml:space="preserve"> PAGEREF _Toc5716153 \h </w:instrText>
      </w:r>
      <w:r>
        <w:rPr>
          <w:noProof/>
        </w:rPr>
      </w:r>
      <w:r>
        <w:rPr>
          <w:noProof/>
        </w:rPr>
        <w:fldChar w:fldCharType="separate"/>
      </w:r>
      <w:r>
        <w:rPr>
          <w:noProof/>
        </w:rPr>
        <w:t>80</w:t>
      </w:r>
      <w:r>
        <w:rPr>
          <w:noProof/>
        </w:rPr>
        <w:fldChar w:fldCharType="end"/>
      </w:r>
    </w:p>
    <w:p w14:paraId="740908F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_Toc5716154 \h </w:instrText>
      </w:r>
      <w:r>
        <w:rPr>
          <w:noProof/>
        </w:rPr>
      </w:r>
      <w:r>
        <w:rPr>
          <w:noProof/>
        </w:rPr>
        <w:fldChar w:fldCharType="separate"/>
      </w:r>
      <w:r>
        <w:rPr>
          <w:noProof/>
        </w:rPr>
        <w:t>80</w:t>
      </w:r>
      <w:r>
        <w:rPr>
          <w:noProof/>
        </w:rPr>
        <w:fldChar w:fldCharType="end"/>
      </w:r>
    </w:p>
    <w:p w14:paraId="19A9B4A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_Toc5716155 \h </w:instrText>
      </w:r>
      <w:r>
        <w:rPr>
          <w:noProof/>
        </w:rPr>
      </w:r>
      <w:r>
        <w:rPr>
          <w:noProof/>
        </w:rPr>
        <w:fldChar w:fldCharType="separate"/>
      </w:r>
      <w:r>
        <w:rPr>
          <w:noProof/>
        </w:rPr>
        <w:t>80</w:t>
      </w:r>
      <w:r>
        <w:rPr>
          <w:noProof/>
        </w:rPr>
        <w:fldChar w:fldCharType="end"/>
      </w:r>
    </w:p>
    <w:p w14:paraId="1E83A10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6.4.5.2</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2</w:t>
      </w:r>
      <w:r>
        <w:rPr>
          <w:noProof/>
        </w:rPr>
        <w:t xml:space="preserve">: Creating a 1-1 chat session </w:t>
      </w:r>
      <w:r w:rsidRPr="00FF69BF">
        <w:rPr>
          <w:noProof/>
          <w:lang w:val="en-US"/>
        </w:rPr>
        <w:t>with initial message</w:t>
      </w:r>
      <w:r>
        <w:rPr>
          <w:noProof/>
        </w:rPr>
        <w:t xml:space="preserve"> (Informative)</w:t>
      </w:r>
      <w:r>
        <w:rPr>
          <w:noProof/>
        </w:rPr>
        <w:tab/>
      </w:r>
      <w:r>
        <w:rPr>
          <w:noProof/>
        </w:rPr>
        <w:fldChar w:fldCharType="begin"/>
      </w:r>
      <w:r>
        <w:rPr>
          <w:noProof/>
        </w:rPr>
        <w:instrText xml:space="preserve"> PAGEREF _Toc5716156 \h </w:instrText>
      </w:r>
      <w:r>
        <w:rPr>
          <w:noProof/>
        </w:rPr>
      </w:r>
      <w:r>
        <w:rPr>
          <w:noProof/>
        </w:rPr>
        <w:fldChar w:fldCharType="separate"/>
      </w:r>
      <w:r>
        <w:rPr>
          <w:noProof/>
        </w:rPr>
        <w:t>81</w:t>
      </w:r>
      <w:r>
        <w:rPr>
          <w:noProof/>
        </w:rPr>
        <w:fldChar w:fldCharType="end"/>
      </w:r>
    </w:p>
    <w:p w14:paraId="3AC4DB1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_Toc5716157 \h </w:instrText>
      </w:r>
      <w:r>
        <w:rPr>
          <w:noProof/>
        </w:rPr>
      </w:r>
      <w:r>
        <w:rPr>
          <w:noProof/>
        </w:rPr>
        <w:fldChar w:fldCharType="separate"/>
      </w:r>
      <w:r>
        <w:rPr>
          <w:noProof/>
        </w:rPr>
        <w:t>81</w:t>
      </w:r>
      <w:r>
        <w:rPr>
          <w:noProof/>
        </w:rPr>
        <w:fldChar w:fldCharType="end"/>
      </w:r>
    </w:p>
    <w:p w14:paraId="2D15C38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_Toc5716158 \h </w:instrText>
      </w:r>
      <w:r>
        <w:rPr>
          <w:noProof/>
        </w:rPr>
      </w:r>
      <w:r>
        <w:rPr>
          <w:noProof/>
        </w:rPr>
        <w:fldChar w:fldCharType="separate"/>
      </w:r>
      <w:r>
        <w:rPr>
          <w:noProof/>
        </w:rPr>
        <w:t>81</w:t>
      </w:r>
      <w:r>
        <w:rPr>
          <w:noProof/>
        </w:rPr>
        <w:fldChar w:fldCharType="end"/>
      </w:r>
    </w:p>
    <w:p w14:paraId="36FA87B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6.4.5.3</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_Toc5716159 \h </w:instrText>
      </w:r>
      <w:r>
        <w:rPr>
          <w:noProof/>
        </w:rPr>
      </w:r>
      <w:r>
        <w:rPr>
          <w:noProof/>
        </w:rPr>
        <w:fldChar w:fldCharType="separate"/>
      </w:r>
      <w:r>
        <w:rPr>
          <w:noProof/>
        </w:rPr>
        <w:t>81</w:t>
      </w:r>
      <w:r>
        <w:rPr>
          <w:noProof/>
        </w:rPr>
        <w:fldChar w:fldCharType="end"/>
      </w:r>
    </w:p>
    <w:p w14:paraId="4434DBA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_Toc5716160 \h </w:instrText>
      </w:r>
      <w:r>
        <w:rPr>
          <w:noProof/>
        </w:rPr>
      </w:r>
      <w:r>
        <w:rPr>
          <w:noProof/>
        </w:rPr>
        <w:fldChar w:fldCharType="separate"/>
      </w:r>
      <w:r>
        <w:rPr>
          <w:noProof/>
        </w:rPr>
        <w:t>81</w:t>
      </w:r>
      <w:r>
        <w:rPr>
          <w:noProof/>
        </w:rPr>
        <w:fldChar w:fldCharType="end"/>
      </w:r>
    </w:p>
    <w:p w14:paraId="3ADC938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_Toc5716161 \h </w:instrText>
      </w:r>
      <w:r>
        <w:rPr>
          <w:noProof/>
        </w:rPr>
      </w:r>
      <w:r>
        <w:rPr>
          <w:noProof/>
        </w:rPr>
        <w:fldChar w:fldCharType="separate"/>
      </w:r>
      <w:r>
        <w:rPr>
          <w:noProof/>
        </w:rPr>
        <w:t>82</w:t>
      </w:r>
      <w:r>
        <w:rPr>
          <w:noProof/>
        </w:rPr>
        <w:fldChar w:fldCharType="end"/>
      </w:r>
    </w:p>
    <w:p w14:paraId="3B1387E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_Toc5716162 \h </w:instrText>
      </w:r>
      <w:r>
        <w:rPr>
          <w:noProof/>
        </w:rPr>
      </w:r>
      <w:r>
        <w:rPr>
          <w:noProof/>
        </w:rPr>
        <w:fldChar w:fldCharType="separate"/>
      </w:r>
      <w:r>
        <w:rPr>
          <w:noProof/>
        </w:rPr>
        <w:t>82</w:t>
      </w:r>
      <w:r>
        <w:rPr>
          <w:noProof/>
        </w:rPr>
        <w:fldChar w:fldCharType="end"/>
      </w:r>
    </w:p>
    <w:p w14:paraId="775203D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_Toc5716163 \h </w:instrText>
      </w:r>
      <w:r>
        <w:rPr>
          <w:noProof/>
        </w:rPr>
      </w:r>
      <w:r>
        <w:rPr>
          <w:noProof/>
        </w:rPr>
        <w:fldChar w:fldCharType="separate"/>
      </w:r>
      <w:r>
        <w:rPr>
          <w:noProof/>
        </w:rPr>
        <w:t>82</w:t>
      </w:r>
      <w:r>
        <w:rPr>
          <w:noProof/>
        </w:rPr>
        <w:fldChar w:fldCharType="end"/>
      </w:r>
    </w:p>
    <w:p w14:paraId="206ADF5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_Toc5716164 \h </w:instrText>
      </w:r>
      <w:r>
        <w:rPr>
          <w:noProof/>
        </w:rPr>
      </w:r>
      <w:r>
        <w:rPr>
          <w:noProof/>
        </w:rPr>
        <w:fldChar w:fldCharType="separate"/>
      </w:r>
      <w:r>
        <w:rPr>
          <w:noProof/>
        </w:rPr>
        <w:t>83</w:t>
      </w:r>
      <w:r>
        <w:rPr>
          <w:noProof/>
        </w:rPr>
        <w:fldChar w:fldCharType="end"/>
      </w:r>
    </w:p>
    <w:p w14:paraId="3F0622E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_Toc5716165 \h </w:instrText>
      </w:r>
      <w:r>
        <w:rPr>
          <w:noProof/>
        </w:rPr>
      </w:r>
      <w:r>
        <w:rPr>
          <w:noProof/>
        </w:rPr>
        <w:fldChar w:fldCharType="separate"/>
      </w:r>
      <w:r>
        <w:rPr>
          <w:noProof/>
        </w:rPr>
        <w:t>83</w:t>
      </w:r>
      <w:r>
        <w:rPr>
          <w:noProof/>
        </w:rPr>
        <w:fldChar w:fldCharType="end"/>
      </w:r>
    </w:p>
    <w:p w14:paraId="697506A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_Toc5716166 \h </w:instrText>
      </w:r>
      <w:r>
        <w:rPr>
          <w:noProof/>
        </w:rPr>
      </w:r>
      <w:r>
        <w:rPr>
          <w:noProof/>
        </w:rPr>
        <w:fldChar w:fldCharType="separate"/>
      </w:r>
      <w:r>
        <w:rPr>
          <w:noProof/>
        </w:rPr>
        <w:t>83</w:t>
      </w:r>
      <w:r>
        <w:rPr>
          <w:noProof/>
        </w:rPr>
        <w:fldChar w:fldCharType="end"/>
      </w:r>
    </w:p>
    <w:p w14:paraId="498C0FC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_Toc5716167 \h </w:instrText>
      </w:r>
      <w:r>
        <w:rPr>
          <w:noProof/>
        </w:rPr>
      </w:r>
      <w:r>
        <w:rPr>
          <w:noProof/>
        </w:rPr>
        <w:fldChar w:fldCharType="separate"/>
      </w:r>
      <w:r>
        <w:rPr>
          <w:noProof/>
        </w:rPr>
        <w:t>83</w:t>
      </w:r>
      <w:r>
        <w:rPr>
          <w:noProof/>
        </w:rPr>
        <w:fldChar w:fldCharType="end"/>
      </w:r>
    </w:p>
    <w:p w14:paraId="1D451A9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_Toc5716168 \h </w:instrText>
      </w:r>
      <w:r>
        <w:rPr>
          <w:noProof/>
        </w:rPr>
      </w:r>
      <w:r>
        <w:rPr>
          <w:noProof/>
        </w:rPr>
        <w:fldChar w:fldCharType="separate"/>
      </w:r>
      <w:r>
        <w:rPr>
          <w:noProof/>
        </w:rPr>
        <w:t>83</w:t>
      </w:r>
      <w:r>
        <w:rPr>
          <w:noProof/>
        </w:rPr>
        <w:fldChar w:fldCharType="end"/>
      </w:r>
    </w:p>
    <w:p w14:paraId="7F1A8EB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_Toc5716169 \h </w:instrText>
      </w:r>
      <w:r>
        <w:rPr>
          <w:noProof/>
        </w:rPr>
      </w:r>
      <w:r>
        <w:rPr>
          <w:noProof/>
        </w:rPr>
        <w:fldChar w:fldCharType="separate"/>
      </w:r>
      <w:r>
        <w:rPr>
          <w:noProof/>
        </w:rPr>
        <w:t>83</w:t>
      </w:r>
      <w:r>
        <w:rPr>
          <w:noProof/>
        </w:rPr>
        <w:fldChar w:fldCharType="end"/>
      </w:r>
    </w:p>
    <w:p w14:paraId="38E0E2B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_Toc5716170 \h </w:instrText>
      </w:r>
      <w:r>
        <w:rPr>
          <w:noProof/>
        </w:rPr>
      </w:r>
      <w:r>
        <w:rPr>
          <w:noProof/>
        </w:rPr>
        <w:fldChar w:fldCharType="separate"/>
      </w:r>
      <w:r>
        <w:rPr>
          <w:noProof/>
        </w:rPr>
        <w:t>84</w:t>
      </w:r>
      <w:r>
        <w:rPr>
          <w:noProof/>
        </w:rPr>
        <w:fldChar w:fldCharType="end"/>
      </w:r>
    </w:p>
    <w:p w14:paraId="2667163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_Toc5716171 \h </w:instrText>
      </w:r>
      <w:r>
        <w:rPr>
          <w:noProof/>
        </w:rPr>
      </w:r>
      <w:r>
        <w:rPr>
          <w:noProof/>
        </w:rPr>
        <w:fldChar w:fldCharType="separate"/>
      </w:r>
      <w:r>
        <w:rPr>
          <w:noProof/>
        </w:rPr>
        <w:t>84</w:t>
      </w:r>
      <w:r>
        <w:rPr>
          <w:noProof/>
        </w:rPr>
        <w:fldChar w:fldCharType="end"/>
      </w:r>
    </w:p>
    <w:p w14:paraId="5BCD417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_Toc5716172 \h </w:instrText>
      </w:r>
      <w:r>
        <w:rPr>
          <w:noProof/>
        </w:rPr>
      </w:r>
      <w:r>
        <w:rPr>
          <w:noProof/>
        </w:rPr>
        <w:fldChar w:fldCharType="separate"/>
      </w:r>
      <w:r>
        <w:rPr>
          <w:noProof/>
        </w:rPr>
        <w:t>84</w:t>
      </w:r>
      <w:r>
        <w:rPr>
          <w:noProof/>
        </w:rPr>
        <w:fldChar w:fldCharType="end"/>
      </w:r>
    </w:p>
    <w:p w14:paraId="6C5505C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_Toc5716173 \h </w:instrText>
      </w:r>
      <w:r>
        <w:rPr>
          <w:noProof/>
        </w:rPr>
      </w:r>
      <w:r>
        <w:rPr>
          <w:noProof/>
        </w:rPr>
        <w:fldChar w:fldCharType="separate"/>
      </w:r>
      <w:r>
        <w:rPr>
          <w:noProof/>
        </w:rPr>
        <w:t>84</w:t>
      </w:r>
      <w:r>
        <w:rPr>
          <w:noProof/>
        </w:rPr>
        <w:fldChar w:fldCharType="end"/>
      </w:r>
    </w:p>
    <w:p w14:paraId="14CBD98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_Toc5716174 \h </w:instrText>
      </w:r>
      <w:r>
        <w:rPr>
          <w:noProof/>
        </w:rPr>
      </w:r>
      <w:r>
        <w:rPr>
          <w:noProof/>
        </w:rPr>
        <w:fldChar w:fldCharType="separate"/>
      </w:r>
      <w:r>
        <w:rPr>
          <w:noProof/>
        </w:rPr>
        <w:t>84</w:t>
      </w:r>
      <w:r>
        <w:rPr>
          <w:noProof/>
        </w:rPr>
        <w:fldChar w:fldCharType="end"/>
      </w:r>
    </w:p>
    <w:p w14:paraId="6B64939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_Toc5716175 \h </w:instrText>
      </w:r>
      <w:r>
        <w:rPr>
          <w:noProof/>
        </w:rPr>
      </w:r>
      <w:r>
        <w:rPr>
          <w:noProof/>
        </w:rPr>
        <w:fldChar w:fldCharType="separate"/>
      </w:r>
      <w:r>
        <w:rPr>
          <w:noProof/>
        </w:rPr>
        <w:t>84</w:t>
      </w:r>
      <w:r>
        <w:rPr>
          <w:noProof/>
        </w:rPr>
        <w:fldChar w:fldCharType="end"/>
      </w:r>
    </w:p>
    <w:p w14:paraId="0C7DE9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_Toc5716176 \h </w:instrText>
      </w:r>
      <w:r>
        <w:rPr>
          <w:noProof/>
        </w:rPr>
      </w:r>
      <w:r>
        <w:rPr>
          <w:noProof/>
        </w:rPr>
        <w:fldChar w:fldCharType="separate"/>
      </w:r>
      <w:r>
        <w:rPr>
          <w:noProof/>
        </w:rPr>
        <w:t>85</w:t>
      </w:r>
      <w:r>
        <w:rPr>
          <w:noProof/>
        </w:rPr>
        <w:fldChar w:fldCharType="end"/>
      </w:r>
    </w:p>
    <w:p w14:paraId="557D876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_Toc5716177 \h </w:instrText>
      </w:r>
      <w:r>
        <w:rPr>
          <w:noProof/>
        </w:rPr>
      </w:r>
      <w:r>
        <w:rPr>
          <w:noProof/>
        </w:rPr>
        <w:fldChar w:fldCharType="separate"/>
      </w:r>
      <w:r>
        <w:rPr>
          <w:noProof/>
        </w:rPr>
        <w:t>85</w:t>
      </w:r>
      <w:r>
        <w:rPr>
          <w:noProof/>
        </w:rPr>
        <w:fldChar w:fldCharType="end"/>
      </w:r>
    </w:p>
    <w:p w14:paraId="4BC1332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_Toc5716178 \h </w:instrText>
      </w:r>
      <w:r>
        <w:rPr>
          <w:noProof/>
        </w:rPr>
      </w:r>
      <w:r>
        <w:rPr>
          <w:noProof/>
        </w:rPr>
        <w:fldChar w:fldCharType="separate"/>
      </w:r>
      <w:r>
        <w:rPr>
          <w:noProof/>
        </w:rPr>
        <w:t>85</w:t>
      </w:r>
      <w:r>
        <w:rPr>
          <w:noProof/>
        </w:rPr>
        <w:fldChar w:fldCharType="end"/>
      </w:r>
    </w:p>
    <w:p w14:paraId="4DD4D8E7"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_Toc5716179 \h </w:instrText>
      </w:r>
      <w:r>
        <w:rPr>
          <w:noProof/>
        </w:rPr>
      </w:r>
      <w:r>
        <w:rPr>
          <w:noProof/>
        </w:rPr>
        <w:fldChar w:fldCharType="separate"/>
      </w:r>
      <w:r>
        <w:rPr>
          <w:noProof/>
        </w:rPr>
        <w:t>85</w:t>
      </w:r>
      <w:r>
        <w:rPr>
          <w:noProof/>
        </w:rPr>
        <w:fldChar w:fldCharType="end"/>
      </w:r>
    </w:p>
    <w:p w14:paraId="7991FF6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_Toc5716180 \h </w:instrText>
      </w:r>
      <w:r>
        <w:rPr>
          <w:noProof/>
        </w:rPr>
      </w:r>
      <w:r>
        <w:rPr>
          <w:noProof/>
        </w:rPr>
        <w:fldChar w:fldCharType="separate"/>
      </w:r>
      <w:r>
        <w:rPr>
          <w:noProof/>
        </w:rPr>
        <w:t>85</w:t>
      </w:r>
      <w:r>
        <w:rPr>
          <w:noProof/>
        </w:rPr>
        <w:fldChar w:fldCharType="end"/>
      </w:r>
    </w:p>
    <w:p w14:paraId="71007C1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_Toc5716181 \h </w:instrText>
      </w:r>
      <w:r>
        <w:rPr>
          <w:noProof/>
        </w:rPr>
      </w:r>
      <w:r>
        <w:rPr>
          <w:noProof/>
        </w:rPr>
        <w:fldChar w:fldCharType="separate"/>
      </w:r>
      <w:r>
        <w:rPr>
          <w:noProof/>
        </w:rPr>
        <w:t>85</w:t>
      </w:r>
      <w:r>
        <w:rPr>
          <w:noProof/>
        </w:rPr>
        <w:fldChar w:fldCharType="end"/>
      </w:r>
    </w:p>
    <w:p w14:paraId="3AA679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_Toc5716182 \h </w:instrText>
      </w:r>
      <w:r>
        <w:rPr>
          <w:noProof/>
        </w:rPr>
      </w:r>
      <w:r>
        <w:rPr>
          <w:noProof/>
        </w:rPr>
        <w:fldChar w:fldCharType="separate"/>
      </w:r>
      <w:r>
        <w:rPr>
          <w:noProof/>
        </w:rPr>
        <w:t>85</w:t>
      </w:r>
      <w:r>
        <w:rPr>
          <w:noProof/>
        </w:rPr>
        <w:fldChar w:fldCharType="end"/>
      </w:r>
    </w:p>
    <w:p w14:paraId="1F8CD4B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_Toc5716183 \h </w:instrText>
      </w:r>
      <w:r>
        <w:rPr>
          <w:noProof/>
        </w:rPr>
      </w:r>
      <w:r>
        <w:rPr>
          <w:noProof/>
        </w:rPr>
        <w:fldChar w:fldCharType="separate"/>
      </w:r>
      <w:r>
        <w:rPr>
          <w:noProof/>
        </w:rPr>
        <w:t>86</w:t>
      </w:r>
      <w:r>
        <w:rPr>
          <w:noProof/>
        </w:rPr>
        <w:fldChar w:fldCharType="end"/>
      </w:r>
    </w:p>
    <w:p w14:paraId="78C937F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_Toc5716184 \h </w:instrText>
      </w:r>
      <w:r>
        <w:rPr>
          <w:noProof/>
        </w:rPr>
      </w:r>
      <w:r>
        <w:rPr>
          <w:noProof/>
        </w:rPr>
        <w:fldChar w:fldCharType="separate"/>
      </w:r>
      <w:r>
        <w:rPr>
          <w:noProof/>
        </w:rPr>
        <w:t>86</w:t>
      </w:r>
      <w:r>
        <w:rPr>
          <w:noProof/>
        </w:rPr>
        <w:fldChar w:fldCharType="end"/>
      </w:r>
    </w:p>
    <w:p w14:paraId="5A74BD2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_Toc5716185 \h </w:instrText>
      </w:r>
      <w:r>
        <w:rPr>
          <w:noProof/>
        </w:rPr>
      </w:r>
      <w:r>
        <w:rPr>
          <w:noProof/>
        </w:rPr>
        <w:fldChar w:fldCharType="separate"/>
      </w:r>
      <w:r>
        <w:rPr>
          <w:noProof/>
        </w:rPr>
        <w:t>86</w:t>
      </w:r>
      <w:r>
        <w:rPr>
          <w:noProof/>
        </w:rPr>
        <w:fldChar w:fldCharType="end"/>
      </w:r>
    </w:p>
    <w:p w14:paraId="4B891A1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_Toc5716186 \h </w:instrText>
      </w:r>
      <w:r>
        <w:rPr>
          <w:noProof/>
        </w:rPr>
      </w:r>
      <w:r>
        <w:rPr>
          <w:noProof/>
        </w:rPr>
        <w:fldChar w:fldCharType="separate"/>
      </w:r>
      <w:r>
        <w:rPr>
          <w:noProof/>
        </w:rPr>
        <w:t>86</w:t>
      </w:r>
      <w:r>
        <w:rPr>
          <w:noProof/>
        </w:rPr>
        <w:fldChar w:fldCharType="end"/>
      </w:r>
    </w:p>
    <w:p w14:paraId="65BBDD6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_Toc5716187 \h </w:instrText>
      </w:r>
      <w:r>
        <w:rPr>
          <w:noProof/>
        </w:rPr>
      </w:r>
      <w:r>
        <w:rPr>
          <w:noProof/>
        </w:rPr>
        <w:fldChar w:fldCharType="separate"/>
      </w:r>
      <w:r>
        <w:rPr>
          <w:noProof/>
        </w:rPr>
        <w:t>86</w:t>
      </w:r>
      <w:r>
        <w:rPr>
          <w:noProof/>
        </w:rPr>
        <w:fldChar w:fldCharType="end"/>
      </w:r>
    </w:p>
    <w:p w14:paraId="7329462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_Toc5716188 \h </w:instrText>
      </w:r>
      <w:r>
        <w:rPr>
          <w:noProof/>
        </w:rPr>
      </w:r>
      <w:r>
        <w:rPr>
          <w:noProof/>
        </w:rPr>
        <w:fldChar w:fldCharType="separate"/>
      </w:r>
      <w:r>
        <w:rPr>
          <w:noProof/>
        </w:rPr>
        <w:t>86</w:t>
      </w:r>
      <w:r>
        <w:rPr>
          <w:noProof/>
        </w:rPr>
        <w:fldChar w:fldCharType="end"/>
      </w:r>
    </w:p>
    <w:p w14:paraId="1174430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_Toc5716189 \h </w:instrText>
      </w:r>
      <w:r>
        <w:rPr>
          <w:noProof/>
        </w:rPr>
      </w:r>
      <w:r>
        <w:rPr>
          <w:noProof/>
        </w:rPr>
        <w:fldChar w:fldCharType="separate"/>
      </w:r>
      <w:r>
        <w:rPr>
          <w:noProof/>
        </w:rPr>
        <w:t>87</w:t>
      </w:r>
      <w:r>
        <w:rPr>
          <w:noProof/>
        </w:rPr>
        <w:fldChar w:fldCharType="end"/>
      </w:r>
    </w:p>
    <w:p w14:paraId="343CDBE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_Toc5716190 \h </w:instrText>
      </w:r>
      <w:r>
        <w:rPr>
          <w:noProof/>
        </w:rPr>
      </w:r>
      <w:r>
        <w:rPr>
          <w:noProof/>
        </w:rPr>
        <w:fldChar w:fldCharType="separate"/>
      </w:r>
      <w:r>
        <w:rPr>
          <w:noProof/>
        </w:rPr>
        <w:t>87</w:t>
      </w:r>
      <w:r>
        <w:rPr>
          <w:noProof/>
        </w:rPr>
        <w:fldChar w:fldCharType="end"/>
      </w:r>
    </w:p>
    <w:p w14:paraId="1DCE189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_Toc5716191 \h </w:instrText>
      </w:r>
      <w:r>
        <w:rPr>
          <w:noProof/>
        </w:rPr>
      </w:r>
      <w:r>
        <w:rPr>
          <w:noProof/>
        </w:rPr>
        <w:fldChar w:fldCharType="separate"/>
      </w:r>
      <w:r>
        <w:rPr>
          <w:noProof/>
        </w:rPr>
        <w:t>87</w:t>
      </w:r>
      <w:r>
        <w:rPr>
          <w:noProof/>
        </w:rPr>
        <w:fldChar w:fldCharType="end"/>
      </w:r>
    </w:p>
    <w:p w14:paraId="0693597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_Toc5716192 \h </w:instrText>
      </w:r>
      <w:r>
        <w:rPr>
          <w:noProof/>
        </w:rPr>
      </w:r>
      <w:r>
        <w:rPr>
          <w:noProof/>
        </w:rPr>
        <w:fldChar w:fldCharType="separate"/>
      </w:r>
      <w:r>
        <w:rPr>
          <w:noProof/>
        </w:rPr>
        <w:t>87</w:t>
      </w:r>
      <w:r>
        <w:rPr>
          <w:noProof/>
        </w:rPr>
        <w:fldChar w:fldCharType="end"/>
      </w:r>
    </w:p>
    <w:p w14:paraId="5DDBEB9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_Toc5716193 \h </w:instrText>
      </w:r>
      <w:r>
        <w:rPr>
          <w:noProof/>
        </w:rPr>
      </w:r>
      <w:r>
        <w:rPr>
          <w:noProof/>
        </w:rPr>
        <w:fldChar w:fldCharType="separate"/>
      </w:r>
      <w:r>
        <w:rPr>
          <w:noProof/>
        </w:rPr>
        <w:t>87</w:t>
      </w:r>
      <w:r>
        <w:rPr>
          <w:noProof/>
        </w:rPr>
        <w:fldChar w:fldCharType="end"/>
      </w:r>
    </w:p>
    <w:p w14:paraId="58E902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_Toc5716194 \h </w:instrText>
      </w:r>
      <w:r>
        <w:rPr>
          <w:noProof/>
        </w:rPr>
      </w:r>
      <w:r>
        <w:rPr>
          <w:noProof/>
        </w:rPr>
        <w:fldChar w:fldCharType="separate"/>
      </w:r>
      <w:r>
        <w:rPr>
          <w:noProof/>
        </w:rPr>
        <w:t>87</w:t>
      </w:r>
      <w:r>
        <w:rPr>
          <w:noProof/>
        </w:rPr>
        <w:fldChar w:fldCharType="end"/>
      </w:r>
    </w:p>
    <w:p w14:paraId="7E11C6C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_Toc5716195 \h </w:instrText>
      </w:r>
      <w:r>
        <w:rPr>
          <w:noProof/>
        </w:rPr>
      </w:r>
      <w:r>
        <w:rPr>
          <w:noProof/>
        </w:rPr>
        <w:fldChar w:fldCharType="separate"/>
      </w:r>
      <w:r>
        <w:rPr>
          <w:noProof/>
        </w:rPr>
        <w:t>88</w:t>
      </w:r>
      <w:r>
        <w:rPr>
          <w:noProof/>
        </w:rPr>
        <w:fldChar w:fldCharType="end"/>
      </w:r>
    </w:p>
    <w:p w14:paraId="0B02EDA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_Toc5716196 \h </w:instrText>
      </w:r>
      <w:r>
        <w:rPr>
          <w:noProof/>
        </w:rPr>
      </w:r>
      <w:r>
        <w:rPr>
          <w:noProof/>
        </w:rPr>
        <w:fldChar w:fldCharType="separate"/>
      </w:r>
      <w:r>
        <w:rPr>
          <w:noProof/>
        </w:rPr>
        <w:t>88</w:t>
      </w:r>
      <w:r>
        <w:rPr>
          <w:noProof/>
        </w:rPr>
        <w:fldChar w:fldCharType="end"/>
      </w:r>
    </w:p>
    <w:p w14:paraId="0A63C5C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_Toc5716197 \h </w:instrText>
      </w:r>
      <w:r>
        <w:rPr>
          <w:noProof/>
        </w:rPr>
      </w:r>
      <w:r>
        <w:rPr>
          <w:noProof/>
        </w:rPr>
        <w:fldChar w:fldCharType="separate"/>
      </w:r>
      <w:r>
        <w:rPr>
          <w:noProof/>
        </w:rPr>
        <w:t>88</w:t>
      </w:r>
      <w:r>
        <w:rPr>
          <w:noProof/>
        </w:rPr>
        <w:fldChar w:fldCharType="end"/>
      </w:r>
    </w:p>
    <w:p w14:paraId="30A85B2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_Toc5716198 \h </w:instrText>
      </w:r>
      <w:r>
        <w:rPr>
          <w:noProof/>
        </w:rPr>
      </w:r>
      <w:r>
        <w:rPr>
          <w:noProof/>
        </w:rPr>
        <w:fldChar w:fldCharType="separate"/>
      </w:r>
      <w:r>
        <w:rPr>
          <w:noProof/>
        </w:rPr>
        <w:t>88</w:t>
      </w:r>
      <w:r>
        <w:rPr>
          <w:noProof/>
        </w:rPr>
        <w:fldChar w:fldCharType="end"/>
      </w:r>
    </w:p>
    <w:p w14:paraId="45BD056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_Toc5716199 \h </w:instrText>
      </w:r>
      <w:r>
        <w:rPr>
          <w:noProof/>
        </w:rPr>
      </w:r>
      <w:r>
        <w:rPr>
          <w:noProof/>
        </w:rPr>
        <w:fldChar w:fldCharType="separate"/>
      </w:r>
      <w:r>
        <w:rPr>
          <w:noProof/>
        </w:rPr>
        <w:t>88</w:t>
      </w:r>
      <w:r>
        <w:rPr>
          <w:noProof/>
        </w:rPr>
        <w:fldChar w:fldCharType="end"/>
      </w:r>
    </w:p>
    <w:p w14:paraId="7F847F3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_Toc5716200 \h </w:instrText>
      </w:r>
      <w:r>
        <w:rPr>
          <w:noProof/>
        </w:rPr>
      </w:r>
      <w:r>
        <w:rPr>
          <w:noProof/>
        </w:rPr>
        <w:fldChar w:fldCharType="separate"/>
      </w:r>
      <w:r>
        <w:rPr>
          <w:noProof/>
        </w:rPr>
        <w:t>88</w:t>
      </w:r>
      <w:r>
        <w:rPr>
          <w:noProof/>
        </w:rPr>
        <w:fldChar w:fldCharType="end"/>
      </w:r>
    </w:p>
    <w:p w14:paraId="1911D33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_Toc5716201 \h </w:instrText>
      </w:r>
      <w:r>
        <w:rPr>
          <w:noProof/>
        </w:rPr>
      </w:r>
      <w:r>
        <w:rPr>
          <w:noProof/>
        </w:rPr>
        <w:fldChar w:fldCharType="separate"/>
      </w:r>
      <w:r>
        <w:rPr>
          <w:noProof/>
        </w:rPr>
        <w:t>89</w:t>
      </w:r>
      <w:r>
        <w:rPr>
          <w:noProof/>
        </w:rPr>
        <w:fldChar w:fldCharType="end"/>
      </w:r>
    </w:p>
    <w:p w14:paraId="5BE114F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_Toc5716202 \h </w:instrText>
      </w:r>
      <w:r>
        <w:rPr>
          <w:noProof/>
        </w:rPr>
      </w:r>
      <w:r>
        <w:rPr>
          <w:noProof/>
        </w:rPr>
        <w:fldChar w:fldCharType="separate"/>
      </w:r>
      <w:r>
        <w:rPr>
          <w:noProof/>
        </w:rPr>
        <w:t>89</w:t>
      </w:r>
      <w:r>
        <w:rPr>
          <w:noProof/>
        </w:rPr>
        <w:fldChar w:fldCharType="end"/>
      </w:r>
    </w:p>
    <w:p w14:paraId="64EEFB3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_Toc5716203 \h </w:instrText>
      </w:r>
      <w:r>
        <w:rPr>
          <w:noProof/>
        </w:rPr>
      </w:r>
      <w:r>
        <w:rPr>
          <w:noProof/>
        </w:rPr>
        <w:fldChar w:fldCharType="separate"/>
      </w:r>
      <w:r>
        <w:rPr>
          <w:noProof/>
        </w:rPr>
        <w:t>89</w:t>
      </w:r>
      <w:r>
        <w:rPr>
          <w:noProof/>
        </w:rPr>
        <w:fldChar w:fldCharType="end"/>
      </w:r>
    </w:p>
    <w:p w14:paraId="3F29180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_Toc5716204 \h </w:instrText>
      </w:r>
      <w:r>
        <w:rPr>
          <w:noProof/>
        </w:rPr>
      </w:r>
      <w:r>
        <w:rPr>
          <w:noProof/>
        </w:rPr>
        <w:fldChar w:fldCharType="separate"/>
      </w:r>
      <w:r>
        <w:rPr>
          <w:noProof/>
        </w:rPr>
        <w:t>89</w:t>
      </w:r>
      <w:r>
        <w:rPr>
          <w:noProof/>
        </w:rPr>
        <w:fldChar w:fldCharType="end"/>
      </w:r>
    </w:p>
    <w:p w14:paraId="268B4EE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_Toc5716205 \h </w:instrText>
      </w:r>
      <w:r>
        <w:rPr>
          <w:noProof/>
        </w:rPr>
      </w:r>
      <w:r>
        <w:rPr>
          <w:noProof/>
        </w:rPr>
        <w:fldChar w:fldCharType="separate"/>
      </w:r>
      <w:r>
        <w:rPr>
          <w:noProof/>
        </w:rPr>
        <w:t>89</w:t>
      </w:r>
      <w:r>
        <w:rPr>
          <w:noProof/>
        </w:rPr>
        <w:fldChar w:fldCharType="end"/>
      </w:r>
    </w:p>
    <w:p w14:paraId="495E107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_Toc5716206 \h </w:instrText>
      </w:r>
      <w:r>
        <w:rPr>
          <w:noProof/>
        </w:rPr>
      </w:r>
      <w:r>
        <w:rPr>
          <w:noProof/>
        </w:rPr>
        <w:fldChar w:fldCharType="separate"/>
      </w:r>
      <w:r>
        <w:rPr>
          <w:noProof/>
        </w:rPr>
        <w:t>89</w:t>
      </w:r>
      <w:r>
        <w:rPr>
          <w:noProof/>
        </w:rPr>
        <w:fldChar w:fldCharType="end"/>
      </w:r>
    </w:p>
    <w:p w14:paraId="38AB63D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_Toc5716207 \h </w:instrText>
      </w:r>
      <w:r>
        <w:rPr>
          <w:noProof/>
        </w:rPr>
      </w:r>
      <w:r>
        <w:rPr>
          <w:noProof/>
        </w:rPr>
        <w:fldChar w:fldCharType="separate"/>
      </w:r>
      <w:r>
        <w:rPr>
          <w:noProof/>
        </w:rPr>
        <w:t>90</w:t>
      </w:r>
      <w:r>
        <w:rPr>
          <w:noProof/>
        </w:rPr>
        <w:fldChar w:fldCharType="end"/>
      </w:r>
    </w:p>
    <w:p w14:paraId="22217C6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_Toc5716208 \h </w:instrText>
      </w:r>
      <w:r>
        <w:rPr>
          <w:noProof/>
        </w:rPr>
      </w:r>
      <w:r>
        <w:rPr>
          <w:noProof/>
        </w:rPr>
        <w:fldChar w:fldCharType="separate"/>
      </w:r>
      <w:r>
        <w:rPr>
          <w:noProof/>
        </w:rPr>
        <w:t>90</w:t>
      </w:r>
      <w:r>
        <w:rPr>
          <w:noProof/>
        </w:rPr>
        <w:fldChar w:fldCharType="end"/>
      </w:r>
    </w:p>
    <w:p w14:paraId="79AD703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_Toc5716209 \h </w:instrText>
      </w:r>
      <w:r>
        <w:rPr>
          <w:noProof/>
        </w:rPr>
      </w:r>
      <w:r>
        <w:rPr>
          <w:noProof/>
        </w:rPr>
        <w:fldChar w:fldCharType="separate"/>
      </w:r>
      <w:r>
        <w:rPr>
          <w:noProof/>
        </w:rPr>
        <w:t>90</w:t>
      </w:r>
      <w:r>
        <w:rPr>
          <w:noProof/>
        </w:rPr>
        <w:fldChar w:fldCharType="end"/>
      </w:r>
    </w:p>
    <w:p w14:paraId="0DB6420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_Toc5716210 \h </w:instrText>
      </w:r>
      <w:r>
        <w:rPr>
          <w:noProof/>
        </w:rPr>
      </w:r>
      <w:r>
        <w:rPr>
          <w:noProof/>
        </w:rPr>
        <w:fldChar w:fldCharType="separate"/>
      </w:r>
      <w:r>
        <w:rPr>
          <w:noProof/>
        </w:rPr>
        <w:t>90</w:t>
      </w:r>
      <w:r>
        <w:rPr>
          <w:noProof/>
        </w:rPr>
        <w:fldChar w:fldCharType="end"/>
      </w:r>
    </w:p>
    <w:p w14:paraId="240EBC0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_Toc5716211 \h </w:instrText>
      </w:r>
      <w:r>
        <w:rPr>
          <w:noProof/>
        </w:rPr>
      </w:r>
      <w:r>
        <w:rPr>
          <w:noProof/>
        </w:rPr>
        <w:fldChar w:fldCharType="separate"/>
      </w:r>
      <w:r>
        <w:rPr>
          <w:noProof/>
        </w:rPr>
        <w:t>90</w:t>
      </w:r>
      <w:r>
        <w:rPr>
          <w:noProof/>
        </w:rPr>
        <w:fldChar w:fldCharType="end"/>
      </w:r>
    </w:p>
    <w:p w14:paraId="644F99E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_Toc5716212 \h </w:instrText>
      </w:r>
      <w:r>
        <w:rPr>
          <w:noProof/>
        </w:rPr>
      </w:r>
      <w:r>
        <w:rPr>
          <w:noProof/>
        </w:rPr>
        <w:fldChar w:fldCharType="separate"/>
      </w:r>
      <w:r>
        <w:rPr>
          <w:noProof/>
        </w:rPr>
        <w:t>90</w:t>
      </w:r>
      <w:r>
        <w:rPr>
          <w:noProof/>
        </w:rPr>
        <w:fldChar w:fldCharType="end"/>
      </w:r>
    </w:p>
    <w:p w14:paraId="5CD0127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_Toc5716213 \h </w:instrText>
      </w:r>
      <w:r>
        <w:rPr>
          <w:noProof/>
        </w:rPr>
      </w:r>
      <w:r>
        <w:rPr>
          <w:noProof/>
        </w:rPr>
        <w:fldChar w:fldCharType="separate"/>
      </w:r>
      <w:r>
        <w:rPr>
          <w:noProof/>
        </w:rPr>
        <w:t>91</w:t>
      </w:r>
      <w:r>
        <w:rPr>
          <w:noProof/>
        </w:rPr>
        <w:fldChar w:fldCharType="end"/>
      </w:r>
    </w:p>
    <w:p w14:paraId="3560B65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_Toc5716214 \h </w:instrText>
      </w:r>
      <w:r>
        <w:rPr>
          <w:noProof/>
        </w:rPr>
      </w:r>
      <w:r>
        <w:rPr>
          <w:noProof/>
        </w:rPr>
        <w:fldChar w:fldCharType="separate"/>
      </w:r>
      <w:r>
        <w:rPr>
          <w:noProof/>
        </w:rPr>
        <w:t>91</w:t>
      </w:r>
      <w:r>
        <w:rPr>
          <w:noProof/>
        </w:rPr>
        <w:fldChar w:fldCharType="end"/>
      </w:r>
    </w:p>
    <w:p w14:paraId="5A3F3AE2"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_Toc5716215 \h </w:instrText>
      </w:r>
      <w:r>
        <w:rPr>
          <w:noProof/>
        </w:rPr>
      </w:r>
      <w:r>
        <w:rPr>
          <w:noProof/>
        </w:rPr>
        <w:fldChar w:fldCharType="separate"/>
      </w:r>
      <w:r>
        <w:rPr>
          <w:noProof/>
        </w:rPr>
        <w:t>91</w:t>
      </w:r>
      <w:r>
        <w:rPr>
          <w:noProof/>
        </w:rPr>
        <w:fldChar w:fldCharType="end"/>
      </w:r>
    </w:p>
    <w:p w14:paraId="46C2DACD"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_Toc5716216 \h </w:instrText>
      </w:r>
      <w:r>
        <w:rPr>
          <w:noProof/>
        </w:rPr>
      </w:r>
      <w:r>
        <w:rPr>
          <w:noProof/>
        </w:rPr>
        <w:fldChar w:fldCharType="separate"/>
      </w:r>
      <w:r>
        <w:rPr>
          <w:noProof/>
        </w:rPr>
        <w:t>91</w:t>
      </w:r>
      <w:r>
        <w:rPr>
          <w:noProof/>
        </w:rPr>
        <w:fldChar w:fldCharType="end"/>
      </w:r>
    </w:p>
    <w:p w14:paraId="3C50B72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_Toc5716217 \h </w:instrText>
      </w:r>
      <w:r>
        <w:rPr>
          <w:noProof/>
        </w:rPr>
      </w:r>
      <w:r>
        <w:rPr>
          <w:noProof/>
        </w:rPr>
        <w:fldChar w:fldCharType="separate"/>
      </w:r>
      <w:r>
        <w:rPr>
          <w:noProof/>
        </w:rPr>
        <w:t>92</w:t>
      </w:r>
      <w:r>
        <w:rPr>
          <w:noProof/>
        </w:rPr>
        <w:fldChar w:fldCharType="end"/>
      </w:r>
    </w:p>
    <w:p w14:paraId="7F8E197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_Toc5716218 \h </w:instrText>
      </w:r>
      <w:r>
        <w:rPr>
          <w:noProof/>
        </w:rPr>
      </w:r>
      <w:r>
        <w:rPr>
          <w:noProof/>
        </w:rPr>
        <w:fldChar w:fldCharType="separate"/>
      </w:r>
      <w:r>
        <w:rPr>
          <w:noProof/>
        </w:rPr>
        <w:t>92</w:t>
      </w:r>
      <w:r>
        <w:rPr>
          <w:noProof/>
        </w:rPr>
        <w:fldChar w:fldCharType="end"/>
      </w:r>
    </w:p>
    <w:p w14:paraId="0974F2E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_Toc5716219 \h </w:instrText>
      </w:r>
      <w:r>
        <w:rPr>
          <w:noProof/>
        </w:rPr>
      </w:r>
      <w:r>
        <w:rPr>
          <w:noProof/>
        </w:rPr>
        <w:fldChar w:fldCharType="separate"/>
      </w:r>
      <w:r>
        <w:rPr>
          <w:noProof/>
        </w:rPr>
        <w:t>92</w:t>
      </w:r>
      <w:r>
        <w:rPr>
          <w:noProof/>
        </w:rPr>
        <w:fldChar w:fldCharType="end"/>
      </w:r>
    </w:p>
    <w:p w14:paraId="66986D8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_Toc5716220 \h </w:instrText>
      </w:r>
      <w:r>
        <w:rPr>
          <w:noProof/>
        </w:rPr>
      </w:r>
      <w:r>
        <w:rPr>
          <w:noProof/>
        </w:rPr>
        <w:fldChar w:fldCharType="separate"/>
      </w:r>
      <w:r>
        <w:rPr>
          <w:noProof/>
        </w:rPr>
        <w:t>92</w:t>
      </w:r>
      <w:r>
        <w:rPr>
          <w:noProof/>
        </w:rPr>
        <w:fldChar w:fldCharType="end"/>
      </w:r>
    </w:p>
    <w:p w14:paraId="00AF92F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_Toc5716221 \h </w:instrText>
      </w:r>
      <w:r>
        <w:rPr>
          <w:noProof/>
        </w:rPr>
      </w:r>
      <w:r>
        <w:rPr>
          <w:noProof/>
        </w:rPr>
        <w:fldChar w:fldCharType="separate"/>
      </w:r>
      <w:r>
        <w:rPr>
          <w:noProof/>
        </w:rPr>
        <w:t>92</w:t>
      </w:r>
      <w:r>
        <w:rPr>
          <w:noProof/>
        </w:rPr>
        <w:fldChar w:fldCharType="end"/>
      </w:r>
    </w:p>
    <w:p w14:paraId="6AA4DD6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_Toc5716222 \h </w:instrText>
      </w:r>
      <w:r>
        <w:rPr>
          <w:noProof/>
        </w:rPr>
      </w:r>
      <w:r>
        <w:rPr>
          <w:noProof/>
        </w:rPr>
        <w:fldChar w:fldCharType="separate"/>
      </w:r>
      <w:r>
        <w:rPr>
          <w:noProof/>
        </w:rPr>
        <w:t>93</w:t>
      </w:r>
      <w:r>
        <w:rPr>
          <w:noProof/>
        </w:rPr>
        <w:fldChar w:fldCharType="end"/>
      </w:r>
    </w:p>
    <w:p w14:paraId="51CF691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_Toc5716223 \h </w:instrText>
      </w:r>
      <w:r>
        <w:rPr>
          <w:noProof/>
        </w:rPr>
      </w:r>
      <w:r>
        <w:rPr>
          <w:noProof/>
        </w:rPr>
        <w:fldChar w:fldCharType="separate"/>
      </w:r>
      <w:r>
        <w:rPr>
          <w:noProof/>
        </w:rPr>
        <w:t>93</w:t>
      </w:r>
      <w:r>
        <w:rPr>
          <w:noProof/>
        </w:rPr>
        <w:fldChar w:fldCharType="end"/>
      </w:r>
    </w:p>
    <w:p w14:paraId="1CFEF85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_Toc5716224 \h </w:instrText>
      </w:r>
      <w:r>
        <w:rPr>
          <w:noProof/>
        </w:rPr>
      </w:r>
      <w:r>
        <w:rPr>
          <w:noProof/>
        </w:rPr>
        <w:fldChar w:fldCharType="separate"/>
      </w:r>
      <w:r>
        <w:rPr>
          <w:noProof/>
        </w:rPr>
        <w:t>93</w:t>
      </w:r>
      <w:r>
        <w:rPr>
          <w:noProof/>
        </w:rPr>
        <w:fldChar w:fldCharType="end"/>
      </w:r>
    </w:p>
    <w:p w14:paraId="7C89CD6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_Toc5716225 \h </w:instrText>
      </w:r>
      <w:r>
        <w:rPr>
          <w:noProof/>
        </w:rPr>
      </w:r>
      <w:r>
        <w:rPr>
          <w:noProof/>
        </w:rPr>
        <w:fldChar w:fldCharType="separate"/>
      </w:r>
      <w:r>
        <w:rPr>
          <w:noProof/>
        </w:rPr>
        <w:t>94</w:t>
      </w:r>
      <w:r>
        <w:rPr>
          <w:noProof/>
        </w:rPr>
        <w:fldChar w:fldCharType="end"/>
      </w:r>
    </w:p>
    <w:p w14:paraId="4D9B257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_Toc5716226 \h </w:instrText>
      </w:r>
      <w:r>
        <w:rPr>
          <w:noProof/>
        </w:rPr>
      </w:r>
      <w:r>
        <w:rPr>
          <w:noProof/>
        </w:rPr>
        <w:fldChar w:fldCharType="separate"/>
      </w:r>
      <w:r>
        <w:rPr>
          <w:noProof/>
        </w:rPr>
        <w:t>94</w:t>
      </w:r>
      <w:r>
        <w:rPr>
          <w:noProof/>
        </w:rPr>
        <w:fldChar w:fldCharType="end"/>
      </w:r>
    </w:p>
    <w:p w14:paraId="53FA2A8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_Toc5716227 \h </w:instrText>
      </w:r>
      <w:r>
        <w:rPr>
          <w:noProof/>
        </w:rPr>
      </w:r>
      <w:r>
        <w:rPr>
          <w:noProof/>
        </w:rPr>
        <w:fldChar w:fldCharType="separate"/>
      </w:r>
      <w:r>
        <w:rPr>
          <w:noProof/>
        </w:rPr>
        <w:t>94</w:t>
      </w:r>
      <w:r>
        <w:rPr>
          <w:noProof/>
        </w:rPr>
        <w:fldChar w:fldCharType="end"/>
      </w:r>
    </w:p>
    <w:p w14:paraId="3F3DD85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_Toc5716228 \h </w:instrText>
      </w:r>
      <w:r>
        <w:rPr>
          <w:noProof/>
        </w:rPr>
      </w:r>
      <w:r>
        <w:rPr>
          <w:noProof/>
        </w:rPr>
        <w:fldChar w:fldCharType="separate"/>
      </w:r>
      <w:r>
        <w:rPr>
          <w:noProof/>
        </w:rPr>
        <w:t>94</w:t>
      </w:r>
      <w:r>
        <w:rPr>
          <w:noProof/>
        </w:rPr>
        <w:fldChar w:fldCharType="end"/>
      </w:r>
    </w:p>
    <w:p w14:paraId="42A0E834"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_Toc5716229 \h </w:instrText>
      </w:r>
      <w:r>
        <w:rPr>
          <w:noProof/>
        </w:rPr>
      </w:r>
      <w:r>
        <w:rPr>
          <w:noProof/>
        </w:rPr>
        <w:fldChar w:fldCharType="separate"/>
      </w:r>
      <w:r>
        <w:rPr>
          <w:noProof/>
        </w:rPr>
        <w:t>94</w:t>
      </w:r>
      <w:r>
        <w:rPr>
          <w:noProof/>
        </w:rPr>
        <w:fldChar w:fldCharType="end"/>
      </w:r>
    </w:p>
    <w:p w14:paraId="31F8FCF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_Toc5716230 \h </w:instrText>
      </w:r>
      <w:r>
        <w:rPr>
          <w:noProof/>
        </w:rPr>
      </w:r>
      <w:r>
        <w:rPr>
          <w:noProof/>
        </w:rPr>
        <w:fldChar w:fldCharType="separate"/>
      </w:r>
      <w:r>
        <w:rPr>
          <w:noProof/>
        </w:rPr>
        <w:t>94</w:t>
      </w:r>
      <w:r>
        <w:rPr>
          <w:noProof/>
        </w:rPr>
        <w:fldChar w:fldCharType="end"/>
      </w:r>
    </w:p>
    <w:p w14:paraId="380E578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_Toc5716231 \h </w:instrText>
      </w:r>
      <w:r>
        <w:rPr>
          <w:noProof/>
        </w:rPr>
      </w:r>
      <w:r>
        <w:rPr>
          <w:noProof/>
        </w:rPr>
        <w:fldChar w:fldCharType="separate"/>
      </w:r>
      <w:r>
        <w:rPr>
          <w:noProof/>
        </w:rPr>
        <w:t>95</w:t>
      </w:r>
      <w:r>
        <w:rPr>
          <w:noProof/>
        </w:rPr>
        <w:fldChar w:fldCharType="end"/>
      </w:r>
    </w:p>
    <w:p w14:paraId="19413CF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_Toc5716232 \h </w:instrText>
      </w:r>
      <w:r>
        <w:rPr>
          <w:noProof/>
        </w:rPr>
      </w:r>
      <w:r>
        <w:rPr>
          <w:noProof/>
        </w:rPr>
        <w:fldChar w:fldCharType="separate"/>
      </w:r>
      <w:r>
        <w:rPr>
          <w:noProof/>
        </w:rPr>
        <w:t>95</w:t>
      </w:r>
      <w:r>
        <w:rPr>
          <w:noProof/>
        </w:rPr>
        <w:fldChar w:fldCharType="end"/>
      </w:r>
    </w:p>
    <w:p w14:paraId="76CCEF4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_Toc5716233 \h </w:instrText>
      </w:r>
      <w:r>
        <w:rPr>
          <w:noProof/>
        </w:rPr>
      </w:r>
      <w:r>
        <w:rPr>
          <w:noProof/>
        </w:rPr>
        <w:fldChar w:fldCharType="separate"/>
      </w:r>
      <w:r>
        <w:rPr>
          <w:noProof/>
        </w:rPr>
        <w:t>95</w:t>
      </w:r>
      <w:r>
        <w:rPr>
          <w:noProof/>
        </w:rPr>
        <w:fldChar w:fldCharType="end"/>
      </w:r>
    </w:p>
    <w:p w14:paraId="2F035F7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_Toc5716234 \h </w:instrText>
      </w:r>
      <w:r>
        <w:rPr>
          <w:noProof/>
        </w:rPr>
      </w:r>
      <w:r>
        <w:rPr>
          <w:noProof/>
        </w:rPr>
        <w:fldChar w:fldCharType="separate"/>
      </w:r>
      <w:r>
        <w:rPr>
          <w:noProof/>
        </w:rPr>
        <w:t>95</w:t>
      </w:r>
      <w:r>
        <w:rPr>
          <w:noProof/>
        </w:rPr>
        <w:fldChar w:fldCharType="end"/>
      </w:r>
    </w:p>
    <w:p w14:paraId="2F7128D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_Toc5716235 \h </w:instrText>
      </w:r>
      <w:r>
        <w:rPr>
          <w:noProof/>
        </w:rPr>
      </w:r>
      <w:r>
        <w:rPr>
          <w:noProof/>
        </w:rPr>
        <w:fldChar w:fldCharType="separate"/>
      </w:r>
      <w:r>
        <w:rPr>
          <w:noProof/>
        </w:rPr>
        <w:t>95</w:t>
      </w:r>
      <w:r>
        <w:rPr>
          <w:noProof/>
        </w:rPr>
        <w:fldChar w:fldCharType="end"/>
      </w:r>
    </w:p>
    <w:p w14:paraId="2337F80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_Toc5716236 \h </w:instrText>
      </w:r>
      <w:r>
        <w:rPr>
          <w:noProof/>
        </w:rPr>
      </w:r>
      <w:r>
        <w:rPr>
          <w:noProof/>
        </w:rPr>
        <w:fldChar w:fldCharType="separate"/>
      </w:r>
      <w:r>
        <w:rPr>
          <w:noProof/>
        </w:rPr>
        <w:t>95</w:t>
      </w:r>
      <w:r>
        <w:rPr>
          <w:noProof/>
        </w:rPr>
        <w:fldChar w:fldCharType="end"/>
      </w:r>
    </w:p>
    <w:p w14:paraId="3532E2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_Toc5716237 \h </w:instrText>
      </w:r>
      <w:r>
        <w:rPr>
          <w:noProof/>
        </w:rPr>
      </w:r>
      <w:r>
        <w:rPr>
          <w:noProof/>
        </w:rPr>
        <w:fldChar w:fldCharType="separate"/>
      </w:r>
      <w:r>
        <w:rPr>
          <w:noProof/>
        </w:rPr>
        <w:t>95</w:t>
      </w:r>
      <w:r>
        <w:rPr>
          <w:noProof/>
        </w:rPr>
        <w:fldChar w:fldCharType="end"/>
      </w:r>
    </w:p>
    <w:p w14:paraId="7C17382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_Toc5716238 \h </w:instrText>
      </w:r>
      <w:r>
        <w:rPr>
          <w:noProof/>
        </w:rPr>
      </w:r>
      <w:r>
        <w:rPr>
          <w:noProof/>
        </w:rPr>
        <w:fldChar w:fldCharType="separate"/>
      </w:r>
      <w:r>
        <w:rPr>
          <w:noProof/>
        </w:rPr>
        <w:t>95</w:t>
      </w:r>
      <w:r>
        <w:rPr>
          <w:noProof/>
        </w:rPr>
        <w:fldChar w:fldCharType="end"/>
      </w:r>
    </w:p>
    <w:p w14:paraId="21D2472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_Toc5716239 \h </w:instrText>
      </w:r>
      <w:r>
        <w:rPr>
          <w:noProof/>
        </w:rPr>
      </w:r>
      <w:r>
        <w:rPr>
          <w:noProof/>
        </w:rPr>
        <w:fldChar w:fldCharType="separate"/>
      </w:r>
      <w:r>
        <w:rPr>
          <w:noProof/>
        </w:rPr>
        <w:t>96</w:t>
      </w:r>
      <w:r>
        <w:rPr>
          <w:noProof/>
        </w:rPr>
        <w:fldChar w:fldCharType="end"/>
      </w:r>
    </w:p>
    <w:p w14:paraId="1B0056F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_Toc5716240 \h </w:instrText>
      </w:r>
      <w:r>
        <w:rPr>
          <w:noProof/>
        </w:rPr>
      </w:r>
      <w:r>
        <w:rPr>
          <w:noProof/>
        </w:rPr>
        <w:fldChar w:fldCharType="separate"/>
      </w:r>
      <w:r>
        <w:rPr>
          <w:noProof/>
        </w:rPr>
        <w:t>96</w:t>
      </w:r>
      <w:r>
        <w:rPr>
          <w:noProof/>
        </w:rPr>
        <w:fldChar w:fldCharType="end"/>
      </w:r>
    </w:p>
    <w:p w14:paraId="7714491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_Toc5716241 \h </w:instrText>
      </w:r>
      <w:r>
        <w:rPr>
          <w:noProof/>
        </w:rPr>
      </w:r>
      <w:r>
        <w:rPr>
          <w:noProof/>
        </w:rPr>
        <w:fldChar w:fldCharType="separate"/>
      </w:r>
      <w:r>
        <w:rPr>
          <w:noProof/>
        </w:rPr>
        <w:t>96</w:t>
      </w:r>
      <w:r>
        <w:rPr>
          <w:noProof/>
        </w:rPr>
        <w:fldChar w:fldCharType="end"/>
      </w:r>
    </w:p>
    <w:p w14:paraId="60450CF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_Toc5716242 \h </w:instrText>
      </w:r>
      <w:r>
        <w:rPr>
          <w:noProof/>
        </w:rPr>
      </w:r>
      <w:r>
        <w:rPr>
          <w:noProof/>
        </w:rPr>
        <w:fldChar w:fldCharType="separate"/>
      </w:r>
      <w:r>
        <w:rPr>
          <w:noProof/>
        </w:rPr>
        <w:t>96</w:t>
      </w:r>
      <w:r>
        <w:rPr>
          <w:noProof/>
        </w:rPr>
        <w:fldChar w:fldCharType="end"/>
      </w:r>
    </w:p>
    <w:p w14:paraId="541015B5"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_Toc5716243 \h </w:instrText>
      </w:r>
      <w:r>
        <w:rPr>
          <w:noProof/>
        </w:rPr>
      </w:r>
      <w:r>
        <w:rPr>
          <w:noProof/>
        </w:rPr>
        <w:fldChar w:fldCharType="separate"/>
      </w:r>
      <w:r>
        <w:rPr>
          <w:noProof/>
        </w:rPr>
        <w:t>96</w:t>
      </w:r>
      <w:r>
        <w:rPr>
          <w:noProof/>
        </w:rPr>
        <w:fldChar w:fldCharType="end"/>
      </w:r>
    </w:p>
    <w:p w14:paraId="081DABC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_Toc5716244 \h </w:instrText>
      </w:r>
      <w:r>
        <w:rPr>
          <w:noProof/>
        </w:rPr>
      </w:r>
      <w:r>
        <w:rPr>
          <w:noProof/>
        </w:rPr>
        <w:fldChar w:fldCharType="separate"/>
      </w:r>
      <w:r>
        <w:rPr>
          <w:noProof/>
        </w:rPr>
        <w:t>96</w:t>
      </w:r>
      <w:r>
        <w:rPr>
          <w:noProof/>
        </w:rPr>
        <w:fldChar w:fldCharType="end"/>
      </w:r>
    </w:p>
    <w:p w14:paraId="7552CD4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_Toc5716245 \h </w:instrText>
      </w:r>
      <w:r>
        <w:rPr>
          <w:noProof/>
        </w:rPr>
      </w:r>
      <w:r>
        <w:rPr>
          <w:noProof/>
        </w:rPr>
        <w:fldChar w:fldCharType="separate"/>
      </w:r>
      <w:r>
        <w:rPr>
          <w:noProof/>
        </w:rPr>
        <w:t>97</w:t>
      </w:r>
      <w:r>
        <w:rPr>
          <w:noProof/>
        </w:rPr>
        <w:fldChar w:fldCharType="end"/>
      </w:r>
    </w:p>
    <w:p w14:paraId="0499DF2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_Toc5716246 \h </w:instrText>
      </w:r>
      <w:r>
        <w:rPr>
          <w:noProof/>
        </w:rPr>
      </w:r>
      <w:r>
        <w:rPr>
          <w:noProof/>
        </w:rPr>
        <w:fldChar w:fldCharType="separate"/>
      </w:r>
      <w:r>
        <w:rPr>
          <w:noProof/>
        </w:rPr>
        <w:t>97</w:t>
      </w:r>
      <w:r>
        <w:rPr>
          <w:noProof/>
        </w:rPr>
        <w:fldChar w:fldCharType="end"/>
      </w:r>
    </w:p>
    <w:p w14:paraId="1E13BF2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_Toc5716247 \h </w:instrText>
      </w:r>
      <w:r>
        <w:rPr>
          <w:noProof/>
        </w:rPr>
      </w:r>
      <w:r>
        <w:rPr>
          <w:noProof/>
        </w:rPr>
        <w:fldChar w:fldCharType="separate"/>
      </w:r>
      <w:r>
        <w:rPr>
          <w:noProof/>
        </w:rPr>
        <w:t>97</w:t>
      </w:r>
      <w:r>
        <w:rPr>
          <w:noProof/>
        </w:rPr>
        <w:fldChar w:fldCharType="end"/>
      </w:r>
    </w:p>
    <w:p w14:paraId="7699140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_Toc5716248 \h </w:instrText>
      </w:r>
      <w:r>
        <w:rPr>
          <w:noProof/>
        </w:rPr>
      </w:r>
      <w:r>
        <w:rPr>
          <w:noProof/>
        </w:rPr>
        <w:fldChar w:fldCharType="separate"/>
      </w:r>
      <w:r>
        <w:rPr>
          <w:noProof/>
        </w:rPr>
        <w:t>97</w:t>
      </w:r>
      <w:r>
        <w:rPr>
          <w:noProof/>
        </w:rPr>
        <w:fldChar w:fldCharType="end"/>
      </w:r>
    </w:p>
    <w:p w14:paraId="69A2611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_Toc5716249 \h </w:instrText>
      </w:r>
      <w:r>
        <w:rPr>
          <w:noProof/>
        </w:rPr>
      </w:r>
      <w:r>
        <w:rPr>
          <w:noProof/>
        </w:rPr>
        <w:fldChar w:fldCharType="separate"/>
      </w:r>
      <w:r>
        <w:rPr>
          <w:noProof/>
        </w:rPr>
        <w:t>98</w:t>
      </w:r>
      <w:r>
        <w:rPr>
          <w:noProof/>
        </w:rPr>
        <w:fldChar w:fldCharType="end"/>
      </w:r>
    </w:p>
    <w:p w14:paraId="157324F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_Toc5716250 \h </w:instrText>
      </w:r>
      <w:r>
        <w:rPr>
          <w:noProof/>
        </w:rPr>
      </w:r>
      <w:r>
        <w:rPr>
          <w:noProof/>
        </w:rPr>
        <w:fldChar w:fldCharType="separate"/>
      </w:r>
      <w:r>
        <w:rPr>
          <w:noProof/>
        </w:rPr>
        <w:t>98</w:t>
      </w:r>
      <w:r>
        <w:rPr>
          <w:noProof/>
        </w:rPr>
        <w:fldChar w:fldCharType="end"/>
      </w:r>
    </w:p>
    <w:p w14:paraId="7D5D01D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_Toc5716251 \h </w:instrText>
      </w:r>
      <w:r>
        <w:rPr>
          <w:noProof/>
        </w:rPr>
      </w:r>
      <w:r>
        <w:rPr>
          <w:noProof/>
        </w:rPr>
        <w:fldChar w:fldCharType="separate"/>
      </w:r>
      <w:r>
        <w:rPr>
          <w:noProof/>
        </w:rPr>
        <w:t>98</w:t>
      </w:r>
      <w:r>
        <w:rPr>
          <w:noProof/>
        </w:rPr>
        <w:fldChar w:fldCharType="end"/>
      </w:r>
    </w:p>
    <w:p w14:paraId="741DBD6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_Toc5716252 \h </w:instrText>
      </w:r>
      <w:r>
        <w:rPr>
          <w:noProof/>
        </w:rPr>
      </w:r>
      <w:r>
        <w:rPr>
          <w:noProof/>
        </w:rPr>
        <w:fldChar w:fldCharType="separate"/>
      </w:r>
      <w:r>
        <w:rPr>
          <w:noProof/>
        </w:rPr>
        <w:t>99</w:t>
      </w:r>
      <w:r>
        <w:rPr>
          <w:noProof/>
        </w:rPr>
        <w:fldChar w:fldCharType="end"/>
      </w:r>
    </w:p>
    <w:p w14:paraId="33F8CA5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_Toc5716253 \h </w:instrText>
      </w:r>
      <w:r>
        <w:rPr>
          <w:noProof/>
        </w:rPr>
      </w:r>
      <w:r>
        <w:rPr>
          <w:noProof/>
        </w:rPr>
        <w:fldChar w:fldCharType="separate"/>
      </w:r>
      <w:r>
        <w:rPr>
          <w:noProof/>
        </w:rPr>
        <w:t>99</w:t>
      </w:r>
      <w:r>
        <w:rPr>
          <w:noProof/>
        </w:rPr>
        <w:fldChar w:fldCharType="end"/>
      </w:r>
    </w:p>
    <w:p w14:paraId="6A77AAB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_Toc5716254 \h </w:instrText>
      </w:r>
      <w:r>
        <w:rPr>
          <w:noProof/>
        </w:rPr>
      </w:r>
      <w:r>
        <w:rPr>
          <w:noProof/>
        </w:rPr>
        <w:fldChar w:fldCharType="separate"/>
      </w:r>
      <w:r>
        <w:rPr>
          <w:noProof/>
        </w:rPr>
        <w:t>99</w:t>
      </w:r>
      <w:r>
        <w:rPr>
          <w:noProof/>
        </w:rPr>
        <w:fldChar w:fldCharType="end"/>
      </w:r>
    </w:p>
    <w:p w14:paraId="0BDE493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_Toc5716255 \h </w:instrText>
      </w:r>
      <w:r>
        <w:rPr>
          <w:noProof/>
        </w:rPr>
      </w:r>
      <w:r>
        <w:rPr>
          <w:noProof/>
        </w:rPr>
        <w:fldChar w:fldCharType="separate"/>
      </w:r>
      <w:r>
        <w:rPr>
          <w:noProof/>
        </w:rPr>
        <w:t>99</w:t>
      </w:r>
      <w:r>
        <w:rPr>
          <w:noProof/>
        </w:rPr>
        <w:fldChar w:fldCharType="end"/>
      </w:r>
    </w:p>
    <w:p w14:paraId="69AC798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_Toc5716256 \h </w:instrText>
      </w:r>
      <w:r>
        <w:rPr>
          <w:noProof/>
        </w:rPr>
      </w:r>
      <w:r>
        <w:rPr>
          <w:noProof/>
        </w:rPr>
        <w:fldChar w:fldCharType="separate"/>
      </w:r>
      <w:r>
        <w:rPr>
          <w:noProof/>
        </w:rPr>
        <w:t>99</w:t>
      </w:r>
      <w:r>
        <w:rPr>
          <w:noProof/>
        </w:rPr>
        <w:fldChar w:fldCharType="end"/>
      </w:r>
    </w:p>
    <w:p w14:paraId="18C038F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_Toc5716257 \h </w:instrText>
      </w:r>
      <w:r>
        <w:rPr>
          <w:noProof/>
        </w:rPr>
      </w:r>
      <w:r>
        <w:rPr>
          <w:noProof/>
        </w:rPr>
        <w:fldChar w:fldCharType="separate"/>
      </w:r>
      <w:r>
        <w:rPr>
          <w:noProof/>
        </w:rPr>
        <w:t>100</w:t>
      </w:r>
      <w:r>
        <w:rPr>
          <w:noProof/>
        </w:rPr>
        <w:fldChar w:fldCharType="end"/>
      </w:r>
    </w:p>
    <w:p w14:paraId="215649A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_Toc5716258 \h </w:instrText>
      </w:r>
      <w:r>
        <w:rPr>
          <w:noProof/>
        </w:rPr>
      </w:r>
      <w:r>
        <w:rPr>
          <w:noProof/>
        </w:rPr>
        <w:fldChar w:fldCharType="separate"/>
      </w:r>
      <w:r>
        <w:rPr>
          <w:noProof/>
        </w:rPr>
        <w:t>100</w:t>
      </w:r>
      <w:r>
        <w:rPr>
          <w:noProof/>
        </w:rPr>
        <w:fldChar w:fldCharType="end"/>
      </w:r>
    </w:p>
    <w:p w14:paraId="0654510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_Toc5716259 \h </w:instrText>
      </w:r>
      <w:r>
        <w:rPr>
          <w:noProof/>
        </w:rPr>
      </w:r>
      <w:r>
        <w:rPr>
          <w:noProof/>
        </w:rPr>
        <w:fldChar w:fldCharType="separate"/>
      </w:r>
      <w:r>
        <w:rPr>
          <w:noProof/>
        </w:rPr>
        <w:t>100</w:t>
      </w:r>
      <w:r>
        <w:rPr>
          <w:noProof/>
        </w:rPr>
        <w:fldChar w:fldCharType="end"/>
      </w:r>
    </w:p>
    <w:p w14:paraId="6BB6413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_Toc5716260 \h </w:instrText>
      </w:r>
      <w:r>
        <w:rPr>
          <w:noProof/>
        </w:rPr>
      </w:r>
      <w:r>
        <w:rPr>
          <w:noProof/>
        </w:rPr>
        <w:fldChar w:fldCharType="separate"/>
      </w:r>
      <w:r>
        <w:rPr>
          <w:noProof/>
        </w:rPr>
        <w:t>100</w:t>
      </w:r>
      <w:r>
        <w:rPr>
          <w:noProof/>
        </w:rPr>
        <w:fldChar w:fldCharType="end"/>
      </w:r>
    </w:p>
    <w:p w14:paraId="49F04D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_Toc5716261 \h </w:instrText>
      </w:r>
      <w:r>
        <w:rPr>
          <w:noProof/>
        </w:rPr>
      </w:r>
      <w:r>
        <w:rPr>
          <w:noProof/>
        </w:rPr>
        <w:fldChar w:fldCharType="separate"/>
      </w:r>
      <w:r>
        <w:rPr>
          <w:noProof/>
        </w:rPr>
        <w:t>100</w:t>
      </w:r>
      <w:r>
        <w:rPr>
          <w:noProof/>
        </w:rPr>
        <w:fldChar w:fldCharType="end"/>
      </w:r>
    </w:p>
    <w:p w14:paraId="22E53FC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_Toc5716262 \h </w:instrText>
      </w:r>
      <w:r>
        <w:rPr>
          <w:noProof/>
        </w:rPr>
      </w:r>
      <w:r>
        <w:rPr>
          <w:noProof/>
        </w:rPr>
        <w:fldChar w:fldCharType="separate"/>
      </w:r>
      <w:r>
        <w:rPr>
          <w:noProof/>
        </w:rPr>
        <w:t>100</w:t>
      </w:r>
      <w:r>
        <w:rPr>
          <w:noProof/>
        </w:rPr>
        <w:fldChar w:fldCharType="end"/>
      </w:r>
    </w:p>
    <w:p w14:paraId="4FCCD01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_Toc5716263 \h </w:instrText>
      </w:r>
      <w:r>
        <w:rPr>
          <w:noProof/>
        </w:rPr>
      </w:r>
      <w:r>
        <w:rPr>
          <w:noProof/>
        </w:rPr>
        <w:fldChar w:fldCharType="separate"/>
      </w:r>
      <w:r>
        <w:rPr>
          <w:noProof/>
        </w:rPr>
        <w:t>100</w:t>
      </w:r>
      <w:r>
        <w:rPr>
          <w:noProof/>
        </w:rPr>
        <w:fldChar w:fldCharType="end"/>
      </w:r>
    </w:p>
    <w:p w14:paraId="7F580CE5"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_Toc5716264 \h </w:instrText>
      </w:r>
      <w:r>
        <w:rPr>
          <w:noProof/>
        </w:rPr>
      </w:r>
      <w:r>
        <w:rPr>
          <w:noProof/>
        </w:rPr>
        <w:fldChar w:fldCharType="separate"/>
      </w:r>
      <w:r>
        <w:rPr>
          <w:noProof/>
        </w:rPr>
        <w:t>100</w:t>
      </w:r>
      <w:r>
        <w:rPr>
          <w:noProof/>
        </w:rPr>
        <w:fldChar w:fldCharType="end"/>
      </w:r>
    </w:p>
    <w:p w14:paraId="6FF3A7C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_Toc5716265 \h </w:instrText>
      </w:r>
      <w:r>
        <w:rPr>
          <w:noProof/>
        </w:rPr>
      </w:r>
      <w:r>
        <w:rPr>
          <w:noProof/>
        </w:rPr>
        <w:fldChar w:fldCharType="separate"/>
      </w:r>
      <w:r>
        <w:rPr>
          <w:noProof/>
        </w:rPr>
        <w:t>100</w:t>
      </w:r>
      <w:r>
        <w:rPr>
          <w:noProof/>
        </w:rPr>
        <w:fldChar w:fldCharType="end"/>
      </w:r>
    </w:p>
    <w:p w14:paraId="717837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_Toc5716266 \h </w:instrText>
      </w:r>
      <w:r>
        <w:rPr>
          <w:noProof/>
        </w:rPr>
      </w:r>
      <w:r>
        <w:rPr>
          <w:noProof/>
        </w:rPr>
        <w:fldChar w:fldCharType="separate"/>
      </w:r>
      <w:r>
        <w:rPr>
          <w:noProof/>
        </w:rPr>
        <w:t>100</w:t>
      </w:r>
      <w:r>
        <w:rPr>
          <w:noProof/>
        </w:rPr>
        <w:fldChar w:fldCharType="end"/>
      </w:r>
    </w:p>
    <w:p w14:paraId="2BE53C7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_Toc5716267 \h </w:instrText>
      </w:r>
      <w:r>
        <w:rPr>
          <w:noProof/>
        </w:rPr>
      </w:r>
      <w:r>
        <w:rPr>
          <w:noProof/>
        </w:rPr>
        <w:fldChar w:fldCharType="separate"/>
      </w:r>
      <w:r>
        <w:rPr>
          <w:noProof/>
        </w:rPr>
        <w:t>101</w:t>
      </w:r>
      <w:r>
        <w:rPr>
          <w:noProof/>
        </w:rPr>
        <w:fldChar w:fldCharType="end"/>
      </w:r>
    </w:p>
    <w:p w14:paraId="144CE7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_Toc5716268 \h </w:instrText>
      </w:r>
      <w:r>
        <w:rPr>
          <w:noProof/>
        </w:rPr>
      </w:r>
      <w:r>
        <w:rPr>
          <w:noProof/>
        </w:rPr>
        <w:fldChar w:fldCharType="separate"/>
      </w:r>
      <w:r>
        <w:rPr>
          <w:noProof/>
        </w:rPr>
        <w:t>101</w:t>
      </w:r>
      <w:r>
        <w:rPr>
          <w:noProof/>
        </w:rPr>
        <w:fldChar w:fldCharType="end"/>
      </w:r>
    </w:p>
    <w:p w14:paraId="6552B23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_Toc5716269 \h </w:instrText>
      </w:r>
      <w:r>
        <w:rPr>
          <w:noProof/>
        </w:rPr>
      </w:r>
      <w:r>
        <w:rPr>
          <w:noProof/>
        </w:rPr>
        <w:fldChar w:fldCharType="separate"/>
      </w:r>
      <w:r>
        <w:rPr>
          <w:noProof/>
        </w:rPr>
        <w:t>101</w:t>
      </w:r>
      <w:r>
        <w:rPr>
          <w:noProof/>
        </w:rPr>
        <w:fldChar w:fldCharType="end"/>
      </w:r>
    </w:p>
    <w:p w14:paraId="308CC79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_Toc5716270 \h </w:instrText>
      </w:r>
      <w:r>
        <w:rPr>
          <w:noProof/>
        </w:rPr>
      </w:r>
      <w:r>
        <w:rPr>
          <w:noProof/>
        </w:rPr>
        <w:fldChar w:fldCharType="separate"/>
      </w:r>
      <w:r>
        <w:rPr>
          <w:noProof/>
        </w:rPr>
        <w:t>101</w:t>
      </w:r>
      <w:r>
        <w:rPr>
          <w:noProof/>
        </w:rPr>
        <w:fldChar w:fldCharType="end"/>
      </w:r>
    </w:p>
    <w:p w14:paraId="23D2E31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_Toc5716271 \h </w:instrText>
      </w:r>
      <w:r>
        <w:rPr>
          <w:noProof/>
        </w:rPr>
      </w:r>
      <w:r>
        <w:rPr>
          <w:noProof/>
        </w:rPr>
        <w:fldChar w:fldCharType="separate"/>
      </w:r>
      <w:r>
        <w:rPr>
          <w:noProof/>
        </w:rPr>
        <w:t>101</w:t>
      </w:r>
      <w:r>
        <w:rPr>
          <w:noProof/>
        </w:rPr>
        <w:fldChar w:fldCharType="end"/>
      </w:r>
    </w:p>
    <w:p w14:paraId="6C5F02B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_Toc5716272 \h </w:instrText>
      </w:r>
      <w:r>
        <w:rPr>
          <w:noProof/>
        </w:rPr>
      </w:r>
      <w:r>
        <w:rPr>
          <w:noProof/>
        </w:rPr>
        <w:fldChar w:fldCharType="separate"/>
      </w:r>
      <w:r>
        <w:rPr>
          <w:noProof/>
        </w:rPr>
        <w:t>101</w:t>
      </w:r>
      <w:r>
        <w:rPr>
          <w:noProof/>
        </w:rPr>
        <w:fldChar w:fldCharType="end"/>
      </w:r>
    </w:p>
    <w:p w14:paraId="13F8B92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_Toc5716273 \h </w:instrText>
      </w:r>
      <w:r>
        <w:rPr>
          <w:noProof/>
        </w:rPr>
      </w:r>
      <w:r>
        <w:rPr>
          <w:noProof/>
        </w:rPr>
        <w:fldChar w:fldCharType="separate"/>
      </w:r>
      <w:r>
        <w:rPr>
          <w:noProof/>
        </w:rPr>
        <w:t>102</w:t>
      </w:r>
      <w:r>
        <w:rPr>
          <w:noProof/>
        </w:rPr>
        <w:fldChar w:fldCharType="end"/>
      </w:r>
    </w:p>
    <w:p w14:paraId="47E47C9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_Toc5716274 \h </w:instrText>
      </w:r>
      <w:r>
        <w:rPr>
          <w:noProof/>
        </w:rPr>
      </w:r>
      <w:r>
        <w:rPr>
          <w:noProof/>
        </w:rPr>
        <w:fldChar w:fldCharType="separate"/>
      </w:r>
      <w:r>
        <w:rPr>
          <w:noProof/>
        </w:rPr>
        <w:t>102</w:t>
      </w:r>
      <w:r>
        <w:rPr>
          <w:noProof/>
        </w:rPr>
        <w:fldChar w:fldCharType="end"/>
      </w:r>
    </w:p>
    <w:p w14:paraId="238B874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_Toc5716275 \h </w:instrText>
      </w:r>
      <w:r>
        <w:rPr>
          <w:noProof/>
        </w:rPr>
      </w:r>
      <w:r>
        <w:rPr>
          <w:noProof/>
        </w:rPr>
        <w:fldChar w:fldCharType="separate"/>
      </w:r>
      <w:r>
        <w:rPr>
          <w:noProof/>
        </w:rPr>
        <w:t>102</w:t>
      </w:r>
      <w:r>
        <w:rPr>
          <w:noProof/>
        </w:rPr>
        <w:fldChar w:fldCharType="end"/>
      </w:r>
    </w:p>
    <w:p w14:paraId="3AD1053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_Toc5716276 \h </w:instrText>
      </w:r>
      <w:r>
        <w:rPr>
          <w:noProof/>
        </w:rPr>
      </w:r>
      <w:r>
        <w:rPr>
          <w:noProof/>
        </w:rPr>
        <w:fldChar w:fldCharType="separate"/>
      </w:r>
      <w:r>
        <w:rPr>
          <w:noProof/>
        </w:rPr>
        <w:t>102</w:t>
      </w:r>
      <w:r>
        <w:rPr>
          <w:noProof/>
        </w:rPr>
        <w:fldChar w:fldCharType="end"/>
      </w:r>
    </w:p>
    <w:p w14:paraId="7FC1A35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_Toc5716277 \h </w:instrText>
      </w:r>
      <w:r>
        <w:rPr>
          <w:noProof/>
        </w:rPr>
      </w:r>
      <w:r>
        <w:rPr>
          <w:noProof/>
        </w:rPr>
        <w:fldChar w:fldCharType="separate"/>
      </w:r>
      <w:r>
        <w:rPr>
          <w:noProof/>
        </w:rPr>
        <w:t>102</w:t>
      </w:r>
      <w:r>
        <w:rPr>
          <w:noProof/>
        </w:rPr>
        <w:fldChar w:fldCharType="end"/>
      </w:r>
    </w:p>
    <w:p w14:paraId="42A4E9D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_Toc5716278 \h </w:instrText>
      </w:r>
      <w:r>
        <w:rPr>
          <w:noProof/>
        </w:rPr>
      </w:r>
      <w:r>
        <w:rPr>
          <w:noProof/>
        </w:rPr>
        <w:fldChar w:fldCharType="separate"/>
      </w:r>
      <w:r>
        <w:rPr>
          <w:noProof/>
        </w:rPr>
        <w:t>103</w:t>
      </w:r>
      <w:r>
        <w:rPr>
          <w:noProof/>
        </w:rPr>
        <w:fldChar w:fldCharType="end"/>
      </w:r>
    </w:p>
    <w:p w14:paraId="4BABF33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_Toc5716279 \h </w:instrText>
      </w:r>
      <w:r>
        <w:rPr>
          <w:noProof/>
        </w:rPr>
      </w:r>
      <w:r>
        <w:rPr>
          <w:noProof/>
        </w:rPr>
        <w:fldChar w:fldCharType="separate"/>
      </w:r>
      <w:r>
        <w:rPr>
          <w:noProof/>
        </w:rPr>
        <w:t>103</w:t>
      </w:r>
      <w:r>
        <w:rPr>
          <w:noProof/>
        </w:rPr>
        <w:fldChar w:fldCharType="end"/>
      </w:r>
    </w:p>
    <w:p w14:paraId="1E9D4B9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_Toc5716280 \h </w:instrText>
      </w:r>
      <w:r>
        <w:rPr>
          <w:noProof/>
        </w:rPr>
      </w:r>
      <w:r>
        <w:rPr>
          <w:noProof/>
        </w:rPr>
        <w:fldChar w:fldCharType="separate"/>
      </w:r>
      <w:r>
        <w:rPr>
          <w:noProof/>
        </w:rPr>
        <w:t>103</w:t>
      </w:r>
      <w:r>
        <w:rPr>
          <w:noProof/>
        </w:rPr>
        <w:fldChar w:fldCharType="end"/>
      </w:r>
    </w:p>
    <w:p w14:paraId="136A6AF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_Toc5716281 \h </w:instrText>
      </w:r>
      <w:r>
        <w:rPr>
          <w:noProof/>
        </w:rPr>
      </w:r>
      <w:r>
        <w:rPr>
          <w:noProof/>
        </w:rPr>
        <w:fldChar w:fldCharType="separate"/>
      </w:r>
      <w:r>
        <w:rPr>
          <w:noProof/>
        </w:rPr>
        <w:t>103</w:t>
      </w:r>
      <w:r>
        <w:rPr>
          <w:noProof/>
        </w:rPr>
        <w:fldChar w:fldCharType="end"/>
      </w:r>
    </w:p>
    <w:p w14:paraId="7496C15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_Toc5716282 \h </w:instrText>
      </w:r>
      <w:r>
        <w:rPr>
          <w:noProof/>
        </w:rPr>
      </w:r>
      <w:r>
        <w:rPr>
          <w:noProof/>
        </w:rPr>
        <w:fldChar w:fldCharType="separate"/>
      </w:r>
      <w:r>
        <w:rPr>
          <w:noProof/>
        </w:rPr>
        <w:t>103</w:t>
      </w:r>
      <w:r>
        <w:rPr>
          <w:noProof/>
        </w:rPr>
        <w:fldChar w:fldCharType="end"/>
      </w:r>
    </w:p>
    <w:p w14:paraId="56846CF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_Toc5716283 \h </w:instrText>
      </w:r>
      <w:r>
        <w:rPr>
          <w:noProof/>
        </w:rPr>
      </w:r>
      <w:r>
        <w:rPr>
          <w:noProof/>
        </w:rPr>
        <w:fldChar w:fldCharType="separate"/>
      </w:r>
      <w:r>
        <w:rPr>
          <w:noProof/>
        </w:rPr>
        <w:t>104</w:t>
      </w:r>
      <w:r>
        <w:rPr>
          <w:noProof/>
        </w:rPr>
        <w:fldChar w:fldCharType="end"/>
      </w:r>
    </w:p>
    <w:p w14:paraId="31542BE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_Toc5716284 \h </w:instrText>
      </w:r>
      <w:r>
        <w:rPr>
          <w:noProof/>
        </w:rPr>
      </w:r>
      <w:r>
        <w:rPr>
          <w:noProof/>
        </w:rPr>
        <w:fldChar w:fldCharType="separate"/>
      </w:r>
      <w:r>
        <w:rPr>
          <w:noProof/>
        </w:rPr>
        <w:t>104</w:t>
      </w:r>
      <w:r>
        <w:rPr>
          <w:noProof/>
        </w:rPr>
        <w:fldChar w:fldCharType="end"/>
      </w:r>
    </w:p>
    <w:p w14:paraId="0524E1F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_Toc5716285 \h </w:instrText>
      </w:r>
      <w:r>
        <w:rPr>
          <w:noProof/>
        </w:rPr>
      </w:r>
      <w:r>
        <w:rPr>
          <w:noProof/>
        </w:rPr>
        <w:fldChar w:fldCharType="separate"/>
      </w:r>
      <w:r>
        <w:rPr>
          <w:noProof/>
        </w:rPr>
        <w:t>104</w:t>
      </w:r>
      <w:r>
        <w:rPr>
          <w:noProof/>
        </w:rPr>
        <w:fldChar w:fldCharType="end"/>
      </w:r>
    </w:p>
    <w:p w14:paraId="72FC5D52"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_Toc5716286 \h </w:instrText>
      </w:r>
      <w:r>
        <w:rPr>
          <w:noProof/>
        </w:rPr>
      </w:r>
      <w:r>
        <w:rPr>
          <w:noProof/>
        </w:rPr>
        <w:fldChar w:fldCharType="separate"/>
      </w:r>
      <w:r>
        <w:rPr>
          <w:noProof/>
        </w:rPr>
        <w:t>104</w:t>
      </w:r>
      <w:r>
        <w:rPr>
          <w:noProof/>
        </w:rPr>
        <w:fldChar w:fldCharType="end"/>
      </w:r>
    </w:p>
    <w:p w14:paraId="5695084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_Toc5716287 \h </w:instrText>
      </w:r>
      <w:r>
        <w:rPr>
          <w:noProof/>
        </w:rPr>
      </w:r>
      <w:r>
        <w:rPr>
          <w:noProof/>
        </w:rPr>
        <w:fldChar w:fldCharType="separate"/>
      </w:r>
      <w:r>
        <w:rPr>
          <w:noProof/>
        </w:rPr>
        <w:t>105</w:t>
      </w:r>
      <w:r>
        <w:rPr>
          <w:noProof/>
        </w:rPr>
        <w:fldChar w:fldCharType="end"/>
      </w:r>
    </w:p>
    <w:p w14:paraId="2E6B5E7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_Toc5716288 \h </w:instrText>
      </w:r>
      <w:r>
        <w:rPr>
          <w:noProof/>
        </w:rPr>
      </w:r>
      <w:r>
        <w:rPr>
          <w:noProof/>
        </w:rPr>
        <w:fldChar w:fldCharType="separate"/>
      </w:r>
      <w:r>
        <w:rPr>
          <w:noProof/>
        </w:rPr>
        <w:t>106</w:t>
      </w:r>
      <w:r>
        <w:rPr>
          <w:noProof/>
        </w:rPr>
        <w:fldChar w:fldCharType="end"/>
      </w:r>
    </w:p>
    <w:p w14:paraId="6812D5F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_Toc5716289 \h </w:instrText>
      </w:r>
      <w:r>
        <w:rPr>
          <w:noProof/>
        </w:rPr>
      </w:r>
      <w:r>
        <w:rPr>
          <w:noProof/>
        </w:rPr>
        <w:fldChar w:fldCharType="separate"/>
      </w:r>
      <w:r>
        <w:rPr>
          <w:noProof/>
        </w:rPr>
        <w:t>106</w:t>
      </w:r>
      <w:r>
        <w:rPr>
          <w:noProof/>
        </w:rPr>
        <w:fldChar w:fldCharType="end"/>
      </w:r>
    </w:p>
    <w:p w14:paraId="35A63D9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_Toc5716290 \h </w:instrText>
      </w:r>
      <w:r>
        <w:rPr>
          <w:noProof/>
        </w:rPr>
      </w:r>
      <w:r>
        <w:rPr>
          <w:noProof/>
        </w:rPr>
        <w:fldChar w:fldCharType="separate"/>
      </w:r>
      <w:r>
        <w:rPr>
          <w:noProof/>
        </w:rPr>
        <w:t>106</w:t>
      </w:r>
      <w:r>
        <w:rPr>
          <w:noProof/>
        </w:rPr>
        <w:fldChar w:fldCharType="end"/>
      </w:r>
    </w:p>
    <w:p w14:paraId="4594B44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_Toc5716291 \h </w:instrText>
      </w:r>
      <w:r>
        <w:rPr>
          <w:noProof/>
        </w:rPr>
      </w:r>
      <w:r>
        <w:rPr>
          <w:noProof/>
        </w:rPr>
        <w:fldChar w:fldCharType="separate"/>
      </w:r>
      <w:r>
        <w:rPr>
          <w:noProof/>
        </w:rPr>
        <w:t>106</w:t>
      </w:r>
      <w:r>
        <w:rPr>
          <w:noProof/>
        </w:rPr>
        <w:fldChar w:fldCharType="end"/>
      </w:r>
    </w:p>
    <w:p w14:paraId="74D5B28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_Toc5716292 \h </w:instrText>
      </w:r>
      <w:r>
        <w:rPr>
          <w:noProof/>
        </w:rPr>
      </w:r>
      <w:r>
        <w:rPr>
          <w:noProof/>
        </w:rPr>
        <w:fldChar w:fldCharType="separate"/>
      </w:r>
      <w:r>
        <w:rPr>
          <w:noProof/>
        </w:rPr>
        <w:t>106</w:t>
      </w:r>
      <w:r>
        <w:rPr>
          <w:noProof/>
        </w:rPr>
        <w:fldChar w:fldCharType="end"/>
      </w:r>
    </w:p>
    <w:p w14:paraId="452EECF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_Toc5716293 \h </w:instrText>
      </w:r>
      <w:r>
        <w:rPr>
          <w:noProof/>
        </w:rPr>
      </w:r>
      <w:r>
        <w:rPr>
          <w:noProof/>
        </w:rPr>
        <w:fldChar w:fldCharType="separate"/>
      </w:r>
      <w:r>
        <w:rPr>
          <w:noProof/>
        </w:rPr>
        <w:t>107</w:t>
      </w:r>
      <w:r>
        <w:rPr>
          <w:noProof/>
        </w:rPr>
        <w:fldChar w:fldCharType="end"/>
      </w:r>
    </w:p>
    <w:p w14:paraId="3445866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_Toc5716294 \h </w:instrText>
      </w:r>
      <w:r>
        <w:rPr>
          <w:noProof/>
        </w:rPr>
      </w:r>
      <w:r>
        <w:rPr>
          <w:noProof/>
        </w:rPr>
        <w:fldChar w:fldCharType="separate"/>
      </w:r>
      <w:r>
        <w:rPr>
          <w:noProof/>
        </w:rPr>
        <w:t>107</w:t>
      </w:r>
      <w:r>
        <w:rPr>
          <w:noProof/>
        </w:rPr>
        <w:fldChar w:fldCharType="end"/>
      </w:r>
    </w:p>
    <w:p w14:paraId="6A4168D1"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_Toc5716295 \h </w:instrText>
      </w:r>
      <w:r>
        <w:rPr>
          <w:noProof/>
        </w:rPr>
      </w:r>
      <w:r>
        <w:rPr>
          <w:noProof/>
        </w:rPr>
        <w:fldChar w:fldCharType="separate"/>
      </w:r>
      <w:r>
        <w:rPr>
          <w:noProof/>
        </w:rPr>
        <w:t>107</w:t>
      </w:r>
      <w:r>
        <w:rPr>
          <w:noProof/>
        </w:rPr>
        <w:fldChar w:fldCharType="end"/>
      </w:r>
    </w:p>
    <w:p w14:paraId="6A5F067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_Toc5716296 \h </w:instrText>
      </w:r>
      <w:r>
        <w:rPr>
          <w:noProof/>
        </w:rPr>
      </w:r>
      <w:r>
        <w:rPr>
          <w:noProof/>
        </w:rPr>
        <w:fldChar w:fldCharType="separate"/>
      </w:r>
      <w:r>
        <w:rPr>
          <w:noProof/>
        </w:rPr>
        <w:t>107</w:t>
      </w:r>
      <w:r>
        <w:rPr>
          <w:noProof/>
        </w:rPr>
        <w:fldChar w:fldCharType="end"/>
      </w:r>
    </w:p>
    <w:p w14:paraId="5A89178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_Toc5716297 \h </w:instrText>
      </w:r>
      <w:r>
        <w:rPr>
          <w:noProof/>
        </w:rPr>
      </w:r>
      <w:r>
        <w:rPr>
          <w:noProof/>
        </w:rPr>
        <w:fldChar w:fldCharType="separate"/>
      </w:r>
      <w:r>
        <w:rPr>
          <w:noProof/>
        </w:rPr>
        <w:t>107</w:t>
      </w:r>
      <w:r>
        <w:rPr>
          <w:noProof/>
        </w:rPr>
        <w:fldChar w:fldCharType="end"/>
      </w:r>
    </w:p>
    <w:p w14:paraId="58590E6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_Toc5716298 \h </w:instrText>
      </w:r>
      <w:r>
        <w:rPr>
          <w:noProof/>
        </w:rPr>
      </w:r>
      <w:r>
        <w:rPr>
          <w:noProof/>
        </w:rPr>
        <w:fldChar w:fldCharType="separate"/>
      </w:r>
      <w:r>
        <w:rPr>
          <w:noProof/>
        </w:rPr>
        <w:t>107</w:t>
      </w:r>
      <w:r>
        <w:rPr>
          <w:noProof/>
        </w:rPr>
        <w:fldChar w:fldCharType="end"/>
      </w:r>
    </w:p>
    <w:p w14:paraId="6B8B711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_Toc5716299 \h </w:instrText>
      </w:r>
      <w:r>
        <w:rPr>
          <w:noProof/>
        </w:rPr>
      </w:r>
      <w:r>
        <w:rPr>
          <w:noProof/>
        </w:rPr>
        <w:fldChar w:fldCharType="separate"/>
      </w:r>
      <w:r>
        <w:rPr>
          <w:noProof/>
        </w:rPr>
        <w:t>107</w:t>
      </w:r>
      <w:r>
        <w:rPr>
          <w:noProof/>
        </w:rPr>
        <w:fldChar w:fldCharType="end"/>
      </w:r>
    </w:p>
    <w:p w14:paraId="5F7F7FF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_Toc5716300 \h </w:instrText>
      </w:r>
      <w:r>
        <w:rPr>
          <w:noProof/>
        </w:rPr>
      </w:r>
      <w:r>
        <w:rPr>
          <w:noProof/>
        </w:rPr>
        <w:fldChar w:fldCharType="separate"/>
      </w:r>
      <w:r>
        <w:rPr>
          <w:noProof/>
        </w:rPr>
        <w:t>107</w:t>
      </w:r>
      <w:r>
        <w:rPr>
          <w:noProof/>
        </w:rPr>
        <w:fldChar w:fldCharType="end"/>
      </w:r>
    </w:p>
    <w:p w14:paraId="395CE82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_Toc5716301 \h </w:instrText>
      </w:r>
      <w:r>
        <w:rPr>
          <w:noProof/>
        </w:rPr>
      </w:r>
      <w:r>
        <w:rPr>
          <w:noProof/>
        </w:rPr>
        <w:fldChar w:fldCharType="separate"/>
      </w:r>
      <w:r>
        <w:rPr>
          <w:noProof/>
        </w:rPr>
        <w:t>108</w:t>
      </w:r>
      <w:r>
        <w:rPr>
          <w:noProof/>
        </w:rPr>
        <w:fldChar w:fldCharType="end"/>
      </w:r>
    </w:p>
    <w:p w14:paraId="3C429CD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_Toc5716302 \h </w:instrText>
      </w:r>
      <w:r>
        <w:rPr>
          <w:noProof/>
        </w:rPr>
      </w:r>
      <w:r>
        <w:rPr>
          <w:noProof/>
        </w:rPr>
        <w:fldChar w:fldCharType="separate"/>
      </w:r>
      <w:r>
        <w:rPr>
          <w:noProof/>
        </w:rPr>
        <w:t>108</w:t>
      </w:r>
      <w:r>
        <w:rPr>
          <w:noProof/>
        </w:rPr>
        <w:fldChar w:fldCharType="end"/>
      </w:r>
    </w:p>
    <w:p w14:paraId="6288F12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_Toc5716303 \h </w:instrText>
      </w:r>
      <w:r>
        <w:rPr>
          <w:noProof/>
        </w:rPr>
      </w:r>
      <w:r>
        <w:rPr>
          <w:noProof/>
        </w:rPr>
        <w:fldChar w:fldCharType="separate"/>
      </w:r>
      <w:r>
        <w:rPr>
          <w:noProof/>
        </w:rPr>
        <w:t>108</w:t>
      </w:r>
      <w:r>
        <w:rPr>
          <w:noProof/>
        </w:rPr>
        <w:fldChar w:fldCharType="end"/>
      </w:r>
    </w:p>
    <w:p w14:paraId="3A982C5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_Toc5716304 \h </w:instrText>
      </w:r>
      <w:r>
        <w:rPr>
          <w:noProof/>
        </w:rPr>
      </w:r>
      <w:r>
        <w:rPr>
          <w:noProof/>
        </w:rPr>
        <w:fldChar w:fldCharType="separate"/>
      </w:r>
      <w:r>
        <w:rPr>
          <w:noProof/>
        </w:rPr>
        <w:t>108</w:t>
      </w:r>
      <w:r>
        <w:rPr>
          <w:noProof/>
        </w:rPr>
        <w:fldChar w:fldCharType="end"/>
      </w:r>
    </w:p>
    <w:p w14:paraId="7AEA419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_Toc5716305 \h </w:instrText>
      </w:r>
      <w:r>
        <w:rPr>
          <w:noProof/>
        </w:rPr>
      </w:r>
      <w:r>
        <w:rPr>
          <w:noProof/>
        </w:rPr>
        <w:fldChar w:fldCharType="separate"/>
      </w:r>
      <w:r>
        <w:rPr>
          <w:noProof/>
        </w:rPr>
        <w:t>108</w:t>
      </w:r>
      <w:r>
        <w:rPr>
          <w:noProof/>
        </w:rPr>
        <w:fldChar w:fldCharType="end"/>
      </w:r>
    </w:p>
    <w:p w14:paraId="07E380A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_Toc5716306 \h </w:instrText>
      </w:r>
      <w:r>
        <w:rPr>
          <w:noProof/>
        </w:rPr>
      </w:r>
      <w:r>
        <w:rPr>
          <w:noProof/>
        </w:rPr>
        <w:fldChar w:fldCharType="separate"/>
      </w:r>
      <w:r>
        <w:rPr>
          <w:noProof/>
        </w:rPr>
        <w:t>109</w:t>
      </w:r>
      <w:r>
        <w:rPr>
          <w:noProof/>
        </w:rPr>
        <w:fldChar w:fldCharType="end"/>
      </w:r>
    </w:p>
    <w:p w14:paraId="3DCC042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_Toc5716307 \h </w:instrText>
      </w:r>
      <w:r>
        <w:rPr>
          <w:noProof/>
        </w:rPr>
      </w:r>
      <w:r>
        <w:rPr>
          <w:noProof/>
        </w:rPr>
        <w:fldChar w:fldCharType="separate"/>
      </w:r>
      <w:r>
        <w:rPr>
          <w:noProof/>
        </w:rPr>
        <w:t>109</w:t>
      </w:r>
      <w:r>
        <w:rPr>
          <w:noProof/>
        </w:rPr>
        <w:fldChar w:fldCharType="end"/>
      </w:r>
    </w:p>
    <w:p w14:paraId="56C8127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_Toc5716308 \h </w:instrText>
      </w:r>
      <w:r>
        <w:rPr>
          <w:noProof/>
        </w:rPr>
      </w:r>
      <w:r>
        <w:rPr>
          <w:noProof/>
        </w:rPr>
        <w:fldChar w:fldCharType="separate"/>
      </w:r>
      <w:r>
        <w:rPr>
          <w:noProof/>
        </w:rPr>
        <w:t>109</w:t>
      </w:r>
      <w:r>
        <w:rPr>
          <w:noProof/>
        </w:rPr>
        <w:fldChar w:fldCharType="end"/>
      </w:r>
    </w:p>
    <w:p w14:paraId="5478AE2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_Toc5716309 \h </w:instrText>
      </w:r>
      <w:r>
        <w:rPr>
          <w:noProof/>
        </w:rPr>
      </w:r>
      <w:r>
        <w:rPr>
          <w:noProof/>
        </w:rPr>
        <w:fldChar w:fldCharType="separate"/>
      </w:r>
      <w:r>
        <w:rPr>
          <w:noProof/>
        </w:rPr>
        <w:t>109</w:t>
      </w:r>
      <w:r>
        <w:rPr>
          <w:noProof/>
        </w:rPr>
        <w:fldChar w:fldCharType="end"/>
      </w:r>
    </w:p>
    <w:p w14:paraId="34BDE8F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_Toc5716310 \h </w:instrText>
      </w:r>
      <w:r>
        <w:rPr>
          <w:noProof/>
        </w:rPr>
      </w:r>
      <w:r>
        <w:rPr>
          <w:noProof/>
        </w:rPr>
        <w:fldChar w:fldCharType="separate"/>
      </w:r>
      <w:r>
        <w:rPr>
          <w:noProof/>
        </w:rPr>
        <w:t>109</w:t>
      </w:r>
      <w:r>
        <w:rPr>
          <w:noProof/>
        </w:rPr>
        <w:fldChar w:fldCharType="end"/>
      </w:r>
    </w:p>
    <w:p w14:paraId="749FC4B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_Toc5716311 \h </w:instrText>
      </w:r>
      <w:r>
        <w:rPr>
          <w:noProof/>
        </w:rPr>
      </w:r>
      <w:r>
        <w:rPr>
          <w:noProof/>
        </w:rPr>
        <w:fldChar w:fldCharType="separate"/>
      </w:r>
      <w:r>
        <w:rPr>
          <w:noProof/>
        </w:rPr>
        <w:t>109</w:t>
      </w:r>
      <w:r>
        <w:rPr>
          <w:noProof/>
        </w:rPr>
        <w:fldChar w:fldCharType="end"/>
      </w:r>
    </w:p>
    <w:p w14:paraId="304A910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_Toc5716312 \h </w:instrText>
      </w:r>
      <w:r>
        <w:rPr>
          <w:noProof/>
        </w:rPr>
      </w:r>
      <w:r>
        <w:rPr>
          <w:noProof/>
        </w:rPr>
        <w:fldChar w:fldCharType="separate"/>
      </w:r>
      <w:r>
        <w:rPr>
          <w:noProof/>
        </w:rPr>
        <w:t>109</w:t>
      </w:r>
      <w:r>
        <w:rPr>
          <w:noProof/>
        </w:rPr>
        <w:fldChar w:fldCharType="end"/>
      </w:r>
    </w:p>
    <w:p w14:paraId="37AA666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_Toc5716313 \h </w:instrText>
      </w:r>
      <w:r>
        <w:rPr>
          <w:noProof/>
        </w:rPr>
      </w:r>
      <w:r>
        <w:rPr>
          <w:noProof/>
        </w:rPr>
        <w:fldChar w:fldCharType="separate"/>
      </w:r>
      <w:r>
        <w:rPr>
          <w:noProof/>
        </w:rPr>
        <w:t>109</w:t>
      </w:r>
      <w:r>
        <w:rPr>
          <w:noProof/>
        </w:rPr>
        <w:fldChar w:fldCharType="end"/>
      </w:r>
    </w:p>
    <w:p w14:paraId="1F2835D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_Toc5716314 \h </w:instrText>
      </w:r>
      <w:r>
        <w:rPr>
          <w:noProof/>
        </w:rPr>
      </w:r>
      <w:r>
        <w:rPr>
          <w:noProof/>
        </w:rPr>
        <w:fldChar w:fldCharType="separate"/>
      </w:r>
      <w:r>
        <w:rPr>
          <w:noProof/>
        </w:rPr>
        <w:t>109</w:t>
      </w:r>
      <w:r>
        <w:rPr>
          <w:noProof/>
        </w:rPr>
        <w:fldChar w:fldCharType="end"/>
      </w:r>
    </w:p>
    <w:p w14:paraId="64A7706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_Toc5716315 \h </w:instrText>
      </w:r>
      <w:r>
        <w:rPr>
          <w:noProof/>
        </w:rPr>
      </w:r>
      <w:r>
        <w:rPr>
          <w:noProof/>
        </w:rPr>
        <w:fldChar w:fldCharType="separate"/>
      </w:r>
      <w:r>
        <w:rPr>
          <w:noProof/>
        </w:rPr>
        <w:t>110</w:t>
      </w:r>
      <w:r>
        <w:rPr>
          <w:noProof/>
        </w:rPr>
        <w:fldChar w:fldCharType="end"/>
      </w:r>
    </w:p>
    <w:p w14:paraId="0690B2D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_Toc5716316 \h </w:instrText>
      </w:r>
      <w:r>
        <w:rPr>
          <w:noProof/>
        </w:rPr>
      </w:r>
      <w:r>
        <w:rPr>
          <w:noProof/>
        </w:rPr>
        <w:fldChar w:fldCharType="separate"/>
      </w:r>
      <w:r>
        <w:rPr>
          <w:noProof/>
        </w:rPr>
        <w:t>110</w:t>
      </w:r>
      <w:r>
        <w:rPr>
          <w:noProof/>
        </w:rPr>
        <w:fldChar w:fldCharType="end"/>
      </w:r>
    </w:p>
    <w:p w14:paraId="782A4A4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_Toc5716317 \h </w:instrText>
      </w:r>
      <w:r>
        <w:rPr>
          <w:noProof/>
        </w:rPr>
      </w:r>
      <w:r>
        <w:rPr>
          <w:noProof/>
        </w:rPr>
        <w:fldChar w:fldCharType="separate"/>
      </w:r>
      <w:r>
        <w:rPr>
          <w:noProof/>
        </w:rPr>
        <w:t>110</w:t>
      </w:r>
      <w:r>
        <w:rPr>
          <w:noProof/>
        </w:rPr>
        <w:fldChar w:fldCharType="end"/>
      </w:r>
    </w:p>
    <w:p w14:paraId="09718ED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_Toc5716318 \h </w:instrText>
      </w:r>
      <w:r>
        <w:rPr>
          <w:noProof/>
        </w:rPr>
      </w:r>
      <w:r>
        <w:rPr>
          <w:noProof/>
        </w:rPr>
        <w:fldChar w:fldCharType="separate"/>
      </w:r>
      <w:r>
        <w:rPr>
          <w:noProof/>
        </w:rPr>
        <w:t>110</w:t>
      </w:r>
      <w:r>
        <w:rPr>
          <w:noProof/>
        </w:rPr>
        <w:fldChar w:fldCharType="end"/>
      </w:r>
    </w:p>
    <w:p w14:paraId="6482B04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_Toc5716319 \h </w:instrText>
      </w:r>
      <w:r>
        <w:rPr>
          <w:noProof/>
        </w:rPr>
      </w:r>
      <w:r>
        <w:rPr>
          <w:noProof/>
        </w:rPr>
        <w:fldChar w:fldCharType="separate"/>
      </w:r>
      <w:r>
        <w:rPr>
          <w:noProof/>
        </w:rPr>
        <w:t>110</w:t>
      </w:r>
      <w:r>
        <w:rPr>
          <w:noProof/>
        </w:rPr>
        <w:fldChar w:fldCharType="end"/>
      </w:r>
    </w:p>
    <w:p w14:paraId="04B1F85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_Toc5716320 \h </w:instrText>
      </w:r>
      <w:r>
        <w:rPr>
          <w:noProof/>
        </w:rPr>
      </w:r>
      <w:r>
        <w:rPr>
          <w:noProof/>
        </w:rPr>
        <w:fldChar w:fldCharType="separate"/>
      </w:r>
      <w:r>
        <w:rPr>
          <w:noProof/>
        </w:rPr>
        <w:t>111</w:t>
      </w:r>
      <w:r>
        <w:rPr>
          <w:noProof/>
        </w:rPr>
        <w:fldChar w:fldCharType="end"/>
      </w:r>
    </w:p>
    <w:p w14:paraId="3A90622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_Toc5716321 \h </w:instrText>
      </w:r>
      <w:r>
        <w:rPr>
          <w:noProof/>
        </w:rPr>
      </w:r>
      <w:r>
        <w:rPr>
          <w:noProof/>
        </w:rPr>
        <w:fldChar w:fldCharType="separate"/>
      </w:r>
      <w:r>
        <w:rPr>
          <w:noProof/>
        </w:rPr>
        <w:t>111</w:t>
      </w:r>
      <w:r>
        <w:rPr>
          <w:noProof/>
        </w:rPr>
        <w:fldChar w:fldCharType="end"/>
      </w:r>
    </w:p>
    <w:p w14:paraId="5011DEB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_Toc5716322 \h </w:instrText>
      </w:r>
      <w:r>
        <w:rPr>
          <w:noProof/>
        </w:rPr>
      </w:r>
      <w:r>
        <w:rPr>
          <w:noProof/>
        </w:rPr>
        <w:fldChar w:fldCharType="separate"/>
      </w:r>
      <w:r>
        <w:rPr>
          <w:noProof/>
        </w:rPr>
        <w:t>111</w:t>
      </w:r>
      <w:r>
        <w:rPr>
          <w:noProof/>
        </w:rPr>
        <w:fldChar w:fldCharType="end"/>
      </w:r>
    </w:p>
    <w:p w14:paraId="5898D71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_Toc5716323 \h </w:instrText>
      </w:r>
      <w:r>
        <w:rPr>
          <w:noProof/>
        </w:rPr>
      </w:r>
      <w:r>
        <w:rPr>
          <w:noProof/>
        </w:rPr>
        <w:fldChar w:fldCharType="separate"/>
      </w:r>
      <w:r>
        <w:rPr>
          <w:noProof/>
        </w:rPr>
        <w:t>111</w:t>
      </w:r>
      <w:r>
        <w:rPr>
          <w:noProof/>
        </w:rPr>
        <w:fldChar w:fldCharType="end"/>
      </w:r>
    </w:p>
    <w:p w14:paraId="7A8035F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_Toc5716324 \h </w:instrText>
      </w:r>
      <w:r>
        <w:rPr>
          <w:noProof/>
        </w:rPr>
      </w:r>
      <w:r>
        <w:rPr>
          <w:noProof/>
        </w:rPr>
        <w:fldChar w:fldCharType="separate"/>
      </w:r>
      <w:r>
        <w:rPr>
          <w:noProof/>
        </w:rPr>
        <w:t>111</w:t>
      </w:r>
      <w:r>
        <w:rPr>
          <w:noProof/>
        </w:rPr>
        <w:fldChar w:fldCharType="end"/>
      </w:r>
    </w:p>
    <w:p w14:paraId="23A32FC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_Toc5716325 \h </w:instrText>
      </w:r>
      <w:r>
        <w:rPr>
          <w:noProof/>
        </w:rPr>
      </w:r>
      <w:r>
        <w:rPr>
          <w:noProof/>
        </w:rPr>
        <w:fldChar w:fldCharType="separate"/>
      </w:r>
      <w:r>
        <w:rPr>
          <w:noProof/>
        </w:rPr>
        <w:t>112</w:t>
      </w:r>
      <w:r>
        <w:rPr>
          <w:noProof/>
        </w:rPr>
        <w:fldChar w:fldCharType="end"/>
      </w:r>
    </w:p>
    <w:p w14:paraId="466DBB0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_Toc5716326 \h </w:instrText>
      </w:r>
      <w:r>
        <w:rPr>
          <w:noProof/>
        </w:rPr>
      </w:r>
      <w:r>
        <w:rPr>
          <w:noProof/>
        </w:rPr>
        <w:fldChar w:fldCharType="separate"/>
      </w:r>
      <w:r>
        <w:rPr>
          <w:noProof/>
        </w:rPr>
        <w:t>112</w:t>
      </w:r>
      <w:r>
        <w:rPr>
          <w:noProof/>
        </w:rPr>
        <w:fldChar w:fldCharType="end"/>
      </w:r>
    </w:p>
    <w:p w14:paraId="7AAD5A3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_Toc5716327 \h </w:instrText>
      </w:r>
      <w:r>
        <w:rPr>
          <w:noProof/>
        </w:rPr>
      </w:r>
      <w:r>
        <w:rPr>
          <w:noProof/>
        </w:rPr>
        <w:fldChar w:fldCharType="separate"/>
      </w:r>
      <w:r>
        <w:rPr>
          <w:noProof/>
        </w:rPr>
        <w:t>112</w:t>
      </w:r>
      <w:r>
        <w:rPr>
          <w:noProof/>
        </w:rPr>
        <w:fldChar w:fldCharType="end"/>
      </w:r>
    </w:p>
    <w:p w14:paraId="676B5CF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_Toc5716328 \h </w:instrText>
      </w:r>
      <w:r>
        <w:rPr>
          <w:noProof/>
        </w:rPr>
      </w:r>
      <w:r>
        <w:rPr>
          <w:noProof/>
        </w:rPr>
        <w:fldChar w:fldCharType="separate"/>
      </w:r>
      <w:r>
        <w:rPr>
          <w:noProof/>
        </w:rPr>
        <w:t>113</w:t>
      </w:r>
      <w:r>
        <w:rPr>
          <w:noProof/>
        </w:rPr>
        <w:fldChar w:fldCharType="end"/>
      </w:r>
    </w:p>
    <w:p w14:paraId="1CDAD10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_Toc5716329 \h </w:instrText>
      </w:r>
      <w:r>
        <w:rPr>
          <w:noProof/>
        </w:rPr>
      </w:r>
      <w:r>
        <w:rPr>
          <w:noProof/>
        </w:rPr>
        <w:fldChar w:fldCharType="separate"/>
      </w:r>
      <w:r>
        <w:rPr>
          <w:noProof/>
        </w:rPr>
        <w:t>113</w:t>
      </w:r>
      <w:r>
        <w:rPr>
          <w:noProof/>
        </w:rPr>
        <w:fldChar w:fldCharType="end"/>
      </w:r>
    </w:p>
    <w:p w14:paraId="11924DE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_Toc5716330 \h </w:instrText>
      </w:r>
      <w:r>
        <w:rPr>
          <w:noProof/>
        </w:rPr>
      </w:r>
      <w:r>
        <w:rPr>
          <w:noProof/>
        </w:rPr>
        <w:fldChar w:fldCharType="separate"/>
      </w:r>
      <w:r>
        <w:rPr>
          <w:noProof/>
        </w:rPr>
        <w:t>113</w:t>
      </w:r>
      <w:r>
        <w:rPr>
          <w:noProof/>
        </w:rPr>
        <w:fldChar w:fldCharType="end"/>
      </w:r>
    </w:p>
    <w:p w14:paraId="34C2F4D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lastRenderedPageBreak/>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_Toc5716331 \h </w:instrText>
      </w:r>
      <w:r>
        <w:rPr>
          <w:noProof/>
        </w:rPr>
      </w:r>
      <w:r>
        <w:rPr>
          <w:noProof/>
        </w:rPr>
        <w:fldChar w:fldCharType="separate"/>
      </w:r>
      <w:r>
        <w:rPr>
          <w:noProof/>
        </w:rPr>
        <w:t>113</w:t>
      </w:r>
      <w:r>
        <w:rPr>
          <w:noProof/>
        </w:rPr>
        <w:fldChar w:fldCharType="end"/>
      </w:r>
    </w:p>
    <w:p w14:paraId="36372A0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_Toc5716332 \h </w:instrText>
      </w:r>
      <w:r>
        <w:rPr>
          <w:noProof/>
        </w:rPr>
      </w:r>
      <w:r>
        <w:rPr>
          <w:noProof/>
        </w:rPr>
        <w:fldChar w:fldCharType="separate"/>
      </w:r>
      <w:r>
        <w:rPr>
          <w:noProof/>
        </w:rPr>
        <w:t>113</w:t>
      </w:r>
      <w:r>
        <w:rPr>
          <w:noProof/>
        </w:rPr>
        <w:fldChar w:fldCharType="end"/>
      </w:r>
    </w:p>
    <w:p w14:paraId="7D55280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_Toc5716333 \h </w:instrText>
      </w:r>
      <w:r>
        <w:rPr>
          <w:noProof/>
        </w:rPr>
      </w:r>
      <w:r>
        <w:rPr>
          <w:noProof/>
        </w:rPr>
        <w:fldChar w:fldCharType="separate"/>
      </w:r>
      <w:r>
        <w:rPr>
          <w:noProof/>
        </w:rPr>
        <w:t>113</w:t>
      </w:r>
      <w:r>
        <w:rPr>
          <w:noProof/>
        </w:rPr>
        <w:fldChar w:fldCharType="end"/>
      </w:r>
    </w:p>
    <w:p w14:paraId="46EDD00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_Toc5716334 \h </w:instrText>
      </w:r>
      <w:r>
        <w:rPr>
          <w:noProof/>
        </w:rPr>
      </w:r>
      <w:r>
        <w:rPr>
          <w:noProof/>
        </w:rPr>
        <w:fldChar w:fldCharType="separate"/>
      </w:r>
      <w:r>
        <w:rPr>
          <w:noProof/>
        </w:rPr>
        <w:t>114</w:t>
      </w:r>
      <w:r>
        <w:rPr>
          <w:noProof/>
        </w:rPr>
        <w:fldChar w:fldCharType="end"/>
      </w:r>
    </w:p>
    <w:p w14:paraId="2C51EEE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_Toc5716335 \h </w:instrText>
      </w:r>
      <w:r>
        <w:rPr>
          <w:noProof/>
        </w:rPr>
      </w:r>
      <w:r>
        <w:rPr>
          <w:noProof/>
        </w:rPr>
        <w:fldChar w:fldCharType="separate"/>
      </w:r>
      <w:r>
        <w:rPr>
          <w:noProof/>
        </w:rPr>
        <w:t>114</w:t>
      </w:r>
      <w:r>
        <w:rPr>
          <w:noProof/>
        </w:rPr>
        <w:fldChar w:fldCharType="end"/>
      </w:r>
    </w:p>
    <w:p w14:paraId="5E47491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_Toc5716336 \h </w:instrText>
      </w:r>
      <w:r>
        <w:rPr>
          <w:noProof/>
        </w:rPr>
      </w:r>
      <w:r>
        <w:rPr>
          <w:noProof/>
        </w:rPr>
        <w:fldChar w:fldCharType="separate"/>
      </w:r>
      <w:r>
        <w:rPr>
          <w:noProof/>
        </w:rPr>
        <w:t>114</w:t>
      </w:r>
      <w:r>
        <w:rPr>
          <w:noProof/>
        </w:rPr>
        <w:fldChar w:fldCharType="end"/>
      </w:r>
    </w:p>
    <w:p w14:paraId="6FCBFF7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_Toc5716337 \h </w:instrText>
      </w:r>
      <w:r>
        <w:rPr>
          <w:noProof/>
        </w:rPr>
      </w:r>
      <w:r>
        <w:rPr>
          <w:noProof/>
        </w:rPr>
        <w:fldChar w:fldCharType="separate"/>
      </w:r>
      <w:r>
        <w:rPr>
          <w:noProof/>
        </w:rPr>
        <w:t>114</w:t>
      </w:r>
      <w:r>
        <w:rPr>
          <w:noProof/>
        </w:rPr>
        <w:fldChar w:fldCharType="end"/>
      </w:r>
    </w:p>
    <w:p w14:paraId="0015ACE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_Toc5716338 \h </w:instrText>
      </w:r>
      <w:r>
        <w:rPr>
          <w:noProof/>
        </w:rPr>
      </w:r>
      <w:r>
        <w:rPr>
          <w:noProof/>
        </w:rPr>
        <w:fldChar w:fldCharType="separate"/>
      </w:r>
      <w:r>
        <w:rPr>
          <w:noProof/>
        </w:rPr>
        <w:t>114</w:t>
      </w:r>
      <w:r>
        <w:rPr>
          <w:noProof/>
        </w:rPr>
        <w:fldChar w:fldCharType="end"/>
      </w:r>
    </w:p>
    <w:p w14:paraId="5A9757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_Toc5716339 \h </w:instrText>
      </w:r>
      <w:r>
        <w:rPr>
          <w:noProof/>
        </w:rPr>
      </w:r>
      <w:r>
        <w:rPr>
          <w:noProof/>
        </w:rPr>
        <w:fldChar w:fldCharType="separate"/>
      </w:r>
      <w:r>
        <w:rPr>
          <w:noProof/>
        </w:rPr>
        <w:t>114</w:t>
      </w:r>
      <w:r>
        <w:rPr>
          <w:noProof/>
        </w:rPr>
        <w:fldChar w:fldCharType="end"/>
      </w:r>
    </w:p>
    <w:p w14:paraId="7B06FEE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_Toc5716340 \h </w:instrText>
      </w:r>
      <w:r>
        <w:rPr>
          <w:noProof/>
        </w:rPr>
      </w:r>
      <w:r>
        <w:rPr>
          <w:noProof/>
        </w:rPr>
        <w:fldChar w:fldCharType="separate"/>
      </w:r>
      <w:r>
        <w:rPr>
          <w:noProof/>
        </w:rPr>
        <w:t>114</w:t>
      </w:r>
      <w:r>
        <w:rPr>
          <w:noProof/>
        </w:rPr>
        <w:fldChar w:fldCharType="end"/>
      </w:r>
    </w:p>
    <w:p w14:paraId="566D2E3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_Toc5716341 \h </w:instrText>
      </w:r>
      <w:r>
        <w:rPr>
          <w:noProof/>
        </w:rPr>
      </w:r>
      <w:r>
        <w:rPr>
          <w:noProof/>
        </w:rPr>
        <w:fldChar w:fldCharType="separate"/>
      </w:r>
      <w:r>
        <w:rPr>
          <w:noProof/>
        </w:rPr>
        <w:t>115</w:t>
      </w:r>
      <w:r>
        <w:rPr>
          <w:noProof/>
        </w:rPr>
        <w:fldChar w:fldCharType="end"/>
      </w:r>
    </w:p>
    <w:p w14:paraId="3592050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_Toc5716342 \h </w:instrText>
      </w:r>
      <w:r>
        <w:rPr>
          <w:noProof/>
        </w:rPr>
      </w:r>
      <w:r>
        <w:rPr>
          <w:noProof/>
        </w:rPr>
        <w:fldChar w:fldCharType="separate"/>
      </w:r>
      <w:r>
        <w:rPr>
          <w:noProof/>
        </w:rPr>
        <w:t>115</w:t>
      </w:r>
      <w:r>
        <w:rPr>
          <w:noProof/>
        </w:rPr>
        <w:fldChar w:fldCharType="end"/>
      </w:r>
    </w:p>
    <w:p w14:paraId="3DD71D8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_Toc5716343 \h </w:instrText>
      </w:r>
      <w:r>
        <w:rPr>
          <w:noProof/>
        </w:rPr>
      </w:r>
      <w:r>
        <w:rPr>
          <w:noProof/>
        </w:rPr>
        <w:fldChar w:fldCharType="separate"/>
      </w:r>
      <w:r>
        <w:rPr>
          <w:noProof/>
        </w:rPr>
        <w:t>115</w:t>
      </w:r>
      <w:r>
        <w:rPr>
          <w:noProof/>
        </w:rPr>
        <w:fldChar w:fldCharType="end"/>
      </w:r>
    </w:p>
    <w:p w14:paraId="0095A5C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_Toc5716344 \h </w:instrText>
      </w:r>
      <w:r>
        <w:rPr>
          <w:noProof/>
        </w:rPr>
      </w:r>
      <w:r>
        <w:rPr>
          <w:noProof/>
        </w:rPr>
        <w:fldChar w:fldCharType="separate"/>
      </w:r>
      <w:r>
        <w:rPr>
          <w:noProof/>
        </w:rPr>
        <w:t>115</w:t>
      </w:r>
      <w:r>
        <w:rPr>
          <w:noProof/>
        </w:rPr>
        <w:fldChar w:fldCharType="end"/>
      </w:r>
    </w:p>
    <w:p w14:paraId="0805B14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_Toc5716345 \h </w:instrText>
      </w:r>
      <w:r>
        <w:rPr>
          <w:noProof/>
        </w:rPr>
      </w:r>
      <w:r>
        <w:rPr>
          <w:noProof/>
        </w:rPr>
        <w:fldChar w:fldCharType="separate"/>
      </w:r>
      <w:r>
        <w:rPr>
          <w:noProof/>
        </w:rPr>
        <w:t>115</w:t>
      </w:r>
      <w:r>
        <w:rPr>
          <w:noProof/>
        </w:rPr>
        <w:fldChar w:fldCharType="end"/>
      </w:r>
    </w:p>
    <w:p w14:paraId="5D6F303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_Toc5716346 \h </w:instrText>
      </w:r>
      <w:r>
        <w:rPr>
          <w:noProof/>
        </w:rPr>
      </w:r>
      <w:r>
        <w:rPr>
          <w:noProof/>
        </w:rPr>
        <w:fldChar w:fldCharType="separate"/>
      </w:r>
      <w:r>
        <w:rPr>
          <w:noProof/>
        </w:rPr>
        <w:t>116</w:t>
      </w:r>
      <w:r>
        <w:rPr>
          <w:noProof/>
        </w:rPr>
        <w:fldChar w:fldCharType="end"/>
      </w:r>
    </w:p>
    <w:p w14:paraId="0D9A56A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_Toc5716347 \h </w:instrText>
      </w:r>
      <w:r>
        <w:rPr>
          <w:noProof/>
        </w:rPr>
      </w:r>
      <w:r>
        <w:rPr>
          <w:noProof/>
        </w:rPr>
        <w:fldChar w:fldCharType="separate"/>
      </w:r>
      <w:r>
        <w:rPr>
          <w:noProof/>
        </w:rPr>
        <w:t>116</w:t>
      </w:r>
      <w:r>
        <w:rPr>
          <w:noProof/>
        </w:rPr>
        <w:fldChar w:fldCharType="end"/>
      </w:r>
    </w:p>
    <w:p w14:paraId="74FB5FE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_Toc5716348 \h </w:instrText>
      </w:r>
      <w:r>
        <w:rPr>
          <w:noProof/>
        </w:rPr>
      </w:r>
      <w:r>
        <w:rPr>
          <w:noProof/>
        </w:rPr>
        <w:fldChar w:fldCharType="separate"/>
      </w:r>
      <w:r>
        <w:rPr>
          <w:noProof/>
        </w:rPr>
        <w:t>116</w:t>
      </w:r>
      <w:r>
        <w:rPr>
          <w:noProof/>
        </w:rPr>
        <w:fldChar w:fldCharType="end"/>
      </w:r>
    </w:p>
    <w:p w14:paraId="6A9BA1F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_Toc5716349 \h </w:instrText>
      </w:r>
      <w:r>
        <w:rPr>
          <w:noProof/>
        </w:rPr>
      </w:r>
      <w:r>
        <w:rPr>
          <w:noProof/>
        </w:rPr>
        <w:fldChar w:fldCharType="separate"/>
      </w:r>
      <w:r>
        <w:rPr>
          <w:noProof/>
        </w:rPr>
        <w:t>116</w:t>
      </w:r>
      <w:r>
        <w:rPr>
          <w:noProof/>
        </w:rPr>
        <w:fldChar w:fldCharType="end"/>
      </w:r>
    </w:p>
    <w:p w14:paraId="6FA2959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_Toc5716350 \h </w:instrText>
      </w:r>
      <w:r>
        <w:rPr>
          <w:noProof/>
        </w:rPr>
      </w:r>
      <w:r>
        <w:rPr>
          <w:noProof/>
        </w:rPr>
        <w:fldChar w:fldCharType="separate"/>
      </w:r>
      <w:r>
        <w:rPr>
          <w:noProof/>
        </w:rPr>
        <w:t>116</w:t>
      </w:r>
      <w:r>
        <w:rPr>
          <w:noProof/>
        </w:rPr>
        <w:fldChar w:fldCharType="end"/>
      </w:r>
    </w:p>
    <w:p w14:paraId="4B50C50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_Toc5716351 \h </w:instrText>
      </w:r>
      <w:r>
        <w:rPr>
          <w:noProof/>
        </w:rPr>
      </w:r>
      <w:r>
        <w:rPr>
          <w:noProof/>
        </w:rPr>
        <w:fldChar w:fldCharType="separate"/>
      </w:r>
      <w:r>
        <w:rPr>
          <w:noProof/>
        </w:rPr>
        <w:t>117</w:t>
      </w:r>
      <w:r>
        <w:rPr>
          <w:noProof/>
        </w:rPr>
        <w:fldChar w:fldCharType="end"/>
      </w:r>
    </w:p>
    <w:p w14:paraId="74A3600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_Toc5716352 \h </w:instrText>
      </w:r>
      <w:r>
        <w:rPr>
          <w:noProof/>
        </w:rPr>
      </w:r>
      <w:r>
        <w:rPr>
          <w:noProof/>
        </w:rPr>
        <w:fldChar w:fldCharType="separate"/>
      </w:r>
      <w:r>
        <w:rPr>
          <w:noProof/>
        </w:rPr>
        <w:t>117</w:t>
      </w:r>
      <w:r>
        <w:rPr>
          <w:noProof/>
        </w:rPr>
        <w:fldChar w:fldCharType="end"/>
      </w:r>
    </w:p>
    <w:p w14:paraId="3AA6E4A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_Toc5716353 \h </w:instrText>
      </w:r>
      <w:r>
        <w:rPr>
          <w:noProof/>
        </w:rPr>
      </w:r>
      <w:r>
        <w:rPr>
          <w:noProof/>
        </w:rPr>
        <w:fldChar w:fldCharType="separate"/>
      </w:r>
      <w:r>
        <w:rPr>
          <w:noProof/>
        </w:rPr>
        <w:t>117</w:t>
      </w:r>
      <w:r>
        <w:rPr>
          <w:noProof/>
        </w:rPr>
        <w:fldChar w:fldCharType="end"/>
      </w:r>
    </w:p>
    <w:p w14:paraId="2F9D951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_Toc5716354 \h </w:instrText>
      </w:r>
      <w:r>
        <w:rPr>
          <w:noProof/>
        </w:rPr>
      </w:r>
      <w:r>
        <w:rPr>
          <w:noProof/>
        </w:rPr>
        <w:fldChar w:fldCharType="separate"/>
      </w:r>
      <w:r>
        <w:rPr>
          <w:noProof/>
        </w:rPr>
        <w:t>118</w:t>
      </w:r>
      <w:r>
        <w:rPr>
          <w:noProof/>
        </w:rPr>
        <w:fldChar w:fldCharType="end"/>
      </w:r>
    </w:p>
    <w:p w14:paraId="4B6D20F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_Toc5716355 \h </w:instrText>
      </w:r>
      <w:r>
        <w:rPr>
          <w:noProof/>
        </w:rPr>
      </w:r>
      <w:r>
        <w:rPr>
          <w:noProof/>
        </w:rPr>
        <w:fldChar w:fldCharType="separate"/>
      </w:r>
      <w:r>
        <w:rPr>
          <w:noProof/>
        </w:rPr>
        <w:t>118</w:t>
      </w:r>
      <w:r>
        <w:rPr>
          <w:noProof/>
        </w:rPr>
        <w:fldChar w:fldCharType="end"/>
      </w:r>
    </w:p>
    <w:p w14:paraId="34978C5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_Toc5716356 \h </w:instrText>
      </w:r>
      <w:r>
        <w:rPr>
          <w:noProof/>
        </w:rPr>
      </w:r>
      <w:r>
        <w:rPr>
          <w:noProof/>
        </w:rPr>
        <w:fldChar w:fldCharType="separate"/>
      </w:r>
      <w:r>
        <w:rPr>
          <w:noProof/>
        </w:rPr>
        <w:t>118</w:t>
      </w:r>
      <w:r>
        <w:rPr>
          <w:noProof/>
        </w:rPr>
        <w:fldChar w:fldCharType="end"/>
      </w:r>
    </w:p>
    <w:p w14:paraId="34F0885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_Toc5716357 \h </w:instrText>
      </w:r>
      <w:r>
        <w:rPr>
          <w:noProof/>
        </w:rPr>
      </w:r>
      <w:r>
        <w:rPr>
          <w:noProof/>
        </w:rPr>
        <w:fldChar w:fldCharType="separate"/>
      </w:r>
      <w:r>
        <w:rPr>
          <w:noProof/>
        </w:rPr>
        <w:t>118</w:t>
      </w:r>
      <w:r>
        <w:rPr>
          <w:noProof/>
        </w:rPr>
        <w:fldChar w:fldCharType="end"/>
      </w:r>
    </w:p>
    <w:p w14:paraId="0AAACF5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_Toc5716358 \h </w:instrText>
      </w:r>
      <w:r>
        <w:rPr>
          <w:noProof/>
        </w:rPr>
      </w:r>
      <w:r>
        <w:rPr>
          <w:noProof/>
        </w:rPr>
        <w:fldChar w:fldCharType="separate"/>
      </w:r>
      <w:r>
        <w:rPr>
          <w:noProof/>
        </w:rPr>
        <w:t>118</w:t>
      </w:r>
      <w:r>
        <w:rPr>
          <w:noProof/>
        </w:rPr>
        <w:fldChar w:fldCharType="end"/>
      </w:r>
    </w:p>
    <w:p w14:paraId="55E1FC40"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_Toc5716359 \h </w:instrText>
      </w:r>
      <w:r>
        <w:rPr>
          <w:noProof/>
        </w:rPr>
      </w:r>
      <w:r>
        <w:rPr>
          <w:noProof/>
        </w:rPr>
        <w:fldChar w:fldCharType="separate"/>
      </w:r>
      <w:r>
        <w:rPr>
          <w:noProof/>
        </w:rPr>
        <w:t>118</w:t>
      </w:r>
      <w:r>
        <w:rPr>
          <w:noProof/>
        </w:rPr>
        <w:fldChar w:fldCharType="end"/>
      </w:r>
    </w:p>
    <w:p w14:paraId="5996F87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_Toc5716360 \h </w:instrText>
      </w:r>
      <w:r>
        <w:rPr>
          <w:noProof/>
        </w:rPr>
      </w:r>
      <w:r>
        <w:rPr>
          <w:noProof/>
        </w:rPr>
        <w:fldChar w:fldCharType="separate"/>
      </w:r>
      <w:r>
        <w:rPr>
          <w:noProof/>
        </w:rPr>
        <w:t>118</w:t>
      </w:r>
      <w:r>
        <w:rPr>
          <w:noProof/>
        </w:rPr>
        <w:fldChar w:fldCharType="end"/>
      </w:r>
    </w:p>
    <w:p w14:paraId="0FC5F50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_Toc5716361 \h </w:instrText>
      </w:r>
      <w:r>
        <w:rPr>
          <w:noProof/>
        </w:rPr>
      </w:r>
      <w:r>
        <w:rPr>
          <w:noProof/>
        </w:rPr>
        <w:fldChar w:fldCharType="separate"/>
      </w:r>
      <w:r>
        <w:rPr>
          <w:noProof/>
        </w:rPr>
        <w:t>118</w:t>
      </w:r>
      <w:r>
        <w:rPr>
          <w:noProof/>
        </w:rPr>
        <w:fldChar w:fldCharType="end"/>
      </w:r>
    </w:p>
    <w:p w14:paraId="385699B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_Toc5716362 \h </w:instrText>
      </w:r>
      <w:r>
        <w:rPr>
          <w:noProof/>
        </w:rPr>
      </w:r>
      <w:r>
        <w:rPr>
          <w:noProof/>
        </w:rPr>
        <w:fldChar w:fldCharType="separate"/>
      </w:r>
      <w:r>
        <w:rPr>
          <w:noProof/>
        </w:rPr>
        <w:t>119</w:t>
      </w:r>
      <w:r>
        <w:rPr>
          <w:noProof/>
        </w:rPr>
        <w:fldChar w:fldCharType="end"/>
      </w:r>
    </w:p>
    <w:p w14:paraId="6D53B87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_Toc5716363 \h </w:instrText>
      </w:r>
      <w:r>
        <w:rPr>
          <w:noProof/>
        </w:rPr>
      </w:r>
      <w:r>
        <w:rPr>
          <w:noProof/>
        </w:rPr>
        <w:fldChar w:fldCharType="separate"/>
      </w:r>
      <w:r>
        <w:rPr>
          <w:noProof/>
        </w:rPr>
        <w:t>119</w:t>
      </w:r>
      <w:r>
        <w:rPr>
          <w:noProof/>
        </w:rPr>
        <w:fldChar w:fldCharType="end"/>
      </w:r>
    </w:p>
    <w:p w14:paraId="3FD9069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_Toc5716364 \h </w:instrText>
      </w:r>
      <w:r>
        <w:rPr>
          <w:noProof/>
        </w:rPr>
      </w:r>
      <w:r>
        <w:rPr>
          <w:noProof/>
        </w:rPr>
        <w:fldChar w:fldCharType="separate"/>
      </w:r>
      <w:r>
        <w:rPr>
          <w:noProof/>
        </w:rPr>
        <w:t>119</w:t>
      </w:r>
      <w:r>
        <w:rPr>
          <w:noProof/>
        </w:rPr>
        <w:fldChar w:fldCharType="end"/>
      </w:r>
    </w:p>
    <w:p w14:paraId="03DEF32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_Toc5716365 \h </w:instrText>
      </w:r>
      <w:r>
        <w:rPr>
          <w:noProof/>
        </w:rPr>
      </w:r>
      <w:r>
        <w:rPr>
          <w:noProof/>
        </w:rPr>
        <w:fldChar w:fldCharType="separate"/>
      </w:r>
      <w:r>
        <w:rPr>
          <w:noProof/>
        </w:rPr>
        <w:t>119</w:t>
      </w:r>
      <w:r>
        <w:rPr>
          <w:noProof/>
        </w:rPr>
        <w:fldChar w:fldCharType="end"/>
      </w:r>
    </w:p>
    <w:p w14:paraId="1B23C5C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_Toc5716366 \h </w:instrText>
      </w:r>
      <w:r>
        <w:rPr>
          <w:noProof/>
        </w:rPr>
      </w:r>
      <w:r>
        <w:rPr>
          <w:noProof/>
        </w:rPr>
        <w:fldChar w:fldCharType="separate"/>
      </w:r>
      <w:r>
        <w:rPr>
          <w:noProof/>
        </w:rPr>
        <w:t>119</w:t>
      </w:r>
      <w:r>
        <w:rPr>
          <w:noProof/>
        </w:rPr>
        <w:fldChar w:fldCharType="end"/>
      </w:r>
    </w:p>
    <w:p w14:paraId="466791F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_Toc5716367 \h </w:instrText>
      </w:r>
      <w:r>
        <w:rPr>
          <w:noProof/>
        </w:rPr>
      </w:r>
      <w:r>
        <w:rPr>
          <w:noProof/>
        </w:rPr>
        <w:fldChar w:fldCharType="separate"/>
      </w:r>
      <w:r>
        <w:rPr>
          <w:noProof/>
        </w:rPr>
        <w:t>120</w:t>
      </w:r>
      <w:r>
        <w:rPr>
          <w:noProof/>
        </w:rPr>
        <w:fldChar w:fldCharType="end"/>
      </w:r>
    </w:p>
    <w:p w14:paraId="0E5700A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_Toc5716368 \h </w:instrText>
      </w:r>
      <w:r>
        <w:rPr>
          <w:noProof/>
        </w:rPr>
      </w:r>
      <w:r>
        <w:rPr>
          <w:noProof/>
        </w:rPr>
        <w:fldChar w:fldCharType="separate"/>
      </w:r>
      <w:r>
        <w:rPr>
          <w:noProof/>
        </w:rPr>
        <w:t>120</w:t>
      </w:r>
      <w:r>
        <w:rPr>
          <w:noProof/>
        </w:rPr>
        <w:fldChar w:fldCharType="end"/>
      </w:r>
    </w:p>
    <w:p w14:paraId="3ABFE2C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_Toc5716369 \h </w:instrText>
      </w:r>
      <w:r>
        <w:rPr>
          <w:noProof/>
        </w:rPr>
      </w:r>
      <w:r>
        <w:rPr>
          <w:noProof/>
        </w:rPr>
        <w:fldChar w:fldCharType="separate"/>
      </w:r>
      <w:r>
        <w:rPr>
          <w:noProof/>
        </w:rPr>
        <w:t>120</w:t>
      </w:r>
      <w:r>
        <w:rPr>
          <w:noProof/>
        </w:rPr>
        <w:fldChar w:fldCharType="end"/>
      </w:r>
    </w:p>
    <w:p w14:paraId="6E6CA2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_Toc5716370 \h </w:instrText>
      </w:r>
      <w:r>
        <w:rPr>
          <w:noProof/>
        </w:rPr>
      </w:r>
      <w:r>
        <w:rPr>
          <w:noProof/>
        </w:rPr>
        <w:fldChar w:fldCharType="separate"/>
      </w:r>
      <w:r>
        <w:rPr>
          <w:noProof/>
        </w:rPr>
        <w:t>120</w:t>
      </w:r>
      <w:r>
        <w:rPr>
          <w:noProof/>
        </w:rPr>
        <w:fldChar w:fldCharType="end"/>
      </w:r>
    </w:p>
    <w:p w14:paraId="58AE3B2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_Toc5716371 \h </w:instrText>
      </w:r>
      <w:r>
        <w:rPr>
          <w:noProof/>
        </w:rPr>
      </w:r>
      <w:r>
        <w:rPr>
          <w:noProof/>
        </w:rPr>
        <w:fldChar w:fldCharType="separate"/>
      </w:r>
      <w:r>
        <w:rPr>
          <w:noProof/>
        </w:rPr>
        <w:t>120</w:t>
      </w:r>
      <w:r>
        <w:rPr>
          <w:noProof/>
        </w:rPr>
        <w:fldChar w:fldCharType="end"/>
      </w:r>
    </w:p>
    <w:p w14:paraId="2F205FA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_Toc5716372 \h </w:instrText>
      </w:r>
      <w:r>
        <w:rPr>
          <w:noProof/>
        </w:rPr>
      </w:r>
      <w:r>
        <w:rPr>
          <w:noProof/>
        </w:rPr>
        <w:fldChar w:fldCharType="separate"/>
      </w:r>
      <w:r>
        <w:rPr>
          <w:noProof/>
        </w:rPr>
        <w:t>120</w:t>
      </w:r>
      <w:r>
        <w:rPr>
          <w:noProof/>
        </w:rPr>
        <w:fldChar w:fldCharType="end"/>
      </w:r>
    </w:p>
    <w:p w14:paraId="08022F4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_Toc5716373 \h </w:instrText>
      </w:r>
      <w:r>
        <w:rPr>
          <w:noProof/>
        </w:rPr>
      </w:r>
      <w:r>
        <w:rPr>
          <w:noProof/>
        </w:rPr>
        <w:fldChar w:fldCharType="separate"/>
      </w:r>
      <w:r>
        <w:rPr>
          <w:noProof/>
        </w:rPr>
        <w:t>120</w:t>
      </w:r>
      <w:r>
        <w:rPr>
          <w:noProof/>
        </w:rPr>
        <w:fldChar w:fldCharType="end"/>
      </w:r>
    </w:p>
    <w:p w14:paraId="56DCBE0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_Toc5716374 \h </w:instrText>
      </w:r>
      <w:r>
        <w:rPr>
          <w:noProof/>
        </w:rPr>
      </w:r>
      <w:r>
        <w:rPr>
          <w:noProof/>
        </w:rPr>
        <w:fldChar w:fldCharType="separate"/>
      </w:r>
      <w:r>
        <w:rPr>
          <w:noProof/>
        </w:rPr>
        <w:t>121</w:t>
      </w:r>
      <w:r>
        <w:rPr>
          <w:noProof/>
        </w:rPr>
        <w:fldChar w:fldCharType="end"/>
      </w:r>
    </w:p>
    <w:p w14:paraId="6D735A2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_Toc5716375 \h </w:instrText>
      </w:r>
      <w:r>
        <w:rPr>
          <w:noProof/>
        </w:rPr>
      </w:r>
      <w:r>
        <w:rPr>
          <w:noProof/>
        </w:rPr>
        <w:fldChar w:fldCharType="separate"/>
      </w:r>
      <w:r>
        <w:rPr>
          <w:noProof/>
        </w:rPr>
        <w:t>121</w:t>
      </w:r>
      <w:r>
        <w:rPr>
          <w:noProof/>
        </w:rPr>
        <w:fldChar w:fldCharType="end"/>
      </w:r>
    </w:p>
    <w:p w14:paraId="7D565FC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_Toc5716376 \h </w:instrText>
      </w:r>
      <w:r>
        <w:rPr>
          <w:noProof/>
        </w:rPr>
      </w:r>
      <w:r>
        <w:rPr>
          <w:noProof/>
        </w:rPr>
        <w:fldChar w:fldCharType="separate"/>
      </w:r>
      <w:r>
        <w:rPr>
          <w:noProof/>
        </w:rPr>
        <w:t>121</w:t>
      </w:r>
      <w:r>
        <w:rPr>
          <w:noProof/>
        </w:rPr>
        <w:fldChar w:fldCharType="end"/>
      </w:r>
    </w:p>
    <w:p w14:paraId="75A679B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_Toc5716377 \h </w:instrText>
      </w:r>
      <w:r>
        <w:rPr>
          <w:noProof/>
        </w:rPr>
      </w:r>
      <w:r>
        <w:rPr>
          <w:noProof/>
        </w:rPr>
        <w:fldChar w:fldCharType="separate"/>
      </w:r>
      <w:r>
        <w:rPr>
          <w:noProof/>
        </w:rPr>
        <w:t>121</w:t>
      </w:r>
      <w:r>
        <w:rPr>
          <w:noProof/>
        </w:rPr>
        <w:fldChar w:fldCharType="end"/>
      </w:r>
    </w:p>
    <w:p w14:paraId="0E98428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_Toc5716378 \h </w:instrText>
      </w:r>
      <w:r>
        <w:rPr>
          <w:noProof/>
        </w:rPr>
      </w:r>
      <w:r>
        <w:rPr>
          <w:noProof/>
        </w:rPr>
        <w:fldChar w:fldCharType="separate"/>
      </w:r>
      <w:r>
        <w:rPr>
          <w:noProof/>
        </w:rPr>
        <w:t>121</w:t>
      </w:r>
      <w:r>
        <w:rPr>
          <w:noProof/>
        </w:rPr>
        <w:fldChar w:fldCharType="end"/>
      </w:r>
    </w:p>
    <w:p w14:paraId="023C7E2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_Toc5716379 \h </w:instrText>
      </w:r>
      <w:r>
        <w:rPr>
          <w:noProof/>
        </w:rPr>
      </w:r>
      <w:r>
        <w:rPr>
          <w:noProof/>
        </w:rPr>
        <w:fldChar w:fldCharType="separate"/>
      </w:r>
      <w:r>
        <w:rPr>
          <w:noProof/>
        </w:rPr>
        <w:t>121</w:t>
      </w:r>
      <w:r>
        <w:rPr>
          <w:noProof/>
        </w:rPr>
        <w:fldChar w:fldCharType="end"/>
      </w:r>
    </w:p>
    <w:p w14:paraId="65BF3FA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_Toc5716380 \h </w:instrText>
      </w:r>
      <w:r>
        <w:rPr>
          <w:noProof/>
        </w:rPr>
      </w:r>
      <w:r>
        <w:rPr>
          <w:noProof/>
        </w:rPr>
        <w:fldChar w:fldCharType="separate"/>
      </w:r>
      <w:r>
        <w:rPr>
          <w:noProof/>
        </w:rPr>
        <w:t>122</w:t>
      </w:r>
      <w:r>
        <w:rPr>
          <w:noProof/>
        </w:rPr>
        <w:fldChar w:fldCharType="end"/>
      </w:r>
    </w:p>
    <w:p w14:paraId="74F8F1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_Toc5716381 \h </w:instrText>
      </w:r>
      <w:r>
        <w:rPr>
          <w:noProof/>
        </w:rPr>
      </w:r>
      <w:r>
        <w:rPr>
          <w:noProof/>
        </w:rPr>
        <w:fldChar w:fldCharType="separate"/>
      </w:r>
      <w:r>
        <w:rPr>
          <w:noProof/>
        </w:rPr>
        <w:t>122</w:t>
      </w:r>
      <w:r>
        <w:rPr>
          <w:noProof/>
        </w:rPr>
        <w:fldChar w:fldCharType="end"/>
      </w:r>
    </w:p>
    <w:p w14:paraId="0D57E54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_Toc5716382 \h </w:instrText>
      </w:r>
      <w:r>
        <w:rPr>
          <w:noProof/>
        </w:rPr>
      </w:r>
      <w:r>
        <w:rPr>
          <w:noProof/>
        </w:rPr>
        <w:fldChar w:fldCharType="separate"/>
      </w:r>
      <w:r>
        <w:rPr>
          <w:noProof/>
        </w:rPr>
        <w:t>122</w:t>
      </w:r>
      <w:r>
        <w:rPr>
          <w:noProof/>
        </w:rPr>
        <w:fldChar w:fldCharType="end"/>
      </w:r>
    </w:p>
    <w:p w14:paraId="00037EA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_Toc5716383 \h </w:instrText>
      </w:r>
      <w:r>
        <w:rPr>
          <w:noProof/>
        </w:rPr>
      </w:r>
      <w:r>
        <w:rPr>
          <w:noProof/>
        </w:rPr>
        <w:fldChar w:fldCharType="separate"/>
      </w:r>
      <w:r>
        <w:rPr>
          <w:noProof/>
        </w:rPr>
        <w:t>122</w:t>
      </w:r>
      <w:r>
        <w:rPr>
          <w:noProof/>
        </w:rPr>
        <w:fldChar w:fldCharType="end"/>
      </w:r>
    </w:p>
    <w:p w14:paraId="211FA14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_Toc5716384 \h </w:instrText>
      </w:r>
      <w:r>
        <w:rPr>
          <w:noProof/>
        </w:rPr>
      </w:r>
      <w:r>
        <w:rPr>
          <w:noProof/>
        </w:rPr>
        <w:fldChar w:fldCharType="separate"/>
      </w:r>
      <w:r>
        <w:rPr>
          <w:noProof/>
        </w:rPr>
        <w:t>123</w:t>
      </w:r>
      <w:r>
        <w:rPr>
          <w:noProof/>
        </w:rPr>
        <w:fldChar w:fldCharType="end"/>
      </w:r>
    </w:p>
    <w:p w14:paraId="557B8A0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_Toc5716385 \h </w:instrText>
      </w:r>
      <w:r>
        <w:rPr>
          <w:noProof/>
        </w:rPr>
      </w:r>
      <w:r>
        <w:rPr>
          <w:noProof/>
        </w:rPr>
        <w:fldChar w:fldCharType="separate"/>
      </w:r>
      <w:r>
        <w:rPr>
          <w:noProof/>
        </w:rPr>
        <w:t>123</w:t>
      </w:r>
      <w:r>
        <w:rPr>
          <w:noProof/>
        </w:rPr>
        <w:fldChar w:fldCharType="end"/>
      </w:r>
    </w:p>
    <w:p w14:paraId="7F6BC0D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_Toc5716386 \h </w:instrText>
      </w:r>
      <w:r>
        <w:rPr>
          <w:noProof/>
        </w:rPr>
      </w:r>
      <w:r>
        <w:rPr>
          <w:noProof/>
        </w:rPr>
        <w:fldChar w:fldCharType="separate"/>
      </w:r>
      <w:r>
        <w:rPr>
          <w:noProof/>
        </w:rPr>
        <w:t>123</w:t>
      </w:r>
      <w:r>
        <w:rPr>
          <w:noProof/>
        </w:rPr>
        <w:fldChar w:fldCharType="end"/>
      </w:r>
    </w:p>
    <w:p w14:paraId="63D0FAF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_Toc5716387 \h </w:instrText>
      </w:r>
      <w:r>
        <w:rPr>
          <w:noProof/>
        </w:rPr>
      </w:r>
      <w:r>
        <w:rPr>
          <w:noProof/>
        </w:rPr>
        <w:fldChar w:fldCharType="separate"/>
      </w:r>
      <w:r>
        <w:rPr>
          <w:noProof/>
        </w:rPr>
        <w:t>124</w:t>
      </w:r>
      <w:r>
        <w:rPr>
          <w:noProof/>
        </w:rPr>
        <w:fldChar w:fldCharType="end"/>
      </w:r>
    </w:p>
    <w:p w14:paraId="633915C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_Toc5716388 \h </w:instrText>
      </w:r>
      <w:r>
        <w:rPr>
          <w:noProof/>
        </w:rPr>
      </w:r>
      <w:r>
        <w:rPr>
          <w:noProof/>
        </w:rPr>
        <w:fldChar w:fldCharType="separate"/>
      </w:r>
      <w:r>
        <w:rPr>
          <w:noProof/>
        </w:rPr>
        <w:t>124</w:t>
      </w:r>
      <w:r>
        <w:rPr>
          <w:noProof/>
        </w:rPr>
        <w:fldChar w:fldCharType="end"/>
      </w:r>
    </w:p>
    <w:p w14:paraId="200515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_Toc5716389 \h </w:instrText>
      </w:r>
      <w:r>
        <w:rPr>
          <w:noProof/>
        </w:rPr>
      </w:r>
      <w:r>
        <w:rPr>
          <w:noProof/>
        </w:rPr>
        <w:fldChar w:fldCharType="separate"/>
      </w:r>
      <w:r>
        <w:rPr>
          <w:noProof/>
        </w:rPr>
        <w:t>124</w:t>
      </w:r>
      <w:r>
        <w:rPr>
          <w:noProof/>
        </w:rPr>
        <w:fldChar w:fldCharType="end"/>
      </w:r>
    </w:p>
    <w:p w14:paraId="7E0F635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_Toc5716390 \h </w:instrText>
      </w:r>
      <w:r>
        <w:rPr>
          <w:noProof/>
        </w:rPr>
      </w:r>
      <w:r>
        <w:rPr>
          <w:noProof/>
        </w:rPr>
        <w:fldChar w:fldCharType="separate"/>
      </w:r>
      <w:r>
        <w:rPr>
          <w:noProof/>
        </w:rPr>
        <w:t>124</w:t>
      </w:r>
      <w:r>
        <w:rPr>
          <w:noProof/>
        </w:rPr>
        <w:fldChar w:fldCharType="end"/>
      </w:r>
    </w:p>
    <w:p w14:paraId="2F640E0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_Toc5716391 \h </w:instrText>
      </w:r>
      <w:r>
        <w:rPr>
          <w:noProof/>
        </w:rPr>
      </w:r>
      <w:r>
        <w:rPr>
          <w:noProof/>
        </w:rPr>
        <w:fldChar w:fldCharType="separate"/>
      </w:r>
      <w:r>
        <w:rPr>
          <w:noProof/>
        </w:rPr>
        <w:t>124</w:t>
      </w:r>
      <w:r>
        <w:rPr>
          <w:noProof/>
        </w:rPr>
        <w:fldChar w:fldCharType="end"/>
      </w:r>
    </w:p>
    <w:p w14:paraId="2C7AE63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_Toc5716392 \h </w:instrText>
      </w:r>
      <w:r>
        <w:rPr>
          <w:noProof/>
        </w:rPr>
      </w:r>
      <w:r>
        <w:rPr>
          <w:noProof/>
        </w:rPr>
        <w:fldChar w:fldCharType="separate"/>
      </w:r>
      <w:r>
        <w:rPr>
          <w:noProof/>
        </w:rPr>
        <w:t>124</w:t>
      </w:r>
      <w:r>
        <w:rPr>
          <w:noProof/>
        </w:rPr>
        <w:fldChar w:fldCharType="end"/>
      </w:r>
    </w:p>
    <w:p w14:paraId="01DE338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_Toc5716393 \h </w:instrText>
      </w:r>
      <w:r>
        <w:rPr>
          <w:noProof/>
        </w:rPr>
      </w:r>
      <w:r>
        <w:rPr>
          <w:noProof/>
        </w:rPr>
        <w:fldChar w:fldCharType="separate"/>
      </w:r>
      <w:r>
        <w:rPr>
          <w:noProof/>
        </w:rPr>
        <w:t>124</w:t>
      </w:r>
      <w:r>
        <w:rPr>
          <w:noProof/>
        </w:rPr>
        <w:fldChar w:fldCharType="end"/>
      </w:r>
    </w:p>
    <w:p w14:paraId="446CA02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_Toc5716394 \h </w:instrText>
      </w:r>
      <w:r>
        <w:rPr>
          <w:noProof/>
        </w:rPr>
      </w:r>
      <w:r>
        <w:rPr>
          <w:noProof/>
        </w:rPr>
        <w:fldChar w:fldCharType="separate"/>
      </w:r>
      <w:r>
        <w:rPr>
          <w:noProof/>
        </w:rPr>
        <w:t>124</w:t>
      </w:r>
      <w:r>
        <w:rPr>
          <w:noProof/>
        </w:rPr>
        <w:fldChar w:fldCharType="end"/>
      </w:r>
    </w:p>
    <w:p w14:paraId="1649FD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_Toc5716395 \h </w:instrText>
      </w:r>
      <w:r>
        <w:rPr>
          <w:noProof/>
        </w:rPr>
      </w:r>
      <w:r>
        <w:rPr>
          <w:noProof/>
        </w:rPr>
        <w:fldChar w:fldCharType="separate"/>
      </w:r>
      <w:r>
        <w:rPr>
          <w:noProof/>
        </w:rPr>
        <w:t>124</w:t>
      </w:r>
      <w:r>
        <w:rPr>
          <w:noProof/>
        </w:rPr>
        <w:fldChar w:fldCharType="end"/>
      </w:r>
    </w:p>
    <w:p w14:paraId="2F8EDA7D"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_Toc5716396 \h </w:instrText>
      </w:r>
      <w:r>
        <w:rPr>
          <w:noProof/>
        </w:rPr>
      </w:r>
      <w:r>
        <w:rPr>
          <w:noProof/>
        </w:rPr>
        <w:fldChar w:fldCharType="separate"/>
      </w:r>
      <w:r>
        <w:rPr>
          <w:noProof/>
        </w:rPr>
        <w:t>125</w:t>
      </w:r>
      <w:r>
        <w:rPr>
          <w:noProof/>
        </w:rPr>
        <w:fldChar w:fldCharType="end"/>
      </w:r>
    </w:p>
    <w:p w14:paraId="1660AFB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_Toc5716397 \h </w:instrText>
      </w:r>
      <w:r>
        <w:rPr>
          <w:noProof/>
        </w:rPr>
      </w:r>
      <w:r>
        <w:rPr>
          <w:noProof/>
        </w:rPr>
        <w:fldChar w:fldCharType="separate"/>
      </w:r>
      <w:r>
        <w:rPr>
          <w:noProof/>
        </w:rPr>
        <w:t>125</w:t>
      </w:r>
      <w:r>
        <w:rPr>
          <w:noProof/>
        </w:rPr>
        <w:fldChar w:fldCharType="end"/>
      </w:r>
    </w:p>
    <w:p w14:paraId="16421C8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_Toc5716398 \h </w:instrText>
      </w:r>
      <w:r>
        <w:rPr>
          <w:noProof/>
        </w:rPr>
      </w:r>
      <w:r>
        <w:rPr>
          <w:noProof/>
        </w:rPr>
        <w:fldChar w:fldCharType="separate"/>
      </w:r>
      <w:r>
        <w:rPr>
          <w:noProof/>
        </w:rPr>
        <w:t>125</w:t>
      </w:r>
      <w:r>
        <w:rPr>
          <w:noProof/>
        </w:rPr>
        <w:fldChar w:fldCharType="end"/>
      </w:r>
    </w:p>
    <w:p w14:paraId="014D5C7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_Toc5716399 \h </w:instrText>
      </w:r>
      <w:r>
        <w:rPr>
          <w:noProof/>
        </w:rPr>
      </w:r>
      <w:r>
        <w:rPr>
          <w:noProof/>
        </w:rPr>
        <w:fldChar w:fldCharType="separate"/>
      </w:r>
      <w:r>
        <w:rPr>
          <w:noProof/>
        </w:rPr>
        <w:t>125</w:t>
      </w:r>
      <w:r>
        <w:rPr>
          <w:noProof/>
        </w:rPr>
        <w:fldChar w:fldCharType="end"/>
      </w:r>
    </w:p>
    <w:p w14:paraId="0FE0C02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_Toc5716400 \h </w:instrText>
      </w:r>
      <w:r>
        <w:rPr>
          <w:noProof/>
        </w:rPr>
      </w:r>
      <w:r>
        <w:rPr>
          <w:noProof/>
        </w:rPr>
        <w:fldChar w:fldCharType="separate"/>
      </w:r>
      <w:r>
        <w:rPr>
          <w:noProof/>
        </w:rPr>
        <w:t>125</w:t>
      </w:r>
      <w:r>
        <w:rPr>
          <w:noProof/>
        </w:rPr>
        <w:fldChar w:fldCharType="end"/>
      </w:r>
    </w:p>
    <w:p w14:paraId="3C39901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_Toc5716401 \h </w:instrText>
      </w:r>
      <w:r>
        <w:rPr>
          <w:noProof/>
        </w:rPr>
      </w:r>
      <w:r>
        <w:rPr>
          <w:noProof/>
        </w:rPr>
        <w:fldChar w:fldCharType="separate"/>
      </w:r>
      <w:r>
        <w:rPr>
          <w:noProof/>
        </w:rPr>
        <w:t>125</w:t>
      </w:r>
      <w:r>
        <w:rPr>
          <w:noProof/>
        </w:rPr>
        <w:fldChar w:fldCharType="end"/>
      </w:r>
    </w:p>
    <w:p w14:paraId="0759662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_Toc5716402 \h </w:instrText>
      </w:r>
      <w:r>
        <w:rPr>
          <w:noProof/>
        </w:rPr>
      </w:r>
      <w:r>
        <w:rPr>
          <w:noProof/>
        </w:rPr>
        <w:fldChar w:fldCharType="separate"/>
      </w:r>
      <w:r>
        <w:rPr>
          <w:noProof/>
        </w:rPr>
        <w:t>125</w:t>
      </w:r>
      <w:r>
        <w:rPr>
          <w:noProof/>
        </w:rPr>
        <w:fldChar w:fldCharType="end"/>
      </w:r>
    </w:p>
    <w:p w14:paraId="0BB0091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_Toc5716403 \h </w:instrText>
      </w:r>
      <w:r>
        <w:rPr>
          <w:noProof/>
        </w:rPr>
      </w:r>
      <w:r>
        <w:rPr>
          <w:noProof/>
        </w:rPr>
        <w:fldChar w:fldCharType="separate"/>
      </w:r>
      <w:r>
        <w:rPr>
          <w:noProof/>
        </w:rPr>
        <w:t>125</w:t>
      </w:r>
      <w:r>
        <w:rPr>
          <w:noProof/>
        </w:rPr>
        <w:fldChar w:fldCharType="end"/>
      </w:r>
    </w:p>
    <w:p w14:paraId="7B5A3A1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_Toc5716404 \h </w:instrText>
      </w:r>
      <w:r>
        <w:rPr>
          <w:noProof/>
        </w:rPr>
      </w:r>
      <w:r>
        <w:rPr>
          <w:noProof/>
        </w:rPr>
        <w:fldChar w:fldCharType="separate"/>
      </w:r>
      <w:r>
        <w:rPr>
          <w:noProof/>
        </w:rPr>
        <w:t>126</w:t>
      </w:r>
      <w:r>
        <w:rPr>
          <w:noProof/>
        </w:rPr>
        <w:fldChar w:fldCharType="end"/>
      </w:r>
    </w:p>
    <w:p w14:paraId="4F73195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_Toc5716405 \h </w:instrText>
      </w:r>
      <w:r>
        <w:rPr>
          <w:noProof/>
        </w:rPr>
      </w:r>
      <w:r>
        <w:rPr>
          <w:noProof/>
        </w:rPr>
        <w:fldChar w:fldCharType="separate"/>
      </w:r>
      <w:r>
        <w:rPr>
          <w:noProof/>
        </w:rPr>
        <w:t>126</w:t>
      </w:r>
      <w:r>
        <w:rPr>
          <w:noProof/>
        </w:rPr>
        <w:fldChar w:fldCharType="end"/>
      </w:r>
    </w:p>
    <w:p w14:paraId="0D9FCCB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_Toc5716406 \h </w:instrText>
      </w:r>
      <w:r>
        <w:rPr>
          <w:noProof/>
        </w:rPr>
      </w:r>
      <w:r>
        <w:rPr>
          <w:noProof/>
        </w:rPr>
        <w:fldChar w:fldCharType="separate"/>
      </w:r>
      <w:r>
        <w:rPr>
          <w:noProof/>
        </w:rPr>
        <w:t>126</w:t>
      </w:r>
      <w:r>
        <w:rPr>
          <w:noProof/>
        </w:rPr>
        <w:fldChar w:fldCharType="end"/>
      </w:r>
    </w:p>
    <w:p w14:paraId="467C4A9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_Toc5716407 \h </w:instrText>
      </w:r>
      <w:r>
        <w:rPr>
          <w:noProof/>
        </w:rPr>
      </w:r>
      <w:r>
        <w:rPr>
          <w:noProof/>
        </w:rPr>
        <w:fldChar w:fldCharType="separate"/>
      </w:r>
      <w:r>
        <w:rPr>
          <w:noProof/>
        </w:rPr>
        <w:t>127</w:t>
      </w:r>
      <w:r>
        <w:rPr>
          <w:noProof/>
        </w:rPr>
        <w:fldChar w:fldCharType="end"/>
      </w:r>
    </w:p>
    <w:p w14:paraId="2947383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_Toc5716408 \h </w:instrText>
      </w:r>
      <w:r>
        <w:rPr>
          <w:noProof/>
        </w:rPr>
      </w:r>
      <w:r>
        <w:rPr>
          <w:noProof/>
        </w:rPr>
        <w:fldChar w:fldCharType="separate"/>
      </w:r>
      <w:r>
        <w:rPr>
          <w:noProof/>
        </w:rPr>
        <w:t>127</w:t>
      </w:r>
      <w:r>
        <w:rPr>
          <w:noProof/>
        </w:rPr>
        <w:fldChar w:fldCharType="end"/>
      </w:r>
    </w:p>
    <w:p w14:paraId="2C452F6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_Toc5716409 \h </w:instrText>
      </w:r>
      <w:r>
        <w:rPr>
          <w:noProof/>
        </w:rPr>
      </w:r>
      <w:r>
        <w:rPr>
          <w:noProof/>
        </w:rPr>
        <w:fldChar w:fldCharType="separate"/>
      </w:r>
      <w:r>
        <w:rPr>
          <w:noProof/>
        </w:rPr>
        <w:t>127</w:t>
      </w:r>
      <w:r>
        <w:rPr>
          <w:noProof/>
        </w:rPr>
        <w:fldChar w:fldCharType="end"/>
      </w:r>
    </w:p>
    <w:p w14:paraId="7538B24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_Toc5716410 \h </w:instrText>
      </w:r>
      <w:r>
        <w:rPr>
          <w:noProof/>
        </w:rPr>
      </w:r>
      <w:r>
        <w:rPr>
          <w:noProof/>
        </w:rPr>
        <w:fldChar w:fldCharType="separate"/>
      </w:r>
      <w:r>
        <w:rPr>
          <w:noProof/>
        </w:rPr>
        <w:t>127</w:t>
      </w:r>
      <w:r>
        <w:rPr>
          <w:noProof/>
        </w:rPr>
        <w:fldChar w:fldCharType="end"/>
      </w:r>
    </w:p>
    <w:p w14:paraId="1B1C0D2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_Toc5716411 \h </w:instrText>
      </w:r>
      <w:r>
        <w:rPr>
          <w:noProof/>
        </w:rPr>
      </w:r>
      <w:r>
        <w:rPr>
          <w:noProof/>
        </w:rPr>
        <w:fldChar w:fldCharType="separate"/>
      </w:r>
      <w:r>
        <w:rPr>
          <w:noProof/>
        </w:rPr>
        <w:t>127</w:t>
      </w:r>
      <w:r>
        <w:rPr>
          <w:noProof/>
        </w:rPr>
        <w:fldChar w:fldCharType="end"/>
      </w:r>
    </w:p>
    <w:p w14:paraId="1E32915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_Toc5716412 \h </w:instrText>
      </w:r>
      <w:r>
        <w:rPr>
          <w:noProof/>
        </w:rPr>
      </w:r>
      <w:r>
        <w:rPr>
          <w:noProof/>
        </w:rPr>
        <w:fldChar w:fldCharType="separate"/>
      </w:r>
      <w:r>
        <w:rPr>
          <w:noProof/>
        </w:rPr>
        <w:t>128</w:t>
      </w:r>
      <w:r>
        <w:rPr>
          <w:noProof/>
        </w:rPr>
        <w:fldChar w:fldCharType="end"/>
      </w:r>
    </w:p>
    <w:p w14:paraId="14FE016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_Toc5716413 \h </w:instrText>
      </w:r>
      <w:r>
        <w:rPr>
          <w:noProof/>
        </w:rPr>
      </w:r>
      <w:r>
        <w:rPr>
          <w:noProof/>
        </w:rPr>
        <w:fldChar w:fldCharType="separate"/>
      </w:r>
      <w:r>
        <w:rPr>
          <w:noProof/>
        </w:rPr>
        <w:t>128</w:t>
      </w:r>
      <w:r>
        <w:rPr>
          <w:noProof/>
        </w:rPr>
        <w:fldChar w:fldCharType="end"/>
      </w:r>
    </w:p>
    <w:p w14:paraId="6F88CDF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_Toc5716414 \h </w:instrText>
      </w:r>
      <w:r>
        <w:rPr>
          <w:noProof/>
        </w:rPr>
      </w:r>
      <w:r>
        <w:rPr>
          <w:noProof/>
        </w:rPr>
        <w:fldChar w:fldCharType="separate"/>
      </w:r>
      <w:r>
        <w:rPr>
          <w:noProof/>
        </w:rPr>
        <w:t>128</w:t>
      </w:r>
      <w:r>
        <w:rPr>
          <w:noProof/>
        </w:rPr>
        <w:fldChar w:fldCharType="end"/>
      </w:r>
    </w:p>
    <w:p w14:paraId="6E527F1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_Toc5716415 \h </w:instrText>
      </w:r>
      <w:r>
        <w:rPr>
          <w:noProof/>
        </w:rPr>
      </w:r>
      <w:r>
        <w:rPr>
          <w:noProof/>
        </w:rPr>
        <w:fldChar w:fldCharType="separate"/>
      </w:r>
      <w:r>
        <w:rPr>
          <w:noProof/>
        </w:rPr>
        <w:t>128</w:t>
      </w:r>
      <w:r>
        <w:rPr>
          <w:noProof/>
        </w:rPr>
        <w:fldChar w:fldCharType="end"/>
      </w:r>
    </w:p>
    <w:p w14:paraId="6DE30AB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_Toc5716416 \h </w:instrText>
      </w:r>
      <w:r>
        <w:rPr>
          <w:noProof/>
        </w:rPr>
      </w:r>
      <w:r>
        <w:rPr>
          <w:noProof/>
        </w:rPr>
        <w:fldChar w:fldCharType="separate"/>
      </w:r>
      <w:r>
        <w:rPr>
          <w:noProof/>
        </w:rPr>
        <w:t>128</w:t>
      </w:r>
      <w:r>
        <w:rPr>
          <w:noProof/>
        </w:rPr>
        <w:fldChar w:fldCharType="end"/>
      </w:r>
    </w:p>
    <w:p w14:paraId="3A20166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_Toc5716417 \h </w:instrText>
      </w:r>
      <w:r>
        <w:rPr>
          <w:noProof/>
        </w:rPr>
      </w:r>
      <w:r>
        <w:rPr>
          <w:noProof/>
        </w:rPr>
        <w:fldChar w:fldCharType="separate"/>
      </w:r>
      <w:r>
        <w:rPr>
          <w:noProof/>
        </w:rPr>
        <w:t>129</w:t>
      </w:r>
      <w:r>
        <w:rPr>
          <w:noProof/>
        </w:rPr>
        <w:fldChar w:fldCharType="end"/>
      </w:r>
    </w:p>
    <w:p w14:paraId="7C095A1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_Toc5716418 \h </w:instrText>
      </w:r>
      <w:r>
        <w:rPr>
          <w:noProof/>
        </w:rPr>
      </w:r>
      <w:r>
        <w:rPr>
          <w:noProof/>
        </w:rPr>
        <w:fldChar w:fldCharType="separate"/>
      </w:r>
      <w:r>
        <w:rPr>
          <w:noProof/>
        </w:rPr>
        <w:t>129</w:t>
      </w:r>
      <w:r>
        <w:rPr>
          <w:noProof/>
        </w:rPr>
        <w:fldChar w:fldCharType="end"/>
      </w:r>
    </w:p>
    <w:p w14:paraId="0DD2264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_Toc5716419 \h </w:instrText>
      </w:r>
      <w:r>
        <w:rPr>
          <w:noProof/>
        </w:rPr>
      </w:r>
      <w:r>
        <w:rPr>
          <w:noProof/>
        </w:rPr>
        <w:fldChar w:fldCharType="separate"/>
      </w:r>
      <w:r>
        <w:rPr>
          <w:noProof/>
        </w:rPr>
        <w:t>129</w:t>
      </w:r>
      <w:r>
        <w:rPr>
          <w:noProof/>
        </w:rPr>
        <w:fldChar w:fldCharType="end"/>
      </w:r>
    </w:p>
    <w:p w14:paraId="521370C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_Toc5716420 \h </w:instrText>
      </w:r>
      <w:r>
        <w:rPr>
          <w:noProof/>
        </w:rPr>
      </w:r>
      <w:r>
        <w:rPr>
          <w:noProof/>
        </w:rPr>
        <w:fldChar w:fldCharType="separate"/>
      </w:r>
      <w:r>
        <w:rPr>
          <w:noProof/>
        </w:rPr>
        <w:t>129</w:t>
      </w:r>
      <w:r>
        <w:rPr>
          <w:noProof/>
        </w:rPr>
        <w:fldChar w:fldCharType="end"/>
      </w:r>
    </w:p>
    <w:p w14:paraId="4EDB176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_Toc5716421 \h </w:instrText>
      </w:r>
      <w:r>
        <w:rPr>
          <w:noProof/>
        </w:rPr>
      </w:r>
      <w:r>
        <w:rPr>
          <w:noProof/>
        </w:rPr>
        <w:fldChar w:fldCharType="separate"/>
      </w:r>
      <w:r>
        <w:rPr>
          <w:noProof/>
        </w:rPr>
        <w:t>129</w:t>
      </w:r>
      <w:r>
        <w:rPr>
          <w:noProof/>
        </w:rPr>
        <w:fldChar w:fldCharType="end"/>
      </w:r>
    </w:p>
    <w:p w14:paraId="461CB2D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_Toc5716422 \h </w:instrText>
      </w:r>
      <w:r>
        <w:rPr>
          <w:noProof/>
        </w:rPr>
      </w:r>
      <w:r>
        <w:rPr>
          <w:noProof/>
        </w:rPr>
        <w:fldChar w:fldCharType="separate"/>
      </w:r>
      <w:r>
        <w:rPr>
          <w:noProof/>
        </w:rPr>
        <w:t>129</w:t>
      </w:r>
      <w:r>
        <w:rPr>
          <w:noProof/>
        </w:rPr>
        <w:fldChar w:fldCharType="end"/>
      </w:r>
    </w:p>
    <w:p w14:paraId="5605AA5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_Toc5716423 \h </w:instrText>
      </w:r>
      <w:r>
        <w:rPr>
          <w:noProof/>
        </w:rPr>
      </w:r>
      <w:r>
        <w:rPr>
          <w:noProof/>
        </w:rPr>
        <w:fldChar w:fldCharType="separate"/>
      </w:r>
      <w:r>
        <w:rPr>
          <w:noProof/>
        </w:rPr>
        <w:t>129</w:t>
      </w:r>
      <w:r>
        <w:rPr>
          <w:noProof/>
        </w:rPr>
        <w:fldChar w:fldCharType="end"/>
      </w:r>
    </w:p>
    <w:p w14:paraId="326482F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_Toc5716424 \h </w:instrText>
      </w:r>
      <w:r>
        <w:rPr>
          <w:noProof/>
        </w:rPr>
      </w:r>
      <w:r>
        <w:rPr>
          <w:noProof/>
        </w:rPr>
        <w:fldChar w:fldCharType="separate"/>
      </w:r>
      <w:r>
        <w:rPr>
          <w:noProof/>
        </w:rPr>
        <w:t>130</w:t>
      </w:r>
      <w:r>
        <w:rPr>
          <w:noProof/>
        </w:rPr>
        <w:fldChar w:fldCharType="end"/>
      </w:r>
    </w:p>
    <w:p w14:paraId="5501939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_Toc5716425 \h </w:instrText>
      </w:r>
      <w:r>
        <w:rPr>
          <w:noProof/>
        </w:rPr>
      </w:r>
      <w:r>
        <w:rPr>
          <w:noProof/>
        </w:rPr>
        <w:fldChar w:fldCharType="separate"/>
      </w:r>
      <w:r>
        <w:rPr>
          <w:noProof/>
        </w:rPr>
        <w:t>130</w:t>
      </w:r>
      <w:r>
        <w:rPr>
          <w:noProof/>
        </w:rPr>
        <w:fldChar w:fldCharType="end"/>
      </w:r>
    </w:p>
    <w:p w14:paraId="388757AD"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F69BF">
        <w:rPr>
          <w:noProof/>
          <w:lang w:val="en-US"/>
        </w:rPr>
        <w:t>7.</w:t>
      </w:r>
      <w:r>
        <w:rPr>
          <w:rFonts w:asciiTheme="minorHAnsi" w:eastAsiaTheme="minorEastAsia" w:hAnsiTheme="minorHAnsi" w:cstheme="minorBidi"/>
          <w:b w:val="0"/>
          <w:caps w:val="0"/>
          <w:noProof/>
          <w:sz w:val="22"/>
          <w:szCs w:val="22"/>
          <w:lang w:eastAsia="en-GB"/>
        </w:rPr>
        <w:tab/>
      </w:r>
      <w:r w:rsidRPr="00FF69BF">
        <w:rPr>
          <w:noProof/>
          <w:lang w:val="en-US"/>
        </w:rPr>
        <w:t>Fault definitions</w:t>
      </w:r>
      <w:r>
        <w:rPr>
          <w:noProof/>
        </w:rPr>
        <w:tab/>
      </w:r>
      <w:r>
        <w:rPr>
          <w:noProof/>
        </w:rPr>
        <w:fldChar w:fldCharType="begin"/>
      </w:r>
      <w:r>
        <w:rPr>
          <w:noProof/>
        </w:rPr>
        <w:instrText xml:space="preserve"> PAGEREF _Toc5716426 \h </w:instrText>
      </w:r>
      <w:r>
        <w:rPr>
          <w:noProof/>
        </w:rPr>
      </w:r>
      <w:r>
        <w:rPr>
          <w:noProof/>
        </w:rPr>
        <w:fldChar w:fldCharType="separate"/>
      </w:r>
      <w:r>
        <w:rPr>
          <w:noProof/>
        </w:rPr>
        <w:t>131</w:t>
      </w:r>
      <w:r>
        <w:rPr>
          <w:noProof/>
        </w:rPr>
        <w:fldChar w:fldCharType="end"/>
      </w:r>
    </w:p>
    <w:p w14:paraId="3B3B698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F69BF">
        <w:rPr>
          <w:noProof/>
          <w:lang w:val="en-US"/>
        </w:rPr>
        <w:t>7.1</w:t>
      </w:r>
      <w:r>
        <w:rPr>
          <w:rFonts w:asciiTheme="minorHAnsi" w:eastAsiaTheme="minorEastAsia" w:hAnsiTheme="minorHAnsi" w:cstheme="minorBidi"/>
          <w:b w:val="0"/>
          <w:smallCaps w:val="0"/>
          <w:noProof/>
          <w:sz w:val="22"/>
          <w:szCs w:val="22"/>
          <w:lang w:eastAsia="en-GB"/>
        </w:rPr>
        <w:tab/>
      </w:r>
      <w:r w:rsidRPr="00FF69BF">
        <w:rPr>
          <w:noProof/>
          <w:lang w:val="en-US"/>
        </w:rPr>
        <w:t>Service Exceptions</w:t>
      </w:r>
      <w:r>
        <w:rPr>
          <w:noProof/>
        </w:rPr>
        <w:tab/>
      </w:r>
      <w:r>
        <w:rPr>
          <w:noProof/>
        </w:rPr>
        <w:fldChar w:fldCharType="begin"/>
      </w:r>
      <w:r>
        <w:rPr>
          <w:noProof/>
        </w:rPr>
        <w:instrText xml:space="preserve"> PAGEREF _Toc5716427 \h </w:instrText>
      </w:r>
      <w:r>
        <w:rPr>
          <w:noProof/>
        </w:rPr>
      </w:r>
      <w:r>
        <w:rPr>
          <w:noProof/>
        </w:rPr>
        <w:fldChar w:fldCharType="separate"/>
      </w:r>
      <w:r>
        <w:rPr>
          <w:noProof/>
        </w:rPr>
        <w:t>131</w:t>
      </w:r>
      <w:r>
        <w:rPr>
          <w:noProof/>
        </w:rPr>
        <w:fldChar w:fldCharType="end"/>
      </w:r>
    </w:p>
    <w:p w14:paraId="714D410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F69BF">
        <w:rPr>
          <w:noProof/>
          <w:lang w:val="en-US"/>
        </w:rPr>
        <w:t>7.2</w:t>
      </w:r>
      <w:r>
        <w:rPr>
          <w:rFonts w:asciiTheme="minorHAnsi" w:eastAsiaTheme="minorEastAsia" w:hAnsiTheme="minorHAnsi" w:cstheme="minorBidi"/>
          <w:b w:val="0"/>
          <w:smallCaps w:val="0"/>
          <w:noProof/>
          <w:sz w:val="22"/>
          <w:szCs w:val="22"/>
          <w:lang w:eastAsia="en-GB"/>
        </w:rPr>
        <w:tab/>
      </w:r>
      <w:r w:rsidRPr="00FF69BF">
        <w:rPr>
          <w:noProof/>
          <w:lang w:val="en-US"/>
        </w:rPr>
        <w:t>Policy Exceptions</w:t>
      </w:r>
      <w:r>
        <w:rPr>
          <w:noProof/>
        </w:rPr>
        <w:tab/>
      </w:r>
      <w:r>
        <w:rPr>
          <w:noProof/>
        </w:rPr>
        <w:fldChar w:fldCharType="begin"/>
      </w:r>
      <w:r>
        <w:rPr>
          <w:noProof/>
        </w:rPr>
        <w:instrText xml:space="preserve"> PAGEREF _Toc5716428 \h </w:instrText>
      </w:r>
      <w:r>
        <w:rPr>
          <w:noProof/>
        </w:rPr>
      </w:r>
      <w:r>
        <w:rPr>
          <w:noProof/>
        </w:rPr>
        <w:fldChar w:fldCharType="separate"/>
      </w:r>
      <w:r>
        <w:rPr>
          <w:noProof/>
        </w:rPr>
        <w:t>131</w:t>
      </w:r>
      <w:r>
        <w:rPr>
          <w:noProof/>
        </w:rPr>
        <w:fldChar w:fldCharType="end"/>
      </w:r>
    </w:p>
    <w:p w14:paraId="3BC49E9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FF69BF">
        <w:rPr>
          <w:noProof/>
          <w:lang w:val="en-US"/>
        </w:rPr>
        <w:t>POL1012: Messages during session setup not supported</w:t>
      </w:r>
      <w:r>
        <w:rPr>
          <w:noProof/>
        </w:rPr>
        <w:tab/>
      </w:r>
      <w:r>
        <w:rPr>
          <w:noProof/>
        </w:rPr>
        <w:fldChar w:fldCharType="begin"/>
      </w:r>
      <w:r>
        <w:rPr>
          <w:noProof/>
        </w:rPr>
        <w:instrText xml:space="preserve"> PAGEREF _Toc5716429 \h </w:instrText>
      </w:r>
      <w:r>
        <w:rPr>
          <w:noProof/>
        </w:rPr>
      </w:r>
      <w:r>
        <w:rPr>
          <w:noProof/>
        </w:rPr>
        <w:fldChar w:fldCharType="separate"/>
      </w:r>
      <w:r>
        <w:rPr>
          <w:noProof/>
        </w:rPr>
        <w:t>131</w:t>
      </w:r>
      <w:r>
        <w:rPr>
          <w:noProof/>
        </w:rPr>
        <w:fldChar w:fldCharType="end"/>
      </w:r>
    </w:p>
    <w:p w14:paraId="0104897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FF69BF">
        <w:rPr>
          <w:noProof/>
          <w:lang w:val="en-US"/>
        </w:rPr>
        <w:t>POL1013: Confirmed 1-1 chats not supported</w:t>
      </w:r>
      <w:r>
        <w:rPr>
          <w:noProof/>
        </w:rPr>
        <w:tab/>
      </w:r>
      <w:r>
        <w:rPr>
          <w:noProof/>
        </w:rPr>
        <w:fldChar w:fldCharType="begin"/>
      </w:r>
      <w:r>
        <w:rPr>
          <w:noProof/>
        </w:rPr>
        <w:instrText xml:space="preserve"> PAGEREF _Toc5716430 \h </w:instrText>
      </w:r>
      <w:r>
        <w:rPr>
          <w:noProof/>
        </w:rPr>
      </w:r>
      <w:r>
        <w:rPr>
          <w:noProof/>
        </w:rPr>
        <w:fldChar w:fldCharType="separate"/>
      </w:r>
      <w:r>
        <w:rPr>
          <w:noProof/>
        </w:rPr>
        <w:t>131</w:t>
      </w:r>
      <w:r>
        <w:rPr>
          <w:noProof/>
        </w:rPr>
        <w:fldChar w:fldCharType="end"/>
      </w:r>
    </w:p>
    <w:p w14:paraId="261AF4E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FF69BF">
        <w:rPr>
          <w:noProof/>
          <w:lang w:val="en-US"/>
        </w:rPr>
        <w:t>POL1014: Ad-hoc 1-1 chats not supported</w:t>
      </w:r>
      <w:r>
        <w:rPr>
          <w:noProof/>
        </w:rPr>
        <w:tab/>
      </w:r>
      <w:r>
        <w:rPr>
          <w:noProof/>
        </w:rPr>
        <w:fldChar w:fldCharType="begin"/>
      </w:r>
      <w:r>
        <w:rPr>
          <w:noProof/>
        </w:rPr>
        <w:instrText xml:space="preserve"> PAGEREF _Toc5716431 \h </w:instrText>
      </w:r>
      <w:r>
        <w:rPr>
          <w:noProof/>
        </w:rPr>
      </w:r>
      <w:r>
        <w:rPr>
          <w:noProof/>
        </w:rPr>
        <w:fldChar w:fldCharType="separate"/>
      </w:r>
      <w:r>
        <w:rPr>
          <w:noProof/>
        </w:rPr>
        <w:t>131</w:t>
      </w:r>
      <w:r>
        <w:rPr>
          <w:noProof/>
        </w:rPr>
        <w:fldChar w:fldCharType="end"/>
      </w:r>
    </w:p>
    <w:p w14:paraId="7330E9E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_Toc5716432 \h </w:instrText>
      </w:r>
      <w:r>
        <w:rPr>
          <w:noProof/>
        </w:rPr>
      </w:r>
      <w:r>
        <w:rPr>
          <w:noProof/>
        </w:rPr>
        <w:fldChar w:fldCharType="separate"/>
      </w:r>
      <w:r>
        <w:rPr>
          <w:noProof/>
        </w:rPr>
        <w:t>131</w:t>
      </w:r>
      <w:r>
        <w:rPr>
          <w:noProof/>
        </w:rPr>
        <w:fldChar w:fldCharType="end"/>
      </w:r>
    </w:p>
    <w:p w14:paraId="368A0E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_Toc5716433 \h </w:instrText>
      </w:r>
      <w:r>
        <w:rPr>
          <w:noProof/>
        </w:rPr>
      </w:r>
      <w:r>
        <w:rPr>
          <w:noProof/>
        </w:rPr>
        <w:fldChar w:fldCharType="separate"/>
      </w:r>
      <w:r>
        <w:rPr>
          <w:noProof/>
        </w:rPr>
        <w:t>132</w:t>
      </w:r>
      <w:r>
        <w:rPr>
          <w:noProof/>
        </w:rPr>
        <w:fldChar w:fldCharType="end"/>
      </w:r>
    </w:p>
    <w:p w14:paraId="695D58B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FF69BF">
        <w:rPr>
          <w:noProof/>
          <w:lang w:val="en-US"/>
        </w:rPr>
        <w:t>1029</w:t>
      </w:r>
      <w:r>
        <w:rPr>
          <w:noProof/>
        </w:rPr>
        <w:t xml:space="preserve">: </w:t>
      </w:r>
      <w:r w:rsidRPr="00FF69BF">
        <w:rPr>
          <w:noProof/>
          <w:lang w:val="en-US"/>
        </w:rPr>
        <w:t>Forbidden to join a closed group chat</w:t>
      </w:r>
      <w:r>
        <w:rPr>
          <w:noProof/>
        </w:rPr>
        <w:tab/>
      </w:r>
      <w:r>
        <w:rPr>
          <w:noProof/>
        </w:rPr>
        <w:fldChar w:fldCharType="begin"/>
      </w:r>
      <w:r>
        <w:rPr>
          <w:noProof/>
        </w:rPr>
        <w:instrText xml:space="preserve"> PAGEREF _Toc5716434 \h </w:instrText>
      </w:r>
      <w:r>
        <w:rPr>
          <w:noProof/>
        </w:rPr>
      </w:r>
      <w:r>
        <w:rPr>
          <w:noProof/>
        </w:rPr>
        <w:fldChar w:fldCharType="separate"/>
      </w:r>
      <w:r>
        <w:rPr>
          <w:noProof/>
        </w:rPr>
        <w:t>132</w:t>
      </w:r>
      <w:r>
        <w:rPr>
          <w:noProof/>
        </w:rPr>
        <w:fldChar w:fldCharType="end"/>
      </w:r>
    </w:p>
    <w:p w14:paraId="3D2068D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FF69BF">
        <w:rPr>
          <w:noProof/>
          <w:lang w:val="en-US"/>
        </w:rPr>
        <w:t>POL1039: revoke of 1-1 chat message not accepted</w:t>
      </w:r>
      <w:r>
        <w:rPr>
          <w:noProof/>
        </w:rPr>
        <w:tab/>
      </w:r>
      <w:r>
        <w:rPr>
          <w:noProof/>
        </w:rPr>
        <w:fldChar w:fldCharType="begin"/>
      </w:r>
      <w:r>
        <w:rPr>
          <w:noProof/>
        </w:rPr>
        <w:instrText xml:space="preserve"> PAGEREF _Toc5716435 \h </w:instrText>
      </w:r>
      <w:r>
        <w:rPr>
          <w:noProof/>
        </w:rPr>
      </w:r>
      <w:r>
        <w:rPr>
          <w:noProof/>
        </w:rPr>
        <w:fldChar w:fldCharType="separate"/>
      </w:r>
      <w:r>
        <w:rPr>
          <w:noProof/>
        </w:rPr>
        <w:t>132</w:t>
      </w:r>
      <w:r>
        <w:rPr>
          <w:noProof/>
        </w:rPr>
        <w:fldChar w:fldCharType="end"/>
      </w:r>
    </w:p>
    <w:p w14:paraId="1F6331E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FF69BF">
        <w:rPr>
          <w:noProof/>
          <w:lang w:val="en-US"/>
        </w:rPr>
        <w:t>POL1040: Anonymization cannot be performed or is not supported</w:t>
      </w:r>
      <w:r>
        <w:rPr>
          <w:noProof/>
        </w:rPr>
        <w:tab/>
      </w:r>
      <w:r>
        <w:rPr>
          <w:noProof/>
        </w:rPr>
        <w:fldChar w:fldCharType="begin"/>
      </w:r>
      <w:r>
        <w:rPr>
          <w:noProof/>
        </w:rPr>
        <w:instrText xml:space="preserve"> PAGEREF _Toc5716436 \h </w:instrText>
      </w:r>
      <w:r>
        <w:rPr>
          <w:noProof/>
        </w:rPr>
      </w:r>
      <w:r>
        <w:rPr>
          <w:noProof/>
        </w:rPr>
        <w:fldChar w:fldCharType="separate"/>
      </w:r>
      <w:r>
        <w:rPr>
          <w:noProof/>
        </w:rPr>
        <w:t>132</w:t>
      </w:r>
      <w:r>
        <w:rPr>
          <w:noProof/>
        </w:rPr>
        <w:fldChar w:fldCharType="end"/>
      </w:r>
    </w:p>
    <w:p w14:paraId="3B7E92C2"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_Toc5716437 \h </w:instrText>
      </w:r>
      <w:r>
        <w:rPr>
          <w:noProof/>
        </w:rPr>
      </w:r>
      <w:r>
        <w:rPr>
          <w:noProof/>
        </w:rPr>
        <w:fldChar w:fldCharType="separate"/>
      </w:r>
      <w:r>
        <w:rPr>
          <w:noProof/>
        </w:rPr>
        <w:t>133</w:t>
      </w:r>
      <w:r>
        <w:rPr>
          <w:noProof/>
        </w:rPr>
        <w:fldChar w:fldCharType="end"/>
      </w:r>
    </w:p>
    <w:p w14:paraId="01D0F18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_Toc5716438 \h </w:instrText>
      </w:r>
      <w:r>
        <w:rPr>
          <w:noProof/>
        </w:rPr>
      </w:r>
      <w:r>
        <w:rPr>
          <w:noProof/>
        </w:rPr>
        <w:fldChar w:fldCharType="separate"/>
      </w:r>
      <w:r>
        <w:rPr>
          <w:noProof/>
        </w:rPr>
        <w:t>133</w:t>
      </w:r>
      <w:r>
        <w:rPr>
          <w:noProof/>
        </w:rPr>
        <w:fldChar w:fldCharType="end"/>
      </w:r>
    </w:p>
    <w:p w14:paraId="47CE5B6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_Toc5716439 \h </w:instrText>
      </w:r>
      <w:r>
        <w:rPr>
          <w:noProof/>
        </w:rPr>
      </w:r>
      <w:r>
        <w:rPr>
          <w:noProof/>
        </w:rPr>
        <w:fldChar w:fldCharType="separate"/>
      </w:r>
      <w:r>
        <w:rPr>
          <w:noProof/>
        </w:rPr>
        <w:t>133</w:t>
      </w:r>
      <w:r>
        <w:rPr>
          <w:noProof/>
        </w:rPr>
        <w:fldChar w:fldCharType="end"/>
      </w:r>
    </w:p>
    <w:p w14:paraId="52944678"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_Toc5716440 \h </w:instrText>
      </w:r>
      <w:r>
        <w:rPr>
          <w:noProof/>
        </w:rPr>
      </w:r>
      <w:r>
        <w:rPr>
          <w:noProof/>
        </w:rPr>
        <w:fldChar w:fldCharType="separate"/>
      </w:r>
      <w:r>
        <w:rPr>
          <w:noProof/>
        </w:rPr>
        <w:t>139</w:t>
      </w:r>
      <w:r>
        <w:rPr>
          <w:noProof/>
        </w:rPr>
        <w:fldChar w:fldCharType="end"/>
      </w:r>
    </w:p>
    <w:p w14:paraId="1D605D36"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FF69BF">
        <w:rPr>
          <w:iCs/>
          <w:noProof/>
        </w:rPr>
        <w:t>www-form</w:t>
      </w:r>
      <w:r w:rsidRPr="00FF69BF">
        <w:rPr>
          <w:i/>
          <w:noProof/>
        </w:rPr>
        <w:t>-</w:t>
      </w:r>
      <w:r>
        <w:rPr>
          <w:noProof/>
        </w:rPr>
        <w:t>urlencoded Request Format for POST Operations (Normative)</w:t>
      </w:r>
      <w:r>
        <w:rPr>
          <w:noProof/>
        </w:rPr>
        <w:tab/>
      </w:r>
      <w:r>
        <w:rPr>
          <w:noProof/>
        </w:rPr>
        <w:fldChar w:fldCharType="begin"/>
      </w:r>
      <w:r>
        <w:rPr>
          <w:noProof/>
        </w:rPr>
        <w:instrText xml:space="preserve"> PAGEREF _Toc5716441 \h </w:instrText>
      </w:r>
      <w:r>
        <w:rPr>
          <w:noProof/>
        </w:rPr>
      </w:r>
      <w:r>
        <w:rPr>
          <w:noProof/>
        </w:rPr>
        <w:fldChar w:fldCharType="separate"/>
      </w:r>
      <w:r>
        <w:rPr>
          <w:noProof/>
        </w:rPr>
        <w:t>140</w:t>
      </w:r>
      <w:r>
        <w:rPr>
          <w:noProof/>
        </w:rPr>
        <w:fldChar w:fldCharType="end"/>
      </w:r>
    </w:p>
    <w:p w14:paraId="14E49E83"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_Toc5716442 \h </w:instrText>
      </w:r>
      <w:r>
        <w:rPr>
          <w:noProof/>
        </w:rPr>
      </w:r>
      <w:r>
        <w:rPr>
          <w:noProof/>
        </w:rPr>
        <w:fldChar w:fldCharType="separate"/>
      </w:r>
      <w:r>
        <w:rPr>
          <w:noProof/>
        </w:rPr>
        <w:t>141</w:t>
      </w:r>
      <w:r>
        <w:rPr>
          <w:noProof/>
        </w:rPr>
        <w:fldChar w:fldCharType="end"/>
      </w:r>
    </w:p>
    <w:p w14:paraId="21A1BC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_Toc5716443 \h </w:instrText>
      </w:r>
      <w:r>
        <w:rPr>
          <w:noProof/>
        </w:rPr>
      </w:r>
      <w:r>
        <w:rPr>
          <w:noProof/>
        </w:rPr>
        <w:fldChar w:fldCharType="separate"/>
      </w:r>
      <w:r>
        <w:rPr>
          <w:noProof/>
        </w:rPr>
        <w:t>141</w:t>
      </w:r>
      <w:r>
        <w:rPr>
          <w:noProof/>
        </w:rPr>
        <w:fldChar w:fldCharType="end"/>
      </w:r>
    </w:p>
    <w:p w14:paraId="54C60A8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_Toc5716444 \h </w:instrText>
      </w:r>
      <w:r>
        <w:rPr>
          <w:noProof/>
        </w:rPr>
      </w:r>
      <w:r>
        <w:rPr>
          <w:noProof/>
        </w:rPr>
        <w:fldChar w:fldCharType="separate"/>
      </w:r>
      <w:r>
        <w:rPr>
          <w:noProof/>
        </w:rPr>
        <w:t>141</w:t>
      </w:r>
      <w:r>
        <w:rPr>
          <w:noProof/>
        </w:rPr>
        <w:fldChar w:fldCharType="end"/>
      </w:r>
    </w:p>
    <w:p w14:paraId="4C8E6C4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_Toc5716445 \h </w:instrText>
      </w:r>
      <w:r>
        <w:rPr>
          <w:noProof/>
        </w:rPr>
      </w:r>
      <w:r>
        <w:rPr>
          <w:noProof/>
        </w:rPr>
        <w:fldChar w:fldCharType="separate"/>
      </w:r>
      <w:r>
        <w:rPr>
          <w:noProof/>
        </w:rPr>
        <w:t>142</w:t>
      </w:r>
      <w:r>
        <w:rPr>
          <w:noProof/>
        </w:rPr>
        <w:fldChar w:fldCharType="end"/>
      </w:r>
    </w:p>
    <w:p w14:paraId="0EDBCE9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_Toc5716446 \h </w:instrText>
      </w:r>
      <w:r>
        <w:rPr>
          <w:noProof/>
        </w:rPr>
      </w:r>
      <w:r>
        <w:rPr>
          <w:noProof/>
        </w:rPr>
        <w:fldChar w:fldCharType="separate"/>
      </w:r>
      <w:r>
        <w:rPr>
          <w:noProof/>
        </w:rPr>
        <w:t>143</w:t>
      </w:r>
      <w:r>
        <w:rPr>
          <w:noProof/>
        </w:rPr>
        <w:fldChar w:fldCharType="end"/>
      </w:r>
    </w:p>
    <w:p w14:paraId="21910339"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_Toc5716447 \h </w:instrText>
      </w:r>
      <w:r>
        <w:rPr>
          <w:noProof/>
        </w:rPr>
      </w:r>
      <w:r>
        <w:rPr>
          <w:noProof/>
        </w:rPr>
        <w:fldChar w:fldCharType="separate"/>
      </w:r>
      <w:r>
        <w:rPr>
          <w:noProof/>
        </w:rPr>
        <w:t>143</w:t>
      </w:r>
      <w:r>
        <w:rPr>
          <w:noProof/>
        </w:rPr>
        <w:fldChar w:fldCharType="end"/>
      </w:r>
    </w:p>
    <w:p w14:paraId="533554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_Toc5716448 \h </w:instrText>
      </w:r>
      <w:r>
        <w:rPr>
          <w:noProof/>
        </w:rPr>
      </w:r>
      <w:r>
        <w:rPr>
          <w:noProof/>
        </w:rPr>
        <w:fldChar w:fldCharType="separate"/>
      </w:r>
      <w:r>
        <w:rPr>
          <w:noProof/>
        </w:rPr>
        <w:t>144</w:t>
      </w:r>
      <w:r>
        <w:rPr>
          <w:noProof/>
        </w:rPr>
        <w:fldChar w:fldCharType="end"/>
      </w:r>
    </w:p>
    <w:p w14:paraId="3FE69FB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_Toc5716449 \h </w:instrText>
      </w:r>
      <w:r>
        <w:rPr>
          <w:noProof/>
        </w:rPr>
      </w:r>
      <w:r>
        <w:rPr>
          <w:noProof/>
        </w:rPr>
        <w:fldChar w:fldCharType="separate"/>
      </w:r>
      <w:r>
        <w:rPr>
          <w:noProof/>
        </w:rPr>
        <w:t>144</w:t>
      </w:r>
      <w:r>
        <w:rPr>
          <w:noProof/>
        </w:rPr>
        <w:fldChar w:fldCharType="end"/>
      </w:r>
    </w:p>
    <w:p w14:paraId="0D88ED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_Toc5716450 \h </w:instrText>
      </w:r>
      <w:r>
        <w:rPr>
          <w:noProof/>
        </w:rPr>
      </w:r>
      <w:r>
        <w:rPr>
          <w:noProof/>
        </w:rPr>
        <w:fldChar w:fldCharType="separate"/>
      </w:r>
      <w:r>
        <w:rPr>
          <w:noProof/>
        </w:rPr>
        <w:t>144</w:t>
      </w:r>
      <w:r>
        <w:rPr>
          <w:noProof/>
        </w:rPr>
        <w:fldChar w:fldCharType="end"/>
      </w:r>
    </w:p>
    <w:p w14:paraId="5908EA7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_Toc5716451 \h </w:instrText>
      </w:r>
      <w:r>
        <w:rPr>
          <w:noProof/>
        </w:rPr>
      </w:r>
      <w:r>
        <w:rPr>
          <w:noProof/>
        </w:rPr>
        <w:fldChar w:fldCharType="separate"/>
      </w:r>
      <w:r>
        <w:rPr>
          <w:noProof/>
        </w:rPr>
        <w:t>145</w:t>
      </w:r>
      <w:r>
        <w:rPr>
          <w:noProof/>
        </w:rPr>
        <w:fldChar w:fldCharType="end"/>
      </w:r>
    </w:p>
    <w:p w14:paraId="46182489"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_Toc5716452 \h </w:instrText>
      </w:r>
      <w:r>
        <w:rPr>
          <w:noProof/>
        </w:rPr>
      </w:r>
      <w:r>
        <w:rPr>
          <w:noProof/>
        </w:rPr>
        <w:fldChar w:fldCharType="separate"/>
      </w:r>
      <w:r>
        <w:rPr>
          <w:noProof/>
        </w:rPr>
        <w:t>146</w:t>
      </w:r>
      <w:r>
        <w:rPr>
          <w:noProof/>
        </w:rPr>
        <w:fldChar w:fldCharType="end"/>
      </w:r>
    </w:p>
    <w:p w14:paraId="273E69EC"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with anonymization (section 6.4.5.3)</w:t>
      </w:r>
      <w:r>
        <w:rPr>
          <w:noProof/>
        </w:rPr>
        <w:tab/>
      </w:r>
      <w:r>
        <w:rPr>
          <w:noProof/>
        </w:rPr>
        <w:fldChar w:fldCharType="begin"/>
      </w:r>
      <w:r>
        <w:rPr>
          <w:noProof/>
        </w:rPr>
        <w:instrText xml:space="preserve"> PAGEREF _Toc5716453 \h </w:instrText>
      </w:r>
      <w:r>
        <w:rPr>
          <w:noProof/>
        </w:rPr>
      </w:r>
      <w:r>
        <w:rPr>
          <w:noProof/>
        </w:rPr>
        <w:fldChar w:fldCharType="separate"/>
      </w:r>
      <w:r>
        <w:rPr>
          <w:noProof/>
        </w:rPr>
        <w:t>146</w:t>
      </w:r>
      <w:r>
        <w:rPr>
          <w:noProof/>
        </w:rPr>
        <w:fldChar w:fldCharType="end"/>
      </w:r>
    </w:p>
    <w:p w14:paraId="2072478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_Toc5716454 \h </w:instrText>
      </w:r>
      <w:r>
        <w:rPr>
          <w:noProof/>
        </w:rPr>
      </w:r>
      <w:r>
        <w:rPr>
          <w:noProof/>
        </w:rPr>
        <w:fldChar w:fldCharType="separate"/>
      </w:r>
      <w:r>
        <w:rPr>
          <w:noProof/>
        </w:rPr>
        <w:t>147</w:t>
      </w:r>
      <w:r>
        <w:rPr>
          <w:noProof/>
        </w:rPr>
        <w:fldChar w:fldCharType="end"/>
      </w:r>
    </w:p>
    <w:p w14:paraId="5B2E896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_Toc5716455 \h </w:instrText>
      </w:r>
      <w:r>
        <w:rPr>
          <w:noProof/>
        </w:rPr>
      </w:r>
      <w:r>
        <w:rPr>
          <w:noProof/>
        </w:rPr>
        <w:fldChar w:fldCharType="separate"/>
      </w:r>
      <w:r>
        <w:rPr>
          <w:noProof/>
        </w:rPr>
        <w:t>148</w:t>
      </w:r>
      <w:r>
        <w:rPr>
          <w:noProof/>
        </w:rPr>
        <w:fldChar w:fldCharType="end"/>
      </w:r>
    </w:p>
    <w:p w14:paraId="235A8804"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D.14</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with a bot (section 6.5.3.3)</w:t>
      </w:r>
      <w:r>
        <w:rPr>
          <w:noProof/>
        </w:rPr>
        <w:tab/>
      </w:r>
      <w:r>
        <w:rPr>
          <w:noProof/>
        </w:rPr>
        <w:fldChar w:fldCharType="begin"/>
      </w:r>
      <w:r>
        <w:rPr>
          <w:noProof/>
        </w:rPr>
        <w:instrText xml:space="preserve"> PAGEREF _Toc5716456 \h </w:instrText>
      </w:r>
      <w:r>
        <w:rPr>
          <w:noProof/>
        </w:rPr>
      </w:r>
      <w:r>
        <w:rPr>
          <w:noProof/>
        </w:rPr>
        <w:fldChar w:fldCharType="separate"/>
      </w:r>
      <w:r>
        <w:rPr>
          <w:noProof/>
        </w:rPr>
        <w:t>148</w:t>
      </w:r>
      <w:r>
        <w:rPr>
          <w:noProof/>
        </w:rPr>
        <w:fldChar w:fldCharType="end"/>
      </w:r>
    </w:p>
    <w:p w14:paraId="6320D97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_Toc5716457 \h </w:instrText>
      </w:r>
      <w:r>
        <w:rPr>
          <w:noProof/>
        </w:rPr>
      </w:r>
      <w:r>
        <w:rPr>
          <w:noProof/>
        </w:rPr>
        <w:fldChar w:fldCharType="separate"/>
      </w:r>
      <w:r>
        <w:rPr>
          <w:noProof/>
        </w:rPr>
        <w:t>149</w:t>
      </w:r>
      <w:r>
        <w:rPr>
          <w:noProof/>
        </w:rPr>
        <w:fldChar w:fldCharType="end"/>
      </w:r>
    </w:p>
    <w:p w14:paraId="7E44A10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_Toc5716458 \h </w:instrText>
      </w:r>
      <w:r>
        <w:rPr>
          <w:noProof/>
        </w:rPr>
      </w:r>
      <w:r>
        <w:rPr>
          <w:noProof/>
        </w:rPr>
        <w:fldChar w:fldCharType="separate"/>
      </w:r>
      <w:r>
        <w:rPr>
          <w:noProof/>
        </w:rPr>
        <w:t>149</w:t>
      </w:r>
      <w:r>
        <w:rPr>
          <w:noProof/>
        </w:rPr>
        <w:fldChar w:fldCharType="end"/>
      </w:r>
    </w:p>
    <w:p w14:paraId="29E22C63"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_Toc5716459 \h </w:instrText>
      </w:r>
      <w:r>
        <w:rPr>
          <w:noProof/>
        </w:rPr>
      </w:r>
      <w:r>
        <w:rPr>
          <w:noProof/>
        </w:rPr>
        <w:fldChar w:fldCharType="separate"/>
      </w:r>
      <w:r>
        <w:rPr>
          <w:noProof/>
        </w:rPr>
        <w:t>149</w:t>
      </w:r>
      <w:r>
        <w:rPr>
          <w:noProof/>
        </w:rPr>
        <w:fldChar w:fldCharType="end"/>
      </w:r>
    </w:p>
    <w:p w14:paraId="64CD974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_Toc5716460 \h </w:instrText>
      </w:r>
      <w:r>
        <w:rPr>
          <w:noProof/>
        </w:rPr>
      </w:r>
      <w:r>
        <w:rPr>
          <w:noProof/>
        </w:rPr>
        <w:fldChar w:fldCharType="separate"/>
      </w:r>
      <w:r>
        <w:rPr>
          <w:noProof/>
        </w:rPr>
        <w:t>150</w:t>
      </w:r>
      <w:r>
        <w:rPr>
          <w:noProof/>
        </w:rPr>
        <w:fldChar w:fldCharType="end"/>
      </w:r>
    </w:p>
    <w:p w14:paraId="3E3132F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_Toc5716461 \h </w:instrText>
      </w:r>
      <w:r>
        <w:rPr>
          <w:noProof/>
        </w:rPr>
      </w:r>
      <w:r>
        <w:rPr>
          <w:noProof/>
        </w:rPr>
        <w:fldChar w:fldCharType="separate"/>
      </w:r>
      <w:r>
        <w:rPr>
          <w:noProof/>
        </w:rPr>
        <w:t>151</w:t>
      </w:r>
      <w:r>
        <w:rPr>
          <w:noProof/>
        </w:rPr>
        <w:fldChar w:fldCharType="end"/>
      </w:r>
    </w:p>
    <w:p w14:paraId="007C3194"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_Toc5716462 \h </w:instrText>
      </w:r>
      <w:r>
        <w:rPr>
          <w:noProof/>
        </w:rPr>
      </w:r>
      <w:r>
        <w:rPr>
          <w:noProof/>
        </w:rPr>
        <w:fldChar w:fldCharType="separate"/>
      </w:r>
      <w:r>
        <w:rPr>
          <w:noProof/>
        </w:rPr>
        <w:t>151</w:t>
      </w:r>
      <w:r>
        <w:rPr>
          <w:noProof/>
        </w:rPr>
        <w:fldChar w:fldCharType="end"/>
      </w:r>
    </w:p>
    <w:p w14:paraId="3786AF1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_Toc5716463 \h </w:instrText>
      </w:r>
      <w:r>
        <w:rPr>
          <w:noProof/>
        </w:rPr>
      </w:r>
      <w:r>
        <w:rPr>
          <w:noProof/>
        </w:rPr>
        <w:fldChar w:fldCharType="separate"/>
      </w:r>
      <w:r>
        <w:rPr>
          <w:noProof/>
        </w:rPr>
        <w:t>152</w:t>
      </w:r>
      <w:r>
        <w:rPr>
          <w:noProof/>
        </w:rPr>
        <w:fldChar w:fldCharType="end"/>
      </w:r>
    </w:p>
    <w:p w14:paraId="44F6F0C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_Toc5716464 \h </w:instrText>
      </w:r>
      <w:r>
        <w:rPr>
          <w:noProof/>
        </w:rPr>
      </w:r>
      <w:r>
        <w:rPr>
          <w:noProof/>
        </w:rPr>
        <w:fldChar w:fldCharType="separate"/>
      </w:r>
      <w:r>
        <w:rPr>
          <w:noProof/>
        </w:rPr>
        <w:t>153</w:t>
      </w:r>
      <w:r>
        <w:rPr>
          <w:noProof/>
        </w:rPr>
        <w:fldChar w:fldCharType="end"/>
      </w:r>
    </w:p>
    <w:p w14:paraId="507FB9D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_Toc5716465 \h </w:instrText>
      </w:r>
      <w:r>
        <w:rPr>
          <w:noProof/>
        </w:rPr>
      </w:r>
      <w:r>
        <w:rPr>
          <w:noProof/>
        </w:rPr>
        <w:fldChar w:fldCharType="separate"/>
      </w:r>
      <w:r>
        <w:rPr>
          <w:noProof/>
        </w:rPr>
        <w:t>154</w:t>
      </w:r>
      <w:r>
        <w:rPr>
          <w:noProof/>
        </w:rPr>
        <w:fldChar w:fldCharType="end"/>
      </w:r>
    </w:p>
    <w:p w14:paraId="4F08514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_Toc5716466 \h </w:instrText>
      </w:r>
      <w:r>
        <w:rPr>
          <w:noProof/>
        </w:rPr>
      </w:r>
      <w:r>
        <w:rPr>
          <w:noProof/>
        </w:rPr>
        <w:fldChar w:fldCharType="separate"/>
      </w:r>
      <w:r>
        <w:rPr>
          <w:noProof/>
        </w:rPr>
        <w:t>154</w:t>
      </w:r>
      <w:r>
        <w:rPr>
          <w:noProof/>
        </w:rPr>
        <w:fldChar w:fldCharType="end"/>
      </w:r>
    </w:p>
    <w:p w14:paraId="0D220BA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_Toc5716467 \h </w:instrText>
      </w:r>
      <w:r>
        <w:rPr>
          <w:noProof/>
        </w:rPr>
      </w:r>
      <w:r>
        <w:rPr>
          <w:noProof/>
        </w:rPr>
        <w:fldChar w:fldCharType="separate"/>
      </w:r>
      <w:r>
        <w:rPr>
          <w:noProof/>
        </w:rPr>
        <w:t>154</w:t>
      </w:r>
      <w:r>
        <w:rPr>
          <w:noProof/>
        </w:rPr>
        <w:fldChar w:fldCharType="end"/>
      </w:r>
    </w:p>
    <w:p w14:paraId="6E259B6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_Toc5716468 \h </w:instrText>
      </w:r>
      <w:r>
        <w:rPr>
          <w:noProof/>
        </w:rPr>
      </w:r>
      <w:r>
        <w:rPr>
          <w:noProof/>
        </w:rPr>
        <w:fldChar w:fldCharType="separate"/>
      </w:r>
      <w:r>
        <w:rPr>
          <w:noProof/>
        </w:rPr>
        <w:t>156</w:t>
      </w:r>
      <w:r>
        <w:rPr>
          <w:noProof/>
        </w:rPr>
        <w:fldChar w:fldCharType="end"/>
      </w:r>
    </w:p>
    <w:p w14:paraId="33C7657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_Toc5716469 \h </w:instrText>
      </w:r>
      <w:r>
        <w:rPr>
          <w:noProof/>
        </w:rPr>
      </w:r>
      <w:r>
        <w:rPr>
          <w:noProof/>
        </w:rPr>
        <w:fldChar w:fldCharType="separate"/>
      </w:r>
      <w:r>
        <w:rPr>
          <w:noProof/>
        </w:rPr>
        <w:t>156</w:t>
      </w:r>
      <w:r>
        <w:rPr>
          <w:noProof/>
        </w:rPr>
        <w:fldChar w:fldCharType="end"/>
      </w:r>
    </w:p>
    <w:p w14:paraId="038C0569"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_Toc5716470 \h </w:instrText>
      </w:r>
      <w:r>
        <w:rPr>
          <w:noProof/>
        </w:rPr>
      </w:r>
      <w:r>
        <w:rPr>
          <w:noProof/>
        </w:rPr>
        <w:fldChar w:fldCharType="separate"/>
      </w:r>
      <w:r>
        <w:rPr>
          <w:noProof/>
        </w:rPr>
        <w:t>157</w:t>
      </w:r>
      <w:r>
        <w:rPr>
          <w:noProof/>
        </w:rPr>
        <w:fldChar w:fldCharType="end"/>
      </w:r>
    </w:p>
    <w:p w14:paraId="2DB840B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_Toc5716471 \h </w:instrText>
      </w:r>
      <w:r>
        <w:rPr>
          <w:noProof/>
        </w:rPr>
      </w:r>
      <w:r>
        <w:rPr>
          <w:noProof/>
        </w:rPr>
        <w:fldChar w:fldCharType="separate"/>
      </w:r>
      <w:r>
        <w:rPr>
          <w:noProof/>
        </w:rPr>
        <w:t>157</w:t>
      </w:r>
      <w:r>
        <w:rPr>
          <w:noProof/>
        </w:rPr>
        <w:fldChar w:fldCharType="end"/>
      </w:r>
    </w:p>
    <w:p w14:paraId="1096C54F"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_Toc5716472 \h </w:instrText>
      </w:r>
      <w:r>
        <w:rPr>
          <w:noProof/>
        </w:rPr>
      </w:r>
      <w:r>
        <w:rPr>
          <w:noProof/>
        </w:rPr>
        <w:fldChar w:fldCharType="separate"/>
      </w:r>
      <w:r>
        <w:rPr>
          <w:noProof/>
        </w:rPr>
        <w:t>157</w:t>
      </w:r>
      <w:r>
        <w:rPr>
          <w:noProof/>
        </w:rPr>
        <w:fldChar w:fldCharType="end"/>
      </w:r>
    </w:p>
    <w:p w14:paraId="031C169C"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_Toc5716473 \h </w:instrText>
      </w:r>
      <w:r>
        <w:rPr>
          <w:noProof/>
        </w:rPr>
      </w:r>
      <w:r>
        <w:rPr>
          <w:noProof/>
        </w:rPr>
        <w:fldChar w:fldCharType="separate"/>
      </w:r>
      <w:r>
        <w:rPr>
          <w:noProof/>
        </w:rPr>
        <w:t>158</w:t>
      </w:r>
      <w:r>
        <w:rPr>
          <w:noProof/>
        </w:rPr>
        <w:fldChar w:fldCharType="end"/>
      </w:r>
    </w:p>
    <w:p w14:paraId="679C06E8"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_Toc5716474 \h </w:instrText>
      </w:r>
      <w:r>
        <w:rPr>
          <w:noProof/>
        </w:rPr>
      </w:r>
      <w:r>
        <w:rPr>
          <w:noProof/>
        </w:rPr>
        <w:fldChar w:fldCharType="separate"/>
      </w:r>
      <w:r>
        <w:rPr>
          <w:noProof/>
        </w:rPr>
        <w:t>158</w:t>
      </w:r>
      <w:r>
        <w:rPr>
          <w:noProof/>
        </w:rPr>
        <w:fldChar w:fldCharType="end"/>
      </w:r>
    </w:p>
    <w:p w14:paraId="67C1E0E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_Toc5716475 \h </w:instrText>
      </w:r>
      <w:r>
        <w:rPr>
          <w:noProof/>
        </w:rPr>
      </w:r>
      <w:r>
        <w:rPr>
          <w:noProof/>
        </w:rPr>
        <w:fldChar w:fldCharType="separate"/>
      </w:r>
      <w:r>
        <w:rPr>
          <w:noProof/>
        </w:rPr>
        <w:t>159</w:t>
      </w:r>
      <w:r>
        <w:rPr>
          <w:noProof/>
        </w:rPr>
        <w:fldChar w:fldCharType="end"/>
      </w:r>
    </w:p>
    <w:p w14:paraId="13DCE61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_Toc5716476 \h </w:instrText>
      </w:r>
      <w:r>
        <w:rPr>
          <w:noProof/>
        </w:rPr>
      </w:r>
      <w:r>
        <w:rPr>
          <w:noProof/>
        </w:rPr>
        <w:fldChar w:fldCharType="separate"/>
      </w:r>
      <w:r>
        <w:rPr>
          <w:noProof/>
        </w:rPr>
        <w:t>160</w:t>
      </w:r>
      <w:r>
        <w:rPr>
          <w:noProof/>
        </w:rPr>
        <w:fldChar w:fldCharType="end"/>
      </w:r>
    </w:p>
    <w:p w14:paraId="1C74C03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_Toc5716477 \h </w:instrText>
      </w:r>
      <w:r>
        <w:rPr>
          <w:noProof/>
        </w:rPr>
      </w:r>
      <w:r>
        <w:rPr>
          <w:noProof/>
        </w:rPr>
        <w:fldChar w:fldCharType="separate"/>
      </w:r>
      <w:r>
        <w:rPr>
          <w:noProof/>
        </w:rPr>
        <w:t>161</w:t>
      </w:r>
      <w:r>
        <w:rPr>
          <w:noProof/>
        </w:rPr>
        <w:fldChar w:fldCharType="end"/>
      </w:r>
    </w:p>
    <w:p w14:paraId="45FF34C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_Toc5716478 \h </w:instrText>
      </w:r>
      <w:r>
        <w:rPr>
          <w:noProof/>
        </w:rPr>
      </w:r>
      <w:r>
        <w:rPr>
          <w:noProof/>
        </w:rPr>
        <w:fldChar w:fldCharType="separate"/>
      </w:r>
      <w:r>
        <w:rPr>
          <w:noProof/>
        </w:rPr>
        <w:t>161</w:t>
      </w:r>
      <w:r>
        <w:rPr>
          <w:noProof/>
        </w:rPr>
        <w:fldChar w:fldCharType="end"/>
      </w:r>
    </w:p>
    <w:p w14:paraId="6A99A47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_Toc5716479 \h </w:instrText>
      </w:r>
      <w:r>
        <w:rPr>
          <w:noProof/>
        </w:rPr>
      </w:r>
      <w:r>
        <w:rPr>
          <w:noProof/>
        </w:rPr>
        <w:fldChar w:fldCharType="separate"/>
      </w:r>
      <w:r>
        <w:rPr>
          <w:noProof/>
        </w:rPr>
        <w:t>162</w:t>
      </w:r>
      <w:r>
        <w:rPr>
          <w:noProof/>
        </w:rPr>
        <w:fldChar w:fldCharType="end"/>
      </w:r>
    </w:p>
    <w:p w14:paraId="23475D1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_Toc5716480 \h </w:instrText>
      </w:r>
      <w:r>
        <w:rPr>
          <w:noProof/>
        </w:rPr>
      </w:r>
      <w:r>
        <w:rPr>
          <w:noProof/>
        </w:rPr>
        <w:fldChar w:fldCharType="separate"/>
      </w:r>
      <w:r>
        <w:rPr>
          <w:noProof/>
        </w:rPr>
        <w:t>162</w:t>
      </w:r>
      <w:r>
        <w:rPr>
          <w:noProof/>
        </w:rPr>
        <w:fldChar w:fldCharType="end"/>
      </w:r>
    </w:p>
    <w:p w14:paraId="03CA4E5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_Toc5716481 \h </w:instrText>
      </w:r>
      <w:r>
        <w:rPr>
          <w:noProof/>
        </w:rPr>
      </w:r>
      <w:r>
        <w:rPr>
          <w:noProof/>
        </w:rPr>
        <w:fldChar w:fldCharType="separate"/>
      </w:r>
      <w:r>
        <w:rPr>
          <w:noProof/>
        </w:rPr>
        <w:t>162</w:t>
      </w:r>
      <w:r>
        <w:rPr>
          <w:noProof/>
        </w:rPr>
        <w:fldChar w:fldCharType="end"/>
      </w:r>
    </w:p>
    <w:p w14:paraId="032C081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_Toc5716482 \h </w:instrText>
      </w:r>
      <w:r>
        <w:rPr>
          <w:noProof/>
        </w:rPr>
      </w:r>
      <w:r>
        <w:rPr>
          <w:noProof/>
        </w:rPr>
        <w:fldChar w:fldCharType="separate"/>
      </w:r>
      <w:r>
        <w:rPr>
          <w:noProof/>
        </w:rPr>
        <w:t>163</w:t>
      </w:r>
      <w:r>
        <w:rPr>
          <w:noProof/>
        </w:rPr>
        <w:fldChar w:fldCharType="end"/>
      </w:r>
    </w:p>
    <w:p w14:paraId="4B3E515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_Toc5716483 \h </w:instrText>
      </w:r>
      <w:r>
        <w:rPr>
          <w:noProof/>
        </w:rPr>
      </w:r>
      <w:r>
        <w:rPr>
          <w:noProof/>
        </w:rPr>
        <w:fldChar w:fldCharType="separate"/>
      </w:r>
      <w:r>
        <w:rPr>
          <w:noProof/>
        </w:rPr>
        <w:t>164</w:t>
      </w:r>
      <w:r>
        <w:rPr>
          <w:noProof/>
        </w:rPr>
        <w:fldChar w:fldCharType="end"/>
      </w:r>
    </w:p>
    <w:p w14:paraId="30C23B7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_Toc5716484 \h </w:instrText>
      </w:r>
      <w:r>
        <w:rPr>
          <w:noProof/>
        </w:rPr>
      </w:r>
      <w:r>
        <w:rPr>
          <w:noProof/>
        </w:rPr>
        <w:fldChar w:fldCharType="separate"/>
      </w:r>
      <w:r>
        <w:rPr>
          <w:noProof/>
        </w:rPr>
        <w:t>164</w:t>
      </w:r>
      <w:r>
        <w:rPr>
          <w:noProof/>
        </w:rPr>
        <w:fldChar w:fldCharType="end"/>
      </w:r>
    </w:p>
    <w:p w14:paraId="266F0C3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_Toc5716485 \h </w:instrText>
      </w:r>
      <w:r>
        <w:rPr>
          <w:noProof/>
        </w:rPr>
      </w:r>
      <w:r>
        <w:rPr>
          <w:noProof/>
        </w:rPr>
        <w:fldChar w:fldCharType="separate"/>
      </w:r>
      <w:r>
        <w:rPr>
          <w:noProof/>
        </w:rPr>
        <w:t>165</w:t>
      </w:r>
      <w:r>
        <w:rPr>
          <w:noProof/>
        </w:rPr>
        <w:fldChar w:fldCharType="end"/>
      </w:r>
    </w:p>
    <w:p w14:paraId="0D3422E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_Toc5716486 \h </w:instrText>
      </w:r>
      <w:r>
        <w:rPr>
          <w:noProof/>
        </w:rPr>
      </w:r>
      <w:r>
        <w:rPr>
          <w:noProof/>
        </w:rPr>
        <w:fldChar w:fldCharType="separate"/>
      </w:r>
      <w:r>
        <w:rPr>
          <w:noProof/>
        </w:rPr>
        <w:t>165</w:t>
      </w:r>
      <w:r>
        <w:rPr>
          <w:noProof/>
        </w:rPr>
        <w:fldChar w:fldCharType="end"/>
      </w:r>
    </w:p>
    <w:p w14:paraId="242B9CA3"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_Toc5716487 \h </w:instrText>
      </w:r>
      <w:r>
        <w:rPr>
          <w:noProof/>
        </w:rPr>
      </w:r>
      <w:r>
        <w:rPr>
          <w:noProof/>
        </w:rPr>
        <w:fldChar w:fldCharType="separate"/>
      </w:r>
      <w:r>
        <w:rPr>
          <w:noProof/>
        </w:rPr>
        <w:t>166</w:t>
      </w:r>
      <w:r>
        <w:rPr>
          <w:noProof/>
        </w:rPr>
        <w:fldChar w:fldCharType="end"/>
      </w:r>
    </w:p>
    <w:p w14:paraId="3824CCD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_Toc5716488 \h </w:instrText>
      </w:r>
      <w:r>
        <w:rPr>
          <w:noProof/>
        </w:rPr>
      </w:r>
      <w:r>
        <w:rPr>
          <w:noProof/>
        </w:rPr>
        <w:fldChar w:fldCharType="separate"/>
      </w:r>
      <w:r>
        <w:rPr>
          <w:noProof/>
        </w:rPr>
        <w:t>167</w:t>
      </w:r>
      <w:r>
        <w:rPr>
          <w:noProof/>
        </w:rPr>
        <w:fldChar w:fldCharType="end"/>
      </w:r>
    </w:p>
    <w:p w14:paraId="76D333B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_Toc5716489 \h </w:instrText>
      </w:r>
      <w:r>
        <w:rPr>
          <w:noProof/>
        </w:rPr>
      </w:r>
      <w:r>
        <w:rPr>
          <w:noProof/>
        </w:rPr>
        <w:fldChar w:fldCharType="separate"/>
      </w:r>
      <w:r>
        <w:rPr>
          <w:noProof/>
        </w:rPr>
        <w:t>167</w:t>
      </w:r>
      <w:r>
        <w:rPr>
          <w:noProof/>
        </w:rPr>
        <w:fldChar w:fldCharType="end"/>
      </w:r>
    </w:p>
    <w:p w14:paraId="1F73C4A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_Toc5716490 \h </w:instrText>
      </w:r>
      <w:r>
        <w:rPr>
          <w:noProof/>
        </w:rPr>
      </w:r>
      <w:r>
        <w:rPr>
          <w:noProof/>
        </w:rPr>
        <w:fldChar w:fldCharType="separate"/>
      </w:r>
      <w:r>
        <w:rPr>
          <w:noProof/>
        </w:rPr>
        <w:t>168</w:t>
      </w:r>
      <w:r>
        <w:rPr>
          <w:noProof/>
        </w:rPr>
        <w:fldChar w:fldCharType="end"/>
      </w:r>
    </w:p>
    <w:p w14:paraId="374B238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_Toc5716491 \h </w:instrText>
      </w:r>
      <w:r>
        <w:rPr>
          <w:noProof/>
        </w:rPr>
      </w:r>
      <w:r>
        <w:rPr>
          <w:noProof/>
        </w:rPr>
        <w:fldChar w:fldCharType="separate"/>
      </w:r>
      <w:r>
        <w:rPr>
          <w:noProof/>
        </w:rPr>
        <w:t>169</w:t>
      </w:r>
      <w:r>
        <w:rPr>
          <w:noProof/>
        </w:rPr>
        <w:fldChar w:fldCharType="end"/>
      </w:r>
    </w:p>
    <w:p w14:paraId="589F30CF"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_Toc5716492 \h </w:instrText>
      </w:r>
      <w:r>
        <w:rPr>
          <w:noProof/>
        </w:rPr>
      </w:r>
      <w:r>
        <w:rPr>
          <w:noProof/>
        </w:rPr>
        <w:fldChar w:fldCharType="separate"/>
      </w:r>
      <w:r>
        <w:rPr>
          <w:noProof/>
        </w:rPr>
        <w:t>170</w:t>
      </w:r>
      <w:r>
        <w:rPr>
          <w:noProof/>
        </w:rPr>
        <w:fldChar w:fldCharType="end"/>
      </w:r>
    </w:p>
    <w:p w14:paraId="6E20609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_Toc5716493 \h </w:instrText>
      </w:r>
      <w:r>
        <w:rPr>
          <w:noProof/>
        </w:rPr>
      </w:r>
      <w:r>
        <w:rPr>
          <w:noProof/>
        </w:rPr>
        <w:fldChar w:fldCharType="separate"/>
      </w:r>
      <w:r>
        <w:rPr>
          <w:noProof/>
        </w:rPr>
        <w:t>171</w:t>
      </w:r>
      <w:r>
        <w:rPr>
          <w:noProof/>
        </w:rPr>
        <w:fldChar w:fldCharType="end"/>
      </w:r>
    </w:p>
    <w:p w14:paraId="6B25A60A"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FF69BF">
        <w:rPr>
          <w:noProof/>
          <w:lang w:val="en-US"/>
        </w:rPr>
        <w:t>Operations mapping to a pre-existing baseline specification (Informative)</w:t>
      </w:r>
      <w:r>
        <w:rPr>
          <w:noProof/>
        </w:rPr>
        <w:tab/>
      </w:r>
      <w:r>
        <w:rPr>
          <w:noProof/>
        </w:rPr>
        <w:fldChar w:fldCharType="begin"/>
      </w:r>
      <w:r>
        <w:rPr>
          <w:noProof/>
        </w:rPr>
        <w:instrText xml:space="preserve"> PAGEREF _Toc5716494 \h </w:instrText>
      </w:r>
      <w:r>
        <w:rPr>
          <w:noProof/>
        </w:rPr>
      </w:r>
      <w:r>
        <w:rPr>
          <w:noProof/>
        </w:rPr>
        <w:fldChar w:fldCharType="separate"/>
      </w:r>
      <w:r>
        <w:rPr>
          <w:noProof/>
        </w:rPr>
        <w:t>172</w:t>
      </w:r>
      <w:r>
        <w:rPr>
          <w:noProof/>
        </w:rPr>
        <w:fldChar w:fldCharType="end"/>
      </w:r>
    </w:p>
    <w:p w14:paraId="1E5FC825"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_Toc5716495 \h </w:instrText>
      </w:r>
      <w:r>
        <w:rPr>
          <w:noProof/>
        </w:rPr>
      </w:r>
      <w:r>
        <w:rPr>
          <w:noProof/>
        </w:rPr>
        <w:fldChar w:fldCharType="separate"/>
      </w:r>
      <w:r>
        <w:rPr>
          <w:noProof/>
        </w:rPr>
        <w:t>173</w:t>
      </w:r>
      <w:r>
        <w:rPr>
          <w:noProof/>
        </w:rPr>
        <w:fldChar w:fldCharType="end"/>
      </w:r>
    </w:p>
    <w:p w14:paraId="5B8DE651"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_Toc5716496 \h </w:instrText>
      </w:r>
      <w:r>
        <w:rPr>
          <w:noProof/>
        </w:rPr>
      </w:r>
      <w:r>
        <w:rPr>
          <w:noProof/>
        </w:rPr>
        <w:fldChar w:fldCharType="separate"/>
      </w:r>
      <w:r>
        <w:rPr>
          <w:noProof/>
        </w:rPr>
        <w:t>174</w:t>
      </w:r>
      <w:r>
        <w:rPr>
          <w:noProof/>
        </w:rPr>
        <w:fldChar w:fldCharType="end"/>
      </w:r>
    </w:p>
    <w:p w14:paraId="6DC99813"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_Toc5716497 \h </w:instrText>
      </w:r>
      <w:r>
        <w:rPr>
          <w:noProof/>
        </w:rPr>
      </w:r>
      <w:r>
        <w:rPr>
          <w:noProof/>
        </w:rPr>
        <w:fldChar w:fldCharType="separate"/>
      </w:r>
      <w:r>
        <w:rPr>
          <w:noProof/>
        </w:rPr>
        <w:t>174</w:t>
      </w:r>
      <w:r>
        <w:rPr>
          <w:noProof/>
        </w:rPr>
        <w:fldChar w:fldCharType="end"/>
      </w:r>
    </w:p>
    <w:p w14:paraId="69DC0B4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_Toc5716498 \h </w:instrText>
      </w:r>
      <w:r>
        <w:rPr>
          <w:noProof/>
        </w:rPr>
      </w:r>
      <w:r>
        <w:rPr>
          <w:noProof/>
        </w:rPr>
        <w:fldChar w:fldCharType="separate"/>
      </w:r>
      <w:r>
        <w:rPr>
          <w:noProof/>
        </w:rPr>
        <w:t>174</w:t>
      </w:r>
      <w:r>
        <w:rPr>
          <w:noProof/>
        </w:rPr>
        <w:fldChar w:fldCharType="end"/>
      </w:r>
    </w:p>
    <w:p w14:paraId="39A8D4A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_Toc5716499 \h </w:instrText>
      </w:r>
      <w:r>
        <w:rPr>
          <w:noProof/>
        </w:rPr>
      </w:r>
      <w:r>
        <w:rPr>
          <w:noProof/>
        </w:rPr>
        <w:fldChar w:fldCharType="separate"/>
      </w:r>
      <w:r>
        <w:rPr>
          <w:noProof/>
        </w:rPr>
        <w:t>174</w:t>
      </w:r>
      <w:r>
        <w:rPr>
          <w:noProof/>
        </w:rPr>
        <w:fldChar w:fldCharType="end"/>
      </w:r>
    </w:p>
    <w:p w14:paraId="1CF2867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_Toc5716500 \h </w:instrText>
      </w:r>
      <w:r>
        <w:rPr>
          <w:noProof/>
        </w:rPr>
      </w:r>
      <w:r>
        <w:rPr>
          <w:noProof/>
        </w:rPr>
        <w:fldChar w:fldCharType="separate"/>
      </w:r>
      <w:r>
        <w:rPr>
          <w:noProof/>
        </w:rPr>
        <w:t>174</w:t>
      </w:r>
      <w:r>
        <w:rPr>
          <w:noProof/>
        </w:rPr>
        <w:fldChar w:fldCharType="end"/>
      </w:r>
    </w:p>
    <w:p w14:paraId="1F1DA33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_Toc5716501 \h </w:instrText>
      </w:r>
      <w:r>
        <w:rPr>
          <w:noProof/>
        </w:rPr>
      </w:r>
      <w:r>
        <w:rPr>
          <w:noProof/>
        </w:rPr>
        <w:fldChar w:fldCharType="separate"/>
      </w:r>
      <w:r>
        <w:rPr>
          <w:noProof/>
        </w:rPr>
        <w:t>175</w:t>
      </w:r>
      <w:r>
        <w:rPr>
          <w:noProof/>
        </w:rPr>
        <w:fldChar w:fldCharType="end"/>
      </w:r>
    </w:p>
    <w:p w14:paraId="4F0AD42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_Toc5716502 \h </w:instrText>
      </w:r>
      <w:r>
        <w:rPr>
          <w:noProof/>
        </w:rPr>
      </w:r>
      <w:r>
        <w:rPr>
          <w:noProof/>
        </w:rPr>
        <w:fldChar w:fldCharType="separate"/>
      </w:r>
      <w:r>
        <w:rPr>
          <w:noProof/>
        </w:rPr>
        <w:t>180</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10FA7323" w14:textId="77777777" w:rsidR="00797F50"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716503" w:history="1">
        <w:r w:rsidR="00797F50" w:rsidRPr="008A41AA">
          <w:rPr>
            <w:rStyle w:val="Hyperlink"/>
          </w:rPr>
          <w:t>Figure 1 Resource structure defined by this specification</w:t>
        </w:r>
        <w:r w:rsidR="00797F50">
          <w:rPr>
            <w:webHidden/>
          </w:rPr>
          <w:tab/>
        </w:r>
        <w:r w:rsidR="00797F50">
          <w:rPr>
            <w:webHidden/>
          </w:rPr>
          <w:fldChar w:fldCharType="begin"/>
        </w:r>
        <w:r w:rsidR="00797F50">
          <w:rPr>
            <w:webHidden/>
          </w:rPr>
          <w:instrText xml:space="preserve"> PAGEREF _Toc5716503 \h </w:instrText>
        </w:r>
        <w:r w:rsidR="00797F50">
          <w:rPr>
            <w:webHidden/>
          </w:rPr>
        </w:r>
        <w:r w:rsidR="00797F50">
          <w:rPr>
            <w:webHidden/>
          </w:rPr>
          <w:fldChar w:fldCharType="separate"/>
        </w:r>
        <w:r w:rsidR="00797F50">
          <w:rPr>
            <w:webHidden/>
          </w:rPr>
          <w:t>19</w:t>
        </w:r>
        <w:r w:rsidR="00797F50">
          <w:rPr>
            <w:webHidden/>
          </w:rPr>
          <w:fldChar w:fldCharType="end"/>
        </w:r>
      </w:hyperlink>
    </w:p>
    <w:p w14:paraId="731FD2AA"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4" w:history="1">
        <w:r w:rsidR="00797F50" w:rsidRPr="008A41AA">
          <w:rPr>
            <w:rStyle w:val="Hyperlink"/>
          </w:rPr>
          <w:t>Figure 2 Subscribe to and unsubscribe from chat notifications</w:t>
        </w:r>
        <w:r w:rsidR="00797F50">
          <w:rPr>
            <w:webHidden/>
          </w:rPr>
          <w:tab/>
        </w:r>
        <w:r w:rsidR="00797F50">
          <w:rPr>
            <w:webHidden/>
          </w:rPr>
          <w:fldChar w:fldCharType="begin"/>
        </w:r>
        <w:r w:rsidR="00797F50">
          <w:rPr>
            <w:webHidden/>
          </w:rPr>
          <w:instrText xml:space="preserve"> PAGEREF _Toc5716504 \h </w:instrText>
        </w:r>
        <w:r w:rsidR="00797F50">
          <w:rPr>
            <w:webHidden/>
          </w:rPr>
        </w:r>
        <w:r w:rsidR="00797F50">
          <w:rPr>
            <w:webHidden/>
          </w:rPr>
          <w:fldChar w:fldCharType="separate"/>
        </w:r>
        <w:r w:rsidR="00797F50">
          <w:rPr>
            <w:webHidden/>
          </w:rPr>
          <w:t>57</w:t>
        </w:r>
        <w:r w:rsidR="00797F50">
          <w:rPr>
            <w:webHidden/>
          </w:rPr>
          <w:fldChar w:fldCharType="end"/>
        </w:r>
      </w:hyperlink>
    </w:p>
    <w:p w14:paraId="26E1B281"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5" w:history="1">
        <w:r w:rsidR="00797F50" w:rsidRPr="008A41AA">
          <w:rPr>
            <w:rStyle w:val="Hyperlink"/>
            <w:lang w:eastAsia="ko-KR"/>
          </w:rPr>
          <w:t>Figure 3 Normal flow o</w:t>
        </w:r>
        <w:r w:rsidR="00797F50" w:rsidRPr="008A41AA">
          <w:rPr>
            <w:rStyle w:val="Hyperlink"/>
          </w:rPr>
          <w:t>f an Ad-hoc 1-1 Chat</w:t>
        </w:r>
        <w:r w:rsidR="00797F50">
          <w:rPr>
            <w:webHidden/>
          </w:rPr>
          <w:tab/>
        </w:r>
        <w:r w:rsidR="00797F50">
          <w:rPr>
            <w:webHidden/>
          </w:rPr>
          <w:fldChar w:fldCharType="begin"/>
        </w:r>
        <w:r w:rsidR="00797F50">
          <w:rPr>
            <w:webHidden/>
          </w:rPr>
          <w:instrText xml:space="preserve"> PAGEREF _Toc5716505 \h </w:instrText>
        </w:r>
        <w:r w:rsidR="00797F50">
          <w:rPr>
            <w:webHidden/>
          </w:rPr>
        </w:r>
        <w:r w:rsidR="00797F50">
          <w:rPr>
            <w:webHidden/>
          </w:rPr>
          <w:fldChar w:fldCharType="separate"/>
        </w:r>
        <w:r w:rsidR="00797F50">
          <w:rPr>
            <w:webHidden/>
          </w:rPr>
          <w:t>58</w:t>
        </w:r>
        <w:r w:rsidR="00797F50">
          <w:rPr>
            <w:webHidden/>
          </w:rPr>
          <w:fldChar w:fldCharType="end"/>
        </w:r>
      </w:hyperlink>
    </w:p>
    <w:p w14:paraId="3B89C453"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6" w:history="1">
        <w:r w:rsidR="00797F50" w:rsidRPr="008A41AA">
          <w:rPr>
            <w:rStyle w:val="Hyperlink"/>
            <w:lang w:eastAsia="ko-KR"/>
          </w:rPr>
          <w:t>Figure 4 Normal flow of a Confirmed 1-1 Chat</w:t>
        </w:r>
        <w:r w:rsidR="00797F50">
          <w:rPr>
            <w:webHidden/>
          </w:rPr>
          <w:tab/>
        </w:r>
        <w:r w:rsidR="00797F50">
          <w:rPr>
            <w:webHidden/>
          </w:rPr>
          <w:fldChar w:fldCharType="begin"/>
        </w:r>
        <w:r w:rsidR="00797F50">
          <w:rPr>
            <w:webHidden/>
          </w:rPr>
          <w:instrText xml:space="preserve"> PAGEREF _Toc5716506 \h </w:instrText>
        </w:r>
        <w:r w:rsidR="00797F50">
          <w:rPr>
            <w:webHidden/>
          </w:rPr>
        </w:r>
        <w:r w:rsidR="00797F50">
          <w:rPr>
            <w:webHidden/>
          </w:rPr>
          <w:fldChar w:fldCharType="separate"/>
        </w:r>
        <w:r w:rsidR="00797F50">
          <w:rPr>
            <w:webHidden/>
          </w:rPr>
          <w:t>60</w:t>
        </w:r>
        <w:r w:rsidR="00797F50">
          <w:rPr>
            <w:webHidden/>
          </w:rPr>
          <w:fldChar w:fldCharType="end"/>
        </w:r>
      </w:hyperlink>
    </w:p>
    <w:p w14:paraId="2F3D663E"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7" w:history="1">
        <w:r w:rsidR="00797F50" w:rsidRPr="008A41AA">
          <w:rPr>
            <w:rStyle w:val="Hyperlink"/>
            <w:lang w:val="la-Latn"/>
          </w:rPr>
          <w:t xml:space="preserve">Figure 5 Declining an invitation to a </w:t>
        </w:r>
        <w:r w:rsidR="00797F50" w:rsidRPr="008A41AA">
          <w:rPr>
            <w:rStyle w:val="Hyperlink"/>
          </w:rPr>
          <w:t>Confirmed 1-1 Chat</w:t>
        </w:r>
        <w:r w:rsidR="00797F50">
          <w:rPr>
            <w:webHidden/>
          </w:rPr>
          <w:tab/>
        </w:r>
        <w:r w:rsidR="00797F50">
          <w:rPr>
            <w:webHidden/>
          </w:rPr>
          <w:fldChar w:fldCharType="begin"/>
        </w:r>
        <w:r w:rsidR="00797F50">
          <w:rPr>
            <w:webHidden/>
          </w:rPr>
          <w:instrText xml:space="preserve"> PAGEREF _Toc5716507 \h </w:instrText>
        </w:r>
        <w:r w:rsidR="00797F50">
          <w:rPr>
            <w:webHidden/>
          </w:rPr>
        </w:r>
        <w:r w:rsidR="00797F50">
          <w:rPr>
            <w:webHidden/>
          </w:rPr>
          <w:fldChar w:fldCharType="separate"/>
        </w:r>
        <w:r w:rsidR="00797F50">
          <w:rPr>
            <w:webHidden/>
          </w:rPr>
          <w:t>62</w:t>
        </w:r>
        <w:r w:rsidR="00797F50">
          <w:rPr>
            <w:webHidden/>
          </w:rPr>
          <w:fldChar w:fldCharType="end"/>
        </w:r>
      </w:hyperlink>
    </w:p>
    <w:p w14:paraId="618813F1"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8" w:history="1">
        <w:r w:rsidR="00797F50" w:rsidRPr="008A41AA">
          <w:rPr>
            <w:rStyle w:val="Hyperlink"/>
            <w:lang w:val="la-Latn"/>
          </w:rPr>
          <w:t xml:space="preserve">Figure 6 </w:t>
        </w:r>
        <w:r w:rsidR="00797F50" w:rsidRPr="008A41AA">
          <w:rPr>
            <w:rStyle w:val="Hyperlink"/>
            <w:lang w:val="en-US"/>
          </w:rPr>
          <w:t>Cancelling</w:t>
        </w:r>
        <w:r w:rsidR="00797F50" w:rsidRPr="008A41AA">
          <w:rPr>
            <w:rStyle w:val="Hyperlink"/>
            <w:lang w:val="la-Latn"/>
          </w:rPr>
          <w:t xml:space="preserve"> an invitation to a </w:t>
        </w:r>
        <w:r w:rsidR="00797F50" w:rsidRPr="008A41AA">
          <w:rPr>
            <w:rStyle w:val="Hyperlink"/>
          </w:rPr>
          <w:t>Confirmed</w:t>
        </w:r>
        <w:r w:rsidR="00797F50" w:rsidRPr="008A41AA">
          <w:rPr>
            <w:rStyle w:val="Hyperlink"/>
            <w:lang w:val="la-Latn"/>
          </w:rPr>
          <w:t xml:space="preserve"> 1-1 </w:t>
        </w:r>
        <w:r w:rsidR="00797F50" w:rsidRPr="008A41AA">
          <w:rPr>
            <w:rStyle w:val="Hyperlink"/>
            <w:lang w:val="en-US"/>
          </w:rPr>
          <w:t>C</w:t>
        </w:r>
        <w:r w:rsidR="00797F50" w:rsidRPr="008A41AA">
          <w:rPr>
            <w:rStyle w:val="Hyperlink"/>
            <w:lang w:val="la-Latn"/>
          </w:rPr>
          <w:t>hat</w:t>
        </w:r>
        <w:r w:rsidR="00797F50">
          <w:rPr>
            <w:webHidden/>
          </w:rPr>
          <w:tab/>
        </w:r>
        <w:r w:rsidR="00797F50">
          <w:rPr>
            <w:webHidden/>
          </w:rPr>
          <w:fldChar w:fldCharType="begin"/>
        </w:r>
        <w:r w:rsidR="00797F50">
          <w:rPr>
            <w:webHidden/>
          </w:rPr>
          <w:instrText xml:space="preserve"> PAGEREF _Toc5716508 \h </w:instrText>
        </w:r>
        <w:r w:rsidR="00797F50">
          <w:rPr>
            <w:webHidden/>
          </w:rPr>
        </w:r>
        <w:r w:rsidR="00797F50">
          <w:rPr>
            <w:webHidden/>
          </w:rPr>
          <w:fldChar w:fldCharType="separate"/>
        </w:r>
        <w:r w:rsidR="00797F50">
          <w:rPr>
            <w:webHidden/>
          </w:rPr>
          <w:t>63</w:t>
        </w:r>
        <w:r w:rsidR="00797F50">
          <w:rPr>
            <w:webHidden/>
          </w:rPr>
          <w:fldChar w:fldCharType="end"/>
        </w:r>
      </w:hyperlink>
    </w:p>
    <w:p w14:paraId="3C71DFF7"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09" w:history="1">
        <w:r w:rsidR="00797F50" w:rsidRPr="008A41AA">
          <w:rPr>
            <w:rStyle w:val="Hyperlink"/>
            <w:lang w:val="la-Latn"/>
          </w:rPr>
          <w:t xml:space="preserve">Figure 7 </w:t>
        </w:r>
        <w:r w:rsidR="00797F50" w:rsidRPr="008A41AA">
          <w:rPr>
            <w:rStyle w:val="Hyperlink"/>
            <w:lang w:val="en-US"/>
          </w:rPr>
          <w:t xml:space="preserve">Request to revoke a </w:t>
        </w:r>
        <w:r w:rsidR="00797F50" w:rsidRPr="008A41AA">
          <w:rPr>
            <w:rStyle w:val="Hyperlink"/>
            <w:lang w:val="la-Latn"/>
          </w:rPr>
          <w:t xml:space="preserve">1-1 </w:t>
        </w:r>
        <w:r w:rsidR="00797F50" w:rsidRPr="008A41AA">
          <w:rPr>
            <w:rStyle w:val="Hyperlink"/>
            <w:lang w:val="en-US"/>
          </w:rPr>
          <w:t>C</w:t>
        </w:r>
        <w:r w:rsidR="00797F50" w:rsidRPr="008A41AA">
          <w:rPr>
            <w:rStyle w:val="Hyperlink"/>
            <w:lang w:val="la-Latn"/>
          </w:rPr>
          <w:t>hat</w:t>
        </w:r>
        <w:r w:rsidR="00797F50" w:rsidRPr="008A41AA">
          <w:rPr>
            <w:rStyle w:val="Hyperlink"/>
            <w:lang w:val="en-US"/>
          </w:rPr>
          <w:t xml:space="preserve"> message</w:t>
        </w:r>
        <w:r w:rsidR="00797F50">
          <w:rPr>
            <w:webHidden/>
          </w:rPr>
          <w:tab/>
        </w:r>
        <w:r w:rsidR="00797F50">
          <w:rPr>
            <w:webHidden/>
          </w:rPr>
          <w:fldChar w:fldCharType="begin"/>
        </w:r>
        <w:r w:rsidR="00797F50">
          <w:rPr>
            <w:webHidden/>
          </w:rPr>
          <w:instrText xml:space="preserve"> PAGEREF _Toc5716509 \h </w:instrText>
        </w:r>
        <w:r w:rsidR="00797F50">
          <w:rPr>
            <w:webHidden/>
          </w:rPr>
        </w:r>
        <w:r w:rsidR="00797F50">
          <w:rPr>
            <w:webHidden/>
          </w:rPr>
          <w:fldChar w:fldCharType="separate"/>
        </w:r>
        <w:r w:rsidR="00797F50">
          <w:rPr>
            <w:webHidden/>
          </w:rPr>
          <w:t>64</w:t>
        </w:r>
        <w:r w:rsidR="00797F50">
          <w:rPr>
            <w:webHidden/>
          </w:rPr>
          <w:fldChar w:fldCharType="end"/>
        </w:r>
      </w:hyperlink>
    </w:p>
    <w:p w14:paraId="77A9D148"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0" w:history="1">
        <w:r w:rsidR="00797F50" w:rsidRPr="008A41AA">
          <w:rPr>
            <w:rStyle w:val="Hyperlink"/>
          </w:rPr>
          <w:t>Figure 8 Normal flow of group chat</w:t>
        </w:r>
        <w:r w:rsidR="00797F50">
          <w:rPr>
            <w:webHidden/>
          </w:rPr>
          <w:tab/>
        </w:r>
        <w:r w:rsidR="00797F50">
          <w:rPr>
            <w:webHidden/>
          </w:rPr>
          <w:fldChar w:fldCharType="begin"/>
        </w:r>
        <w:r w:rsidR="00797F50">
          <w:rPr>
            <w:webHidden/>
          </w:rPr>
          <w:instrText xml:space="preserve"> PAGEREF _Toc5716510 \h </w:instrText>
        </w:r>
        <w:r w:rsidR="00797F50">
          <w:rPr>
            <w:webHidden/>
          </w:rPr>
        </w:r>
        <w:r w:rsidR="00797F50">
          <w:rPr>
            <w:webHidden/>
          </w:rPr>
          <w:fldChar w:fldCharType="separate"/>
        </w:r>
        <w:r w:rsidR="00797F50">
          <w:rPr>
            <w:webHidden/>
          </w:rPr>
          <w:t>67</w:t>
        </w:r>
        <w:r w:rsidR="00797F50">
          <w:rPr>
            <w:webHidden/>
          </w:rPr>
          <w:fldChar w:fldCharType="end"/>
        </w:r>
      </w:hyperlink>
    </w:p>
    <w:p w14:paraId="48CEAD18"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1" w:history="1">
        <w:r w:rsidR="00797F50" w:rsidRPr="008A41AA">
          <w:rPr>
            <w:rStyle w:val="Hyperlink"/>
          </w:rPr>
          <w:t>Figure 9 Declining a group chat invitation</w:t>
        </w:r>
        <w:r w:rsidR="00797F50">
          <w:rPr>
            <w:webHidden/>
          </w:rPr>
          <w:tab/>
        </w:r>
        <w:r w:rsidR="00797F50">
          <w:rPr>
            <w:webHidden/>
          </w:rPr>
          <w:fldChar w:fldCharType="begin"/>
        </w:r>
        <w:r w:rsidR="00797F50">
          <w:rPr>
            <w:webHidden/>
          </w:rPr>
          <w:instrText xml:space="preserve"> PAGEREF _Toc5716511 \h </w:instrText>
        </w:r>
        <w:r w:rsidR="00797F50">
          <w:rPr>
            <w:webHidden/>
          </w:rPr>
        </w:r>
        <w:r w:rsidR="00797F50">
          <w:rPr>
            <w:webHidden/>
          </w:rPr>
          <w:fldChar w:fldCharType="separate"/>
        </w:r>
        <w:r w:rsidR="00797F50">
          <w:rPr>
            <w:webHidden/>
          </w:rPr>
          <w:t>68</w:t>
        </w:r>
        <w:r w:rsidR="00797F50">
          <w:rPr>
            <w:webHidden/>
          </w:rPr>
          <w:fldChar w:fldCharType="end"/>
        </w:r>
      </w:hyperlink>
    </w:p>
    <w:p w14:paraId="3BD347F6"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2" w:history="1">
        <w:r w:rsidR="00797F50" w:rsidRPr="008A41AA">
          <w:rPr>
            <w:rStyle w:val="Hyperlink"/>
          </w:rPr>
          <w:t>Figure 10 Cancelling a group chat</w:t>
        </w:r>
        <w:r w:rsidR="00797F50">
          <w:rPr>
            <w:webHidden/>
          </w:rPr>
          <w:tab/>
        </w:r>
        <w:r w:rsidR="00797F50">
          <w:rPr>
            <w:webHidden/>
          </w:rPr>
          <w:fldChar w:fldCharType="begin"/>
        </w:r>
        <w:r w:rsidR="00797F50">
          <w:rPr>
            <w:webHidden/>
          </w:rPr>
          <w:instrText xml:space="preserve"> PAGEREF _Toc5716512 \h </w:instrText>
        </w:r>
        <w:r w:rsidR="00797F50">
          <w:rPr>
            <w:webHidden/>
          </w:rPr>
        </w:r>
        <w:r w:rsidR="00797F50">
          <w:rPr>
            <w:webHidden/>
          </w:rPr>
          <w:fldChar w:fldCharType="separate"/>
        </w:r>
        <w:r w:rsidR="00797F50">
          <w:rPr>
            <w:webHidden/>
          </w:rPr>
          <w:t>69</w:t>
        </w:r>
        <w:r w:rsidR="00797F50">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3A24A000" w14:textId="77777777" w:rsidR="00797F50"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716513" w:history="1">
        <w:r w:rsidR="00797F50" w:rsidRPr="00E25E72">
          <w:rPr>
            <w:rStyle w:val="Hyperlink"/>
          </w:rPr>
          <w:t>Table 1: Scope values for RESTful Chat API</w:t>
        </w:r>
        <w:r w:rsidR="00797F50">
          <w:rPr>
            <w:webHidden/>
          </w:rPr>
          <w:tab/>
        </w:r>
        <w:r w:rsidR="00797F50">
          <w:rPr>
            <w:webHidden/>
          </w:rPr>
          <w:fldChar w:fldCharType="begin"/>
        </w:r>
        <w:r w:rsidR="00797F50">
          <w:rPr>
            <w:webHidden/>
          </w:rPr>
          <w:instrText xml:space="preserve"> PAGEREF _Toc5716513 \h </w:instrText>
        </w:r>
        <w:r w:rsidR="00797F50">
          <w:rPr>
            <w:webHidden/>
          </w:rPr>
        </w:r>
        <w:r w:rsidR="00797F50">
          <w:rPr>
            <w:webHidden/>
          </w:rPr>
          <w:fldChar w:fldCharType="separate"/>
        </w:r>
        <w:r w:rsidR="00797F50">
          <w:rPr>
            <w:webHidden/>
          </w:rPr>
          <w:t>173</w:t>
        </w:r>
        <w:r w:rsidR="00797F50">
          <w:rPr>
            <w:webHidden/>
          </w:rPr>
          <w:fldChar w:fldCharType="end"/>
        </w:r>
      </w:hyperlink>
    </w:p>
    <w:p w14:paraId="2A1AE78F"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4" w:history="1">
        <w:r w:rsidR="00797F50" w:rsidRPr="00E25E72">
          <w:rPr>
            <w:rStyle w:val="Hyperlink"/>
          </w:rPr>
          <w:t>Table 2: Required scope values for: Subscriptions</w:t>
        </w:r>
        <w:r w:rsidR="00797F50">
          <w:rPr>
            <w:webHidden/>
          </w:rPr>
          <w:tab/>
        </w:r>
        <w:r w:rsidR="00797F50">
          <w:rPr>
            <w:webHidden/>
          </w:rPr>
          <w:fldChar w:fldCharType="begin"/>
        </w:r>
        <w:r w:rsidR="00797F50">
          <w:rPr>
            <w:webHidden/>
          </w:rPr>
          <w:instrText xml:space="preserve"> PAGEREF _Toc5716514 \h </w:instrText>
        </w:r>
        <w:r w:rsidR="00797F50">
          <w:rPr>
            <w:webHidden/>
          </w:rPr>
        </w:r>
        <w:r w:rsidR="00797F50">
          <w:rPr>
            <w:webHidden/>
          </w:rPr>
          <w:fldChar w:fldCharType="separate"/>
        </w:r>
        <w:r w:rsidR="00797F50">
          <w:rPr>
            <w:webHidden/>
          </w:rPr>
          <w:t>174</w:t>
        </w:r>
        <w:r w:rsidR="00797F50">
          <w:rPr>
            <w:webHidden/>
          </w:rPr>
          <w:fldChar w:fldCharType="end"/>
        </w:r>
      </w:hyperlink>
    </w:p>
    <w:p w14:paraId="65321E55"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5" w:history="1">
        <w:r w:rsidR="00797F50" w:rsidRPr="00E25E72">
          <w:rPr>
            <w:rStyle w:val="Hyperlink"/>
          </w:rPr>
          <w:t>Table 3: Required scope values for: 1-1 chats</w:t>
        </w:r>
        <w:r w:rsidR="00797F50">
          <w:rPr>
            <w:webHidden/>
          </w:rPr>
          <w:tab/>
        </w:r>
        <w:r w:rsidR="00797F50">
          <w:rPr>
            <w:webHidden/>
          </w:rPr>
          <w:fldChar w:fldCharType="begin"/>
        </w:r>
        <w:r w:rsidR="00797F50">
          <w:rPr>
            <w:webHidden/>
          </w:rPr>
          <w:instrText xml:space="preserve"> PAGEREF _Toc5716515 \h </w:instrText>
        </w:r>
        <w:r w:rsidR="00797F50">
          <w:rPr>
            <w:webHidden/>
          </w:rPr>
        </w:r>
        <w:r w:rsidR="00797F50">
          <w:rPr>
            <w:webHidden/>
          </w:rPr>
          <w:fldChar w:fldCharType="separate"/>
        </w:r>
        <w:r w:rsidR="00797F50">
          <w:rPr>
            <w:webHidden/>
          </w:rPr>
          <w:t>175</w:t>
        </w:r>
        <w:r w:rsidR="00797F50">
          <w:rPr>
            <w:webHidden/>
          </w:rPr>
          <w:fldChar w:fldCharType="end"/>
        </w:r>
      </w:hyperlink>
    </w:p>
    <w:p w14:paraId="4EC2845C"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6" w:history="1">
        <w:r w:rsidR="00797F50" w:rsidRPr="00E25E72">
          <w:rPr>
            <w:rStyle w:val="Hyperlink"/>
          </w:rPr>
          <w:t>Table 4: Required scope values for: Group chats</w:t>
        </w:r>
        <w:r w:rsidR="00797F50">
          <w:rPr>
            <w:webHidden/>
          </w:rPr>
          <w:tab/>
        </w:r>
        <w:r w:rsidR="00797F50">
          <w:rPr>
            <w:webHidden/>
          </w:rPr>
          <w:fldChar w:fldCharType="begin"/>
        </w:r>
        <w:r w:rsidR="00797F50">
          <w:rPr>
            <w:webHidden/>
          </w:rPr>
          <w:instrText xml:space="preserve"> PAGEREF _Toc5716516 \h </w:instrText>
        </w:r>
        <w:r w:rsidR="00797F50">
          <w:rPr>
            <w:webHidden/>
          </w:rPr>
        </w:r>
        <w:r w:rsidR="00797F50">
          <w:rPr>
            <w:webHidden/>
          </w:rPr>
          <w:fldChar w:fldCharType="separate"/>
        </w:r>
        <w:r w:rsidR="00797F50">
          <w:rPr>
            <w:webHidden/>
          </w:rPr>
          <w:t>176</w:t>
        </w:r>
        <w:r w:rsidR="00797F50">
          <w:rPr>
            <w:webHidden/>
          </w:rPr>
          <w:fldChar w:fldCharType="end"/>
        </w:r>
      </w:hyperlink>
    </w:p>
    <w:p w14:paraId="175CA354" w14:textId="77777777" w:rsidR="00797F50" w:rsidRDefault="00066D1A">
      <w:pPr>
        <w:pStyle w:val="TableofFigures"/>
        <w:rPr>
          <w:rFonts w:asciiTheme="minorHAnsi" w:eastAsiaTheme="minorEastAsia" w:hAnsiTheme="minorHAnsi" w:cstheme="minorBidi"/>
          <w:b w:val="0"/>
          <w:bCs w:val="0"/>
          <w:sz w:val="22"/>
          <w:szCs w:val="22"/>
          <w:lang w:eastAsia="en-GB"/>
        </w:rPr>
      </w:pPr>
      <w:hyperlink w:anchor="_Toc5716517" w:history="1">
        <w:r w:rsidR="00797F50" w:rsidRPr="00E25E72">
          <w:rPr>
            <w:rStyle w:val="Hyperlink"/>
          </w:rPr>
          <w:t>Table 5: Required scope values for: Notifications</w:t>
        </w:r>
        <w:r w:rsidR="00797F50">
          <w:rPr>
            <w:webHidden/>
          </w:rPr>
          <w:tab/>
        </w:r>
        <w:r w:rsidR="00797F50">
          <w:rPr>
            <w:webHidden/>
          </w:rPr>
          <w:fldChar w:fldCharType="begin"/>
        </w:r>
        <w:r w:rsidR="00797F50">
          <w:rPr>
            <w:webHidden/>
          </w:rPr>
          <w:instrText xml:space="preserve"> PAGEREF _Toc5716517 \h </w:instrText>
        </w:r>
        <w:r w:rsidR="00797F50">
          <w:rPr>
            <w:webHidden/>
          </w:rPr>
        </w:r>
        <w:r w:rsidR="00797F50">
          <w:rPr>
            <w:webHidden/>
          </w:rPr>
          <w:fldChar w:fldCharType="separate"/>
        </w:r>
        <w:r w:rsidR="00797F50">
          <w:rPr>
            <w:webHidden/>
          </w:rPr>
          <w:t>177</w:t>
        </w:r>
        <w:r w:rsidR="00797F50">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5716040"/>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716041"/>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716042"/>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716043"/>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0"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716044"/>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5716045"/>
      <w:bookmarkStart w:id="67" w:name="_Ref511812783"/>
      <w:bookmarkStart w:id="68" w:name="_Toc51149239"/>
      <w:r w:rsidRPr="00B95B10">
        <w:t>Conventions</w:t>
      </w:r>
      <w:bookmarkEnd w:id="59"/>
      <w:bookmarkEnd w:id="60"/>
      <w:bookmarkEnd w:id="61"/>
      <w:bookmarkEnd w:id="62"/>
      <w:bookmarkEnd w:id="63"/>
      <w:bookmarkEnd w:id="64"/>
      <w:bookmarkEnd w:id="65"/>
      <w:bookmarkEnd w:id="66"/>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716046"/>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1"/>
          <w:footerReference w:type="default" r:id="rId22"/>
          <w:footerReference w:type="first" r:id="rId23"/>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716047"/>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716048"/>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716049"/>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716050"/>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716051"/>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0993BA54" w:rsidR="005B5897" w:rsidRDefault="005B5897" w:rsidP="005B5897">
      <w:pPr>
        <w:jc w:val="center"/>
        <w:rPr>
          <w:lang w:val="en-US"/>
        </w:rPr>
      </w:pPr>
    </w:p>
    <w:p w14:paraId="1FA9265A" w14:textId="0506E90C" w:rsidR="002439A5" w:rsidRPr="004E26C9" w:rsidRDefault="002439A5" w:rsidP="005B5897">
      <w:pPr>
        <w:jc w:val="center"/>
        <w:rPr>
          <w:lang w:val="en-US"/>
        </w:rPr>
      </w:pPr>
      <w:r>
        <w:rPr>
          <w:noProof/>
          <w:lang w:val="en-US"/>
        </w:rPr>
        <w:lastRenderedPageBreak/>
        <w:drawing>
          <wp:inline distT="0" distB="0" distL="0" distR="0" wp14:anchorId="0D5CB299" wp14:editId="040D15B8">
            <wp:extent cx="5090795" cy="781875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0795" cy="7818755"/>
                    </a:xfrm>
                    <a:prstGeom prst="rect">
                      <a:avLst/>
                    </a:prstGeom>
                    <a:noFill/>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5716503"/>
      <w:r w:rsidRPr="004E26C9">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lastRenderedPageBreak/>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0" w:name="_Toc499754421"/>
      <w:bookmarkStart w:id="141" w:name="_Hlk496610109"/>
      <w:r w:rsidRPr="00D267AE">
        <w:rPr>
          <w:rFonts w:ascii="Arial" w:hAnsi="Arial" w:cs="Arial"/>
          <w:b/>
          <w:sz w:val="24"/>
          <w:szCs w:val="24"/>
        </w:rPr>
        <w:t>B</w:t>
      </w:r>
      <w:r w:rsidR="00AF5354" w:rsidRPr="00D267AE">
        <w:rPr>
          <w:rFonts w:ascii="Arial" w:hAnsi="Arial" w:cs="Arial"/>
          <w:b/>
          <w:sz w:val="24"/>
          <w:szCs w:val="24"/>
        </w:rPr>
        <w:t>ot Platforms</w:t>
      </w:r>
      <w:bookmarkEnd w:id="140"/>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1"/>
    </w:p>
    <w:p w14:paraId="3DF05D82" w14:textId="77777777" w:rsidR="007F017A" w:rsidRPr="00040FD3" w:rsidRDefault="007F017A" w:rsidP="00D267AE">
      <w:pPr>
        <w:rPr>
          <w:rFonts w:cs="Arial"/>
          <w:sz w:val="24"/>
          <w:szCs w:val="24"/>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sidRPr="00D267AE">
        <w:rPr>
          <w:rFonts w:ascii="Arial" w:hAnsi="Arial" w:cs="Arial"/>
          <w:b/>
          <w:sz w:val="24"/>
          <w:szCs w:val="24"/>
        </w:rPr>
        <w:t>Media attachments</w:t>
      </w:r>
      <w:bookmarkEnd w:id="142"/>
      <w:bookmarkEnd w:id="143"/>
      <w:bookmarkEnd w:id="144"/>
      <w:bookmarkEnd w:id="145"/>
      <w:bookmarkEnd w:id="146"/>
      <w:bookmarkEnd w:id="147"/>
      <w:bookmarkEnd w:id="148"/>
      <w:bookmarkEnd w:id="149"/>
      <w:bookmarkEnd w:id="150"/>
      <w:bookmarkEnd w:id="151"/>
      <w:bookmarkEnd w:id="152"/>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3" w:name="OLE_LINK1"/>
            <w:bookmarkStart w:id="154" w:name="OLE_LINK2"/>
            <w:r w:rsidRPr="00215169">
              <w:rPr>
                <w:rFonts w:ascii="Arial" w:hAnsi="Arial" w:cs="Arial"/>
              </w:rPr>
              <w:t>ParticipantSessionStatus</w:t>
            </w:r>
            <w:bookmarkEnd w:id="153"/>
            <w:bookmarkEnd w:id="154"/>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5" w:name="_Toc355188650"/>
      <w:bookmarkStart w:id="156" w:name="_Toc322960379"/>
      <w:bookmarkStart w:id="157" w:name="_Toc322961045"/>
      <w:bookmarkStart w:id="158" w:name="_Toc323054543"/>
      <w:bookmarkStart w:id="159" w:name="_Toc323055243"/>
      <w:bookmarkStart w:id="160" w:name="_Toc322960440"/>
      <w:bookmarkStart w:id="161" w:name="_Toc322961106"/>
      <w:bookmarkStart w:id="162" w:name="_Toc323054604"/>
      <w:bookmarkStart w:id="163" w:name="_Toc323055304"/>
      <w:bookmarkStart w:id="164" w:name="_Toc322960442"/>
      <w:bookmarkStart w:id="165" w:name="_Toc322960933"/>
      <w:bookmarkStart w:id="166" w:name="_Toc322961108"/>
      <w:bookmarkStart w:id="167" w:name="_Toc322961599"/>
      <w:bookmarkStart w:id="168" w:name="_Toc323054606"/>
      <w:bookmarkStart w:id="169" w:name="_Toc323055306"/>
      <w:bookmarkStart w:id="170" w:name="_Toc323055930"/>
      <w:bookmarkStart w:id="171" w:name="_Toc322960443"/>
      <w:bookmarkStart w:id="172" w:name="_Toc322961109"/>
      <w:bookmarkStart w:id="173" w:name="_Toc323054607"/>
      <w:bookmarkStart w:id="174" w:name="_Toc323055307"/>
      <w:bookmarkStart w:id="175" w:name="_Toc322960444"/>
      <w:bookmarkStart w:id="176" w:name="_Toc322961110"/>
      <w:bookmarkStart w:id="177" w:name="_Toc323054608"/>
      <w:bookmarkStart w:id="178" w:name="_Toc323055308"/>
      <w:bookmarkStart w:id="179" w:name="_Toc322960504"/>
      <w:bookmarkStart w:id="180" w:name="_Toc322961170"/>
      <w:bookmarkStart w:id="181" w:name="_Toc323054668"/>
      <w:bookmarkStart w:id="182" w:name="_Toc323055368"/>
      <w:bookmarkStart w:id="183" w:name="_Toc283846824"/>
      <w:bookmarkStart w:id="184" w:name="_Toc292722361"/>
      <w:bookmarkStart w:id="185" w:name="_Toc294624408"/>
      <w:bookmarkStart w:id="186" w:name="_Toc308671793"/>
      <w:bookmarkStart w:id="187" w:name="_Toc303287825"/>
      <w:bookmarkStart w:id="188" w:name="_Toc309661521"/>
      <w:bookmarkStart w:id="189" w:name="_Ref314844461"/>
      <w:bookmarkStart w:id="190" w:name="_Toc5716052"/>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B95B10">
        <w:lastRenderedPageBreak/>
        <w:t xml:space="preserve">Data </w:t>
      </w:r>
      <w:r>
        <w:t>Types</w:t>
      </w:r>
      <w:bookmarkEnd w:id="183"/>
      <w:bookmarkEnd w:id="184"/>
      <w:bookmarkEnd w:id="185"/>
      <w:bookmarkEnd w:id="186"/>
      <w:bookmarkEnd w:id="187"/>
      <w:bookmarkEnd w:id="188"/>
      <w:bookmarkEnd w:id="189"/>
      <w:bookmarkEnd w:id="190"/>
    </w:p>
    <w:p w14:paraId="102BE32D" w14:textId="77777777" w:rsidR="005B5897" w:rsidRDefault="005B5897" w:rsidP="00917FDA">
      <w:pPr>
        <w:pStyle w:val="Heading3"/>
      </w:pPr>
      <w:bookmarkStart w:id="191" w:name="_Toc247590075"/>
      <w:bookmarkStart w:id="192" w:name="_Toc247591010"/>
      <w:bookmarkStart w:id="193" w:name="_Toc248076372"/>
      <w:bookmarkStart w:id="194" w:name="_Toc248077898"/>
      <w:bookmarkStart w:id="195" w:name="_Toc247590152"/>
      <w:bookmarkStart w:id="196" w:name="_Toc247591087"/>
      <w:bookmarkStart w:id="197" w:name="_Toc248076449"/>
      <w:bookmarkStart w:id="198" w:name="_Toc248077975"/>
      <w:bookmarkStart w:id="199" w:name="_Toc247590169"/>
      <w:bookmarkStart w:id="200" w:name="_Toc247591104"/>
      <w:bookmarkStart w:id="201" w:name="_Toc248076466"/>
      <w:bookmarkStart w:id="202" w:name="_Toc248077992"/>
      <w:bookmarkStart w:id="203" w:name="_Toc247590203"/>
      <w:bookmarkStart w:id="204" w:name="_Toc247591138"/>
      <w:bookmarkStart w:id="205" w:name="_Toc248076500"/>
      <w:bookmarkStart w:id="206" w:name="_Toc248078026"/>
      <w:bookmarkStart w:id="207" w:name="_Toc247590237"/>
      <w:bookmarkStart w:id="208" w:name="_Toc247591172"/>
      <w:bookmarkStart w:id="209" w:name="_Toc248076534"/>
      <w:bookmarkStart w:id="210" w:name="_Toc248078060"/>
      <w:bookmarkStart w:id="211" w:name="_Toc247472113"/>
      <w:bookmarkStart w:id="212" w:name="_Toc247590270"/>
      <w:bookmarkStart w:id="213" w:name="_Toc247591205"/>
      <w:bookmarkStart w:id="214" w:name="_Toc248076567"/>
      <w:bookmarkStart w:id="215" w:name="_Toc248078093"/>
      <w:bookmarkStart w:id="216" w:name="_Toc283846825"/>
      <w:bookmarkStart w:id="217" w:name="_Toc292722362"/>
      <w:bookmarkStart w:id="218" w:name="_Toc294624409"/>
      <w:bookmarkStart w:id="219" w:name="_Toc308671794"/>
      <w:bookmarkStart w:id="220" w:name="_Toc303287826"/>
      <w:bookmarkStart w:id="221" w:name="_Toc309661522"/>
      <w:bookmarkStart w:id="222" w:name="_Toc5716053"/>
      <w:bookmarkStart w:id="223" w:name="_Ref246935217"/>
      <w:bookmarkStart w:id="224" w:name="_Toc247085534"/>
      <w:bookmarkStart w:id="225" w:name="_Ref246936606"/>
      <w:bookmarkStart w:id="226" w:name="_Toc247085543"/>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t>XML Namespaces</w:t>
      </w:r>
      <w:bookmarkEnd w:id="216"/>
      <w:bookmarkEnd w:id="217"/>
      <w:bookmarkEnd w:id="218"/>
      <w:bookmarkEnd w:id="219"/>
      <w:bookmarkEnd w:id="220"/>
      <w:bookmarkEnd w:id="221"/>
      <w:bookmarkEnd w:id="222"/>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7" w:name="_Toc355188653"/>
      <w:bookmarkStart w:id="228" w:name="_Ref283827068"/>
      <w:bookmarkStart w:id="229" w:name="_Toc283846826"/>
      <w:bookmarkStart w:id="230" w:name="_Toc292722363"/>
      <w:bookmarkStart w:id="231" w:name="_Toc294624410"/>
      <w:bookmarkStart w:id="232" w:name="_Toc308671795"/>
      <w:bookmarkStart w:id="233" w:name="_Toc303287827"/>
      <w:bookmarkStart w:id="234" w:name="_Toc309661523"/>
      <w:bookmarkStart w:id="235" w:name="_Toc5716054"/>
      <w:bookmarkEnd w:id="227"/>
      <w:r>
        <w:t>Structures</w:t>
      </w:r>
      <w:bookmarkEnd w:id="228"/>
      <w:bookmarkEnd w:id="229"/>
      <w:bookmarkEnd w:id="230"/>
      <w:bookmarkEnd w:id="231"/>
      <w:bookmarkEnd w:id="232"/>
      <w:bookmarkEnd w:id="233"/>
      <w:bookmarkEnd w:id="234"/>
      <w:bookmarkEnd w:id="235"/>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6" w:name="_Toc293675845"/>
      <w:bookmarkStart w:id="237" w:name="_Toc355188655"/>
      <w:bookmarkStart w:id="238" w:name="_Toc294624412"/>
      <w:bookmarkStart w:id="239" w:name="_Toc308671796"/>
      <w:bookmarkStart w:id="240" w:name="_Toc303287828"/>
      <w:bookmarkStart w:id="241" w:name="_Toc309661524"/>
      <w:bookmarkStart w:id="242" w:name="_Toc5716055"/>
      <w:bookmarkStart w:id="243" w:name="_Toc283846827"/>
      <w:bookmarkEnd w:id="236"/>
      <w:bookmarkEnd w:id="237"/>
      <w:r w:rsidRPr="00552BCF">
        <w:t>Type:</w:t>
      </w:r>
      <w:r>
        <w:t xml:space="preserve"> </w:t>
      </w:r>
      <w:r w:rsidRPr="00552BCF">
        <w:t>ChatSubscriptionList</w:t>
      </w:r>
      <w:bookmarkEnd w:id="238"/>
      <w:bookmarkEnd w:id="239"/>
      <w:bookmarkEnd w:id="240"/>
      <w:bookmarkEnd w:id="241"/>
      <w:bookmarkEnd w:id="242"/>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4" w:name="_Toc293675849"/>
      <w:bookmarkStart w:id="245" w:name="_Toc355188657"/>
      <w:bookmarkStart w:id="246" w:name="_Toc253361409"/>
      <w:bookmarkStart w:id="247" w:name="_Toc293259838"/>
      <w:bookmarkStart w:id="248" w:name="_Toc294624413"/>
      <w:bookmarkStart w:id="249" w:name="_Toc308671797"/>
      <w:bookmarkStart w:id="250" w:name="_Toc303287829"/>
      <w:bookmarkStart w:id="251" w:name="_Toc309661525"/>
      <w:bookmarkStart w:id="252" w:name="_Ref514861366"/>
      <w:bookmarkStart w:id="253" w:name="_Ref514862421"/>
      <w:bookmarkStart w:id="254" w:name="_Ref514862552"/>
      <w:bookmarkStart w:id="255" w:name="_Toc5716056"/>
      <w:bookmarkStart w:id="256" w:name="_Toc283846828"/>
      <w:bookmarkStart w:id="257" w:name="_Ref293583775"/>
      <w:bookmarkStart w:id="258" w:name="_Ref246935350"/>
      <w:bookmarkStart w:id="259" w:name="_Toc247085535"/>
      <w:bookmarkEnd w:id="223"/>
      <w:bookmarkEnd w:id="224"/>
      <w:bookmarkEnd w:id="243"/>
      <w:bookmarkEnd w:id="244"/>
      <w:bookmarkEnd w:id="245"/>
      <w:bookmarkEnd w:id="246"/>
      <w:bookmarkEnd w:id="247"/>
      <w:r w:rsidRPr="002E5429">
        <w:t>Type:</w:t>
      </w:r>
      <w:r>
        <w:t xml:space="preserve"> </w:t>
      </w:r>
      <w:r w:rsidRPr="002E5429">
        <w:t>Chat</w:t>
      </w:r>
      <w:r>
        <w:t>Notification</w:t>
      </w:r>
      <w:r w:rsidRPr="002E5429">
        <w:t>Subscription</w:t>
      </w:r>
      <w:bookmarkEnd w:id="248"/>
      <w:bookmarkEnd w:id="249"/>
      <w:bookmarkEnd w:id="250"/>
      <w:bookmarkEnd w:id="251"/>
      <w:bookmarkEnd w:id="252"/>
      <w:bookmarkEnd w:id="253"/>
      <w:bookmarkEnd w:id="254"/>
      <w:bookmarkEnd w:id="255"/>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406"/>
        <w:gridCol w:w="1023"/>
        <w:gridCol w:w="1875"/>
        <w:gridCol w:w="400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lastRenderedPageBreak/>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 xml:space="preserve">ChatSupported” and </w:t>
            </w:r>
            <w:r w:rsidRPr="00CF0527">
              <w:rPr>
                <w:rFonts w:ascii="Arial" w:hAnsi="Arial"/>
              </w:rPr>
              <w:lastRenderedPageBreak/>
              <w:t>“</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0" w:name="_Toc355188659"/>
      <w:bookmarkStart w:id="261" w:name="_Ref293673895"/>
      <w:bookmarkStart w:id="262" w:name="_Toc294624414"/>
      <w:bookmarkStart w:id="263" w:name="_Toc308671798"/>
      <w:bookmarkStart w:id="264" w:name="_Toc303287830"/>
      <w:bookmarkStart w:id="265" w:name="_Toc309661526"/>
      <w:bookmarkStart w:id="266" w:name="_Toc5716057"/>
      <w:bookmarkEnd w:id="260"/>
      <w:r>
        <w:t xml:space="preserve">Type: </w:t>
      </w:r>
      <w:r w:rsidRPr="002E5429">
        <w:t>ChatEventNotification</w:t>
      </w:r>
      <w:bookmarkEnd w:id="261"/>
      <w:bookmarkEnd w:id="262"/>
      <w:bookmarkEnd w:id="263"/>
      <w:bookmarkEnd w:id="264"/>
      <w:bookmarkEnd w:id="265"/>
      <w:bookmarkEnd w:id="266"/>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5"/>
          <w:footerReference w:type="default" r:id="rId26"/>
          <w:headerReference w:type="first" r:id="rId27"/>
          <w:pgSz w:w="12240" w:h="15840" w:code="1"/>
          <w:pgMar w:top="1440" w:right="1080" w:bottom="1152" w:left="1080" w:header="576" w:footer="576" w:gutter="0"/>
          <w:paperSrc w:first="5" w:other="5"/>
          <w:cols w:space="720"/>
          <w:docGrid w:linePitch="272"/>
        </w:sectPr>
      </w:pPr>
      <w:bookmarkStart w:id="267" w:name="_Toc355188661"/>
      <w:bookmarkStart w:id="268" w:name="_Toc308671799"/>
      <w:bookmarkStart w:id="269" w:name="_Toc308789721"/>
      <w:bookmarkStart w:id="270" w:name="_Toc294624415"/>
      <w:bookmarkStart w:id="271" w:name="_Toc306641958"/>
      <w:bookmarkStart w:id="272" w:name="_Toc308671800"/>
      <w:bookmarkStart w:id="273" w:name="_Toc303287831"/>
      <w:bookmarkStart w:id="274" w:name="_Toc309661527"/>
      <w:bookmarkEnd w:id="267"/>
      <w:bookmarkEnd w:id="268"/>
      <w:bookmarkEnd w:id="269"/>
    </w:p>
    <w:p w14:paraId="4D44C080" w14:textId="77777777" w:rsidR="005B5897" w:rsidRPr="00C35EB9" w:rsidRDefault="005B5897" w:rsidP="00917FDA">
      <w:pPr>
        <w:pStyle w:val="Heading4"/>
      </w:pPr>
      <w:bookmarkStart w:id="275" w:name="_Toc5716058"/>
      <w:r w:rsidRPr="00C35EB9">
        <w:lastRenderedPageBreak/>
        <w:t>Type:</w:t>
      </w:r>
      <w:r>
        <w:t xml:space="preserve"> </w:t>
      </w:r>
      <w:r w:rsidR="00FC4230">
        <w:t>Chat</w:t>
      </w:r>
      <w:r w:rsidRPr="00C35EB9">
        <w:t>SessionInvitationNotification</w:t>
      </w:r>
      <w:bookmarkEnd w:id="270"/>
      <w:bookmarkEnd w:id="271"/>
      <w:bookmarkEnd w:id="272"/>
      <w:bookmarkEnd w:id="273"/>
      <w:bookmarkEnd w:id="274"/>
      <w:bookmarkEnd w:id="275"/>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2361"/>
        <w:gridCol w:w="1110"/>
        <w:gridCol w:w="4698"/>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lastRenderedPageBreak/>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Applicable when one of the participants is a bot application. The parameter is used to indicate which anonymization option is used in the communication 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6" w:name="_Toc355188663"/>
      <w:bookmarkStart w:id="277" w:name="_Toc308671801"/>
      <w:bookmarkStart w:id="278" w:name="_Toc303287832"/>
      <w:bookmarkStart w:id="279" w:name="_Toc309661528"/>
      <w:bookmarkStart w:id="280" w:name="_Toc5716059"/>
      <w:bookmarkEnd w:id="276"/>
      <w:r>
        <w:t>Type: Group</w:t>
      </w:r>
      <w:r w:rsidR="00FC4230">
        <w:t>Chat</w:t>
      </w:r>
      <w:r w:rsidRPr="00C35EB9">
        <w:t>SessionInvitationNotification</w:t>
      </w:r>
      <w:bookmarkEnd w:id="277"/>
      <w:bookmarkEnd w:id="278"/>
      <w:bookmarkEnd w:id="279"/>
      <w:bookmarkEnd w:id="280"/>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2357"/>
        <w:gridCol w:w="1110"/>
        <w:gridCol w:w="4695"/>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lastRenderedPageBreak/>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1" w:name="_Toc355188665"/>
      <w:bookmarkStart w:id="282" w:name="_Toc294624416"/>
      <w:bookmarkStart w:id="283" w:name="_Toc308671802"/>
      <w:bookmarkStart w:id="284" w:name="_Toc303287833"/>
      <w:bookmarkStart w:id="285" w:name="_Toc309661529"/>
      <w:bookmarkStart w:id="286" w:name="_Toc5716060"/>
      <w:bookmarkEnd w:id="281"/>
      <w:r w:rsidRPr="00107954">
        <w:t xml:space="preserve">Type: </w:t>
      </w:r>
      <w:r w:rsidR="0029782D" w:rsidRPr="00164467">
        <w:t>Chat</w:t>
      </w:r>
      <w:r w:rsidRPr="00107954">
        <w:t>MessageNotification</w:t>
      </w:r>
      <w:bookmarkEnd w:id="282"/>
      <w:bookmarkEnd w:id="283"/>
      <w:bookmarkEnd w:id="284"/>
      <w:bookmarkEnd w:id="285"/>
      <w:bookmarkEnd w:id="286"/>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3818"/>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lastRenderedPageBreak/>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7" w:name="_Toc355188667"/>
      <w:bookmarkStart w:id="288" w:name="_Toc294624417"/>
      <w:bookmarkStart w:id="289" w:name="_Toc308671803"/>
      <w:bookmarkStart w:id="290" w:name="_Toc303287834"/>
      <w:bookmarkStart w:id="291" w:name="_Toc309661530"/>
      <w:bookmarkStart w:id="292" w:name="_Toc5716061"/>
      <w:bookmarkEnd w:id="287"/>
      <w:r w:rsidRPr="00AE7CFA">
        <w:t xml:space="preserve">Type: </w:t>
      </w:r>
      <w:bookmarkEnd w:id="288"/>
      <w:r w:rsidR="0029782D">
        <w:t>Chat</w:t>
      </w:r>
      <w:r>
        <w:t>ParticipantStatusNotification</w:t>
      </w:r>
      <w:bookmarkEnd w:id="289"/>
      <w:bookmarkEnd w:id="290"/>
      <w:bookmarkEnd w:id="291"/>
      <w:bookmarkEnd w:id="292"/>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3" w:name="_Toc355188669"/>
      <w:bookmarkStart w:id="294" w:name="_Toc298160100"/>
      <w:bookmarkStart w:id="295" w:name="_Toc294624418"/>
      <w:bookmarkStart w:id="296" w:name="_Toc308671804"/>
      <w:bookmarkStart w:id="297" w:name="_Toc303287835"/>
      <w:bookmarkStart w:id="298" w:name="_Toc309661531"/>
      <w:bookmarkStart w:id="299" w:name="_Toc5716062"/>
      <w:bookmarkEnd w:id="293"/>
      <w:bookmarkEnd w:id="294"/>
      <w:r w:rsidRPr="00AE7CFA">
        <w:t xml:space="preserve">Type: </w:t>
      </w:r>
      <w:bookmarkEnd w:id="295"/>
      <w:r>
        <w:t>ParticipantStatusEntry</w:t>
      </w:r>
      <w:bookmarkEnd w:id="296"/>
      <w:bookmarkEnd w:id="297"/>
      <w:bookmarkEnd w:id="298"/>
      <w:bookmarkEnd w:id="299"/>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0" w:name="_Toc355188671"/>
      <w:bookmarkStart w:id="301" w:name="_Toc355188672"/>
      <w:bookmarkStart w:id="302" w:name="_Toc308671805"/>
      <w:bookmarkStart w:id="303" w:name="_Toc303287836"/>
      <w:bookmarkStart w:id="304" w:name="_Toc309661532"/>
      <w:bookmarkEnd w:id="300"/>
      <w:bookmarkEnd w:id="301"/>
    </w:p>
    <w:p w14:paraId="382F6EE8" w14:textId="77777777" w:rsidR="005B5897" w:rsidRPr="00B92651" w:rsidRDefault="005B5897" w:rsidP="00917FDA">
      <w:pPr>
        <w:pStyle w:val="Heading4"/>
      </w:pPr>
      <w:bookmarkStart w:id="305" w:name="_Toc5716063"/>
      <w:r>
        <w:lastRenderedPageBreak/>
        <w:t xml:space="preserve">Type: </w:t>
      </w:r>
      <w:r w:rsidR="0029782D" w:rsidRPr="007438C9">
        <w:t>Chat</w:t>
      </w:r>
      <w:r w:rsidRPr="00B92651">
        <w:t>Message</w:t>
      </w:r>
      <w:r>
        <w:t>StatusNotification</w:t>
      </w:r>
      <w:bookmarkEnd w:id="302"/>
      <w:bookmarkEnd w:id="303"/>
      <w:bookmarkEnd w:id="304"/>
      <w:bookmarkEnd w:id="305"/>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6" w:name="_Toc355188674"/>
      <w:bookmarkStart w:id="307" w:name="_Toc308671806"/>
      <w:bookmarkStart w:id="308" w:name="_Toc303287837"/>
      <w:bookmarkStart w:id="309" w:name="_Toc309661533"/>
      <w:bookmarkStart w:id="310" w:name="_Toc5716064"/>
      <w:bookmarkEnd w:id="306"/>
      <w:r w:rsidRPr="00B95B10">
        <w:t xml:space="preserve">Type: </w:t>
      </w:r>
      <w:r>
        <w:t>ChatMessage</w:t>
      </w:r>
      <w:bookmarkEnd w:id="307"/>
      <w:bookmarkEnd w:id="308"/>
      <w:bookmarkEnd w:id="309"/>
      <w:bookmarkEnd w:id="310"/>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1" w:name="_Toc355188676"/>
      <w:bookmarkStart w:id="312" w:name="_Toc294624419"/>
      <w:bookmarkStart w:id="313" w:name="_Toc308671807"/>
      <w:bookmarkStart w:id="314" w:name="_Toc303287838"/>
      <w:bookmarkStart w:id="315" w:name="_Toc309661534"/>
      <w:bookmarkStart w:id="316" w:name="_Toc5716065"/>
      <w:bookmarkEnd w:id="311"/>
      <w:r>
        <w:lastRenderedPageBreak/>
        <w:t xml:space="preserve">Type: </w:t>
      </w:r>
      <w:bookmarkEnd w:id="312"/>
      <w:r w:rsidRPr="00B92651">
        <w:t>Message</w:t>
      </w:r>
      <w:r>
        <w:t>Status</w:t>
      </w:r>
      <w:bookmarkEnd w:id="313"/>
      <w:bookmarkEnd w:id="314"/>
      <w:bookmarkEnd w:id="315"/>
      <w:r w:rsidR="000A6430">
        <w:t>Report</w:t>
      </w:r>
      <w:bookmarkEnd w:id="316"/>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7" w:name="_Toc309830536"/>
      <w:bookmarkStart w:id="318" w:name="_Toc294624421"/>
      <w:bookmarkStart w:id="319" w:name="_Toc308671808"/>
      <w:bookmarkStart w:id="320" w:name="_Toc303287839"/>
      <w:bookmarkStart w:id="321" w:name="_Toc309661535"/>
      <w:bookmarkStart w:id="322" w:name="_Toc5716066"/>
      <w:bookmarkEnd w:id="317"/>
      <w:r>
        <w:t xml:space="preserve">Type: </w:t>
      </w:r>
      <w:bookmarkEnd w:id="318"/>
      <w:r>
        <w:t>ParticipantSessionStatus</w:t>
      </w:r>
      <w:bookmarkEnd w:id="319"/>
      <w:bookmarkEnd w:id="320"/>
      <w:bookmarkEnd w:id="321"/>
      <w:bookmarkEnd w:id="322"/>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3" w:name="_Toc355188679"/>
      <w:bookmarkStart w:id="324" w:name="_Toc298160106"/>
      <w:bookmarkStart w:id="325" w:name="_Toc294624422"/>
      <w:bookmarkStart w:id="326" w:name="_Toc306641967"/>
      <w:bookmarkStart w:id="327" w:name="_Toc308671809"/>
      <w:bookmarkStart w:id="328" w:name="_Toc303287840"/>
      <w:bookmarkStart w:id="329" w:name="_Toc309661536"/>
      <w:bookmarkStart w:id="330" w:name="_Toc5716067"/>
      <w:bookmarkEnd w:id="323"/>
      <w:bookmarkEnd w:id="324"/>
      <w:r w:rsidRPr="002E5429">
        <w:t>Type: ChatSessionInformation</w:t>
      </w:r>
      <w:bookmarkEnd w:id="256"/>
      <w:bookmarkEnd w:id="257"/>
      <w:bookmarkEnd w:id="325"/>
      <w:bookmarkEnd w:id="326"/>
      <w:bookmarkEnd w:id="327"/>
      <w:bookmarkEnd w:id="328"/>
      <w:bookmarkEnd w:id="329"/>
      <w:bookmarkEnd w:id="330"/>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1" w:name="_Toc355188681"/>
      <w:bookmarkStart w:id="332" w:name="_Toc404766197"/>
      <w:bookmarkStart w:id="333" w:name="_Toc5716068"/>
      <w:bookmarkStart w:id="334" w:name="_Toc308671810"/>
      <w:bookmarkStart w:id="335" w:name="_Toc303287841"/>
      <w:bookmarkStart w:id="336" w:name="_Toc309661537"/>
      <w:bookmarkEnd w:id="331"/>
      <w:r>
        <w:t>Type: GroupChatSessionInformationList</w:t>
      </w:r>
      <w:bookmarkEnd w:id="332"/>
      <w:bookmarkEnd w:id="333"/>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7" w:name="_Toc5716069"/>
      <w:r>
        <w:t>Typ</w:t>
      </w:r>
      <w:r w:rsidRPr="002E5429">
        <w:t xml:space="preserve">e: </w:t>
      </w:r>
      <w:r>
        <w:t>Group</w:t>
      </w:r>
      <w:r w:rsidRPr="002E5429">
        <w:t>ChatSessionInformation</w:t>
      </w:r>
      <w:bookmarkEnd w:id="334"/>
      <w:bookmarkEnd w:id="335"/>
      <w:bookmarkEnd w:id="336"/>
      <w:bookmarkEnd w:id="337"/>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lastRenderedPageBreak/>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8" w:name="_Toc355188683"/>
      <w:bookmarkStart w:id="339" w:name="_Toc294624423"/>
      <w:bookmarkStart w:id="340" w:name="_Toc308671811"/>
      <w:bookmarkStart w:id="341" w:name="_Toc303287842"/>
      <w:bookmarkStart w:id="342" w:name="_Toc309661538"/>
      <w:bookmarkStart w:id="343" w:name="_Toc5716070"/>
      <w:bookmarkEnd w:id="338"/>
      <w:r>
        <w:t>Type: ParticipantList</w:t>
      </w:r>
      <w:bookmarkEnd w:id="339"/>
      <w:bookmarkEnd w:id="340"/>
      <w:bookmarkEnd w:id="341"/>
      <w:bookmarkEnd w:id="342"/>
      <w:bookmarkEnd w:id="343"/>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4" w:name="_Toc355188685"/>
      <w:bookmarkStart w:id="345" w:name="_Toc355188686"/>
      <w:bookmarkStart w:id="346" w:name="_Toc294624424"/>
      <w:bookmarkStart w:id="347" w:name="_Toc308671812"/>
      <w:bookmarkStart w:id="348" w:name="_Toc303287844"/>
      <w:bookmarkStart w:id="349" w:name="_Toc309661539"/>
      <w:bookmarkEnd w:id="344"/>
      <w:bookmarkEnd w:id="345"/>
    </w:p>
    <w:p w14:paraId="78F548D4" w14:textId="77777777" w:rsidR="005B5897" w:rsidRDefault="005B5897" w:rsidP="00917FDA">
      <w:pPr>
        <w:pStyle w:val="Heading4"/>
      </w:pPr>
      <w:bookmarkStart w:id="350" w:name="_Toc5716071"/>
      <w:r>
        <w:lastRenderedPageBreak/>
        <w:t>Type: ParticipantInformation</w:t>
      </w:r>
      <w:bookmarkEnd w:id="346"/>
      <w:bookmarkEnd w:id="347"/>
      <w:bookmarkEnd w:id="348"/>
      <w:bookmarkEnd w:id="349"/>
      <w:bookmarkEnd w:id="350"/>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1" w:name="_Toc355188688"/>
      <w:bookmarkStart w:id="352" w:name="_Toc294624425"/>
      <w:bookmarkStart w:id="353" w:name="_Toc308671813"/>
      <w:bookmarkStart w:id="354" w:name="_Toc303287845"/>
      <w:bookmarkStart w:id="355" w:name="_Toc309661540"/>
      <w:bookmarkStart w:id="356" w:name="_Toc5716072"/>
      <w:bookmarkEnd w:id="351"/>
      <w:r w:rsidRPr="00B95B10">
        <w:t xml:space="preserve">Type: </w:t>
      </w:r>
      <w:r>
        <w:t>IsComposing</w:t>
      </w:r>
      <w:bookmarkEnd w:id="352"/>
      <w:bookmarkEnd w:id="353"/>
      <w:bookmarkEnd w:id="354"/>
      <w:bookmarkEnd w:id="355"/>
      <w:bookmarkEnd w:id="356"/>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7" w:name="_Toc355188690"/>
      <w:bookmarkStart w:id="358" w:name="_Toc292199024"/>
      <w:bookmarkStart w:id="359" w:name="_Toc315340852"/>
      <w:bookmarkStart w:id="360" w:name="_Toc5716073"/>
      <w:bookmarkEnd w:id="357"/>
      <w:r w:rsidRPr="001F3AC4">
        <w:rPr>
          <w:lang w:eastAsia="ko-KR"/>
        </w:rPr>
        <w:t xml:space="preserve">Type: </w:t>
      </w:r>
      <w:r w:rsidR="0029782D">
        <w:rPr>
          <w:lang w:eastAsia="ko-KR"/>
        </w:rPr>
        <w:t>Chat</w:t>
      </w:r>
      <w:r w:rsidRPr="001F3AC4">
        <w:rPr>
          <w:lang w:eastAsia="ko-KR"/>
        </w:rPr>
        <w:t>SubscriptionCancellationNotification</w:t>
      </w:r>
      <w:bookmarkEnd w:id="358"/>
      <w:bookmarkEnd w:id="359"/>
      <w:bookmarkEnd w:id="360"/>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1" w:name="_Toc355188692"/>
      <w:bookmarkStart w:id="362" w:name="_Toc355188693"/>
      <w:bookmarkStart w:id="363" w:name="_Ref372299719"/>
      <w:bookmarkStart w:id="364" w:name="_Toc283846829"/>
      <w:bookmarkStart w:id="365" w:name="_Toc292722366"/>
      <w:bookmarkStart w:id="366" w:name="_Toc294624426"/>
      <w:bookmarkStart w:id="367" w:name="_Toc308671814"/>
      <w:bookmarkStart w:id="368" w:name="_Toc303287846"/>
      <w:bookmarkStart w:id="369" w:name="_Toc309661541"/>
      <w:bookmarkStart w:id="370" w:name="_Ref314844468"/>
      <w:bookmarkStart w:id="371" w:name="_Ref314844517"/>
      <w:bookmarkEnd w:id="225"/>
      <w:bookmarkEnd w:id="226"/>
      <w:bookmarkEnd w:id="258"/>
      <w:bookmarkEnd w:id="259"/>
      <w:bookmarkEnd w:id="361"/>
      <w:bookmarkEnd w:id="362"/>
    </w:p>
    <w:p w14:paraId="6BE69E7B" w14:textId="77777777" w:rsidR="00760B81" w:rsidRDefault="00760B81" w:rsidP="00917FDA">
      <w:pPr>
        <w:pStyle w:val="Heading4"/>
      </w:pPr>
      <w:bookmarkStart w:id="372" w:name="_Toc5716074"/>
      <w:r w:rsidRPr="00B95B10">
        <w:lastRenderedPageBreak/>
        <w:t xml:space="preserve">Type: </w:t>
      </w:r>
      <w:r>
        <w:rPr>
          <w:lang w:val="de-DE"/>
        </w:rPr>
        <w:t>Outgoing</w:t>
      </w:r>
      <w:r>
        <w:t>MultimediaChatMessage</w:t>
      </w:r>
      <w:bookmarkEnd w:id="363"/>
      <w:bookmarkEnd w:id="372"/>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3" w:name="_Toc5716075"/>
      <w:r w:rsidRPr="00B95B10">
        <w:lastRenderedPageBreak/>
        <w:t xml:space="preserve">Type: </w:t>
      </w:r>
      <w:r>
        <w:rPr>
          <w:lang w:val="de-DE"/>
        </w:rPr>
        <w:t>Incoming</w:t>
      </w:r>
      <w:r>
        <w:t>MultimediaChatMessage</w:t>
      </w:r>
      <w:bookmarkEnd w:id="373"/>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4" w:name="_Toc5716076"/>
      <w:r>
        <w:lastRenderedPageBreak/>
        <w:t>Type: Multimedia</w:t>
      </w:r>
      <w:r w:rsidRPr="00164467">
        <w:t>Chat</w:t>
      </w:r>
      <w:r w:rsidRPr="00107954">
        <w:t>MessageNotification</w:t>
      </w:r>
      <w:bookmarkEnd w:id="374"/>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lastRenderedPageBreak/>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5" w:name="_Toc360176015"/>
    </w:p>
    <w:p w14:paraId="0D0C5CA6" w14:textId="77777777" w:rsidR="00760B81" w:rsidRPr="006A7CDF" w:rsidRDefault="00760B81" w:rsidP="00917FDA">
      <w:pPr>
        <w:pStyle w:val="Heading4"/>
      </w:pPr>
      <w:bookmarkStart w:id="376" w:name="_Toc5716077"/>
      <w:r w:rsidRPr="006A7CDF">
        <w:lastRenderedPageBreak/>
        <w:t>Type: AttachmentInfo</w:t>
      </w:r>
      <w:bookmarkEnd w:id="375"/>
      <w:bookmarkEnd w:id="376"/>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7" w:name="_Toc5716078"/>
      <w:r w:rsidRPr="00B95B10">
        <w:t xml:space="preserve">Type: </w:t>
      </w:r>
      <w:r>
        <w:rPr>
          <w:lang w:val="de-DE"/>
        </w:rPr>
        <w:t>ExtensionParameters</w:t>
      </w:r>
      <w:bookmarkEnd w:id="377"/>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8" w:name="_Toc5716079"/>
      <w:r w:rsidRPr="006A7CDF">
        <w:lastRenderedPageBreak/>
        <w:t xml:space="preserve">Type: </w:t>
      </w:r>
      <w:r>
        <w:t>Thumbnail</w:t>
      </w:r>
      <w:r w:rsidRPr="006A7CDF">
        <w:t>Info</w:t>
      </w:r>
      <w:bookmarkEnd w:id="378"/>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79" w:name="_Toc5716080"/>
      <w:r>
        <w:t>Enumerations</w:t>
      </w:r>
      <w:bookmarkEnd w:id="364"/>
      <w:bookmarkEnd w:id="365"/>
      <w:bookmarkEnd w:id="366"/>
      <w:bookmarkEnd w:id="367"/>
      <w:bookmarkEnd w:id="368"/>
      <w:bookmarkEnd w:id="369"/>
      <w:bookmarkEnd w:id="370"/>
      <w:bookmarkEnd w:id="371"/>
      <w:bookmarkEnd w:id="379"/>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0" w:name="_Toc283846830"/>
      <w:bookmarkStart w:id="381" w:name="_Toc292722367"/>
      <w:bookmarkStart w:id="382" w:name="_Toc294624427"/>
      <w:bookmarkStart w:id="383" w:name="_Toc308671815"/>
      <w:bookmarkStart w:id="384" w:name="_Toc303287847"/>
      <w:bookmarkStart w:id="385" w:name="_Toc309661542"/>
      <w:bookmarkStart w:id="386" w:name="_Toc5716081"/>
      <w:r>
        <w:t>Enumeration</w:t>
      </w:r>
      <w:r w:rsidRPr="00B95B10">
        <w:t xml:space="preserve">: </w:t>
      </w:r>
      <w:bookmarkEnd w:id="380"/>
      <w:bookmarkEnd w:id="381"/>
      <w:r>
        <w:t>ParticipantStatus</w:t>
      </w:r>
      <w:bookmarkEnd w:id="382"/>
      <w:bookmarkEnd w:id="383"/>
      <w:bookmarkEnd w:id="384"/>
      <w:bookmarkEnd w:id="385"/>
      <w:bookmarkEnd w:id="386"/>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7" w:name="_Toc355188696"/>
      <w:bookmarkStart w:id="388" w:name="_Toc294624428"/>
      <w:bookmarkStart w:id="389" w:name="_Toc308671816"/>
      <w:bookmarkStart w:id="390" w:name="_Toc303287848"/>
      <w:bookmarkStart w:id="391" w:name="_Toc309661543"/>
      <w:bookmarkStart w:id="392" w:name="_Toc5716082"/>
      <w:bookmarkEnd w:id="387"/>
      <w:r>
        <w:t>Enumeration: EventType</w:t>
      </w:r>
      <w:bookmarkEnd w:id="388"/>
      <w:bookmarkEnd w:id="389"/>
      <w:bookmarkEnd w:id="390"/>
      <w:bookmarkEnd w:id="391"/>
      <w:bookmarkEnd w:id="392"/>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lastRenderedPageBreak/>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3" w:name="_Toc355188698"/>
      <w:bookmarkStart w:id="394" w:name="_Toc294624429"/>
      <w:bookmarkStart w:id="395" w:name="_Toc308671817"/>
      <w:bookmarkStart w:id="396" w:name="_Toc303287849"/>
      <w:bookmarkStart w:id="397" w:name="_Toc309661544"/>
      <w:bookmarkStart w:id="398" w:name="_Toc5716083"/>
      <w:bookmarkEnd w:id="393"/>
      <w:r>
        <w:t>Enumeration</w:t>
      </w:r>
      <w:r w:rsidRPr="00B95B10">
        <w:t xml:space="preserve">: </w:t>
      </w:r>
      <w:bookmarkEnd w:id="394"/>
      <w:r>
        <w:t>MessageStatus</w:t>
      </w:r>
      <w:bookmarkEnd w:id="395"/>
      <w:bookmarkEnd w:id="396"/>
      <w:bookmarkEnd w:id="397"/>
      <w:bookmarkEnd w:id="398"/>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399" w:name="_Toc355188700"/>
      <w:bookmarkStart w:id="400" w:name="_Toc355188701"/>
      <w:bookmarkStart w:id="401" w:name="_Toc253361435"/>
      <w:bookmarkStart w:id="402" w:name="_Toc255836079"/>
      <w:bookmarkStart w:id="403" w:name="_Toc5716084"/>
      <w:bookmarkStart w:id="404" w:name="_Toc283846831"/>
      <w:bookmarkStart w:id="405" w:name="_Toc292722368"/>
      <w:bookmarkStart w:id="406" w:name="_Toc294624430"/>
      <w:bookmarkStart w:id="407" w:name="_Toc308671818"/>
      <w:bookmarkStart w:id="408" w:name="_Toc303287850"/>
      <w:bookmarkStart w:id="409" w:name="_Toc309661545"/>
      <w:bookmarkEnd w:id="399"/>
      <w:bookmarkEnd w:id="400"/>
      <w:bookmarkEnd w:id="401"/>
      <w:bookmarkEnd w:id="402"/>
      <w:r w:rsidRPr="00CE13CE">
        <w:rPr>
          <w:lang w:val="en-US"/>
        </w:rPr>
        <w:t>Enumeration: AnonymizationFlag</w:t>
      </w:r>
      <w:bookmarkEnd w:id="403"/>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0" w:name="_Toc5716085"/>
      <w:r>
        <w:rPr>
          <w:lang w:val="en-US"/>
        </w:rPr>
        <w:lastRenderedPageBreak/>
        <w:t>Values of the Link “rel” attribute</w:t>
      </w:r>
      <w:bookmarkEnd w:id="404"/>
      <w:bookmarkEnd w:id="405"/>
      <w:bookmarkEnd w:id="406"/>
      <w:bookmarkEnd w:id="407"/>
      <w:bookmarkEnd w:id="408"/>
      <w:bookmarkEnd w:id="409"/>
      <w:bookmarkEnd w:id="410"/>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1" w:name="_Toc253361438"/>
      <w:bookmarkEnd w:id="411"/>
    </w:p>
    <w:p w14:paraId="4C41233B" w14:textId="77777777" w:rsidR="002819DF" w:rsidRDefault="002819DF" w:rsidP="002819DF">
      <w:pPr>
        <w:pStyle w:val="Heading2"/>
      </w:pPr>
      <w:bookmarkStart w:id="412" w:name="_Toc355188703"/>
      <w:bookmarkStart w:id="413" w:name="_Toc355188704"/>
      <w:bookmarkStart w:id="414" w:name="_Toc309839012"/>
      <w:bookmarkStart w:id="415" w:name="_Toc353983569"/>
      <w:bookmarkStart w:id="416" w:name="_Toc5716086"/>
      <w:bookmarkStart w:id="417" w:name="_Toc296085150"/>
      <w:bookmarkStart w:id="418" w:name="_Toc308671819"/>
      <w:bookmarkStart w:id="419" w:name="_Toc303287852"/>
      <w:bookmarkStart w:id="420" w:name="_Toc309661546"/>
      <w:bookmarkEnd w:id="412"/>
      <w:bookmarkEnd w:id="413"/>
      <w:bookmarkEnd w:id="414"/>
      <w:r w:rsidRPr="00B95B10">
        <w:t>Sequence Diagrams</w:t>
      </w:r>
      <w:bookmarkEnd w:id="415"/>
      <w:bookmarkEnd w:id="416"/>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1" w:name="_Toc353983570"/>
      <w:bookmarkStart w:id="422" w:name="_Ref373149266"/>
      <w:bookmarkStart w:id="423" w:name="_Ref373149290"/>
      <w:bookmarkStart w:id="424" w:name="_Ref373149314"/>
      <w:bookmarkStart w:id="425" w:name="_Ref373149334"/>
      <w:bookmarkStart w:id="426" w:name="_Ref373149348"/>
      <w:bookmarkStart w:id="427" w:name="_Ref373149455"/>
      <w:bookmarkStart w:id="428" w:name="_Toc5716087"/>
      <w:r>
        <w:rPr>
          <w:lang w:eastAsia="ko-KR"/>
        </w:rPr>
        <w:t>Subscription to chat notifications</w:t>
      </w:r>
      <w:bookmarkEnd w:id="421"/>
      <w:bookmarkEnd w:id="422"/>
      <w:bookmarkEnd w:id="423"/>
      <w:bookmarkEnd w:id="424"/>
      <w:bookmarkEnd w:id="425"/>
      <w:bookmarkEnd w:id="426"/>
      <w:bookmarkEnd w:id="427"/>
      <w:bookmarkEnd w:id="428"/>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887A0D" w:rsidRDefault="00887A0D"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887A0D" w:rsidRDefault="00887A0D"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887A0D" w:rsidRDefault="00887A0D"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887A0D" w:rsidRDefault="00887A0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887A0D" w:rsidRDefault="00887A0D"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887A0D" w:rsidRDefault="00887A0D"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887A0D" w:rsidRDefault="00887A0D"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887A0D" w:rsidRDefault="00887A0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887A0D" w:rsidRDefault="00887A0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887A0D" w:rsidRDefault="00887A0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887A0D" w:rsidRDefault="00887A0D"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887A0D" w:rsidRDefault="00887A0D"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887A0D" w:rsidRDefault="00887A0D"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887A0D" w:rsidRDefault="00887A0D"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887A0D" w:rsidRDefault="00887A0D"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887A0D" w:rsidRDefault="00887A0D"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887A0D" w:rsidRDefault="00887A0D"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887A0D" w:rsidRDefault="00887A0D"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887A0D" w:rsidRDefault="00887A0D"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887A0D" w:rsidRDefault="00887A0D"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887A0D" w:rsidRDefault="00887A0D"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887A0D" w:rsidRDefault="00887A0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887A0D" w:rsidRDefault="00887A0D"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29" w:name="_Toc349116437"/>
      <w:bookmarkStart w:id="430" w:name="_Toc5716504"/>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429"/>
      <w:bookmarkEnd w:id="430"/>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1" w:name="_Toc5716088"/>
      <w:bookmarkStart w:id="432"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1"/>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3" w:name="_Toc5716089"/>
      <w:r>
        <w:rPr>
          <w:lang w:eastAsia="ko-KR"/>
        </w:rPr>
        <w:t>Normal flow of an A</w:t>
      </w:r>
      <w:r w:rsidRPr="005E71A1">
        <w:rPr>
          <w:lang w:eastAsia="ko-KR"/>
        </w:rPr>
        <w:t>d-hoc</w:t>
      </w:r>
      <w:r>
        <w:rPr>
          <w:lang w:eastAsia="ko-KR"/>
        </w:rPr>
        <w:t xml:space="preserve"> 1-1 Chat</w:t>
      </w:r>
      <w:bookmarkEnd w:id="432"/>
      <w:bookmarkEnd w:id="433"/>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28" o:title=""/>
          </v:shape>
          <o:OLEObject Type="Embed" ProgID="Visio.Drawing.11" ShapeID="_x0000_i1025" DrawAspect="Content" ObjectID="_1618382215" r:id="rId29"/>
        </w:object>
      </w:r>
    </w:p>
    <w:p w14:paraId="24CA5736" w14:textId="77777777" w:rsidR="002819DF" w:rsidRDefault="002819DF" w:rsidP="002819DF">
      <w:pPr>
        <w:pStyle w:val="Caption"/>
      </w:pPr>
      <w:bookmarkStart w:id="434" w:name="_Toc349116438"/>
      <w:bookmarkStart w:id="435" w:name="_Toc5716505"/>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4"/>
      <w:bookmarkEnd w:id="435"/>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6" w:name="_Toc353983572"/>
      <w:bookmarkStart w:id="437" w:name="_Ref373149254"/>
      <w:bookmarkStart w:id="438" w:name="_Toc5716090"/>
      <w:r>
        <w:rPr>
          <w:lang w:eastAsia="ko-KR"/>
        </w:rPr>
        <w:t>Normal flow of a C</w:t>
      </w:r>
      <w:r w:rsidRPr="00EC08E1">
        <w:rPr>
          <w:lang w:eastAsia="ko-KR"/>
        </w:rPr>
        <w:t>onfirmed</w:t>
      </w:r>
      <w:r>
        <w:rPr>
          <w:lang w:eastAsia="ko-KR"/>
        </w:rPr>
        <w:t xml:space="preserve"> 1-1 Chat</w:t>
      </w:r>
      <w:bookmarkEnd w:id="436"/>
      <w:bookmarkEnd w:id="437"/>
      <w:bookmarkEnd w:id="438"/>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0" o:title=""/>
          </v:shape>
          <o:OLEObject Type="Embed" ProgID="Visio.Drawing.11" ShapeID="_x0000_i1026" DrawAspect="Content" ObjectID="_1618382216" r:id="rId31"/>
        </w:object>
      </w:r>
    </w:p>
    <w:p w14:paraId="4FF43038" w14:textId="77777777" w:rsidR="002819DF" w:rsidRPr="00D914D8" w:rsidRDefault="002819DF" w:rsidP="002819DF">
      <w:pPr>
        <w:pStyle w:val="Caption"/>
        <w:rPr>
          <w:lang w:eastAsia="ko-KR"/>
        </w:rPr>
      </w:pPr>
      <w:bookmarkStart w:id="439" w:name="_Toc349116439"/>
      <w:bookmarkStart w:id="440" w:name="_Toc5716506"/>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9"/>
      <w:bookmarkEnd w:id="440"/>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1" w:name="_Toc353983573"/>
    </w:p>
    <w:p w14:paraId="329EC52F" w14:textId="77777777" w:rsidR="002819DF" w:rsidRDefault="002819DF" w:rsidP="00917FDA">
      <w:pPr>
        <w:pStyle w:val="Heading3"/>
        <w:rPr>
          <w:lang w:eastAsia="ko-KR"/>
        </w:rPr>
      </w:pPr>
      <w:bookmarkStart w:id="442" w:name="_Toc5716091"/>
      <w:r>
        <w:rPr>
          <w:lang w:eastAsia="ko-KR"/>
        </w:rPr>
        <w:lastRenderedPageBreak/>
        <w:t>Declining an invitation to a C</w:t>
      </w:r>
      <w:r w:rsidRPr="00EC08E1">
        <w:rPr>
          <w:lang w:eastAsia="ko-KR"/>
        </w:rPr>
        <w:t>onfirmed</w:t>
      </w:r>
      <w:r>
        <w:rPr>
          <w:lang w:eastAsia="ko-KR"/>
        </w:rPr>
        <w:t xml:space="preserve"> 1-1 Chat</w:t>
      </w:r>
      <w:bookmarkEnd w:id="441"/>
      <w:bookmarkEnd w:id="442"/>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2" o:title=""/>
          </v:shape>
          <o:OLEObject Type="Embed" ProgID="Visio.Drawing.11" ShapeID="_x0000_i1027" DrawAspect="Content" ObjectID="_1618382217" r:id="rId33"/>
        </w:object>
      </w:r>
    </w:p>
    <w:p w14:paraId="71B4D3C2" w14:textId="77777777" w:rsidR="002819DF" w:rsidRDefault="002819DF" w:rsidP="002819DF">
      <w:pPr>
        <w:pStyle w:val="Caption"/>
      </w:pPr>
      <w:bookmarkStart w:id="443" w:name="_Toc349116440"/>
      <w:bookmarkStart w:id="444" w:name="_Toc5716507"/>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443"/>
      <w:bookmarkEnd w:id="444"/>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5" w:name="_Toc353983574"/>
      <w:bookmarkStart w:id="446" w:name="_Toc5716092"/>
      <w:r>
        <w:rPr>
          <w:lang w:eastAsia="ko-KR"/>
        </w:rPr>
        <w:t>Cancelling an invitation to a C</w:t>
      </w:r>
      <w:r w:rsidRPr="00EC08E1">
        <w:rPr>
          <w:lang w:eastAsia="ko-KR"/>
        </w:rPr>
        <w:t>onfirmed</w:t>
      </w:r>
      <w:r>
        <w:rPr>
          <w:lang w:eastAsia="ko-KR"/>
        </w:rPr>
        <w:t xml:space="preserve"> 1-1 Chat</w:t>
      </w:r>
      <w:bookmarkEnd w:id="445"/>
      <w:bookmarkEnd w:id="446"/>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4" o:title=""/>
          </v:shape>
          <o:OLEObject Type="Embed" ProgID="Visio.Drawing.11" ShapeID="_x0000_i1028" DrawAspect="Content" ObjectID="_1618382218" r:id="rId35"/>
        </w:object>
      </w:r>
    </w:p>
    <w:p w14:paraId="4D05FD05" w14:textId="77777777" w:rsidR="002819DF" w:rsidRPr="008756C6" w:rsidRDefault="002819DF" w:rsidP="002819DF">
      <w:pPr>
        <w:pStyle w:val="Caption"/>
        <w:rPr>
          <w:lang w:val="la-Latn"/>
        </w:rPr>
      </w:pPr>
      <w:bookmarkStart w:id="447" w:name="_Toc349116441"/>
      <w:bookmarkStart w:id="448" w:name="_Toc5716508"/>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7"/>
      <w:bookmarkEnd w:id="448"/>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49" w:name="_Toc5716093"/>
      <w:r>
        <w:rPr>
          <w:lang w:eastAsia="ko-KR"/>
        </w:rPr>
        <w:t>Revoking a 1-1 Chat message</w:t>
      </w:r>
      <w:bookmarkEnd w:id="449"/>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0" w:name="_MON_1570253228"/>
    <w:bookmarkEnd w:id="450"/>
    <w:p w14:paraId="3910F8A7" w14:textId="74458821" w:rsidR="00B13815" w:rsidRDefault="00AF5354" w:rsidP="0003469B">
      <w:r w:rsidRPr="00312AB6">
        <w:object w:dxaOrig="15105" w:dyaOrig="6810" w14:anchorId="51324D3C">
          <v:shape id="_x0000_i1029" type="#_x0000_t75" style="width:537.6pt;height:255.6pt" o:ole="">
            <v:imagedata r:id="rId36" o:title=""/>
          </v:shape>
          <o:OLEObject Type="Embed" ProgID="Visio.Drawing.11" ShapeID="_x0000_i1029" DrawAspect="Content" ObjectID="_1618382219" r:id="rId37"/>
        </w:object>
      </w:r>
    </w:p>
    <w:p w14:paraId="6216E81B" w14:textId="74458821" w:rsidR="00AF5354" w:rsidRPr="00F47748" w:rsidRDefault="00AF5354">
      <w:pPr>
        <w:pStyle w:val="Caption"/>
        <w:rPr>
          <w:lang w:val="en-US"/>
        </w:rPr>
      </w:pPr>
      <w:bookmarkStart w:id="451" w:name="_Toc5716509"/>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1"/>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2"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2"/>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3" w:name="_Toc507071843"/>
      <w:bookmarkStart w:id="454" w:name="_Toc514865475"/>
      <w:bookmarkStart w:id="455" w:name="_Toc353983575"/>
      <w:bookmarkStart w:id="456" w:name="_Ref373149437"/>
      <w:bookmarkStart w:id="457" w:name="_Ref436134204"/>
      <w:bookmarkStart w:id="458" w:name="_Toc5716094"/>
      <w:bookmarkEnd w:id="453"/>
      <w:bookmarkEnd w:id="454"/>
      <w:r>
        <w:rPr>
          <w:lang w:eastAsia="ko-KR"/>
        </w:rPr>
        <w:t>Normal flow of a group chat</w:t>
      </w:r>
      <w:bookmarkEnd w:id="455"/>
      <w:bookmarkEnd w:id="456"/>
      <w:bookmarkEnd w:id="457"/>
      <w:bookmarkEnd w:id="458"/>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38" o:title=""/>
          </v:shape>
          <o:OLEObject Type="Embed" ProgID="Visio.Drawing.11" ShapeID="_x0000_i1030" DrawAspect="Content" ObjectID="_1618382220" r:id="rId39"/>
        </w:object>
      </w:r>
    </w:p>
    <w:p w14:paraId="41CD241B" w14:textId="3E709680" w:rsidR="002819DF" w:rsidRDefault="002819DF" w:rsidP="002819DF">
      <w:pPr>
        <w:pStyle w:val="Caption"/>
      </w:pPr>
      <w:bookmarkStart w:id="459" w:name="_Toc349116442"/>
      <w:bookmarkStart w:id="460" w:name="_Toc5716510"/>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459"/>
      <w:bookmarkEnd w:id="460"/>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1" w:name="_Toc353983576"/>
      <w:bookmarkStart w:id="462" w:name="_Toc5716095"/>
      <w:r>
        <w:rPr>
          <w:lang w:eastAsia="ko-KR"/>
        </w:rPr>
        <w:lastRenderedPageBreak/>
        <w:t>Declining a group chat session invitation</w:t>
      </w:r>
      <w:bookmarkEnd w:id="461"/>
      <w:bookmarkEnd w:id="462"/>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0" o:title=""/>
          </v:shape>
          <o:OLEObject Type="Embed" ProgID="Visio.Drawing.11" ShapeID="_x0000_i1031" DrawAspect="Content" ObjectID="_1618382221" r:id="rId41"/>
        </w:object>
      </w:r>
    </w:p>
    <w:p w14:paraId="30BC01E4" w14:textId="004A758F" w:rsidR="002819DF" w:rsidRDefault="0022297C" w:rsidP="0022297C">
      <w:pPr>
        <w:pStyle w:val="Caption"/>
      </w:pPr>
      <w:bookmarkStart w:id="463" w:name="_Toc5716511"/>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463"/>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4" w:name="_Toc353983577"/>
      <w:bookmarkStart w:id="465" w:name="_Toc5716096"/>
      <w:r>
        <w:rPr>
          <w:lang w:eastAsia="ko-KR"/>
        </w:rPr>
        <w:t>Cancelling a group chat session</w:t>
      </w:r>
      <w:bookmarkEnd w:id="464"/>
      <w:bookmarkEnd w:id="46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2" o:title=""/>
          </v:shape>
          <o:OLEObject Type="Embed" ProgID="Visio.Drawing.11" ShapeID="_x0000_i1032" DrawAspect="Content" ObjectID="_1618382222" r:id="rId43"/>
        </w:object>
      </w:r>
    </w:p>
    <w:p w14:paraId="6FC5B4A7" w14:textId="438CA63F" w:rsidR="002819DF" w:rsidRDefault="0022297C" w:rsidP="003123F4">
      <w:pPr>
        <w:pStyle w:val="Caption"/>
      </w:pPr>
      <w:bookmarkStart w:id="466" w:name="_Toc5716512"/>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46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7" w:name="_Toc355189256"/>
      <w:bookmarkStart w:id="468" w:name="_Toc308789344"/>
      <w:bookmarkStart w:id="469" w:name="_Toc306641266"/>
      <w:bookmarkStart w:id="470" w:name="_Toc306641267"/>
      <w:bookmarkStart w:id="471" w:name="_Toc308671833"/>
      <w:bookmarkStart w:id="472" w:name="_Toc308789755"/>
      <w:bookmarkStart w:id="473" w:name="_Toc306641268"/>
      <w:bookmarkStart w:id="474" w:name="_Toc308671834"/>
      <w:bookmarkStart w:id="475" w:name="_Toc308789756"/>
      <w:bookmarkStart w:id="476" w:name="_Toc306641269"/>
      <w:bookmarkStart w:id="477" w:name="_Toc308671835"/>
      <w:bookmarkStart w:id="478" w:name="_Toc308789757"/>
      <w:bookmarkStart w:id="479" w:name="_Toc308790104"/>
      <w:bookmarkStart w:id="480" w:name="_Toc306641270"/>
      <w:bookmarkStart w:id="481" w:name="_Toc308671836"/>
      <w:bookmarkStart w:id="482" w:name="_Toc308789758"/>
      <w:bookmarkStart w:id="483" w:name="_Toc306641273"/>
      <w:bookmarkStart w:id="484" w:name="_Toc308671839"/>
      <w:bookmarkStart w:id="485" w:name="_Toc308789761"/>
      <w:bookmarkStart w:id="486" w:name="_Toc306641274"/>
      <w:bookmarkStart w:id="487" w:name="_Toc308671840"/>
      <w:bookmarkStart w:id="488" w:name="_Toc308789762"/>
      <w:bookmarkStart w:id="489" w:name="_Toc306641275"/>
      <w:bookmarkStart w:id="490" w:name="_Toc308671841"/>
      <w:bookmarkStart w:id="491" w:name="_Toc308789763"/>
      <w:bookmarkEnd w:id="417"/>
      <w:bookmarkEnd w:id="418"/>
      <w:bookmarkEnd w:id="419"/>
      <w:bookmarkEnd w:id="420"/>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2673560" w14:textId="77777777" w:rsidR="005C7B6B" w:rsidRDefault="0035322C" w:rsidP="0035322C">
      <w:pPr>
        <w:pStyle w:val="Heading1"/>
      </w:pPr>
      <w:bookmarkStart w:id="492" w:name="_Toc355188714"/>
      <w:bookmarkStart w:id="493" w:name="_Toc303287870"/>
      <w:bookmarkStart w:id="494" w:name="_Toc309661560"/>
      <w:bookmarkStart w:id="495" w:name="_Ref309666502"/>
      <w:bookmarkStart w:id="496" w:name="_Ref314670356"/>
      <w:bookmarkStart w:id="497" w:name="_Ref314844475"/>
      <w:bookmarkStart w:id="498" w:name="_Ref322366336"/>
      <w:bookmarkStart w:id="499" w:name="_Ref373149512"/>
      <w:bookmarkStart w:id="500" w:name="_Ref373149564"/>
      <w:bookmarkStart w:id="501" w:name="_Ref373149594"/>
      <w:bookmarkStart w:id="502" w:name="_Ref373149641"/>
      <w:bookmarkStart w:id="503" w:name="_Ref373149701"/>
      <w:bookmarkStart w:id="504" w:name="_Ref373149779"/>
      <w:bookmarkStart w:id="505" w:name="_Ref373149857"/>
      <w:bookmarkStart w:id="506" w:name="_Ref373150034"/>
      <w:bookmarkStart w:id="507" w:name="_Ref373150085"/>
      <w:bookmarkStart w:id="508" w:name="_Ref373150136"/>
      <w:bookmarkStart w:id="509" w:name="_Ref373150183"/>
      <w:bookmarkStart w:id="510" w:name="_Ref373150226"/>
      <w:bookmarkStart w:id="511" w:name="_Ref373150268"/>
      <w:bookmarkStart w:id="512" w:name="_Ref373150309"/>
      <w:bookmarkStart w:id="513" w:name="_Ref373150696"/>
      <w:bookmarkStart w:id="514" w:name="_Ref514856132"/>
      <w:bookmarkStart w:id="515" w:name="_Toc5716097"/>
      <w:bookmarkEnd w:id="492"/>
      <w:r>
        <w:lastRenderedPageBreak/>
        <w:t>Detailed specification of the resources</w:t>
      </w:r>
      <w:bookmarkEnd w:id="9"/>
      <w:bookmarkEnd w:id="10"/>
      <w:bookmarkEnd w:id="11"/>
      <w:bookmarkEnd w:id="12"/>
      <w:bookmarkEnd w:id="13"/>
      <w:bookmarkEnd w:id="14"/>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C77601E" w14:textId="77777777" w:rsidR="00FD2A89" w:rsidRPr="0086065E" w:rsidRDefault="00FD2A89" w:rsidP="00FD2A89">
      <w:pPr>
        <w:rPr>
          <w:rFonts w:cs="Arial"/>
        </w:rPr>
      </w:pPr>
      <w:bookmarkStart w:id="516" w:name="_Toc283846835"/>
      <w:bookmarkStart w:id="517" w:name="_Toc292722372"/>
      <w:bookmarkStart w:id="518"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19" w:name="_Toc355188716"/>
      <w:bookmarkStart w:id="520" w:name="_Toc303287871"/>
      <w:bookmarkStart w:id="521" w:name="_Toc309661561"/>
      <w:bookmarkStart w:id="522" w:name="_Ref309667476"/>
      <w:bookmarkStart w:id="523" w:name="_Ref310460887"/>
      <w:bookmarkStart w:id="524" w:name="_Toc5716098"/>
      <w:bookmarkEnd w:id="519"/>
      <w:r w:rsidRPr="00B95B10">
        <w:t xml:space="preserve">Resource: </w:t>
      </w:r>
      <w:r w:rsidRPr="008F2535">
        <w:t>All subscriptions to chat event notifications</w:t>
      </w:r>
      <w:bookmarkEnd w:id="520"/>
      <w:bookmarkEnd w:id="521"/>
      <w:bookmarkEnd w:id="522"/>
      <w:bookmarkEnd w:id="523"/>
      <w:bookmarkEnd w:id="524"/>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525" w:name="_Toc355188718"/>
      <w:bookmarkStart w:id="526" w:name="_Toc303287872"/>
      <w:bookmarkStart w:id="527" w:name="_Toc309661562"/>
      <w:bookmarkStart w:id="528" w:name="_Toc5716099"/>
      <w:bookmarkEnd w:id="525"/>
      <w:r w:rsidRPr="00B95B10">
        <w:t xml:space="preserve">Request </w:t>
      </w:r>
      <w:r>
        <w:t>URL</w:t>
      </w:r>
      <w:r w:rsidRPr="00B95B10">
        <w:t xml:space="preserve"> variables</w:t>
      </w:r>
      <w:bookmarkEnd w:id="526"/>
      <w:bookmarkEnd w:id="527"/>
      <w:bookmarkEnd w:id="528"/>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29" w:name="_Toc303287873"/>
      <w:bookmarkStart w:id="530" w:name="_Toc309661563"/>
      <w:bookmarkStart w:id="531" w:name="_Toc5716100"/>
      <w:r w:rsidRPr="00B95B10">
        <w:lastRenderedPageBreak/>
        <w:t>Response Codes</w:t>
      </w:r>
      <w:r>
        <w:t xml:space="preserve"> and Error Handling</w:t>
      </w:r>
      <w:bookmarkEnd w:id="529"/>
      <w:bookmarkEnd w:id="530"/>
      <w:bookmarkEnd w:id="531"/>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532" w:name="_Toc303287874"/>
      <w:bookmarkStart w:id="533" w:name="_Toc309661564"/>
      <w:bookmarkStart w:id="534" w:name="_Ref309667479"/>
      <w:bookmarkStart w:id="535" w:name="_Toc5716101"/>
      <w:r w:rsidRPr="00B95B10">
        <w:t>GET</w:t>
      </w:r>
      <w:bookmarkEnd w:id="532"/>
      <w:bookmarkEnd w:id="533"/>
      <w:bookmarkEnd w:id="534"/>
      <w:bookmarkEnd w:id="535"/>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6" w:name="_Toc303287875"/>
      <w:bookmarkStart w:id="537" w:name="_Ref309647966"/>
      <w:bookmarkStart w:id="538" w:name="_Toc309661565"/>
      <w:bookmarkStart w:id="539" w:name="_Toc5716102"/>
      <w:r w:rsidRPr="00B95B10">
        <w:t>Example</w:t>
      </w:r>
      <w:r>
        <w:t>: Reading all active chat notification subscriptions</w:t>
      </w:r>
      <w:r w:rsidRPr="00B95B10">
        <w:t xml:space="preserve"> </w:t>
      </w:r>
      <w:r w:rsidRPr="00B95B10">
        <w:tab/>
        <w:t>(Informative)</w:t>
      </w:r>
      <w:bookmarkEnd w:id="536"/>
      <w:bookmarkEnd w:id="537"/>
      <w:bookmarkEnd w:id="538"/>
      <w:bookmarkEnd w:id="539"/>
    </w:p>
    <w:p w14:paraId="49380E91" w14:textId="77777777" w:rsidR="008F2535" w:rsidRPr="00B95B10" w:rsidRDefault="008F2535" w:rsidP="00B92C4A">
      <w:pPr>
        <w:pStyle w:val="Heading5"/>
      </w:pPr>
      <w:bookmarkStart w:id="540" w:name="_Toc303287876"/>
      <w:bookmarkStart w:id="541" w:name="_Toc309661566"/>
      <w:bookmarkStart w:id="542" w:name="_Toc5716103"/>
      <w:r w:rsidRPr="00B95B10">
        <w:t>Request</w:t>
      </w:r>
      <w:bookmarkEnd w:id="540"/>
      <w:bookmarkEnd w:id="541"/>
      <w:bookmarkEnd w:id="5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3" w:name="_Toc355188724"/>
      <w:bookmarkStart w:id="544" w:name="_Toc303287877"/>
      <w:bookmarkStart w:id="545" w:name="_Toc309661567"/>
      <w:bookmarkStart w:id="546" w:name="_Toc5716104"/>
      <w:bookmarkEnd w:id="543"/>
      <w:r w:rsidRPr="00B95B10">
        <w:t>Response</w:t>
      </w:r>
      <w:bookmarkEnd w:id="544"/>
      <w:bookmarkEnd w:id="545"/>
      <w:bookmarkEnd w:id="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7" w:name="_Toc355188726"/>
      <w:bookmarkStart w:id="548" w:name="_Toc303287878"/>
      <w:bookmarkStart w:id="549" w:name="_Toc309661568"/>
      <w:bookmarkStart w:id="550" w:name="_Toc5716105"/>
      <w:bookmarkEnd w:id="547"/>
      <w:r w:rsidRPr="00B95B10">
        <w:t>PUT</w:t>
      </w:r>
      <w:bookmarkEnd w:id="548"/>
      <w:bookmarkEnd w:id="549"/>
      <w:bookmarkEnd w:id="550"/>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1" w:name="_Toc355188728"/>
      <w:bookmarkStart w:id="552" w:name="_Ref301813415"/>
      <w:bookmarkStart w:id="553" w:name="_Toc303287879"/>
      <w:bookmarkStart w:id="554" w:name="_Toc309661569"/>
      <w:bookmarkStart w:id="555" w:name="_Toc5716106"/>
      <w:bookmarkEnd w:id="551"/>
      <w:r w:rsidRPr="00B95B10">
        <w:t>POST</w:t>
      </w:r>
      <w:bookmarkEnd w:id="552"/>
      <w:bookmarkEnd w:id="553"/>
      <w:bookmarkEnd w:id="554"/>
      <w:bookmarkEnd w:id="555"/>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6" w:name="_Toc303287880"/>
      <w:bookmarkStart w:id="557" w:name="_Ref309647968"/>
      <w:bookmarkStart w:id="558" w:name="_Toc309661570"/>
      <w:bookmarkStart w:id="559" w:name="_Toc571610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6"/>
      <w:bookmarkEnd w:id="557"/>
      <w:bookmarkEnd w:id="558"/>
      <w:bookmarkEnd w:id="559"/>
    </w:p>
    <w:p w14:paraId="4C616735" w14:textId="77777777" w:rsidR="008F2535" w:rsidRPr="00B95B10" w:rsidRDefault="008F2535" w:rsidP="00B92C4A">
      <w:pPr>
        <w:pStyle w:val="Heading5"/>
      </w:pPr>
      <w:bookmarkStart w:id="560" w:name="_Toc303287881"/>
      <w:bookmarkStart w:id="561" w:name="_Toc309661571"/>
      <w:bookmarkStart w:id="562" w:name="_Toc5716108"/>
      <w:r w:rsidRPr="00B95B10">
        <w:t>Request</w:t>
      </w:r>
      <w:bookmarkEnd w:id="560"/>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lastRenderedPageBreak/>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3" w:name="_Toc355188732"/>
      <w:bookmarkStart w:id="564" w:name="_Toc303287882"/>
      <w:bookmarkStart w:id="565" w:name="_Toc309661572"/>
      <w:bookmarkStart w:id="566" w:name="_Toc5716109"/>
      <w:bookmarkEnd w:id="563"/>
      <w:r w:rsidRPr="00B95B10">
        <w:lastRenderedPageBreak/>
        <w:t>Response</w:t>
      </w:r>
      <w:bookmarkEnd w:id="564"/>
      <w:bookmarkEnd w:id="565"/>
      <w:bookmarkEnd w:id="5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7" w:name="_Toc355188734"/>
      <w:bookmarkStart w:id="568" w:name="_Toc355188735"/>
      <w:bookmarkStart w:id="569" w:name="_Ref299635261"/>
      <w:bookmarkStart w:id="570" w:name="_Toc303287883"/>
      <w:bookmarkStart w:id="571" w:name="_Toc309661573"/>
      <w:bookmarkStart w:id="572" w:name="_Toc5716110"/>
      <w:bookmarkEnd w:id="567"/>
      <w:bookmarkEnd w:id="568"/>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9"/>
      <w:bookmarkEnd w:id="570"/>
      <w:bookmarkEnd w:id="571"/>
      <w:bookmarkEnd w:id="572"/>
    </w:p>
    <w:p w14:paraId="277F899E" w14:textId="77777777" w:rsidR="008F2535" w:rsidRPr="00B95B10" w:rsidRDefault="008F2535" w:rsidP="00B92C4A">
      <w:pPr>
        <w:pStyle w:val="Heading5"/>
      </w:pPr>
      <w:bookmarkStart w:id="573" w:name="_Toc303287884"/>
      <w:bookmarkStart w:id="574" w:name="_Toc309661574"/>
      <w:bookmarkStart w:id="575" w:name="_Toc5716111"/>
      <w:r w:rsidRPr="00B95B10">
        <w:t>Request</w:t>
      </w:r>
      <w:bookmarkEnd w:id="573"/>
      <w:bookmarkEnd w:id="574"/>
      <w:bookmarkEnd w:id="5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6" w:name="_Toc355188738"/>
      <w:bookmarkStart w:id="577" w:name="_Ref299635265"/>
      <w:bookmarkStart w:id="578" w:name="_Toc303287885"/>
      <w:bookmarkStart w:id="579" w:name="_Toc309661575"/>
      <w:bookmarkStart w:id="580" w:name="_Toc5716112"/>
      <w:bookmarkEnd w:id="576"/>
      <w:r w:rsidRPr="00B95B10">
        <w:lastRenderedPageBreak/>
        <w:t>Response</w:t>
      </w:r>
      <w:bookmarkEnd w:id="577"/>
      <w:bookmarkEnd w:id="578"/>
      <w:bookmarkEnd w:id="579"/>
      <w:bookmarkEnd w:id="5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1" w:name="_Toc355188740"/>
      <w:bookmarkStart w:id="582" w:name="_Ref309647975"/>
      <w:bookmarkStart w:id="583" w:name="_Toc309661576"/>
      <w:bookmarkStart w:id="584" w:name="_Toc5716113"/>
      <w:bookmarkEnd w:id="581"/>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2"/>
      <w:bookmarkEnd w:id="583"/>
      <w:bookmarkEnd w:id="584"/>
    </w:p>
    <w:p w14:paraId="791C7DEA" w14:textId="77777777" w:rsidR="003A6CD2" w:rsidRPr="00B95B10" w:rsidRDefault="003A6CD2" w:rsidP="00B92C4A">
      <w:pPr>
        <w:pStyle w:val="Heading5"/>
      </w:pPr>
      <w:bookmarkStart w:id="585" w:name="_Toc309661577"/>
      <w:bookmarkStart w:id="586" w:name="_Toc5716114"/>
      <w:r w:rsidRPr="00B95B10">
        <w:t>Request</w:t>
      </w:r>
      <w:bookmarkEnd w:id="585"/>
      <w:bookmarkEnd w:id="5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587" w:name="_Toc355188743"/>
      <w:bookmarkStart w:id="588" w:name="_Toc309661578"/>
      <w:bookmarkStart w:id="589" w:name="_Toc5716115"/>
      <w:bookmarkEnd w:id="587"/>
      <w:r w:rsidRPr="00B95B10">
        <w:t>Response</w:t>
      </w:r>
      <w:bookmarkEnd w:id="588"/>
      <w:bookmarkEnd w:id="5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0" w:name="_Toc355188745"/>
      <w:bookmarkStart w:id="591" w:name="_Toc497234458"/>
      <w:bookmarkStart w:id="592" w:name="_Toc5716116"/>
      <w:bookmarkStart w:id="593" w:name="_Toc303287886"/>
      <w:bookmarkStart w:id="594" w:name="_Toc309661579"/>
      <w:bookmarkEnd w:id="590"/>
      <w:r w:rsidRPr="00D2478A">
        <w:lastRenderedPageBreak/>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1"/>
      <w:bookmarkEnd w:id="592"/>
    </w:p>
    <w:p w14:paraId="4CA8554E" w14:textId="77777777" w:rsidR="001342B4" w:rsidRPr="00B95B10" w:rsidRDefault="001342B4" w:rsidP="00B92C4A">
      <w:pPr>
        <w:pStyle w:val="Heading5"/>
      </w:pPr>
      <w:bookmarkStart w:id="595" w:name="_Toc497234459"/>
      <w:bookmarkStart w:id="596" w:name="_Toc5716117"/>
      <w:r w:rsidRPr="00B95B10">
        <w:t>Request</w:t>
      </w:r>
      <w:bookmarkEnd w:id="595"/>
      <w:bookmarkEnd w:id="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7" w:name="_Toc497234460"/>
      <w:bookmarkStart w:id="598" w:name="_Toc5716118"/>
      <w:r w:rsidRPr="00B95B10">
        <w:t>Response</w:t>
      </w:r>
      <w:bookmarkEnd w:id="597"/>
      <w:bookmarkEnd w:id="5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599" w:name="_Toc5716119"/>
      <w:r w:rsidRPr="00B95B10">
        <w:t>DELETE</w:t>
      </w:r>
      <w:bookmarkEnd w:id="593"/>
      <w:bookmarkEnd w:id="594"/>
      <w:bookmarkEnd w:id="599"/>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0" w:name="_Toc355188747"/>
      <w:bookmarkStart w:id="601" w:name="_Toc303287887"/>
      <w:bookmarkStart w:id="602" w:name="_Toc309661580"/>
      <w:bookmarkStart w:id="603" w:name="_Ref309667495"/>
      <w:bookmarkStart w:id="604" w:name="_Ref310460892"/>
      <w:bookmarkStart w:id="605" w:name="_Toc5716120"/>
      <w:bookmarkEnd w:id="600"/>
      <w:r w:rsidRPr="00B95B10">
        <w:t>Resource:</w:t>
      </w:r>
      <w:r w:rsidR="00D53F3C">
        <w:t xml:space="preserve"> </w:t>
      </w:r>
      <w:r w:rsidR="00D53F3C" w:rsidRPr="00D53F3C">
        <w:t>Individual subscription to chat event notifications</w:t>
      </w:r>
      <w:bookmarkEnd w:id="601"/>
      <w:bookmarkEnd w:id="602"/>
      <w:bookmarkEnd w:id="603"/>
      <w:bookmarkEnd w:id="604"/>
      <w:bookmarkEnd w:id="605"/>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6" w:name="_Toc303287888"/>
      <w:bookmarkStart w:id="607" w:name="_Toc309661581"/>
      <w:bookmarkStart w:id="608" w:name="_Toc5716121"/>
      <w:r w:rsidRPr="00B95B10">
        <w:t xml:space="preserve">Request </w:t>
      </w:r>
      <w:r>
        <w:t>URL</w:t>
      </w:r>
      <w:r w:rsidRPr="00B95B10">
        <w:t xml:space="preserve"> variables</w:t>
      </w:r>
      <w:bookmarkEnd w:id="606"/>
      <w:bookmarkEnd w:id="607"/>
      <w:bookmarkEnd w:id="608"/>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lastRenderedPageBreak/>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09" w:name="_Toc303287889"/>
      <w:bookmarkStart w:id="610" w:name="_Toc309661582"/>
      <w:bookmarkStart w:id="611" w:name="_Toc5716122"/>
      <w:r w:rsidRPr="00B95B10">
        <w:t>Response Codes</w:t>
      </w:r>
      <w:r>
        <w:t xml:space="preserve"> and Error Handling</w:t>
      </w:r>
      <w:bookmarkEnd w:id="609"/>
      <w:bookmarkEnd w:id="610"/>
      <w:bookmarkEnd w:id="611"/>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612" w:name="_Toc303287890"/>
      <w:bookmarkStart w:id="613" w:name="_Toc309661583"/>
      <w:bookmarkStart w:id="614" w:name="_Ref309667498"/>
      <w:bookmarkStart w:id="615" w:name="_Toc5716123"/>
      <w:r w:rsidRPr="00B95B10">
        <w:t>GET</w:t>
      </w:r>
      <w:bookmarkEnd w:id="612"/>
      <w:bookmarkEnd w:id="613"/>
      <w:bookmarkEnd w:id="614"/>
      <w:bookmarkEnd w:id="615"/>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6" w:name="_Toc303287891"/>
      <w:bookmarkStart w:id="617" w:name="_Ref309648592"/>
      <w:bookmarkStart w:id="618" w:name="_Toc309661584"/>
      <w:bookmarkStart w:id="619" w:name="_Toc5716124"/>
      <w:r w:rsidRPr="00B95B10">
        <w:t>Example</w:t>
      </w:r>
      <w:r>
        <w:t xml:space="preserve">: </w:t>
      </w:r>
      <w:r w:rsidR="008A3938" w:rsidRPr="008A3938">
        <w:t>Read</w:t>
      </w:r>
      <w:r w:rsidR="008A3938">
        <w:t>ing</w:t>
      </w:r>
      <w:r w:rsidR="00413D37">
        <w:t xml:space="preserve"> an individual subscription</w:t>
      </w:r>
      <w:r w:rsidRPr="00B95B10">
        <w:tab/>
        <w:t>(Informative)</w:t>
      </w:r>
      <w:bookmarkEnd w:id="616"/>
      <w:bookmarkEnd w:id="617"/>
      <w:bookmarkEnd w:id="618"/>
      <w:bookmarkEnd w:id="619"/>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0" w:name="_Toc355188753"/>
      <w:bookmarkStart w:id="621" w:name="_Toc303287892"/>
      <w:bookmarkStart w:id="622" w:name="_Toc309661585"/>
      <w:bookmarkStart w:id="623" w:name="_Toc5716125"/>
      <w:bookmarkEnd w:id="620"/>
      <w:r w:rsidRPr="00B95B10">
        <w:t>Request</w:t>
      </w:r>
      <w:bookmarkEnd w:id="621"/>
      <w:bookmarkEnd w:id="622"/>
      <w:bookmarkEnd w:id="6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4" w:name="_Toc355188755"/>
      <w:bookmarkStart w:id="625" w:name="_Toc303287893"/>
      <w:bookmarkStart w:id="626" w:name="_Toc309661586"/>
      <w:bookmarkStart w:id="627" w:name="_Toc5716126"/>
      <w:bookmarkEnd w:id="624"/>
      <w:r w:rsidRPr="00B95B10">
        <w:t>Response</w:t>
      </w:r>
      <w:bookmarkEnd w:id="625"/>
      <w:bookmarkEnd w:id="626"/>
      <w:bookmarkEnd w:id="6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8" w:name="_Toc355188757"/>
      <w:bookmarkStart w:id="629" w:name="_Toc303287894"/>
      <w:bookmarkStart w:id="630" w:name="_Toc309661587"/>
      <w:bookmarkStart w:id="631" w:name="_Toc5716127"/>
      <w:bookmarkEnd w:id="628"/>
      <w:r w:rsidRPr="00B95B10">
        <w:t>PUT</w:t>
      </w:r>
      <w:bookmarkEnd w:id="629"/>
      <w:bookmarkEnd w:id="630"/>
      <w:bookmarkEnd w:id="631"/>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2" w:name="_Toc303287895"/>
      <w:bookmarkStart w:id="633" w:name="_Toc309661588"/>
      <w:bookmarkStart w:id="634" w:name="_Toc5716128"/>
      <w:r w:rsidRPr="00B95B10">
        <w:lastRenderedPageBreak/>
        <w:t>POST</w:t>
      </w:r>
      <w:bookmarkEnd w:id="632"/>
      <w:bookmarkEnd w:id="633"/>
      <w:bookmarkEnd w:id="634"/>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5" w:name="_Toc303287896"/>
      <w:bookmarkStart w:id="636" w:name="_Toc309661589"/>
      <w:bookmarkStart w:id="637" w:name="_Ref309667501"/>
      <w:bookmarkStart w:id="638" w:name="_Toc5716129"/>
      <w:r w:rsidRPr="00B95B10">
        <w:t>DELETE</w:t>
      </w:r>
      <w:bookmarkEnd w:id="635"/>
      <w:bookmarkEnd w:id="636"/>
      <w:bookmarkEnd w:id="637"/>
      <w:bookmarkEnd w:id="638"/>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39" w:name="_Toc303287897"/>
      <w:bookmarkStart w:id="640" w:name="_Ref309648598"/>
      <w:bookmarkStart w:id="641" w:name="_Toc309661590"/>
      <w:bookmarkStart w:id="642" w:name="_Toc571613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9"/>
      <w:bookmarkEnd w:id="640"/>
      <w:bookmarkEnd w:id="641"/>
      <w:bookmarkEnd w:id="642"/>
    </w:p>
    <w:p w14:paraId="25EB63DD" w14:textId="77777777" w:rsidR="008F2535" w:rsidRPr="00B95B10" w:rsidRDefault="008F2535" w:rsidP="00B92C4A">
      <w:pPr>
        <w:pStyle w:val="Heading5"/>
      </w:pPr>
      <w:bookmarkStart w:id="643" w:name="_Toc303287898"/>
      <w:bookmarkStart w:id="644" w:name="_Toc309661591"/>
      <w:bookmarkStart w:id="645" w:name="_Toc5716131"/>
      <w:r w:rsidRPr="00B95B10">
        <w:t>Request</w:t>
      </w:r>
      <w:bookmarkEnd w:id="643"/>
      <w:bookmarkEnd w:id="644"/>
      <w:bookmarkEnd w:id="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6" w:name="_Toc355188763"/>
      <w:bookmarkStart w:id="647" w:name="_Toc303287899"/>
      <w:bookmarkStart w:id="648" w:name="_Toc309661592"/>
      <w:bookmarkStart w:id="649" w:name="_Toc5716132"/>
      <w:bookmarkEnd w:id="646"/>
      <w:r w:rsidRPr="00B95B10">
        <w:t>Response</w:t>
      </w:r>
      <w:bookmarkEnd w:id="647"/>
      <w:bookmarkEnd w:id="648"/>
      <w:bookmarkEnd w:id="6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0" w:name="_Toc355188765"/>
      <w:bookmarkStart w:id="651" w:name="_Toc309653024"/>
      <w:bookmarkStart w:id="652" w:name="_Toc309653027"/>
      <w:bookmarkStart w:id="653" w:name="_Toc309653029"/>
      <w:bookmarkStart w:id="654" w:name="_Toc309653050"/>
      <w:bookmarkStart w:id="655" w:name="_Toc309653051"/>
      <w:bookmarkStart w:id="656" w:name="_Toc309653052"/>
      <w:bookmarkStart w:id="657" w:name="_Toc309653054"/>
      <w:bookmarkStart w:id="658" w:name="_Toc309653055"/>
      <w:bookmarkStart w:id="659" w:name="_Toc309653056"/>
      <w:bookmarkStart w:id="660" w:name="_Toc309653059"/>
      <w:bookmarkStart w:id="661" w:name="_Toc309653074"/>
      <w:bookmarkStart w:id="662" w:name="_Toc309653079"/>
      <w:bookmarkStart w:id="663" w:name="_Toc309653080"/>
      <w:bookmarkStart w:id="664" w:name="_Toc309653082"/>
      <w:bookmarkStart w:id="665" w:name="_Toc309653083"/>
      <w:bookmarkStart w:id="666" w:name="_Toc309653089"/>
      <w:bookmarkStart w:id="667" w:name="_Toc309653095"/>
      <w:bookmarkStart w:id="668" w:name="_Toc309653096"/>
      <w:bookmarkStart w:id="669" w:name="_Toc309653097"/>
      <w:bookmarkStart w:id="670" w:name="_Toc309653103"/>
      <w:bookmarkStart w:id="671" w:name="_Toc309653109"/>
      <w:bookmarkStart w:id="672" w:name="_Toc309653112"/>
      <w:bookmarkStart w:id="673" w:name="_Toc309653113"/>
      <w:bookmarkStart w:id="674" w:name="_Toc309653116"/>
      <w:bookmarkStart w:id="675" w:name="_Toc309653123"/>
      <w:bookmarkStart w:id="676" w:name="_Toc309653129"/>
      <w:bookmarkStart w:id="677" w:name="_Toc309653130"/>
      <w:bookmarkStart w:id="678" w:name="_Toc309653131"/>
      <w:bookmarkStart w:id="679" w:name="_Toc309653138"/>
      <w:bookmarkStart w:id="680" w:name="_Toc309653144"/>
      <w:bookmarkStart w:id="681" w:name="_Toc309653145"/>
      <w:bookmarkStart w:id="682" w:name="_Toc309653148"/>
      <w:bookmarkStart w:id="683" w:name="_Toc309653150"/>
      <w:bookmarkStart w:id="684" w:name="_Toc309653151"/>
      <w:bookmarkStart w:id="685" w:name="_Toc309653152"/>
      <w:bookmarkStart w:id="686" w:name="_Toc309653159"/>
      <w:bookmarkStart w:id="687" w:name="_Toc309653165"/>
      <w:bookmarkStart w:id="688" w:name="_Toc309653166"/>
      <w:bookmarkStart w:id="689" w:name="_Toc309653167"/>
      <w:bookmarkStart w:id="690" w:name="_Toc309653174"/>
      <w:bookmarkStart w:id="691" w:name="_Toc309653180"/>
      <w:bookmarkStart w:id="692" w:name="_Toc309653183"/>
      <w:bookmarkStart w:id="693" w:name="_Toc309653184"/>
      <w:bookmarkStart w:id="694" w:name="_Toc309653187"/>
      <w:bookmarkStart w:id="695" w:name="_Toc309653194"/>
      <w:bookmarkStart w:id="696" w:name="_Toc309653200"/>
      <w:bookmarkStart w:id="697" w:name="_Toc309653201"/>
      <w:bookmarkStart w:id="698" w:name="_Toc309653202"/>
      <w:bookmarkStart w:id="699" w:name="_Toc309653209"/>
      <w:bookmarkStart w:id="700" w:name="_Toc309653215"/>
      <w:bookmarkStart w:id="701" w:name="_Toc309830602"/>
      <w:bookmarkStart w:id="702" w:name="_Toc309830605"/>
      <w:bookmarkStart w:id="703" w:name="_Toc309830607"/>
      <w:bookmarkStart w:id="704" w:name="_Toc309830628"/>
      <w:bookmarkStart w:id="705" w:name="_Toc309830629"/>
      <w:bookmarkStart w:id="706" w:name="_Toc309830630"/>
      <w:bookmarkStart w:id="707" w:name="_Toc309830632"/>
      <w:bookmarkStart w:id="708" w:name="_Toc309830633"/>
      <w:bookmarkStart w:id="709" w:name="_Toc309830634"/>
      <w:bookmarkStart w:id="710" w:name="_Toc309830637"/>
      <w:bookmarkStart w:id="711" w:name="_Toc309830652"/>
      <w:bookmarkStart w:id="712" w:name="_Toc309830657"/>
      <w:bookmarkStart w:id="713" w:name="_Toc309830658"/>
      <w:bookmarkStart w:id="714" w:name="_Toc309830660"/>
      <w:bookmarkStart w:id="715" w:name="_Toc309830661"/>
      <w:bookmarkStart w:id="716" w:name="_Toc309830667"/>
      <w:bookmarkStart w:id="717" w:name="_Toc309830673"/>
      <w:bookmarkStart w:id="718" w:name="_Toc309830674"/>
      <w:bookmarkStart w:id="719" w:name="_Toc309830675"/>
      <w:bookmarkStart w:id="720" w:name="_Toc309830681"/>
      <w:bookmarkStart w:id="721" w:name="_Toc309830687"/>
      <w:bookmarkStart w:id="722" w:name="_Toc309830690"/>
      <w:bookmarkStart w:id="723" w:name="_Toc309830691"/>
      <w:bookmarkStart w:id="724" w:name="_Toc309830694"/>
      <w:bookmarkStart w:id="725" w:name="_Toc309830701"/>
      <w:bookmarkStart w:id="726" w:name="_Toc309830707"/>
      <w:bookmarkStart w:id="727" w:name="_Toc309830708"/>
      <w:bookmarkStart w:id="728" w:name="_Toc309830709"/>
      <w:bookmarkStart w:id="729" w:name="_Toc309830716"/>
      <w:bookmarkStart w:id="730" w:name="_Toc309830722"/>
      <w:bookmarkStart w:id="731" w:name="_Toc309830723"/>
      <w:bookmarkStart w:id="732" w:name="_Toc309830726"/>
      <w:bookmarkStart w:id="733" w:name="_Toc309830728"/>
      <w:bookmarkStart w:id="734" w:name="_Toc309830729"/>
      <w:bookmarkStart w:id="735" w:name="_Toc309830730"/>
      <w:bookmarkStart w:id="736" w:name="_Toc309830737"/>
      <w:bookmarkStart w:id="737" w:name="_Toc309830743"/>
      <w:bookmarkStart w:id="738" w:name="_Toc309830744"/>
      <w:bookmarkStart w:id="739" w:name="_Toc309830745"/>
      <w:bookmarkStart w:id="740" w:name="_Toc309830752"/>
      <w:bookmarkStart w:id="741" w:name="_Toc309830758"/>
      <w:bookmarkStart w:id="742" w:name="_Toc309830761"/>
      <w:bookmarkStart w:id="743" w:name="_Toc309830762"/>
      <w:bookmarkStart w:id="744" w:name="_Toc309830765"/>
      <w:bookmarkStart w:id="745" w:name="_Toc309830772"/>
      <w:bookmarkStart w:id="746" w:name="_Toc309830778"/>
      <w:bookmarkStart w:id="747" w:name="_Toc309830779"/>
      <w:bookmarkStart w:id="748" w:name="_Toc309830780"/>
      <w:bookmarkStart w:id="749" w:name="_Toc309830787"/>
      <w:bookmarkStart w:id="750" w:name="_Toc309830793"/>
      <w:bookmarkStart w:id="751" w:name="_Toc355188766"/>
      <w:bookmarkStart w:id="752" w:name="_Ref514861602"/>
      <w:bookmarkStart w:id="753" w:name="_Toc5716133"/>
      <w:bookmarkStart w:id="754" w:name="_Ref319584620"/>
      <w:bookmarkStart w:id="755" w:name="_Toc306642093"/>
      <w:bookmarkStart w:id="756" w:name="_Toc309661667"/>
      <w:bookmarkStart w:id="757" w:name="_Ref309916642"/>
      <w:bookmarkStart w:id="758" w:name="_Ref310460922"/>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B85FC2">
        <w:t xml:space="preserve">Resource: Individual subscription </w:t>
      </w:r>
      <w:r>
        <w:t xml:space="preserve">chat event </w:t>
      </w:r>
      <w:r w:rsidRPr="00B85FC2">
        <w:t>notifications data</w:t>
      </w:r>
      <w:bookmarkEnd w:id="752"/>
      <w:bookmarkEnd w:id="753"/>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59" w:name="_Toc5716134"/>
      <w:r w:rsidRPr="00B95B10">
        <w:t xml:space="preserve">Request </w:t>
      </w:r>
      <w:r>
        <w:t>URL</w:t>
      </w:r>
      <w:r w:rsidRPr="00B95B10">
        <w:t xml:space="preserve"> variables</w:t>
      </w:r>
      <w:bookmarkEnd w:id="759"/>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23"/>
        <w:gridCol w:w="8041"/>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0" w:name="_Toc5716135"/>
      <w:r>
        <w:t>Light-weight relative resource paths</w:t>
      </w:r>
      <w:bookmarkEnd w:id="760"/>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10"/>
        <w:gridCol w:w="2077"/>
        <w:gridCol w:w="4877"/>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lastRenderedPageBreak/>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1" w:name="_Toc5716136"/>
      <w:r w:rsidRPr="00B95B10">
        <w:t>Response Codes</w:t>
      </w:r>
      <w:r>
        <w:t xml:space="preserve"> and Error Handling</w:t>
      </w:r>
      <w:bookmarkEnd w:id="761"/>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762" w:name="_GET"/>
      <w:bookmarkStart w:id="763" w:name="_Ref514862350"/>
      <w:bookmarkStart w:id="764" w:name="_Toc5716137"/>
      <w:bookmarkEnd w:id="762"/>
      <w:r w:rsidRPr="00B95B10">
        <w:t>GET</w:t>
      </w:r>
      <w:bookmarkEnd w:id="763"/>
      <w:bookmarkEnd w:id="764"/>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5" w:name="_Example:_Retrieve_duration"/>
      <w:bookmarkStart w:id="766" w:name="_Ref514856329"/>
      <w:bookmarkStart w:id="767" w:name="_Toc5716138"/>
      <w:bookmarkEnd w:id="765"/>
      <w:r w:rsidRPr="00B95B10">
        <w:t>Example</w:t>
      </w:r>
      <w:r>
        <w:t>: Retrieve duration data for an individual subscription to chat event notifications</w:t>
      </w:r>
      <w:r w:rsidRPr="00B95B10">
        <w:tab/>
        <w:t>(Informative)</w:t>
      </w:r>
      <w:bookmarkEnd w:id="766"/>
      <w:bookmarkEnd w:id="767"/>
    </w:p>
    <w:p w14:paraId="42E804E2" w14:textId="77777777" w:rsidR="00B54691" w:rsidRPr="00B95B10" w:rsidRDefault="00B54691" w:rsidP="00B54691">
      <w:pPr>
        <w:pStyle w:val="Heading5"/>
        <w:tabs>
          <w:tab w:val="clear" w:pos="1938"/>
          <w:tab w:val="num" w:pos="1560"/>
        </w:tabs>
      </w:pPr>
      <w:bookmarkStart w:id="768" w:name="_Toc5716139"/>
      <w:r w:rsidRPr="00B95B10">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69" w:name="_Toc5716140"/>
      <w:r w:rsidRPr="00B95B10">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0" w:name="_PUT"/>
      <w:bookmarkStart w:id="771" w:name="_Ref514862374"/>
      <w:bookmarkStart w:id="772" w:name="_Toc5716141"/>
      <w:bookmarkEnd w:id="770"/>
      <w:r w:rsidRPr="00B95B10">
        <w:t>PUT</w:t>
      </w:r>
      <w:bookmarkEnd w:id="771"/>
      <w:bookmarkEnd w:id="772"/>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3" w:name="_Example_1:_Update/refresh"/>
      <w:bookmarkStart w:id="774" w:name="_Ref514856511"/>
      <w:bookmarkStart w:id="775" w:name="_Toc5716142"/>
      <w:bookmarkEnd w:id="773"/>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4"/>
      <w:bookmarkEnd w:id="775"/>
    </w:p>
    <w:p w14:paraId="5F917C1A" w14:textId="77777777" w:rsidR="00B54691" w:rsidRPr="00B95B10" w:rsidRDefault="00B54691" w:rsidP="00B54691">
      <w:pPr>
        <w:pStyle w:val="Heading5"/>
        <w:tabs>
          <w:tab w:val="clear" w:pos="1938"/>
          <w:tab w:val="num" w:pos="1512"/>
        </w:tabs>
      </w:pPr>
      <w:bookmarkStart w:id="776" w:name="_Toc5716143"/>
      <w:r w:rsidRPr="00B95B10">
        <w:t>Request</w:t>
      </w:r>
      <w:bookmarkEnd w:id="7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7" w:name="_Toc5716144"/>
      <w:r w:rsidRPr="00B95B10">
        <w:t>Response</w:t>
      </w:r>
      <w:bookmarkEnd w:id="7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lastRenderedPageBreak/>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8" w:name="_Toc5716145"/>
      <w:r w:rsidRPr="00B95B10">
        <w:lastRenderedPageBreak/>
        <w:t>POST</w:t>
      </w:r>
      <w:bookmarkEnd w:id="778"/>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79" w:name="_Toc5716146"/>
      <w:r w:rsidRPr="00B95B10">
        <w:t>DELETE</w:t>
      </w:r>
      <w:bookmarkEnd w:id="779"/>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0" w:name="_Ref515960197"/>
      <w:bookmarkStart w:id="781" w:name="_Toc57161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4"/>
      <w:bookmarkEnd w:id="780"/>
      <w:bookmarkEnd w:id="781"/>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2" w:name="_Toc355188768"/>
      <w:bookmarkStart w:id="783" w:name="_Toc5716148"/>
      <w:bookmarkEnd w:id="782"/>
      <w:r w:rsidRPr="00B92B54">
        <w:t>Request URL variables</w:t>
      </w:r>
      <w:bookmarkEnd w:id="783"/>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4" w:name="_Toc355188770"/>
      <w:bookmarkStart w:id="785" w:name="_Toc5716149"/>
      <w:bookmarkEnd w:id="784"/>
      <w:r w:rsidRPr="00B92B54">
        <w:t>Response Codes and Error Handling</w:t>
      </w:r>
      <w:bookmarkEnd w:id="785"/>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786" w:name="_Toc5716150"/>
      <w:r w:rsidRPr="00B92B54">
        <w:t>GET</w:t>
      </w:r>
      <w:bookmarkEnd w:id="786"/>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7" w:name="_Toc5716151"/>
      <w:r>
        <w:lastRenderedPageBreak/>
        <w:t>PU</w:t>
      </w:r>
      <w:r w:rsidRPr="00B92B54">
        <w:t>T</w:t>
      </w:r>
      <w:bookmarkEnd w:id="787"/>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8" w:name="_Ref319789146"/>
      <w:bookmarkStart w:id="789" w:name="_Ref319789156"/>
      <w:bookmarkStart w:id="790" w:name="_Ref319789497"/>
      <w:bookmarkStart w:id="791" w:name="_Ref319789522"/>
      <w:bookmarkStart w:id="792" w:name="_Toc5716152"/>
      <w:r>
        <w:t>POST</w:t>
      </w:r>
      <w:bookmarkEnd w:id="788"/>
      <w:bookmarkEnd w:id="789"/>
      <w:bookmarkEnd w:id="790"/>
      <w:bookmarkEnd w:id="791"/>
      <w:bookmarkEnd w:id="792"/>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3" w:name="_Ref319582611"/>
      <w:bookmarkStart w:id="794" w:name="_Ref319584249"/>
      <w:bookmarkStart w:id="795" w:name="_Toc5716153"/>
      <w:r w:rsidRPr="00B92B54">
        <w:t>Example</w:t>
      </w:r>
      <w:r w:rsidR="00760B81" w:rsidRPr="00137CC7">
        <w:rPr>
          <w:lang w:val="en-US"/>
        </w:rPr>
        <w:t xml:space="preserve"> 1</w:t>
      </w:r>
      <w:r w:rsidR="00413D37">
        <w:t>: Creating a 1-1 chat session</w:t>
      </w:r>
      <w:r w:rsidRPr="00B92B54">
        <w:tab/>
        <w:t>(Informative)</w:t>
      </w:r>
      <w:bookmarkEnd w:id="793"/>
      <w:bookmarkEnd w:id="794"/>
      <w:bookmarkEnd w:id="795"/>
    </w:p>
    <w:p w14:paraId="6EF9C254" w14:textId="77777777" w:rsidR="00167199" w:rsidRPr="00B92B54" w:rsidRDefault="00167199" w:rsidP="00B92C4A">
      <w:pPr>
        <w:pStyle w:val="Heading5"/>
      </w:pPr>
      <w:bookmarkStart w:id="796" w:name="_Toc5716154"/>
      <w:r w:rsidRPr="00B92B54">
        <w:t>Request</w:t>
      </w:r>
      <w:bookmarkEnd w:id="7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7" w:name="_Toc5716155"/>
      <w:r w:rsidRPr="00B92B54">
        <w:t>Response</w:t>
      </w:r>
      <w:bookmarkEnd w:id="7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8" w:name="_Ref372298720"/>
      <w:bookmarkStart w:id="799" w:name="_Toc5716156"/>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8"/>
      <w:bookmarkEnd w:id="799"/>
    </w:p>
    <w:p w14:paraId="51E5B926" w14:textId="77777777" w:rsidR="00760B81" w:rsidRPr="00B92B54" w:rsidRDefault="00760B81" w:rsidP="00B92C4A">
      <w:pPr>
        <w:pStyle w:val="Heading5"/>
      </w:pPr>
      <w:bookmarkStart w:id="800" w:name="_Toc5716157"/>
      <w:r w:rsidRPr="00B92B54">
        <w:t>Request</w:t>
      </w:r>
      <w:bookmarkEnd w:id="8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1" w:name="_Toc5716158"/>
      <w:r w:rsidRPr="00B92B54">
        <w:t>Response</w:t>
      </w:r>
      <w:bookmarkEnd w:id="8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2" w:name="_Toc497234487"/>
      <w:bookmarkStart w:id="803" w:name="_Ref514857087"/>
      <w:bookmarkStart w:id="804" w:name="_Toc5716159"/>
      <w:r w:rsidRPr="00B92B54">
        <w:t>Example</w:t>
      </w:r>
      <w:r>
        <w:rPr>
          <w:lang w:val="en-US"/>
        </w:rPr>
        <w:t xml:space="preserve"> 3</w:t>
      </w:r>
      <w:r>
        <w:t>: Creating a 1-1 chat session with a bot</w:t>
      </w:r>
      <w:r w:rsidR="005C423A" w:rsidRPr="005C423A">
        <w:t>, with anonymization</w:t>
      </w:r>
      <w:r w:rsidRPr="00B92B54">
        <w:tab/>
        <w:t>(Informative)</w:t>
      </w:r>
      <w:bookmarkEnd w:id="802"/>
      <w:bookmarkEnd w:id="803"/>
      <w:bookmarkEnd w:id="804"/>
    </w:p>
    <w:p w14:paraId="5941B85F" w14:textId="77777777" w:rsidR="007525DB" w:rsidRPr="00B92B54" w:rsidRDefault="007525DB" w:rsidP="00B92C4A">
      <w:pPr>
        <w:pStyle w:val="Heading5"/>
      </w:pPr>
      <w:bookmarkStart w:id="805" w:name="_Toc497234488"/>
      <w:bookmarkStart w:id="806" w:name="_Toc5716160"/>
      <w:r w:rsidRPr="00B92B54">
        <w:t>Request</w:t>
      </w:r>
      <w:bookmarkEnd w:id="805"/>
      <w:bookmarkEnd w:id="8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7" w:name="_Toc497234489"/>
      <w:bookmarkStart w:id="808" w:name="_Toc5716161"/>
      <w:r w:rsidRPr="00B92B54">
        <w:lastRenderedPageBreak/>
        <w:t>Response</w:t>
      </w:r>
      <w:bookmarkEnd w:id="807"/>
      <w:bookmarkEnd w:id="8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09" w:name="_Toc5716162"/>
      <w:r>
        <w:t>DELETE</w:t>
      </w:r>
      <w:bookmarkEnd w:id="809"/>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0" w:name="_Ref319584629"/>
      <w:bookmarkStart w:id="811" w:name="_Toc5716163"/>
      <w:r>
        <w:t xml:space="preserve">Resource: </w:t>
      </w:r>
      <w:r w:rsidR="00491AA4">
        <w:t xml:space="preserve">Individual </w:t>
      </w:r>
      <w:r w:rsidR="008D0BD3" w:rsidRPr="00B92B54">
        <w:t>1-1 chat session</w:t>
      </w:r>
      <w:bookmarkEnd w:id="755"/>
      <w:bookmarkEnd w:id="756"/>
      <w:bookmarkEnd w:id="757"/>
      <w:bookmarkEnd w:id="758"/>
      <w:bookmarkEnd w:id="810"/>
      <w:bookmarkEnd w:id="811"/>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w:t>
      </w:r>
      <w:r w:rsidRPr="00B92B54">
        <w:lastRenderedPageBreak/>
        <w:t xml:space="preserve">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812" w:name="_Toc306642094"/>
      <w:bookmarkStart w:id="813" w:name="_Toc309661668"/>
      <w:bookmarkStart w:id="814" w:name="_Toc5716164"/>
      <w:r w:rsidRPr="00B92B54">
        <w:t>Request URL variables</w:t>
      </w:r>
      <w:bookmarkEnd w:id="812"/>
      <w:bookmarkEnd w:id="813"/>
      <w:bookmarkEnd w:id="814"/>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5" w:name="_Toc306642095"/>
      <w:bookmarkStart w:id="816" w:name="_Toc303287912"/>
      <w:bookmarkStart w:id="817" w:name="_Toc309661669"/>
      <w:bookmarkStart w:id="818" w:name="_Toc5716165"/>
      <w:r w:rsidRPr="00B92B54">
        <w:t>Response Codes and Error Handling</w:t>
      </w:r>
      <w:bookmarkEnd w:id="815"/>
      <w:bookmarkEnd w:id="816"/>
      <w:bookmarkEnd w:id="817"/>
      <w:bookmarkEnd w:id="818"/>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819" w:name="_Toc306642096"/>
      <w:bookmarkStart w:id="820" w:name="_Toc303287913"/>
      <w:bookmarkStart w:id="821" w:name="_Toc309661670"/>
      <w:bookmarkStart w:id="822" w:name="_Ref309916645"/>
      <w:bookmarkStart w:id="823" w:name="_Toc5716166"/>
      <w:r w:rsidRPr="00B92B54">
        <w:t>GET</w:t>
      </w:r>
      <w:bookmarkEnd w:id="819"/>
      <w:bookmarkEnd w:id="820"/>
      <w:bookmarkEnd w:id="821"/>
      <w:bookmarkEnd w:id="822"/>
      <w:bookmarkEnd w:id="823"/>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824" w:name="_Toc306642097"/>
      <w:bookmarkStart w:id="825" w:name="_Toc303287914"/>
      <w:bookmarkStart w:id="826" w:name="_Ref309649641"/>
      <w:bookmarkStart w:id="827" w:name="_Toc309661671"/>
      <w:bookmarkStart w:id="828" w:name="_Ref514857125"/>
      <w:bookmarkStart w:id="829" w:name="_Toc5716167"/>
      <w:r w:rsidRPr="00B92B54">
        <w:t xml:space="preserve">Example 1: Retrieving chat session information </w:t>
      </w:r>
      <w:r w:rsidR="003F24C9">
        <w:t xml:space="preserve">of a 1-1 session </w:t>
      </w:r>
      <w:r w:rsidRPr="00B92B54">
        <w:tab/>
        <w:t>(Informative)</w:t>
      </w:r>
      <w:bookmarkEnd w:id="824"/>
      <w:bookmarkEnd w:id="825"/>
      <w:bookmarkEnd w:id="826"/>
      <w:bookmarkEnd w:id="827"/>
      <w:bookmarkEnd w:id="828"/>
      <w:bookmarkEnd w:id="829"/>
    </w:p>
    <w:p w14:paraId="49054F91" w14:textId="77777777" w:rsidR="008D0BD3" w:rsidRPr="00B92B54" w:rsidRDefault="008D0BD3" w:rsidP="00B92C4A">
      <w:pPr>
        <w:pStyle w:val="Heading5"/>
      </w:pPr>
      <w:bookmarkStart w:id="830" w:name="_Toc306642098"/>
      <w:bookmarkStart w:id="831" w:name="_Toc303287915"/>
      <w:bookmarkStart w:id="832" w:name="_Toc309661672"/>
      <w:bookmarkStart w:id="833" w:name="_Toc5716168"/>
      <w:r w:rsidRPr="00B92B54">
        <w:t>Request</w:t>
      </w:r>
      <w:bookmarkEnd w:id="830"/>
      <w:bookmarkEnd w:id="831"/>
      <w:bookmarkEnd w:id="832"/>
      <w:bookmarkEnd w:id="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4" w:name="_Toc314843976"/>
      <w:bookmarkStart w:id="835" w:name="_Toc314847481"/>
      <w:bookmarkStart w:id="836" w:name="_Toc314847895"/>
      <w:bookmarkStart w:id="837" w:name="_Toc314848309"/>
      <w:bookmarkStart w:id="838" w:name="_Toc306642099"/>
      <w:bookmarkStart w:id="839" w:name="_Toc303287916"/>
      <w:bookmarkStart w:id="840" w:name="_Toc309661673"/>
      <w:bookmarkStart w:id="841" w:name="_Toc5716169"/>
      <w:bookmarkEnd w:id="834"/>
      <w:bookmarkEnd w:id="835"/>
      <w:bookmarkEnd w:id="836"/>
      <w:bookmarkEnd w:id="837"/>
      <w:r w:rsidRPr="00B92B54">
        <w:t>Response</w:t>
      </w:r>
      <w:bookmarkEnd w:id="838"/>
      <w:bookmarkEnd w:id="839"/>
      <w:bookmarkEnd w:id="840"/>
      <w:bookmarkEnd w:id="84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lastRenderedPageBreak/>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2" w:name="_Toc314843978"/>
      <w:bookmarkStart w:id="843" w:name="_Toc314847483"/>
      <w:bookmarkStart w:id="844" w:name="_Toc314847897"/>
      <w:bookmarkStart w:id="845" w:name="_Toc314848311"/>
      <w:bookmarkStart w:id="846" w:name="_Ref299969255"/>
      <w:bookmarkStart w:id="847" w:name="_Toc306642100"/>
      <w:bookmarkStart w:id="848" w:name="_Toc303287917"/>
      <w:bookmarkStart w:id="849" w:name="_Toc309661674"/>
      <w:bookmarkStart w:id="850" w:name="_Toc5716170"/>
      <w:bookmarkEnd w:id="842"/>
      <w:bookmarkEnd w:id="843"/>
      <w:bookmarkEnd w:id="844"/>
      <w:bookmarkEnd w:id="845"/>
      <w:r w:rsidRPr="00B92B54">
        <w:lastRenderedPageBreak/>
        <w:t>Example 2: Retrieving chat session information of a 1-1 session that was previously e</w:t>
      </w:r>
      <w:r w:rsidR="0030112B">
        <w:t>xtended to a group chat session</w:t>
      </w:r>
      <w:r w:rsidRPr="00B92B54">
        <w:tab/>
        <w:t>(Informative)</w:t>
      </w:r>
      <w:bookmarkEnd w:id="846"/>
      <w:bookmarkEnd w:id="847"/>
      <w:bookmarkEnd w:id="848"/>
      <w:bookmarkEnd w:id="849"/>
      <w:bookmarkEnd w:id="850"/>
    </w:p>
    <w:p w14:paraId="201353AF" w14:textId="77777777" w:rsidR="008D0BD3" w:rsidRPr="00B92B54" w:rsidRDefault="008D0BD3" w:rsidP="00B92C4A">
      <w:pPr>
        <w:pStyle w:val="Heading5"/>
      </w:pPr>
      <w:bookmarkStart w:id="851" w:name="_Toc306642101"/>
      <w:bookmarkStart w:id="852" w:name="_Toc303287918"/>
      <w:bookmarkStart w:id="853" w:name="_Toc309661675"/>
      <w:bookmarkStart w:id="854" w:name="_Toc5716171"/>
      <w:r w:rsidRPr="00B92B54">
        <w:t>Request</w:t>
      </w:r>
      <w:bookmarkEnd w:id="851"/>
      <w:bookmarkEnd w:id="852"/>
      <w:bookmarkEnd w:id="853"/>
      <w:bookmarkEnd w:id="8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5" w:name="_Toc314843981"/>
      <w:bookmarkStart w:id="856" w:name="_Toc314847486"/>
      <w:bookmarkStart w:id="857" w:name="_Toc314847900"/>
      <w:bookmarkStart w:id="858" w:name="_Toc314848314"/>
      <w:bookmarkStart w:id="859" w:name="_Toc306642102"/>
      <w:bookmarkStart w:id="860" w:name="_Toc303287919"/>
      <w:bookmarkStart w:id="861" w:name="_Toc309661676"/>
      <w:bookmarkStart w:id="862" w:name="_Toc5716172"/>
      <w:bookmarkEnd w:id="855"/>
      <w:bookmarkEnd w:id="856"/>
      <w:bookmarkEnd w:id="857"/>
      <w:bookmarkEnd w:id="858"/>
      <w:r w:rsidRPr="00B92B54">
        <w:t>Response</w:t>
      </w:r>
      <w:bookmarkEnd w:id="859"/>
      <w:bookmarkEnd w:id="860"/>
      <w:bookmarkEnd w:id="861"/>
      <w:bookmarkEnd w:id="8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3" w:name="_Toc314843983"/>
      <w:bookmarkStart w:id="864" w:name="_Toc314847488"/>
      <w:bookmarkStart w:id="865" w:name="_Toc314847902"/>
      <w:bookmarkStart w:id="866" w:name="_Toc314848316"/>
      <w:bookmarkStart w:id="867" w:name="_Toc497234501"/>
      <w:bookmarkStart w:id="868" w:name="_Ref514857179"/>
      <w:bookmarkStart w:id="869" w:name="_Toc5716173"/>
      <w:bookmarkStart w:id="870" w:name="_Toc306642103"/>
      <w:bookmarkStart w:id="871" w:name="_Toc303287920"/>
      <w:bookmarkStart w:id="872" w:name="_Toc309661677"/>
      <w:bookmarkStart w:id="873" w:name="_Ref309916657"/>
      <w:bookmarkEnd w:id="863"/>
      <w:bookmarkEnd w:id="864"/>
      <w:bookmarkEnd w:id="865"/>
      <w:bookmarkEnd w:id="866"/>
      <w:r>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7"/>
      <w:bookmarkEnd w:id="868"/>
      <w:bookmarkEnd w:id="869"/>
    </w:p>
    <w:p w14:paraId="0F0125DE" w14:textId="77777777" w:rsidR="007525DB" w:rsidRPr="00B92B54" w:rsidRDefault="007525DB" w:rsidP="00B92C4A">
      <w:pPr>
        <w:pStyle w:val="Heading5"/>
      </w:pPr>
      <w:bookmarkStart w:id="874" w:name="_Toc497234502"/>
      <w:bookmarkStart w:id="875" w:name="_Toc5716174"/>
      <w:r w:rsidRPr="00B92B54">
        <w:t>Request</w:t>
      </w:r>
      <w:bookmarkEnd w:id="874"/>
      <w:bookmarkEnd w:id="8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6" w:name="_Toc497234503"/>
      <w:bookmarkStart w:id="877" w:name="_Toc5716175"/>
      <w:r w:rsidRPr="00B92B54">
        <w:t>Response</w:t>
      </w:r>
      <w:bookmarkEnd w:id="876"/>
      <w:bookmarkEnd w:id="87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lastRenderedPageBreak/>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8" w:name="_Toc5716176"/>
      <w:r w:rsidRPr="00B92B54">
        <w:lastRenderedPageBreak/>
        <w:t>PUT</w:t>
      </w:r>
      <w:bookmarkEnd w:id="870"/>
      <w:bookmarkEnd w:id="871"/>
      <w:bookmarkEnd w:id="872"/>
      <w:bookmarkEnd w:id="873"/>
      <w:bookmarkEnd w:id="878"/>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79" w:name="_Toc314843985"/>
      <w:bookmarkStart w:id="880" w:name="_Toc314847490"/>
      <w:bookmarkStart w:id="881" w:name="_Toc314847904"/>
      <w:bookmarkStart w:id="882" w:name="_Toc314848318"/>
      <w:bookmarkStart w:id="883" w:name="_Toc314843988"/>
      <w:bookmarkStart w:id="884" w:name="_Toc314847493"/>
      <w:bookmarkStart w:id="885" w:name="_Toc314847907"/>
      <w:bookmarkStart w:id="886" w:name="_Toc314848321"/>
      <w:bookmarkEnd w:id="879"/>
      <w:bookmarkEnd w:id="880"/>
      <w:bookmarkEnd w:id="881"/>
      <w:bookmarkEnd w:id="882"/>
      <w:bookmarkEnd w:id="883"/>
      <w:bookmarkEnd w:id="884"/>
      <w:bookmarkEnd w:id="885"/>
      <w:bookmarkEnd w:id="886"/>
    </w:p>
    <w:p w14:paraId="0DCB2011" w14:textId="77777777" w:rsidR="008D0BD3" w:rsidRPr="00B92B54" w:rsidRDefault="008D0BD3" w:rsidP="00917FDA">
      <w:pPr>
        <w:pStyle w:val="Heading3"/>
      </w:pPr>
      <w:bookmarkStart w:id="887" w:name="_Toc306642104"/>
      <w:bookmarkStart w:id="888" w:name="_Toc309661681"/>
      <w:bookmarkStart w:id="889" w:name="_Toc5716177"/>
      <w:r w:rsidRPr="00B92B54">
        <w:t>POST</w:t>
      </w:r>
      <w:bookmarkEnd w:id="887"/>
      <w:bookmarkEnd w:id="888"/>
      <w:bookmarkEnd w:id="889"/>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0" w:name="_Toc320624199"/>
      <w:bookmarkStart w:id="891" w:name="_Toc306642105"/>
      <w:bookmarkStart w:id="892" w:name="_Toc303287922"/>
      <w:bookmarkStart w:id="893" w:name="_Toc309661682"/>
      <w:bookmarkStart w:id="894" w:name="_Ref309916660"/>
      <w:bookmarkStart w:id="895" w:name="_Ref373150435"/>
      <w:bookmarkStart w:id="896" w:name="_Ref373150450"/>
      <w:bookmarkStart w:id="897" w:name="_Toc5716178"/>
      <w:bookmarkEnd w:id="890"/>
      <w:r w:rsidRPr="00B92B54">
        <w:t>DELETE</w:t>
      </w:r>
      <w:bookmarkEnd w:id="891"/>
      <w:bookmarkEnd w:id="892"/>
      <w:bookmarkEnd w:id="893"/>
      <w:bookmarkEnd w:id="894"/>
      <w:bookmarkEnd w:id="895"/>
      <w:bookmarkEnd w:id="896"/>
      <w:bookmarkEnd w:id="897"/>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8" w:name="_Toc355188792"/>
      <w:bookmarkStart w:id="899" w:name="_Toc306642106"/>
      <w:bookmarkStart w:id="900" w:name="_Toc303287923"/>
      <w:bookmarkStart w:id="901" w:name="_Ref309649656"/>
      <w:bookmarkStart w:id="902" w:name="_Toc309661683"/>
      <w:bookmarkStart w:id="903" w:name="_Ref514857210"/>
      <w:bookmarkStart w:id="904" w:name="_Toc5716179"/>
      <w:bookmarkEnd w:id="898"/>
      <w:r w:rsidRPr="00B92B54">
        <w:t>Example: Terminating a 1-1 chat session</w:t>
      </w:r>
      <w:r w:rsidR="00D078EF">
        <w:t>, or declining an invitation</w:t>
      </w:r>
      <w:r w:rsidRPr="00B92B54">
        <w:t xml:space="preserve"> </w:t>
      </w:r>
      <w:r w:rsidRPr="00B92B54">
        <w:tab/>
        <w:t>(Informative)</w:t>
      </w:r>
      <w:bookmarkEnd w:id="899"/>
      <w:bookmarkEnd w:id="900"/>
      <w:bookmarkEnd w:id="901"/>
      <w:bookmarkEnd w:id="902"/>
      <w:bookmarkEnd w:id="903"/>
      <w:bookmarkEnd w:id="904"/>
    </w:p>
    <w:p w14:paraId="22F6E9DB" w14:textId="77777777" w:rsidR="008D0BD3" w:rsidRPr="00B92B54" w:rsidRDefault="008D0BD3" w:rsidP="00B92C4A">
      <w:pPr>
        <w:pStyle w:val="Heading5"/>
      </w:pPr>
      <w:bookmarkStart w:id="905" w:name="_Toc306642107"/>
      <w:bookmarkStart w:id="906" w:name="_Toc303287924"/>
      <w:bookmarkStart w:id="907" w:name="_Toc309661684"/>
      <w:bookmarkStart w:id="908" w:name="_Toc5716180"/>
      <w:r w:rsidRPr="00B92B54">
        <w:t>Request</w:t>
      </w:r>
      <w:bookmarkEnd w:id="905"/>
      <w:bookmarkEnd w:id="906"/>
      <w:bookmarkEnd w:id="907"/>
      <w:bookmarkEnd w:id="9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09" w:name="_Toc355188795"/>
      <w:bookmarkStart w:id="910" w:name="_Toc306642108"/>
      <w:bookmarkStart w:id="911" w:name="_Toc303287925"/>
      <w:bookmarkStart w:id="912" w:name="_Toc309661685"/>
      <w:bookmarkStart w:id="913" w:name="_Toc5716181"/>
      <w:bookmarkEnd w:id="909"/>
      <w:r w:rsidRPr="00B92B54">
        <w:t>Response</w:t>
      </w:r>
      <w:bookmarkEnd w:id="910"/>
      <w:bookmarkEnd w:id="911"/>
      <w:bookmarkEnd w:id="912"/>
      <w:bookmarkEnd w:id="9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914" w:name="_Toc306642109"/>
      <w:bookmarkStart w:id="915" w:name="_Toc303287926"/>
      <w:bookmarkStart w:id="916" w:name="_Toc309661686"/>
      <w:bookmarkStart w:id="917" w:name="_Ref309916667"/>
      <w:bookmarkStart w:id="918" w:name="_Ref310460929"/>
      <w:bookmarkStart w:id="919" w:name="_Ref515960243"/>
      <w:bookmarkStart w:id="920" w:name="_Toc5716182"/>
      <w:r w:rsidRPr="00B92B54">
        <w:t>Resource: 1-1 chat session status</w:t>
      </w:r>
      <w:bookmarkEnd w:id="914"/>
      <w:bookmarkEnd w:id="915"/>
      <w:bookmarkEnd w:id="916"/>
      <w:bookmarkEnd w:id="917"/>
      <w:bookmarkEnd w:id="918"/>
      <w:bookmarkEnd w:id="919"/>
      <w:bookmarkEnd w:id="920"/>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lastRenderedPageBreak/>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1" w:name="_Toc306642110"/>
      <w:bookmarkStart w:id="922" w:name="_Toc303287927"/>
      <w:bookmarkStart w:id="923" w:name="_Toc309661687"/>
      <w:bookmarkStart w:id="924" w:name="_Toc5716183"/>
      <w:r w:rsidRPr="00B92B54">
        <w:t>Request URL variables</w:t>
      </w:r>
      <w:bookmarkEnd w:id="921"/>
      <w:bookmarkEnd w:id="922"/>
      <w:bookmarkEnd w:id="923"/>
      <w:bookmarkEnd w:id="924"/>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5" w:name="_Toc306642111"/>
      <w:bookmarkStart w:id="926" w:name="_Toc303287928"/>
      <w:bookmarkStart w:id="927" w:name="_Toc309661688"/>
      <w:bookmarkStart w:id="928" w:name="_Toc5716184"/>
      <w:r w:rsidRPr="00B92B54">
        <w:t>Response Codes and Error Handling</w:t>
      </w:r>
      <w:bookmarkEnd w:id="925"/>
      <w:bookmarkEnd w:id="926"/>
      <w:bookmarkEnd w:id="927"/>
      <w:bookmarkEnd w:id="928"/>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929" w:name="_Toc306642112"/>
      <w:bookmarkStart w:id="930" w:name="_Toc303287929"/>
      <w:bookmarkStart w:id="931" w:name="_Toc309661689"/>
      <w:bookmarkStart w:id="932" w:name="_Toc5716185"/>
      <w:r w:rsidRPr="00B92B54">
        <w:t>GET</w:t>
      </w:r>
      <w:bookmarkEnd w:id="929"/>
      <w:bookmarkEnd w:id="930"/>
      <w:bookmarkEnd w:id="931"/>
      <w:bookmarkEnd w:id="932"/>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3" w:name="_Ref301813984"/>
      <w:bookmarkStart w:id="934" w:name="_Toc306642114"/>
      <w:bookmarkStart w:id="935" w:name="_Toc303287931"/>
      <w:bookmarkStart w:id="936" w:name="_Toc309661691"/>
      <w:bookmarkStart w:id="937" w:name="_Toc5716186"/>
      <w:r w:rsidRPr="00B92B54">
        <w:t>P</w:t>
      </w:r>
      <w:r w:rsidR="00E55C76">
        <w:t>U</w:t>
      </w:r>
      <w:r w:rsidRPr="00B92B54">
        <w:t>T</w:t>
      </w:r>
      <w:bookmarkEnd w:id="933"/>
      <w:bookmarkEnd w:id="934"/>
      <w:bookmarkEnd w:id="935"/>
      <w:bookmarkEnd w:id="936"/>
      <w:bookmarkEnd w:id="937"/>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938" w:name="_Ref301815259"/>
      <w:bookmarkStart w:id="939" w:name="_Toc306642115"/>
      <w:bookmarkStart w:id="940" w:name="_Toc303287932"/>
      <w:bookmarkStart w:id="941" w:name="_Toc309661692"/>
      <w:bookmarkStart w:id="942" w:name="_Ref514857262"/>
      <w:bookmarkStart w:id="943" w:name="_Toc5716187"/>
      <w:r w:rsidRPr="00B92B54">
        <w:t>Example 1: Accepting a 1-1 chat invitation</w:t>
      </w:r>
      <w:r w:rsidRPr="00B92B54">
        <w:tab/>
        <w:t>(Informative)</w:t>
      </w:r>
      <w:bookmarkEnd w:id="938"/>
      <w:bookmarkEnd w:id="939"/>
      <w:bookmarkEnd w:id="940"/>
      <w:bookmarkEnd w:id="941"/>
      <w:bookmarkEnd w:id="942"/>
      <w:bookmarkEnd w:id="943"/>
    </w:p>
    <w:p w14:paraId="6CDA24D7" w14:textId="77777777" w:rsidR="008D0BD3" w:rsidRPr="00B92B54" w:rsidRDefault="008D0BD3" w:rsidP="00B92C4A">
      <w:pPr>
        <w:pStyle w:val="Heading5"/>
      </w:pPr>
      <w:bookmarkStart w:id="944" w:name="_Toc306642116"/>
      <w:bookmarkStart w:id="945" w:name="_Toc303287933"/>
      <w:bookmarkStart w:id="946" w:name="_Toc309661693"/>
      <w:bookmarkStart w:id="947" w:name="_Toc5716188"/>
      <w:r w:rsidRPr="00B92B54">
        <w:t>Request</w:t>
      </w:r>
      <w:bookmarkEnd w:id="944"/>
      <w:bookmarkEnd w:id="945"/>
      <w:bookmarkEnd w:id="946"/>
      <w:bookmarkEnd w:id="9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lastRenderedPageBreak/>
              <w:t>&lt;/</w:t>
            </w:r>
            <w:r w:rsidRPr="00B92C4A">
              <w:t>chat:</w:t>
            </w:r>
            <w:r w:rsidRPr="009769B5">
              <w:t>participantSessionStatus&gt;</w:t>
            </w:r>
          </w:p>
        </w:tc>
      </w:tr>
    </w:tbl>
    <w:p w14:paraId="2C082C02" w14:textId="77777777" w:rsidR="008D0BD3" w:rsidRPr="00B92B54" w:rsidRDefault="008D0BD3" w:rsidP="00B92C4A">
      <w:pPr>
        <w:pStyle w:val="Heading5"/>
      </w:pPr>
      <w:bookmarkStart w:id="948" w:name="_Toc355188804"/>
      <w:bookmarkStart w:id="949" w:name="_Toc306642117"/>
      <w:bookmarkStart w:id="950" w:name="_Toc303287937"/>
      <w:bookmarkStart w:id="951" w:name="_Toc309661694"/>
      <w:bookmarkStart w:id="952" w:name="_Toc5716189"/>
      <w:bookmarkEnd w:id="948"/>
      <w:r w:rsidRPr="00B92B54">
        <w:lastRenderedPageBreak/>
        <w:t>Response</w:t>
      </w:r>
      <w:bookmarkEnd w:id="949"/>
      <w:bookmarkEnd w:id="950"/>
      <w:bookmarkEnd w:id="951"/>
      <w:bookmarkEnd w:id="9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3" w:name="_Toc355188806"/>
      <w:bookmarkStart w:id="954" w:name="_Toc5716190"/>
      <w:bookmarkEnd w:id="953"/>
      <w:r w:rsidRPr="00B92B54">
        <w:t>P</w:t>
      </w:r>
      <w:r>
        <w:t>OS</w:t>
      </w:r>
      <w:r w:rsidRPr="00B92B54">
        <w:t>T</w:t>
      </w:r>
      <w:bookmarkEnd w:id="954"/>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5" w:name="_Toc306642121"/>
      <w:bookmarkStart w:id="956" w:name="_Toc303287938"/>
      <w:bookmarkStart w:id="957" w:name="_Toc309661695"/>
      <w:bookmarkStart w:id="958" w:name="_Toc5716191"/>
      <w:r w:rsidRPr="00B92B54">
        <w:t>DELETE</w:t>
      </w:r>
      <w:bookmarkEnd w:id="955"/>
      <w:bookmarkEnd w:id="956"/>
      <w:bookmarkEnd w:id="957"/>
      <w:bookmarkEnd w:id="958"/>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59" w:name="_Ref299968921"/>
      <w:bookmarkStart w:id="960" w:name="_Toc306642122"/>
      <w:bookmarkStart w:id="961" w:name="_Toc303287939"/>
      <w:bookmarkStart w:id="962" w:name="_Toc309661696"/>
      <w:bookmarkStart w:id="963" w:name="_Toc5716192"/>
      <w:r w:rsidRPr="00B92B54">
        <w:t>Resource: Extend 1-1 chat to a group chat session</w:t>
      </w:r>
      <w:bookmarkEnd w:id="959"/>
      <w:bookmarkEnd w:id="960"/>
      <w:bookmarkEnd w:id="961"/>
      <w:bookmarkEnd w:id="962"/>
      <w:bookmarkEnd w:id="963"/>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964" w:name="_Toc306642123"/>
      <w:bookmarkStart w:id="965" w:name="_Toc309661697"/>
      <w:bookmarkStart w:id="966" w:name="_Toc5716193"/>
      <w:r w:rsidRPr="00B92B54">
        <w:t>Request URL variables</w:t>
      </w:r>
      <w:bookmarkEnd w:id="964"/>
      <w:bookmarkEnd w:id="965"/>
      <w:bookmarkEnd w:id="966"/>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7" w:name="_Toc306642124"/>
      <w:bookmarkStart w:id="968" w:name="_Toc303287941"/>
      <w:bookmarkStart w:id="969" w:name="_Toc309661698"/>
      <w:bookmarkStart w:id="970" w:name="_Toc5716194"/>
      <w:r w:rsidRPr="00B92B54">
        <w:t>Response Codes and Error Handling</w:t>
      </w:r>
      <w:bookmarkEnd w:id="967"/>
      <w:bookmarkEnd w:id="968"/>
      <w:bookmarkEnd w:id="969"/>
      <w:bookmarkEnd w:id="970"/>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971" w:name="_Toc306642125"/>
      <w:bookmarkStart w:id="972" w:name="_Toc303287942"/>
      <w:bookmarkStart w:id="973" w:name="_Toc309661699"/>
      <w:bookmarkStart w:id="974" w:name="_Toc5716195"/>
      <w:r w:rsidRPr="00B92B54">
        <w:lastRenderedPageBreak/>
        <w:t>GET</w:t>
      </w:r>
      <w:bookmarkEnd w:id="971"/>
      <w:bookmarkEnd w:id="972"/>
      <w:bookmarkEnd w:id="973"/>
      <w:bookmarkEnd w:id="974"/>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5" w:name="_Toc306642126"/>
      <w:bookmarkStart w:id="976" w:name="_Toc303287943"/>
      <w:bookmarkStart w:id="977" w:name="_Toc309661700"/>
      <w:bookmarkStart w:id="978" w:name="_Toc5716196"/>
      <w:r w:rsidRPr="00B92B54">
        <w:t>PUT</w:t>
      </w:r>
      <w:bookmarkEnd w:id="975"/>
      <w:bookmarkEnd w:id="976"/>
      <w:bookmarkEnd w:id="977"/>
      <w:bookmarkEnd w:id="978"/>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79" w:name="_Ref301814067"/>
      <w:bookmarkStart w:id="980" w:name="_Toc306642127"/>
      <w:bookmarkStart w:id="981" w:name="_Toc303287944"/>
      <w:bookmarkStart w:id="982" w:name="_Toc309661701"/>
      <w:bookmarkStart w:id="983" w:name="_Toc5716197"/>
      <w:r w:rsidRPr="00B92B54">
        <w:t>POST</w:t>
      </w:r>
      <w:bookmarkEnd w:id="979"/>
      <w:bookmarkEnd w:id="980"/>
      <w:bookmarkEnd w:id="981"/>
      <w:bookmarkEnd w:id="982"/>
      <w:bookmarkEnd w:id="983"/>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4" w:name="_Toc306642128"/>
      <w:bookmarkStart w:id="985" w:name="_Toc303287945"/>
      <w:bookmarkStart w:id="986" w:name="_Ref309650497"/>
      <w:bookmarkStart w:id="987" w:name="_Toc309661702"/>
      <w:bookmarkStart w:id="988" w:name="_Ref514857306"/>
      <w:bookmarkStart w:id="989" w:name="_Toc5716198"/>
      <w:r w:rsidRPr="00B92B54">
        <w:t xml:space="preserve">Example: Extending a </w:t>
      </w:r>
      <w:r w:rsidR="00216F8A" w:rsidRPr="00216F8A">
        <w:t>Confirmed 1-1 Chat</w:t>
      </w:r>
      <w:r w:rsidRPr="00B92B54">
        <w:t xml:space="preserve"> to a group chat session</w:t>
      </w:r>
      <w:r w:rsidRPr="00B92B54">
        <w:tab/>
        <w:t>(Informative)</w:t>
      </w:r>
      <w:bookmarkEnd w:id="984"/>
      <w:bookmarkEnd w:id="985"/>
      <w:bookmarkEnd w:id="986"/>
      <w:bookmarkEnd w:id="987"/>
      <w:bookmarkEnd w:id="988"/>
      <w:bookmarkEnd w:id="989"/>
    </w:p>
    <w:p w14:paraId="056BF9C8" w14:textId="77777777" w:rsidR="008D0BD3" w:rsidRPr="00B92B54" w:rsidRDefault="008D0BD3" w:rsidP="00B92C4A">
      <w:pPr>
        <w:pStyle w:val="Heading5"/>
      </w:pPr>
      <w:bookmarkStart w:id="990" w:name="_Toc306642129"/>
      <w:bookmarkStart w:id="991" w:name="_Toc309661703"/>
      <w:bookmarkStart w:id="992" w:name="_Toc5716199"/>
      <w:r w:rsidRPr="00B92B54">
        <w:t>Request</w:t>
      </w:r>
      <w:bookmarkEnd w:id="990"/>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3" w:name="_Toc355188817"/>
      <w:bookmarkStart w:id="994" w:name="_Toc306642130"/>
      <w:bookmarkStart w:id="995" w:name="_Toc303287947"/>
      <w:bookmarkStart w:id="996" w:name="_Toc309661704"/>
      <w:bookmarkStart w:id="997" w:name="_Toc5716200"/>
      <w:bookmarkEnd w:id="993"/>
      <w:r w:rsidRPr="00B92B54">
        <w:t>Response</w:t>
      </w:r>
      <w:bookmarkEnd w:id="994"/>
      <w:bookmarkEnd w:id="995"/>
      <w:bookmarkEnd w:id="996"/>
      <w:bookmarkEnd w:id="9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lastRenderedPageBreak/>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8" w:name="_Toc355188819"/>
      <w:bookmarkStart w:id="999" w:name="_Toc306642131"/>
      <w:bookmarkStart w:id="1000" w:name="_Toc303287948"/>
      <w:bookmarkStart w:id="1001" w:name="_Toc309661705"/>
      <w:bookmarkStart w:id="1002" w:name="_Toc5716201"/>
      <w:bookmarkEnd w:id="998"/>
      <w:r w:rsidRPr="00B92B54">
        <w:lastRenderedPageBreak/>
        <w:t>DELETE</w:t>
      </w:r>
      <w:bookmarkEnd w:id="999"/>
      <w:bookmarkEnd w:id="1000"/>
      <w:bookmarkEnd w:id="1001"/>
      <w:bookmarkEnd w:id="1002"/>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1003" w:name="_Ref322960297"/>
      <w:bookmarkStart w:id="1004" w:name="_Ref436140515"/>
      <w:bookmarkStart w:id="1005" w:name="_Toc5716202"/>
      <w:bookmarkStart w:id="1006" w:name="_Toc303287949"/>
      <w:bookmarkStart w:id="1007" w:name="_Toc309661706"/>
      <w:bookmarkStart w:id="1008" w:name="_Ref309917983"/>
      <w:bookmarkStart w:id="1009" w:name="_Ref310461015"/>
      <w:r w:rsidRPr="00B95B10">
        <w:t xml:space="preserve">Resource: </w:t>
      </w:r>
      <w:r w:rsidRPr="009127E2">
        <w:t>Chat messages in a 1-1 chat</w:t>
      </w:r>
      <w:bookmarkEnd w:id="1003"/>
      <w:bookmarkEnd w:id="1004"/>
      <w:bookmarkEnd w:id="1005"/>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0" w:name="_Toc5716203"/>
      <w:r w:rsidRPr="00B95B10">
        <w:t xml:space="preserve">Request </w:t>
      </w:r>
      <w:r>
        <w:t>URL</w:t>
      </w:r>
      <w:r w:rsidRPr="00B95B10">
        <w:t xml:space="preserve"> variables</w:t>
      </w:r>
      <w:bookmarkEnd w:id="1010"/>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1" w:name="_Toc5716204"/>
      <w:r w:rsidRPr="00B95B10">
        <w:t>Response Codes</w:t>
      </w:r>
      <w:r>
        <w:t xml:space="preserve"> and Error Handling</w:t>
      </w:r>
      <w:bookmarkEnd w:id="1011"/>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1012" w:name="_Toc5716205"/>
      <w:r w:rsidRPr="00B95B10">
        <w:t>GET</w:t>
      </w:r>
      <w:bookmarkEnd w:id="1012"/>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3" w:name="_Toc5716206"/>
      <w:r w:rsidRPr="00B95B10">
        <w:t>PUT</w:t>
      </w:r>
      <w:bookmarkEnd w:id="1013"/>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4" w:name="_Ref322961789"/>
      <w:bookmarkStart w:id="1015" w:name="_Ref322978324"/>
      <w:bookmarkStart w:id="1016" w:name="_Toc5716207"/>
      <w:r w:rsidRPr="00B95B10">
        <w:lastRenderedPageBreak/>
        <w:t>POST</w:t>
      </w:r>
      <w:bookmarkEnd w:id="1014"/>
      <w:bookmarkEnd w:id="1015"/>
      <w:bookmarkEnd w:id="1016"/>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7" w:name="_Ref322978223"/>
      <w:bookmarkStart w:id="1018" w:name="_Toc5716208"/>
      <w:r w:rsidRPr="00B95B10">
        <w:t>Example</w:t>
      </w:r>
      <w:r>
        <w:t xml:space="preserve"> 1: Creating a chat message, using tel URI</w:t>
      </w:r>
      <w:r w:rsidRPr="00B95B10">
        <w:t xml:space="preserve"> </w:t>
      </w:r>
      <w:r>
        <w:t>and returning the location of the created resource</w:t>
      </w:r>
      <w:r w:rsidRPr="00B95B10">
        <w:tab/>
        <w:t>(Informative)</w:t>
      </w:r>
      <w:bookmarkEnd w:id="1017"/>
      <w:bookmarkEnd w:id="1018"/>
    </w:p>
    <w:p w14:paraId="38F7036D" w14:textId="77777777" w:rsidR="00AF24B2" w:rsidRPr="00B95B10" w:rsidRDefault="00AF24B2" w:rsidP="00B92C4A">
      <w:pPr>
        <w:pStyle w:val="Heading5"/>
      </w:pPr>
      <w:bookmarkStart w:id="1019" w:name="_Toc5716209"/>
      <w:r w:rsidRPr="00B95B10">
        <w:t>Request</w:t>
      </w:r>
      <w:bookmarkEnd w:id="10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0" w:name="_Toc355188829"/>
      <w:bookmarkStart w:id="1021" w:name="_Toc5716210"/>
      <w:bookmarkEnd w:id="1020"/>
      <w:r w:rsidRPr="00B95B10">
        <w:t>Response</w:t>
      </w:r>
      <w:bookmarkEnd w:id="10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1022" w:name="_Toc355188831"/>
      <w:bookmarkStart w:id="1023" w:name="_Ref322978202"/>
      <w:bookmarkStart w:id="1024" w:name="_Toc5716211"/>
      <w:bookmarkEnd w:id="1022"/>
      <w:r w:rsidRPr="00B95B10">
        <w:t>Example</w:t>
      </w:r>
      <w:r>
        <w:t xml:space="preserve"> 2: Creating a chat message, using ACR</w:t>
      </w:r>
      <w:r w:rsidRPr="00B95B10">
        <w:t xml:space="preserve"> </w:t>
      </w:r>
      <w:r>
        <w:t>and returning a copy of the created resource</w:t>
      </w:r>
      <w:r w:rsidRPr="00B95B10">
        <w:tab/>
        <w:t>(Informative)</w:t>
      </w:r>
      <w:bookmarkEnd w:id="1023"/>
      <w:bookmarkEnd w:id="1024"/>
    </w:p>
    <w:p w14:paraId="7B0BF2B1" w14:textId="77777777" w:rsidR="00AF24B2" w:rsidRPr="00B95B10" w:rsidRDefault="00AF24B2" w:rsidP="00B92C4A">
      <w:pPr>
        <w:pStyle w:val="Heading5"/>
      </w:pPr>
      <w:bookmarkStart w:id="1025" w:name="_Toc5716212"/>
      <w:r w:rsidRPr="00B95B10">
        <w:t>Request</w:t>
      </w:r>
      <w:bookmarkEnd w:id="1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6" w:name="_Toc355188834"/>
      <w:bookmarkEnd w:id="1026"/>
    </w:p>
    <w:p w14:paraId="1DB31EB2" w14:textId="77777777" w:rsidR="00AF24B2" w:rsidRPr="00B95B10" w:rsidRDefault="00AF24B2" w:rsidP="00B92C4A">
      <w:pPr>
        <w:pStyle w:val="Heading5"/>
      </w:pPr>
      <w:bookmarkStart w:id="1027" w:name="_Toc5716213"/>
      <w:r w:rsidRPr="00B95B10">
        <w:lastRenderedPageBreak/>
        <w:t>Response</w:t>
      </w:r>
      <w:bookmarkEnd w:id="10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1028" w:name="_Toc355188836"/>
      <w:bookmarkStart w:id="1029" w:name="_Ref322978354"/>
      <w:bookmarkStart w:id="1030" w:name="_Toc5716214"/>
      <w:bookmarkEnd w:id="1028"/>
      <w:r w:rsidRPr="00B95B10">
        <w:t>Example</w:t>
      </w:r>
      <w:r>
        <w:t xml:space="preserve"> 3: Creating an “isComposing” message and returning the location of the created resource (Informative)</w:t>
      </w:r>
      <w:bookmarkEnd w:id="1029"/>
      <w:bookmarkEnd w:id="1030"/>
    </w:p>
    <w:p w14:paraId="278277F7" w14:textId="77777777" w:rsidR="00AF24B2" w:rsidRPr="00B95B10" w:rsidRDefault="00AF24B2" w:rsidP="00B92C4A">
      <w:pPr>
        <w:pStyle w:val="Heading5"/>
      </w:pPr>
      <w:bookmarkStart w:id="1031" w:name="_Toc5716215"/>
      <w:r w:rsidRPr="00B95B10">
        <w:t>Request</w:t>
      </w:r>
      <w:bookmarkEnd w:id="10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2" w:name="_Toc355188839"/>
      <w:bookmarkStart w:id="1033" w:name="_Toc5716216"/>
      <w:bookmarkEnd w:id="1032"/>
      <w:r w:rsidRPr="00B95B10">
        <w:t>Response</w:t>
      </w:r>
      <w:bookmarkEnd w:id="10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1034" w:name="_Toc355188841"/>
      <w:bookmarkStart w:id="1035" w:name="_Ref322978831"/>
      <w:bookmarkStart w:id="1036" w:name="_Toc5716217"/>
      <w:bookmarkEnd w:id="1034"/>
      <w:r w:rsidRPr="00B95B10">
        <w:lastRenderedPageBreak/>
        <w:t>Example</w:t>
      </w:r>
      <w:r>
        <w:t xml:space="preserve"> 4: Creating a chat message during session set-up in C</w:t>
      </w:r>
      <w:r w:rsidRPr="00EC08E1">
        <w:t>onfirmed</w:t>
      </w:r>
      <w:r>
        <w:t xml:space="preserve"> 1-1 Chat mode (Informative)</w:t>
      </w:r>
      <w:bookmarkEnd w:id="1035"/>
      <w:bookmarkEnd w:id="1036"/>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7" w:name="_Toc5716218"/>
      <w:r w:rsidRPr="00B95B10">
        <w:t>Request</w:t>
      </w:r>
      <w:bookmarkEnd w:id="1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8" w:name="_Toc355188844"/>
      <w:bookmarkStart w:id="1039" w:name="_Toc5716219"/>
      <w:bookmarkEnd w:id="1038"/>
      <w:r w:rsidRPr="00B95B10">
        <w:t>Response</w:t>
      </w:r>
      <w:bookmarkEnd w:id="103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0" w:name="_Ref372291300"/>
      <w:bookmarkStart w:id="1041" w:name="_Toc5716220"/>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0"/>
      <w:bookmarkEnd w:id="1041"/>
    </w:p>
    <w:p w14:paraId="780B4863" w14:textId="77777777" w:rsidR="00760B81" w:rsidRPr="00B95B10" w:rsidRDefault="00760B81" w:rsidP="00B92C4A">
      <w:pPr>
        <w:pStyle w:val="Heading5"/>
      </w:pPr>
      <w:bookmarkStart w:id="1042" w:name="_Toc5716221"/>
      <w:r w:rsidRPr="00B95B10">
        <w:t>Request</w:t>
      </w:r>
      <w:bookmarkEnd w:id="10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3" w:name="_Toc5716222"/>
      <w:r w:rsidRPr="00B95B10">
        <w:lastRenderedPageBreak/>
        <w:t>Response</w:t>
      </w:r>
      <w:bookmarkEnd w:id="10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4" w:name="_Toc5716223"/>
      <w:r w:rsidRPr="00B95B10">
        <w:t>DELETE</w:t>
      </w:r>
      <w:bookmarkEnd w:id="1044"/>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1045" w:name="_Toc355188847"/>
      <w:bookmarkStart w:id="1046" w:name="_Ref322960303"/>
      <w:bookmarkStart w:id="1047" w:name="_Ref436140537"/>
      <w:bookmarkStart w:id="1048" w:name="_Toc5716224"/>
      <w:bookmarkEnd w:id="1045"/>
      <w:r w:rsidRPr="00B95B10">
        <w:t xml:space="preserve">Resource: </w:t>
      </w:r>
      <w:r w:rsidRPr="00B25520">
        <w:t>Ind</w:t>
      </w:r>
      <w:r>
        <w:t xml:space="preserve">ividual message </w:t>
      </w:r>
      <w:r w:rsidRPr="00B25520">
        <w:t>status</w:t>
      </w:r>
      <w:r>
        <w:t xml:space="preserve"> in a 1-1 chat</w:t>
      </w:r>
      <w:bookmarkEnd w:id="1046"/>
      <w:bookmarkEnd w:id="1047"/>
      <w:bookmarkEnd w:id="1048"/>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lastRenderedPageBreak/>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49" w:name="_Toc5716225"/>
      <w:r w:rsidRPr="00B95B10">
        <w:t xml:space="preserve">Request </w:t>
      </w:r>
      <w:r>
        <w:t>URL</w:t>
      </w:r>
      <w:r w:rsidRPr="00B95B10">
        <w:t xml:space="preserve"> variables</w:t>
      </w:r>
      <w:bookmarkEnd w:id="1049"/>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0" w:name="_Toc5716226"/>
      <w:r w:rsidRPr="00B95B10">
        <w:t>Response Codes</w:t>
      </w:r>
      <w:r>
        <w:t xml:space="preserve"> and Error Handling</w:t>
      </w:r>
      <w:bookmarkEnd w:id="1050"/>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1051" w:name="_Ref322961797"/>
      <w:bookmarkStart w:id="1052" w:name="_Toc5716227"/>
      <w:r w:rsidRPr="00B95B10">
        <w:t>GET</w:t>
      </w:r>
      <w:bookmarkEnd w:id="1051"/>
      <w:bookmarkEnd w:id="1052"/>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3" w:name="_Toc355188852"/>
      <w:bookmarkStart w:id="1054" w:name="_Ref373269354"/>
      <w:bookmarkStart w:id="1055" w:name="_Toc5716228"/>
      <w:bookmarkEnd w:id="105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4"/>
      <w:bookmarkEnd w:id="1055"/>
    </w:p>
    <w:p w14:paraId="783EB9ED" w14:textId="77777777" w:rsidR="00AF24B2" w:rsidRPr="00B95B10" w:rsidRDefault="00AF24B2" w:rsidP="00B92C4A">
      <w:pPr>
        <w:pStyle w:val="Heading5"/>
      </w:pPr>
      <w:bookmarkStart w:id="1056" w:name="_Toc5716229"/>
      <w:r w:rsidRPr="00B95B10">
        <w:t>Request</w:t>
      </w:r>
      <w:bookmarkEnd w:id="10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7" w:name="_Toc355188855"/>
      <w:bookmarkStart w:id="1058" w:name="_Toc5716230"/>
      <w:bookmarkEnd w:id="1057"/>
      <w:r w:rsidRPr="00B95B10">
        <w:t>Response</w:t>
      </w:r>
      <w:bookmarkEnd w:id="10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lastRenderedPageBreak/>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59" w:name="_Toc355188857"/>
      <w:bookmarkStart w:id="1060" w:name="_Toc355188858"/>
      <w:bookmarkStart w:id="1061" w:name="_Ref322961801"/>
      <w:bookmarkStart w:id="1062" w:name="_Toc5716231"/>
      <w:bookmarkEnd w:id="1059"/>
      <w:bookmarkEnd w:id="1060"/>
      <w:r w:rsidRPr="00B95B10">
        <w:lastRenderedPageBreak/>
        <w:t>PUT</w:t>
      </w:r>
      <w:bookmarkEnd w:id="1061"/>
      <w:bookmarkEnd w:id="1062"/>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3" w:name="_Toc355188860"/>
      <w:bookmarkStart w:id="1064" w:name="_Ref322978833"/>
      <w:bookmarkStart w:id="1065" w:name="_Toc5716232"/>
      <w:bookmarkEnd w:id="1063"/>
      <w:r w:rsidRPr="00B95B10">
        <w:t>Example</w:t>
      </w:r>
      <w:r>
        <w:t>: R</w:t>
      </w:r>
      <w:r w:rsidRPr="007F7C0C">
        <w:t xml:space="preserve">eporting the status of a </w:t>
      </w:r>
      <w:r>
        <w:t xml:space="preserve">chat </w:t>
      </w:r>
      <w:r w:rsidRPr="007F7C0C">
        <w:t>message</w:t>
      </w:r>
      <w:r w:rsidRPr="00B95B10">
        <w:tab/>
        <w:t>(Informative)</w:t>
      </w:r>
      <w:bookmarkEnd w:id="1064"/>
      <w:bookmarkEnd w:id="1065"/>
    </w:p>
    <w:p w14:paraId="6554F325" w14:textId="77777777" w:rsidR="00AF24B2" w:rsidRPr="00B95B10" w:rsidRDefault="00AF24B2" w:rsidP="00B92C4A">
      <w:pPr>
        <w:pStyle w:val="Heading5"/>
      </w:pPr>
      <w:bookmarkStart w:id="1066" w:name="_Toc5716233"/>
      <w:r w:rsidRPr="00B95B10">
        <w:t>Request</w:t>
      </w:r>
      <w:bookmarkEnd w:id="10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7" w:name="_Toc355188863"/>
      <w:bookmarkStart w:id="1068" w:name="_Toc5716234"/>
      <w:bookmarkEnd w:id="1067"/>
      <w:r w:rsidRPr="00B95B10">
        <w:t>Response</w:t>
      </w:r>
      <w:bookmarkEnd w:id="10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69" w:name="_Toc355188865"/>
      <w:bookmarkStart w:id="1070" w:name="_Toc355188866"/>
      <w:bookmarkStart w:id="1071" w:name="_Toc5716235"/>
      <w:bookmarkEnd w:id="1069"/>
      <w:bookmarkEnd w:id="1070"/>
      <w:r w:rsidRPr="00B95B10">
        <w:t>POST</w:t>
      </w:r>
      <w:bookmarkEnd w:id="1071"/>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2" w:name="_Toc5716236"/>
      <w:r w:rsidRPr="00B95B10">
        <w:t>DELETE</w:t>
      </w:r>
      <w:bookmarkEnd w:id="1072"/>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1073" w:name="_Toc355188869"/>
      <w:bookmarkStart w:id="1074" w:name="_Toc355188870"/>
      <w:bookmarkStart w:id="1075" w:name="_Ref322960939"/>
      <w:bookmarkStart w:id="1076" w:name="_Ref436140562"/>
      <w:bookmarkStart w:id="1077" w:name="_Toc5716237"/>
      <w:bookmarkEnd w:id="1073"/>
      <w:bookmarkEnd w:id="1074"/>
      <w:r w:rsidRPr="00B95B10">
        <w:t xml:space="preserve">Resource: </w:t>
      </w:r>
      <w:r w:rsidRPr="008539DD">
        <w:t xml:space="preserve">All </w:t>
      </w:r>
      <w:r>
        <w:t>group</w:t>
      </w:r>
      <w:r w:rsidRPr="008539DD">
        <w:t xml:space="preserve"> chat sessions</w:t>
      </w:r>
      <w:bookmarkEnd w:id="1006"/>
      <w:bookmarkEnd w:id="1007"/>
      <w:bookmarkEnd w:id="1008"/>
      <w:bookmarkEnd w:id="1009"/>
      <w:bookmarkEnd w:id="1075"/>
      <w:bookmarkEnd w:id="1076"/>
      <w:bookmarkEnd w:id="1077"/>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8" w:name="_Toc355188872"/>
      <w:bookmarkStart w:id="1079" w:name="_Toc303287950"/>
      <w:bookmarkStart w:id="1080" w:name="_Toc309661707"/>
      <w:bookmarkStart w:id="1081" w:name="_Toc5716238"/>
      <w:bookmarkEnd w:id="1078"/>
      <w:r w:rsidRPr="00B95B10">
        <w:t xml:space="preserve">Request </w:t>
      </w:r>
      <w:r>
        <w:t>URL</w:t>
      </w:r>
      <w:r w:rsidRPr="00B95B10">
        <w:t xml:space="preserve"> variables</w:t>
      </w:r>
      <w:bookmarkEnd w:id="1079"/>
      <w:bookmarkEnd w:id="1080"/>
      <w:bookmarkEnd w:id="1081"/>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lastRenderedPageBreak/>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2" w:name="_Toc303287951"/>
      <w:bookmarkStart w:id="1083" w:name="_Toc309661708"/>
      <w:bookmarkStart w:id="1084" w:name="_Toc5716239"/>
      <w:r w:rsidRPr="00B95B10">
        <w:t>Response Codes</w:t>
      </w:r>
      <w:r>
        <w:t xml:space="preserve"> and Error Handling</w:t>
      </w:r>
      <w:bookmarkEnd w:id="1082"/>
      <w:bookmarkEnd w:id="1083"/>
      <w:bookmarkEnd w:id="1084"/>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1085" w:name="_Toc303287952"/>
      <w:bookmarkStart w:id="1086" w:name="_Toc309661709"/>
      <w:bookmarkStart w:id="1087" w:name="_Ref406585160"/>
      <w:bookmarkStart w:id="1088" w:name="_Toc5716240"/>
      <w:r w:rsidRPr="00B95B10">
        <w:t>GET</w:t>
      </w:r>
      <w:bookmarkEnd w:id="1085"/>
      <w:bookmarkEnd w:id="1086"/>
      <w:bookmarkEnd w:id="1087"/>
      <w:bookmarkEnd w:id="1088"/>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89" w:name="_Toc404766343"/>
      <w:bookmarkStart w:id="1090" w:name="_Toc5716241"/>
      <w:bookmarkStart w:id="1091" w:name="_Toc303287953"/>
      <w:bookmarkStart w:id="1092" w:name="_Toc309661710"/>
      <w:r>
        <w:t>Example: Get the list of active group chat session (Informative)</w:t>
      </w:r>
      <w:bookmarkEnd w:id="1089"/>
      <w:bookmarkEnd w:id="1090"/>
    </w:p>
    <w:p w14:paraId="38D9578D" w14:textId="77777777" w:rsidR="00793BE7" w:rsidRPr="00B95B10" w:rsidRDefault="00793BE7" w:rsidP="00B92C4A">
      <w:pPr>
        <w:pStyle w:val="Heading5"/>
      </w:pPr>
      <w:bookmarkStart w:id="1093" w:name="_Toc404766344"/>
      <w:bookmarkStart w:id="1094" w:name="_Toc5716242"/>
      <w:r w:rsidRPr="00B95B10">
        <w:t>Request</w:t>
      </w:r>
      <w:bookmarkEnd w:id="1093"/>
      <w:bookmarkEnd w:id="10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5" w:name="_Toc404766345"/>
      <w:bookmarkStart w:id="1096" w:name="_Toc5716243"/>
      <w:r w:rsidRPr="00B95B10">
        <w:t>Response</w:t>
      </w:r>
      <w:bookmarkEnd w:id="1095"/>
      <w:bookmarkEnd w:id="10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1097" w:author="MOHAJERI, SHAHRAM" w:date="2019-05-02T22:52:00Z">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9951"/>
        <w:tblGridChange w:id="1098">
          <w:tblGrid>
            <w:gridCol w:w="9951"/>
          </w:tblGrid>
        </w:tblGridChange>
      </w:tblGrid>
      <w:tr w:rsidR="00793BE7" w:rsidRPr="00412363" w14:paraId="7CE9E9B5" w14:textId="77777777" w:rsidTr="00887A0D">
        <w:trPr>
          <w:trHeight w:val="5037"/>
        </w:trPr>
        <w:tc>
          <w:tcPr>
            <w:tcW w:w="5000" w:type="pct"/>
            <w:shd w:val="clear" w:color="auto" w:fill="FFFFCC"/>
            <w:tcMar>
              <w:top w:w="150" w:type="dxa"/>
              <w:left w:w="150" w:type="dxa"/>
              <w:bottom w:w="150" w:type="dxa"/>
              <w:right w:w="150" w:type="dxa"/>
            </w:tcMar>
            <w:tcPrChange w:id="1099" w:author="MOHAJERI, SHAHRAM" w:date="2019-05-02T22:52:00Z">
              <w:tcPr>
                <w:tcW w:w="5000" w:type="pct"/>
                <w:shd w:val="clear" w:color="auto" w:fill="FFFFCC"/>
                <w:tcMar>
                  <w:top w:w="150" w:type="dxa"/>
                  <w:left w:w="150" w:type="dxa"/>
                  <w:bottom w:w="150" w:type="dxa"/>
                  <w:right w:w="150" w:type="dxa"/>
                </w:tcMar>
              </w:tcPr>
            </w:tcPrChange>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4DD50383" w14:textId="7FF4A994" w:rsidR="00887A0D" w:rsidRDefault="00793BE7" w:rsidP="00BD6A77">
            <w:pPr>
              <w:pStyle w:val="listing"/>
              <w:rPr>
                <w:ins w:id="1100" w:author="MOHAJERI, SHAHRAM" w:date="2019-05-02T22:46:00Z"/>
                <w:lang w:val="en-US"/>
              </w:rPr>
            </w:pPr>
            <w:r w:rsidRPr="000B0C27">
              <w:rPr>
                <w:lang w:val="en-US"/>
              </w:rPr>
              <w:t xml:space="preserve">  </w:t>
            </w:r>
            <w:r w:rsidRPr="00E7231A">
              <w:t>&lt;</w:t>
            </w:r>
            <w:r w:rsidRPr="000B0C27">
              <w:rPr>
                <w:lang w:val="en-US"/>
              </w:rPr>
              <w:t>/</w:t>
            </w:r>
            <w:del w:id="1101" w:author="MOHAJERI, SHAHRAM" w:date="2019-05-03T09:49:00Z">
              <w:r w:rsidRPr="00E7231A" w:rsidDel="00A17E48">
                <w:delText>chat:</w:delText>
              </w:r>
            </w:del>
            <w:r w:rsidRPr="00000AE8">
              <w:t>groupChatSession</w:t>
            </w:r>
            <w:r w:rsidRPr="000B0C27">
              <w:rPr>
                <w:lang w:val="en-US"/>
              </w:rPr>
              <w:t>Information&gt;</w:t>
            </w:r>
            <w:bookmarkStart w:id="1102" w:name="_GoBack"/>
            <w:bookmarkEnd w:id="1102"/>
          </w:p>
          <w:p w14:paraId="028AA5AD" w14:textId="77777777" w:rsidR="00887A0D" w:rsidRPr="00DB02AC" w:rsidRDefault="00887A0D" w:rsidP="00887A0D">
            <w:pPr>
              <w:pStyle w:val="listing"/>
              <w:rPr>
                <w:ins w:id="1103" w:author="MOHAJERI, SHAHRAM" w:date="2019-05-02T22:46:00Z"/>
                <w:lang w:val="en-US"/>
              </w:rPr>
            </w:pPr>
            <w:ins w:id="1104" w:author="MOHAJERI, SHAHRAM" w:date="2019-05-02T22:46:00Z">
              <w:r w:rsidRPr="000B0C27">
                <w:rPr>
                  <w:lang w:val="en-US"/>
                </w:rPr>
                <w:t xml:space="preserve">  </w:t>
              </w:r>
              <w:r w:rsidRPr="00E7231A">
                <w:t>&lt;</w:t>
              </w:r>
              <w:r w:rsidRPr="00000AE8">
                <w:t>groupChatSession</w:t>
              </w:r>
              <w:r w:rsidRPr="00DB02AC">
                <w:rPr>
                  <w:lang w:val="en-US"/>
                </w:rPr>
                <w:t>Information</w:t>
              </w:r>
              <w:r w:rsidRPr="00E7231A">
                <w:t>&gt;</w:t>
              </w:r>
            </w:ins>
          </w:p>
          <w:p w14:paraId="1C029F6A" w14:textId="77777777" w:rsidR="00887A0D" w:rsidRPr="00DB02AC" w:rsidRDefault="00887A0D" w:rsidP="00887A0D">
            <w:pPr>
              <w:pStyle w:val="listing"/>
              <w:rPr>
                <w:ins w:id="1105" w:author="MOHAJERI, SHAHRAM" w:date="2019-05-02T22:46:00Z"/>
                <w:lang w:val="en-US"/>
              </w:rPr>
            </w:pPr>
            <w:ins w:id="1106" w:author="MOHAJERI, SHAHRAM" w:date="2019-05-02T22:46:00Z">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ins>
          </w:p>
          <w:p w14:paraId="2BAA5684" w14:textId="77777777" w:rsidR="00887A0D" w:rsidRPr="000D5A83" w:rsidRDefault="00887A0D" w:rsidP="00887A0D">
            <w:pPr>
              <w:pStyle w:val="listing"/>
              <w:rPr>
                <w:ins w:id="1107" w:author="MOHAJERI, SHAHRAM" w:date="2019-05-02T22:46:00Z"/>
                <w:lang w:val="en-US"/>
              </w:rPr>
            </w:pPr>
            <w:ins w:id="1108" w:author="MOHAJERI, SHAHRAM" w:date="2019-05-02T22:46:00Z">
              <w:r>
                <w:rPr>
                  <w:lang w:val="en-US"/>
                </w:rPr>
                <w:t xml:space="preserve">    &lt;clientCorrelator&gt;12345&lt;/clientCorrelator&gt;</w:t>
              </w:r>
            </w:ins>
          </w:p>
          <w:p w14:paraId="40C5C87D" w14:textId="77777777" w:rsidR="00887A0D" w:rsidRPr="000B0C27" w:rsidRDefault="00887A0D" w:rsidP="00887A0D">
            <w:pPr>
              <w:pStyle w:val="listing"/>
              <w:rPr>
                <w:ins w:id="1109" w:author="MOHAJERI, SHAHRAM" w:date="2019-05-02T22:46:00Z"/>
                <w:lang w:val="en-US"/>
              </w:rPr>
            </w:pPr>
            <w:ins w:id="1110" w:author="MOHAJERI, SHAHRAM" w:date="2019-05-02T22:46:00Z">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ins>
          </w:p>
          <w:p w14:paraId="7EA948A3" w14:textId="3E9E375F" w:rsidR="00887A0D" w:rsidRDefault="00887A0D" w:rsidP="00887A0D">
            <w:pPr>
              <w:pStyle w:val="listing"/>
              <w:rPr>
                <w:ins w:id="1111" w:author="MOHAJERI, SHAHRAM" w:date="2019-05-02T22:46:00Z"/>
                <w:lang w:val="fr-FR"/>
              </w:rPr>
            </w:pPr>
            <w:ins w:id="1112" w:author="MOHAJERI, SHAHRAM" w:date="2019-05-02T22:46:00Z">
              <w:r w:rsidRPr="000B0C27">
                <w:rPr>
                  <w:lang w:val="en-US"/>
                </w:rPr>
                <w:t xml:space="preserve">  </w:t>
              </w:r>
              <w:r w:rsidRPr="00E7231A">
                <w:t>&lt;</w:t>
              </w:r>
            </w:ins>
            <w:ins w:id="1113" w:author="MOHAJERI, SHAHRAM" w:date="2019-05-03T09:49:00Z">
              <w:r w:rsidR="00A17E48" w:rsidRPr="000B0C27">
                <w:rPr>
                  <w:lang w:val="en-US"/>
                </w:rPr>
                <w:t>/</w:t>
              </w:r>
            </w:ins>
            <w:ins w:id="1114" w:author="MOHAJERI, SHAHRAM" w:date="2019-05-02T22:46:00Z">
              <w:r w:rsidRPr="00000AE8">
                <w:t>groupChatSession</w:t>
              </w:r>
              <w:r w:rsidRPr="00CF3334">
                <w:rPr>
                  <w:lang w:val="fr-FR"/>
                </w:rPr>
                <w:t>Information&gt;</w:t>
              </w:r>
            </w:ins>
          </w:p>
          <w:p w14:paraId="3F547E44" w14:textId="77777777" w:rsidR="00887A0D" w:rsidRPr="00C00C76" w:rsidRDefault="00887A0D" w:rsidP="00887A0D">
            <w:pPr>
              <w:pStyle w:val="listing"/>
              <w:rPr>
                <w:ins w:id="1115" w:author="MOHAJERI, SHAHRAM" w:date="2019-05-02T22:46:00Z"/>
                <w:lang w:val="fr-FR"/>
              </w:rPr>
            </w:pPr>
            <w:ins w:id="1116" w:author="MOHAJERI, SHAHRAM" w:date="2019-05-02T22:46:00Z">
              <w:r w:rsidRPr="00C00C76">
                <w:rPr>
                  <w:lang w:val="fr-FR"/>
                </w:rPr>
                <w:t xml:space="preserve">  </w:t>
              </w:r>
              <w:r>
                <w:t>&lt;resourceURL&gt;</w:t>
              </w:r>
            </w:ins>
          </w:p>
          <w:p w14:paraId="277CC3A8" w14:textId="77777777" w:rsidR="00887A0D" w:rsidRPr="00C00C76" w:rsidRDefault="00887A0D" w:rsidP="00887A0D">
            <w:pPr>
              <w:pStyle w:val="listing"/>
              <w:rPr>
                <w:ins w:id="1117" w:author="MOHAJERI, SHAHRAM" w:date="2019-05-02T22:46:00Z"/>
                <w:lang w:val="fr-FR"/>
              </w:rPr>
            </w:pPr>
            <w:ins w:id="1118" w:author="MOHAJERI, SHAHRAM" w:date="2019-05-02T22:46:00Z">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ins>
          </w:p>
          <w:p w14:paraId="786ACC69" w14:textId="77777777" w:rsidR="00887A0D" w:rsidRPr="000B0C27" w:rsidRDefault="00887A0D" w:rsidP="00887A0D">
            <w:pPr>
              <w:pStyle w:val="listing"/>
              <w:rPr>
                <w:ins w:id="1119" w:author="MOHAJERI, SHAHRAM" w:date="2019-05-02T22:46:00Z"/>
                <w:lang w:val="en-US"/>
              </w:rPr>
            </w:pPr>
            <w:ins w:id="1120" w:author="MOHAJERI, SHAHRAM" w:date="2019-05-02T22:46:00Z">
              <w:r w:rsidRPr="00C00C76">
                <w:rPr>
                  <w:lang w:val="fr-FR"/>
                </w:rPr>
                <w:t xml:space="preserve">   </w:t>
              </w:r>
              <w:r>
                <w:t>&lt;/resourceURL&gt;</w:t>
              </w:r>
            </w:ins>
          </w:p>
          <w:p w14:paraId="2538791A" w14:textId="3430C3D1" w:rsidR="00887A0D" w:rsidRDefault="00887A0D" w:rsidP="00887A0D">
            <w:pPr>
              <w:pStyle w:val="listing"/>
              <w:rPr>
                <w:ins w:id="1121" w:author="MOHAJERI, SHAHRAM" w:date="2019-05-02T22:45:00Z"/>
                <w:lang w:val="en-US"/>
              </w:rPr>
            </w:pPr>
            <w:ins w:id="1122" w:author="MOHAJERI, SHAHRAM" w:date="2019-05-02T22:46:00Z">
              <w:r w:rsidRPr="00E7231A">
                <w:t>&lt;</w:t>
              </w:r>
              <w:r w:rsidRPr="000B0C27">
                <w:rPr>
                  <w:lang w:val="en-US"/>
                </w:rPr>
                <w:t>/</w:t>
              </w:r>
              <w:r w:rsidRPr="00E7231A">
                <w:t>chat:</w:t>
              </w:r>
              <w:r w:rsidRPr="00C00C76">
                <w:rPr>
                  <w:lang w:val="en-US"/>
                </w:rPr>
                <w:t>groupChatSessionInformationList</w:t>
              </w:r>
              <w:r w:rsidRPr="00E7231A">
                <w:t>&gt;</w:t>
              </w:r>
            </w:ins>
          </w:p>
          <w:p w14:paraId="77651BD6" w14:textId="77777777" w:rsidR="00887A0D" w:rsidRPr="00FB315E" w:rsidRDefault="00887A0D" w:rsidP="00BD6A77">
            <w:pPr>
              <w:pStyle w:val="listing"/>
            </w:pPr>
          </w:p>
        </w:tc>
      </w:tr>
      <w:tr w:rsidR="00793BE7" w:rsidRPr="00412363" w:rsidDel="00674559" w14:paraId="344E6300" w14:textId="71C72B01" w:rsidTr="00DC5F93">
        <w:trPr>
          <w:trHeight w:val="26"/>
          <w:del w:id="1123" w:author="MOHAJERI, SHAHRAM" w:date="2019-05-02T22:55:00Z"/>
        </w:trPr>
        <w:tc>
          <w:tcPr>
            <w:tcW w:w="5000" w:type="pct"/>
            <w:shd w:val="clear" w:color="auto" w:fill="FFFFCC"/>
            <w:tcMar>
              <w:top w:w="150" w:type="dxa"/>
              <w:left w:w="150" w:type="dxa"/>
              <w:bottom w:w="150" w:type="dxa"/>
              <w:right w:w="150" w:type="dxa"/>
            </w:tcMar>
            <w:tcPrChange w:id="1124" w:author="MOHAJERI, SHAHRAM" w:date="2019-05-02T22:54:00Z">
              <w:tcPr>
                <w:tcW w:w="5000" w:type="pct"/>
                <w:shd w:val="clear" w:color="auto" w:fill="FFFFCC"/>
                <w:tcMar>
                  <w:top w:w="150" w:type="dxa"/>
                  <w:left w:w="150" w:type="dxa"/>
                  <w:bottom w:w="150" w:type="dxa"/>
                  <w:right w:w="150" w:type="dxa"/>
                </w:tcMar>
              </w:tcPr>
            </w:tcPrChange>
          </w:tcPr>
          <w:p w14:paraId="34B7C675" w14:textId="7F0B8FD2" w:rsidR="00793BE7" w:rsidRPr="00DB02AC" w:rsidDel="00887A0D" w:rsidRDefault="00793BE7" w:rsidP="00BD6A77">
            <w:pPr>
              <w:pStyle w:val="listing"/>
              <w:rPr>
                <w:del w:id="1125" w:author="MOHAJERI, SHAHRAM" w:date="2019-05-02T22:50:00Z"/>
                <w:lang w:val="en-US"/>
              </w:rPr>
            </w:pPr>
            <w:del w:id="1126" w:author="MOHAJERI, SHAHRAM" w:date="2019-05-02T22:50:00Z">
              <w:r w:rsidRPr="000B0C27" w:rsidDel="00887A0D">
                <w:rPr>
                  <w:lang w:val="en-US"/>
                </w:rPr>
                <w:delText xml:space="preserve">  </w:delText>
              </w:r>
              <w:r w:rsidRPr="00E7231A" w:rsidDel="00887A0D">
                <w:delText>&lt;</w:delText>
              </w:r>
            </w:del>
            <w:del w:id="1127" w:author="MOHAJERI, SHAHRAM" w:date="2019-05-02T22:44:00Z">
              <w:r w:rsidRPr="00000AE8" w:rsidDel="00887A0D">
                <w:delText xml:space="preserve"> </w:delText>
              </w:r>
            </w:del>
            <w:del w:id="1128" w:author="MOHAJERI, SHAHRAM" w:date="2019-05-02T22:50:00Z">
              <w:r w:rsidRPr="00000AE8" w:rsidDel="00887A0D">
                <w:delText>groupChatSession</w:delText>
              </w:r>
              <w:r w:rsidRPr="00DB02AC" w:rsidDel="00887A0D">
                <w:rPr>
                  <w:lang w:val="en-US"/>
                </w:rPr>
                <w:delText>Information</w:delText>
              </w:r>
              <w:r w:rsidRPr="00E7231A" w:rsidDel="00887A0D">
                <w:delText>&gt;</w:delText>
              </w:r>
            </w:del>
          </w:p>
          <w:p w14:paraId="09453A2B" w14:textId="7F8D3CCD" w:rsidR="00793BE7" w:rsidRPr="00DB02AC" w:rsidDel="00887A0D" w:rsidRDefault="00793BE7" w:rsidP="00BD6A77">
            <w:pPr>
              <w:pStyle w:val="listing"/>
              <w:rPr>
                <w:del w:id="1129" w:author="MOHAJERI, SHAHRAM" w:date="2019-05-02T22:50:00Z"/>
                <w:lang w:val="en-US"/>
              </w:rPr>
            </w:pPr>
            <w:del w:id="1130" w:author="MOHAJERI, SHAHRAM" w:date="2019-05-02T22:50:00Z">
              <w:r w:rsidRPr="00DB02AC" w:rsidDel="00887A0D">
                <w:rPr>
                  <w:lang w:val="en-US"/>
                </w:rPr>
                <w:delText xml:space="preserve">  </w:delText>
              </w:r>
              <w:r w:rsidDel="00887A0D">
                <w:rPr>
                  <w:lang w:val="en-US"/>
                </w:rPr>
                <w:delText xml:space="preserve">  </w:delText>
              </w:r>
              <w:r w:rsidRPr="00DB02AC" w:rsidDel="00887A0D">
                <w:rPr>
                  <w:lang w:val="en-US"/>
                </w:rPr>
                <w:delText>&lt;subject&gt;</w:delText>
              </w:r>
              <w:r w:rsidDel="00887A0D">
                <w:rPr>
                  <w:lang w:val="en-US"/>
                </w:rPr>
                <w:delText>Lunch tomorrow</w:delText>
              </w:r>
              <w:r w:rsidRPr="00DB02AC" w:rsidDel="00887A0D">
                <w:rPr>
                  <w:lang w:val="en-US"/>
                </w:rPr>
                <w:delText>&lt;/subject&gt;</w:delText>
              </w:r>
            </w:del>
          </w:p>
          <w:p w14:paraId="3FD537EC" w14:textId="25803E7F" w:rsidR="00793BE7" w:rsidRPr="000D5A83" w:rsidDel="00887A0D" w:rsidRDefault="00793BE7" w:rsidP="00BD6A77">
            <w:pPr>
              <w:pStyle w:val="listing"/>
              <w:rPr>
                <w:del w:id="1131" w:author="MOHAJERI, SHAHRAM" w:date="2019-05-02T22:50:00Z"/>
                <w:lang w:val="en-US"/>
              </w:rPr>
            </w:pPr>
            <w:del w:id="1132" w:author="MOHAJERI, SHAHRAM" w:date="2019-05-02T22:50:00Z">
              <w:r w:rsidDel="00887A0D">
                <w:rPr>
                  <w:lang w:val="en-US"/>
                </w:rPr>
                <w:delText xml:space="preserve">    &lt;clientCorrelator&gt;12345&lt;/clientCorrelator&gt;</w:delText>
              </w:r>
            </w:del>
          </w:p>
          <w:p w14:paraId="71CF2A54" w14:textId="3B9C7F2B" w:rsidR="00793BE7" w:rsidRPr="000B0C27" w:rsidDel="00887A0D" w:rsidRDefault="00793BE7" w:rsidP="00BD6A77">
            <w:pPr>
              <w:pStyle w:val="listing"/>
              <w:rPr>
                <w:del w:id="1133" w:author="MOHAJERI, SHAHRAM" w:date="2019-05-02T22:50:00Z"/>
                <w:lang w:val="en-US"/>
              </w:rPr>
            </w:pPr>
            <w:del w:id="1134" w:author="MOHAJERI, SHAHRAM" w:date="2019-05-02T22:50:00Z">
              <w:r w:rsidRPr="000B0C27" w:rsidDel="00887A0D">
                <w:rPr>
                  <w:lang w:val="en-US"/>
                </w:rPr>
                <w:lastRenderedPageBreak/>
                <w:delText xml:space="preserve">  </w:delText>
              </w:r>
              <w:r w:rsidDel="00887A0D">
                <w:rPr>
                  <w:lang w:val="en-US"/>
                </w:rPr>
                <w:delText xml:space="preserve">  </w:delText>
              </w:r>
              <w:r w:rsidDel="00887A0D">
                <w:delText>&lt;resourceURL&gt;http://</w:delText>
              </w:r>
              <w:r w:rsidRPr="005E0607" w:rsidDel="00887A0D">
                <w:rPr>
                  <w:lang w:val="en-US"/>
                </w:rPr>
                <w:delText>example.com/</w:delText>
              </w:r>
              <w:r w:rsidDel="00887A0D">
                <w:delText>exampleAPI/chat/v1/</w:delText>
              </w:r>
              <w:r w:rsidRPr="000B0C27" w:rsidDel="00887A0D">
                <w:rPr>
                  <w:lang w:val="en-US"/>
                </w:rPr>
                <w:delText>tel%3A%2B</w:delText>
              </w:r>
              <w:r w:rsidDel="00887A0D">
                <w:rPr>
                  <w:rFonts w:cs="Arial"/>
                </w:rPr>
                <w:delText>1958555</w:delText>
              </w:r>
              <w:r w:rsidRPr="000B0C27" w:rsidDel="00887A0D">
                <w:rPr>
                  <w:lang w:val="en-US"/>
                </w:rPr>
                <w:delText>0100</w:delText>
              </w:r>
              <w:r w:rsidDel="00887A0D">
                <w:delText>/</w:delText>
              </w:r>
              <w:r w:rsidRPr="000B0C27" w:rsidDel="00887A0D">
                <w:rPr>
                  <w:lang w:val="en-US"/>
                </w:rPr>
                <w:delText>group/sess00</w:delText>
              </w:r>
              <w:r w:rsidDel="00887A0D">
                <w:rPr>
                  <w:lang w:val="en-US"/>
                </w:rPr>
                <w:delText>2</w:delText>
              </w:r>
              <w:r w:rsidDel="00887A0D">
                <w:delText>&lt;/resourceURL&gt;</w:delText>
              </w:r>
            </w:del>
          </w:p>
          <w:p w14:paraId="3397D14D" w14:textId="5F9C2329" w:rsidR="00793BE7" w:rsidDel="00887A0D" w:rsidRDefault="00793BE7" w:rsidP="00BD6A77">
            <w:pPr>
              <w:pStyle w:val="listing"/>
              <w:rPr>
                <w:del w:id="1135" w:author="MOHAJERI, SHAHRAM" w:date="2019-05-02T22:50:00Z"/>
                <w:lang w:val="fr-FR"/>
              </w:rPr>
            </w:pPr>
            <w:del w:id="1136" w:author="MOHAJERI, SHAHRAM" w:date="2019-05-02T22:50:00Z">
              <w:r w:rsidRPr="000B0C27" w:rsidDel="00887A0D">
                <w:rPr>
                  <w:lang w:val="en-US"/>
                </w:rPr>
                <w:delText xml:space="preserve">  </w:delText>
              </w:r>
              <w:r w:rsidRPr="00E7231A" w:rsidDel="00887A0D">
                <w:delText>&lt;</w:delText>
              </w:r>
            </w:del>
            <w:del w:id="1137" w:author="MOHAJERI, SHAHRAM" w:date="2019-05-02T22:43:00Z">
              <w:r w:rsidRPr="00CF3334" w:rsidDel="00887A0D">
                <w:rPr>
                  <w:lang w:val="fr-FR"/>
                </w:rPr>
                <w:delText>/</w:delText>
              </w:r>
              <w:r w:rsidRPr="00E7231A" w:rsidDel="00887A0D">
                <w:delText>chat:</w:delText>
              </w:r>
            </w:del>
            <w:del w:id="1138" w:author="MOHAJERI, SHAHRAM" w:date="2019-05-02T22:50:00Z">
              <w:r w:rsidRPr="00000AE8" w:rsidDel="00887A0D">
                <w:delText>groupChatSession</w:delText>
              </w:r>
              <w:r w:rsidRPr="00CF3334" w:rsidDel="00887A0D">
                <w:rPr>
                  <w:lang w:val="fr-FR"/>
                </w:rPr>
                <w:delText>Information&gt;</w:delText>
              </w:r>
            </w:del>
          </w:p>
          <w:p w14:paraId="62454951" w14:textId="08720851" w:rsidR="00793BE7" w:rsidRPr="00C00C76" w:rsidDel="00887A0D" w:rsidRDefault="00793BE7" w:rsidP="00BD6A77">
            <w:pPr>
              <w:pStyle w:val="listing"/>
              <w:rPr>
                <w:del w:id="1139" w:author="MOHAJERI, SHAHRAM" w:date="2019-05-02T22:50:00Z"/>
                <w:lang w:val="fr-FR"/>
              </w:rPr>
            </w:pPr>
            <w:del w:id="1140" w:author="MOHAJERI, SHAHRAM" w:date="2019-05-02T22:50:00Z">
              <w:r w:rsidRPr="00C00C76" w:rsidDel="00887A0D">
                <w:rPr>
                  <w:lang w:val="fr-FR"/>
                </w:rPr>
                <w:delText xml:space="preserve">  </w:delText>
              </w:r>
              <w:r w:rsidDel="00887A0D">
                <w:delText>&lt;resourceURL&gt;</w:delText>
              </w:r>
            </w:del>
          </w:p>
          <w:p w14:paraId="171A9A2B" w14:textId="0D2DC713" w:rsidR="00793BE7" w:rsidRPr="00C00C76" w:rsidDel="00887A0D" w:rsidRDefault="00793BE7" w:rsidP="00BD6A77">
            <w:pPr>
              <w:pStyle w:val="listing"/>
              <w:rPr>
                <w:del w:id="1141" w:author="MOHAJERI, SHAHRAM" w:date="2019-05-02T22:50:00Z"/>
                <w:lang w:val="fr-FR"/>
              </w:rPr>
            </w:pPr>
            <w:del w:id="1142" w:author="MOHAJERI, SHAHRAM" w:date="2019-05-02T22:50:00Z">
              <w:r w:rsidRPr="00C00C76" w:rsidDel="00887A0D">
                <w:rPr>
                  <w:lang w:val="fr-FR"/>
                </w:rPr>
                <w:delText xml:space="preserve">     </w:delText>
              </w:r>
              <w:r w:rsidDel="00887A0D">
                <w:delText>http://</w:delText>
              </w:r>
              <w:r w:rsidRPr="00C00C76" w:rsidDel="00887A0D">
                <w:rPr>
                  <w:lang w:val="fr-FR"/>
                </w:rPr>
                <w:delText>example.com/</w:delText>
              </w:r>
              <w:r w:rsidDel="00887A0D">
                <w:delText>exampleAPI/chat/v1/</w:delText>
              </w:r>
              <w:r w:rsidRPr="00C00C76" w:rsidDel="00887A0D">
                <w:rPr>
                  <w:lang w:val="fr-FR"/>
                </w:rPr>
                <w:delText>tel%3A%2B</w:delText>
              </w:r>
              <w:r w:rsidDel="00887A0D">
                <w:rPr>
                  <w:rFonts w:cs="Arial"/>
                </w:rPr>
                <w:delText>1958555</w:delText>
              </w:r>
              <w:r w:rsidRPr="00C00C76" w:rsidDel="00887A0D">
                <w:rPr>
                  <w:lang w:val="fr-FR"/>
                </w:rPr>
                <w:delText>0100</w:delText>
              </w:r>
              <w:r w:rsidDel="00887A0D">
                <w:delText>/</w:delText>
              </w:r>
              <w:r w:rsidRPr="00C00C76" w:rsidDel="00887A0D">
                <w:rPr>
                  <w:lang w:val="fr-FR"/>
                </w:rPr>
                <w:delText>group</w:delText>
              </w:r>
            </w:del>
          </w:p>
          <w:p w14:paraId="7299331E" w14:textId="78127A82" w:rsidR="00793BE7" w:rsidRPr="000B0C27" w:rsidDel="00887A0D" w:rsidRDefault="00793BE7" w:rsidP="00BD6A77">
            <w:pPr>
              <w:pStyle w:val="listing"/>
              <w:rPr>
                <w:del w:id="1143" w:author="MOHAJERI, SHAHRAM" w:date="2019-05-02T22:50:00Z"/>
                <w:lang w:val="en-US"/>
              </w:rPr>
            </w:pPr>
            <w:del w:id="1144" w:author="MOHAJERI, SHAHRAM" w:date="2019-05-02T22:50:00Z">
              <w:r w:rsidRPr="00C00C76" w:rsidDel="00887A0D">
                <w:rPr>
                  <w:lang w:val="fr-FR"/>
                </w:rPr>
                <w:delText xml:space="preserve">   </w:delText>
              </w:r>
              <w:r w:rsidDel="00887A0D">
                <w:delText>&lt;/resourceURL&gt;</w:delText>
              </w:r>
            </w:del>
          </w:p>
          <w:p w14:paraId="299AD79D" w14:textId="17AD634C" w:rsidR="00793BE7" w:rsidRPr="000B0C27" w:rsidDel="00674559" w:rsidRDefault="00793BE7" w:rsidP="00B80A62">
            <w:pPr>
              <w:pStyle w:val="listing"/>
              <w:rPr>
                <w:del w:id="1145" w:author="MOHAJERI, SHAHRAM" w:date="2019-05-02T22:55:00Z"/>
                <w:lang w:val="en-US"/>
              </w:rPr>
            </w:pPr>
            <w:del w:id="1146" w:author="MOHAJERI, SHAHRAM" w:date="2019-05-02T22:50:00Z">
              <w:r w:rsidRPr="00E7231A" w:rsidDel="00887A0D">
                <w:delText>&lt;</w:delText>
              </w:r>
              <w:r w:rsidRPr="000B0C27" w:rsidDel="00887A0D">
                <w:rPr>
                  <w:lang w:val="en-US"/>
                </w:rPr>
                <w:delText>/</w:delText>
              </w:r>
              <w:r w:rsidRPr="00E7231A" w:rsidDel="00887A0D">
                <w:delText>chat:</w:delText>
              </w:r>
              <w:r w:rsidRPr="00C00C76" w:rsidDel="00887A0D">
                <w:rPr>
                  <w:lang w:val="en-US"/>
                </w:rPr>
                <w:delText>groupChatSessionInformationList</w:delText>
              </w:r>
              <w:r w:rsidRPr="00E7231A" w:rsidDel="00887A0D">
                <w:delText>&gt;</w:delText>
              </w:r>
            </w:del>
          </w:p>
        </w:tc>
      </w:tr>
    </w:tbl>
    <w:p w14:paraId="3E38BCFC" w14:textId="77777777" w:rsidR="00207817" w:rsidRPr="00B95B10" w:rsidRDefault="00207817" w:rsidP="00917FDA">
      <w:pPr>
        <w:pStyle w:val="Heading3"/>
      </w:pPr>
      <w:bookmarkStart w:id="1147" w:name="_Toc5716244"/>
      <w:r w:rsidRPr="00B95B10">
        <w:lastRenderedPageBreak/>
        <w:t>PUT</w:t>
      </w:r>
      <w:bookmarkEnd w:id="1091"/>
      <w:bookmarkEnd w:id="1092"/>
      <w:bookmarkEnd w:id="1147"/>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148" w:name="_Toc355188877"/>
      <w:bookmarkStart w:id="1149" w:name="_Ref301814481"/>
      <w:bookmarkStart w:id="1150" w:name="_Toc303287954"/>
      <w:bookmarkStart w:id="1151" w:name="_Toc309661711"/>
      <w:bookmarkStart w:id="1152" w:name="_Toc5716245"/>
      <w:bookmarkEnd w:id="1148"/>
      <w:r w:rsidRPr="00B95B10">
        <w:t>POST</w:t>
      </w:r>
      <w:bookmarkEnd w:id="1149"/>
      <w:bookmarkEnd w:id="1150"/>
      <w:bookmarkEnd w:id="1151"/>
      <w:bookmarkEnd w:id="1152"/>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53" w:name="_Toc355188879"/>
      <w:bookmarkStart w:id="1154" w:name="_Ref308358955"/>
      <w:bookmarkStart w:id="1155" w:name="_Toc303287955"/>
      <w:bookmarkStart w:id="1156" w:name="_Toc309661712"/>
      <w:bookmarkStart w:id="1157" w:name="_Toc5716246"/>
      <w:bookmarkEnd w:id="1153"/>
      <w:r w:rsidRPr="00B95B10">
        <w:t>Example</w:t>
      </w:r>
      <w:r>
        <w:t>: Creating</w:t>
      </w:r>
      <w:r w:rsidRPr="00943057">
        <w:t xml:space="preserve"> a new </w:t>
      </w:r>
      <w:r>
        <w:t>group</w:t>
      </w:r>
      <w:r w:rsidRPr="00943057">
        <w:t xml:space="preserve"> chat session</w:t>
      </w:r>
      <w:r w:rsidRPr="00B95B10">
        <w:tab/>
        <w:t>(Informative)</w:t>
      </w:r>
      <w:bookmarkEnd w:id="1154"/>
      <w:bookmarkEnd w:id="1155"/>
      <w:bookmarkEnd w:id="1156"/>
      <w:bookmarkEnd w:id="1157"/>
    </w:p>
    <w:p w14:paraId="489CCDB6" w14:textId="77777777" w:rsidR="00207817" w:rsidRPr="00B95B10" w:rsidRDefault="00207817" w:rsidP="00B92C4A">
      <w:pPr>
        <w:pStyle w:val="Heading5"/>
      </w:pPr>
      <w:bookmarkStart w:id="1158" w:name="_Toc303287956"/>
      <w:bookmarkStart w:id="1159" w:name="_Toc309661713"/>
      <w:bookmarkStart w:id="1160" w:name="_Toc5716247"/>
      <w:r w:rsidRPr="00B95B10">
        <w:t>Request</w:t>
      </w:r>
      <w:bookmarkEnd w:id="1158"/>
      <w:bookmarkEnd w:id="1159"/>
      <w:bookmarkEnd w:id="11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61" w:name="_Toc355188882"/>
      <w:bookmarkStart w:id="1162" w:name="_Toc303287957"/>
      <w:bookmarkStart w:id="1163" w:name="_Toc309661714"/>
      <w:bookmarkStart w:id="1164" w:name="_Toc5716248"/>
      <w:bookmarkEnd w:id="1161"/>
      <w:r w:rsidRPr="00B95B10">
        <w:t>Response</w:t>
      </w:r>
      <w:bookmarkEnd w:id="1162"/>
      <w:bookmarkEnd w:id="1163"/>
      <w:bookmarkEnd w:id="11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lastRenderedPageBreak/>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1165" w:name="_Toc355188884"/>
      <w:bookmarkStart w:id="1166" w:name="_Toc303287958"/>
      <w:bookmarkStart w:id="1167" w:name="_Toc309661715"/>
      <w:bookmarkStart w:id="1168" w:name="_Toc5716249"/>
      <w:bookmarkEnd w:id="1165"/>
      <w:r w:rsidRPr="00B95B10">
        <w:t>DELETE</w:t>
      </w:r>
      <w:bookmarkEnd w:id="1166"/>
      <w:bookmarkEnd w:id="1167"/>
      <w:bookmarkEnd w:id="1168"/>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1169" w:name="_Toc355188886"/>
      <w:bookmarkStart w:id="1170" w:name="_Toc303287959"/>
      <w:bookmarkStart w:id="1171" w:name="_Toc309661716"/>
      <w:bookmarkStart w:id="1172" w:name="_Ref309917987"/>
      <w:bookmarkStart w:id="1173" w:name="_Ref310461018"/>
      <w:bookmarkStart w:id="1174" w:name="_Ref436140588"/>
      <w:bookmarkStart w:id="1175" w:name="_Toc5716250"/>
      <w:bookmarkEnd w:id="1169"/>
      <w:r w:rsidRPr="00B95B10">
        <w:t xml:space="preserve">Resource: </w:t>
      </w:r>
      <w:r w:rsidRPr="002D2CDE">
        <w:t xml:space="preserve">Individual </w:t>
      </w:r>
      <w:r>
        <w:t>group</w:t>
      </w:r>
      <w:r w:rsidRPr="002D2CDE">
        <w:t xml:space="preserve"> chat session</w:t>
      </w:r>
      <w:bookmarkEnd w:id="1170"/>
      <w:bookmarkEnd w:id="1171"/>
      <w:bookmarkEnd w:id="1172"/>
      <w:bookmarkEnd w:id="1173"/>
      <w:bookmarkEnd w:id="1174"/>
      <w:bookmarkEnd w:id="1175"/>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76" w:name="_Toc355188888"/>
      <w:bookmarkStart w:id="1177" w:name="_Toc303287960"/>
      <w:bookmarkStart w:id="1178" w:name="_Toc309661717"/>
      <w:bookmarkStart w:id="1179" w:name="_Toc5716251"/>
      <w:bookmarkEnd w:id="1176"/>
      <w:r w:rsidRPr="00B95B10">
        <w:t xml:space="preserve">Request </w:t>
      </w:r>
      <w:r>
        <w:t>URL</w:t>
      </w:r>
      <w:r w:rsidRPr="00B95B10">
        <w:t xml:space="preserve"> variables</w:t>
      </w:r>
      <w:bookmarkEnd w:id="1177"/>
      <w:bookmarkEnd w:id="1178"/>
      <w:bookmarkEnd w:id="1179"/>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80" w:name="_Toc355188890"/>
      <w:bookmarkStart w:id="1181" w:name="_Toc303287961"/>
      <w:bookmarkStart w:id="1182" w:name="_Toc309661718"/>
      <w:bookmarkStart w:id="1183" w:name="_Toc5716252"/>
      <w:bookmarkEnd w:id="1180"/>
      <w:r w:rsidRPr="00B95B10">
        <w:t>Response Codes</w:t>
      </w:r>
      <w:r>
        <w:t xml:space="preserve"> and Error Handling</w:t>
      </w:r>
      <w:bookmarkEnd w:id="1181"/>
      <w:bookmarkEnd w:id="1182"/>
      <w:bookmarkEnd w:id="1183"/>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1184" w:name="_Toc355188892"/>
      <w:bookmarkStart w:id="1185" w:name="_Toc303287962"/>
      <w:bookmarkStart w:id="1186" w:name="_Toc309661719"/>
      <w:bookmarkStart w:id="1187" w:name="_Ref309917991"/>
      <w:bookmarkStart w:id="1188" w:name="_Toc5716253"/>
      <w:bookmarkEnd w:id="1184"/>
      <w:r w:rsidRPr="00B95B10">
        <w:t>GET</w:t>
      </w:r>
      <w:bookmarkEnd w:id="1185"/>
      <w:bookmarkEnd w:id="1186"/>
      <w:bookmarkEnd w:id="1187"/>
      <w:bookmarkEnd w:id="1188"/>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89" w:name="_Toc355188894"/>
      <w:bookmarkStart w:id="1190" w:name="_Toc303287963"/>
      <w:bookmarkStart w:id="1191" w:name="_Ref309650902"/>
      <w:bookmarkStart w:id="1192" w:name="_Toc309661720"/>
      <w:bookmarkStart w:id="1193" w:name="_Ref514857722"/>
      <w:bookmarkStart w:id="1194" w:name="_Ref514857757"/>
      <w:bookmarkStart w:id="1195" w:name="_Toc5716254"/>
      <w:bookmarkEnd w:id="1189"/>
      <w:r w:rsidRPr="00B95B10">
        <w:t>Example</w:t>
      </w:r>
      <w:r w:rsidR="00941301">
        <w:t xml:space="preserve"> 1</w:t>
      </w:r>
      <w:r>
        <w:t>: Retrieving group chat session information</w:t>
      </w:r>
      <w:r w:rsidRPr="00B95B10">
        <w:tab/>
        <w:t>(Informative)</w:t>
      </w:r>
      <w:bookmarkEnd w:id="1190"/>
      <w:bookmarkEnd w:id="1191"/>
      <w:bookmarkEnd w:id="1192"/>
      <w:bookmarkEnd w:id="1193"/>
      <w:bookmarkEnd w:id="1194"/>
      <w:bookmarkEnd w:id="1195"/>
    </w:p>
    <w:p w14:paraId="2F047909" w14:textId="77777777" w:rsidR="00207817" w:rsidRPr="00B95B10" w:rsidRDefault="00207817" w:rsidP="00B92C4A">
      <w:pPr>
        <w:pStyle w:val="Heading5"/>
      </w:pPr>
      <w:bookmarkStart w:id="1196" w:name="_Toc303287964"/>
      <w:bookmarkStart w:id="1197" w:name="_Toc309661721"/>
      <w:bookmarkStart w:id="1198" w:name="_Toc5716255"/>
      <w:r w:rsidRPr="00B95B10">
        <w:t>Request</w:t>
      </w:r>
      <w:bookmarkEnd w:id="1196"/>
      <w:bookmarkEnd w:id="1197"/>
      <w:bookmarkEnd w:id="11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99" w:name="_Toc355188897"/>
      <w:bookmarkStart w:id="1200" w:name="_Toc303287965"/>
      <w:bookmarkStart w:id="1201" w:name="_Toc309661722"/>
      <w:bookmarkStart w:id="1202" w:name="_Toc5716256"/>
      <w:bookmarkEnd w:id="1199"/>
      <w:r w:rsidRPr="00B95B10">
        <w:t>Response</w:t>
      </w:r>
      <w:bookmarkEnd w:id="1200"/>
      <w:bookmarkEnd w:id="1201"/>
      <w:bookmarkEnd w:id="12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lastRenderedPageBreak/>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203" w:name="_Toc355188899"/>
      <w:bookmarkStart w:id="1204" w:name="_Toc303287966"/>
      <w:bookmarkStart w:id="1205" w:name="_Ref309650904"/>
      <w:bookmarkStart w:id="1206" w:name="_Toc309661723"/>
      <w:bookmarkStart w:id="1207" w:name="_Ref514857783"/>
      <w:bookmarkStart w:id="1208" w:name="_Toc5716257"/>
      <w:bookmarkEnd w:id="1203"/>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204"/>
      <w:bookmarkEnd w:id="1205"/>
      <w:bookmarkEnd w:id="1206"/>
      <w:bookmarkEnd w:id="1207"/>
      <w:bookmarkEnd w:id="1208"/>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209" w:name="_Toc303287967"/>
      <w:bookmarkStart w:id="1210" w:name="_Toc309661724"/>
      <w:bookmarkStart w:id="1211" w:name="_Toc5716258"/>
      <w:r w:rsidRPr="00B95B10">
        <w:t>Request</w:t>
      </w:r>
      <w:bookmarkEnd w:id="1209"/>
      <w:bookmarkEnd w:id="1210"/>
      <w:bookmarkEnd w:id="12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212" w:name="_Toc355188902"/>
      <w:bookmarkStart w:id="1213" w:name="_Toc303287968"/>
      <w:bookmarkStart w:id="1214" w:name="_Toc309661725"/>
      <w:bookmarkStart w:id="1215" w:name="_Toc5716259"/>
      <w:bookmarkEnd w:id="1212"/>
      <w:r w:rsidRPr="00B95B10">
        <w:t>Response</w:t>
      </w:r>
      <w:bookmarkEnd w:id="1213"/>
      <w:bookmarkEnd w:id="1214"/>
      <w:bookmarkEnd w:id="12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216" w:name="_Toc355188904"/>
      <w:bookmarkStart w:id="1217" w:name="_Toc303287969"/>
      <w:bookmarkStart w:id="1218" w:name="_Toc309661726"/>
      <w:bookmarkStart w:id="1219" w:name="_Toc5716260"/>
      <w:bookmarkEnd w:id="1216"/>
      <w:r w:rsidRPr="00B95B10">
        <w:t>PUT</w:t>
      </w:r>
      <w:bookmarkEnd w:id="1217"/>
      <w:bookmarkEnd w:id="1218"/>
      <w:bookmarkEnd w:id="1219"/>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220" w:name="_Toc303287970"/>
      <w:bookmarkStart w:id="1221" w:name="_Toc309661727"/>
      <w:bookmarkStart w:id="1222" w:name="_Toc5716261"/>
      <w:r w:rsidRPr="00B95B10">
        <w:t>POST</w:t>
      </w:r>
      <w:bookmarkEnd w:id="1220"/>
      <w:bookmarkEnd w:id="1221"/>
      <w:bookmarkEnd w:id="1222"/>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223" w:name="_Toc303287971"/>
      <w:bookmarkStart w:id="1224" w:name="_Toc309661728"/>
      <w:bookmarkStart w:id="1225" w:name="_Ref309917999"/>
      <w:bookmarkStart w:id="1226" w:name="_Toc5716262"/>
      <w:r w:rsidRPr="00B95B10">
        <w:t>DELETE</w:t>
      </w:r>
      <w:bookmarkEnd w:id="1223"/>
      <w:bookmarkEnd w:id="1224"/>
      <w:bookmarkEnd w:id="1225"/>
      <w:bookmarkEnd w:id="1226"/>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227" w:name="_Toc303287972"/>
      <w:bookmarkStart w:id="1228" w:name="_Ref309650908"/>
      <w:bookmarkStart w:id="1229" w:name="_Toc309661729"/>
      <w:bookmarkStart w:id="1230" w:name="_Ref514857813"/>
      <w:bookmarkStart w:id="1231" w:name="_Toc5716263"/>
      <w:r w:rsidRPr="00B95B10">
        <w:t>Example</w:t>
      </w:r>
      <w:r>
        <w:t xml:space="preserve">: </w:t>
      </w:r>
      <w:r w:rsidR="00A643B8">
        <w:t>Cancelling or t</w:t>
      </w:r>
      <w:r>
        <w:t>erminat</w:t>
      </w:r>
      <w:r w:rsidR="009331B1">
        <w:t>ing</w:t>
      </w:r>
      <w:r>
        <w:t xml:space="preserve"> a group chat session</w:t>
      </w:r>
      <w:r w:rsidRPr="00B95B10">
        <w:tab/>
        <w:t>(Informative)</w:t>
      </w:r>
      <w:bookmarkEnd w:id="1227"/>
      <w:bookmarkEnd w:id="1228"/>
      <w:bookmarkEnd w:id="1229"/>
      <w:bookmarkEnd w:id="1230"/>
      <w:bookmarkEnd w:id="1231"/>
    </w:p>
    <w:p w14:paraId="1DB43344" w14:textId="77777777" w:rsidR="00207817" w:rsidRPr="00B95B10" w:rsidRDefault="00207817" w:rsidP="00B92C4A">
      <w:pPr>
        <w:pStyle w:val="Heading5"/>
      </w:pPr>
      <w:bookmarkStart w:id="1232" w:name="_Toc303287973"/>
      <w:bookmarkStart w:id="1233" w:name="_Toc309661730"/>
      <w:bookmarkStart w:id="1234" w:name="_Toc5716264"/>
      <w:r w:rsidRPr="00B95B10">
        <w:t>Request</w:t>
      </w:r>
      <w:bookmarkEnd w:id="1232"/>
      <w:bookmarkEnd w:id="1233"/>
      <w:bookmarkEnd w:id="12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235" w:name="_Toc355188910"/>
      <w:bookmarkStart w:id="1236" w:name="_Toc303287974"/>
      <w:bookmarkStart w:id="1237" w:name="_Toc309661731"/>
      <w:bookmarkStart w:id="1238" w:name="_Toc5716265"/>
      <w:bookmarkEnd w:id="1235"/>
      <w:r w:rsidRPr="00B95B10">
        <w:t>Response</w:t>
      </w:r>
      <w:bookmarkEnd w:id="1236"/>
      <w:bookmarkEnd w:id="1237"/>
      <w:bookmarkEnd w:id="12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lastRenderedPageBreak/>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1239" w:name="_Toc355188912"/>
      <w:bookmarkStart w:id="1240" w:name="_Toc303287975"/>
      <w:bookmarkStart w:id="1241" w:name="_Toc309661732"/>
      <w:bookmarkStart w:id="1242" w:name="_Ref309918956"/>
      <w:bookmarkStart w:id="1243" w:name="_Ref309919125"/>
      <w:bookmarkStart w:id="1244" w:name="_Ref310461026"/>
      <w:bookmarkStart w:id="1245" w:name="_Ref436140634"/>
      <w:bookmarkStart w:id="1246" w:name="_Toc5716266"/>
      <w:bookmarkEnd w:id="1239"/>
      <w:r w:rsidRPr="00B95B10">
        <w:lastRenderedPageBreak/>
        <w:t xml:space="preserve">Resource: </w:t>
      </w:r>
      <w:r w:rsidR="00581064">
        <w:t xml:space="preserve">All </w:t>
      </w:r>
      <w:r w:rsidR="00581064" w:rsidRPr="00581064">
        <w:t>Participants in a group chat session</w:t>
      </w:r>
      <w:bookmarkEnd w:id="1240"/>
      <w:bookmarkEnd w:id="1241"/>
      <w:bookmarkEnd w:id="1242"/>
      <w:bookmarkEnd w:id="1243"/>
      <w:bookmarkEnd w:id="1244"/>
      <w:bookmarkEnd w:id="1245"/>
      <w:bookmarkEnd w:id="1246"/>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247" w:name="_Toc303287976"/>
      <w:bookmarkStart w:id="1248" w:name="_Toc309661733"/>
      <w:bookmarkStart w:id="1249" w:name="_Toc5716267"/>
      <w:r w:rsidRPr="00B95B10">
        <w:t xml:space="preserve">Request </w:t>
      </w:r>
      <w:r>
        <w:t>URL</w:t>
      </w:r>
      <w:r w:rsidRPr="00B95B10">
        <w:t xml:space="preserve"> variables</w:t>
      </w:r>
      <w:bookmarkEnd w:id="1247"/>
      <w:bookmarkEnd w:id="1248"/>
      <w:bookmarkEnd w:id="1249"/>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50" w:name="_Toc355188915"/>
      <w:bookmarkStart w:id="1251" w:name="_Toc303287977"/>
      <w:bookmarkStart w:id="1252" w:name="_Toc309661734"/>
      <w:bookmarkStart w:id="1253" w:name="_Toc5716268"/>
      <w:bookmarkEnd w:id="1250"/>
      <w:r w:rsidRPr="00B95B10">
        <w:t>Response Codes</w:t>
      </w:r>
      <w:r>
        <w:t xml:space="preserve"> and Error Handling</w:t>
      </w:r>
      <w:bookmarkEnd w:id="1251"/>
      <w:bookmarkEnd w:id="1252"/>
      <w:bookmarkEnd w:id="1253"/>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1254" w:name="_Toc303287978"/>
      <w:bookmarkStart w:id="1255" w:name="_Toc309661735"/>
      <w:bookmarkStart w:id="1256" w:name="_Ref309918959"/>
      <w:bookmarkStart w:id="1257" w:name="_Ref309919127"/>
      <w:bookmarkStart w:id="1258" w:name="_Ref309942321"/>
      <w:bookmarkStart w:id="1259" w:name="_Toc5716269"/>
      <w:r w:rsidRPr="00B95B10">
        <w:t>GET</w:t>
      </w:r>
      <w:bookmarkEnd w:id="1254"/>
      <w:bookmarkEnd w:id="1255"/>
      <w:bookmarkEnd w:id="1256"/>
      <w:bookmarkEnd w:id="1257"/>
      <w:bookmarkEnd w:id="1258"/>
      <w:bookmarkEnd w:id="1259"/>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60" w:name="_Toc303287979"/>
      <w:bookmarkStart w:id="1261" w:name="_Ref309650914"/>
      <w:bookmarkStart w:id="1262" w:name="_Toc309661736"/>
      <w:bookmarkStart w:id="1263" w:name="_Ref514857850"/>
      <w:bookmarkStart w:id="1264" w:name="_Toc5716270"/>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60"/>
      <w:bookmarkEnd w:id="1261"/>
      <w:bookmarkEnd w:id="1262"/>
      <w:bookmarkEnd w:id="1263"/>
      <w:bookmarkEnd w:id="1264"/>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65" w:name="_Toc303287980"/>
      <w:bookmarkStart w:id="1266" w:name="_Toc309661737"/>
      <w:bookmarkStart w:id="1267" w:name="_Toc5716271"/>
      <w:r w:rsidRPr="00B95B10">
        <w:t>Request</w:t>
      </w:r>
      <w:bookmarkEnd w:id="1265"/>
      <w:bookmarkEnd w:id="1266"/>
      <w:bookmarkEnd w:id="12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68" w:name="_Toc303287981"/>
      <w:bookmarkStart w:id="1269" w:name="_Toc309661738"/>
      <w:bookmarkStart w:id="1270" w:name="_Toc5716272"/>
      <w:r w:rsidRPr="00B95B10">
        <w:lastRenderedPageBreak/>
        <w:t>Response</w:t>
      </w:r>
      <w:bookmarkEnd w:id="1268"/>
      <w:bookmarkEnd w:id="1269"/>
      <w:bookmarkEnd w:id="12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71" w:name="_Toc355188921"/>
      <w:bookmarkStart w:id="1272" w:name="_Toc303287982"/>
      <w:bookmarkStart w:id="1273" w:name="_Ref309650915"/>
      <w:bookmarkStart w:id="1274" w:name="_Toc309661739"/>
      <w:bookmarkStart w:id="1275" w:name="_Ref514857888"/>
      <w:bookmarkStart w:id="1276" w:name="_Toc5716273"/>
      <w:bookmarkEnd w:id="1271"/>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72"/>
      <w:bookmarkEnd w:id="1273"/>
      <w:bookmarkEnd w:id="1274"/>
      <w:bookmarkEnd w:id="1275"/>
      <w:bookmarkEnd w:id="1276"/>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77" w:name="_Toc303287983"/>
      <w:bookmarkStart w:id="1278" w:name="_Toc309661740"/>
      <w:bookmarkStart w:id="1279" w:name="_Toc5716274"/>
      <w:r w:rsidRPr="00B95B10">
        <w:t>Request</w:t>
      </w:r>
      <w:bookmarkEnd w:id="1277"/>
      <w:bookmarkEnd w:id="1278"/>
      <w:bookmarkEnd w:id="12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80" w:name="_Toc355188924"/>
      <w:bookmarkStart w:id="1281" w:name="_Toc303287984"/>
      <w:bookmarkStart w:id="1282" w:name="_Toc309661741"/>
      <w:bookmarkStart w:id="1283" w:name="_Toc5716275"/>
      <w:bookmarkEnd w:id="1280"/>
      <w:r w:rsidRPr="00B95B10">
        <w:t>Response</w:t>
      </w:r>
      <w:bookmarkEnd w:id="1281"/>
      <w:bookmarkEnd w:id="1282"/>
      <w:bookmarkEnd w:id="12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84" w:name="_Toc355188926"/>
      <w:bookmarkStart w:id="1285" w:name="_Toc303287985"/>
      <w:bookmarkStart w:id="1286" w:name="_Ref309650918"/>
      <w:bookmarkStart w:id="1287" w:name="_Toc309661742"/>
      <w:bookmarkStart w:id="1288" w:name="_Ref514857930"/>
      <w:bookmarkStart w:id="1289" w:name="_Toc5716276"/>
      <w:bookmarkEnd w:id="1284"/>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85"/>
      <w:bookmarkEnd w:id="1286"/>
      <w:bookmarkEnd w:id="1287"/>
      <w:bookmarkEnd w:id="1288"/>
      <w:bookmarkEnd w:id="128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90" w:name="_Toc303287986"/>
      <w:bookmarkStart w:id="1291" w:name="_Toc309661743"/>
      <w:bookmarkStart w:id="1292" w:name="_Toc5716277"/>
      <w:r w:rsidRPr="00B95B10">
        <w:t>Request</w:t>
      </w:r>
      <w:bookmarkEnd w:id="1290"/>
      <w:bookmarkEnd w:id="1291"/>
      <w:bookmarkEnd w:id="12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93" w:name="_Toc355188929"/>
      <w:bookmarkStart w:id="1294" w:name="_Toc303287987"/>
      <w:bookmarkStart w:id="1295" w:name="_Toc309661744"/>
      <w:bookmarkStart w:id="1296" w:name="_Toc5716278"/>
      <w:bookmarkEnd w:id="1293"/>
      <w:r w:rsidRPr="00B95B10">
        <w:t>Response</w:t>
      </w:r>
      <w:bookmarkEnd w:id="1294"/>
      <w:bookmarkEnd w:id="1295"/>
      <w:bookmarkEnd w:id="12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97" w:name="_Toc355188931"/>
      <w:bookmarkStart w:id="1298" w:name="_Toc355188932"/>
      <w:bookmarkStart w:id="1299" w:name="_Toc303287988"/>
      <w:bookmarkStart w:id="1300" w:name="_Toc309661745"/>
      <w:bookmarkStart w:id="1301" w:name="_Toc5716279"/>
      <w:bookmarkEnd w:id="1297"/>
      <w:bookmarkEnd w:id="1298"/>
      <w:r w:rsidRPr="00B95B10">
        <w:t>PUT</w:t>
      </w:r>
      <w:bookmarkEnd w:id="1299"/>
      <w:bookmarkEnd w:id="1300"/>
      <w:bookmarkEnd w:id="1301"/>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302" w:name="_Toc355188934"/>
      <w:bookmarkStart w:id="1303" w:name="_Ref299971261"/>
      <w:bookmarkStart w:id="1304" w:name="_Toc303287989"/>
      <w:bookmarkStart w:id="1305" w:name="_Toc309661746"/>
      <w:bookmarkStart w:id="1306" w:name="_Toc5716280"/>
      <w:bookmarkEnd w:id="1302"/>
      <w:r w:rsidRPr="00B95B10">
        <w:t>POST</w:t>
      </w:r>
      <w:bookmarkEnd w:id="1303"/>
      <w:bookmarkEnd w:id="1304"/>
      <w:bookmarkEnd w:id="1305"/>
      <w:bookmarkEnd w:id="1306"/>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307" w:name="_Toc303287990"/>
      <w:bookmarkStart w:id="1308" w:name="_Ref309650923"/>
      <w:bookmarkStart w:id="1309" w:name="_Toc309661747"/>
      <w:bookmarkStart w:id="1310" w:name="_Toc5716281"/>
      <w:r w:rsidRPr="00B95B10">
        <w:t>Example</w:t>
      </w:r>
      <w:r>
        <w:t xml:space="preserve"> </w:t>
      </w:r>
      <w:r w:rsidR="00951924">
        <w:t>1</w:t>
      </w:r>
      <w:r>
        <w:t xml:space="preserve">: </w:t>
      </w:r>
      <w:r w:rsidR="003C48C0">
        <w:t xml:space="preserve">Adding one </w:t>
      </w:r>
      <w:r w:rsidR="00DE0D73">
        <w:t>P</w:t>
      </w:r>
      <w:r w:rsidR="003C48C0">
        <w:t>articipant to a group chat</w:t>
      </w:r>
      <w:bookmarkStart w:id="1311" w:name="_Toc303287993"/>
      <w:bookmarkEnd w:id="1307"/>
      <w:r w:rsidR="003C48C0">
        <w:t xml:space="preserve">, or </w:t>
      </w:r>
      <w:r w:rsidR="007C2A56">
        <w:t xml:space="preserve">re-joining a </w:t>
      </w:r>
      <w:r w:rsidR="00746A1D">
        <w:t>group chat</w:t>
      </w:r>
      <w:r w:rsidRPr="00B95B10">
        <w:tab/>
        <w:t>(Informative)</w:t>
      </w:r>
      <w:bookmarkEnd w:id="1308"/>
      <w:bookmarkEnd w:id="1309"/>
      <w:bookmarkEnd w:id="1310"/>
      <w:bookmarkEnd w:id="1311"/>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312" w:name="_Toc309661748"/>
      <w:bookmarkStart w:id="1313" w:name="_Toc5716282"/>
      <w:r w:rsidRPr="00B95B10">
        <w:t>Request</w:t>
      </w:r>
      <w:bookmarkEnd w:id="1312"/>
      <w:bookmarkEnd w:id="13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314" w:name="_Toc355188938"/>
      <w:bookmarkStart w:id="1315" w:name="_Toc309661749"/>
      <w:bookmarkStart w:id="1316" w:name="_Toc5716283"/>
      <w:bookmarkEnd w:id="1314"/>
      <w:r w:rsidRPr="00B95B10">
        <w:t>Response</w:t>
      </w:r>
      <w:bookmarkEnd w:id="1315"/>
      <w:bookmarkEnd w:id="13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317" w:name="_Toc355188940"/>
      <w:bookmarkStart w:id="1318" w:name="_Ref309650926"/>
      <w:bookmarkStart w:id="1319" w:name="_Toc309661750"/>
      <w:bookmarkStart w:id="1320" w:name="_Toc5716284"/>
      <w:bookmarkEnd w:id="1317"/>
      <w:r w:rsidRPr="00B95B10">
        <w:t>Example</w:t>
      </w:r>
      <w:r>
        <w:t xml:space="preserve"> 2: Adding multiple </w:t>
      </w:r>
      <w:r w:rsidR="00601D0B">
        <w:t>P</w:t>
      </w:r>
      <w:r>
        <w:t>articipants to a group chat</w:t>
      </w:r>
      <w:r w:rsidRPr="00B95B10">
        <w:tab/>
        <w:t>(Informative)</w:t>
      </w:r>
      <w:bookmarkEnd w:id="1318"/>
      <w:bookmarkEnd w:id="1319"/>
      <w:bookmarkEnd w:id="1320"/>
    </w:p>
    <w:p w14:paraId="60E57672" w14:textId="77777777" w:rsidR="005A391E" w:rsidRPr="00B95B10" w:rsidRDefault="005A391E" w:rsidP="00B92C4A">
      <w:pPr>
        <w:pStyle w:val="Heading5"/>
      </w:pPr>
      <w:bookmarkStart w:id="1321" w:name="_Toc303287994"/>
      <w:bookmarkStart w:id="1322" w:name="_Toc309661751"/>
      <w:bookmarkStart w:id="1323" w:name="_Toc5716285"/>
      <w:r w:rsidRPr="00B95B10">
        <w:t>Request</w:t>
      </w:r>
      <w:bookmarkEnd w:id="1321"/>
      <w:bookmarkEnd w:id="1322"/>
      <w:bookmarkEnd w:id="13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324" w:name="_Toc355188943"/>
      <w:bookmarkStart w:id="1325" w:name="_Toc303287995"/>
      <w:bookmarkStart w:id="1326" w:name="_Toc309661752"/>
      <w:bookmarkStart w:id="1327" w:name="_Toc5716286"/>
      <w:bookmarkEnd w:id="1324"/>
      <w:r w:rsidRPr="00B95B10">
        <w:lastRenderedPageBreak/>
        <w:t>Response</w:t>
      </w:r>
      <w:bookmarkEnd w:id="1325"/>
      <w:bookmarkEnd w:id="1326"/>
      <w:bookmarkEnd w:id="13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328" w:name="_Toc355188945"/>
      <w:bookmarkStart w:id="1329" w:name="_Toc355188946"/>
      <w:bookmarkStart w:id="1330" w:name="_Toc303287996"/>
      <w:bookmarkStart w:id="1331" w:name="_Ref309650930"/>
      <w:bookmarkStart w:id="1332" w:name="_Toc309661753"/>
      <w:bookmarkStart w:id="1333" w:name="_Ref514858022"/>
      <w:bookmarkStart w:id="1334" w:name="_Toc5716287"/>
      <w:bookmarkEnd w:id="1328"/>
      <w:bookmarkEnd w:id="1329"/>
      <w:r w:rsidRPr="00B95B10">
        <w:lastRenderedPageBreak/>
        <w:t>Example</w:t>
      </w:r>
      <w:r>
        <w:t xml:space="preserve"> 3: Error situation when trying to re</w:t>
      </w:r>
      <w:r w:rsidR="007D7F82">
        <w:t>-</w:t>
      </w:r>
      <w:r>
        <w:t xml:space="preserve">join a group chat session </w:t>
      </w:r>
      <w:r>
        <w:tab/>
      </w:r>
      <w:r w:rsidRPr="00B95B10">
        <w:t>(Informative)</w:t>
      </w:r>
      <w:bookmarkEnd w:id="1330"/>
      <w:bookmarkEnd w:id="1331"/>
      <w:bookmarkEnd w:id="1332"/>
      <w:bookmarkEnd w:id="1333"/>
      <w:bookmarkEnd w:id="1334"/>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335" w:name="_Toc303287997"/>
      <w:bookmarkStart w:id="1336" w:name="_Toc309661754"/>
      <w:bookmarkStart w:id="1337" w:name="_Toc5716288"/>
      <w:r w:rsidRPr="00B95B10">
        <w:t>Request</w:t>
      </w:r>
      <w:bookmarkEnd w:id="1335"/>
      <w:bookmarkEnd w:id="1336"/>
      <w:bookmarkEnd w:id="13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338" w:name="_Toc355188949"/>
      <w:bookmarkStart w:id="1339" w:name="_Toc303287998"/>
      <w:bookmarkStart w:id="1340" w:name="_Toc309661755"/>
      <w:bookmarkStart w:id="1341" w:name="_Toc5716289"/>
      <w:bookmarkEnd w:id="1338"/>
      <w:r w:rsidRPr="00B95B10">
        <w:t>Response</w:t>
      </w:r>
      <w:bookmarkEnd w:id="1339"/>
      <w:bookmarkEnd w:id="1340"/>
      <w:bookmarkEnd w:id="13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342" w:name="_Toc355188951"/>
      <w:bookmarkStart w:id="1343" w:name="_Toc303287999"/>
      <w:bookmarkStart w:id="1344" w:name="_Toc309661756"/>
      <w:bookmarkStart w:id="1345" w:name="_Toc5716290"/>
      <w:bookmarkEnd w:id="1342"/>
      <w:r w:rsidRPr="00B95B10">
        <w:t>DELETE</w:t>
      </w:r>
      <w:bookmarkEnd w:id="1343"/>
      <w:bookmarkEnd w:id="1344"/>
      <w:bookmarkEnd w:id="1345"/>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346" w:name="_Toc355188953"/>
      <w:bookmarkStart w:id="1347" w:name="_Toc303288000"/>
      <w:bookmarkStart w:id="1348" w:name="_Toc309661757"/>
      <w:bookmarkStart w:id="1349" w:name="_Ref309919102"/>
      <w:bookmarkStart w:id="1350" w:name="_Ref310461034"/>
      <w:bookmarkStart w:id="1351" w:name="_Toc5716291"/>
      <w:bookmarkEnd w:id="1346"/>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347"/>
      <w:bookmarkEnd w:id="1348"/>
      <w:bookmarkEnd w:id="1349"/>
      <w:bookmarkEnd w:id="1350"/>
      <w:bookmarkEnd w:id="1351"/>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52" w:name="_Toc355188955"/>
      <w:bookmarkStart w:id="1353" w:name="_Toc303288001"/>
      <w:bookmarkStart w:id="1354" w:name="_Toc309661758"/>
      <w:bookmarkStart w:id="1355" w:name="_Toc5716292"/>
      <w:bookmarkEnd w:id="1352"/>
      <w:r w:rsidRPr="00B95B10">
        <w:t xml:space="preserve">Request </w:t>
      </w:r>
      <w:r>
        <w:t>URL</w:t>
      </w:r>
      <w:r w:rsidRPr="00B95B10">
        <w:t xml:space="preserve"> variables</w:t>
      </w:r>
      <w:bookmarkEnd w:id="1353"/>
      <w:bookmarkEnd w:id="1354"/>
      <w:bookmarkEnd w:id="1355"/>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56" w:name="_Toc355188957"/>
      <w:bookmarkStart w:id="1357" w:name="_Toc303288002"/>
      <w:bookmarkStart w:id="1358" w:name="_Toc309661759"/>
      <w:bookmarkStart w:id="1359" w:name="_Toc5716293"/>
      <w:bookmarkEnd w:id="1356"/>
      <w:r w:rsidRPr="00B95B10">
        <w:t>Response Codes</w:t>
      </w:r>
      <w:r>
        <w:t xml:space="preserve"> and Error Handling</w:t>
      </w:r>
      <w:bookmarkEnd w:id="1357"/>
      <w:bookmarkEnd w:id="1358"/>
      <w:bookmarkEnd w:id="1359"/>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1360" w:name="_Toc355188959"/>
      <w:bookmarkStart w:id="1361" w:name="_Toc303288003"/>
      <w:bookmarkStart w:id="1362" w:name="_Toc309661760"/>
      <w:bookmarkStart w:id="1363" w:name="_Ref309919109"/>
      <w:bookmarkStart w:id="1364" w:name="_Toc5716294"/>
      <w:bookmarkEnd w:id="1360"/>
      <w:r w:rsidRPr="00B95B10">
        <w:t>GET</w:t>
      </w:r>
      <w:bookmarkEnd w:id="1361"/>
      <w:bookmarkEnd w:id="1362"/>
      <w:bookmarkEnd w:id="1363"/>
      <w:bookmarkEnd w:id="1364"/>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1365" w:name="_Toc355188961"/>
      <w:bookmarkStart w:id="1366" w:name="_Toc303288004"/>
      <w:bookmarkStart w:id="1367" w:name="_Ref309651792"/>
      <w:bookmarkStart w:id="1368" w:name="_Toc309661761"/>
      <w:bookmarkStart w:id="1369" w:name="_Ref514858198"/>
      <w:bookmarkStart w:id="1370" w:name="_Toc5716295"/>
      <w:bookmarkEnd w:id="1365"/>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66"/>
      <w:bookmarkEnd w:id="1367"/>
      <w:bookmarkEnd w:id="1368"/>
      <w:bookmarkEnd w:id="1369"/>
      <w:bookmarkEnd w:id="1370"/>
    </w:p>
    <w:p w14:paraId="6ECDA763" w14:textId="77777777" w:rsidR="008F2535" w:rsidRPr="00B95B10" w:rsidRDefault="008F2535" w:rsidP="00B92C4A">
      <w:pPr>
        <w:pStyle w:val="Heading5"/>
      </w:pPr>
      <w:bookmarkStart w:id="1371" w:name="_Toc303288005"/>
      <w:bookmarkStart w:id="1372" w:name="_Toc309661762"/>
      <w:bookmarkStart w:id="1373" w:name="_Toc5716296"/>
      <w:r w:rsidRPr="00B95B10">
        <w:t>Request</w:t>
      </w:r>
      <w:bookmarkEnd w:id="1371"/>
      <w:bookmarkEnd w:id="1372"/>
      <w:bookmarkEnd w:id="13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74" w:name="_Toc355188964"/>
      <w:bookmarkStart w:id="1375" w:name="_Toc303288006"/>
      <w:bookmarkStart w:id="1376" w:name="_Toc309661763"/>
      <w:bookmarkStart w:id="1377" w:name="_Toc5716297"/>
      <w:bookmarkEnd w:id="1374"/>
      <w:r w:rsidRPr="00B95B10">
        <w:t>Response</w:t>
      </w:r>
      <w:bookmarkEnd w:id="1375"/>
      <w:bookmarkEnd w:id="1376"/>
      <w:bookmarkEnd w:id="13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78" w:name="_Toc355188966"/>
      <w:bookmarkStart w:id="1379" w:name="_Toc303288007"/>
      <w:bookmarkStart w:id="1380" w:name="_Toc309661764"/>
      <w:bookmarkStart w:id="1381" w:name="_Toc5716298"/>
      <w:bookmarkEnd w:id="1378"/>
      <w:r w:rsidRPr="00B95B10">
        <w:t>PUT</w:t>
      </w:r>
      <w:bookmarkEnd w:id="1379"/>
      <w:bookmarkEnd w:id="1380"/>
      <w:bookmarkEnd w:id="1381"/>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82" w:name="_Toc355188968"/>
      <w:bookmarkStart w:id="1383" w:name="_Toc303288008"/>
      <w:bookmarkStart w:id="1384" w:name="_Toc309661765"/>
      <w:bookmarkStart w:id="1385" w:name="_Toc5716299"/>
      <w:bookmarkEnd w:id="1382"/>
      <w:r w:rsidRPr="00B95B10">
        <w:lastRenderedPageBreak/>
        <w:t>POST</w:t>
      </w:r>
      <w:bookmarkEnd w:id="1383"/>
      <w:bookmarkEnd w:id="1384"/>
      <w:bookmarkEnd w:id="1385"/>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86" w:name="_Toc303288009"/>
      <w:bookmarkStart w:id="1387" w:name="_Toc309661766"/>
      <w:bookmarkStart w:id="1388" w:name="_Ref309919113"/>
      <w:bookmarkStart w:id="1389" w:name="_Ref356916292"/>
      <w:bookmarkStart w:id="1390" w:name="_Ref356916344"/>
      <w:bookmarkStart w:id="1391" w:name="_Toc5716300"/>
      <w:r w:rsidRPr="00B95B10">
        <w:t>DELETE</w:t>
      </w:r>
      <w:bookmarkEnd w:id="1386"/>
      <w:bookmarkEnd w:id="1387"/>
      <w:bookmarkEnd w:id="1388"/>
      <w:bookmarkEnd w:id="1389"/>
      <w:bookmarkEnd w:id="1390"/>
      <w:bookmarkEnd w:id="1391"/>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92" w:name="_Toc322353131"/>
      <w:bookmarkStart w:id="1393" w:name="_Ref307588610"/>
      <w:bookmarkStart w:id="1394" w:name="_Ref307588621"/>
      <w:bookmarkStart w:id="1395" w:name="_Ref308357875"/>
      <w:bookmarkStart w:id="1396" w:name="_Toc303288010"/>
      <w:bookmarkStart w:id="1397" w:name="_Toc309661767"/>
      <w:bookmarkStart w:id="1398" w:name="_Toc5716301"/>
      <w:bookmarkEnd w:id="1392"/>
      <w:r w:rsidRPr="00B95B10">
        <w:t>Example</w:t>
      </w:r>
      <w:r>
        <w:t xml:space="preserve">: </w:t>
      </w:r>
      <w:r w:rsidR="00B3095D">
        <w:t>Leaving a group chat session</w:t>
      </w:r>
      <w:r w:rsidRPr="00B95B10">
        <w:tab/>
        <w:t>(Informative)</w:t>
      </w:r>
      <w:bookmarkEnd w:id="1393"/>
      <w:bookmarkEnd w:id="1394"/>
      <w:bookmarkEnd w:id="1395"/>
      <w:bookmarkEnd w:id="1396"/>
      <w:bookmarkEnd w:id="1397"/>
      <w:bookmarkEnd w:id="1398"/>
    </w:p>
    <w:p w14:paraId="1BED1D60" w14:textId="77777777" w:rsidR="008F2535" w:rsidRPr="00B95B10" w:rsidRDefault="008F2535" w:rsidP="00B92C4A">
      <w:pPr>
        <w:pStyle w:val="Heading5"/>
      </w:pPr>
      <w:bookmarkStart w:id="1399" w:name="_Toc303288011"/>
      <w:bookmarkStart w:id="1400" w:name="_Toc309661768"/>
      <w:bookmarkStart w:id="1401" w:name="_Toc5716302"/>
      <w:r w:rsidRPr="00B95B10">
        <w:t>Request</w:t>
      </w:r>
      <w:bookmarkEnd w:id="1399"/>
      <w:bookmarkEnd w:id="1400"/>
      <w:bookmarkEnd w:id="14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402" w:name="_Toc355188973"/>
      <w:bookmarkStart w:id="1403" w:name="_Toc303288012"/>
      <w:bookmarkStart w:id="1404" w:name="_Toc309661769"/>
      <w:bookmarkStart w:id="1405" w:name="_Toc5716303"/>
      <w:bookmarkEnd w:id="1402"/>
      <w:r w:rsidRPr="00B95B10">
        <w:t>Response</w:t>
      </w:r>
      <w:bookmarkEnd w:id="1403"/>
      <w:bookmarkEnd w:id="1404"/>
      <w:bookmarkEnd w:id="14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406" w:name="_Toc355188975"/>
      <w:bookmarkStart w:id="1407" w:name="_Toc303288013"/>
      <w:bookmarkStart w:id="1408" w:name="_Toc309661770"/>
      <w:bookmarkStart w:id="1409" w:name="_Ref309941320"/>
      <w:bookmarkStart w:id="1410" w:name="_Ref310461038"/>
      <w:bookmarkStart w:id="1411" w:name="_Toc5716304"/>
      <w:bookmarkEnd w:id="1406"/>
      <w:r w:rsidRPr="00B95B10">
        <w:t>Resource:</w:t>
      </w:r>
      <w:r>
        <w:t xml:space="preserve"> </w:t>
      </w:r>
      <w:r w:rsidR="00A440E2" w:rsidRPr="00A440E2">
        <w:t xml:space="preserve">Individual group chat session </w:t>
      </w:r>
      <w:r w:rsidR="00DE0D73">
        <w:t>P</w:t>
      </w:r>
      <w:r w:rsidR="00A440E2" w:rsidRPr="00A440E2">
        <w:t>articipant status</w:t>
      </w:r>
      <w:bookmarkEnd w:id="1407"/>
      <w:bookmarkEnd w:id="1408"/>
      <w:bookmarkEnd w:id="1409"/>
      <w:bookmarkEnd w:id="1410"/>
      <w:bookmarkEnd w:id="1411"/>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412" w:name="_Toc303288014"/>
      <w:bookmarkStart w:id="1413" w:name="_Toc309661771"/>
      <w:bookmarkStart w:id="1414" w:name="_Toc5716305"/>
      <w:r w:rsidRPr="00B95B10">
        <w:t xml:space="preserve">Request </w:t>
      </w:r>
      <w:r>
        <w:t>URL</w:t>
      </w:r>
      <w:r w:rsidRPr="00B95B10">
        <w:t xml:space="preserve"> variables</w:t>
      </w:r>
      <w:bookmarkEnd w:id="1412"/>
      <w:bookmarkEnd w:id="1413"/>
      <w:bookmarkEnd w:id="1414"/>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415" w:name="_Toc303288015"/>
      <w:bookmarkStart w:id="1416" w:name="_Toc309661772"/>
      <w:bookmarkStart w:id="1417" w:name="_Toc5716306"/>
      <w:r w:rsidRPr="00B95B10">
        <w:t>Response Codes</w:t>
      </w:r>
      <w:r>
        <w:t xml:space="preserve"> and Error Handling</w:t>
      </w:r>
      <w:bookmarkEnd w:id="1415"/>
      <w:bookmarkEnd w:id="1416"/>
      <w:bookmarkEnd w:id="1417"/>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1418" w:name="_Toc303288016"/>
      <w:bookmarkStart w:id="1419" w:name="_Toc309661773"/>
      <w:bookmarkStart w:id="1420" w:name="_Ref309941333"/>
      <w:bookmarkStart w:id="1421" w:name="_Toc5716307"/>
      <w:r w:rsidRPr="00B95B10">
        <w:t>GET</w:t>
      </w:r>
      <w:bookmarkEnd w:id="1418"/>
      <w:bookmarkEnd w:id="1419"/>
      <w:bookmarkEnd w:id="1420"/>
      <w:bookmarkEnd w:id="1421"/>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422" w:name="_Toc303288017"/>
      <w:bookmarkStart w:id="1423" w:name="_Toc309661774"/>
      <w:bookmarkStart w:id="1424" w:name="_Ref322353393"/>
      <w:bookmarkStart w:id="1425" w:name="_Ref356916223"/>
      <w:bookmarkStart w:id="1426" w:name="_Ref356916324"/>
      <w:bookmarkStart w:id="1427" w:name="_Toc5716308"/>
      <w:r w:rsidRPr="00B95B10">
        <w:t>PUT</w:t>
      </w:r>
      <w:bookmarkEnd w:id="1422"/>
      <w:bookmarkEnd w:id="1423"/>
      <w:bookmarkEnd w:id="1424"/>
      <w:bookmarkEnd w:id="1425"/>
      <w:bookmarkEnd w:id="1426"/>
      <w:bookmarkEnd w:id="1427"/>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1428" w:name="_Toc303288019"/>
      <w:bookmarkStart w:id="1429" w:name="_Ref309652218"/>
      <w:bookmarkStart w:id="1430" w:name="_Toc309661776"/>
      <w:bookmarkStart w:id="1431" w:name="_Ref436141240"/>
      <w:bookmarkStart w:id="1432" w:name="_Toc5716309"/>
      <w:r w:rsidRPr="00B95B10">
        <w:t>Example</w:t>
      </w:r>
      <w:r w:rsidR="00FE5601">
        <w:t xml:space="preserve"> 1</w:t>
      </w:r>
      <w:r>
        <w:t xml:space="preserve">: </w:t>
      </w:r>
      <w:r w:rsidR="00A440E2">
        <w:t>Accepting a group chat invitation</w:t>
      </w:r>
      <w:r>
        <w:tab/>
      </w:r>
      <w:r w:rsidRPr="00B95B10">
        <w:t>(Informative)</w:t>
      </w:r>
      <w:bookmarkEnd w:id="1428"/>
      <w:bookmarkEnd w:id="1429"/>
      <w:bookmarkEnd w:id="1430"/>
      <w:bookmarkEnd w:id="1431"/>
      <w:bookmarkEnd w:id="1432"/>
    </w:p>
    <w:p w14:paraId="69CAE119" w14:textId="77777777" w:rsidR="00FC5312" w:rsidRPr="00B95B10" w:rsidRDefault="00FC5312" w:rsidP="00B92C4A">
      <w:pPr>
        <w:pStyle w:val="Heading5"/>
      </w:pPr>
      <w:bookmarkStart w:id="1433" w:name="_Toc303288020"/>
      <w:bookmarkStart w:id="1434" w:name="_Toc309661777"/>
      <w:bookmarkStart w:id="1435" w:name="_Toc5716310"/>
      <w:r w:rsidRPr="00B95B10">
        <w:t>Request</w:t>
      </w:r>
      <w:bookmarkEnd w:id="1433"/>
      <w:bookmarkEnd w:id="1434"/>
      <w:bookmarkEnd w:id="14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436" w:name="_Toc355188983"/>
      <w:bookmarkStart w:id="1437" w:name="_Toc303288021"/>
      <w:bookmarkStart w:id="1438" w:name="_Toc309661778"/>
      <w:bookmarkStart w:id="1439" w:name="_Toc5716311"/>
      <w:bookmarkEnd w:id="1436"/>
      <w:r w:rsidRPr="00B95B10">
        <w:t>Response</w:t>
      </w:r>
      <w:bookmarkEnd w:id="1437"/>
      <w:bookmarkEnd w:id="1438"/>
      <w:bookmarkEnd w:id="14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440" w:name="_Toc303288022"/>
      <w:r w:rsidRPr="00E511BF">
        <w:t>Note that the pendant operation,</w:t>
      </w:r>
      <w:r>
        <w:t xml:space="preserve"> i.e. d</w:t>
      </w:r>
      <w:r w:rsidR="00EA68A0">
        <w:t>eclining a group chat invitation</w:t>
      </w:r>
      <w:bookmarkEnd w:id="1440"/>
      <w:r>
        <w:t>,</w:t>
      </w:r>
      <w:r w:rsidR="00EA68A0">
        <w:t xml:space="preserve"> is the same as </w:t>
      </w:r>
      <w:bookmarkStart w:id="1441" w:name="_Ref299983657"/>
      <w:bookmarkStart w:id="1442" w:name="_Toc303288026"/>
      <w:r w:rsidR="00EA68A0">
        <w:t>leaving a group chat session</w:t>
      </w:r>
      <w:bookmarkEnd w:id="1441"/>
      <w:bookmarkEnd w:id="1442"/>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1443" w:name="_Toc5716312"/>
      <w:r w:rsidRPr="00B95B10">
        <w:t>POST</w:t>
      </w:r>
      <w:bookmarkEnd w:id="1443"/>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444" w:name="_Ref299983661"/>
      <w:bookmarkStart w:id="1445" w:name="_Toc303288035"/>
      <w:bookmarkStart w:id="1446" w:name="_Toc309661779"/>
      <w:bookmarkStart w:id="1447" w:name="_Toc5716313"/>
      <w:r w:rsidRPr="00B95B10">
        <w:lastRenderedPageBreak/>
        <w:t>DELETE</w:t>
      </w:r>
      <w:bookmarkEnd w:id="1444"/>
      <w:bookmarkEnd w:id="1445"/>
      <w:bookmarkEnd w:id="1446"/>
      <w:bookmarkEnd w:id="1447"/>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448" w:name="_Toc306032892"/>
      <w:bookmarkStart w:id="1449" w:name="_Toc306033607"/>
      <w:bookmarkStart w:id="1450" w:name="_Toc306640723"/>
      <w:bookmarkStart w:id="1451" w:name="_Toc306641442"/>
      <w:bookmarkStart w:id="1452" w:name="_Toc306032893"/>
      <w:bookmarkStart w:id="1453" w:name="_Toc306033608"/>
      <w:bookmarkStart w:id="1454" w:name="_Toc306640724"/>
      <w:bookmarkStart w:id="1455" w:name="_Toc306641443"/>
      <w:bookmarkStart w:id="1456" w:name="_Toc306032895"/>
      <w:bookmarkStart w:id="1457" w:name="_Toc306033610"/>
      <w:bookmarkStart w:id="1458" w:name="_Toc306640726"/>
      <w:bookmarkStart w:id="1459" w:name="_Toc306641445"/>
      <w:bookmarkStart w:id="1460" w:name="_Toc306032896"/>
      <w:bookmarkStart w:id="1461" w:name="_Toc306033611"/>
      <w:bookmarkStart w:id="1462" w:name="_Toc306640727"/>
      <w:bookmarkStart w:id="1463" w:name="_Toc306641446"/>
      <w:bookmarkStart w:id="1464" w:name="_Toc306032914"/>
      <w:bookmarkStart w:id="1465" w:name="_Toc306033629"/>
      <w:bookmarkStart w:id="1466" w:name="_Toc306640745"/>
      <w:bookmarkStart w:id="1467" w:name="_Toc306641464"/>
      <w:bookmarkStart w:id="1468" w:name="_Toc306032915"/>
      <w:bookmarkStart w:id="1469" w:name="_Toc306033630"/>
      <w:bookmarkStart w:id="1470" w:name="_Toc306640746"/>
      <w:bookmarkStart w:id="1471" w:name="_Toc306641465"/>
      <w:bookmarkStart w:id="1472" w:name="_Toc306032916"/>
      <w:bookmarkStart w:id="1473" w:name="_Toc306033631"/>
      <w:bookmarkStart w:id="1474" w:name="_Toc306640747"/>
      <w:bookmarkStart w:id="1475" w:name="_Toc306641466"/>
      <w:bookmarkStart w:id="1476" w:name="_Toc306032918"/>
      <w:bookmarkStart w:id="1477" w:name="_Toc306033633"/>
      <w:bookmarkStart w:id="1478" w:name="_Toc306640749"/>
      <w:bookmarkStart w:id="1479" w:name="_Toc306641468"/>
      <w:bookmarkStart w:id="1480" w:name="_Toc306032919"/>
      <w:bookmarkStart w:id="1481" w:name="_Toc306033634"/>
      <w:bookmarkStart w:id="1482" w:name="_Toc306640750"/>
      <w:bookmarkStart w:id="1483" w:name="_Toc306641469"/>
      <w:bookmarkStart w:id="1484" w:name="_Toc306032920"/>
      <w:bookmarkStart w:id="1485" w:name="_Toc306033635"/>
      <w:bookmarkStart w:id="1486" w:name="_Toc306640751"/>
      <w:bookmarkStart w:id="1487" w:name="_Toc306641470"/>
      <w:bookmarkStart w:id="1488" w:name="_Toc306032921"/>
      <w:bookmarkStart w:id="1489" w:name="_Toc306033636"/>
      <w:bookmarkStart w:id="1490" w:name="_Toc306640752"/>
      <w:bookmarkStart w:id="1491" w:name="_Toc306641471"/>
      <w:bookmarkStart w:id="1492" w:name="_Toc306032922"/>
      <w:bookmarkStart w:id="1493" w:name="_Toc306033637"/>
      <w:bookmarkStart w:id="1494" w:name="_Toc306640753"/>
      <w:bookmarkStart w:id="1495" w:name="_Toc306641472"/>
      <w:bookmarkStart w:id="1496" w:name="_Toc306032924"/>
      <w:bookmarkStart w:id="1497" w:name="_Toc306033639"/>
      <w:bookmarkStart w:id="1498" w:name="_Toc306640755"/>
      <w:bookmarkStart w:id="1499" w:name="_Toc306641474"/>
      <w:bookmarkStart w:id="1500" w:name="_Toc306032925"/>
      <w:bookmarkStart w:id="1501" w:name="_Toc306033640"/>
      <w:bookmarkStart w:id="1502" w:name="_Toc306640756"/>
      <w:bookmarkStart w:id="1503" w:name="_Toc306641475"/>
      <w:bookmarkStart w:id="1504" w:name="_Toc306032926"/>
      <w:bookmarkStart w:id="1505" w:name="_Toc306033641"/>
      <w:bookmarkStart w:id="1506" w:name="_Toc306640757"/>
      <w:bookmarkStart w:id="1507" w:name="_Toc306641476"/>
      <w:bookmarkStart w:id="1508" w:name="_Toc306032927"/>
      <w:bookmarkStart w:id="1509" w:name="_Toc306033642"/>
      <w:bookmarkStart w:id="1510" w:name="_Toc306640758"/>
      <w:bookmarkStart w:id="1511" w:name="_Toc306641477"/>
      <w:bookmarkStart w:id="1512" w:name="_Toc306032928"/>
      <w:bookmarkStart w:id="1513" w:name="_Toc306033643"/>
      <w:bookmarkStart w:id="1514" w:name="_Toc306640759"/>
      <w:bookmarkStart w:id="1515" w:name="_Toc306641478"/>
      <w:bookmarkStart w:id="1516" w:name="_Toc306032939"/>
      <w:bookmarkStart w:id="1517" w:name="_Toc306033654"/>
      <w:bookmarkStart w:id="1518" w:name="_Toc306640770"/>
      <w:bookmarkStart w:id="1519" w:name="_Toc306641489"/>
      <w:bookmarkStart w:id="1520" w:name="_Toc306032950"/>
      <w:bookmarkStart w:id="1521" w:name="_Toc306033665"/>
      <w:bookmarkStart w:id="1522" w:name="_Toc306640781"/>
      <w:bookmarkStart w:id="1523" w:name="_Toc306641500"/>
      <w:bookmarkStart w:id="1524" w:name="_Toc306032952"/>
      <w:bookmarkStart w:id="1525" w:name="_Toc306033667"/>
      <w:bookmarkStart w:id="1526" w:name="_Toc306640783"/>
      <w:bookmarkStart w:id="1527" w:name="_Toc306641502"/>
      <w:bookmarkStart w:id="1528" w:name="_Toc306032953"/>
      <w:bookmarkStart w:id="1529" w:name="_Toc306033668"/>
      <w:bookmarkStart w:id="1530" w:name="_Toc306640784"/>
      <w:bookmarkStart w:id="1531" w:name="_Toc306641503"/>
      <w:bookmarkStart w:id="1532" w:name="_Toc306032954"/>
      <w:bookmarkStart w:id="1533" w:name="_Toc306033669"/>
      <w:bookmarkStart w:id="1534" w:name="_Toc306640785"/>
      <w:bookmarkStart w:id="1535" w:name="_Toc306641504"/>
      <w:bookmarkStart w:id="1536" w:name="_Toc306032955"/>
      <w:bookmarkStart w:id="1537" w:name="_Toc306033670"/>
      <w:bookmarkStart w:id="1538" w:name="_Toc306640786"/>
      <w:bookmarkStart w:id="1539" w:name="_Toc306641505"/>
      <w:bookmarkStart w:id="1540" w:name="_Toc306032957"/>
      <w:bookmarkStart w:id="1541" w:name="_Toc306033672"/>
      <w:bookmarkStart w:id="1542" w:name="_Toc306640788"/>
      <w:bookmarkStart w:id="1543" w:name="_Toc306641507"/>
      <w:bookmarkStart w:id="1544" w:name="_Toc306032959"/>
      <w:bookmarkStart w:id="1545" w:name="_Toc306033674"/>
      <w:bookmarkStart w:id="1546" w:name="_Toc306640790"/>
      <w:bookmarkStart w:id="1547" w:name="_Toc306641509"/>
      <w:bookmarkStart w:id="1548" w:name="_Toc306032980"/>
      <w:bookmarkStart w:id="1549" w:name="_Toc306033695"/>
      <w:bookmarkStart w:id="1550" w:name="_Toc306640811"/>
      <w:bookmarkStart w:id="1551" w:name="_Toc306641530"/>
      <w:bookmarkStart w:id="1552" w:name="_Toc306032981"/>
      <w:bookmarkStart w:id="1553" w:name="_Toc306033696"/>
      <w:bookmarkStart w:id="1554" w:name="_Toc306640812"/>
      <w:bookmarkStart w:id="1555" w:name="_Toc306641531"/>
      <w:bookmarkStart w:id="1556" w:name="_Toc306032982"/>
      <w:bookmarkStart w:id="1557" w:name="_Toc306033697"/>
      <w:bookmarkStart w:id="1558" w:name="_Toc306640813"/>
      <w:bookmarkStart w:id="1559" w:name="_Toc306641532"/>
      <w:bookmarkStart w:id="1560" w:name="_Toc306032984"/>
      <w:bookmarkStart w:id="1561" w:name="_Toc306033699"/>
      <w:bookmarkStart w:id="1562" w:name="_Toc306640815"/>
      <w:bookmarkStart w:id="1563" w:name="_Toc306641534"/>
      <w:bookmarkStart w:id="1564" w:name="_Toc306032985"/>
      <w:bookmarkStart w:id="1565" w:name="_Toc306033700"/>
      <w:bookmarkStart w:id="1566" w:name="_Toc306640816"/>
      <w:bookmarkStart w:id="1567" w:name="_Toc306641535"/>
      <w:bookmarkStart w:id="1568" w:name="_Toc306032986"/>
      <w:bookmarkStart w:id="1569" w:name="_Toc306033701"/>
      <w:bookmarkStart w:id="1570" w:name="_Toc306640817"/>
      <w:bookmarkStart w:id="1571" w:name="_Toc306641536"/>
      <w:bookmarkStart w:id="1572" w:name="_Toc306032989"/>
      <w:bookmarkStart w:id="1573" w:name="_Toc306033704"/>
      <w:bookmarkStart w:id="1574" w:name="_Toc306640820"/>
      <w:bookmarkStart w:id="1575" w:name="_Toc306641539"/>
      <w:bookmarkStart w:id="1576" w:name="_Toc306033004"/>
      <w:bookmarkStart w:id="1577" w:name="_Toc306033719"/>
      <w:bookmarkStart w:id="1578" w:name="_Toc306640835"/>
      <w:bookmarkStart w:id="1579" w:name="_Toc306641554"/>
      <w:bookmarkStart w:id="1580" w:name="_Toc306033009"/>
      <w:bookmarkStart w:id="1581" w:name="_Toc306033724"/>
      <w:bookmarkStart w:id="1582" w:name="_Toc306640840"/>
      <w:bookmarkStart w:id="1583" w:name="_Toc306641559"/>
      <w:bookmarkStart w:id="1584" w:name="_Toc306033010"/>
      <w:bookmarkStart w:id="1585" w:name="_Toc306033725"/>
      <w:bookmarkStart w:id="1586" w:name="_Toc306640841"/>
      <w:bookmarkStart w:id="1587" w:name="_Toc306641560"/>
      <w:bookmarkStart w:id="1588" w:name="_Toc306033012"/>
      <w:bookmarkStart w:id="1589" w:name="_Toc306033727"/>
      <w:bookmarkStart w:id="1590" w:name="_Toc306640843"/>
      <w:bookmarkStart w:id="1591" w:name="_Toc306641562"/>
      <w:bookmarkStart w:id="1592" w:name="_Toc306033013"/>
      <w:bookmarkStart w:id="1593" w:name="_Toc306033728"/>
      <w:bookmarkStart w:id="1594" w:name="_Toc306640844"/>
      <w:bookmarkStart w:id="1595" w:name="_Toc306641563"/>
      <w:bookmarkStart w:id="1596" w:name="_Toc306033019"/>
      <w:bookmarkStart w:id="1597" w:name="_Toc306033734"/>
      <w:bookmarkStart w:id="1598" w:name="_Toc306640850"/>
      <w:bookmarkStart w:id="1599" w:name="_Toc306641569"/>
      <w:bookmarkStart w:id="1600" w:name="_Toc306033025"/>
      <w:bookmarkStart w:id="1601" w:name="_Toc306033740"/>
      <w:bookmarkStart w:id="1602" w:name="_Toc306640856"/>
      <w:bookmarkStart w:id="1603" w:name="_Toc306641575"/>
      <w:bookmarkStart w:id="1604" w:name="_Toc306033026"/>
      <w:bookmarkStart w:id="1605" w:name="_Toc306033741"/>
      <w:bookmarkStart w:id="1606" w:name="_Toc306640857"/>
      <w:bookmarkStart w:id="1607" w:name="_Toc306641576"/>
      <w:bookmarkStart w:id="1608" w:name="_Toc306033027"/>
      <w:bookmarkStart w:id="1609" w:name="_Toc306033742"/>
      <w:bookmarkStart w:id="1610" w:name="_Toc306640858"/>
      <w:bookmarkStart w:id="1611" w:name="_Toc306641577"/>
      <w:bookmarkStart w:id="1612" w:name="_Toc306033033"/>
      <w:bookmarkStart w:id="1613" w:name="_Toc306033748"/>
      <w:bookmarkStart w:id="1614" w:name="_Toc306640864"/>
      <w:bookmarkStart w:id="1615" w:name="_Toc306641583"/>
      <w:bookmarkStart w:id="1616" w:name="_Toc306033039"/>
      <w:bookmarkStart w:id="1617" w:name="_Toc306033754"/>
      <w:bookmarkStart w:id="1618" w:name="_Toc306640870"/>
      <w:bookmarkStart w:id="1619" w:name="_Toc306641589"/>
      <w:bookmarkStart w:id="1620" w:name="_Toc306033042"/>
      <w:bookmarkStart w:id="1621" w:name="_Toc306033757"/>
      <w:bookmarkStart w:id="1622" w:name="_Toc306640873"/>
      <w:bookmarkStart w:id="1623" w:name="_Toc306641592"/>
      <w:bookmarkStart w:id="1624" w:name="_Toc306033043"/>
      <w:bookmarkStart w:id="1625" w:name="_Toc306033758"/>
      <w:bookmarkStart w:id="1626" w:name="_Toc306640874"/>
      <w:bookmarkStart w:id="1627" w:name="_Toc306641593"/>
      <w:bookmarkStart w:id="1628" w:name="_Toc306033046"/>
      <w:bookmarkStart w:id="1629" w:name="_Toc306033761"/>
      <w:bookmarkStart w:id="1630" w:name="_Toc306640877"/>
      <w:bookmarkStart w:id="1631" w:name="_Toc306641596"/>
      <w:bookmarkStart w:id="1632" w:name="_Toc306033053"/>
      <w:bookmarkStart w:id="1633" w:name="_Toc306033768"/>
      <w:bookmarkStart w:id="1634" w:name="_Toc306640884"/>
      <w:bookmarkStart w:id="1635" w:name="_Toc306641603"/>
      <w:bookmarkStart w:id="1636" w:name="_Toc306033059"/>
      <w:bookmarkStart w:id="1637" w:name="_Toc306033774"/>
      <w:bookmarkStart w:id="1638" w:name="_Toc306640890"/>
      <w:bookmarkStart w:id="1639" w:name="_Toc306641609"/>
      <w:bookmarkStart w:id="1640" w:name="_Toc306033060"/>
      <w:bookmarkStart w:id="1641" w:name="_Toc306033775"/>
      <w:bookmarkStart w:id="1642" w:name="_Toc306640891"/>
      <w:bookmarkStart w:id="1643" w:name="_Toc306641610"/>
      <w:bookmarkStart w:id="1644" w:name="_Toc306033061"/>
      <w:bookmarkStart w:id="1645" w:name="_Toc306033776"/>
      <w:bookmarkStart w:id="1646" w:name="_Toc306640892"/>
      <w:bookmarkStart w:id="1647" w:name="_Toc306641611"/>
      <w:bookmarkStart w:id="1648" w:name="_Toc306033068"/>
      <w:bookmarkStart w:id="1649" w:name="_Toc306033783"/>
      <w:bookmarkStart w:id="1650" w:name="_Toc306640899"/>
      <w:bookmarkStart w:id="1651" w:name="_Toc306641618"/>
      <w:bookmarkStart w:id="1652" w:name="_Toc306033074"/>
      <w:bookmarkStart w:id="1653" w:name="_Toc306033789"/>
      <w:bookmarkStart w:id="1654" w:name="_Toc306640905"/>
      <w:bookmarkStart w:id="1655" w:name="_Toc306641624"/>
      <w:bookmarkStart w:id="1656" w:name="_Toc306033075"/>
      <w:bookmarkStart w:id="1657" w:name="_Toc306033790"/>
      <w:bookmarkStart w:id="1658" w:name="_Toc306640906"/>
      <w:bookmarkStart w:id="1659" w:name="_Toc306641625"/>
      <w:bookmarkStart w:id="1660" w:name="_Toc306033078"/>
      <w:bookmarkStart w:id="1661" w:name="_Toc306033793"/>
      <w:bookmarkStart w:id="1662" w:name="_Toc306640909"/>
      <w:bookmarkStart w:id="1663" w:name="_Toc306641628"/>
      <w:bookmarkStart w:id="1664" w:name="_Toc306033080"/>
      <w:bookmarkStart w:id="1665" w:name="_Toc306033795"/>
      <w:bookmarkStart w:id="1666" w:name="_Toc306640911"/>
      <w:bookmarkStart w:id="1667" w:name="_Toc306641630"/>
      <w:bookmarkStart w:id="1668" w:name="_Toc306033081"/>
      <w:bookmarkStart w:id="1669" w:name="_Toc306033796"/>
      <w:bookmarkStart w:id="1670" w:name="_Toc306640912"/>
      <w:bookmarkStart w:id="1671" w:name="_Toc306641631"/>
      <w:bookmarkStart w:id="1672" w:name="_Toc306033082"/>
      <w:bookmarkStart w:id="1673" w:name="_Toc306033797"/>
      <w:bookmarkStart w:id="1674" w:name="_Toc306640913"/>
      <w:bookmarkStart w:id="1675" w:name="_Toc306641632"/>
      <w:bookmarkStart w:id="1676" w:name="_Toc306033089"/>
      <w:bookmarkStart w:id="1677" w:name="_Toc306033804"/>
      <w:bookmarkStart w:id="1678" w:name="_Toc306640920"/>
      <w:bookmarkStart w:id="1679" w:name="_Toc306641639"/>
      <w:bookmarkStart w:id="1680" w:name="_Toc306033095"/>
      <w:bookmarkStart w:id="1681" w:name="_Toc306033810"/>
      <w:bookmarkStart w:id="1682" w:name="_Toc306640926"/>
      <w:bookmarkStart w:id="1683" w:name="_Toc306641645"/>
      <w:bookmarkStart w:id="1684" w:name="_Toc306033096"/>
      <w:bookmarkStart w:id="1685" w:name="_Toc306033811"/>
      <w:bookmarkStart w:id="1686" w:name="_Toc306640927"/>
      <w:bookmarkStart w:id="1687" w:name="_Toc306641646"/>
      <w:bookmarkStart w:id="1688" w:name="_Toc306033097"/>
      <w:bookmarkStart w:id="1689" w:name="_Toc306033812"/>
      <w:bookmarkStart w:id="1690" w:name="_Toc306640928"/>
      <w:bookmarkStart w:id="1691" w:name="_Toc306641647"/>
      <w:bookmarkStart w:id="1692" w:name="_Toc306033104"/>
      <w:bookmarkStart w:id="1693" w:name="_Toc306033819"/>
      <w:bookmarkStart w:id="1694" w:name="_Toc306640935"/>
      <w:bookmarkStart w:id="1695" w:name="_Toc306641654"/>
      <w:bookmarkStart w:id="1696" w:name="_Toc306033110"/>
      <w:bookmarkStart w:id="1697" w:name="_Toc306033825"/>
      <w:bookmarkStart w:id="1698" w:name="_Toc306640941"/>
      <w:bookmarkStart w:id="1699" w:name="_Toc306641660"/>
      <w:bookmarkStart w:id="1700" w:name="_Toc306033113"/>
      <w:bookmarkStart w:id="1701" w:name="_Toc306033828"/>
      <w:bookmarkStart w:id="1702" w:name="_Toc306640944"/>
      <w:bookmarkStart w:id="1703" w:name="_Toc306641663"/>
      <w:bookmarkStart w:id="1704" w:name="_Toc306033114"/>
      <w:bookmarkStart w:id="1705" w:name="_Toc306033829"/>
      <w:bookmarkStart w:id="1706" w:name="_Toc306640945"/>
      <w:bookmarkStart w:id="1707" w:name="_Toc306641664"/>
      <w:bookmarkStart w:id="1708" w:name="_Toc306033117"/>
      <w:bookmarkStart w:id="1709" w:name="_Toc306033832"/>
      <w:bookmarkStart w:id="1710" w:name="_Toc306640948"/>
      <w:bookmarkStart w:id="1711" w:name="_Toc306641667"/>
      <w:bookmarkStart w:id="1712" w:name="_Toc306033124"/>
      <w:bookmarkStart w:id="1713" w:name="_Toc306033839"/>
      <w:bookmarkStart w:id="1714" w:name="_Toc306640955"/>
      <w:bookmarkStart w:id="1715" w:name="_Toc306641674"/>
      <w:bookmarkStart w:id="1716" w:name="_Toc306033130"/>
      <w:bookmarkStart w:id="1717" w:name="_Toc306033845"/>
      <w:bookmarkStart w:id="1718" w:name="_Toc306640961"/>
      <w:bookmarkStart w:id="1719" w:name="_Toc306641680"/>
      <w:bookmarkStart w:id="1720" w:name="_Toc306033131"/>
      <w:bookmarkStart w:id="1721" w:name="_Toc306033846"/>
      <w:bookmarkStart w:id="1722" w:name="_Toc306640962"/>
      <w:bookmarkStart w:id="1723" w:name="_Toc306641681"/>
      <w:bookmarkStart w:id="1724" w:name="_Toc306033132"/>
      <w:bookmarkStart w:id="1725" w:name="_Toc306033847"/>
      <w:bookmarkStart w:id="1726" w:name="_Toc306640963"/>
      <w:bookmarkStart w:id="1727" w:name="_Toc306641682"/>
      <w:bookmarkStart w:id="1728" w:name="_Toc306033139"/>
      <w:bookmarkStart w:id="1729" w:name="_Toc306033854"/>
      <w:bookmarkStart w:id="1730" w:name="_Toc306640970"/>
      <w:bookmarkStart w:id="1731" w:name="_Toc306641689"/>
      <w:bookmarkStart w:id="1732" w:name="_Toc306033145"/>
      <w:bookmarkStart w:id="1733" w:name="_Toc306033860"/>
      <w:bookmarkStart w:id="1734" w:name="_Toc306640976"/>
      <w:bookmarkStart w:id="1735" w:name="_Toc306641695"/>
      <w:bookmarkStart w:id="1736" w:name="_Toc306033146"/>
      <w:bookmarkStart w:id="1737" w:name="_Toc306033861"/>
      <w:bookmarkStart w:id="1738" w:name="_Toc306640977"/>
      <w:bookmarkStart w:id="1739" w:name="_Toc306641696"/>
      <w:bookmarkStart w:id="1740" w:name="_Toc306033148"/>
      <w:bookmarkStart w:id="1741" w:name="_Toc306033863"/>
      <w:bookmarkStart w:id="1742" w:name="_Toc306640979"/>
      <w:bookmarkStart w:id="1743" w:name="_Toc306641698"/>
      <w:bookmarkStart w:id="1744" w:name="_Toc306033149"/>
      <w:bookmarkStart w:id="1745" w:name="_Toc306033864"/>
      <w:bookmarkStart w:id="1746" w:name="_Toc306640980"/>
      <w:bookmarkStart w:id="1747" w:name="_Toc306641699"/>
      <w:bookmarkStart w:id="1748" w:name="_Toc306033150"/>
      <w:bookmarkStart w:id="1749" w:name="_Toc306033865"/>
      <w:bookmarkStart w:id="1750" w:name="_Toc306640981"/>
      <w:bookmarkStart w:id="1751" w:name="_Toc306641700"/>
      <w:bookmarkStart w:id="1752" w:name="_Toc306033171"/>
      <w:bookmarkStart w:id="1753" w:name="_Toc306033886"/>
      <w:bookmarkStart w:id="1754" w:name="_Toc306641002"/>
      <w:bookmarkStart w:id="1755" w:name="_Toc306641721"/>
      <w:bookmarkStart w:id="1756" w:name="_Toc306033172"/>
      <w:bookmarkStart w:id="1757" w:name="_Toc306033887"/>
      <w:bookmarkStart w:id="1758" w:name="_Toc306641003"/>
      <w:bookmarkStart w:id="1759" w:name="_Toc306641722"/>
      <w:bookmarkStart w:id="1760" w:name="_Toc306033173"/>
      <w:bookmarkStart w:id="1761" w:name="_Toc306033888"/>
      <w:bookmarkStart w:id="1762" w:name="_Toc306641004"/>
      <w:bookmarkStart w:id="1763" w:name="_Toc306641723"/>
      <w:bookmarkStart w:id="1764" w:name="_Toc306033175"/>
      <w:bookmarkStart w:id="1765" w:name="_Toc306033890"/>
      <w:bookmarkStart w:id="1766" w:name="_Toc306641006"/>
      <w:bookmarkStart w:id="1767" w:name="_Toc306641725"/>
      <w:bookmarkStart w:id="1768" w:name="_Toc306033176"/>
      <w:bookmarkStart w:id="1769" w:name="_Toc306033891"/>
      <w:bookmarkStart w:id="1770" w:name="_Toc306641007"/>
      <w:bookmarkStart w:id="1771" w:name="_Toc306641726"/>
      <w:bookmarkStart w:id="1772" w:name="_Toc306033177"/>
      <w:bookmarkStart w:id="1773" w:name="_Toc306033892"/>
      <w:bookmarkStart w:id="1774" w:name="_Toc306641008"/>
      <w:bookmarkStart w:id="1775" w:name="_Toc306641727"/>
      <w:bookmarkStart w:id="1776" w:name="_Toc306033179"/>
      <w:bookmarkStart w:id="1777" w:name="_Toc306033894"/>
      <w:bookmarkStart w:id="1778" w:name="_Toc306641010"/>
      <w:bookmarkStart w:id="1779" w:name="_Toc306641729"/>
      <w:bookmarkStart w:id="1780" w:name="_Toc306033180"/>
      <w:bookmarkStart w:id="1781" w:name="_Toc306033895"/>
      <w:bookmarkStart w:id="1782" w:name="_Toc306641011"/>
      <w:bookmarkStart w:id="1783" w:name="_Toc306641730"/>
      <w:bookmarkStart w:id="1784" w:name="_Toc306033182"/>
      <w:bookmarkStart w:id="1785" w:name="_Toc306033897"/>
      <w:bookmarkStart w:id="1786" w:name="_Toc306641013"/>
      <w:bookmarkStart w:id="1787" w:name="_Toc306641732"/>
      <w:bookmarkStart w:id="1788" w:name="_Toc306033183"/>
      <w:bookmarkStart w:id="1789" w:name="_Toc306033898"/>
      <w:bookmarkStart w:id="1790" w:name="_Toc306641014"/>
      <w:bookmarkStart w:id="1791" w:name="_Toc306641733"/>
      <w:bookmarkStart w:id="1792" w:name="_Toc306033184"/>
      <w:bookmarkStart w:id="1793" w:name="_Toc306033899"/>
      <w:bookmarkStart w:id="1794" w:name="_Toc306641015"/>
      <w:bookmarkStart w:id="1795" w:name="_Toc306641734"/>
      <w:bookmarkStart w:id="1796" w:name="_Toc306033185"/>
      <w:bookmarkStart w:id="1797" w:name="_Toc306033900"/>
      <w:bookmarkStart w:id="1798" w:name="_Toc306641016"/>
      <w:bookmarkStart w:id="1799" w:name="_Toc306641735"/>
      <w:bookmarkStart w:id="1800" w:name="_Toc306033186"/>
      <w:bookmarkStart w:id="1801" w:name="_Toc306033901"/>
      <w:bookmarkStart w:id="1802" w:name="_Toc306641017"/>
      <w:bookmarkStart w:id="1803" w:name="_Toc306641736"/>
      <w:bookmarkStart w:id="1804" w:name="_Toc306033187"/>
      <w:bookmarkStart w:id="1805" w:name="_Toc306033902"/>
      <w:bookmarkStart w:id="1806" w:name="_Toc306641018"/>
      <w:bookmarkStart w:id="1807" w:name="_Toc306641737"/>
      <w:bookmarkStart w:id="1808" w:name="_Toc306033198"/>
      <w:bookmarkStart w:id="1809" w:name="_Toc306033913"/>
      <w:bookmarkStart w:id="1810" w:name="_Toc306641029"/>
      <w:bookmarkStart w:id="1811" w:name="_Toc306641748"/>
      <w:bookmarkStart w:id="1812" w:name="_Toc306033203"/>
      <w:bookmarkStart w:id="1813" w:name="_Toc306033918"/>
      <w:bookmarkStart w:id="1814" w:name="_Toc306641034"/>
      <w:bookmarkStart w:id="1815" w:name="_Toc306641753"/>
      <w:bookmarkStart w:id="1816" w:name="_Toc306033204"/>
      <w:bookmarkStart w:id="1817" w:name="_Toc306033919"/>
      <w:bookmarkStart w:id="1818" w:name="_Toc306641035"/>
      <w:bookmarkStart w:id="1819" w:name="_Toc306641754"/>
      <w:bookmarkStart w:id="1820" w:name="_Toc306033206"/>
      <w:bookmarkStart w:id="1821" w:name="_Toc306033921"/>
      <w:bookmarkStart w:id="1822" w:name="_Toc306641037"/>
      <w:bookmarkStart w:id="1823" w:name="_Toc306641756"/>
      <w:bookmarkStart w:id="1824" w:name="_Toc306033207"/>
      <w:bookmarkStart w:id="1825" w:name="_Toc306033922"/>
      <w:bookmarkStart w:id="1826" w:name="_Toc306641038"/>
      <w:bookmarkStart w:id="1827" w:name="_Toc306641757"/>
      <w:bookmarkStart w:id="1828" w:name="_Ref299984048"/>
      <w:bookmarkStart w:id="1829" w:name="_Toc303288077"/>
      <w:bookmarkStart w:id="1830" w:name="_Toc309661780"/>
      <w:bookmarkStart w:id="1831" w:name="_Toc5716314"/>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r w:rsidRPr="00B95B10">
        <w:t xml:space="preserve">Resource: </w:t>
      </w:r>
      <w:r w:rsidR="00892B9A">
        <w:t>C</w:t>
      </w:r>
      <w:r w:rsidR="006107E0">
        <w:t>hat messages</w:t>
      </w:r>
      <w:bookmarkEnd w:id="1828"/>
      <w:bookmarkEnd w:id="1829"/>
      <w:bookmarkEnd w:id="1830"/>
      <w:r w:rsidR="00892B9A">
        <w:t xml:space="preserve"> in a group chat session</w:t>
      </w:r>
      <w:bookmarkEnd w:id="1831"/>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832" w:name="_Toc303288078"/>
      <w:bookmarkStart w:id="1833" w:name="_Toc309661781"/>
    </w:p>
    <w:p w14:paraId="19666643" w14:textId="77777777" w:rsidR="008F2535" w:rsidRPr="00B95B10" w:rsidRDefault="008F2535" w:rsidP="00917FDA">
      <w:pPr>
        <w:pStyle w:val="Heading3"/>
      </w:pPr>
      <w:bookmarkStart w:id="1834" w:name="_Toc5716315"/>
      <w:r w:rsidRPr="00B95B10">
        <w:lastRenderedPageBreak/>
        <w:t xml:space="preserve">Request </w:t>
      </w:r>
      <w:r>
        <w:t>URL</w:t>
      </w:r>
      <w:r w:rsidRPr="00B95B10">
        <w:t xml:space="preserve"> variables</w:t>
      </w:r>
      <w:bookmarkEnd w:id="1832"/>
      <w:bookmarkEnd w:id="1833"/>
      <w:bookmarkEnd w:id="1834"/>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835" w:name="_Toc355188989"/>
      <w:bookmarkStart w:id="1836" w:name="_Toc5716316"/>
      <w:bookmarkEnd w:id="1835"/>
      <w:r w:rsidRPr="00B95B10">
        <w:t>Response Codes</w:t>
      </w:r>
      <w:r>
        <w:t xml:space="preserve"> and Error Handling</w:t>
      </w:r>
      <w:bookmarkEnd w:id="1836"/>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1837" w:name="_Toc303288080"/>
      <w:bookmarkStart w:id="1838" w:name="_Toc309661783"/>
      <w:bookmarkStart w:id="1839" w:name="_Toc5716317"/>
      <w:r w:rsidRPr="00B95B10">
        <w:t>GET</w:t>
      </w:r>
      <w:bookmarkEnd w:id="1837"/>
      <w:bookmarkEnd w:id="1838"/>
      <w:bookmarkEnd w:id="1839"/>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840" w:name="_Toc308366442"/>
      <w:bookmarkStart w:id="1841" w:name="_Toc308789972"/>
      <w:bookmarkStart w:id="1842" w:name="_Toc303288081"/>
      <w:bookmarkStart w:id="1843" w:name="_Toc309661784"/>
      <w:bookmarkStart w:id="1844" w:name="_Toc5716318"/>
      <w:bookmarkEnd w:id="1840"/>
      <w:bookmarkEnd w:id="1841"/>
      <w:r w:rsidRPr="00B95B10">
        <w:t>PUT</w:t>
      </w:r>
      <w:bookmarkEnd w:id="1842"/>
      <w:bookmarkEnd w:id="1843"/>
      <w:bookmarkEnd w:id="1844"/>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845" w:name="_Ref301815643"/>
      <w:bookmarkStart w:id="1846" w:name="_Toc303288082"/>
      <w:bookmarkStart w:id="1847" w:name="_Toc309661785"/>
      <w:bookmarkStart w:id="1848" w:name="_Toc5716319"/>
      <w:r w:rsidRPr="00B95B10">
        <w:t>POST</w:t>
      </w:r>
      <w:bookmarkEnd w:id="1845"/>
      <w:bookmarkEnd w:id="1846"/>
      <w:bookmarkEnd w:id="1847"/>
      <w:bookmarkEnd w:id="1848"/>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849" w:name="_Ref319583371"/>
    </w:p>
    <w:p w14:paraId="23048F20" w14:textId="77777777" w:rsidR="00A63ABF" w:rsidRDefault="00A63ABF" w:rsidP="00917FDA">
      <w:pPr>
        <w:pStyle w:val="Heading4"/>
      </w:pPr>
      <w:bookmarkStart w:id="1850" w:name="_Ref514858281"/>
      <w:bookmarkStart w:id="1851" w:name="_Toc5716320"/>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49"/>
      <w:bookmarkEnd w:id="1850"/>
      <w:bookmarkEnd w:id="1851"/>
    </w:p>
    <w:p w14:paraId="00F38091" w14:textId="77777777" w:rsidR="00A63ABF" w:rsidRPr="00B95B10" w:rsidRDefault="00A63ABF" w:rsidP="00B92C4A">
      <w:pPr>
        <w:pStyle w:val="Heading5"/>
      </w:pPr>
      <w:bookmarkStart w:id="1852" w:name="_Toc5716321"/>
      <w:r w:rsidRPr="00B95B10">
        <w:t>Request</w:t>
      </w:r>
      <w:bookmarkEnd w:id="18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53" w:name="_Toc355188996"/>
      <w:bookmarkStart w:id="1854" w:name="_Toc5716322"/>
      <w:bookmarkEnd w:id="1853"/>
      <w:r w:rsidRPr="00B95B10">
        <w:t>Response</w:t>
      </w:r>
      <w:bookmarkEnd w:id="18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1855" w:name="_Ref372291490"/>
      <w:bookmarkStart w:id="1856" w:name="_Ref514858307"/>
      <w:bookmarkStart w:id="1857" w:name="_Toc5716323"/>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1855"/>
      <w:bookmarkEnd w:id="1856"/>
      <w:bookmarkEnd w:id="1857"/>
    </w:p>
    <w:p w14:paraId="0006DFE8" w14:textId="77777777" w:rsidR="006B3DBD" w:rsidRPr="00B95B10" w:rsidRDefault="006B3DBD" w:rsidP="00B92C4A">
      <w:pPr>
        <w:pStyle w:val="Heading5"/>
      </w:pPr>
      <w:bookmarkStart w:id="1858" w:name="_Toc5716324"/>
      <w:r w:rsidRPr="00B95B10">
        <w:t>Request</w:t>
      </w:r>
      <w:bookmarkEnd w:id="18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1859" w:name="_Toc5716325"/>
      <w:r w:rsidRPr="00B95B10">
        <w:lastRenderedPageBreak/>
        <w:t>Response</w:t>
      </w:r>
      <w:bookmarkEnd w:id="18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60" w:name="_Toc355188998"/>
      <w:bookmarkStart w:id="1861" w:name="_Toc303288083"/>
      <w:bookmarkStart w:id="1862" w:name="_Toc309661786"/>
      <w:bookmarkStart w:id="1863" w:name="_Toc5716326"/>
      <w:bookmarkEnd w:id="1860"/>
      <w:r w:rsidRPr="00B95B10">
        <w:t>DELETE</w:t>
      </w:r>
      <w:bookmarkEnd w:id="1861"/>
      <w:bookmarkEnd w:id="1862"/>
      <w:bookmarkEnd w:id="1863"/>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1864" w:name="_Toc355189000"/>
      <w:bookmarkStart w:id="1865" w:name="_Toc322960734"/>
      <w:bookmarkStart w:id="1866" w:name="_Toc322961400"/>
      <w:bookmarkStart w:id="1867" w:name="_Toc323054898"/>
      <w:bookmarkStart w:id="1868" w:name="_Toc323055598"/>
      <w:bookmarkStart w:id="1869" w:name="_Toc322960735"/>
      <w:bookmarkStart w:id="1870" w:name="_Toc322961401"/>
      <w:bookmarkStart w:id="1871" w:name="_Toc323054899"/>
      <w:bookmarkStart w:id="1872" w:name="_Toc323055599"/>
      <w:bookmarkStart w:id="1873" w:name="_Toc322960736"/>
      <w:bookmarkStart w:id="1874" w:name="_Toc322961402"/>
      <w:bookmarkStart w:id="1875" w:name="_Toc323054900"/>
      <w:bookmarkStart w:id="1876" w:name="_Toc323055600"/>
      <w:bookmarkStart w:id="1877" w:name="_Toc322960737"/>
      <w:bookmarkStart w:id="1878" w:name="_Toc322961403"/>
      <w:bookmarkStart w:id="1879" w:name="_Toc323054901"/>
      <w:bookmarkStart w:id="1880" w:name="_Toc323055601"/>
      <w:bookmarkStart w:id="1881" w:name="_Toc306033229"/>
      <w:bookmarkStart w:id="1882" w:name="_Toc306033944"/>
      <w:bookmarkStart w:id="1883" w:name="_Toc306641060"/>
      <w:bookmarkStart w:id="1884" w:name="_Toc306641779"/>
      <w:bookmarkStart w:id="1885" w:name="_Toc306033230"/>
      <w:bookmarkStart w:id="1886" w:name="_Toc306033945"/>
      <w:bookmarkStart w:id="1887" w:name="_Toc306641061"/>
      <w:bookmarkStart w:id="1888" w:name="_Toc306641780"/>
      <w:bookmarkStart w:id="1889" w:name="_Toc306033231"/>
      <w:bookmarkStart w:id="1890" w:name="_Toc306033946"/>
      <w:bookmarkStart w:id="1891" w:name="_Toc306641062"/>
      <w:bookmarkStart w:id="1892" w:name="_Toc306641781"/>
      <w:bookmarkStart w:id="1893" w:name="_Toc306033232"/>
      <w:bookmarkStart w:id="1894" w:name="_Toc306033947"/>
      <w:bookmarkStart w:id="1895" w:name="_Toc306641063"/>
      <w:bookmarkStart w:id="1896" w:name="_Toc306641782"/>
      <w:bookmarkStart w:id="1897" w:name="_Toc306033234"/>
      <w:bookmarkStart w:id="1898" w:name="_Toc306033949"/>
      <w:bookmarkStart w:id="1899" w:name="_Toc306641065"/>
      <w:bookmarkStart w:id="1900" w:name="_Toc306641784"/>
      <w:bookmarkStart w:id="1901" w:name="_Toc306033235"/>
      <w:bookmarkStart w:id="1902" w:name="_Toc306033950"/>
      <w:bookmarkStart w:id="1903" w:name="_Toc306641066"/>
      <w:bookmarkStart w:id="1904" w:name="_Toc306641785"/>
      <w:bookmarkStart w:id="1905" w:name="_Toc306033236"/>
      <w:bookmarkStart w:id="1906" w:name="_Toc306033951"/>
      <w:bookmarkStart w:id="1907" w:name="_Toc306641067"/>
      <w:bookmarkStart w:id="1908" w:name="_Toc306641786"/>
      <w:bookmarkStart w:id="1909" w:name="_Toc306033238"/>
      <w:bookmarkStart w:id="1910" w:name="_Toc306033953"/>
      <w:bookmarkStart w:id="1911" w:name="_Toc306641069"/>
      <w:bookmarkStart w:id="1912" w:name="_Toc306641788"/>
      <w:bookmarkStart w:id="1913" w:name="_Toc306033239"/>
      <w:bookmarkStart w:id="1914" w:name="_Toc306033954"/>
      <w:bookmarkStart w:id="1915" w:name="_Toc306641070"/>
      <w:bookmarkStart w:id="1916" w:name="_Toc306641789"/>
      <w:bookmarkStart w:id="1917" w:name="_Toc306033240"/>
      <w:bookmarkStart w:id="1918" w:name="_Toc306033955"/>
      <w:bookmarkStart w:id="1919" w:name="_Toc306641071"/>
      <w:bookmarkStart w:id="1920" w:name="_Toc306641790"/>
      <w:bookmarkStart w:id="1921" w:name="_Toc306033242"/>
      <w:bookmarkStart w:id="1922" w:name="_Toc306033957"/>
      <w:bookmarkStart w:id="1923" w:name="_Toc306641073"/>
      <w:bookmarkStart w:id="1924" w:name="_Toc306641792"/>
      <w:bookmarkStart w:id="1925" w:name="_Toc306033245"/>
      <w:bookmarkStart w:id="1926" w:name="_Toc306033960"/>
      <w:bookmarkStart w:id="1927" w:name="_Toc306641076"/>
      <w:bookmarkStart w:id="1928" w:name="_Toc306641795"/>
      <w:bookmarkStart w:id="1929" w:name="_Toc306033246"/>
      <w:bookmarkStart w:id="1930" w:name="_Toc306033961"/>
      <w:bookmarkStart w:id="1931" w:name="_Toc306641077"/>
      <w:bookmarkStart w:id="1932" w:name="_Toc306641796"/>
      <w:bookmarkStart w:id="1933" w:name="_Toc306033247"/>
      <w:bookmarkStart w:id="1934" w:name="_Toc306033962"/>
      <w:bookmarkStart w:id="1935" w:name="_Toc306641078"/>
      <w:bookmarkStart w:id="1936" w:name="_Toc306641797"/>
      <w:bookmarkStart w:id="1937" w:name="_Toc306033248"/>
      <w:bookmarkStart w:id="1938" w:name="_Toc306033963"/>
      <w:bookmarkStart w:id="1939" w:name="_Toc306641079"/>
      <w:bookmarkStart w:id="1940" w:name="_Toc306641798"/>
      <w:bookmarkStart w:id="1941" w:name="_Toc306033249"/>
      <w:bookmarkStart w:id="1942" w:name="_Toc306033964"/>
      <w:bookmarkStart w:id="1943" w:name="_Toc306641080"/>
      <w:bookmarkStart w:id="1944" w:name="_Toc306641799"/>
      <w:bookmarkStart w:id="1945" w:name="_Toc306033254"/>
      <w:bookmarkStart w:id="1946" w:name="_Toc306033969"/>
      <w:bookmarkStart w:id="1947" w:name="_Toc306641085"/>
      <w:bookmarkStart w:id="1948" w:name="_Toc306641804"/>
      <w:bookmarkStart w:id="1949" w:name="_Toc306033258"/>
      <w:bookmarkStart w:id="1950" w:name="_Toc306033973"/>
      <w:bookmarkStart w:id="1951" w:name="_Toc306641089"/>
      <w:bookmarkStart w:id="1952" w:name="_Toc306641808"/>
      <w:bookmarkStart w:id="1953" w:name="_Toc306033260"/>
      <w:bookmarkStart w:id="1954" w:name="_Toc306033975"/>
      <w:bookmarkStart w:id="1955" w:name="_Toc306641091"/>
      <w:bookmarkStart w:id="1956" w:name="_Toc306641810"/>
      <w:bookmarkStart w:id="1957" w:name="_Toc306033261"/>
      <w:bookmarkStart w:id="1958" w:name="_Toc306033976"/>
      <w:bookmarkStart w:id="1959" w:name="_Toc306641092"/>
      <w:bookmarkStart w:id="1960" w:name="_Toc306641811"/>
      <w:bookmarkStart w:id="1961" w:name="_Ref398279895"/>
      <w:bookmarkStart w:id="1962" w:name="_Ref436140707"/>
      <w:bookmarkStart w:id="1963" w:name="_Toc5716327"/>
      <w:bookmarkStart w:id="1964" w:name="_Ref319581744"/>
      <w:bookmarkStart w:id="1965" w:name="_Toc306642281"/>
      <w:bookmarkStart w:id="1966" w:name="_Toc303288098"/>
      <w:bookmarkStart w:id="1967" w:name="_Toc309661801"/>
      <w:bookmarkStart w:id="1968" w:name="_Ref309974335"/>
      <w:bookmarkStart w:id="1969" w:name="_Ref31046105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r w:rsidRPr="00B95B10">
        <w:t xml:space="preserve">Resource: </w:t>
      </w:r>
      <w:r w:rsidRPr="00B25520">
        <w:t>Ind</w:t>
      </w:r>
      <w:r>
        <w:t xml:space="preserve">ividual message </w:t>
      </w:r>
      <w:r w:rsidRPr="00B25520">
        <w:t>status</w:t>
      </w:r>
      <w:r>
        <w:t xml:space="preserve"> at a designated participant of a group chat</w:t>
      </w:r>
      <w:bookmarkEnd w:id="1961"/>
      <w:bookmarkEnd w:id="1962"/>
      <w:bookmarkEnd w:id="1963"/>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70" w:name="_Toc5716328"/>
      <w:r w:rsidRPr="00B95B10">
        <w:lastRenderedPageBreak/>
        <w:t xml:space="preserve">Request </w:t>
      </w:r>
      <w:r>
        <w:t>URL</w:t>
      </w:r>
      <w:r w:rsidRPr="00B95B10">
        <w:t xml:space="preserve"> variables</w:t>
      </w:r>
      <w:bookmarkEnd w:id="1970"/>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71" w:name="_Toc5716329"/>
      <w:r w:rsidRPr="00B95B10">
        <w:t>Response Codes</w:t>
      </w:r>
      <w:r>
        <w:t xml:space="preserve"> and Error Handling</w:t>
      </w:r>
      <w:bookmarkEnd w:id="1971"/>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1972" w:name="_Ref398279903"/>
      <w:bookmarkStart w:id="1973" w:name="_Toc5716330"/>
      <w:r w:rsidRPr="00B95B10">
        <w:t>GET</w:t>
      </w:r>
      <w:bookmarkEnd w:id="1972"/>
      <w:bookmarkEnd w:id="1973"/>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1974" w:name="_Ref398280302"/>
      <w:bookmarkStart w:id="1975" w:name="_Ref436141276"/>
      <w:bookmarkStart w:id="1976" w:name="_Toc5716331"/>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74"/>
      <w:bookmarkEnd w:id="1975"/>
      <w:bookmarkEnd w:id="1976"/>
    </w:p>
    <w:p w14:paraId="16C91CAF" w14:textId="77777777" w:rsidR="003B71E7" w:rsidRPr="00B95B10" w:rsidRDefault="003B71E7" w:rsidP="00B92C4A">
      <w:pPr>
        <w:pStyle w:val="Heading5"/>
      </w:pPr>
      <w:bookmarkStart w:id="1977" w:name="_Toc5716332"/>
      <w:r w:rsidRPr="00B95B10">
        <w:t>Request</w:t>
      </w:r>
      <w:bookmarkEnd w:id="19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78" w:name="_Toc5716333"/>
      <w:r w:rsidRPr="00B95B10">
        <w:t>Response</w:t>
      </w:r>
      <w:bookmarkEnd w:id="19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lastRenderedPageBreak/>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79" w:name="_Ref398279916"/>
      <w:bookmarkStart w:id="1980" w:name="_Toc5716334"/>
      <w:r w:rsidRPr="00B95B10">
        <w:lastRenderedPageBreak/>
        <w:t>PUT</w:t>
      </w:r>
      <w:bookmarkEnd w:id="1979"/>
      <w:bookmarkEnd w:id="1980"/>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81" w:name="_Ref398280328"/>
      <w:bookmarkStart w:id="1982" w:name="_Toc5716335"/>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81"/>
      <w:bookmarkEnd w:id="1982"/>
    </w:p>
    <w:p w14:paraId="5BAC533F" w14:textId="77777777" w:rsidR="003B71E7" w:rsidRPr="00B95B10" w:rsidRDefault="003B71E7" w:rsidP="00B92C4A">
      <w:pPr>
        <w:pStyle w:val="Heading5"/>
      </w:pPr>
      <w:bookmarkStart w:id="1983" w:name="_Toc5716336"/>
      <w:r w:rsidRPr="00B95B10">
        <w:t>Request</w:t>
      </w:r>
      <w:bookmarkEnd w:id="19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84" w:name="_Toc5716337"/>
      <w:r w:rsidRPr="00B95B10">
        <w:t>Response</w:t>
      </w:r>
      <w:bookmarkEnd w:id="1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85" w:name="_Toc5716338"/>
      <w:r w:rsidRPr="00B95B10">
        <w:t>POST</w:t>
      </w:r>
      <w:bookmarkEnd w:id="1985"/>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86" w:name="_Toc5716339"/>
      <w:r w:rsidRPr="00B95B10">
        <w:t>DELETE</w:t>
      </w:r>
      <w:bookmarkEnd w:id="1986"/>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87" w:name="_Ref436140728"/>
      <w:bookmarkStart w:id="1988" w:name="_Ref436141624"/>
      <w:bookmarkStart w:id="1989" w:name="_Toc5716340"/>
      <w:r w:rsidRPr="00B95B10">
        <w:t xml:space="preserve">Resource: </w:t>
      </w:r>
      <w:r w:rsidRPr="007F38A3">
        <w:t>Client notification containing incoming message</w:t>
      </w:r>
      <w:bookmarkEnd w:id="1964"/>
      <w:bookmarkEnd w:id="1987"/>
      <w:bookmarkEnd w:id="1988"/>
      <w:bookmarkEnd w:id="1989"/>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lastRenderedPageBreak/>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90" w:name="_Toc355189002"/>
      <w:bookmarkStart w:id="1991" w:name="_Toc5716341"/>
      <w:bookmarkEnd w:id="1990"/>
      <w:r w:rsidRPr="00B95B10">
        <w:t xml:space="preserve">Request </w:t>
      </w:r>
      <w:r>
        <w:t>URL</w:t>
      </w:r>
      <w:r w:rsidRPr="00B95B10">
        <w:t xml:space="preserve"> variables</w:t>
      </w:r>
      <w:bookmarkEnd w:id="1991"/>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92" w:name="_Toc355189004"/>
      <w:bookmarkStart w:id="1993" w:name="_Toc5716342"/>
      <w:bookmarkEnd w:id="1992"/>
      <w:r w:rsidRPr="00B95B10">
        <w:t>Response Codes</w:t>
      </w:r>
      <w:r>
        <w:t xml:space="preserve"> and Error Handling</w:t>
      </w:r>
      <w:bookmarkEnd w:id="1993"/>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1994" w:name="_Ref398124407"/>
      <w:bookmarkStart w:id="1995" w:name="_Ref398128774"/>
      <w:bookmarkStart w:id="1996" w:name="_Toc5716343"/>
      <w:r w:rsidRPr="00B95B10">
        <w:t>GET</w:t>
      </w:r>
      <w:bookmarkEnd w:id="1994"/>
      <w:bookmarkEnd w:id="1995"/>
      <w:bookmarkEnd w:id="1996"/>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97" w:name="_Toc355189007"/>
      <w:bookmarkStart w:id="1998" w:name="_Ref398124417"/>
      <w:bookmarkStart w:id="1999" w:name="_Ref398128787"/>
      <w:bookmarkStart w:id="2000" w:name="_Toc5716344"/>
      <w:bookmarkEnd w:id="1997"/>
      <w:r w:rsidRPr="00B95B10">
        <w:t>PUT</w:t>
      </w:r>
      <w:bookmarkEnd w:id="1998"/>
      <w:bookmarkEnd w:id="1999"/>
      <w:bookmarkEnd w:id="2000"/>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2001" w:name="_Toc355189009"/>
      <w:bookmarkStart w:id="2002" w:name="_Ref319581747"/>
      <w:bookmarkStart w:id="2003" w:name="_Toc5716345"/>
      <w:bookmarkEnd w:id="2001"/>
      <w:r w:rsidRPr="00B95B10">
        <w:t>POST</w:t>
      </w:r>
      <w:bookmarkEnd w:id="2002"/>
      <w:bookmarkEnd w:id="2003"/>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2004" w:name="_Toc355189011"/>
      <w:bookmarkStart w:id="2005" w:name="_Ref319582253"/>
      <w:bookmarkEnd w:id="2004"/>
    </w:p>
    <w:p w14:paraId="327063DE" w14:textId="77777777" w:rsidR="006038EF" w:rsidRDefault="006038EF" w:rsidP="00917FDA">
      <w:pPr>
        <w:pStyle w:val="Heading4"/>
      </w:pPr>
      <w:bookmarkStart w:id="2006" w:name="_Ref436141301"/>
      <w:bookmarkStart w:id="2007" w:name="_Toc5716346"/>
      <w:r w:rsidRPr="00B95B10">
        <w:lastRenderedPageBreak/>
        <w:t>Example</w:t>
      </w:r>
      <w:r>
        <w:t>: Notify a client about incoming messages</w:t>
      </w:r>
      <w:r>
        <w:tab/>
      </w:r>
      <w:r w:rsidRPr="00B95B10">
        <w:t>(Informative)</w:t>
      </w:r>
      <w:bookmarkEnd w:id="2005"/>
      <w:bookmarkEnd w:id="2006"/>
      <w:bookmarkEnd w:id="2007"/>
    </w:p>
    <w:p w14:paraId="1CB411AB" w14:textId="77777777" w:rsidR="006038EF" w:rsidRPr="00B95B10" w:rsidRDefault="006038EF" w:rsidP="00B92C4A">
      <w:pPr>
        <w:pStyle w:val="Heading5"/>
      </w:pPr>
      <w:bookmarkStart w:id="2008" w:name="_Toc5716347"/>
      <w:r w:rsidRPr="00B95B10">
        <w:t>Request</w:t>
      </w:r>
      <w:bookmarkEnd w:id="20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2009" w:name="_Toc355189014"/>
      <w:bookmarkStart w:id="2010" w:name="_Toc5716348"/>
      <w:bookmarkEnd w:id="2009"/>
      <w:r w:rsidRPr="00B95B10">
        <w:t>Response</w:t>
      </w:r>
      <w:bookmarkEnd w:id="20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2011" w:name="_Toc355189016"/>
      <w:bookmarkStart w:id="2012" w:name="_Ref514858419"/>
      <w:bookmarkStart w:id="2013" w:name="_Toc5716349"/>
      <w:bookmarkEnd w:id="2011"/>
      <w:r w:rsidRPr="00182698">
        <w:t>Example 2: Notify a bot about incoming messages, with anonymization</w:t>
      </w:r>
      <w:r w:rsidRPr="00182698">
        <w:tab/>
        <w:t>(Informative)</w:t>
      </w:r>
      <w:bookmarkEnd w:id="2012"/>
      <w:bookmarkEnd w:id="2013"/>
    </w:p>
    <w:p w14:paraId="11972763" w14:textId="10764A81" w:rsidR="00182698" w:rsidRPr="00B95B10" w:rsidRDefault="00182698" w:rsidP="00917FDA">
      <w:pPr>
        <w:pStyle w:val="Heading5"/>
      </w:pPr>
      <w:bookmarkStart w:id="2014" w:name="_Toc5716350"/>
      <w:r w:rsidRPr="00182698">
        <w:t>Request</w:t>
      </w:r>
      <w:bookmarkEnd w:id="20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lastRenderedPageBreak/>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2015" w:name="_Toc5716351"/>
      <w:r w:rsidRPr="00182698">
        <w:lastRenderedPageBreak/>
        <w:t>Response</w:t>
      </w:r>
      <w:bookmarkEnd w:id="20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2016" w:name="_Toc5716352"/>
      <w:r w:rsidRPr="00B95B10">
        <w:t>DELETE</w:t>
      </w:r>
      <w:bookmarkEnd w:id="2016"/>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2017" w:name="_Toc355189018"/>
      <w:bookmarkStart w:id="2018" w:name="_Ref319581754"/>
      <w:bookmarkStart w:id="2019" w:name="_Ref436140770"/>
      <w:bookmarkStart w:id="2020" w:name="_Toc5716353"/>
      <w:bookmarkEnd w:id="2017"/>
      <w:r w:rsidRPr="00B95B10">
        <w:t xml:space="preserve">Resource: </w:t>
      </w:r>
      <w:r w:rsidRPr="007F38A3">
        <w:t xml:space="preserve">Client notification </w:t>
      </w:r>
      <w:r>
        <w:t>about message status</w:t>
      </w:r>
      <w:bookmarkEnd w:id="2018"/>
      <w:bookmarkEnd w:id="2019"/>
      <w:bookmarkEnd w:id="2020"/>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lastRenderedPageBreak/>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2021" w:name="_Toc355189020"/>
      <w:bookmarkStart w:id="2022" w:name="_Toc5716354"/>
      <w:bookmarkEnd w:id="2021"/>
      <w:r w:rsidRPr="00B95B10">
        <w:t xml:space="preserve">Request </w:t>
      </w:r>
      <w:r>
        <w:t>URL</w:t>
      </w:r>
      <w:r w:rsidRPr="00B95B10">
        <w:t xml:space="preserve"> variables</w:t>
      </w:r>
      <w:bookmarkEnd w:id="2022"/>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2023" w:name="_Toc355189022"/>
      <w:bookmarkStart w:id="2024" w:name="_Toc5716355"/>
      <w:bookmarkEnd w:id="2023"/>
      <w:r w:rsidRPr="00B95B10">
        <w:t>Response Codes</w:t>
      </w:r>
      <w:r>
        <w:t xml:space="preserve"> and Error Handling</w:t>
      </w:r>
      <w:bookmarkEnd w:id="2024"/>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2025" w:name="_Toc5716356"/>
      <w:r w:rsidRPr="00B95B10">
        <w:t>GET</w:t>
      </w:r>
      <w:bookmarkEnd w:id="2025"/>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2026" w:name="_Toc5716357"/>
      <w:r w:rsidRPr="00B95B10">
        <w:t>PUT</w:t>
      </w:r>
      <w:bookmarkEnd w:id="2026"/>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2027" w:name="_Ref319581760"/>
      <w:bookmarkStart w:id="2028" w:name="_Toc5716358"/>
      <w:r w:rsidRPr="00B95B10">
        <w:t>POST</w:t>
      </w:r>
      <w:bookmarkEnd w:id="2027"/>
      <w:bookmarkEnd w:id="2028"/>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2029" w:name="_Ref319582265"/>
      <w:bookmarkStart w:id="2030" w:name="_Toc5716359"/>
      <w:r w:rsidRPr="00B95B10">
        <w:t>Example</w:t>
      </w:r>
      <w:r>
        <w:t xml:space="preserve">: Notify a client about </w:t>
      </w:r>
      <w:r w:rsidR="003B71E7">
        <w:t xml:space="preserve">1-1 </w:t>
      </w:r>
      <w:r>
        <w:t>message status</w:t>
      </w:r>
      <w:r>
        <w:tab/>
      </w:r>
      <w:r w:rsidRPr="00B95B10">
        <w:t>(Informative)</w:t>
      </w:r>
      <w:bookmarkEnd w:id="2029"/>
      <w:bookmarkEnd w:id="2030"/>
    </w:p>
    <w:p w14:paraId="39D3151D" w14:textId="77777777" w:rsidR="006038EF" w:rsidRPr="00B95B10" w:rsidRDefault="006038EF" w:rsidP="00B92C4A">
      <w:pPr>
        <w:pStyle w:val="Heading5"/>
      </w:pPr>
      <w:bookmarkStart w:id="2031" w:name="_Toc5716360"/>
      <w:r w:rsidRPr="00B95B10">
        <w:t>Request</w:t>
      </w:r>
      <w:bookmarkEnd w:id="20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2032" w:name="_Toc355189029"/>
      <w:bookmarkStart w:id="2033" w:name="_Toc5716361"/>
      <w:bookmarkEnd w:id="2032"/>
      <w:r w:rsidRPr="00B95B10">
        <w:t>Response</w:t>
      </w:r>
      <w:bookmarkEnd w:id="20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2034" w:name="_Toc355189031"/>
      <w:bookmarkStart w:id="2035" w:name="_Toc5716362"/>
      <w:bookmarkEnd w:id="2034"/>
      <w:r w:rsidRPr="00B95B10">
        <w:lastRenderedPageBreak/>
        <w:t>Example</w:t>
      </w:r>
      <w:r>
        <w:t>: Notify a client about group message status</w:t>
      </w:r>
      <w:r>
        <w:tab/>
      </w:r>
      <w:r w:rsidRPr="00B95B10">
        <w:t>(Informative)</w:t>
      </w:r>
      <w:bookmarkEnd w:id="2035"/>
    </w:p>
    <w:p w14:paraId="5DCF01DE" w14:textId="77777777" w:rsidR="003B71E7" w:rsidRPr="00B95B10" w:rsidRDefault="003B71E7" w:rsidP="00B92C4A">
      <w:pPr>
        <w:pStyle w:val="Heading5"/>
      </w:pPr>
      <w:bookmarkStart w:id="2036" w:name="_Toc5716363"/>
      <w:r w:rsidRPr="00B95B10">
        <w:t>Request</w:t>
      </w:r>
      <w:bookmarkEnd w:id="20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2037" w:name="_Toc5716364"/>
      <w:r w:rsidRPr="00B95B10">
        <w:t>Response</w:t>
      </w:r>
      <w:bookmarkEnd w:id="20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2038" w:name="_Toc5716365"/>
      <w:r w:rsidRPr="00B95B10">
        <w:t>DELETE</w:t>
      </w:r>
      <w:bookmarkEnd w:id="2038"/>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2039" w:name="_Ref319584745"/>
      <w:bookmarkStart w:id="2040" w:name="_Ref436140793"/>
      <w:bookmarkStart w:id="2041" w:name="_Toc5716366"/>
      <w:r w:rsidRPr="00B95B10">
        <w:t xml:space="preserve">Resource: </w:t>
      </w:r>
      <w:r w:rsidRPr="00A9479F">
        <w:t xml:space="preserve">Client notification about </w:t>
      </w:r>
      <w:r>
        <w:t xml:space="preserve">1-1 </w:t>
      </w:r>
      <w:r w:rsidRPr="00A9479F">
        <w:t>chat session invitations</w:t>
      </w:r>
      <w:bookmarkEnd w:id="1965"/>
      <w:bookmarkEnd w:id="1966"/>
      <w:bookmarkEnd w:id="1967"/>
      <w:bookmarkEnd w:id="1968"/>
      <w:bookmarkEnd w:id="1969"/>
      <w:bookmarkEnd w:id="2039"/>
      <w:bookmarkEnd w:id="2040"/>
      <w:bookmarkEnd w:id="2041"/>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lastRenderedPageBreak/>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lastRenderedPageBreak/>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lastRenderedPageBreak/>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lastRenderedPageBreak/>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2042" w:name="_Toc306642282"/>
      <w:bookmarkStart w:id="2043" w:name="_Toc303288109"/>
      <w:bookmarkStart w:id="2044"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2045" w:name="_Toc5716367"/>
      <w:r w:rsidRPr="00B95B10">
        <w:t xml:space="preserve">Request </w:t>
      </w:r>
      <w:r>
        <w:t>URL</w:t>
      </w:r>
      <w:r w:rsidRPr="00B95B10">
        <w:t xml:space="preserve"> variables</w:t>
      </w:r>
      <w:bookmarkStart w:id="2046" w:name="_Toc306033233"/>
      <w:bookmarkStart w:id="2047" w:name="_Toc306033948"/>
      <w:bookmarkStart w:id="2048" w:name="_Toc306641064"/>
      <w:bookmarkStart w:id="2049" w:name="_Toc306641783"/>
      <w:bookmarkEnd w:id="2042"/>
      <w:bookmarkEnd w:id="2043"/>
      <w:bookmarkEnd w:id="2044"/>
      <w:bookmarkEnd w:id="2045"/>
      <w:bookmarkEnd w:id="2046"/>
      <w:bookmarkEnd w:id="2047"/>
      <w:bookmarkEnd w:id="2048"/>
      <w:bookmarkEnd w:id="2049"/>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50" w:name="_Toc306642283"/>
      <w:bookmarkStart w:id="2051" w:name="_Toc303288110"/>
      <w:bookmarkStart w:id="2052" w:name="_Toc309661803"/>
      <w:bookmarkStart w:id="2053" w:name="_Toc5716368"/>
      <w:r w:rsidRPr="00B95B10">
        <w:t>Response Codes</w:t>
      </w:r>
      <w:r>
        <w:t xml:space="preserve"> and Error Handling</w:t>
      </w:r>
      <w:bookmarkEnd w:id="2050"/>
      <w:bookmarkEnd w:id="2051"/>
      <w:bookmarkEnd w:id="2052"/>
      <w:bookmarkEnd w:id="2053"/>
    </w:p>
    <w:p w14:paraId="3B868611" w14:textId="77777777" w:rsidR="00FF0F6B" w:rsidRDefault="00FF0F6B" w:rsidP="00FF0F6B">
      <w:pPr>
        <w:rPr>
          <w:lang w:val="en-US"/>
        </w:rPr>
      </w:pPr>
      <w:r>
        <w:t xml:space="preserve">For HTTP response codes, see </w:t>
      </w:r>
      <w:r>
        <w:rPr>
          <w:lang w:val="en-US"/>
        </w:rPr>
        <w:t>[REST_NetAPI_Common].</w:t>
      </w:r>
      <w:bookmarkStart w:id="2054" w:name="_Toc306033237"/>
      <w:bookmarkStart w:id="2055" w:name="_Toc306033952"/>
      <w:bookmarkStart w:id="2056" w:name="_Toc306641068"/>
      <w:bookmarkStart w:id="2057" w:name="_Toc306641787"/>
      <w:bookmarkEnd w:id="2054"/>
      <w:bookmarkEnd w:id="2055"/>
      <w:bookmarkEnd w:id="2056"/>
      <w:bookmarkEnd w:id="2057"/>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2058" w:name="_Toc306642284"/>
      <w:bookmarkStart w:id="2059" w:name="_Toc303288111"/>
      <w:bookmarkStart w:id="2060" w:name="_Toc309661804"/>
      <w:bookmarkStart w:id="2061" w:name="_Toc5716369"/>
      <w:r w:rsidRPr="00B95B10">
        <w:t>GET</w:t>
      </w:r>
      <w:bookmarkEnd w:id="2058"/>
      <w:bookmarkEnd w:id="2059"/>
      <w:bookmarkEnd w:id="2060"/>
      <w:bookmarkEnd w:id="2061"/>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62" w:name="_Toc306033241"/>
      <w:bookmarkStart w:id="2063" w:name="_Toc306033956"/>
      <w:bookmarkStart w:id="2064" w:name="_Toc306641072"/>
      <w:bookmarkStart w:id="2065" w:name="_Toc306641791"/>
      <w:bookmarkEnd w:id="2062"/>
      <w:bookmarkEnd w:id="2063"/>
      <w:bookmarkEnd w:id="2064"/>
      <w:bookmarkEnd w:id="2065"/>
    </w:p>
    <w:p w14:paraId="23D6F797" w14:textId="77777777" w:rsidR="00FF0F6B" w:rsidRPr="00B95B10" w:rsidRDefault="00FF0F6B" w:rsidP="00917FDA">
      <w:pPr>
        <w:pStyle w:val="Heading3"/>
      </w:pPr>
      <w:bookmarkStart w:id="2066" w:name="_Toc306642285"/>
      <w:bookmarkStart w:id="2067" w:name="_Toc303288112"/>
      <w:bookmarkStart w:id="2068" w:name="_Toc309661805"/>
      <w:bookmarkStart w:id="2069" w:name="_Toc5716370"/>
      <w:r w:rsidRPr="00B95B10">
        <w:t>PUT</w:t>
      </w:r>
      <w:bookmarkStart w:id="2070" w:name="_Toc306033243"/>
      <w:bookmarkStart w:id="2071" w:name="_Toc306033958"/>
      <w:bookmarkStart w:id="2072" w:name="_Toc306641074"/>
      <w:bookmarkStart w:id="2073" w:name="_Toc306641793"/>
      <w:bookmarkEnd w:id="2066"/>
      <w:bookmarkEnd w:id="2067"/>
      <w:bookmarkEnd w:id="2068"/>
      <w:bookmarkEnd w:id="2069"/>
      <w:bookmarkEnd w:id="2070"/>
      <w:bookmarkEnd w:id="2071"/>
      <w:bookmarkEnd w:id="2072"/>
      <w:bookmarkEnd w:id="2073"/>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74" w:name="_Toc306033244"/>
      <w:bookmarkStart w:id="2075" w:name="_Toc306033959"/>
      <w:bookmarkStart w:id="2076" w:name="_Toc306641075"/>
      <w:bookmarkStart w:id="2077" w:name="_Toc306641794"/>
      <w:bookmarkEnd w:id="2074"/>
      <w:bookmarkEnd w:id="2075"/>
      <w:bookmarkEnd w:id="2076"/>
      <w:bookmarkEnd w:id="2077"/>
    </w:p>
    <w:p w14:paraId="56D79E0F" w14:textId="77777777" w:rsidR="00FF0F6B" w:rsidRDefault="00FF0F6B" w:rsidP="00917FDA">
      <w:pPr>
        <w:pStyle w:val="Heading3"/>
      </w:pPr>
      <w:bookmarkStart w:id="2078" w:name="_Ref299985052"/>
      <w:bookmarkStart w:id="2079" w:name="_Toc306642286"/>
      <w:bookmarkStart w:id="2080" w:name="_Toc303288113"/>
      <w:bookmarkStart w:id="2081" w:name="_Toc309661806"/>
      <w:bookmarkStart w:id="2082" w:name="_Toc5716371"/>
      <w:r w:rsidRPr="00B95B10">
        <w:t>POST</w:t>
      </w:r>
      <w:bookmarkEnd w:id="2078"/>
      <w:bookmarkEnd w:id="2079"/>
      <w:bookmarkEnd w:id="2080"/>
      <w:bookmarkEnd w:id="2081"/>
      <w:bookmarkEnd w:id="2082"/>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83" w:name="_Toc306642287"/>
      <w:bookmarkStart w:id="2084" w:name="_Toc303288114"/>
      <w:bookmarkStart w:id="2085" w:name="_Ref309661124"/>
      <w:bookmarkStart w:id="2086" w:name="_Toc309661807"/>
      <w:bookmarkStart w:id="2087" w:name="_Ref514858478"/>
      <w:bookmarkStart w:id="2088" w:name="_Toc5716372"/>
      <w:r w:rsidRPr="00B95B10">
        <w:t>Example</w:t>
      </w:r>
      <w:r>
        <w:t>: Notify a client about 1-1 chat session invitations</w:t>
      </w:r>
      <w:r>
        <w:tab/>
      </w:r>
      <w:r w:rsidRPr="00B95B10">
        <w:t>(Informative)</w:t>
      </w:r>
      <w:bookmarkEnd w:id="2083"/>
      <w:bookmarkEnd w:id="2084"/>
      <w:bookmarkEnd w:id="2085"/>
      <w:bookmarkEnd w:id="2086"/>
      <w:bookmarkEnd w:id="2087"/>
      <w:bookmarkEnd w:id="2088"/>
    </w:p>
    <w:p w14:paraId="4C97BD0E" w14:textId="77777777" w:rsidR="00FF0F6B" w:rsidRPr="00B95B10" w:rsidRDefault="00FF0F6B" w:rsidP="00B92C4A">
      <w:pPr>
        <w:pStyle w:val="Heading5"/>
      </w:pPr>
      <w:bookmarkStart w:id="2089" w:name="_Toc306642288"/>
      <w:bookmarkStart w:id="2090" w:name="_Toc309661808"/>
      <w:bookmarkStart w:id="2091" w:name="_Toc5716373"/>
      <w:r w:rsidRPr="00B95B10">
        <w:t>Request</w:t>
      </w:r>
      <w:bookmarkStart w:id="2092" w:name="_Toc306033250"/>
      <w:bookmarkStart w:id="2093" w:name="_Toc306033965"/>
      <w:bookmarkStart w:id="2094" w:name="_Toc306641081"/>
      <w:bookmarkStart w:id="2095" w:name="_Toc306641800"/>
      <w:bookmarkEnd w:id="2089"/>
      <w:bookmarkEnd w:id="2090"/>
      <w:bookmarkEnd w:id="2091"/>
      <w:bookmarkEnd w:id="2092"/>
      <w:bookmarkEnd w:id="2093"/>
      <w:bookmarkEnd w:id="2094"/>
      <w:bookmarkEnd w:id="20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96" w:name="_Toc306033251"/>
            <w:bookmarkStart w:id="2097" w:name="_Toc306033966"/>
            <w:bookmarkStart w:id="2098" w:name="_Toc306641082"/>
            <w:bookmarkStart w:id="2099" w:name="_Toc306641801"/>
            <w:bookmarkEnd w:id="2096"/>
            <w:bookmarkEnd w:id="2097"/>
            <w:bookmarkEnd w:id="2098"/>
            <w:bookmarkEnd w:id="2099"/>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100" w:name="_Toc306033252"/>
            <w:bookmarkStart w:id="2101" w:name="_Toc306033967"/>
            <w:bookmarkStart w:id="2102" w:name="_Toc306641083"/>
            <w:bookmarkStart w:id="2103" w:name="_Toc306641802"/>
            <w:bookmarkEnd w:id="2100"/>
            <w:bookmarkEnd w:id="2101"/>
            <w:bookmarkEnd w:id="2102"/>
            <w:bookmarkEnd w:id="2103"/>
          </w:p>
        </w:tc>
        <w:bookmarkStart w:id="2104" w:name="_Toc306033253"/>
        <w:bookmarkStart w:id="2105" w:name="_Toc306033968"/>
        <w:bookmarkStart w:id="2106" w:name="_Toc306641084"/>
        <w:bookmarkStart w:id="2107" w:name="_Toc306641803"/>
        <w:bookmarkEnd w:id="2104"/>
        <w:bookmarkEnd w:id="2105"/>
        <w:bookmarkEnd w:id="2106"/>
        <w:bookmarkEnd w:id="2107"/>
      </w:tr>
    </w:tbl>
    <w:p w14:paraId="10B5A3E7" w14:textId="77777777" w:rsidR="00FF0F6B" w:rsidRPr="00B95B10" w:rsidRDefault="00FF0F6B" w:rsidP="00B92C4A">
      <w:pPr>
        <w:pStyle w:val="Heading5"/>
      </w:pPr>
      <w:bookmarkStart w:id="2108" w:name="_Toc355189041"/>
      <w:bookmarkStart w:id="2109" w:name="_Toc306642289"/>
      <w:bookmarkStart w:id="2110" w:name="_Toc309661809"/>
      <w:bookmarkStart w:id="2111" w:name="_Toc5716374"/>
      <w:bookmarkEnd w:id="2108"/>
      <w:r w:rsidRPr="00B95B10">
        <w:lastRenderedPageBreak/>
        <w:t>Response</w:t>
      </w:r>
      <w:bookmarkStart w:id="2112" w:name="_Toc306033255"/>
      <w:bookmarkStart w:id="2113" w:name="_Toc306033970"/>
      <w:bookmarkStart w:id="2114" w:name="_Toc306641086"/>
      <w:bookmarkStart w:id="2115" w:name="_Toc306641805"/>
      <w:bookmarkEnd w:id="2109"/>
      <w:bookmarkEnd w:id="2110"/>
      <w:bookmarkEnd w:id="2111"/>
      <w:bookmarkEnd w:id="2112"/>
      <w:bookmarkEnd w:id="2113"/>
      <w:bookmarkEnd w:id="2114"/>
      <w:bookmarkEnd w:id="2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116" w:name="_Toc306033256"/>
            <w:bookmarkStart w:id="2117" w:name="_Toc306033971"/>
            <w:bookmarkStart w:id="2118" w:name="_Toc306641087"/>
            <w:bookmarkStart w:id="2119" w:name="_Toc306641806"/>
            <w:bookmarkEnd w:id="2116"/>
            <w:bookmarkEnd w:id="2117"/>
            <w:bookmarkEnd w:id="2118"/>
            <w:bookmarkEnd w:id="2119"/>
          </w:p>
        </w:tc>
        <w:bookmarkStart w:id="2120" w:name="_Toc306033257"/>
        <w:bookmarkStart w:id="2121" w:name="_Toc306033972"/>
        <w:bookmarkStart w:id="2122" w:name="_Toc306641088"/>
        <w:bookmarkStart w:id="2123" w:name="_Toc306641807"/>
        <w:bookmarkEnd w:id="2120"/>
        <w:bookmarkEnd w:id="2121"/>
        <w:bookmarkEnd w:id="2122"/>
        <w:bookmarkEnd w:id="2123"/>
      </w:tr>
    </w:tbl>
    <w:p w14:paraId="50162977" w14:textId="77777777" w:rsidR="00FF0F6B" w:rsidRPr="00B95B10" w:rsidRDefault="00FF0F6B" w:rsidP="00917FDA">
      <w:pPr>
        <w:pStyle w:val="Heading3"/>
      </w:pPr>
      <w:bookmarkStart w:id="2124" w:name="_Toc355189043"/>
      <w:bookmarkStart w:id="2125" w:name="_Toc306642290"/>
      <w:bookmarkStart w:id="2126" w:name="_Toc309661810"/>
      <w:bookmarkStart w:id="2127" w:name="_Toc5716375"/>
      <w:bookmarkEnd w:id="2124"/>
      <w:r w:rsidRPr="00B95B10">
        <w:t>DELETE</w:t>
      </w:r>
      <w:bookmarkStart w:id="2128" w:name="_Toc306033259"/>
      <w:bookmarkStart w:id="2129" w:name="_Toc306033974"/>
      <w:bookmarkStart w:id="2130" w:name="_Toc306641090"/>
      <w:bookmarkStart w:id="2131" w:name="_Toc306641809"/>
      <w:bookmarkEnd w:id="2125"/>
      <w:bookmarkEnd w:id="2126"/>
      <w:bookmarkEnd w:id="2127"/>
      <w:bookmarkEnd w:id="2128"/>
      <w:bookmarkEnd w:id="2129"/>
      <w:bookmarkEnd w:id="2130"/>
      <w:bookmarkEnd w:id="2131"/>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2132" w:name="_Toc309661811"/>
      <w:bookmarkStart w:id="2133" w:name="_Ref309974342"/>
      <w:bookmarkStart w:id="2134" w:name="_Ref310461055"/>
      <w:bookmarkStart w:id="2135" w:name="_Ref323048929"/>
      <w:bookmarkStart w:id="2136" w:name="_Ref436140818"/>
      <w:bookmarkStart w:id="2137" w:name="_Toc5716376"/>
      <w:r w:rsidRPr="00B95B10">
        <w:t xml:space="preserve">Resource: </w:t>
      </w:r>
      <w:r w:rsidRPr="00A9479F">
        <w:t xml:space="preserve">Client notification about </w:t>
      </w:r>
      <w:r w:rsidR="004047C8">
        <w:t xml:space="preserve">group </w:t>
      </w:r>
      <w:r w:rsidRPr="00A9479F">
        <w:t>chat session invitations</w:t>
      </w:r>
      <w:bookmarkEnd w:id="2132"/>
      <w:bookmarkEnd w:id="2133"/>
      <w:bookmarkEnd w:id="2134"/>
      <w:bookmarkEnd w:id="2135"/>
      <w:bookmarkEnd w:id="2136"/>
      <w:bookmarkEnd w:id="2137"/>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2138" w:name="_Toc355189046"/>
      <w:bookmarkStart w:id="2139" w:name="_Toc355189047"/>
      <w:bookmarkStart w:id="2140" w:name="_Toc309661812"/>
      <w:bookmarkStart w:id="2141" w:name="_Toc5716377"/>
      <w:bookmarkEnd w:id="2138"/>
      <w:bookmarkEnd w:id="2139"/>
      <w:r w:rsidRPr="00B95B10">
        <w:t xml:space="preserve">Request </w:t>
      </w:r>
      <w:r>
        <w:t>URL</w:t>
      </w:r>
      <w:r w:rsidRPr="00B95B10">
        <w:t xml:space="preserve"> variables</w:t>
      </w:r>
      <w:bookmarkEnd w:id="2140"/>
      <w:bookmarkEnd w:id="2141"/>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142" w:name="_Toc309661813"/>
      <w:bookmarkStart w:id="2143" w:name="_Toc5716378"/>
      <w:r w:rsidRPr="00B95B10">
        <w:t>Response Codes</w:t>
      </w:r>
      <w:r>
        <w:t xml:space="preserve"> and Error Handling</w:t>
      </w:r>
      <w:bookmarkEnd w:id="2142"/>
      <w:bookmarkEnd w:id="2143"/>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2144" w:name="_Toc309661814"/>
      <w:bookmarkStart w:id="2145" w:name="_Toc5716379"/>
      <w:r w:rsidRPr="00B95B10">
        <w:t>GET</w:t>
      </w:r>
      <w:bookmarkEnd w:id="2144"/>
      <w:bookmarkEnd w:id="2145"/>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146" w:name="_Toc309661815"/>
      <w:bookmarkStart w:id="2147" w:name="_Toc5716380"/>
      <w:r w:rsidRPr="00B95B10">
        <w:lastRenderedPageBreak/>
        <w:t>PUT</w:t>
      </w:r>
      <w:bookmarkEnd w:id="2146"/>
      <w:bookmarkEnd w:id="2147"/>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148" w:name="_Ref299985707"/>
      <w:bookmarkStart w:id="2149" w:name="_Toc309661816"/>
      <w:bookmarkStart w:id="2150" w:name="_Toc5716381"/>
      <w:r w:rsidRPr="00B95B10">
        <w:t>POST</w:t>
      </w:r>
      <w:bookmarkEnd w:id="2148"/>
      <w:bookmarkEnd w:id="2149"/>
      <w:bookmarkEnd w:id="2150"/>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51" w:name="_Ref309661131"/>
      <w:bookmarkStart w:id="2152" w:name="_Toc309661817"/>
      <w:bookmarkStart w:id="2153" w:name="_Toc5716382"/>
      <w:r w:rsidRPr="00B95B10">
        <w:t>Example</w:t>
      </w:r>
      <w:r>
        <w:t xml:space="preserve">: Notify a client about </w:t>
      </w:r>
      <w:r w:rsidR="004047C8">
        <w:t xml:space="preserve">group </w:t>
      </w:r>
      <w:r>
        <w:t>chat session invitations</w:t>
      </w:r>
      <w:r>
        <w:tab/>
      </w:r>
      <w:r w:rsidRPr="00B95B10">
        <w:t>(Informative)</w:t>
      </w:r>
      <w:bookmarkEnd w:id="2151"/>
      <w:bookmarkEnd w:id="2152"/>
      <w:bookmarkEnd w:id="2153"/>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54" w:name="_Toc303288115"/>
      <w:bookmarkStart w:id="2155" w:name="_Toc309661818"/>
      <w:bookmarkStart w:id="2156" w:name="_Toc5716383"/>
      <w:r w:rsidRPr="00B95B10">
        <w:t>Request</w:t>
      </w:r>
      <w:bookmarkEnd w:id="2154"/>
      <w:bookmarkEnd w:id="2155"/>
      <w:bookmarkEnd w:id="21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57" w:name="_Toc355189055"/>
      <w:bookmarkStart w:id="2158" w:name="_Toc303288116"/>
      <w:bookmarkStart w:id="2159" w:name="_Toc309661819"/>
      <w:bookmarkStart w:id="2160" w:name="_Toc5716384"/>
      <w:bookmarkEnd w:id="2157"/>
      <w:r w:rsidRPr="00B95B10">
        <w:lastRenderedPageBreak/>
        <w:t>Response</w:t>
      </w:r>
      <w:bookmarkEnd w:id="2158"/>
      <w:bookmarkEnd w:id="2159"/>
      <w:bookmarkEnd w:id="21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61" w:name="_Toc355189057"/>
      <w:bookmarkStart w:id="2162" w:name="_Toc303288117"/>
      <w:bookmarkStart w:id="2163" w:name="_Toc309661820"/>
      <w:bookmarkStart w:id="2164" w:name="_Toc5716385"/>
      <w:bookmarkEnd w:id="2161"/>
      <w:r w:rsidRPr="00B95B10">
        <w:t>DELETE</w:t>
      </w:r>
      <w:bookmarkEnd w:id="2162"/>
      <w:bookmarkEnd w:id="2163"/>
      <w:bookmarkEnd w:id="2164"/>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65" w:name="_Toc303288118"/>
      <w:bookmarkStart w:id="2166" w:name="_Toc309661821"/>
      <w:bookmarkStart w:id="2167" w:name="_Ref309974989"/>
      <w:bookmarkStart w:id="2168" w:name="_Ref310461065"/>
      <w:bookmarkStart w:id="2169" w:name="_Ref323048872"/>
      <w:bookmarkStart w:id="2170" w:name="_Ref436141717"/>
      <w:bookmarkStart w:id="2171" w:name="_Toc5716386"/>
      <w:r w:rsidRPr="00B95B10">
        <w:t xml:space="preserve">Resource: </w:t>
      </w:r>
      <w:r w:rsidRPr="00A9479F">
        <w:t xml:space="preserve">Client notification about chat session </w:t>
      </w:r>
      <w:r>
        <w:t>events</w:t>
      </w:r>
      <w:bookmarkEnd w:id="2165"/>
      <w:bookmarkEnd w:id="2166"/>
      <w:bookmarkEnd w:id="2167"/>
      <w:bookmarkEnd w:id="2168"/>
      <w:bookmarkEnd w:id="2169"/>
      <w:bookmarkEnd w:id="2170"/>
      <w:bookmarkEnd w:id="2171"/>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lastRenderedPageBreak/>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72" w:name="_Toc355189060"/>
      <w:bookmarkStart w:id="2173" w:name="_Toc303288119"/>
      <w:bookmarkStart w:id="2174" w:name="_Toc309661822"/>
      <w:bookmarkEnd w:id="2172"/>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75" w:name="_Toc5716387"/>
      <w:r w:rsidRPr="00B95B10">
        <w:t xml:space="preserve">Request </w:t>
      </w:r>
      <w:r>
        <w:t>URL</w:t>
      </w:r>
      <w:r w:rsidRPr="00B95B10">
        <w:t xml:space="preserve"> variables</w:t>
      </w:r>
      <w:bookmarkEnd w:id="2173"/>
      <w:bookmarkEnd w:id="2174"/>
      <w:bookmarkEnd w:id="2175"/>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76" w:name="_Toc303288120"/>
      <w:bookmarkStart w:id="2177" w:name="_Toc309661823"/>
      <w:bookmarkStart w:id="2178" w:name="_Toc5716388"/>
      <w:r w:rsidRPr="00B95B10">
        <w:t>Response Codes</w:t>
      </w:r>
      <w:r>
        <w:t xml:space="preserve"> and Error Handling</w:t>
      </w:r>
      <w:bookmarkEnd w:id="2176"/>
      <w:bookmarkEnd w:id="2177"/>
      <w:bookmarkEnd w:id="2178"/>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2179" w:name="_Toc303288121"/>
      <w:bookmarkStart w:id="2180" w:name="_Toc309661824"/>
      <w:bookmarkStart w:id="2181" w:name="_Toc5716389"/>
      <w:r w:rsidRPr="00B95B10">
        <w:t>GET</w:t>
      </w:r>
      <w:bookmarkEnd w:id="2179"/>
      <w:bookmarkEnd w:id="2180"/>
      <w:bookmarkEnd w:id="2181"/>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82" w:name="_Toc303288122"/>
      <w:bookmarkStart w:id="2183" w:name="_Toc309661825"/>
      <w:bookmarkStart w:id="2184" w:name="_Toc5716390"/>
      <w:r w:rsidRPr="00B95B10">
        <w:t>PUT</w:t>
      </w:r>
      <w:bookmarkEnd w:id="2182"/>
      <w:bookmarkEnd w:id="2183"/>
      <w:bookmarkEnd w:id="2184"/>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85" w:name="_Ref299985667"/>
      <w:bookmarkStart w:id="2186" w:name="_Toc303288123"/>
      <w:bookmarkStart w:id="2187" w:name="_Toc309661826"/>
      <w:bookmarkStart w:id="2188" w:name="_Toc5716391"/>
      <w:r w:rsidRPr="00B95B10">
        <w:t>POST</w:t>
      </w:r>
      <w:bookmarkEnd w:id="2185"/>
      <w:bookmarkEnd w:id="2186"/>
      <w:bookmarkEnd w:id="2187"/>
      <w:bookmarkEnd w:id="2188"/>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89" w:name="_Toc303288124"/>
      <w:bookmarkStart w:id="2190" w:name="_Ref309661138"/>
      <w:bookmarkStart w:id="2191" w:name="_Toc309661827"/>
      <w:bookmarkStart w:id="2192" w:name="_Ref514858661"/>
      <w:bookmarkStart w:id="2193" w:name="_Toc5716392"/>
      <w:r w:rsidRPr="00B95B10">
        <w:t>Example</w:t>
      </w:r>
      <w:r>
        <w:t>: Notify a client about chat session events</w:t>
      </w:r>
      <w:r>
        <w:tab/>
      </w:r>
      <w:r w:rsidRPr="00B95B10">
        <w:t>(Informative)</w:t>
      </w:r>
      <w:bookmarkEnd w:id="2189"/>
      <w:bookmarkEnd w:id="2190"/>
      <w:bookmarkEnd w:id="2191"/>
      <w:bookmarkEnd w:id="2192"/>
      <w:bookmarkEnd w:id="2193"/>
    </w:p>
    <w:p w14:paraId="74B9344A" w14:textId="77777777" w:rsidR="00B606FD" w:rsidRPr="00B95B10" w:rsidRDefault="00B606FD" w:rsidP="00B92C4A">
      <w:pPr>
        <w:pStyle w:val="Heading5"/>
      </w:pPr>
      <w:bookmarkStart w:id="2194" w:name="_Toc303288125"/>
      <w:bookmarkStart w:id="2195" w:name="_Toc309661828"/>
      <w:bookmarkStart w:id="2196" w:name="_Toc5716393"/>
      <w:r w:rsidRPr="00B95B10">
        <w:t>Request</w:t>
      </w:r>
      <w:bookmarkEnd w:id="2194"/>
      <w:bookmarkEnd w:id="2195"/>
      <w:bookmarkEnd w:id="21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97" w:name="_Toc355189068"/>
      <w:bookmarkStart w:id="2198" w:name="_Toc303288126"/>
      <w:bookmarkStart w:id="2199" w:name="_Toc309661829"/>
      <w:bookmarkStart w:id="2200" w:name="_Toc5716394"/>
      <w:bookmarkEnd w:id="2197"/>
      <w:r w:rsidRPr="00B95B10">
        <w:t>Response</w:t>
      </w:r>
      <w:bookmarkEnd w:id="2198"/>
      <w:bookmarkEnd w:id="2199"/>
      <w:bookmarkEnd w:id="22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201" w:name="_Toc355189070"/>
      <w:bookmarkStart w:id="2202" w:name="_Toc303288127"/>
      <w:bookmarkStart w:id="2203" w:name="_Toc309661830"/>
      <w:bookmarkStart w:id="2204" w:name="_Toc5716395"/>
      <w:bookmarkEnd w:id="2201"/>
      <w:r w:rsidRPr="00B95B10">
        <w:t>DELETE</w:t>
      </w:r>
      <w:bookmarkEnd w:id="2202"/>
      <w:bookmarkEnd w:id="2203"/>
      <w:bookmarkEnd w:id="2204"/>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205" w:name="_Toc303288128"/>
      <w:bookmarkStart w:id="2206" w:name="_Toc309661831"/>
      <w:bookmarkStart w:id="2207" w:name="_Ref309974999"/>
      <w:bookmarkStart w:id="2208" w:name="_Ref310461070"/>
      <w:bookmarkStart w:id="2209" w:name="_Ref322960940"/>
      <w:bookmarkStart w:id="2210" w:name="_Ref323049129"/>
      <w:bookmarkStart w:id="2211" w:name="_Toc5716396"/>
      <w:r w:rsidRPr="00B95B10">
        <w:lastRenderedPageBreak/>
        <w:t xml:space="preserve">Resource: </w:t>
      </w:r>
      <w:r w:rsidRPr="00A9479F">
        <w:t xml:space="preserve">Client notification about </w:t>
      </w:r>
      <w:r>
        <w:t xml:space="preserve">changes of </w:t>
      </w:r>
      <w:r w:rsidR="00DE0D73">
        <w:t>P</w:t>
      </w:r>
      <w:r>
        <w:t>articipant status</w:t>
      </w:r>
      <w:bookmarkEnd w:id="2205"/>
      <w:bookmarkEnd w:id="2206"/>
      <w:bookmarkEnd w:id="2207"/>
      <w:bookmarkEnd w:id="2208"/>
      <w:bookmarkEnd w:id="2209"/>
      <w:bookmarkEnd w:id="2210"/>
      <w:bookmarkEnd w:id="2211"/>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212" w:name="_Toc355189073"/>
      <w:bookmarkStart w:id="2213" w:name="_Toc303288129"/>
      <w:bookmarkStart w:id="2214" w:name="_Toc309661832"/>
      <w:bookmarkStart w:id="2215" w:name="_Toc5716397"/>
      <w:bookmarkEnd w:id="2212"/>
      <w:r w:rsidRPr="00B95B10">
        <w:t xml:space="preserve">Request </w:t>
      </w:r>
      <w:r>
        <w:t>URL</w:t>
      </w:r>
      <w:r w:rsidRPr="00B95B10">
        <w:t xml:space="preserve"> variables</w:t>
      </w:r>
      <w:bookmarkEnd w:id="2213"/>
      <w:bookmarkEnd w:id="2214"/>
      <w:bookmarkEnd w:id="2215"/>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216" w:name="_Toc355189075"/>
      <w:bookmarkStart w:id="2217" w:name="_Toc303288130"/>
      <w:bookmarkStart w:id="2218" w:name="_Toc309661833"/>
      <w:bookmarkStart w:id="2219" w:name="_Toc5716398"/>
      <w:bookmarkEnd w:id="2216"/>
      <w:r w:rsidRPr="00B95B10">
        <w:t>Response Codes</w:t>
      </w:r>
      <w:r>
        <w:t xml:space="preserve"> and Error Handling</w:t>
      </w:r>
      <w:bookmarkEnd w:id="2217"/>
      <w:bookmarkEnd w:id="2218"/>
      <w:bookmarkEnd w:id="2219"/>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2220" w:name="_Toc355189077"/>
      <w:bookmarkStart w:id="2221" w:name="_Toc303288131"/>
      <w:bookmarkStart w:id="2222" w:name="_Toc309661834"/>
      <w:bookmarkStart w:id="2223" w:name="_Toc5716399"/>
      <w:bookmarkEnd w:id="2220"/>
      <w:r w:rsidRPr="00B95B10">
        <w:t>GET</w:t>
      </w:r>
      <w:bookmarkEnd w:id="2221"/>
      <w:bookmarkEnd w:id="2222"/>
      <w:bookmarkEnd w:id="2223"/>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224" w:name="_Toc303288132"/>
      <w:bookmarkStart w:id="2225" w:name="_Toc309661835"/>
      <w:bookmarkStart w:id="2226" w:name="_Toc5716400"/>
      <w:r w:rsidRPr="00B95B10">
        <w:t>PUT</w:t>
      </w:r>
      <w:bookmarkEnd w:id="2224"/>
      <w:bookmarkEnd w:id="2225"/>
      <w:bookmarkEnd w:id="2226"/>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227" w:name="_Ref299985662"/>
      <w:bookmarkStart w:id="2228" w:name="_Toc303288133"/>
      <w:bookmarkStart w:id="2229" w:name="_Toc309661836"/>
      <w:bookmarkStart w:id="2230" w:name="_Toc5716401"/>
      <w:r w:rsidRPr="00B95B10">
        <w:t>POST</w:t>
      </w:r>
      <w:bookmarkEnd w:id="2227"/>
      <w:bookmarkEnd w:id="2228"/>
      <w:bookmarkEnd w:id="2229"/>
      <w:bookmarkEnd w:id="2230"/>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231" w:name="_Toc303288134"/>
      <w:bookmarkStart w:id="2232" w:name="_Ref309661145"/>
      <w:bookmarkStart w:id="2233" w:name="_Toc309661837"/>
      <w:bookmarkStart w:id="2234" w:name="_Ref514858682"/>
      <w:bookmarkStart w:id="2235" w:name="_Toc5716402"/>
      <w:r w:rsidRPr="00B95B10">
        <w:t>Example</w:t>
      </w:r>
      <w:r>
        <w:t xml:space="preserve">: Notify a client about </w:t>
      </w:r>
      <w:r w:rsidR="00DE0D73">
        <w:t>P</w:t>
      </w:r>
      <w:r w:rsidR="007F38A3">
        <w:t>articipant status changes</w:t>
      </w:r>
      <w:r>
        <w:tab/>
      </w:r>
      <w:r w:rsidRPr="00B95B10">
        <w:t>(Informative)</w:t>
      </w:r>
      <w:bookmarkEnd w:id="2231"/>
      <w:bookmarkEnd w:id="2232"/>
      <w:bookmarkEnd w:id="2233"/>
      <w:bookmarkEnd w:id="2234"/>
      <w:bookmarkEnd w:id="2235"/>
    </w:p>
    <w:p w14:paraId="6A475E0D" w14:textId="77777777" w:rsidR="00B606FD" w:rsidRPr="00B95B10" w:rsidRDefault="00B606FD" w:rsidP="00B92C4A">
      <w:pPr>
        <w:pStyle w:val="Heading5"/>
      </w:pPr>
      <w:bookmarkStart w:id="2236" w:name="_Toc303288135"/>
      <w:bookmarkStart w:id="2237" w:name="_Toc309661838"/>
      <w:bookmarkStart w:id="2238" w:name="_Toc5716403"/>
      <w:r w:rsidRPr="00B95B10">
        <w:t>Request</w:t>
      </w:r>
      <w:bookmarkEnd w:id="2236"/>
      <w:bookmarkEnd w:id="2237"/>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lastRenderedPageBreak/>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239" w:name="_Toc355189083"/>
      <w:bookmarkStart w:id="2240" w:name="_Toc303288136"/>
      <w:bookmarkStart w:id="2241" w:name="_Toc309661839"/>
      <w:bookmarkStart w:id="2242" w:name="_Toc5716404"/>
      <w:bookmarkEnd w:id="2239"/>
      <w:r w:rsidRPr="00B95B10">
        <w:lastRenderedPageBreak/>
        <w:t>Response</w:t>
      </w:r>
      <w:bookmarkEnd w:id="2240"/>
      <w:bookmarkEnd w:id="2241"/>
      <w:bookmarkEnd w:id="22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243" w:name="_Toc355189085"/>
      <w:bookmarkStart w:id="2244" w:name="_Toc303288137"/>
      <w:bookmarkStart w:id="2245" w:name="_Toc309661840"/>
      <w:bookmarkStart w:id="2246" w:name="_Toc5716405"/>
      <w:bookmarkEnd w:id="2243"/>
      <w:r w:rsidRPr="00B95B10">
        <w:t>DELETE</w:t>
      </w:r>
      <w:bookmarkEnd w:id="2244"/>
      <w:bookmarkEnd w:id="2245"/>
      <w:bookmarkEnd w:id="2246"/>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2247" w:name="_Toc319423970"/>
      <w:bookmarkStart w:id="2248" w:name="_Ref320623648"/>
      <w:bookmarkStart w:id="2249" w:name="_Ref322960941"/>
      <w:bookmarkStart w:id="2250" w:name="_Ref323049135"/>
      <w:bookmarkStart w:id="2251" w:name="_Ref515960341"/>
      <w:bookmarkStart w:id="2252" w:name="_Toc5716406"/>
      <w:r w:rsidRPr="00B95B10">
        <w:t xml:space="preserve">Resource: </w:t>
      </w:r>
      <w:r w:rsidRPr="00A9479F">
        <w:t xml:space="preserve">Client notification about </w:t>
      </w:r>
      <w:r>
        <w:t>subscription cancellation</w:t>
      </w:r>
      <w:bookmarkEnd w:id="2247"/>
      <w:bookmarkEnd w:id="2248"/>
      <w:bookmarkEnd w:id="2249"/>
      <w:bookmarkEnd w:id="2250"/>
      <w:bookmarkEnd w:id="2251"/>
      <w:bookmarkEnd w:id="2252"/>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lastRenderedPageBreak/>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53" w:name="_Toc355189088"/>
      <w:bookmarkStart w:id="2254" w:name="_Toc319423971"/>
      <w:bookmarkStart w:id="2255" w:name="_Toc5716407"/>
      <w:bookmarkEnd w:id="2253"/>
      <w:r w:rsidRPr="00B95B10">
        <w:t xml:space="preserve">Request </w:t>
      </w:r>
      <w:r>
        <w:t>URL</w:t>
      </w:r>
      <w:r w:rsidRPr="00B95B10">
        <w:t xml:space="preserve"> variables</w:t>
      </w:r>
      <w:bookmarkEnd w:id="2254"/>
      <w:bookmarkEnd w:id="2255"/>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56" w:name="_Toc319423972"/>
      <w:bookmarkStart w:id="2257" w:name="_Toc5716408"/>
      <w:r w:rsidRPr="00B95B10">
        <w:t>Response Codes</w:t>
      </w:r>
      <w:r>
        <w:t xml:space="preserve"> and Error Handling</w:t>
      </w:r>
      <w:bookmarkEnd w:id="2256"/>
      <w:bookmarkEnd w:id="2257"/>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2258" w:name="_Toc319423973"/>
      <w:bookmarkStart w:id="2259" w:name="_Toc5716409"/>
      <w:r w:rsidRPr="00B95B10">
        <w:t>GET</w:t>
      </w:r>
      <w:bookmarkEnd w:id="2258"/>
      <w:bookmarkEnd w:id="2259"/>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60" w:name="_Toc319423974"/>
      <w:bookmarkStart w:id="2261" w:name="_Toc5716410"/>
      <w:r w:rsidRPr="00B95B10">
        <w:t>PUT</w:t>
      </w:r>
      <w:bookmarkEnd w:id="2260"/>
      <w:bookmarkEnd w:id="2261"/>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62" w:name="_Toc319423975"/>
      <w:bookmarkStart w:id="2263" w:name="_Ref320623651"/>
      <w:bookmarkStart w:id="2264" w:name="_Toc5716411"/>
      <w:r w:rsidRPr="00B95B10">
        <w:t>POST</w:t>
      </w:r>
      <w:bookmarkEnd w:id="2262"/>
      <w:bookmarkEnd w:id="2263"/>
      <w:bookmarkEnd w:id="2264"/>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65" w:name="_Toc355189094"/>
      <w:bookmarkStart w:id="2266" w:name="_Toc319423976"/>
      <w:bookmarkStart w:id="2267" w:name="_Ref320623843"/>
      <w:bookmarkEnd w:id="2265"/>
    </w:p>
    <w:p w14:paraId="1AD9B76A" w14:textId="77777777" w:rsidR="006A5E7C" w:rsidRDefault="006A5E7C" w:rsidP="00917FDA">
      <w:pPr>
        <w:pStyle w:val="Heading4"/>
      </w:pPr>
      <w:bookmarkStart w:id="2268" w:name="_Ref514858711"/>
      <w:bookmarkStart w:id="2269" w:name="_Toc5716412"/>
      <w:r w:rsidRPr="00B95B10">
        <w:lastRenderedPageBreak/>
        <w:t>Example</w:t>
      </w:r>
      <w:r>
        <w:t>: Notify a client about subscription cancellation</w:t>
      </w:r>
      <w:r>
        <w:tab/>
      </w:r>
      <w:r w:rsidRPr="00B95B10">
        <w:t>(Informative)</w:t>
      </w:r>
      <w:bookmarkEnd w:id="2266"/>
      <w:bookmarkEnd w:id="2267"/>
      <w:bookmarkEnd w:id="2268"/>
      <w:bookmarkEnd w:id="2269"/>
    </w:p>
    <w:p w14:paraId="2D5E2CA2" w14:textId="77777777" w:rsidR="006A5E7C" w:rsidRPr="00B95B10" w:rsidRDefault="006A5E7C" w:rsidP="00B92C4A">
      <w:pPr>
        <w:pStyle w:val="Heading5"/>
      </w:pPr>
      <w:bookmarkStart w:id="2270" w:name="_Toc319423977"/>
      <w:bookmarkStart w:id="2271" w:name="_Toc5716413"/>
      <w:r w:rsidRPr="00B95B10">
        <w:t>Request</w:t>
      </w:r>
      <w:bookmarkEnd w:id="2270"/>
      <w:bookmarkEnd w:id="22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2272" w:name="_Toc355189097"/>
      <w:bookmarkStart w:id="2273" w:name="_Toc319423978"/>
      <w:bookmarkStart w:id="2274" w:name="_Toc5716414"/>
      <w:bookmarkEnd w:id="2272"/>
      <w:r w:rsidRPr="00B95B10">
        <w:t>Response</w:t>
      </w:r>
      <w:bookmarkEnd w:id="2273"/>
      <w:bookmarkEnd w:id="22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75" w:name="_Toc355189099"/>
      <w:bookmarkStart w:id="2276" w:name="_Toc319423979"/>
      <w:bookmarkStart w:id="2277" w:name="_Toc5716415"/>
      <w:bookmarkEnd w:id="2275"/>
      <w:r w:rsidRPr="00B95B10">
        <w:t>DELETE</w:t>
      </w:r>
      <w:bookmarkEnd w:id="2276"/>
      <w:bookmarkEnd w:id="227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78" w:name="_Ref372299361"/>
      <w:bookmarkStart w:id="2279" w:name="_Toc5716416"/>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78"/>
      <w:bookmarkEnd w:id="227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lastRenderedPageBreak/>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80" w:name="_Toc5716417"/>
      <w:r w:rsidRPr="00B95B10">
        <w:t xml:space="preserve">Request </w:t>
      </w:r>
      <w:r>
        <w:t>URL</w:t>
      </w:r>
      <w:r w:rsidRPr="00B95B10">
        <w:t xml:space="preserve"> variables</w:t>
      </w:r>
      <w:bookmarkEnd w:id="228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81" w:name="_Toc5716418"/>
      <w:r w:rsidRPr="00B95B10">
        <w:t>Response Codes</w:t>
      </w:r>
      <w:r>
        <w:t xml:space="preserve"> and Error Handling</w:t>
      </w:r>
      <w:bookmarkEnd w:id="2281"/>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2282" w:name="_Toc5716419"/>
      <w:r w:rsidRPr="00B95B10">
        <w:t>GET</w:t>
      </w:r>
      <w:bookmarkEnd w:id="228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83" w:name="_Toc5716420"/>
      <w:r w:rsidRPr="00B95B10">
        <w:t>PUT</w:t>
      </w:r>
      <w:bookmarkEnd w:id="228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84" w:name="_Ref372299363"/>
      <w:bookmarkStart w:id="2285" w:name="_Toc5716421"/>
      <w:r w:rsidRPr="00B95B10">
        <w:t>POST</w:t>
      </w:r>
      <w:bookmarkEnd w:id="2284"/>
      <w:bookmarkEnd w:id="228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2286" w:name="_Toc5716422"/>
      <w:r w:rsidRPr="00B95B10">
        <w:t>Example</w:t>
      </w:r>
      <w:r>
        <w:t>: Notify a client about incoming messages</w:t>
      </w:r>
      <w:r>
        <w:tab/>
      </w:r>
      <w:r w:rsidRPr="00B95B10">
        <w:t>(Informative)</w:t>
      </w:r>
      <w:bookmarkEnd w:id="2286"/>
    </w:p>
    <w:p w14:paraId="29B8D746" w14:textId="77777777" w:rsidR="006B3DBD" w:rsidRPr="00B95B10" w:rsidRDefault="006B3DBD" w:rsidP="00B92C4A">
      <w:pPr>
        <w:pStyle w:val="Heading5"/>
      </w:pPr>
      <w:bookmarkStart w:id="2287" w:name="_Toc5716423"/>
      <w:r w:rsidRPr="00B95B10">
        <w:t>Request</w:t>
      </w:r>
      <w:bookmarkEnd w:id="2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lastRenderedPageBreak/>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88" w:name="_Toc5716424"/>
      <w:r w:rsidRPr="00B95B10">
        <w:t>Response</w:t>
      </w:r>
      <w:bookmarkEnd w:id="22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89" w:name="_Toc5716425"/>
      <w:r w:rsidRPr="00B95B10">
        <w:t>DELETE</w:t>
      </w:r>
      <w:bookmarkEnd w:id="2289"/>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90" w:name="_Ref266973923"/>
      <w:bookmarkStart w:id="2291" w:name="_Toc294092520"/>
      <w:bookmarkStart w:id="2292" w:name="_Toc304282558"/>
      <w:bookmarkStart w:id="2293" w:name="_Toc309661861"/>
      <w:bookmarkStart w:id="2294" w:name="_Toc5716426"/>
      <w:r w:rsidRPr="00D97A75">
        <w:rPr>
          <w:lang w:val="en-US"/>
        </w:rPr>
        <w:lastRenderedPageBreak/>
        <w:t>Fault definitions</w:t>
      </w:r>
      <w:bookmarkEnd w:id="2290"/>
      <w:bookmarkEnd w:id="2291"/>
      <w:bookmarkEnd w:id="2292"/>
      <w:bookmarkEnd w:id="2293"/>
      <w:bookmarkEnd w:id="2294"/>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4"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95" w:name="_Toc323055673"/>
      <w:bookmarkStart w:id="2296" w:name="_Toc294092521"/>
      <w:bookmarkStart w:id="2297" w:name="_Toc304282559"/>
      <w:bookmarkStart w:id="2298" w:name="_Toc309661862"/>
      <w:bookmarkStart w:id="2299" w:name="_Toc5716427"/>
      <w:bookmarkEnd w:id="2295"/>
      <w:r w:rsidRPr="00D97A75">
        <w:rPr>
          <w:lang w:val="en-US"/>
        </w:rPr>
        <w:t>Service Exceptions</w:t>
      </w:r>
      <w:bookmarkEnd w:id="2296"/>
      <w:bookmarkEnd w:id="2297"/>
      <w:bookmarkEnd w:id="2298"/>
      <w:bookmarkEnd w:id="2299"/>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300" w:name="_Toc355189103"/>
      <w:bookmarkStart w:id="2301" w:name="_Toc355189104"/>
      <w:bookmarkStart w:id="2302" w:name="_Toc323055675"/>
      <w:bookmarkStart w:id="2303" w:name="_Toc5716428"/>
      <w:bookmarkEnd w:id="2300"/>
      <w:bookmarkEnd w:id="2301"/>
      <w:bookmarkEnd w:id="2302"/>
      <w:r>
        <w:rPr>
          <w:lang w:val="en-US"/>
        </w:rPr>
        <w:t xml:space="preserve">Policy </w:t>
      </w:r>
      <w:r w:rsidRPr="00D97A75">
        <w:rPr>
          <w:lang w:val="en-US"/>
        </w:rPr>
        <w:t>Exceptions</w:t>
      </w:r>
      <w:bookmarkEnd w:id="2303"/>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304" w:name="_Toc5716429"/>
      <w:bookmarkStart w:id="2305" w:name="_Toc294092524"/>
      <w:bookmarkStart w:id="2306" w:name="_Toc304282562"/>
      <w:bookmarkStart w:id="2307" w:name="_Toc309661863"/>
      <w:r>
        <w:rPr>
          <w:lang w:val="en-US"/>
        </w:rPr>
        <w:t>POL1012</w:t>
      </w:r>
      <w:r w:rsidR="00441864" w:rsidRPr="00D97A75">
        <w:rPr>
          <w:lang w:val="en-US"/>
        </w:rPr>
        <w:t xml:space="preserve">: </w:t>
      </w:r>
      <w:r w:rsidR="00441864" w:rsidRPr="00441864">
        <w:rPr>
          <w:lang w:val="en-US"/>
        </w:rPr>
        <w:t>Messages during session setup not supported</w:t>
      </w:r>
      <w:bookmarkEnd w:id="23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308" w:name="_Toc355189107"/>
      <w:bookmarkStart w:id="2309" w:name="_Toc5716430"/>
      <w:bookmarkEnd w:id="2308"/>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305"/>
      <w:bookmarkEnd w:id="2306"/>
      <w:bookmarkEnd w:id="2307"/>
      <w:bookmarkEnd w:id="23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310" w:name="_Toc355189109"/>
      <w:bookmarkStart w:id="2311" w:name="_Toc5716431"/>
      <w:bookmarkEnd w:id="2310"/>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3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2312" w:name="_Toc355189111"/>
      <w:bookmarkStart w:id="2313" w:name="_Toc5716432"/>
      <w:bookmarkEnd w:id="2312"/>
      <w:r>
        <w:t>POL1017</w:t>
      </w:r>
      <w:r w:rsidRPr="00D97A75">
        <w:t xml:space="preserve">: </w:t>
      </w:r>
      <w:r>
        <w:t>Too many participants</w:t>
      </w:r>
      <w:bookmarkEnd w:id="23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314" w:name="_Toc355189113"/>
      <w:bookmarkStart w:id="2315" w:name="_Toc5716433"/>
      <w:bookmarkEnd w:id="2314"/>
      <w:r>
        <w:t>POL1018</w:t>
      </w:r>
      <w:r w:rsidRPr="00D97A75">
        <w:t xml:space="preserve">: </w:t>
      </w:r>
      <w:r>
        <w:t>Group chat termination not supported</w:t>
      </w:r>
      <w:bookmarkEnd w:id="23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316" w:name="_Toc5716434"/>
      <w:r>
        <w:t>POL</w:t>
      </w:r>
      <w:r>
        <w:rPr>
          <w:lang w:val="en-US"/>
        </w:rPr>
        <w:t>1029</w:t>
      </w:r>
      <w:r w:rsidRPr="00D97A75">
        <w:t xml:space="preserve">: </w:t>
      </w:r>
      <w:r>
        <w:rPr>
          <w:lang w:val="en-US"/>
        </w:rPr>
        <w:t>Forbidden to join a closed group chat</w:t>
      </w:r>
      <w:bookmarkEnd w:id="23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317" w:name="_Toc5716435"/>
      <w:r>
        <w:rPr>
          <w:lang w:val="en-US"/>
        </w:rPr>
        <w:t>POL1039</w:t>
      </w:r>
      <w:r w:rsidRPr="00D97A75">
        <w:rPr>
          <w:lang w:val="en-US"/>
        </w:rPr>
        <w:t xml:space="preserve">: </w:t>
      </w:r>
      <w:r>
        <w:rPr>
          <w:lang w:val="en-US"/>
        </w:rPr>
        <w:t>revoke of 1-1 chat message not accepted</w:t>
      </w:r>
      <w:bookmarkEnd w:id="23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318" w:name="_Toc5716436"/>
      <w:r w:rsidRPr="00DA685F">
        <w:rPr>
          <w:lang w:val="en-US"/>
        </w:rPr>
        <w:t>POL1040: Anonymization cannot be performed or is not supported</w:t>
      </w:r>
      <w:bookmarkEnd w:id="23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319" w:name="_Toc514865819"/>
      <w:bookmarkStart w:id="2320" w:name="_Toc514865820"/>
      <w:bookmarkStart w:id="2321" w:name="_Toc247085612"/>
      <w:bookmarkStart w:id="2322" w:name="_Toc248076756"/>
      <w:bookmarkStart w:id="2323" w:name="_Toc248078282"/>
      <w:bookmarkStart w:id="2324" w:name="_Toc248076759"/>
      <w:bookmarkStart w:id="2325" w:name="_Toc248078285"/>
      <w:bookmarkStart w:id="2326" w:name="_Toc248076761"/>
      <w:bookmarkStart w:id="2327" w:name="_Toc248078287"/>
      <w:bookmarkStart w:id="2328" w:name="_Toc248076764"/>
      <w:bookmarkStart w:id="2329" w:name="_Toc248078290"/>
      <w:bookmarkStart w:id="2330" w:name="_Toc248076765"/>
      <w:bookmarkStart w:id="2331" w:name="_Toc248078291"/>
      <w:bookmarkStart w:id="2332" w:name="_Toc248076767"/>
      <w:bookmarkStart w:id="2333" w:name="_Toc248078293"/>
      <w:bookmarkStart w:id="2334" w:name="_Toc248076769"/>
      <w:bookmarkStart w:id="2335" w:name="_Toc248078295"/>
      <w:bookmarkStart w:id="2336" w:name="_Toc248076772"/>
      <w:bookmarkStart w:id="2337" w:name="_Toc248078298"/>
      <w:bookmarkStart w:id="2338" w:name="_Toc248076785"/>
      <w:bookmarkStart w:id="2339" w:name="_Toc248078311"/>
      <w:bookmarkStart w:id="2340" w:name="_Toc248076788"/>
      <w:bookmarkStart w:id="2341" w:name="_Toc248078314"/>
      <w:bookmarkStart w:id="2342" w:name="_Toc248076793"/>
      <w:bookmarkStart w:id="2343" w:name="_Toc248078319"/>
      <w:bookmarkStart w:id="2344" w:name="_Toc248076795"/>
      <w:bookmarkStart w:id="2345" w:name="_Toc248078321"/>
      <w:bookmarkStart w:id="2346" w:name="_Toc248076796"/>
      <w:bookmarkStart w:id="2347" w:name="_Toc248078322"/>
      <w:bookmarkStart w:id="2348" w:name="_Toc248076806"/>
      <w:bookmarkStart w:id="2349" w:name="_Toc248078332"/>
      <w:bookmarkStart w:id="2350" w:name="_Toc248076810"/>
      <w:bookmarkStart w:id="2351" w:name="_Toc248078336"/>
      <w:bookmarkStart w:id="2352" w:name="_Toc248076811"/>
      <w:bookmarkStart w:id="2353" w:name="_Toc248078337"/>
      <w:bookmarkStart w:id="2354" w:name="_Toc248076812"/>
      <w:bookmarkStart w:id="2355" w:name="_Toc248078338"/>
      <w:bookmarkStart w:id="2356" w:name="_Toc248076845"/>
      <w:bookmarkStart w:id="2357" w:name="_Toc248078371"/>
      <w:bookmarkStart w:id="2358" w:name="_Toc248076847"/>
      <w:bookmarkStart w:id="2359" w:name="_Toc248078373"/>
      <w:bookmarkStart w:id="2360" w:name="_Toc248076852"/>
      <w:bookmarkStart w:id="2361" w:name="_Toc248078378"/>
      <w:bookmarkStart w:id="2362" w:name="_Toc248076859"/>
      <w:bookmarkStart w:id="2363" w:name="_Toc248078385"/>
      <w:bookmarkStart w:id="2364" w:name="_Toc248076860"/>
      <w:bookmarkStart w:id="2365" w:name="_Toc248078386"/>
      <w:bookmarkStart w:id="2366" w:name="_Toc248076862"/>
      <w:bookmarkStart w:id="2367" w:name="_Toc248078388"/>
      <w:bookmarkStart w:id="2368" w:name="_Toc248076864"/>
      <w:bookmarkStart w:id="2369" w:name="_Toc248078390"/>
      <w:bookmarkStart w:id="2370" w:name="_Toc248076865"/>
      <w:bookmarkStart w:id="2371" w:name="_Toc248078391"/>
      <w:bookmarkStart w:id="2372" w:name="_Toc248076866"/>
      <w:bookmarkStart w:id="2373" w:name="_Toc248078392"/>
      <w:bookmarkStart w:id="2374" w:name="_Toc248076867"/>
      <w:bookmarkStart w:id="2375" w:name="_Toc248078393"/>
      <w:bookmarkStart w:id="2376" w:name="_Toc248076869"/>
      <w:bookmarkStart w:id="2377" w:name="_Toc248078395"/>
      <w:bookmarkStart w:id="2378" w:name="_Toc248076870"/>
      <w:bookmarkStart w:id="2379" w:name="_Toc248078396"/>
      <w:bookmarkStart w:id="2380" w:name="_Toc248076871"/>
      <w:bookmarkStart w:id="2381" w:name="_Toc248078397"/>
      <w:bookmarkStart w:id="2382" w:name="_Toc248076872"/>
      <w:bookmarkStart w:id="2383" w:name="_Toc248078398"/>
      <w:bookmarkStart w:id="2384" w:name="_Toc248076876"/>
      <w:bookmarkStart w:id="2385" w:name="_Toc248078402"/>
      <w:bookmarkStart w:id="2386" w:name="_Toc248076877"/>
      <w:bookmarkStart w:id="2387" w:name="_Toc248078403"/>
      <w:bookmarkStart w:id="2388" w:name="_Toc248076886"/>
      <w:bookmarkStart w:id="2389" w:name="_Toc248078412"/>
      <w:bookmarkStart w:id="2390" w:name="_Toc248076888"/>
      <w:bookmarkStart w:id="2391" w:name="_Toc248078414"/>
      <w:bookmarkStart w:id="2392" w:name="_Toc248076889"/>
      <w:bookmarkStart w:id="2393" w:name="_Toc248078415"/>
      <w:bookmarkStart w:id="2394" w:name="_Toc248076892"/>
      <w:bookmarkStart w:id="2395" w:name="_Toc248078418"/>
      <w:bookmarkStart w:id="2396" w:name="_Toc248076893"/>
      <w:bookmarkStart w:id="2397" w:name="_Toc248078419"/>
      <w:bookmarkStart w:id="2398" w:name="_Toc248076894"/>
      <w:bookmarkStart w:id="2399" w:name="_Toc248078420"/>
      <w:bookmarkStart w:id="2400" w:name="_Toc248076896"/>
      <w:bookmarkStart w:id="2401" w:name="_Toc248078422"/>
      <w:bookmarkStart w:id="2402" w:name="_Toc248076897"/>
      <w:bookmarkStart w:id="2403" w:name="_Toc248078423"/>
      <w:bookmarkStart w:id="2404" w:name="_Toc248076900"/>
      <w:bookmarkStart w:id="2405" w:name="_Toc248078426"/>
      <w:bookmarkStart w:id="2406" w:name="_Toc248076902"/>
      <w:bookmarkStart w:id="2407" w:name="_Toc248078428"/>
      <w:bookmarkStart w:id="2408" w:name="_Toc248076904"/>
      <w:bookmarkStart w:id="2409" w:name="_Toc248078430"/>
      <w:bookmarkStart w:id="2410" w:name="_Toc248076905"/>
      <w:bookmarkStart w:id="2411" w:name="_Toc248078431"/>
      <w:bookmarkStart w:id="2412" w:name="_Toc248076907"/>
      <w:bookmarkStart w:id="2413" w:name="_Toc248078433"/>
      <w:bookmarkStart w:id="2414" w:name="_Toc248076908"/>
      <w:bookmarkStart w:id="2415" w:name="_Toc248078434"/>
      <w:bookmarkStart w:id="2416" w:name="_Toc248076909"/>
      <w:bookmarkStart w:id="2417" w:name="_Toc248078435"/>
      <w:bookmarkStart w:id="2418" w:name="_Toc248076911"/>
      <w:bookmarkStart w:id="2419" w:name="_Toc248078437"/>
      <w:bookmarkStart w:id="2420" w:name="_Toc248076913"/>
      <w:bookmarkStart w:id="2421" w:name="_Toc248078439"/>
      <w:bookmarkStart w:id="2422" w:name="_Toc248076914"/>
      <w:bookmarkStart w:id="2423" w:name="_Toc248078440"/>
      <w:bookmarkStart w:id="2424" w:name="_Toc248076916"/>
      <w:bookmarkStart w:id="2425" w:name="_Toc248078442"/>
      <w:bookmarkStart w:id="2426" w:name="_Toc248076937"/>
      <w:bookmarkStart w:id="2427" w:name="_Toc248078463"/>
      <w:bookmarkStart w:id="2428" w:name="_Toc248076938"/>
      <w:bookmarkStart w:id="2429" w:name="_Toc248078464"/>
      <w:bookmarkStart w:id="2430" w:name="_Toc248076939"/>
      <w:bookmarkStart w:id="2431" w:name="_Toc248078465"/>
      <w:bookmarkStart w:id="2432" w:name="_Toc248076940"/>
      <w:bookmarkStart w:id="2433" w:name="_Toc248078466"/>
      <w:bookmarkStart w:id="2434" w:name="_Toc248076941"/>
      <w:bookmarkStart w:id="2435" w:name="_Toc248078467"/>
      <w:bookmarkStart w:id="2436" w:name="_Toc248076943"/>
      <w:bookmarkStart w:id="2437" w:name="_Toc248078469"/>
      <w:bookmarkStart w:id="2438" w:name="_Toc248076945"/>
      <w:bookmarkStart w:id="2439" w:name="_Toc248078471"/>
      <w:bookmarkStart w:id="2440" w:name="_Toc248076946"/>
      <w:bookmarkStart w:id="2441" w:name="_Toc248078472"/>
      <w:bookmarkStart w:id="2442" w:name="_Toc248076950"/>
      <w:bookmarkStart w:id="2443" w:name="_Toc248078476"/>
      <w:bookmarkStart w:id="2444" w:name="_Toc248076952"/>
      <w:bookmarkStart w:id="2445" w:name="_Toc248078478"/>
      <w:bookmarkStart w:id="2446" w:name="_Toc248076958"/>
      <w:bookmarkStart w:id="2447" w:name="_Toc248078484"/>
      <w:bookmarkStart w:id="2448" w:name="_Toc248076975"/>
      <w:bookmarkStart w:id="2449" w:name="_Toc248078501"/>
      <w:bookmarkStart w:id="2450" w:name="_Toc248076976"/>
      <w:bookmarkStart w:id="2451" w:name="_Toc248078502"/>
      <w:bookmarkStart w:id="2452" w:name="_Toc248076977"/>
      <w:bookmarkStart w:id="2453" w:name="_Toc248078503"/>
      <w:bookmarkStart w:id="2454" w:name="_Toc248076980"/>
      <w:bookmarkStart w:id="2455" w:name="_Toc248078506"/>
      <w:bookmarkStart w:id="2456" w:name="_Toc248076981"/>
      <w:bookmarkStart w:id="2457" w:name="_Toc248078507"/>
      <w:bookmarkStart w:id="2458" w:name="_Toc248076982"/>
      <w:bookmarkStart w:id="2459" w:name="_Toc248078508"/>
      <w:bookmarkStart w:id="2460" w:name="_Toc248076986"/>
      <w:bookmarkStart w:id="2461" w:name="_Toc248078512"/>
      <w:bookmarkStart w:id="2462" w:name="_Toc248076987"/>
      <w:bookmarkStart w:id="2463" w:name="_Toc248078513"/>
      <w:bookmarkStart w:id="2464" w:name="_Toc248076988"/>
      <w:bookmarkStart w:id="2465" w:name="_Toc248078514"/>
      <w:bookmarkStart w:id="2466" w:name="_Toc248076989"/>
      <w:bookmarkStart w:id="2467" w:name="_Toc248078515"/>
      <w:bookmarkStart w:id="2468" w:name="_Toc248076990"/>
      <w:bookmarkStart w:id="2469" w:name="_Toc248078516"/>
      <w:bookmarkStart w:id="2470" w:name="_Toc248076992"/>
      <w:bookmarkStart w:id="2471" w:name="_Toc248078518"/>
      <w:bookmarkStart w:id="2472" w:name="_Toc248076995"/>
      <w:bookmarkStart w:id="2473" w:name="_Toc248078521"/>
      <w:bookmarkStart w:id="2474" w:name="_Toc248076996"/>
      <w:bookmarkStart w:id="2475" w:name="_Toc248078522"/>
      <w:bookmarkStart w:id="2476" w:name="_Toc248076999"/>
      <w:bookmarkStart w:id="2477" w:name="_Toc248078525"/>
      <w:bookmarkStart w:id="2478" w:name="_Toc248077000"/>
      <w:bookmarkStart w:id="2479" w:name="_Toc248078526"/>
      <w:bookmarkStart w:id="2480" w:name="_Toc248077001"/>
      <w:bookmarkStart w:id="2481" w:name="_Toc248078527"/>
      <w:bookmarkStart w:id="2482" w:name="_Toc248077005"/>
      <w:bookmarkStart w:id="2483" w:name="_Toc248078531"/>
      <w:bookmarkStart w:id="2484" w:name="_Toc248077007"/>
      <w:bookmarkStart w:id="2485" w:name="_Toc248078533"/>
      <w:bookmarkStart w:id="2486" w:name="_Toc248077011"/>
      <w:bookmarkStart w:id="2487" w:name="_Toc248078537"/>
      <w:bookmarkStart w:id="2488" w:name="_Toc248077012"/>
      <w:bookmarkStart w:id="2489" w:name="_Toc248078538"/>
      <w:bookmarkStart w:id="2490" w:name="_Toc248077016"/>
      <w:bookmarkStart w:id="2491" w:name="_Toc248078542"/>
      <w:bookmarkStart w:id="2492" w:name="_Toc248077025"/>
      <w:bookmarkStart w:id="2493" w:name="_Toc248078551"/>
      <w:bookmarkStart w:id="2494" w:name="_Toc248077026"/>
      <w:bookmarkStart w:id="2495" w:name="_Toc248078552"/>
      <w:bookmarkStart w:id="2496" w:name="_Toc248077027"/>
      <w:bookmarkStart w:id="2497" w:name="_Toc248078553"/>
      <w:bookmarkStart w:id="2498" w:name="_Toc248077030"/>
      <w:bookmarkStart w:id="2499" w:name="_Toc248078556"/>
      <w:bookmarkStart w:id="2500" w:name="_Toc248077031"/>
      <w:bookmarkStart w:id="2501" w:name="_Toc248078557"/>
      <w:bookmarkStart w:id="2502" w:name="_Toc248077032"/>
      <w:bookmarkStart w:id="2503" w:name="_Toc248078558"/>
      <w:bookmarkStart w:id="2504" w:name="_Toc248077033"/>
      <w:bookmarkStart w:id="2505" w:name="_Toc248078559"/>
      <w:bookmarkStart w:id="2506" w:name="_Toc248077035"/>
      <w:bookmarkStart w:id="2507" w:name="_Toc248078561"/>
      <w:bookmarkStart w:id="2508" w:name="_Toc248077037"/>
      <w:bookmarkStart w:id="2509" w:name="_Toc248078563"/>
      <w:bookmarkStart w:id="2510" w:name="_Toc248077038"/>
      <w:bookmarkStart w:id="2511" w:name="_Toc248078564"/>
      <w:bookmarkStart w:id="2512" w:name="_Toc248077041"/>
      <w:bookmarkStart w:id="2513" w:name="_Toc248078567"/>
      <w:bookmarkStart w:id="2514" w:name="_Toc248077043"/>
      <w:bookmarkStart w:id="2515" w:name="_Toc248078569"/>
      <w:bookmarkStart w:id="2516" w:name="_Toc248077064"/>
      <w:bookmarkStart w:id="2517" w:name="_Toc248078590"/>
      <w:bookmarkStart w:id="2518" w:name="_Toc248077065"/>
      <w:bookmarkStart w:id="2519" w:name="_Toc248078591"/>
      <w:bookmarkStart w:id="2520" w:name="_Toc248077066"/>
      <w:bookmarkStart w:id="2521" w:name="_Toc248078592"/>
      <w:bookmarkStart w:id="2522" w:name="_Toc248077071"/>
      <w:bookmarkStart w:id="2523" w:name="_Toc248078597"/>
      <w:bookmarkStart w:id="2524" w:name="_Toc248077076"/>
      <w:bookmarkStart w:id="2525" w:name="_Toc248078602"/>
      <w:bookmarkStart w:id="2526" w:name="_Toc248077077"/>
      <w:bookmarkStart w:id="2527" w:name="_Toc248078603"/>
      <w:bookmarkStart w:id="2528" w:name="_Toc248077078"/>
      <w:bookmarkStart w:id="2529" w:name="_Toc248078604"/>
      <w:bookmarkStart w:id="2530" w:name="_Toc248077079"/>
      <w:bookmarkStart w:id="2531" w:name="_Toc248078605"/>
      <w:bookmarkStart w:id="2532" w:name="_Toc248077080"/>
      <w:bookmarkStart w:id="2533" w:name="_Toc248078606"/>
      <w:bookmarkStart w:id="2534" w:name="_Toc248077083"/>
      <w:bookmarkStart w:id="2535" w:name="_Toc248078609"/>
      <w:bookmarkStart w:id="2536" w:name="_Toc248077087"/>
      <w:bookmarkStart w:id="2537" w:name="_Toc248078613"/>
      <w:bookmarkStart w:id="2538" w:name="_Toc248077088"/>
      <w:bookmarkStart w:id="2539" w:name="_Toc248078614"/>
      <w:bookmarkStart w:id="2540" w:name="_Toc248077091"/>
      <w:bookmarkStart w:id="2541" w:name="_Toc248078617"/>
      <w:bookmarkStart w:id="2542" w:name="_Toc248077093"/>
      <w:bookmarkStart w:id="2543" w:name="_Toc248078619"/>
      <w:bookmarkStart w:id="2544" w:name="_Toc248077094"/>
      <w:bookmarkStart w:id="2545" w:name="_Toc248078620"/>
      <w:bookmarkStart w:id="2546" w:name="_Toc248077096"/>
      <w:bookmarkStart w:id="2547" w:name="_Toc248078622"/>
      <w:bookmarkStart w:id="2548" w:name="_Toc248077099"/>
      <w:bookmarkStart w:id="2549" w:name="_Toc248078625"/>
      <w:bookmarkStart w:id="2550" w:name="_Toc248077100"/>
      <w:bookmarkStart w:id="2551" w:name="_Toc248078626"/>
      <w:bookmarkStart w:id="2552" w:name="_Toc248077101"/>
      <w:bookmarkStart w:id="2553" w:name="_Toc248078627"/>
      <w:bookmarkStart w:id="2554" w:name="_Toc248077110"/>
      <w:bookmarkStart w:id="2555" w:name="_Toc248078636"/>
      <w:bookmarkStart w:id="2556" w:name="_Toc248077111"/>
      <w:bookmarkStart w:id="2557" w:name="_Toc248078637"/>
      <w:bookmarkStart w:id="2558" w:name="_Toc248077112"/>
      <w:bookmarkStart w:id="2559" w:name="_Toc248078638"/>
      <w:bookmarkStart w:id="2560" w:name="_Toc248077115"/>
      <w:bookmarkStart w:id="2561" w:name="_Toc248078641"/>
      <w:bookmarkStart w:id="2562" w:name="_Toc248077116"/>
      <w:bookmarkStart w:id="2563" w:name="_Toc248078642"/>
      <w:bookmarkStart w:id="2564" w:name="_Toc248077117"/>
      <w:bookmarkStart w:id="2565" w:name="_Toc248078643"/>
      <w:bookmarkStart w:id="2566" w:name="_Toc248077118"/>
      <w:bookmarkStart w:id="2567" w:name="_Toc248078644"/>
      <w:bookmarkStart w:id="2568" w:name="_Toc248077120"/>
      <w:bookmarkStart w:id="2569" w:name="_Toc248078646"/>
      <w:bookmarkStart w:id="2570" w:name="_Toc248077121"/>
      <w:bookmarkStart w:id="2571" w:name="_Toc248078647"/>
      <w:bookmarkStart w:id="2572" w:name="_Toc283846874"/>
      <w:bookmarkStart w:id="2573" w:name="_Toc292722404"/>
      <w:bookmarkStart w:id="2574" w:name="_Toc294624467"/>
      <w:bookmarkStart w:id="2575" w:name="_Toc303288148"/>
      <w:bookmarkStart w:id="2576" w:name="_Toc309661864"/>
      <w:bookmarkStart w:id="2577" w:name="_Toc5716437"/>
      <w:bookmarkEnd w:id="15"/>
      <w:bookmarkEnd w:id="516"/>
      <w:bookmarkEnd w:id="517"/>
      <w:bookmarkEnd w:id="5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r w:rsidRPr="00B95B10">
        <w:lastRenderedPageBreak/>
        <w:t>Change History</w:t>
      </w:r>
      <w:r w:rsidRPr="00B95B10">
        <w:tab/>
        <w:t>(Informative)</w:t>
      </w:r>
      <w:bookmarkEnd w:id="16"/>
      <w:bookmarkEnd w:id="17"/>
      <w:bookmarkEnd w:id="2572"/>
      <w:bookmarkEnd w:id="2573"/>
      <w:bookmarkEnd w:id="2574"/>
      <w:bookmarkEnd w:id="2575"/>
      <w:bookmarkEnd w:id="2576"/>
      <w:bookmarkEnd w:id="2577"/>
    </w:p>
    <w:p w14:paraId="7F4F5D87" w14:textId="77777777" w:rsidR="00651D13" w:rsidRPr="00B95B10" w:rsidRDefault="00651D13" w:rsidP="003123F4">
      <w:pPr>
        <w:pStyle w:val="App2"/>
        <w:tabs>
          <w:tab w:val="num" w:pos="851"/>
        </w:tabs>
      </w:pPr>
      <w:bookmarkStart w:id="2578" w:name="_Toc44724972"/>
      <w:bookmarkStart w:id="2579" w:name="_Toc51147388"/>
      <w:bookmarkStart w:id="2580" w:name="_Toc51149242"/>
      <w:bookmarkStart w:id="2581" w:name="_Toc283846875"/>
      <w:bookmarkStart w:id="2582" w:name="_Toc292722405"/>
      <w:bookmarkStart w:id="2583" w:name="_Toc294624468"/>
      <w:bookmarkStart w:id="2584" w:name="_Toc303288149"/>
      <w:bookmarkStart w:id="2585" w:name="_Toc309661865"/>
      <w:bookmarkStart w:id="2586" w:name="_Toc5716438"/>
      <w:r w:rsidRPr="00B95B10">
        <w:t>Approved Version History</w:t>
      </w:r>
      <w:bookmarkEnd w:id="2578"/>
      <w:bookmarkEnd w:id="2579"/>
      <w:bookmarkEnd w:id="2580"/>
      <w:bookmarkEnd w:id="2581"/>
      <w:bookmarkEnd w:id="2582"/>
      <w:bookmarkEnd w:id="2583"/>
      <w:bookmarkEnd w:id="2584"/>
      <w:bookmarkEnd w:id="2585"/>
      <w:bookmarkEnd w:id="2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87" w:name="_Toc44724973"/>
      <w:bookmarkStart w:id="2588" w:name="_Toc51147389"/>
      <w:bookmarkStart w:id="2589" w:name="_Toc51149243"/>
      <w:bookmarkStart w:id="2590" w:name="_Toc283846876"/>
      <w:bookmarkStart w:id="2591" w:name="_Toc292722406"/>
      <w:bookmarkStart w:id="2592" w:name="_Toc294624469"/>
      <w:bookmarkStart w:id="2593" w:name="_Toc303288150"/>
      <w:bookmarkStart w:id="2594" w:name="_Toc309661866"/>
      <w:bookmarkStart w:id="2595" w:name="_Toc5716439"/>
      <w:r w:rsidRPr="00B95B10">
        <w:t xml:space="preserve">Draft/Candidate Version </w:t>
      </w:r>
      <w:r w:rsidR="008B3E51" w:rsidRPr="00B95B10">
        <w:t>1.0</w:t>
      </w:r>
      <w:r w:rsidRPr="00B95B10">
        <w:t xml:space="preserve"> History</w:t>
      </w:r>
      <w:bookmarkEnd w:id="2587"/>
      <w:bookmarkEnd w:id="2588"/>
      <w:bookmarkEnd w:id="2589"/>
      <w:bookmarkEnd w:id="2590"/>
      <w:bookmarkEnd w:id="2591"/>
      <w:bookmarkEnd w:id="2592"/>
      <w:bookmarkEnd w:id="2593"/>
      <w:bookmarkEnd w:id="2594"/>
      <w:bookmarkEnd w:id="2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96" w:name="_Toc309839276"/>
            <w:bookmarkStart w:id="2597" w:name="_Toc309972857"/>
            <w:bookmarkEnd w:id="2596"/>
            <w:bookmarkEnd w:id="2597"/>
          </w:p>
        </w:tc>
        <w:tc>
          <w:tcPr>
            <w:tcW w:w="1170" w:type="dxa"/>
          </w:tcPr>
          <w:p w14:paraId="6161B302" w14:textId="77777777" w:rsidR="0078098C" w:rsidRPr="00412363" w:rsidRDefault="0078098C" w:rsidP="00EA47A1">
            <w:pPr>
              <w:pStyle w:val="StyleTableRowArial8pt"/>
            </w:pPr>
            <w:r w:rsidRPr="00412363">
              <w:t>23 Nov 2011</w:t>
            </w:r>
            <w:bookmarkStart w:id="2598" w:name="_Toc309839277"/>
            <w:bookmarkStart w:id="2599" w:name="_Toc309972858"/>
            <w:bookmarkEnd w:id="2598"/>
            <w:bookmarkEnd w:id="2599"/>
          </w:p>
        </w:tc>
        <w:tc>
          <w:tcPr>
            <w:tcW w:w="1247" w:type="dxa"/>
          </w:tcPr>
          <w:p w14:paraId="7C1D2D1D" w14:textId="77777777" w:rsidR="0078098C" w:rsidRPr="00412363" w:rsidRDefault="0078098C" w:rsidP="00EA47A1">
            <w:pPr>
              <w:pStyle w:val="StyleTableRowArial8pt"/>
            </w:pPr>
            <w:r w:rsidRPr="00412363">
              <w:t>Many</w:t>
            </w:r>
            <w:bookmarkStart w:id="2600" w:name="_Toc309839278"/>
            <w:bookmarkStart w:id="2601" w:name="_Toc309972859"/>
            <w:bookmarkEnd w:id="2600"/>
            <w:bookmarkEnd w:id="2601"/>
          </w:p>
        </w:tc>
        <w:tc>
          <w:tcPr>
            <w:tcW w:w="4697" w:type="dxa"/>
          </w:tcPr>
          <w:p w14:paraId="0658A621" w14:textId="77777777" w:rsidR="0078098C" w:rsidRPr="00412363" w:rsidRDefault="0078098C" w:rsidP="004426F6">
            <w:pPr>
              <w:pStyle w:val="StyleTableRowArial8pt"/>
            </w:pPr>
            <w:r w:rsidRPr="00412363">
              <w:t>CRs implemented:</w:t>
            </w:r>
            <w:bookmarkStart w:id="2602" w:name="_Toc309839279"/>
            <w:bookmarkStart w:id="2603" w:name="_Toc309972860"/>
            <w:bookmarkEnd w:id="2602"/>
            <w:bookmarkEnd w:id="2603"/>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604" w:name="_Toc309839280"/>
            <w:bookmarkStart w:id="2605" w:name="_Toc309972861"/>
            <w:bookmarkEnd w:id="2604"/>
            <w:bookmarkEnd w:id="2605"/>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606" w:name="_Toc309839281"/>
            <w:bookmarkStart w:id="2607" w:name="_Toc309972862"/>
            <w:bookmarkEnd w:id="2606"/>
            <w:bookmarkEnd w:id="2607"/>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608" w:name="_Toc309839282"/>
            <w:bookmarkStart w:id="2609" w:name="_Toc309972863"/>
            <w:bookmarkEnd w:id="2608"/>
            <w:bookmarkEnd w:id="2609"/>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610" w:name="_Toc309839283"/>
            <w:bookmarkStart w:id="2611" w:name="_Toc309972864"/>
            <w:bookmarkEnd w:id="2610"/>
            <w:bookmarkEnd w:id="2611"/>
          </w:p>
          <w:p w14:paraId="558ACA7A" w14:textId="77777777" w:rsidR="0078098C" w:rsidRPr="00412363" w:rsidRDefault="0078098C" w:rsidP="003E052C">
            <w:pPr>
              <w:pStyle w:val="StyleTableRowArial8pt"/>
            </w:pPr>
            <w:r w:rsidRPr="00412363">
              <w:t>Editorial:</w:t>
            </w:r>
            <w:bookmarkStart w:id="2612" w:name="_Toc309839284"/>
            <w:bookmarkStart w:id="2613" w:name="_Toc309972865"/>
            <w:bookmarkEnd w:id="2612"/>
            <w:bookmarkEnd w:id="2613"/>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614" w:name="_Toc309839285"/>
            <w:bookmarkStart w:id="2615" w:name="_Toc309972866"/>
            <w:bookmarkEnd w:id="2614"/>
            <w:bookmarkEnd w:id="2615"/>
          </w:p>
          <w:p w14:paraId="6F1261D4" w14:textId="77777777" w:rsidR="0078098C" w:rsidRPr="00412363" w:rsidRDefault="0078098C" w:rsidP="003E052C">
            <w:pPr>
              <w:pStyle w:val="StyleTableRowArial8pt"/>
              <w:numPr>
                <w:ilvl w:val="0"/>
                <w:numId w:val="12"/>
              </w:numPr>
            </w:pPr>
            <w:r w:rsidRPr="00412363">
              <w:t>Removed pure-editorial editor’s notes</w:t>
            </w:r>
            <w:bookmarkStart w:id="2616" w:name="_Toc309839286"/>
            <w:bookmarkStart w:id="2617" w:name="_Toc309972867"/>
            <w:bookmarkEnd w:id="2616"/>
            <w:bookmarkEnd w:id="2617"/>
          </w:p>
        </w:tc>
        <w:bookmarkStart w:id="2618" w:name="_Toc309839287"/>
        <w:bookmarkStart w:id="2619" w:name="_Toc309972868"/>
        <w:bookmarkEnd w:id="2618"/>
        <w:bookmarkEnd w:id="2619"/>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620" w:name="OLE_LINK3"/>
            <w:bookmarkStart w:id="2621" w:name="OLE_LINK4"/>
            <w:r>
              <w:t>Editorial changes</w:t>
            </w:r>
            <w:bookmarkEnd w:id="2620"/>
            <w:bookmarkEnd w:id="2621"/>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443ABB">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r w:rsidR="00B7538F" w:rsidRPr="00412363" w14:paraId="746EF40E" w14:textId="77777777" w:rsidTr="00443ABB">
        <w:trPr>
          <w:cantSplit/>
          <w:jc w:val="center"/>
        </w:trPr>
        <w:tc>
          <w:tcPr>
            <w:tcW w:w="2975" w:type="dxa"/>
          </w:tcPr>
          <w:p w14:paraId="30E82E46" w14:textId="3C8924B6" w:rsidR="00B7538F" w:rsidRPr="00B7538F" w:rsidRDefault="00B7538F" w:rsidP="00B7538F">
            <w:pPr>
              <w:pStyle w:val="TableRow"/>
              <w:rPr>
                <w:sz w:val="16"/>
              </w:rPr>
            </w:pPr>
            <w:r>
              <w:rPr>
                <w:sz w:val="16"/>
              </w:rPr>
              <w:t>Draft Version</w:t>
            </w:r>
          </w:p>
          <w:p w14:paraId="65E71CA7" w14:textId="5643FAFC" w:rsidR="00B7538F" w:rsidRDefault="00B7538F" w:rsidP="00B7538F">
            <w:pPr>
              <w:pStyle w:val="TableRow"/>
              <w:rPr>
                <w:sz w:val="16"/>
              </w:rPr>
            </w:pPr>
            <w:r w:rsidRPr="00B7538F">
              <w:rPr>
                <w:sz w:val="16"/>
              </w:rPr>
              <w:t>REST_NetAPI_Chat-V1_0</w:t>
            </w:r>
          </w:p>
        </w:tc>
        <w:tc>
          <w:tcPr>
            <w:tcW w:w="1170" w:type="dxa"/>
          </w:tcPr>
          <w:p w14:paraId="6E431C17" w14:textId="74523E4B" w:rsidR="00B7538F" w:rsidRDefault="00B7538F" w:rsidP="00140C0B">
            <w:pPr>
              <w:pStyle w:val="StyleTableRowArial8pt"/>
              <w:rPr>
                <w:lang w:eastAsia="zh-CN"/>
              </w:rPr>
            </w:pPr>
            <w:r>
              <w:rPr>
                <w:lang w:eastAsia="zh-CN"/>
              </w:rPr>
              <w:t>08 Apr 2019</w:t>
            </w:r>
          </w:p>
        </w:tc>
        <w:tc>
          <w:tcPr>
            <w:tcW w:w="1247" w:type="dxa"/>
          </w:tcPr>
          <w:p w14:paraId="1F998E00" w14:textId="122CBDD5" w:rsidR="00B7538F" w:rsidRDefault="00B7538F" w:rsidP="00765026">
            <w:pPr>
              <w:pStyle w:val="StyleTableRowArial8pt"/>
              <w:rPr>
                <w:lang w:eastAsia="zh-CN"/>
              </w:rPr>
            </w:pPr>
            <w:r>
              <w:rPr>
                <w:lang w:eastAsia="zh-CN"/>
              </w:rPr>
              <w:t>5.1</w:t>
            </w:r>
          </w:p>
        </w:tc>
        <w:tc>
          <w:tcPr>
            <w:tcW w:w="4697" w:type="dxa"/>
          </w:tcPr>
          <w:p w14:paraId="7848BC7C" w14:textId="77777777" w:rsidR="00B7538F" w:rsidRDefault="00B7538F" w:rsidP="00990EBE">
            <w:pPr>
              <w:pStyle w:val="StyleTableRowArial8pt"/>
              <w:rPr>
                <w:lang w:eastAsia="zh-CN"/>
              </w:rPr>
            </w:pPr>
            <w:r w:rsidRPr="00B7538F">
              <w:rPr>
                <w:lang w:eastAsia="zh-CN"/>
              </w:rPr>
              <w:t>Incorporated CR:</w:t>
            </w:r>
          </w:p>
          <w:p w14:paraId="5FE82A37" w14:textId="77777777" w:rsidR="00B7538F" w:rsidRDefault="00B7538F" w:rsidP="00990EBE">
            <w:pPr>
              <w:pStyle w:val="StyleTableRowArial8pt"/>
              <w:rPr>
                <w:lang w:eastAsia="zh-CN"/>
              </w:rPr>
            </w:pPr>
            <w:r>
              <w:rPr>
                <w:lang w:eastAsia="zh-CN"/>
              </w:rPr>
              <w:t xml:space="preserve">   </w:t>
            </w:r>
            <w:r w:rsidRPr="00B7538F">
              <w:rPr>
                <w:lang w:eastAsia="zh-CN"/>
              </w:rPr>
              <w:t>OMA-ARC-REST-NetAPI-2019-0001-CR_GroupChat_Message_Status_to_participant</w:t>
            </w:r>
          </w:p>
          <w:p w14:paraId="60E9625A" w14:textId="68A87B29" w:rsidR="00FC109E" w:rsidRDefault="00FC109E" w:rsidP="00990EBE">
            <w:pPr>
              <w:pStyle w:val="StyleTableRowArial8pt"/>
              <w:rPr>
                <w:lang w:eastAsia="zh-CN"/>
              </w:rPr>
            </w:pPr>
            <w:r>
              <w:rPr>
                <w:lang w:eastAsia="zh-CN"/>
              </w:rPr>
              <w:t>Editorial changes</w:t>
            </w:r>
          </w:p>
        </w:tc>
      </w:tr>
    </w:tbl>
    <w:p w14:paraId="11787ADD" w14:textId="7E0E8868" w:rsidR="00872453" w:rsidRPr="00B95B10" w:rsidRDefault="00872453" w:rsidP="00613B31">
      <w:pPr>
        <w:pStyle w:val="App1"/>
      </w:pPr>
      <w:bookmarkStart w:id="2622" w:name="_Toc247472234"/>
      <w:bookmarkStart w:id="2623" w:name="_Toc283846877"/>
      <w:bookmarkStart w:id="2624" w:name="_Ref286149085"/>
      <w:bookmarkStart w:id="2625" w:name="_Toc292722407"/>
      <w:bookmarkStart w:id="2626" w:name="_Toc294624470"/>
      <w:bookmarkStart w:id="2627" w:name="_Toc303288151"/>
      <w:bookmarkStart w:id="2628" w:name="_Toc309661867"/>
      <w:bookmarkStart w:id="2629" w:name="_Toc5716440"/>
      <w:bookmarkStart w:id="2630" w:name="_Toc247472235"/>
      <w:bookmarkStart w:id="2631" w:name="_Toc51147390"/>
      <w:bookmarkStart w:id="2632" w:name="_Toc51149244"/>
      <w:bookmarkStart w:id="2633" w:name="_Toc84123007"/>
      <w:r w:rsidRPr="00B95B10">
        <w:lastRenderedPageBreak/>
        <w:t>Static Conformance Requirements</w:t>
      </w:r>
      <w:r w:rsidRPr="00B95B10">
        <w:tab/>
        <w:t>(Normative)</w:t>
      </w:r>
      <w:bookmarkEnd w:id="2622"/>
      <w:bookmarkEnd w:id="2623"/>
      <w:bookmarkEnd w:id="2624"/>
      <w:bookmarkEnd w:id="2625"/>
      <w:bookmarkEnd w:id="2626"/>
      <w:bookmarkEnd w:id="2627"/>
      <w:bookmarkEnd w:id="2628"/>
      <w:bookmarkEnd w:id="2629"/>
    </w:p>
    <w:bookmarkEnd w:id="2630"/>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634" w:name="_Toc514865825"/>
      <w:bookmarkStart w:id="2635" w:name="_Toc514865846"/>
      <w:bookmarkStart w:id="2636" w:name="_Toc514865867"/>
      <w:bookmarkStart w:id="2637" w:name="_Toc355189122"/>
      <w:bookmarkStart w:id="2638" w:name="_Toc514865888"/>
      <w:bookmarkStart w:id="2639" w:name="_Toc514865914"/>
      <w:bookmarkStart w:id="2640" w:name="_Toc514865935"/>
      <w:bookmarkStart w:id="2641" w:name="_Toc355189126"/>
      <w:bookmarkStart w:id="2642" w:name="_Toc514865951"/>
      <w:bookmarkStart w:id="2643" w:name="_Toc514865968"/>
      <w:bookmarkStart w:id="2644" w:name="_Toc514865984"/>
      <w:bookmarkStart w:id="2645" w:name="_Toc514866005"/>
      <w:bookmarkStart w:id="2646" w:name="_Toc514866027"/>
      <w:bookmarkStart w:id="2647" w:name="_Toc514866048"/>
      <w:bookmarkStart w:id="2648" w:name="_Toc355189133"/>
      <w:bookmarkStart w:id="2649" w:name="_Toc514866075"/>
      <w:bookmarkStart w:id="2650" w:name="_Toc514866096"/>
      <w:bookmarkStart w:id="2651" w:name="_Toc514866117"/>
      <w:bookmarkStart w:id="2652" w:name="_Toc514866133"/>
      <w:bookmarkStart w:id="2653" w:name="_Toc322353268"/>
      <w:bookmarkStart w:id="2654" w:name="_Toc514866154"/>
      <w:bookmarkStart w:id="2655" w:name="_Toc514866175"/>
      <w:bookmarkStart w:id="2656" w:name="_Toc355189139"/>
      <w:bookmarkStart w:id="2657" w:name="_Toc514866191"/>
      <w:bookmarkStart w:id="2658" w:name="_Toc355189141"/>
      <w:bookmarkStart w:id="2659" w:name="_Toc514866207"/>
      <w:bookmarkStart w:id="2660" w:name="_Toc514866233"/>
      <w:bookmarkStart w:id="2661" w:name="_Toc355189144"/>
      <w:bookmarkStart w:id="2662" w:name="_Toc514866249"/>
      <w:bookmarkStart w:id="2663" w:name="_Toc514866265"/>
      <w:bookmarkStart w:id="2664" w:name="_Toc514866281"/>
      <w:bookmarkStart w:id="2665" w:name="_Toc514866297"/>
      <w:bookmarkStart w:id="2666" w:name="_Ref255832711"/>
      <w:bookmarkStart w:id="2667" w:name="_Toc283846880"/>
      <w:bookmarkStart w:id="2668" w:name="_Ref286149041"/>
      <w:bookmarkStart w:id="2669" w:name="_Toc292722410"/>
      <w:bookmarkStart w:id="2670" w:name="_Toc294624473"/>
      <w:bookmarkStart w:id="2671" w:name="_Toc303288154"/>
      <w:bookmarkStart w:id="2672" w:name="_Toc309661870"/>
      <w:bookmarkStart w:id="2673" w:name="_Ref309666512"/>
      <w:bookmarkStart w:id="2674" w:name="_Toc5716441"/>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66"/>
      <w:r w:rsidR="00CA01BC">
        <w:tab/>
        <w:t>(Normative)</w:t>
      </w:r>
      <w:bookmarkEnd w:id="2667"/>
      <w:bookmarkEnd w:id="2668"/>
      <w:bookmarkEnd w:id="2669"/>
      <w:bookmarkEnd w:id="2670"/>
      <w:bookmarkEnd w:id="2671"/>
      <w:bookmarkEnd w:id="2672"/>
      <w:bookmarkEnd w:id="2673"/>
      <w:bookmarkEnd w:id="2674"/>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75" w:name="_Toc355189149"/>
      <w:bookmarkStart w:id="2676" w:name="_Toc355189153"/>
      <w:bookmarkStart w:id="2677" w:name="_Toc355189158"/>
      <w:bookmarkStart w:id="2678" w:name="_Toc355189160"/>
      <w:bookmarkStart w:id="2679" w:name="_Toc355189162"/>
      <w:bookmarkStart w:id="2680" w:name="_Toc355189164"/>
      <w:bookmarkStart w:id="2681" w:name="_Toc355189166"/>
      <w:bookmarkStart w:id="2682" w:name="_Toc314844186"/>
      <w:bookmarkStart w:id="2683" w:name="_Toc314847691"/>
      <w:bookmarkStart w:id="2684" w:name="_Toc314848105"/>
      <w:bookmarkStart w:id="2685" w:name="_Toc314848519"/>
      <w:bookmarkStart w:id="2686" w:name="_Toc314844187"/>
      <w:bookmarkStart w:id="2687" w:name="_Toc314847692"/>
      <w:bookmarkStart w:id="2688" w:name="_Toc314848106"/>
      <w:bookmarkStart w:id="2689" w:name="_Toc314848520"/>
      <w:bookmarkStart w:id="2690" w:name="_Toc355189170"/>
      <w:bookmarkStart w:id="2691" w:name="_Toc320624451"/>
      <w:bookmarkStart w:id="2692" w:name="_Toc355189175"/>
      <w:bookmarkStart w:id="2693" w:name="_Toc355189180"/>
      <w:bookmarkStart w:id="2694" w:name="_Toc355189185"/>
      <w:bookmarkStart w:id="2695" w:name="_Toc355189190"/>
      <w:bookmarkStart w:id="2696" w:name="_Toc355189194"/>
      <w:bookmarkStart w:id="2697" w:name="_Toc253149223"/>
      <w:bookmarkStart w:id="2698" w:name="_Toc253149554"/>
      <w:bookmarkStart w:id="2699" w:name="_Toc253149881"/>
      <w:bookmarkStart w:id="2700" w:name="_Toc253150225"/>
      <w:bookmarkStart w:id="2701" w:name="_Toc253150568"/>
      <w:bookmarkStart w:id="2702" w:name="_Toc253150910"/>
      <w:bookmarkStart w:id="2703" w:name="_Toc253361665"/>
      <w:bookmarkStart w:id="2704" w:name="_Toc253149224"/>
      <w:bookmarkStart w:id="2705" w:name="_Toc253149555"/>
      <w:bookmarkStart w:id="2706" w:name="_Toc253149882"/>
      <w:bookmarkStart w:id="2707" w:name="_Toc253150226"/>
      <w:bookmarkStart w:id="2708" w:name="_Toc253150569"/>
      <w:bookmarkStart w:id="2709" w:name="_Toc253150911"/>
      <w:bookmarkStart w:id="2710" w:name="_Toc253361666"/>
      <w:bookmarkStart w:id="2711" w:name="_Toc253149225"/>
      <w:bookmarkStart w:id="2712" w:name="_Toc253149556"/>
      <w:bookmarkStart w:id="2713" w:name="_Toc253149883"/>
      <w:bookmarkStart w:id="2714" w:name="_Toc253150227"/>
      <w:bookmarkStart w:id="2715" w:name="_Toc253150570"/>
      <w:bookmarkStart w:id="2716" w:name="_Toc253150912"/>
      <w:bookmarkStart w:id="2717" w:name="_Toc253361667"/>
      <w:bookmarkStart w:id="2718" w:name="_Ref255832710"/>
      <w:bookmarkStart w:id="2719" w:name="_Toc283846885"/>
      <w:bookmarkStart w:id="2720" w:name="_Toc292722415"/>
      <w:bookmarkStart w:id="2721" w:name="_Toc294624478"/>
      <w:bookmarkStart w:id="2722" w:name="_Toc303288194"/>
      <w:bookmarkStart w:id="2723" w:name="_Toc309661905"/>
      <w:bookmarkStart w:id="2724" w:name="_Toc5716442"/>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r>
        <w:lastRenderedPageBreak/>
        <w:t>JSON examples</w:t>
      </w:r>
      <w:r w:rsidR="00A01BB9" w:rsidRPr="00B95B10">
        <w:tab/>
        <w:t>(Informative)</w:t>
      </w:r>
      <w:bookmarkEnd w:id="2718"/>
      <w:bookmarkEnd w:id="2719"/>
      <w:bookmarkEnd w:id="2720"/>
      <w:bookmarkEnd w:id="2721"/>
      <w:bookmarkEnd w:id="2722"/>
      <w:bookmarkEnd w:id="2723"/>
      <w:bookmarkEnd w:id="2724"/>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725" w:name="_Toc309661906"/>
      <w:bookmarkStart w:id="2726" w:name="_Ref373151108"/>
      <w:bookmarkStart w:id="2727" w:name="_Toc5716443"/>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2725"/>
      <w:bookmarkEnd w:id="2726"/>
      <w:bookmarkEnd w:id="2727"/>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728" w:name="_Toc309661907"/>
      <w:bookmarkStart w:id="2729" w:name="_Toc5716444"/>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2728"/>
      <w:bookmarkEnd w:id="2729"/>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lastRenderedPageBreak/>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730" w:name="_Toc309661908"/>
      <w:bookmarkStart w:id="2731" w:name="_Toc5716445"/>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2730"/>
      <w:bookmarkEnd w:id="2731"/>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lastRenderedPageBreak/>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732" w:name="_Toc309661909"/>
      <w:bookmarkStart w:id="2733" w:name="_Toc5716446"/>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2732"/>
      <w:bookmarkEnd w:id="2733"/>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734" w:name="_Toc309661910"/>
      <w:bookmarkStart w:id="2735" w:name="_Toc5716447"/>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2734"/>
      <w:bookmarkEnd w:id="2735"/>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lastRenderedPageBreak/>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736" w:name="_Toc309661911"/>
      <w:bookmarkStart w:id="2737" w:name="_Toc5716448"/>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2736"/>
      <w:bookmarkEnd w:id="2737"/>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738" w:name="_Toc323055047"/>
      <w:bookmarkStart w:id="2739" w:name="_Toc323055750"/>
      <w:bookmarkStart w:id="2740" w:name="_Toc323055070"/>
      <w:bookmarkStart w:id="2741" w:name="_Toc323055773"/>
      <w:bookmarkStart w:id="2742" w:name="_Toc323055071"/>
      <w:bookmarkStart w:id="2743" w:name="_Toc323055774"/>
      <w:bookmarkStart w:id="2744" w:name="_Toc323055097"/>
      <w:bookmarkStart w:id="2745" w:name="_Toc323055800"/>
      <w:bookmarkStart w:id="2746" w:name="_Toc323055098"/>
      <w:bookmarkStart w:id="2747" w:name="_Toc323055801"/>
      <w:bookmarkStart w:id="2748" w:name="_Toc323055113"/>
      <w:bookmarkStart w:id="2749" w:name="_Toc323055816"/>
      <w:bookmarkStart w:id="2750" w:name="_Toc323055114"/>
      <w:bookmarkStart w:id="2751" w:name="_Toc323055817"/>
      <w:bookmarkStart w:id="2752" w:name="_Toc323055124"/>
      <w:bookmarkStart w:id="2753" w:name="_Toc323055827"/>
      <w:bookmarkStart w:id="2754" w:name="_Toc323055125"/>
      <w:bookmarkStart w:id="2755" w:name="_Toc323055828"/>
      <w:bookmarkStart w:id="2756" w:name="_Toc323055135"/>
      <w:bookmarkStart w:id="2757" w:name="_Toc323055838"/>
      <w:bookmarkStart w:id="2758" w:name="_Toc323055144"/>
      <w:bookmarkStart w:id="2759" w:name="_Toc323055847"/>
      <w:bookmarkStart w:id="2760" w:name="_Toc323055146"/>
      <w:bookmarkStart w:id="2761" w:name="_Toc323055849"/>
      <w:bookmarkStart w:id="2762" w:name="_Toc323055150"/>
      <w:bookmarkStart w:id="2763" w:name="_Toc323055853"/>
      <w:bookmarkStart w:id="2764" w:name="_Toc323055159"/>
      <w:bookmarkStart w:id="2765" w:name="_Toc323055862"/>
      <w:bookmarkStart w:id="2766" w:name="_Toc323055160"/>
      <w:bookmarkStart w:id="2767" w:name="_Toc323055863"/>
      <w:bookmarkStart w:id="2768" w:name="_Toc323055176"/>
      <w:bookmarkStart w:id="2769" w:name="_Toc323055879"/>
      <w:bookmarkStart w:id="2770" w:name="_Toc5716449"/>
      <w:bookmarkStart w:id="2771" w:name="_Toc309661915"/>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2770"/>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72" w:name="_Toc5716450"/>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2772"/>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lastRenderedPageBreak/>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73" w:name="_Toc5716451"/>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2773"/>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74" w:name="_Toc319742002"/>
      <w:bookmarkStart w:id="2775" w:name="_Toc320624495"/>
      <w:bookmarkStart w:id="2776" w:name="_Toc319742025"/>
      <w:bookmarkStart w:id="2777" w:name="_Toc320624518"/>
      <w:bookmarkStart w:id="2778" w:name="_Toc319742026"/>
      <w:bookmarkStart w:id="2779" w:name="_Toc320624519"/>
      <w:bookmarkStart w:id="2780" w:name="_Toc319742047"/>
      <w:bookmarkStart w:id="2781" w:name="_Toc320624540"/>
      <w:bookmarkStart w:id="2782" w:name="_Toc5716452"/>
      <w:bookmarkStart w:id="2783" w:name="_Toc309661917"/>
      <w:bookmarkEnd w:id="2771"/>
      <w:bookmarkEnd w:id="2774"/>
      <w:bookmarkEnd w:id="2775"/>
      <w:bookmarkEnd w:id="2776"/>
      <w:bookmarkEnd w:id="2777"/>
      <w:bookmarkEnd w:id="2778"/>
      <w:bookmarkEnd w:id="2779"/>
      <w:bookmarkEnd w:id="2780"/>
      <w:bookmarkEnd w:id="2781"/>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2782"/>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784" w:name="_Toc5716453"/>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2784"/>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85" w:name="_Toc5716454"/>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2783"/>
      <w:bookmarkEnd w:id="2785"/>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86" w:name="_Toc309661918"/>
      <w:bookmarkStart w:id="2787" w:name="_Toc5716455"/>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2786"/>
      <w:bookmarkEnd w:id="2787"/>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2788" w:name="_Toc319742050"/>
      <w:bookmarkStart w:id="2789" w:name="_Toc320624543"/>
      <w:bookmarkStart w:id="2790" w:name="_Toc319742066"/>
      <w:bookmarkStart w:id="2791" w:name="_Toc320624559"/>
      <w:bookmarkStart w:id="2792" w:name="_Toc5716456"/>
      <w:bookmarkStart w:id="2793" w:name="_Toc309661920"/>
      <w:bookmarkEnd w:id="2788"/>
      <w:bookmarkEnd w:id="2789"/>
      <w:bookmarkEnd w:id="2790"/>
      <w:bookmarkEnd w:id="2791"/>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End w:id="2792"/>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94" w:name="_Toc5716457"/>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2793"/>
      <w:bookmarkEnd w:id="2794"/>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95" w:name="_Toc309661921"/>
      <w:bookmarkStart w:id="2796" w:name="_Toc5716458"/>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2795"/>
      <w:bookmarkEnd w:id="2796"/>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97" w:name="_Toc309661922"/>
      <w:bookmarkStart w:id="2798" w:name="_Toc5716459"/>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2797"/>
      <w:bookmarkEnd w:id="2798"/>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99" w:name="_Toc5716460"/>
      <w:bookmarkStart w:id="2800"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2799"/>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lastRenderedPageBreak/>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801" w:name="_Toc5716461"/>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2801"/>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802" w:name="_Toc5716462"/>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2802"/>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lastRenderedPageBreak/>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803" w:name="_Toc5716463"/>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2803"/>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804" w:name="_Toc5716464"/>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2804"/>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805" w:name="_Toc5716465"/>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2805"/>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806" w:name="_Toc5716466"/>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2806"/>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807" w:name="_Toc5716467"/>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2800"/>
      <w:bookmarkEnd w:id="2807"/>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lastRenderedPageBreak/>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808" w:name="_Toc405799252"/>
      <w:bookmarkStart w:id="2809" w:name="_Toc5716468"/>
      <w:bookmarkStart w:id="2810" w:name="_Toc309661924"/>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2808"/>
      <w:bookmarkEnd w:id="2809"/>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811" w:name="_Toc5716469"/>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2810"/>
      <w:bookmarkEnd w:id="2811"/>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lastRenderedPageBreak/>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812" w:name="_Toc309661925"/>
      <w:bookmarkStart w:id="2813" w:name="_Toc5716470"/>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2812"/>
      <w:bookmarkEnd w:id="2813"/>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814" w:name="_Toc309661926"/>
      <w:bookmarkStart w:id="2815" w:name="_Toc5716471"/>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2814"/>
      <w:bookmarkEnd w:id="2815"/>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816" w:name="_Toc309661927"/>
      <w:bookmarkStart w:id="2817" w:name="_Toc5716472"/>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2816"/>
      <w:bookmarkEnd w:id="2817"/>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818" w:name="_Toc309661928"/>
      <w:bookmarkStart w:id="2819" w:name="_Toc5716473"/>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2818"/>
      <w:bookmarkEnd w:id="2819"/>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820" w:name="_Toc309661929"/>
      <w:bookmarkStart w:id="2821" w:name="_Toc5716474"/>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2820"/>
      <w:bookmarkEnd w:id="2821"/>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822" w:name="_Toc309661930"/>
      <w:bookmarkStart w:id="2823" w:name="_Toc5716475"/>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2822"/>
      <w:bookmarkEnd w:id="2823"/>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824" w:name="_Toc309661931"/>
      <w:bookmarkStart w:id="2825" w:name="_Toc5716476"/>
      <w:r>
        <w:lastRenderedPageBreak/>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2824"/>
      <w:bookmarkEnd w:id="2825"/>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lastRenderedPageBreak/>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826" w:name="_Toc309661932"/>
      <w:bookmarkStart w:id="2827" w:name="_Toc5716477"/>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2826"/>
      <w:bookmarkEnd w:id="2827"/>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828" w:name="_Toc309661933"/>
      <w:bookmarkStart w:id="2829" w:name="_Toc5716478"/>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2828"/>
      <w:bookmarkEnd w:id="2829"/>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830" w:name="_Toc309661934"/>
      <w:bookmarkStart w:id="2831" w:name="_Toc5716479"/>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2830"/>
      <w:bookmarkEnd w:id="2831"/>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832" w:name="_Toc309661935"/>
      <w:bookmarkStart w:id="2833" w:name="_Toc5716480"/>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2832"/>
      <w:bookmarkEnd w:id="2833"/>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834" w:name="_Toc5716481"/>
      <w:bookmarkStart w:id="2835" w:name="_Toc309661936"/>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2834"/>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lastRenderedPageBreak/>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836" w:name="_Toc322353345"/>
      <w:bookmarkStart w:id="2837" w:name="_Toc322353358"/>
      <w:bookmarkStart w:id="2838" w:name="_Toc5716482"/>
      <w:bookmarkEnd w:id="2836"/>
      <w:bookmarkEnd w:id="2837"/>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2838"/>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839" w:name="_Toc5716483"/>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2839"/>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840" w:name="_Toc5716484"/>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2840"/>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lastRenderedPageBreak/>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841" w:name="_Toc5716485"/>
      <w:r>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2841"/>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842" w:name="_Toc5716486"/>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2842"/>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lastRenderedPageBreak/>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843" w:name="_Toc5716487"/>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2843"/>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844" w:name="_Toc5716488"/>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2835"/>
      <w:bookmarkEnd w:id="2844"/>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845" w:name="_Toc5716489"/>
      <w:bookmarkStart w:id="2846"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2845"/>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lastRenderedPageBreak/>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847" w:name="_Toc5716490"/>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2846"/>
      <w:bookmarkEnd w:id="2847"/>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lastRenderedPageBreak/>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848" w:name="_Toc309661938"/>
      <w:bookmarkStart w:id="2849" w:name="_Toc5716491"/>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2848"/>
      <w:bookmarkEnd w:id="2849"/>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lastRenderedPageBreak/>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50" w:name="_Toc309661939"/>
      <w:bookmarkStart w:id="2851" w:name="_Toc5716492"/>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2850"/>
      <w:bookmarkEnd w:id="2851"/>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52" w:name="_Toc5716493"/>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2852"/>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53" w:name="_Toc293259899"/>
      <w:bookmarkStart w:id="2854" w:name="_Toc293259900"/>
      <w:bookmarkStart w:id="2855" w:name="_Toc293259916"/>
      <w:bookmarkStart w:id="2856" w:name="_Ref294130155"/>
      <w:bookmarkStart w:id="2857" w:name="_Toc294624480"/>
      <w:bookmarkStart w:id="2858" w:name="_Toc303288196"/>
      <w:bookmarkStart w:id="2859" w:name="_Toc309661940"/>
      <w:bookmarkStart w:id="2860" w:name="_Toc5716494"/>
      <w:bookmarkStart w:id="2861" w:name="_Toc280007946"/>
      <w:bookmarkStart w:id="2862" w:name="_Ref286149062"/>
      <w:bookmarkStart w:id="2863" w:name="_Toc292722417"/>
      <w:bookmarkEnd w:id="2853"/>
      <w:bookmarkEnd w:id="2854"/>
      <w:bookmarkEnd w:id="2855"/>
      <w:r>
        <w:rPr>
          <w:lang w:val="en-US"/>
        </w:rPr>
        <w:lastRenderedPageBreak/>
        <w:t>Operations mapping to a pre-existing baseline specification</w:t>
      </w:r>
      <w:r>
        <w:rPr>
          <w:lang w:val="en-US"/>
        </w:rPr>
        <w:tab/>
        <w:t>(Informative)</w:t>
      </w:r>
      <w:bookmarkEnd w:id="2856"/>
      <w:bookmarkEnd w:id="2857"/>
      <w:bookmarkEnd w:id="2858"/>
      <w:bookmarkEnd w:id="2859"/>
      <w:bookmarkEnd w:id="2860"/>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64" w:name="_Ref294130133"/>
      <w:bookmarkStart w:id="2865" w:name="_Toc294624481"/>
      <w:bookmarkStart w:id="2866" w:name="_Toc303288197"/>
      <w:bookmarkStart w:id="2867" w:name="_Toc309661941"/>
      <w:bookmarkStart w:id="2868" w:name="_Toc5716495"/>
      <w:r>
        <w:lastRenderedPageBreak/>
        <w:t xml:space="preserve">Light-weight </w:t>
      </w:r>
      <w:r w:rsidR="001C31B5">
        <w:t>R</w:t>
      </w:r>
      <w:r>
        <w:t>esources</w:t>
      </w:r>
      <w:r>
        <w:tab/>
        <w:t>(Informative)</w:t>
      </w:r>
      <w:bookmarkEnd w:id="2861"/>
      <w:bookmarkEnd w:id="2862"/>
      <w:bookmarkEnd w:id="2863"/>
      <w:bookmarkEnd w:id="2864"/>
      <w:bookmarkEnd w:id="2865"/>
      <w:bookmarkEnd w:id="2866"/>
      <w:bookmarkEnd w:id="2867"/>
      <w:bookmarkEnd w:id="2868"/>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69" w:name="_Ref286149063"/>
      <w:bookmarkStart w:id="2870" w:name="_Toc292722418"/>
      <w:bookmarkStart w:id="2871" w:name="_Toc294624482"/>
      <w:bookmarkStart w:id="2872" w:name="_Toc303288198"/>
      <w:bookmarkStart w:id="2873"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2"/>
        <w:gridCol w:w="1672"/>
        <w:gridCol w:w="1904"/>
        <w:gridCol w:w="1947"/>
        <w:gridCol w:w="2915"/>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74" w:name="_Ref319742100"/>
      <w:bookmarkStart w:id="2875" w:name="_Toc5716496"/>
      <w:r>
        <w:lastRenderedPageBreak/>
        <w:t>Authorization aspects</w:t>
      </w:r>
      <w:r w:rsidR="00E675BB">
        <w:tab/>
        <w:t>(N</w:t>
      </w:r>
      <w:r>
        <w:t>ormative)</w:t>
      </w:r>
      <w:bookmarkEnd w:id="2869"/>
      <w:bookmarkEnd w:id="2870"/>
      <w:bookmarkEnd w:id="2871"/>
      <w:bookmarkEnd w:id="2872"/>
      <w:bookmarkEnd w:id="2873"/>
      <w:bookmarkEnd w:id="2874"/>
      <w:bookmarkEnd w:id="2875"/>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76" w:name="_Toc309580457"/>
      <w:bookmarkStart w:id="2877" w:name="_Ref309682428"/>
      <w:bookmarkStart w:id="2878" w:name="_Toc310019550"/>
      <w:bookmarkStart w:id="2879" w:name="_Toc5716497"/>
      <w:r w:rsidRPr="006A7CDF">
        <w:t xml:space="preserve">Use with </w:t>
      </w:r>
      <w:bookmarkEnd w:id="2876"/>
      <w:r>
        <w:t>OMA Authorization</w:t>
      </w:r>
      <w:bookmarkEnd w:id="2877"/>
      <w:r>
        <w:t xml:space="preserve"> Framework for Network APIs</w:t>
      </w:r>
      <w:bookmarkEnd w:id="2878"/>
      <w:bookmarkEnd w:id="2879"/>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2880" w:name="_Toc355189240"/>
      <w:bookmarkStart w:id="2881" w:name="_Toc309580458"/>
      <w:bookmarkStart w:id="2882" w:name="_Toc310019551"/>
      <w:bookmarkStart w:id="2883" w:name="_Toc5716498"/>
      <w:bookmarkEnd w:id="2880"/>
      <w:r w:rsidRPr="006A7CDF">
        <w:t>Scope values</w:t>
      </w:r>
      <w:bookmarkEnd w:id="2881"/>
      <w:bookmarkEnd w:id="2882"/>
      <w:bookmarkEnd w:id="2883"/>
    </w:p>
    <w:p w14:paraId="2E83E022" w14:textId="77777777" w:rsidR="00351F97" w:rsidRPr="006A7CDF" w:rsidRDefault="00351F97" w:rsidP="00351F97">
      <w:pPr>
        <w:pStyle w:val="App4"/>
      </w:pPr>
      <w:bookmarkStart w:id="2884" w:name="_Toc309580459"/>
      <w:bookmarkStart w:id="2885" w:name="_Ref309682473"/>
      <w:bookmarkStart w:id="2886" w:name="_Toc310019552"/>
      <w:bookmarkStart w:id="2887" w:name="_Toc5716499"/>
      <w:r w:rsidRPr="006A7CDF">
        <w:t>Definitions</w:t>
      </w:r>
      <w:bookmarkEnd w:id="2884"/>
      <w:bookmarkEnd w:id="2885"/>
      <w:bookmarkEnd w:id="2886"/>
      <w:bookmarkEnd w:id="2887"/>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88" w:name="_Toc5716513"/>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2889" w:name="_Toc309580460"/>
      <w:bookmarkStart w:id="2890" w:name="_Toc310019553"/>
      <w:bookmarkEnd w:id="2888"/>
    </w:p>
    <w:p w14:paraId="2FD9EADC" w14:textId="77777777" w:rsidR="00351F97" w:rsidRPr="006A7CDF" w:rsidRDefault="00351F97" w:rsidP="00351F97">
      <w:pPr>
        <w:pStyle w:val="App4"/>
      </w:pPr>
      <w:bookmarkStart w:id="2891" w:name="_Toc5716500"/>
      <w:r w:rsidRPr="006A7CDF">
        <w:t>Downscoping</w:t>
      </w:r>
      <w:bookmarkEnd w:id="2889"/>
      <w:bookmarkEnd w:id="2890"/>
      <w:bookmarkEnd w:id="2891"/>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92" w:name="_Toc355189244"/>
      <w:bookmarkStart w:id="2893" w:name="_Toc309580461"/>
      <w:bookmarkStart w:id="2894" w:name="_Toc310019554"/>
      <w:bookmarkStart w:id="2895" w:name="_Toc5716501"/>
      <w:bookmarkEnd w:id="2892"/>
      <w:r w:rsidRPr="006A7CDF">
        <w:lastRenderedPageBreak/>
        <w:t>Mapping with resources and methods</w:t>
      </w:r>
      <w:bookmarkEnd w:id="2893"/>
      <w:bookmarkEnd w:id="2894"/>
      <w:bookmarkEnd w:id="2895"/>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96" w:name="_Toc5716514"/>
      <w:bookmarkStart w:id="2897" w:name="_Toc310019561"/>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2896"/>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68B1B86D" w14:textId="77777777" w:rsidTr="006A3B1B">
        <w:trPr>
          <w:trHeight w:val="443"/>
          <w:tblHeader/>
        </w:trPr>
        <w:tc>
          <w:tcPr>
            <w:tcW w:w="693" w:type="pct"/>
            <w:vMerge w:val="restart"/>
            <w:shd w:val="clear" w:color="auto" w:fill="C0C0C0"/>
            <w:vAlign w:val="center"/>
          </w:tcPr>
          <w:bookmarkEnd w:id="2897"/>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lastRenderedPageBreak/>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98"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99" w:name="_Toc5716515"/>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2899"/>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DE5AA13" w14:textId="77777777" w:rsidTr="002231EA">
        <w:trPr>
          <w:trHeight w:val="443"/>
          <w:tblHeader/>
        </w:trPr>
        <w:tc>
          <w:tcPr>
            <w:tcW w:w="695" w:type="pct"/>
            <w:vMerge w:val="restart"/>
            <w:shd w:val="clear" w:color="auto" w:fill="C0C0C0"/>
            <w:vAlign w:val="center"/>
          </w:tcPr>
          <w:bookmarkEnd w:id="2898"/>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900" w:name="_Toc5716516"/>
      <w:bookmarkStart w:id="2901" w:name="_Toc310019563"/>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2900"/>
    </w:p>
    <w:bookmarkEnd w:id="2901"/>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5"/>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902"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903" w:name="_Toc5716517"/>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2903"/>
    </w:p>
    <w:bookmarkEnd w:id="2902"/>
    <w:p w14:paraId="262A8E35" w14:textId="77777777" w:rsidR="00351F97" w:rsidRDefault="00351F97" w:rsidP="00351F97">
      <w:r>
        <w:lastRenderedPageBreak/>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904" w:name="_Ref314669397"/>
      <w:bookmarkStart w:id="2905" w:name="_Ref310249011"/>
      <w:bookmarkStart w:id="2906" w:name="_Toc5716502"/>
      <w:r>
        <w:lastRenderedPageBreak/>
        <w:t>Use</w:t>
      </w:r>
      <w:r w:rsidRPr="0083448E">
        <w:t xml:space="preserve"> </w:t>
      </w:r>
      <w:r>
        <w:t>of ‘acr:</w:t>
      </w:r>
      <w:r w:rsidR="00762082" w:rsidRPr="001271ED">
        <w:t>auth</w:t>
      </w:r>
      <w:r>
        <w:t>’</w:t>
      </w:r>
      <w:bookmarkEnd w:id="2904"/>
      <w:bookmarkEnd w:id="2905"/>
      <w:bookmarkEnd w:id="2906"/>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02E646" w14:textId="77777777" w:rsidR="00066D1A" w:rsidRDefault="00066D1A">
      <w:r>
        <w:separator/>
      </w:r>
    </w:p>
    <w:p w14:paraId="7948E929" w14:textId="77777777" w:rsidR="00066D1A" w:rsidRDefault="00066D1A"/>
  </w:endnote>
  <w:endnote w:type="continuationSeparator" w:id="0">
    <w:p w14:paraId="2F1D0384" w14:textId="77777777" w:rsidR="00066D1A" w:rsidRDefault="00066D1A">
      <w:r>
        <w:continuationSeparator/>
      </w:r>
    </w:p>
    <w:p w14:paraId="071CA850" w14:textId="77777777" w:rsidR="00066D1A" w:rsidRDefault="00066D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5D3D7D70" w:rsidR="00887A0D" w:rsidRDefault="00887A0D">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2019 Open Mobile Alliance.</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0B5383D4" w:rsidR="00887A0D" w:rsidRPr="006661B9" w:rsidRDefault="00887A0D">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2019 Open Mobile Alliance.</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626E5E24" w:rsidR="00887A0D" w:rsidRDefault="00887A0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2019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35EFDE" w14:textId="77777777" w:rsidR="00066D1A" w:rsidRDefault="00066D1A">
      <w:r>
        <w:separator/>
      </w:r>
    </w:p>
    <w:p w14:paraId="793FF7C7" w14:textId="77777777" w:rsidR="00066D1A" w:rsidRDefault="00066D1A"/>
  </w:footnote>
  <w:footnote w:type="continuationSeparator" w:id="0">
    <w:p w14:paraId="0AB02FFD" w14:textId="77777777" w:rsidR="00066D1A" w:rsidRDefault="00066D1A">
      <w:r>
        <w:continuationSeparator/>
      </w:r>
    </w:p>
    <w:p w14:paraId="242DABD1" w14:textId="77777777" w:rsidR="00066D1A" w:rsidRDefault="00066D1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887A0D" w:rsidRPr="00AC633B" w:rsidRDefault="00887A0D">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A17E48" w:rsidRPr="00A17E48">
      <w:rPr>
        <w:bCs/>
        <w:noProof/>
        <w:lang w:val="en-US"/>
      </w:rPr>
      <w:t>OMA-TS-REST_NetAPI_Chat-V1_0-20190408-D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A17E48">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A17E48">
      <w:rPr>
        <w:noProof/>
        <w:lang w:val="en-US"/>
      </w:rPr>
      <w:t>28</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887A0D" w:rsidRPr="00AC633B" w:rsidRDefault="00887A0D">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A17E48" w:rsidRPr="00A17E48">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A17E48">
      <w:rPr>
        <w:noProof/>
        <w:lang w:val="en-US"/>
      </w:rPr>
      <w:t>105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A17E48">
      <w:rPr>
        <w:noProof/>
        <w:lang w:val="en-US"/>
      </w:rPr>
      <w:t>180</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887A0D" w:rsidRDefault="00887A0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887A0D" w:rsidRPr="00AC633B" w:rsidRDefault="00887A0D"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A17E48" w:rsidRPr="00A17E48">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A17E48">
      <w:rPr>
        <w:noProof/>
        <w:lang w:val="en-US"/>
      </w:rPr>
      <w:t>178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A17E48">
      <w:rPr>
        <w:noProof/>
        <w:lang w:val="en-US"/>
      </w:rPr>
      <w:t>178</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887A0D" w:rsidRPr="00AC633B" w:rsidRDefault="00887A0D"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A17E48" w:rsidRPr="00A17E48">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A17E48">
      <w:rPr>
        <w:noProof/>
        <w:lang w:val="en-US"/>
      </w:rPr>
      <w:t>179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A17E48">
      <w:rPr>
        <w:noProof/>
        <w:lang w:val="en-US"/>
      </w:rPr>
      <w:t>179</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JERI, SHAHRAM">
    <w15:presenceInfo w15:providerId="AD" w15:userId="S-1-5-21-2057499049-1289676208-1959431660-133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9F"/>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9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6D1A"/>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1AF"/>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9A5"/>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97"/>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66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0E7"/>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4559"/>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2B0C"/>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8"/>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97F50"/>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51D"/>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916"/>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4882"/>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87A0D"/>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17E48"/>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26A"/>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15"/>
    <w:rsid w:val="00B138D5"/>
    <w:rsid w:val="00B1398B"/>
    <w:rsid w:val="00B142E3"/>
    <w:rsid w:val="00B15A93"/>
    <w:rsid w:val="00B16114"/>
    <w:rsid w:val="00B16B52"/>
    <w:rsid w:val="00B17709"/>
    <w:rsid w:val="00B17ADE"/>
    <w:rsid w:val="00B17D1D"/>
    <w:rsid w:val="00B17E91"/>
    <w:rsid w:val="00B17F4F"/>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453E"/>
    <w:rsid w:val="00B7538F"/>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5F93"/>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24C"/>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09E"/>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PersonName"/>
  <w:smartTagType w:namespaceuri="urn:schemas-microsoft-com:office:smarttags" w:name="chmetcnv"/>
  <w:shapeDefaults>
    <o:shapedefaults v:ext="edit" spidmax="2049"/>
    <o:shapelayout v:ext="edit">
      <o:idmap v:ext="edit" data="1"/>
    </o:shapelayout>
  </w:shapeDefaults>
  <w:decimalSymbol w:val="."/>
  <w:listSeparator w:val=","/>
  <w14:docId w14:val="7B86B854"/>
  <w15:docId w15:val="{E76491C9-D419-458B-9892-0F140A69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footer" Target="footer3.xml"/><Relationship Id="rId39" Type="http://schemas.openxmlformats.org/officeDocument/2006/relationships/oleObject" Target="embeddings/oleObject6.bin"/><Relationship Id="rId21" Type="http://schemas.openxmlformats.org/officeDocument/2006/relationships/header" Target="header1.xm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oleObject" Target="embeddings/oleObject1.bin"/><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image" Target="media/image5.emf"/><Relationship Id="rId37" Type="http://schemas.openxmlformats.org/officeDocument/2006/relationships/oleObject" Target="embeddings/oleObject5.bin"/><Relationship Id="rId40" Type="http://schemas.openxmlformats.org/officeDocument/2006/relationships/image" Target="media/image9.emf"/><Relationship Id="rId45"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footer" Target="footer2.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oleObject2.bin"/><Relationship Id="rId44" Type="http://schemas.openxmlformats.org/officeDocument/2006/relationships/hyperlink" Target="http://www.openmobilealliance.org/wp/OMNA/RESTful_Network_APIs/service-and-policy-exception-codes-registry-for-oma-restful-network-APIs.html"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4.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microsoft.com/office/2011/relationships/people" Target="peop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eader" Target="header2.xml"/><Relationship Id="rId33" Type="http://schemas.openxmlformats.org/officeDocument/2006/relationships/oleObject" Target="embeddings/oleObject3.bin"/><Relationship Id="rId38" Type="http://schemas.openxmlformats.org/officeDocument/2006/relationships/image" Target="media/image8.emf"/><Relationship Id="rId46" Type="http://schemas.openxmlformats.org/officeDocument/2006/relationships/header" Target="header5.xml"/><Relationship Id="rId20" Type="http://schemas.openxmlformats.org/officeDocument/2006/relationships/hyperlink" Target="URL:http://www.openmobilealliance.org/" TargetMode="External"/><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6FC5B3-BF7B-4CA0-91AB-77BDCD53F415}">
  <ds:schemaRefs>
    <ds:schemaRef ds:uri="http://schemas.openxmlformats.org/officeDocument/2006/bibliography"/>
  </ds:schemaRefs>
</ds:datastoreItem>
</file>

<file path=customXml/itemProps10.xml><?xml version="1.0" encoding="utf-8"?>
<ds:datastoreItem xmlns:ds="http://schemas.openxmlformats.org/officeDocument/2006/customXml" ds:itemID="{F78DDA78-EA26-4A7B-BAD3-1A7F0403622A}">
  <ds:schemaRefs>
    <ds:schemaRef ds:uri="http://schemas.openxmlformats.org/officeDocument/2006/bibliography"/>
  </ds:schemaRefs>
</ds:datastoreItem>
</file>

<file path=customXml/itemProps11.xml><?xml version="1.0" encoding="utf-8"?>
<ds:datastoreItem xmlns:ds="http://schemas.openxmlformats.org/officeDocument/2006/customXml" ds:itemID="{57268189-85F0-4D23-AFFE-44C10CA8E119}">
  <ds:schemaRefs>
    <ds:schemaRef ds:uri="http://schemas.openxmlformats.org/officeDocument/2006/bibliography"/>
  </ds:schemaRefs>
</ds:datastoreItem>
</file>

<file path=customXml/itemProps12.xml><?xml version="1.0" encoding="utf-8"?>
<ds:datastoreItem xmlns:ds="http://schemas.openxmlformats.org/officeDocument/2006/customXml" ds:itemID="{37456582-8CEA-4423-8C6F-70BAAD961FA9}">
  <ds:schemaRefs>
    <ds:schemaRef ds:uri="http://schemas.openxmlformats.org/officeDocument/2006/bibliography"/>
  </ds:schemaRefs>
</ds:datastoreItem>
</file>

<file path=customXml/itemProps2.xml><?xml version="1.0" encoding="utf-8"?>
<ds:datastoreItem xmlns:ds="http://schemas.openxmlformats.org/officeDocument/2006/customXml" ds:itemID="{89DB2702-E74B-4647-B039-39BED015C16D}">
  <ds:schemaRefs>
    <ds:schemaRef ds:uri="http://schemas.openxmlformats.org/officeDocument/2006/bibliography"/>
  </ds:schemaRefs>
</ds:datastoreItem>
</file>

<file path=customXml/itemProps3.xml><?xml version="1.0" encoding="utf-8"?>
<ds:datastoreItem xmlns:ds="http://schemas.openxmlformats.org/officeDocument/2006/customXml" ds:itemID="{30BC9C17-0555-4BCF-ACC9-3A560C9746E6}">
  <ds:schemaRefs>
    <ds:schemaRef ds:uri="http://schemas.openxmlformats.org/officeDocument/2006/bibliography"/>
  </ds:schemaRefs>
</ds:datastoreItem>
</file>

<file path=customXml/itemProps4.xml><?xml version="1.0" encoding="utf-8"?>
<ds:datastoreItem xmlns:ds="http://schemas.openxmlformats.org/officeDocument/2006/customXml" ds:itemID="{AD9A3331-9978-483B-B521-F8BA7BFA7856}">
  <ds:schemaRefs>
    <ds:schemaRef ds:uri="http://schemas.openxmlformats.org/officeDocument/2006/bibliography"/>
  </ds:schemaRefs>
</ds:datastoreItem>
</file>

<file path=customXml/itemProps5.xml><?xml version="1.0" encoding="utf-8"?>
<ds:datastoreItem xmlns:ds="http://schemas.openxmlformats.org/officeDocument/2006/customXml" ds:itemID="{64478832-C0F4-4F60-8A2D-15EC574C2F36}">
  <ds:schemaRefs>
    <ds:schemaRef ds:uri="http://schemas.openxmlformats.org/officeDocument/2006/bibliography"/>
  </ds:schemaRefs>
</ds:datastoreItem>
</file>

<file path=customXml/itemProps6.xml><?xml version="1.0" encoding="utf-8"?>
<ds:datastoreItem xmlns:ds="http://schemas.openxmlformats.org/officeDocument/2006/customXml" ds:itemID="{22980A23-05F1-4CF6-9B39-7688D2736175}">
  <ds:schemaRefs>
    <ds:schemaRef ds:uri="http://schemas.openxmlformats.org/officeDocument/2006/bibliography"/>
  </ds:schemaRefs>
</ds:datastoreItem>
</file>

<file path=customXml/itemProps7.xml><?xml version="1.0" encoding="utf-8"?>
<ds:datastoreItem xmlns:ds="http://schemas.openxmlformats.org/officeDocument/2006/customXml" ds:itemID="{0D4F44DA-A222-4BD1-AE86-7C24D6BEE44C}">
  <ds:schemaRefs>
    <ds:schemaRef ds:uri="http://schemas.openxmlformats.org/officeDocument/2006/bibliography"/>
  </ds:schemaRefs>
</ds:datastoreItem>
</file>

<file path=customXml/itemProps8.xml><?xml version="1.0" encoding="utf-8"?>
<ds:datastoreItem xmlns:ds="http://schemas.openxmlformats.org/officeDocument/2006/customXml" ds:itemID="{4D89992C-F29D-4A90-9DB7-FFC266336A01}">
  <ds:schemaRefs>
    <ds:schemaRef ds:uri="http://schemas.openxmlformats.org/officeDocument/2006/bibliography"/>
  </ds:schemaRefs>
</ds:datastoreItem>
</file>

<file path=customXml/itemProps9.xml><?xml version="1.0" encoding="utf-8"?>
<ds:datastoreItem xmlns:ds="http://schemas.openxmlformats.org/officeDocument/2006/customXml" ds:itemID="{83E24B74-9108-438B-8086-C2FDEB1DE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180</Pages>
  <Words>49391</Words>
  <Characters>281535</Characters>
  <Application>Microsoft Office Word</Application>
  <DocSecurity>0</DocSecurity>
  <Lines>2346</Lines>
  <Paragraphs>660</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330266</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MOHAJERI, SHAHRAM</cp:lastModifiedBy>
  <cp:revision>5</cp:revision>
  <cp:lastPrinted>2018-06-11T02:50:00Z</cp:lastPrinted>
  <dcterms:created xsi:type="dcterms:W3CDTF">2019-05-03T05:43:00Z</dcterms:created>
  <dcterms:modified xsi:type="dcterms:W3CDTF">2019-05-03T16:49:00Z</dcterms:modified>
</cp:coreProperties>
</file>