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F16E0E">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171FE1" w:rsidRPr="00171FE1" w:rsidRDefault="00171FE1" w:rsidP="00171FE1">
            <w:pPr>
              <w:pStyle w:val="Titel"/>
              <w:spacing w:before="120"/>
              <w:rPr>
                <w:rFonts w:ascii="Arial Narrow" w:hAnsi="Arial Narrow"/>
                <w:sz w:val="40"/>
                <w:lang w:val="en-US"/>
              </w:rPr>
            </w:pPr>
            <w:proofErr w:type="spellStart"/>
            <w:r w:rsidRPr="00171FE1">
              <w:rPr>
                <w:rFonts w:ascii="Arial Narrow" w:hAnsi="Arial Narrow"/>
                <w:sz w:val="40"/>
              </w:rPr>
              <w:t>RESTful</w:t>
            </w:r>
            <w:proofErr w:type="spellEnd"/>
            <w:r w:rsidRPr="00171FE1">
              <w:rPr>
                <w:rFonts w:ascii="Arial Narrow" w:hAnsi="Arial Narrow"/>
                <w:sz w:val="40"/>
              </w:rPr>
              <w:t xml:space="preserve"> Network API for </w:t>
            </w:r>
            <w:proofErr w:type="spellStart"/>
            <w:r w:rsidRPr="00171FE1">
              <w:rPr>
                <w:rFonts w:ascii="Arial Narrow" w:hAnsi="Arial Narrow"/>
                <w:sz w:val="40"/>
              </w:rPr>
              <w:t>QualityOfService</w:t>
            </w:r>
            <w:proofErr w:type="spellEnd"/>
            <w:r w:rsidRPr="00171FE1">
              <w:rPr>
                <w:rFonts w:ascii="Arial Narrow" w:hAnsi="Arial Narrow"/>
                <w:sz w:val="40"/>
              </w:rPr>
              <w:t xml:space="preserve"> </w:t>
            </w:r>
          </w:p>
          <w:p w:rsidR="00BA18D0" w:rsidRPr="006562F6" w:rsidRDefault="00BA18D0">
            <w:pPr>
              <w:pStyle w:val="Titel"/>
              <w:spacing w:before="120"/>
              <w:rPr>
                <w:rStyle w:val="ZDONTMODIFY"/>
                <w:rFonts w:ascii="Arial Narrow" w:hAnsi="Arial Narrow"/>
                <w:sz w:val="40"/>
              </w:rPr>
            </w:pPr>
            <w:r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4714FE" w:rsidP="004934C3">
            <w:pPr>
              <w:pStyle w:val="ZCOVER"/>
              <w:pBdr>
                <w:bottom w:val="single" w:sz="12" w:space="0" w:color="800000"/>
              </w:pBdr>
              <w:rPr>
                <w:rStyle w:val="ZDONTMODIFY"/>
              </w:rPr>
            </w:pPr>
            <w:r>
              <w:rPr>
                <w:rStyle w:val="ZDONTMODIFY"/>
              </w:rPr>
              <w:t>Draft Version 1.0 – 31</w:t>
            </w:r>
            <w:r w:rsidR="00171FE1">
              <w:rPr>
                <w:rStyle w:val="ZDONTMODIFY"/>
              </w:rPr>
              <w:t xml:space="preserve"> Jan</w:t>
            </w:r>
            <w:r w:rsidR="00BA18D0" w:rsidRPr="006562F6">
              <w:rPr>
                <w:rStyle w:val="ZDONTMODIFY"/>
              </w:rPr>
              <w:t xml:space="preserve"> </w:t>
            </w:r>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BA18D0" w:rsidRPr="006562F6">
        <w:trPr>
          <w:gridAfter w:val="1"/>
          <w:wAfter w:w="1805" w:type="dxa"/>
          <w:cantSplit/>
          <w:trHeight w:val="2463"/>
          <w:jc w:val="center"/>
        </w:trPr>
        <w:tc>
          <w:tcPr>
            <w:tcW w:w="10079" w:type="dxa"/>
            <w:gridSpan w:val="4"/>
          </w:tcPr>
          <w:p w:rsidR="00BA18D0" w:rsidRPr="006562F6" w:rsidRDefault="00BA18D0" w:rsidP="002F48AD">
            <w:pPr>
              <w:pStyle w:val="ZDID"/>
              <w:rPr>
                <w:noProof w:val="0"/>
              </w:rPr>
            </w:pPr>
            <w:r w:rsidRPr="00171FE1">
              <w:t>OMA-RD-</w:t>
            </w:r>
            <w:r w:rsidR="00171FE1" w:rsidRPr="00171FE1">
              <w:t>REST_NetAPI_QoS-V1</w:t>
            </w:r>
            <w:r w:rsidR="00171FE1" w:rsidRPr="00171FE1">
              <w:rPr>
                <w:rStyle w:val="ZDONTMODIFY"/>
                <w:noProof w:val="0"/>
                <w:szCs w:val="32"/>
              </w:rPr>
              <w:t>_0</w:t>
            </w:r>
            <w:r w:rsidRPr="00171FE1">
              <w:rPr>
                <w:rStyle w:val="ZDONTMODIFY"/>
                <w:noProof w:val="0"/>
                <w:szCs w:val="32"/>
              </w:rPr>
              <w:t>-</w:t>
            </w:r>
            <w:r w:rsidR="006562F6" w:rsidRPr="00171FE1">
              <w:rPr>
                <w:rStyle w:val="ZMODIFY"/>
                <w:noProof w:val="0"/>
                <w:szCs w:val="32"/>
              </w:rPr>
              <w:t>2013</w:t>
            </w:r>
            <w:r w:rsidR="004714FE">
              <w:rPr>
                <w:rStyle w:val="ZMODIFY"/>
                <w:noProof w:val="0"/>
                <w:szCs w:val="32"/>
              </w:rPr>
              <w:t>0131</w:t>
            </w:r>
            <w:r w:rsidRPr="006562F6">
              <w:rPr>
                <w:rStyle w:val="ZMODIFY"/>
                <w:noProof w:val="0"/>
              </w:rPr>
              <w:t>-D</w:t>
            </w:r>
          </w:p>
        </w:tc>
      </w:tr>
      <w:tr w:rsidR="00BA18D0" w:rsidRPr="006562F6">
        <w:trPr>
          <w:gridBefore w:val="1"/>
          <w:wBefore w:w="1793" w:type="dxa"/>
          <w:cantSplit/>
          <w:trHeight w:val="1410"/>
          <w:jc w:val="center"/>
        </w:trPr>
        <w:tc>
          <w:tcPr>
            <w:tcW w:w="8286" w:type="dxa"/>
            <w:gridSpan w:val="3"/>
            <w:vAlign w:val="center"/>
          </w:tcPr>
          <w:p w:rsidR="00BA18D0" w:rsidRPr="006562F6" w:rsidRDefault="00BA18D0">
            <w:pPr>
              <w:pStyle w:val="ZCOVER"/>
              <w:rPr>
                <w:rStyle w:val="ZDONTMODIFY"/>
              </w:rPr>
            </w:pPr>
          </w:p>
        </w:tc>
        <w:tc>
          <w:tcPr>
            <w:tcW w:w="1805" w:type="dxa"/>
            <w:vAlign w:val="center"/>
          </w:tcPr>
          <w:p w:rsidR="00BA18D0" w:rsidRPr="006562F6" w:rsidRDefault="00BA18D0">
            <w:pPr>
              <w:pStyle w:val="ZCOVER"/>
              <w:rPr>
                <w:rStyle w:val="ZDONTMODIFY"/>
              </w:rPr>
            </w:pPr>
          </w:p>
        </w:tc>
      </w:tr>
      <w:tr w:rsidR="00BA18D0" w:rsidRPr="006562F6">
        <w:trPr>
          <w:gridBefore w:val="1"/>
          <w:wBefore w:w="1793" w:type="dxa"/>
          <w:cantSplit/>
          <w:trHeight w:val="1997"/>
          <w:jc w:val="center"/>
        </w:trPr>
        <w:tc>
          <w:tcPr>
            <w:tcW w:w="10091" w:type="dxa"/>
            <w:gridSpan w:val="4"/>
            <w:vAlign w:val="bottom"/>
          </w:tcPr>
          <w:p w:rsidR="002F48AD" w:rsidRPr="00171FE1" w:rsidRDefault="002F48AD" w:rsidP="00171FE1"/>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284C96" w:rsidRDefault="00A9434D">
      <w:pPr>
        <w:pStyle w:val="Verzeichnis1"/>
        <w:tabs>
          <w:tab w:val="left" w:pos="400"/>
          <w:tab w:val="right" w:leader="dot" w:pos="10070"/>
        </w:tabs>
        <w:rPr>
          <w:rFonts w:eastAsia="Batang"/>
          <w:b w:val="0"/>
          <w:caps w:val="0"/>
          <w:noProof/>
          <w:sz w:val="24"/>
          <w:szCs w:val="24"/>
          <w:lang w:val="en-US" w:eastAsia="ko-KR"/>
        </w:rPr>
      </w:pPr>
      <w:r w:rsidRPr="00A9434D">
        <w:fldChar w:fldCharType="begin"/>
      </w:r>
      <w:r w:rsidR="00BA18D0" w:rsidRPr="006562F6">
        <w:instrText xml:space="preserve"> TOC \o "1-3" \h \z </w:instrText>
      </w:r>
      <w:r w:rsidRPr="00A9434D">
        <w:fldChar w:fldCharType="separate"/>
      </w:r>
      <w:hyperlink w:anchor="_Toc347401661" w:history="1">
        <w:r w:rsidR="00284C96" w:rsidRPr="00A27877">
          <w:rPr>
            <w:rStyle w:val="Hyperlink"/>
            <w:noProof/>
          </w:rPr>
          <w:t>1.</w:t>
        </w:r>
        <w:r w:rsidR="00284C96">
          <w:rPr>
            <w:rFonts w:eastAsia="Batang"/>
            <w:b w:val="0"/>
            <w:caps w:val="0"/>
            <w:noProof/>
            <w:sz w:val="24"/>
            <w:szCs w:val="24"/>
            <w:lang w:val="en-US" w:eastAsia="ko-KR"/>
          </w:rPr>
          <w:tab/>
        </w:r>
        <w:r w:rsidR="00284C96" w:rsidRPr="00A27877">
          <w:rPr>
            <w:rStyle w:val="Hyperlink"/>
            <w:noProof/>
          </w:rPr>
          <w:t>Scope (Informative)</w:t>
        </w:r>
        <w:r w:rsidR="00284C96">
          <w:rPr>
            <w:noProof/>
            <w:webHidden/>
          </w:rPr>
          <w:tab/>
        </w:r>
        <w:r>
          <w:rPr>
            <w:noProof/>
            <w:webHidden/>
          </w:rPr>
          <w:fldChar w:fldCharType="begin"/>
        </w:r>
        <w:r w:rsidR="00284C96">
          <w:rPr>
            <w:noProof/>
            <w:webHidden/>
          </w:rPr>
          <w:instrText xml:space="preserve"> PAGEREF _Toc347401661 \h </w:instrText>
        </w:r>
        <w:r>
          <w:rPr>
            <w:noProof/>
            <w:webHidden/>
          </w:rPr>
        </w:r>
        <w:r>
          <w:rPr>
            <w:noProof/>
            <w:webHidden/>
          </w:rPr>
          <w:fldChar w:fldCharType="separate"/>
        </w:r>
        <w:r w:rsidR="00284C96">
          <w:rPr>
            <w:noProof/>
            <w:webHidden/>
          </w:rPr>
          <w:t>4</w:t>
        </w:r>
        <w:r>
          <w:rPr>
            <w:noProof/>
            <w:webHidden/>
          </w:rPr>
          <w:fldChar w:fldCharType="end"/>
        </w:r>
      </w:hyperlink>
    </w:p>
    <w:p w:rsidR="00284C96" w:rsidRDefault="00A9434D">
      <w:pPr>
        <w:pStyle w:val="Verzeichnis1"/>
        <w:tabs>
          <w:tab w:val="left" w:pos="400"/>
          <w:tab w:val="right" w:leader="dot" w:pos="10070"/>
        </w:tabs>
        <w:rPr>
          <w:rFonts w:eastAsia="Batang"/>
          <w:b w:val="0"/>
          <w:caps w:val="0"/>
          <w:noProof/>
          <w:sz w:val="24"/>
          <w:szCs w:val="24"/>
          <w:lang w:val="en-US" w:eastAsia="ko-KR"/>
        </w:rPr>
      </w:pPr>
      <w:hyperlink w:anchor="_Toc347401662" w:history="1">
        <w:r w:rsidR="00284C96" w:rsidRPr="00A27877">
          <w:rPr>
            <w:rStyle w:val="Hyperlink"/>
            <w:noProof/>
          </w:rPr>
          <w:t>2.</w:t>
        </w:r>
        <w:r w:rsidR="00284C96">
          <w:rPr>
            <w:rFonts w:eastAsia="Batang"/>
            <w:b w:val="0"/>
            <w:caps w:val="0"/>
            <w:noProof/>
            <w:sz w:val="24"/>
            <w:szCs w:val="24"/>
            <w:lang w:val="en-US" w:eastAsia="ko-KR"/>
          </w:rPr>
          <w:tab/>
        </w:r>
        <w:r w:rsidR="00284C96" w:rsidRPr="00A27877">
          <w:rPr>
            <w:rStyle w:val="Hyperlink"/>
            <w:noProof/>
          </w:rPr>
          <w:t>References</w:t>
        </w:r>
        <w:r w:rsidR="00284C96">
          <w:rPr>
            <w:noProof/>
            <w:webHidden/>
          </w:rPr>
          <w:tab/>
        </w:r>
        <w:r>
          <w:rPr>
            <w:noProof/>
            <w:webHidden/>
          </w:rPr>
          <w:fldChar w:fldCharType="begin"/>
        </w:r>
        <w:r w:rsidR="00284C96">
          <w:rPr>
            <w:noProof/>
            <w:webHidden/>
          </w:rPr>
          <w:instrText xml:space="preserve"> PAGEREF _Toc347401662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63" w:history="1">
        <w:r w:rsidR="00284C96" w:rsidRPr="00A27877">
          <w:rPr>
            <w:rStyle w:val="Hyperlink"/>
            <w:noProof/>
          </w:rPr>
          <w:t>2.1</w:t>
        </w:r>
        <w:r w:rsidR="00284C96">
          <w:rPr>
            <w:rFonts w:eastAsia="Batang"/>
            <w:b w:val="0"/>
            <w:smallCaps w:val="0"/>
            <w:noProof/>
            <w:sz w:val="24"/>
            <w:szCs w:val="24"/>
            <w:lang w:val="en-US" w:eastAsia="ko-KR"/>
          </w:rPr>
          <w:tab/>
        </w:r>
        <w:r w:rsidR="00284C96" w:rsidRPr="00A27877">
          <w:rPr>
            <w:rStyle w:val="Hyperlink"/>
            <w:noProof/>
          </w:rPr>
          <w:t>Normative References</w:t>
        </w:r>
        <w:r w:rsidR="00284C96">
          <w:rPr>
            <w:noProof/>
            <w:webHidden/>
          </w:rPr>
          <w:tab/>
        </w:r>
        <w:r>
          <w:rPr>
            <w:noProof/>
            <w:webHidden/>
          </w:rPr>
          <w:fldChar w:fldCharType="begin"/>
        </w:r>
        <w:r w:rsidR="00284C96">
          <w:rPr>
            <w:noProof/>
            <w:webHidden/>
          </w:rPr>
          <w:instrText xml:space="preserve"> PAGEREF _Toc347401663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64" w:history="1">
        <w:r w:rsidR="00284C96" w:rsidRPr="00A27877">
          <w:rPr>
            <w:rStyle w:val="Hyperlink"/>
            <w:noProof/>
          </w:rPr>
          <w:t>2.2</w:t>
        </w:r>
        <w:r w:rsidR="00284C96">
          <w:rPr>
            <w:rFonts w:eastAsia="Batang"/>
            <w:b w:val="0"/>
            <w:smallCaps w:val="0"/>
            <w:noProof/>
            <w:sz w:val="24"/>
            <w:szCs w:val="24"/>
            <w:lang w:val="en-US" w:eastAsia="ko-KR"/>
          </w:rPr>
          <w:tab/>
        </w:r>
        <w:r w:rsidR="00284C96" w:rsidRPr="00A27877">
          <w:rPr>
            <w:rStyle w:val="Hyperlink"/>
            <w:noProof/>
          </w:rPr>
          <w:t>Informative References</w:t>
        </w:r>
        <w:r w:rsidR="00284C96">
          <w:rPr>
            <w:noProof/>
            <w:webHidden/>
          </w:rPr>
          <w:tab/>
        </w:r>
        <w:r>
          <w:rPr>
            <w:noProof/>
            <w:webHidden/>
          </w:rPr>
          <w:fldChar w:fldCharType="begin"/>
        </w:r>
        <w:r w:rsidR="00284C96">
          <w:rPr>
            <w:noProof/>
            <w:webHidden/>
          </w:rPr>
          <w:instrText xml:space="preserve"> PAGEREF _Toc347401664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A9434D">
      <w:pPr>
        <w:pStyle w:val="Verzeichnis1"/>
        <w:tabs>
          <w:tab w:val="left" w:pos="400"/>
          <w:tab w:val="right" w:leader="dot" w:pos="10070"/>
        </w:tabs>
        <w:rPr>
          <w:rFonts w:eastAsia="Batang"/>
          <w:b w:val="0"/>
          <w:caps w:val="0"/>
          <w:noProof/>
          <w:sz w:val="24"/>
          <w:szCs w:val="24"/>
          <w:lang w:val="en-US" w:eastAsia="ko-KR"/>
        </w:rPr>
      </w:pPr>
      <w:hyperlink w:anchor="_Toc347401665" w:history="1">
        <w:r w:rsidR="00284C96" w:rsidRPr="00A27877">
          <w:rPr>
            <w:rStyle w:val="Hyperlink"/>
            <w:noProof/>
          </w:rPr>
          <w:t>3.</w:t>
        </w:r>
        <w:r w:rsidR="00284C96">
          <w:rPr>
            <w:rFonts w:eastAsia="Batang"/>
            <w:b w:val="0"/>
            <w:caps w:val="0"/>
            <w:noProof/>
            <w:sz w:val="24"/>
            <w:szCs w:val="24"/>
            <w:lang w:val="en-US" w:eastAsia="ko-KR"/>
          </w:rPr>
          <w:tab/>
        </w:r>
        <w:r w:rsidR="00284C96" w:rsidRPr="00A27877">
          <w:rPr>
            <w:rStyle w:val="Hyperlink"/>
            <w:noProof/>
          </w:rPr>
          <w:t>Terminology and Conventions</w:t>
        </w:r>
        <w:r w:rsidR="00284C96">
          <w:rPr>
            <w:noProof/>
            <w:webHidden/>
          </w:rPr>
          <w:tab/>
        </w:r>
        <w:r>
          <w:rPr>
            <w:noProof/>
            <w:webHidden/>
          </w:rPr>
          <w:fldChar w:fldCharType="begin"/>
        </w:r>
        <w:r w:rsidR="00284C96">
          <w:rPr>
            <w:noProof/>
            <w:webHidden/>
          </w:rPr>
          <w:instrText xml:space="preserve"> PAGEREF _Toc347401665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66" w:history="1">
        <w:r w:rsidR="00284C96" w:rsidRPr="00A27877">
          <w:rPr>
            <w:rStyle w:val="Hyperlink"/>
            <w:noProof/>
          </w:rPr>
          <w:t>3.1</w:t>
        </w:r>
        <w:r w:rsidR="00284C96">
          <w:rPr>
            <w:rFonts w:eastAsia="Batang"/>
            <w:b w:val="0"/>
            <w:smallCaps w:val="0"/>
            <w:noProof/>
            <w:sz w:val="24"/>
            <w:szCs w:val="24"/>
            <w:lang w:val="en-US" w:eastAsia="ko-KR"/>
          </w:rPr>
          <w:tab/>
        </w:r>
        <w:r w:rsidR="00284C96" w:rsidRPr="00A27877">
          <w:rPr>
            <w:rStyle w:val="Hyperlink"/>
            <w:noProof/>
          </w:rPr>
          <w:t>Conventions</w:t>
        </w:r>
        <w:r w:rsidR="00284C96">
          <w:rPr>
            <w:noProof/>
            <w:webHidden/>
          </w:rPr>
          <w:tab/>
        </w:r>
        <w:r>
          <w:rPr>
            <w:noProof/>
            <w:webHidden/>
          </w:rPr>
          <w:fldChar w:fldCharType="begin"/>
        </w:r>
        <w:r w:rsidR="00284C96">
          <w:rPr>
            <w:noProof/>
            <w:webHidden/>
          </w:rPr>
          <w:instrText xml:space="preserve"> PAGEREF _Toc347401666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67" w:history="1">
        <w:r w:rsidR="00284C96" w:rsidRPr="00A27877">
          <w:rPr>
            <w:rStyle w:val="Hyperlink"/>
            <w:noProof/>
          </w:rPr>
          <w:t>3.2</w:t>
        </w:r>
        <w:r w:rsidR="00284C96">
          <w:rPr>
            <w:rFonts w:eastAsia="Batang"/>
            <w:b w:val="0"/>
            <w:smallCaps w:val="0"/>
            <w:noProof/>
            <w:sz w:val="24"/>
            <w:szCs w:val="24"/>
            <w:lang w:val="en-US" w:eastAsia="ko-KR"/>
          </w:rPr>
          <w:tab/>
        </w:r>
        <w:r w:rsidR="00284C96" w:rsidRPr="00A27877">
          <w:rPr>
            <w:rStyle w:val="Hyperlink"/>
            <w:noProof/>
          </w:rPr>
          <w:t>Definitions</w:t>
        </w:r>
        <w:r w:rsidR="00284C96">
          <w:rPr>
            <w:noProof/>
            <w:webHidden/>
          </w:rPr>
          <w:tab/>
        </w:r>
        <w:r>
          <w:rPr>
            <w:noProof/>
            <w:webHidden/>
          </w:rPr>
          <w:fldChar w:fldCharType="begin"/>
        </w:r>
        <w:r w:rsidR="00284C96">
          <w:rPr>
            <w:noProof/>
            <w:webHidden/>
          </w:rPr>
          <w:instrText xml:space="preserve"> PAGEREF _Toc347401667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68" w:history="1">
        <w:r w:rsidR="00284C96" w:rsidRPr="00A27877">
          <w:rPr>
            <w:rStyle w:val="Hyperlink"/>
            <w:noProof/>
          </w:rPr>
          <w:t>3.3</w:t>
        </w:r>
        <w:r w:rsidR="00284C96">
          <w:rPr>
            <w:rFonts w:eastAsia="Batang"/>
            <w:b w:val="0"/>
            <w:smallCaps w:val="0"/>
            <w:noProof/>
            <w:sz w:val="24"/>
            <w:szCs w:val="24"/>
            <w:lang w:val="en-US" w:eastAsia="ko-KR"/>
          </w:rPr>
          <w:tab/>
        </w:r>
        <w:r w:rsidR="00284C96" w:rsidRPr="00A27877">
          <w:rPr>
            <w:rStyle w:val="Hyperlink"/>
            <w:noProof/>
          </w:rPr>
          <w:t>Abbreviations</w:t>
        </w:r>
        <w:r w:rsidR="00284C96">
          <w:rPr>
            <w:noProof/>
            <w:webHidden/>
          </w:rPr>
          <w:tab/>
        </w:r>
        <w:r>
          <w:rPr>
            <w:noProof/>
            <w:webHidden/>
          </w:rPr>
          <w:fldChar w:fldCharType="begin"/>
        </w:r>
        <w:r w:rsidR="00284C96">
          <w:rPr>
            <w:noProof/>
            <w:webHidden/>
          </w:rPr>
          <w:instrText xml:space="preserve"> PAGEREF _Toc347401668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A9434D">
      <w:pPr>
        <w:pStyle w:val="Verzeichnis1"/>
        <w:tabs>
          <w:tab w:val="left" w:pos="400"/>
          <w:tab w:val="right" w:leader="dot" w:pos="10070"/>
        </w:tabs>
        <w:rPr>
          <w:rFonts w:eastAsia="Batang"/>
          <w:b w:val="0"/>
          <w:caps w:val="0"/>
          <w:noProof/>
          <w:sz w:val="24"/>
          <w:szCs w:val="24"/>
          <w:lang w:val="en-US" w:eastAsia="ko-KR"/>
        </w:rPr>
      </w:pPr>
      <w:hyperlink w:anchor="_Toc347401669" w:history="1">
        <w:r w:rsidR="00284C96" w:rsidRPr="00A27877">
          <w:rPr>
            <w:rStyle w:val="Hyperlink"/>
            <w:noProof/>
          </w:rPr>
          <w:t>4.</w:t>
        </w:r>
        <w:r w:rsidR="00284C96">
          <w:rPr>
            <w:rFonts w:eastAsia="Batang"/>
            <w:b w:val="0"/>
            <w:caps w:val="0"/>
            <w:noProof/>
            <w:sz w:val="24"/>
            <w:szCs w:val="24"/>
            <w:lang w:val="en-US" w:eastAsia="ko-KR"/>
          </w:rPr>
          <w:tab/>
        </w:r>
        <w:r w:rsidR="00284C96" w:rsidRPr="00A27877">
          <w:rPr>
            <w:rStyle w:val="Hyperlink"/>
            <w:noProof/>
          </w:rPr>
          <w:t>Introduction (Informative)</w:t>
        </w:r>
        <w:r w:rsidR="00284C96">
          <w:rPr>
            <w:noProof/>
            <w:webHidden/>
          </w:rPr>
          <w:tab/>
        </w:r>
        <w:r>
          <w:rPr>
            <w:noProof/>
            <w:webHidden/>
          </w:rPr>
          <w:fldChar w:fldCharType="begin"/>
        </w:r>
        <w:r w:rsidR="00284C96">
          <w:rPr>
            <w:noProof/>
            <w:webHidden/>
          </w:rPr>
          <w:instrText xml:space="preserve"> PAGEREF _Toc347401669 \h </w:instrText>
        </w:r>
        <w:r>
          <w:rPr>
            <w:noProof/>
            <w:webHidden/>
          </w:rPr>
        </w:r>
        <w:r>
          <w:rPr>
            <w:noProof/>
            <w:webHidden/>
          </w:rPr>
          <w:fldChar w:fldCharType="separate"/>
        </w:r>
        <w:r w:rsidR="00284C96">
          <w:rPr>
            <w:noProof/>
            <w:webHidden/>
          </w:rPr>
          <w:t>7</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70" w:history="1">
        <w:r w:rsidR="00284C96" w:rsidRPr="00A27877">
          <w:rPr>
            <w:rStyle w:val="Hyperlink"/>
            <w:noProof/>
          </w:rPr>
          <w:t>4.1</w:t>
        </w:r>
        <w:r w:rsidR="00284C96">
          <w:rPr>
            <w:rFonts w:eastAsia="Batang"/>
            <w:b w:val="0"/>
            <w:smallCaps w:val="0"/>
            <w:noProof/>
            <w:sz w:val="24"/>
            <w:szCs w:val="24"/>
            <w:lang w:val="en-US" w:eastAsia="ko-KR"/>
          </w:rPr>
          <w:tab/>
        </w:r>
        <w:r w:rsidR="00284C96" w:rsidRPr="00A27877">
          <w:rPr>
            <w:rStyle w:val="Hyperlink"/>
            <w:noProof/>
          </w:rPr>
          <w:t>Version 1.0</w:t>
        </w:r>
        <w:r w:rsidR="00284C96">
          <w:rPr>
            <w:noProof/>
            <w:webHidden/>
          </w:rPr>
          <w:tab/>
        </w:r>
        <w:r>
          <w:rPr>
            <w:noProof/>
            <w:webHidden/>
          </w:rPr>
          <w:fldChar w:fldCharType="begin"/>
        </w:r>
        <w:r w:rsidR="00284C96">
          <w:rPr>
            <w:noProof/>
            <w:webHidden/>
          </w:rPr>
          <w:instrText xml:space="preserve"> PAGEREF _Toc347401670 \h </w:instrText>
        </w:r>
        <w:r>
          <w:rPr>
            <w:noProof/>
            <w:webHidden/>
          </w:rPr>
        </w:r>
        <w:r>
          <w:rPr>
            <w:noProof/>
            <w:webHidden/>
          </w:rPr>
          <w:fldChar w:fldCharType="separate"/>
        </w:r>
        <w:r w:rsidR="00284C96">
          <w:rPr>
            <w:noProof/>
            <w:webHidden/>
          </w:rPr>
          <w:t>7</w:t>
        </w:r>
        <w:r>
          <w:rPr>
            <w:noProof/>
            <w:webHidden/>
          </w:rPr>
          <w:fldChar w:fldCharType="end"/>
        </w:r>
      </w:hyperlink>
    </w:p>
    <w:p w:rsidR="00284C96" w:rsidRDefault="00A9434D">
      <w:pPr>
        <w:pStyle w:val="Verzeichnis1"/>
        <w:tabs>
          <w:tab w:val="left" w:pos="400"/>
          <w:tab w:val="right" w:leader="dot" w:pos="10070"/>
        </w:tabs>
        <w:rPr>
          <w:rFonts w:eastAsia="Batang"/>
          <w:b w:val="0"/>
          <w:caps w:val="0"/>
          <w:noProof/>
          <w:sz w:val="24"/>
          <w:szCs w:val="24"/>
          <w:lang w:val="en-US" w:eastAsia="ko-KR"/>
        </w:rPr>
      </w:pPr>
      <w:hyperlink w:anchor="_Toc347401671" w:history="1">
        <w:r w:rsidR="00284C96" w:rsidRPr="00A27877">
          <w:rPr>
            <w:rStyle w:val="Hyperlink"/>
            <w:noProof/>
          </w:rPr>
          <w:t>5.</w:t>
        </w:r>
        <w:r w:rsidR="00284C96">
          <w:rPr>
            <w:rFonts w:eastAsia="Batang"/>
            <w:b w:val="0"/>
            <w:caps w:val="0"/>
            <w:noProof/>
            <w:sz w:val="24"/>
            <w:szCs w:val="24"/>
            <w:lang w:val="en-US" w:eastAsia="ko-KR"/>
          </w:rPr>
          <w:tab/>
        </w:r>
        <w:r w:rsidR="00284C96" w:rsidRPr="00A27877">
          <w:rPr>
            <w:rStyle w:val="Hyperlink"/>
            <w:bCs/>
            <w:noProof/>
          </w:rPr>
          <w:t>RESTful Network API for QualityOfService release description (Informative</w:t>
        </w:r>
        <w:r w:rsidR="00284C96" w:rsidRPr="00A27877">
          <w:rPr>
            <w:rStyle w:val="Hyperlink"/>
            <w:noProof/>
          </w:rPr>
          <w:t>)</w:t>
        </w:r>
        <w:r w:rsidR="00284C96">
          <w:rPr>
            <w:noProof/>
            <w:webHidden/>
          </w:rPr>
          <w:tab/>
        </w:r>
        <w:r>
          <w:rPr>
            <w:noProof/>
            <w:webHidden/>
          </w:rPr>
          <w:fldChar w:fldCharType="begin"/>
        </w:r>
        <w:r w:rsidR="00284C96">
          <w:rPr>
            <w:noProof/>
            <w:webHidden/>
          </w:rPr>
          <w:instrText xml:space="preserve"> PAGEREF _Toc347401671 \h </w:instrText>
        </w:r>
        <w:r>
          <w:rPr>
            <w:noProof/>
            <w:webHidden/>
          </w:rPr>
        </w:r>
        <w:r>
          <w:rPr>
            <w:noProof/>
            <w:webHidden/>
          </w:rPr>
          <w:fldChar w:fldCharType="separate"/>
        </w:r>
        <w:r w:rsidR="00284C96">
          <w:rPr>
            <w:noProof/>
            <w:webHidden/>
          </w:rPr>
          <w:t>8</w:t>
        </w:r>
        <w:r>
          <w:rPr>
            <w:noProof/>
            <w:webHidden/>
          </w:rPr>
          <w:fldChar w:fldCharType="end"/>
        </w:r>
      </w:hyperlink>
    </w:p>
    <w:p w:rsidR="00284C96" w:rsidRDefault="00A9434D">
      <w:pPr>
        <w:pStyle w:val="Verzeichnis1"/>
        <w:tabs>
          <w:tab w:val="left" w:pos="400"/>
          <w:tab w:val="right" w:leader="dot" w:pos="10070"/>
        </w:tabs>
        <w:rPr>
          <w:rFonts w:eastAsia="Batang"/>
          <w:b w:val="0"/>
          <w:caps w:val="0"/>
          <w:noProof/>
          <w:sz w:val="24"/>
          <w:szCs w:val="24"/>
          <w:lang w:val="en-US" w:eastAsia="ko-KR"/>
        </w:rPr>
      </w:pPr>
      <w:hyperlink w:anchor="_Toc347401672" w:history="1">
        <w:r w:rsidR="00284C96" w:rsidRPr="00A27877">
          <w:rPr>
            <w:rStyle w:val="Hyperlink"/>
            <w:noProof/>
          </w:rPr>
          <w:t>6.</w:t>
        </w:r>
        <w:r w:rsidR="00284C96">
          <w:rPr>
            <w:rFonts w:eastAsia="Batang"/>
            <w:b w:val="0"/>
            <w:caps w:val="0"/>
            <w:noProof/>
            <w:sz w:val="24"/>
            <w:szCs w:val="24"/>
            <w:lang w:val="en-US" w:eastAsia="ko-KR"/>
          </w:rPr>
          <w:tab/>
        </w:r>
        <w:r w:rsidR="00284C96" w:rsidRPr="00A27877">
          <w:rPr>
            <w:rStyle w:val="Hyperlink"/>
            <w:noProof/>
          </w:rPr>
          <w:t>Requirements (Normative)</w:t>
        </w:r>
        <w:r w:rsidR="00284C96">
          <w:rPr>
            <w:noProof/>
            <w:webHidden/>
          </w:rPr>
          <w:tab/>
        </w:r>
        <w:r>
          <w:rPr>
            <w:noProof/>
            <w:webHidden/>
          </w:rPr>
          <w:fldChar w:fldCharType="begin"/>
        </w:r>
        <w:r w:rsidR="00284C96">
          <w:rPr>
            <w:noProof/>
            <w:webHidden/>
          </w:rPr>
          <w:instrText xml:space="preserve"> PAGEREF _Toc347401672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73" w:history="1">
        <w:r w:rsidR="00284C96" w:rsidRPr="00A27877">
          <w:rPr>
            <w:rStyle w:val="Hyperlink"/>
            <w:noProof/>
          </w:rPr>
          <w:t>6.1</w:t>
        </w:r>
        <w:r w:rsidR="00284C96">
          <w:rPr>
            <w:rFonts w:eastAsia="Batang"/>
            <w:b w:val="0"/>
            <w:smallCaps w:val="0"/>
            <w:noProof/>
            <w:sz w:val="24"/>
            <w:szCs w:val="24"/>
            <w:lang w:val="en-US" w:eastAsia="ko-KR"/>
          </w:rPr>
          <w:tab/>
        </w:r>
        <w:r w:rsidR="00284C96" w:rsidRPr="00A27877">
          <w:rPr>
            <w:rStyle w:val="Hyperlink"/>
            <w:noProof/>
          </w:rPr>
          <w:t>High-Level Functional Requirements</w:t>
        </w:r>
        <w:r w:rsidR="00284C96">
          <w:rPr>
            <w:noProof/>
            <w:webHidden/>
          </w:rPr>
          <w:tab/>
        </w:r>
        <w:r>
          <w:rPr>
            <w:noProof/>
            <w:webHidden/>
          </w:rPr>
          <w:fldChar w:fldCharType="begin"/>
        </w:r>
        <w:r w:rsidR="00284C96">
          <w:rPr>
            <w:noProof/>
            <w:webHidden/>
          </w:rPr>
          <w:instrText xml:space="preserve"> PAGEREF _Toc347401673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A9434D">
      <w:pPr>
        <w:pStyle w:val="Verzeichnis3"/>
        <w:tabs>
          <w:tab w:val="left" w:pos="1200"/>
          <w:tab w:val="right" w:leader="dot" w:pos="10070"/>
        </w:tabs>
        <w:rPr>
          <w:rFonts w:eastAsia="Batang"/>
          <w:noProof/>
          <w:sz w:val="24"/>
          <w:szCs w:val="24"/>
          <w:lang w:val="en-US" w:eastAsia="ko-KR"/>
        </w:rPr>
      </w:pPr>
      <w:hyperlink w:anchor="_Toc347401674" w:history="1">
        <w:r w:rsidR="00284C96" w:rsidRPr="00A27877">
          <w:rPr>
            <w:rStyle w:val="Hyperlink"/>
            <w:noProof/>
          </w:rPr>
          <w:t>6.1.1</w:t>
        </w:r>
        <w:r w:rsidR="00284C96">
          <w:rPr>
            <w:rFonts w:eastAsia="Batang"/>
            <w:noProof/>
            <w:sz w:val="24"/>
            <w:szCs w:val="24"/>
            <w:lang w:val="en-US" w:eastAsia="ko-KR"/>
          </w:rPr>
          <w:tab/>
        </w:r>
        <w:r w:rsidR="00284C96" w:rsidRPr="00A27877">
          <w:rPr>
            <w:rStyle w:val="Hyperlink"/>
            <w:noProof/>
          </w:rPr>
          <w:t>Security</w:t>
        </w:r>
        <w:r w:rsidR="00284C96">
          <w:rPr>
            <w:noProof/>
            <w:webHidden/>
          </w:rPr>
          <w:tab/>
        </w:r>
        <w:r>
          <w:rPr>
            <w:noProof/>
            <w:webHidden/>
          </w:rPr>
          <w:fldChar w:fldCharType="begin"/>
        </w:r>
        <w:r w:rsidR="00284C96">
          <w:rPr>
            <w:noProof/>
            <w:webHidden/>
          </w:rPr>
          <w:instrText xml:space="preserve"> PAGEREF _Toc347401674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A9434D">
      <w:pPr>
        <w:pStyle w:val="Verzeichnis3"/>
        <w:tabs>
          <w:tab w:val="left" w:pos="1200"/>
          <w:tab w:val="right" w:leader="dot" w:pos="10070"/>
        </w:tabs>
        <w:rPr>
          <w:rFonts w:eastAsia="Batang"/>
          <w:noProof/>
          <w:sz w:val="24"/>
          <w:szCs w:val="24"/>
          <w:lang w:val="en-US" w:eastAsia="ko-KR"/>
        </w:rPr>
      </w:pPr>
      <w:hyperlink w:anchor="_Toc347401675" w:history="1">
        <w:r w:rsidR="00284C96" w:rsidRPr="00A27877">
          <w:rPr>
            <w:rStyle w:val="Hyperlink"/>
            <w:noProof/>
          </w:rPr>
          <w:t>6.1.2</w:t>
        </w:r>
        <w:r w:rsidR="00284C96">
          <w:rPr>
            <w:rFonts w:eastAsia="Batang"/>
            <w:noProof/>
            <w:sz w:val="24"/>
            <w:szCs w:val="24"/>
            <w:lang w:val="en-US" w:eastAsia="ko-KR"/>
          </w:rPr>
          <w:tab/>
        </w:r>
        <w:r w:rsidR="00284C96" w:rsidRPr="00A27877">
          <w:rPr>
            <w:rStyle w:val="Hyperlink"/>
            <w:noProof/>
          </w:rPr>
          <w:t>Charging Events</w:t>
        </w:r>
        <w:r w:rsidR="00284C96">
          <w:rPr>
            <w:noProof/>
            <w:webHidden/>
          </w:rPr>
          <w:tab/>
        </w:r>
        <w:r>
          <w:rPr>
            <w:noProof/>
            <w:webHidden/>
          </w:rPr>
          <w:fldChar w:fldCharType="begin"/>
        </w:r>
        <w:r w:rsidR="00284C96">
          <w:rPr>
            <w:noProof/>
            <w:webHidden/>
          </w:rPr>
          <w:instrText xml:space="preserve"> PAGEREF _Toc347401675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A9434D">
      <w:pPr>
        <w:pStyle w:val="Verzeichnis3"/>
        <w:tabs>
          <w:tab w:val="left" w:pos="1200"/>
          <w:tab w:val="right" w:leader="dot" w:pos="10070"/>
        </w:tabs>
        <w:rPr>
          <w:rFonts w:eastAsia="Batang"/>
          <w:noProof/>
          <w:sz w:val="24"/>
          <w:szCs w:val="24"/>
          <w:lang w:val="en-US" w:eastAsia="ko-KR"/>
        </w:rPr>
      </w:pPr>
      <w:hyperlink w:anchor="_Toc347401676" w:history="1">
        <w:r w:rsidR="00284C96" w:rsidRPr="00A27877">
          <w:rPr>
            <w:rStyle w:val="Hyperlink"/>
            <w:noProof/>
          </w:rPr>
          <w:t>6.1.3</w:t>
        </w:r>
        <w:r w:rsidR="00284C96">
          <w:rPr>
            <w:rFonts w:eastAsia="Batang"/>
            <w:noProof/>
            <w:sz w:val="24"/>
            <w:szCs w:val="24"/>
            <w:lang w:val="en-US" w:eastAsia="ko-KR"/>
          </w:rPr>
          <w:tab/>
        </w:r>
        <w:r w:rsidR="00284C96" w:rsidRPr="00A27877">
          <w:rPr>
            <w:rStyle w:val="Hyperlink"/>
            <w:noProof/>
          </w:rPr>
          <w:t>Administration and Configuration</w:t>
        </w:r>
        <w:r w:rsidR="00284C96">
          <w:rPr>
            <w:noProof/>
            <w:webHidden/>
          </w:rPr>
          <w:tab/>
        </w:r>
        <w:r>
          <w:rPr>
            <w:noProof/>
            <w:webHidden/>
          </w:rPr>
          <w:fldChar w:fldCharType="begin"/>
        </w:r>
        <w:r w:rsidR="00284C96">
          <w:rPr>
            <w:noProof/>
            <w:webHidden/>
          </w:rPr>
          <w:instrText xml:space="preserve"> PAGEREF _Toc347401676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A9434D">
      <w:pPr>
        <w:pStyle w:val="Verzeichnis3"/>
        <w:tabs>
          <w:tab w:val="left" w:pos="1200"/>
          <w:tab w:val="right" w:leader="dot" w:pos="10070"/>
        </w:tabs>
        <w:rPr>
          <w:rFonts w:eastAsia="Batang"/>
          <w:noProof/>
          <w:sz w:val="24"/>
          <w:szCs w:val="24"/>
          <w:lang w:val="en-US" w:eastAsia="ko-KR"/>
        </w:rPr>
      </w:pPr>
      <w:hyperlink w:anchor="_Toc347401677" w:history="1">
        <w:r w:rsidR="00284C96" w:rsidRPr="00A27877">
          <w:rPr>
            <w:rStyle w:val="Hyperlink"/>
            <w:noProof/>
          </w:rPr>
          <w:t>6.1.4</w:t>
        </w:r>
        <w:r w:rsidR="00284C96">
          <w:rPr>
            <w:rFonts w:eastAsia="Batang"/>
            <w:noProof/>
            <w:sz w:val="24"/>
            <w:szCs w:val="24"/>
            <w:lang w:val="en-US" w:eastAsia="ko-KR"/>
          </w:rPr>
          <w:tab/>
        </w:r>
        <w:r w:rsidR="00284C96" w:rsidRPr="00A27877">
          <w:rPr>
            <w:rStyle w:val="Hyperlink"/>
            <w:noProof/>
          </w:rPr>
          <w:t>Usability</w:t>
        </w:r>
        <w:r w:rsidR="00284C96">
          <w:rPr>
            <w:noProof/>
            <w:webHidden/>
          </w:rPr>
          <w:tab/>
        </w:r>
        <w:r>
          <w:rPr>
            <w:noProof/>
            <w:webHidden/>
          </w:rPr>
          <w:fldChar w:fldCharType="begin"/>
        </w:r>
        <w:r w:rsidR="00284C96">
          <w:rPr>
            <w:noProof/>
            <w:webHidden/>
          </w:rPr>
          <w:instrText xml:space="preserve"> PAGEREF _Toc347401677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A9434D">
      <w:pPr>
        <w:pStyle w:val="Verzeichnis3"/>
        <w:tabs>
          <w:tab w:val="left" w:pos="1200"/>
          <w:tab w:val="right" w:leader="dot" w:pos="10070"/>
        </w:tabs>
        <w:rPr>
          <w:rFonts w:eastAsia="Batang"/>
          <w:noProof/>
          <w:sz w:val="24"/>
          <w:szCs w:val="24"/>
          <w:lang w:val="en-US" w:eastAsia="ko-KR"/>
        </w:rPr>
      </w:pPr>
      <w:hyperlink w:anchor="_Toc347401678" w:history="1">
        <w:r w:rsidR="00284C96" w:rsidRPr="00A27877">
          <w:rPr>
            <w:rStyle w:val="Hyperlink"/>
            <w:noProof/>
          </w:rPr>
          <w:t>6.1.5</w:t>
        </w:r>
        <w:r w:rsidR="00284C96">
          <w:rPr>
            <w:rFonts w:eastAsia="Batang"/>
            <w:noProof/>
            <w:sz w:val="24"/>
            <w:szCs w:val="24"/>
            <w:lang w:val="en-US" w:eastAsia="ko-KR"/>
          </w:rPr>
          <w:tab/>
        </w:r>
        <w:r w:rsidR="00284C96" w:rsidRPr="00A27877">
          <w:rPr>
            <w:rStyle w:val="Hyperlink"/>
            <w:noProof/>
          </w:rPr>
          <w:t>Interoperability</w:t>
        </w:r>
        <w:r w:rsidR="00284C96">
          <w:rPr>
            <w:noProof/>
            <w:webHidden/>
          </w:rPr>
          <w:tab/>
        </w:r>
        <w:r>
          <w:rPr>
            <w:noProof/>
            <w:webHidden/>
          </w:rPr>
          <w:fldChar w:fldCharType="begin"/>
        </w:r>
        <w:r w:rsidR="00284C96">
          <w:rPr>
            <w:noProof/>
            <w:webHidden/>
          </w:rPr>
          <w:instrText xml:space="preserve"> PAGEREF _Toc347401678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A9434D">
      <w:pPr>
        <w:pStyle w:val="Verzeichnis3"/>
        <w:tabs>
          <w:tab w:val="left" w:pos="1200"/>
          <w:tab w:val="right" w:leader="dot" w:pos="10070"/>
        </w:tabs>
        <w:rPr>
          <w:rFonts w:eastAsia="Batang"/>
          <w:noProof/>
          <w:sz w:val="24"/>
          <w:szCs w:val="24"/>
          <w:lang w:val="en-US" w:eastAsia="ko-KR"/>
        </w:rPr>
      </w:pPr>
      <w:hyperlink w:anchor="_Toc347401679" w:history="1">
        <w:r w:rsidR="00284C96" w:rsidRPr="00A27877">
          <w:rPr>
            <w:rStyle w:val="Hyperlink"/>
            <w:noProof/>
          </w:rPr>
          <w:t>6.1.6</w:t>
        </w:r>
        <w:r w:rsidR="00284C96">
          <w:rPr>
            <w:rFonts w:eastAsia="Batang"/>
            <w:noProof/>
            <w:sz w:val="24"/>
            <w:szCs w:val="24"/>
            <w:lang w:val="en-US" w:eastAsia="ko-KR"/>
          </w:rPr>
          <w:tab/>
        </w:r>
        <w:r w:rsidR="00284C96" w:rsidRPr="00A27877">
          <w:rPr>
            <w:rStyle w:val="Hyperlink"/>
            <w:noProof/>
          </w:rPr>
          <w:t>Privacy</w:t>
        </w:r>
        <w:r w:rsidR="00284C96">
          <w:rPr>
            <w:noProof/>
            <w:webHidden/>
          </w:rPr>
          <w:tab/>
        </w:r>
        <w:r>
          <w:rPr>
            <w:noProof/>
            <w:webHidden/>
          </w:rPr>
          <w:fldChar w:fldCharType="begin"/>
        </w:r>
        <w:r w:rsidR="00284C96">
          <w:rPr>
            <w:noProof/>
            <w:webHidden/>
          </w:rPr>
          <w:instrText xml:space="preserve"> PAGEREF _Toc347401679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80" w:history="1">
        <w:r w:rsidR="00284C96" w:rsidRPr="00A27877">
          <w:rPr>
            <w:rStyle w:val="Hyperlink"/>
            <w:noProof/>
          </w:rPr>
          <w:t>6.2</w:t>
        </w:r>
        <w:r w:rsidR="00284C96">
          <w:rPr>
            <w:rFonts w:eastAsia="Batang"/>
            <w:b w:val="0"/>
            <w:smallCaps w:val="0"/>
            <w:noProof/>
            <w:sz w:val="24"/>
            <w:szCs w:val="24"/>
            <w:lang w:val="en-US" w:eastAsia="ko-KR"/>
          </w:rPr>
          <w:tab/>
        </w:r>
        <w:r w:rsidR="00284C96" w:rsidRPr="00A27877">
          <w:rPr>
            <w:rStyle w:val="Hyperlink"/>
            <w:noProof/>
          </w:rPr>
          <w:t>Overall System Requirements</w:t>
        </w:r>
        <w:r w:rsidR="00284C96">
          <w:rPr>
            <w:noProof/>
            <w:webHidden/>
          </w:rPr>
          <w:tab/>
        </w:r>
        <w:r>
          <w:rPr>
            <w:noProof/>
            <w:webHidden/>
          </w:rPr>
          <w:fldChar w:fldCharType="begin"/>
        </w:r>
        <w:r w:rsidR="00284C96">
          <w:rPr>
            <w:noProof/>
            <w:webHidden/>
          </w:rPr>
          <w:instrText xml:space="preserve"> PAGEREF _Toc347401680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81" w:history="1">
        <w:r w:rsidR="00284C96" w:rsidRPr="00A27877">
          <w:rPr>
            <w:rStyle w:val="Hyperlink"/>
            <w:noProof/>
          </w:rPr>
          <w:t>6.3</w:t>
        </w:r>
        <w:r w:rsidR="00284C96">
          <w:rPr>
            <w:rFonts w:eastAsia="Batang"/>
            <w:b w:val="0"/>
            <w:smallCaps w:val="0"/>
            <w:noProof/>
            <w:sz w:val="24"/>
            <w:szCs w:val="24"/>
            <w:lang w:val="en-US" w:eastAsia="ko-KR"/>
          </w:rPr>
          <w:tab/>
        </w:r>
        <w:r w:rsidR="00284C96" w:rsidRPr="00A27877">
          <w:rPr>
            <w:rStyle w:val="Hyperlink"/>
            <w:noProof/>
          </w:rPr>
          <w:t>Data Exchange Format Requirements</w:t>
        </w:r>
        <w:r w:rsidR="00284C96">
          <w:rPr>
            <w:noProof/>
            <w:webHidden/>
          </w:rPr>
          <w:tab/>
        </w:r>
        <w:r>
          <w:rPr>
            <w:noProof/>
            <w:webHidden/>
          </w:rPr>
          <w:fldChar w:fldCharType="begin"/>
        </w:r>
        <w:r w:rsidR="00284C96">
          <w:rPr>
            <w:noProof/>
            <w:webHidden/>
          </w:rPr>
          <w:instrText xml:space="preserve"> PAGEREF _Toc347401681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A9434D">
      <w:pPr>
        <w:pStyle w:val="Verzeichnis1"/>
        <w:tabs>
          <w:tab w:val="left" w:pos="1600"/>
          <w:tab w:val="right" w:leader="dot" w:pos="10070"/>
        </w:tabs>
        <w:rPr>
          <w:rFonts w:eastAsia="Batang"/>
          <w:b w:val="0"/>
          <w:caps w:val="0"/>
          <w:noProof/>
          <w:sz w:val="24"/>
          <w:szCs w:val="24"/>
          <w:lang w:val="en-US" w:eastAsia="ko-KR"/>
        </w:rPr>
      </w:pPr>
      <w:hyperlink w:anchor="_Toc347401682" w:history="1">
        <w:r w:rsidR="00284C96" w:rsidRPr="00A27877">
          <w:rPr>
            <w:rStyle w:val="Hyperlink"/>
            <w:noProof/>
          </w:rPr>
          <w:t>Appendix A.</w:t>
        </w:r>
        <w:r w:rsidR="00284C96">
          <w:rPr>
            <w:rFonts w:eastAsia="Batang"/>
            <w:b w:val="0"/>
            <w:caps w:val="0"/>
            <w:noProof/>
            <w:sz w:val="24"/>
            <w:szCs w:val="24"/>
            <w:lang w:val="en-US" w:eastAsia="ko-KR"/>
          </w:rPr>
          <w:tab/>
        </w:r>
        <w:r w:rsidR="00284C96" w:rsidRPr="00A27877">
          <w:rPr>
            <w:rStyle w:val="Hyperlink"/>
            <w:noProof/>
          </w:rPr>
          <w:t>Change History (Informative)</w:t>
        </w:r>
        <w:r w:rsidR="00284C96">
          <w:rPr>
            <w:noProof/>
            <w:webHidden/>
          </w:rPr>
          <w:tab/>
        </w:r>
        <w:r>
          <w:rPr>
            <w:noProof/>
            <w:webHidden/>
          </w:rPr>
          <w:fldChar w:fldCharType="begin"/>
        </w:r>
        <w:r w:rsidR="00284C96">
          <w:rPr>
            <w:noProof/>
            <w:webHidden/>
          </w:rPr>
          <w:instrText xml:space="preserve"> PAGEREF _Toc347401682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83" w:history="1">
        <w:r w:rsidR="00284C96" w:rsidRPr="00A27877">
          <w:rPr>
            <w:rStyle w:val="Hyperlink"/>
            <w:noProof/>
          </w:rPr>
          <w:t>A.1</w:t>
        </w:r>
        <w:r w:rsidR="00284C96">
          <w:rPr>
            <w:rFonts w:eastAsia="Batang"/>
            <w:b w:val="0"/>
            <w:smallCaps w:val="0"/>
            <w:noProof/>
            <w:sz w:val="24"/>
            <w:szCs w:val="24"/>
            <w:lang w:val="en-US" w:eastAsia="ko-KR"/>
          </w:rPr>
          <w:tab/>
        </w:r>
        <w:r w:rsidR="00284C96" w:rsidRPr="00A27877">
          <w:rPr>
            <w:rStyle w:val="Hyperlink"/>
            <w:noProof/>
          </w:rPr>
          <w:t>Approved Version History</w:t>
        </w:r>
        <w:r w:rsidR="00284C96">
          <w:rPr>
            <w:noProof/>
            <w:webHidden/>
          </w:rPr>
          <w:tab/>
        </w:r>
        <w:r>
          <w:rPr>
            <w:noProof/>
            <w:webHidden/>
          </w:rPr>
          <w:fldChar w:fldCharType="begin"/>
        </w:r>
        <w:r w:rsidR="00284C96">
          <w:rPr>
            <w:noProof/>
            <w:webHidden/>
          </w:rPr>
          <w:instrText xml:space="preserve"> PAGEREF _Toc347401683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84" w:history="1">
        <w:r w:rsidR="00284C96" w:rsidRPr="00A27877">
          <w:rPr>
            <w:rStyle w:val="Hyperlink"/>
            <w:noProof/>
          </w:rPr>
          <w:t>A.2</w:t>
        </w:r>
        <w:r w:rsidR="00284C96">
          <w:rPr>
            <w:rFonts w:eastAsia="Batang"/>
            <w:b w:val="0"/>
            <w:smallCaps w:val="0"/>
            <w:noProof/>
            <w:sz w:val="24"/>
            <w:szCs w:val="24"/>
            <w:lang w:val="en-US" w:eastAsia="ko-KR"/>
          </w:rPr>
          <w:tab/>
        </w:r>
        <w:r w:rsidR="00284C96" w:rsidRPr="00A27877">
          <w:rPr>
            <w:rStyle w:val="Hyperlink"/>
            <w:noProof/>
          </w:rPr>
          <w:t>Draft/Candidate Version &lt;current version&gt; History</w:t>
        </w:r>
        <w:r w:rsidR="00284C96">
          <w:rPr>
            <w:noProof/>
            <w:webHidden/>
          </w:rPr>
          <w:tab/>
        </w:r>
        <w:r>
          <w:rPr>
            <w:noProof/>
            <w:webHidden/>
          </w:rPr>
          <w:fldChar w:fldCharType="begin"/>
        </w:r>
        <w:r w:rsidR="00284C96">
          <w:rPr>
            <w:noProof/>
            <w:webHidden/>
          </w:rPr>
          <w:instrText xml:space="preserve"> PAGEREF _Toc347401684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A9434D">
      <w:pPr>
        <w:pStyle w:val="Verzeichnis1"/>
        <w:tabs>
          <w:tab w:val="left" w:pos="1600"/>
          <w:tab w:val="right" w:leader="dot" w:pos="10070"/>
        </w:tabs>
        <w:rPr>
          <w:rFonts w:eastAsia="Batang"/>
          <w:b w:val="0"/>
          <w:caps w:val="0"/>
          <w:noProof/>
          <w:sz w:val="24"/>
          <w:szCs w:val="24"/>
          <w:lang w:val="en-US" w:eastAsia="ko-KR"/>
        </w:rPr>
      </w:pPr>
      <w:hyperlink w:anchor="_Toc347401685" w:history="1">
        <w:r w:rsidR="00284C96" w:rsidRPr="00A27877">
          <w:rPr>
            <w:rStyle w:val="Hyperlink"/>
            <w:noProof/>
          </w:rPr>
          <w:t>Appendix B.</w:t>
        </w:r>
        <w:r w:rsidR="00284C96">
          <w:rPr>
            <w:rFonts w:eastAsia="Batang"/>
            <w:b w:val="0"/>
            <w:caps w:val="0"/>
            <w:noProof/>
            <w:sz w:val="24"/>
            <w:szCs w:val="24"/>
            <w:lang w:val="en-US" w:eastAsia="ko-KR"/>
          </w:rPr>
          <w:tab/>
        </w:r>
        <w:r w:rsidR="00284C96" w:rsidRPr="00A27877">
          <w:rPr>
            <w:rStyle w:val="Hyperlink"/>
            <w:noProof/>
          </w:rPr>
          <w:t>Use Cases (Informative)</w:t>
        </w:r>
        <w:r w:rsidR="00284C96">
          <w:rPr>
            <w:noProof/>
            <w:webHidden/>
          </w:rPr>
          <w:tab/>
        </w:r>
        <w:r>
          <w:rPr>
            <w:noProof/>
            <w:webHidden/>
          </w:rPr>
          <w:fldChar w:fldCharType="begin"/>
        </w:r>
        <w:r w:rsidR="00284C96">
          <w:rPr>
            <w:noProof/>
            <w:webHidden/>
          </w:rPr>
          <w:instrText xml:space="preserve"> PAGEREF _Toc347401685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A9434D">
      <w:pPr>
        <w:pStyle w:val="Verzeichnis2"/>
        <w:tabs>
          <w:tab w:val="left" w:pos="800"/>
          <w:tab w:val="right" w:leader="dot" w:pos="10070"/>
        </w:tabs>
        <w:rPr>
          <w:rFonts w:eastAsia="Batang"/>
          <w:b w:val="0"/>
          <w:smallCaps w:val="0"/>
          <w:noProof/>
          <w:sz w:val="24"/>
          <w:szCs w:val="24"/>
          <w:lang w:val="en-US" w:eastAsia="ko-KR"/>
        </w:rPr>
      </w:pPr>
      <w:hyperlink w:anchor="_Toc347401686" w:history="1">
        <w:r w:rsidR="00284C96" w:rsidRPr="00A27877">
          <w:rPr>
            <w:rStyle w:val="Hyperlink"/>
            <w:noProof/>
            <w:lang w:val="en-US"/>
          </w:rPr>
          <w:t>B.1</w:t>
        </w:r>
        <w:r w:rsidR="00284C96">
          <w:rPr>
            <w:rFonts w:eastAsia="Batang"/>
            <w:b w:val="0"/>
            <w:smallCaps w:val="0"/>
            <w:noProof/>
            <w:sz w:val="24"/>
            <w:szCs w:val="24"/>
            <w:lang w:val="en-US" w:eastAsia="ko-KR"/>
          </w:rPr>
          <w:tab/>
        </w:r>
        <w:r w:rsidR="00284C96" w:rsidRPr="00A27877">
          <w:rPr>
            <w:rStyle w:val="Hyperlink"/>
            <w:bCs/>
            <w:noProof/>
            <w:lang w:val="en-US"/>
          </w:rPr>
          <w:t>Typical use case – Service/bandwidth tier boost</w:t>
        </w:r>
        <w:r w:rsidR="00284C96">
          <w:rPr>
            <w:noProof/>
            <w:webHidden/>
          </w:rPr>
          <w:tab/>
        </w:r>
        <w:r>
          <w:rPr>
            <w:noProof/>
            <w:webHidden/>
          </w:rPr>
          <w:fldChar w:fldCharType="begin"/>
        </w:r>
        <w:r w:rsidR="00284C96">
          <w:rPr>
            <w:noProof/>
            <w:webHidden/>
          </w:rPr>
          <w:instrText xml:space="preserve"> PAGEREF _Toc347401686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A9434D">
      <w:pPr>
        <w:pStyle w:val="Verzeichnis3"/>
        <w:tabs>
          <w:tab w:val="left" w:pos="1200"/>
          <w:tab w:val="right" w:leader="dot" w:pos="10070"/>
        </w:tabs>
        <w:rPr>
          <w:rFonts w:eastAsia="Batang"/>
          <w:noProof/>
          <w:sz w:val="24"/>
          <w:szCs w:val="24"/>
          <w:lang w:val="en-US" w:eastAsia="ko-KR"/>
        </w:rPr>
      </w:pPr>
      <w:hyperlink w:anchor="_Toc347401687" w:history="1">
        <w:r w:rsidR="00284C96" w:rsidRPr="00A27877">
          <w:rPr>
            <w:rStyle w:val="Hyperlink"/>
            <w:noProof/>
          </w:rPr>
          <w:t>B.1.1</w:t>
        </w:r>
        <w:r w:rsidR="00284C96">
          <w:rPr>
            <w:rFonts w:eastAsia="Batang"/>
            <w:noProof/>
            <w:sz w:val="24"/>
            <w:szCs w:val="24"/>
            <w:lang w:val="en-US" w:eastAsia="ko-KR"/>
          </w:rPr>
          <w:tab/>
        </w:r>
        <w:r w:rsidR="00284C96" w:rsidRPr="00A27877">
          <w:rPr>
            <w:rStyle w:val="Hyperlink"/>
            <w:noProof/>
          </w:rPr>
          <w:t>Short Description</w:t>
        </w:r>
        <w:r w:rsidR="00284C96">
          <w:rPr>
            <w:noProof/>
            <w:webHidden/>
          </w:rPr>
          <w:tab/>
        </w:r>
        <w:r>
          <w:rPr>
            <w:noProof/>
            <w:webHidden/>
          </w:rPr>
          <w:fldChar w:fldCharType="begin"/>
        </w:r>
        <w:r w:rsidR="00284C96">
          <w:rPr>
            <w:noProof/>
            <w:webHidden/>
          </w:rPr>
          <w:instrText xml:space="preserve"> PAGEREF _Toc347401687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A9434D">
      <w:pPr>
        <w:pStyle w:val="Verzeichnis3"/>
        <w:tabs>
          <w:tab w:val="left" w:pos="1200"/>
          <w:tab w:val="right" w:leader="dot" w:pos="10070"/>
        </w:tabs>
        <w:rPr>
          <w:rFonts w:eastAsia="Batang"/>
          <w:noProof/>
          <w:sz w:val="24"/>
          <w:szCs w:val="24"/>
          <w:lang w:val="en-US" w:eastAsia="ko-KR"/>
        </w:rPr>
      </w:pPr>
      <w:hyperlink w:anchor="_Toc347401688" w:history="1">
        <w:r w:rsidR="00284C96" w:rsidRPr="00A27877">
          <w:rPr>
            <w:rStyle w:val="Hyperlink"/>
            <w:noProof/>
          </w:rPr>
          <w:t>B.1.2</w:t>
        </w:r>
        <w:r w:rsidR="00284C96">
          <w:rPr>
            <w:rFonts w:eastAsia="Batang"/>
            <w:noProof/>
            <w:sz w:val="24"/>
            <w:szCs w:val="24"/>
            <w:lang w:val="en-US" w:eastAsia="ko-KR"/>
          </w:rPr>
          <w:tab/>
        </w:r>
        <w:r w:rsidR="00284C96" w:rsidRPr="00A27877">
          <w:rPr>
            <w:rStyle w:val="Hyperlink"/>
            <w:noProof/>
          </w:rPr>
          <w:t>Market benefits</w:t>
        </w:r>
        <w:r w:rsidR="00284C96">
          <w:rPr>
            <w:noProof/>
            <w:webHidden/>
          </w:rPr>
          <w:tab/>
        </w:r>
        <w:r>
          <w:rPr>
            <w:noProof/>
            <w:webHidden/>
          </w:rPr>
          <w:fldChar w:fldCharType="begin"/>
        </w:r>
        <w:r w:rsidR="00284C96">
          <w:rPr>
            <w:noProof/>
            <w:webHidden/>
          </w:rPr>
          <w:instrText xml:space="preserve"> PAGEREF _Toc347401688 \h </w:instrText>
        </w:r>
        <w:r>
          <w:rPr>
            <w:noProof/>
            <w:webHidden/>
          </w:rPr>
        </w:r>
        <w:r>
          <w:rPr>
            <w:noProof/>
            <w:webHidden/>
          </w:rPr>
          <w:fldChar w:fldCharType="separate"/>
        </w:r>
        <w:r w:rsidR="00284C96">
          <w:rPr>
            <w:noProof/>
            <w:webHidden/>
          </w:rPr>
          <w:t>12</w:t>
        </w:r>
        <w:r>
          <w:rPr>
            <w:noProof/>
            <w:webHidden/>
          </w:rPr>
          <w:fldChar w:fldCharType="end"/>
        </w:r>
      </w:hyperlink>
    </w:p>
    <w:p w:rsidR="00BA18D0" w:rsidRPr="006562F6" w:rsidRDefault="00A9434D">
      <w:pPr>
        <w:pStyle w:val="TOCsep"/>
      </w:pPr>
      <w:r w:rsidRPr="006562F6">
        <w:rPr>
          <w:b w:val="0"/>
          <w:caps/>
        </w:rPr>
        <w:fldChar w:fldCharType="end"/>
      </w:r>
    </w:p>
    <w:p w:rsidR="00BA18D0" w:rsidRPr="006562F6" w:rsidRDefault="00BA18D0">
      <w:pPr>
        <w:pStyle w:val="TOChead"/>
        <w:keepNext/>
      </w:pPr>
      <w:r w:rsidRPr="006562F6">
        <w:t>Tables</w:t>
      </w:r>
    </w:p>
    <w:p w:rsidR="00284C96" w:rsidRDefault="00A9434D">
      <w:pPr>
        <w:pStyle w:val="Abbildungsverzeichnis"/>
        <w:rPr>
          <w:rFonts w:eastAsia="Batang"/>
          <w:b w:val="0"/>
          <w:noProof/>
          <w:sz w:val="24"/>
          <w:szCs w:val="24"/>
          <w:lang w:val="en-US" w:eastAsia="ko-KR"/>
        </w:rPr>
      </w:pPr>
      <w:r w:rsidRPr="00A9434D">
        <w:fldChar w:fldCharType="begin"/>
      </w:r>
      <w:r w:rsidR="00BA18D0" w:rsidRPr="006562F6">
        <w:instrText xml:space="preserve"> TOC \h \z \c "Table" </w:instrText>
      </w:r>
      <w:r w:rsidRPr="00A9434D">
        <w:fldChar w:fldCharType="separate"/>
      </w:r>
      <w:hyperlink w:anchor="_Toc347401656" w:history="1">
        <w:r w:rsidR="00284C96" w:rsidRPr="00644F3B">
          <w:rPr>
            <w:rStyle w:val="Hyperlink"/>
            <w:noProof/>
          </w:rPr>
          <w:t>Table 1: High-Level Functional Requirements</w:t>
        </w:r>
        <w:r w:rsidR="00284C96">
          <w:rPr>
            <w:noProof/>
            <w:webHidden/>
          </w:rPr>
          <w:tab/>
        </w:r>
        <w:r>
          <w:rPr>
            <w:noProof/>
            <w:webHidden/>
          </w:rPr>
          <w:fldChar w:fldCharType="begin"/>
        </w:r>
        <w:r w:rsidR="00284C96">
          <w:rPr>
            <w:noProof/>
            <w:webHidden/>
          </w:rPr>
          <w:instrText xml:space="preserve"> PAGEREF _Toc347401656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A9434D">
      <w:pPr>
        <w:pStyle w:val="Abbildungsverzeichnis"/>
        <w:rPr>
          <w:rFonts w:eastAsia="Batang"/>
          <w:b w:val="0"/>
          <w:noProof/>
          <w:sz w:val="24"/>
          <w:szCs w:val="24"/>
          <w:lang w:val="en-US" w:eastAsia="ko-KR"/>
        </w:rPr>
      </w:pPr>
      <w:hyperlink w:anchor="_Toc347401657" w:history="1">
        <w:r w:rsidR="00284C96" w:rsidRPr="00644F3B">
          <w:rPr>
            <w:rStyle w:val="Hyperlink"/>
            <w:noProof/>
          </w:rPr>
          <w:t>Table 2: High-Level Functional Requirements – Authorization Items</w:t>
        </w:r>
        <w:r w:rsidR="00284C96">
          <w:rPr>
            <w:noProof/>
            <w:webHidden/>
          </w:rPr>
          <w:tab/>
        </w:r>
        <w:r>
          <w:rPr>
            <w:noProof/>
            <w:webHidden/>
          </w:rPr>
          <w:fldChar w:fldCharType="begin"/>
        </w:r>
        <w:r w:rsidR="00284C96">
          <w:rPr>
            <w:noProof/>
            <w:webHidden/>
          </w:rPr>
          <w:instrText xml:space="preserve"> PAGEREF _Toc347401657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A9434D">
      <w:pPr>
        <w:pStyle w:val="Abbildungsverzeichnis"/>
        <w:rPr>
          <w:rFonts w:eastAsia="Batang"/>
          <w:b w:val="0"/>
          <w:noProof/>
          <w:sz w:val="24"/>
          <w:szCs w:val="24"/>
          <w:lang w:val="en-US" w:eastAsia="ko-KR"/>
        </w:rPr>
      </w:pPr>
      <w:hyperlink w:anchor="_Toc347401658" w:history="1">
        <w:r w:rsidR="00284C96" w:rsidRPr="00644F3B">
          <w:rPr>
            <w:rStyle w:val="Hyperlink"/>
            <w:noProof/>
          </w:rPr>
          <w:t>Table 3: Data Exchange Format Requirements</w:t>
        </w:r>
        <w:r w:rsidR="00284C96">
          <w:rPr>
            <w:noProof/>
            <w:webHidden/>
          </w:rPr>
          <w:tab/>
        </w:r>
        <w:r>
          <w:rPr>
            <w:noProof/>
            <w:webHidden/>
          </w:rPr>
          <w:fldChar w:fldCharType="begin"/>
        </w:r>
        <w:r w:rsidR="00284C96">
          <w:rPr>
            <w:noProof/>
            <w:webHidden/>
          </w:rPr>
          <w:instrText xml:space="preserve"> PAGEREF _Toc347401658 \h </w:instrText>
        </w:r>
        <w:r>
          <w:rPr>
            <w:noProof/>
            <w:webHidden/>
          </w:rPr>
        </w:r>
        <w:r>
          <w:rPr>
            <w:noProof/>
            <w:webHidden/>
          </w:rPr>
          <w:fldChar w:fldCharType="separate"/>
        </w:r>
        <w:r w:rsidR="00284C96">
          <w:rPr>
            <w:noProof/>
            <w:webHidden/>
          </w:rPr>
          <w:t>10</w:t>
        </w:r>
        <w:r>
          <w:rPr>
            <w:noProof/>
            <w:webHidden/>
          </w:rPr>
          <w:fldChar w:fldCharType="end"/>
        </w:r>
      </w:hyperlink>
    </w:p>
    <w:p w:rsidR="00BA18D0" w:rsidRPr="006562F6" w:rsidRDefault="00A9434D">
      <w:pPr>
        <w:pStyle w:val="TOCsep"/>
        <w:keepLines/>
      </w:pPr>
      <w:r w:rsidRPr="006562F6">
        <w:fldChar w:fldCharType="end"/>
      </w:r>
    </w:p>
    <w:p w:rsidR="00BA18D0" w:rsidRPr="006562F6" w:rsidRDefault="00BA18D0">
      <w:pPr>
        <w:pStyle w:val="berschrift1"/>
      </w:pPr>
      <w:bookmarkStart w:id="0" w:name="_Ref511812747"/>
      <w:bookmarkStart w:id="1" w:name="_Toc196557482"/>
      <w:bookmarkStart w:id="2" w:name="_Toc347401661"/>
      <w:r w:rsidRPr="006562F6">
        <w:lastRenderedPageBreak/>
        <w:t>Scope</w:t>
      </w:r>
      <w:bookmarkEnd w:id="0"/>
      <w:r w:rsidRPr="006562F6">
        <w:tab/>
        <w:t>(Informative)</w:t>
      </w:r>
      <w:bookmarkEnd w:id="1"/>
      <w:bookmarkEnd w:id="2"/>
    </w:p>
    <w:p w:rsidR="00D32CF2" w:rsidRPr="008A6834" w:rsidRDefault="00D32CF2" w:rsidP="00D32CF2">
      <w:pPr>
        <w:rPr>
          <w:lang w:val="en-US"/>
        </w:rPr>
      </w:pPr>
      <w:bookmarkStart w:id="3" w:name="_Toc417923657"/>
      <w:bookmarkStart w:id="4" w:name="_Toc420918770"/>
      <w:bookmarkStart w:id="5" w:name="_Toc421202735"/>
      <w:r>
        <w:t xml:space="preserve">This document defines the requirements for </w:t>
      </w:r>
      <w:r w:rsidRPr="00A8460D">
        <w:rPr>
          <w:lang w:val="en-US"/>
        </w:rPr>
        <w:t xml:space="preserve">OMA </w:t>
      </w:r>
      <w:proofErr w:type="spellStart"/>
      <w:r>
        <w:rPr>
          <w:lang w:val="en-US"/>
        </w:rPr>
        <w:t>RESTful</w:t>
      </w:r>
      <w:proofErr w:type="spellEnd"/>
      <w:r>
        <w:rPr>
          <w:lang w:val="en-US"/>
        </w:rPr>
        <w:t xml:space="preserve"> Network API for </w:t>
      </w:r>
      <w:proofErr w:type="spellStart"/>
      <w:r w:rsidRPr="00D32CF2">
        <w:t>QualityOfService</w:t>
      </w:r>
      <w:proofErr w:type="spellEnd"/>
      <w:r>
        <w:rPr>
          <w:lang w:val="en-US"/>
        </w:rPr>
        <w:t>.</w:t>
      </w:r>
    </w:p>
    <w:p w:rsidR="00BA18D0" w:rsidRPr="00D32CF2" w:rsidRDefault="00BA18D0">
      <w:pPr>
        <w:rPr>
          <w:lang w:val="en-US"/>
        </w:rPr>
      </w:pPr>
    </w:p>
    <w:p w:rsidR="00BA18D0" w:rsidRPr="006562F6" w:rsidRDefault="00BA18D0">
      <w:pPr>
        <w:pStyle w:val="berschrift1"/>
      </w:pPr>
      <w:bookmarkStart w:id="6" w:name="_Toc196557483"/>
      <w:bookmarkStart w:id="7" w:name="_Toc347401662"/>
      <w:bookmarkEnd w:id="3"/>
      <w:bookmarkEnd w:id="4"/>
      <w:bookmarkEnd w:id="5"/>
      <w:r w:rsidRPr="006562F6">
        <w:lastRenderedPageBreak/>
        <w:t>References</w:t>
      </w:r>
      <w:bookmarkEnd w:id="6"/>
      <w:bookmarkEnd w:id="7"/>
    </w:p>
    <w:p w:rsidR="00BA18D0" w:rsidRPr="006562F6" w:rsidRDefault="00BA18D0">
      <w:pPr>
        <w:pStyle w:val="berschrift2"/>
      </w:pPr>
      <w:bookmarkStart w:id="8" w:name="_Toc196557484"/>
      <w:bookmarkStart w:id="9" w:name="_Toc347401663"/>
      <w:r w:rsidRPr="006562F6">
        <w:t>Normative References</w:t>
      </w:r>
      <w:bookmarkEnd w:id="8"/>
      <w:bookmarkEnd w:id="9"/>
    </w:p>
    <w:tbl>
      <w:tblPr>
        <w:tblW w:w="10095" w:type="dxa"/>
        <w:jc w:val="center"/>
        <w:tblLayout w:type="fixed"/>
        <w:tblCellMar>
          <w:left w:w="115" w:type="dxa"/>
          <w:right w:w="115" w:type="dxa"/>
        </w:tblCellMar>
        <w:tblLook w:val="0000"/>
      </w:tblPr>
      <w:tblGrid>
        <w:gridCol w:w="2161"/>
        <w:gridCol w:w="363"/>
        <w:gridCol w:w="7556"/>
        <w:gridCol w:w="7"/>
        <w:gridCol w:w="8"/>
      </w:tblGrid>
      <w:tr w:rsidR="00D32CF2" w:rsidRPr="006562F6" w:rsidTr="00C5035D">
        <w:trPr>
          <w:gridAfter w:val="2"/>
          <w:wAfter w:w="15" w:type="dxa"/>
          <w:jc w:val="center"/>
        </w:trPr>
        <w:tc>
          <w:tcPr>
            <w:tcW w:w="2161" w:type="dxa"/>
          </w:tcPr>
          <w:p w:rsidR="00D32CF2" w:rsidRPr="00A5795E" w:rsidRDefault="00D32CF2" w:rsidP="00560013">
            <w:pPr>
              <w:pStyle w:val="RefLabel"/>
              <w:rPr>
                <w:rFonts w:ascii="Times New Roman Bold" w:hAnsi="Times New Roman Bold"/>
              </w:rPr>
            </w:pPr>
            <w:r w:rsidDel="007217CB">
              <w:t xml:space="preserve"> </w:t>
            </w:r>
            <w:r w:rsidRPr="006A7CDF">
              <w:rPr>
                <w:rFonts w:ascii="Times New Roman Bold" w:hAnsi="Times New Roman Bold"/>
                <w:b w:val="0"/>
                <w:szCs w:val="18"/>
              </w:rPr>
              <w:t>[Autho4API_10]</w:t>
            </w:r>
          </w:p>
        </w:tc>
        <w:tc>
          <w:tcPr>
            <w:tcW w:w="7919" w:type="dxa"/>
            <w:gridSpan w:val="2"/>
          </w:tcPr>
          <w:p w:rsidR="00D32CF2" w:rsidRPr="00A5795E" w:rsidRDefault="00D32CF2" w:rsidP="00560013">
            <w:pPr>
              <w:pStyle w:val="RefDesc"/>
            </w:pPr>
            <w:r w:rsidRPr="006A7CDF">
              <w:rPr>
                <w:szCs w:val="18"/>
              </w:rPr>
              <w:t>“Authorization Framework for Network APIs”, Open Mobile Alliance™, OMA-ER-Autho4API-V1_0, URL: http://www.openmobilealliance.org/</w:t>
            </w:r>
          </w:p>
        </w:tc>
      </w:tr>
      <w:tr w:rsidR="00D32CF2" w:rsidRPr="006562F6" w:rsidTr="00C5035D">
        <w:trPr>
          <w:gridAfter w:val="1"/>
          <w:wAfter w:w="8" w:type="dxa"/>
          <w:jc w:val="center"/>
        </w:trPr>
        <w:tc>
          <w:tcPr>
            <w:tcW w:w="2161" w:type="dxa"/>
          </w:tcPr>
          <w:p w:rsidR="00D32CF2" w:rsidRDefault="00D32CF2" w:rsidP="00560013">
            <w:pPr>
              <w:pStyle w:val="RefLabel"/>
            </w:pPr>
            <w:r>
              <w:t>[RFC2119]</w:t>
            </w:r>
          </w:p>
        </w:tc>
        <w:tc>
          <w:tcPr>
            <w:tcW w:w="7926" w:type="dxa"/>
            <w:gridSpan w:val="3"/>
          </w:tcPr>
          <w:p w:rsidR="00D32CF2" w:rsidRDefault="00D32CF2" w:rsidP="00560013">
            <w:pPr>
              <w:pStyle w:val="RefDesc"/>
            </w:pPr>
            <w:r>
              <w:t xml:space="preserve">“Key words for use in RFCs to Indicate Requirement Levels”, S. </w:t>
            </w:r>
            <w:proofErr w:type="spellStart"/>
            <w:r>
              <w:t>Bradner</w:t>
            </w:r>
            <w:proofErr w:type="spellEnd"/>
            <w:r>
              <w:t xml:space="preserve">, March 1997, </w:t>
            </w:r>
            <w:r w:rsidRPr="00CC2EB2">
              <w:t>URL:http://www.ietf.org/rfc/rfc2119.txt</w:t>
            </w:r>
          </w:p>
        </w:tc>
      </w:tr>
      <w:tr w:rsidR="00D32CF2" w:rsidRPr="006562F6" w:rsidTr="00C5035D">
        <w:trPr>
          <w:gridAfter w:val="1"/>
          <w:wAfter w:w="8" w:type="dxa"/>
          <w:jc w:val="center"/>
        </w:trPr>
        <w:tc>
          <w:tcPr>
            <w:tcW w:w="2161" w:type="dxa"/>
          </w:tcPr>
          <w:p w:rsidR="00D32CF2" w:rsidRPr="00731721" w:rsidRDefault="00D32CF2" w:rsidP="00560013">
            <w:pPr>
              <w:pStyle w:val="RefLabel"/>
              <w:rPr>
                <w:lang w:val="en-US"/>
              </w:rPr>
            </w:pPr>
            <w:r w:rsidRPr="0016729D">
              <w:t>[JSON]</w:t>
            </w:r>
          </w:p>
        </w:tc>
        <w:tc>
          <w:tcPr>
            <w:tcW w:w="7926" w:type="dxa"/>
            <w:gridSpan w:val="3"/>
          </w:tcPr>
          <w:p w:rsidR="00D32CF2" w:rsidRDefault="00D32CF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D726AF" w:rsidRPr="006562F6" w:rsidTr="00C5035D">
        <w:trPr>
          <w:gridAfter w:val="1"/>
          <w:wAfter w:w="8" w:type="dxa"/>
          <w:jc w:val="center"/>
        </w:trPr>
        <w:tc>
          <w:tcPr>
            <w:tcW w:w="2161" w:type="dxa"/>
          </w:tcPr>
          <w:p w:rsidR="00D726AF" w:rsidRDefault="00D726AF" w:rsidP="00D726AF">
            <w:pPr>
              <w:pStyle w:val="RefLabel"/>
            </w:pPr>
            <w:r w:rsidRPr="0064726B">
              <w:rPr>
                <w:lang w:val="sv-SE"/>
              </w:rPr>
              <w:t>[</w:t>
            </w:r>
            <w:bookmarkStart w:id="10" w:name="TS2919902"/>
            <w:r w:rsidRPr="0064726B">
              <w:rPr>
                <w:lang w:val="sv-SE"/>
              </w:rPr>
              <w:t>3GPP TS 29.199</w:t>
            </w:r>
            <w:r>
              <w:rPr>
                <w:lang w:val="sv-SE"/>
              </w:rPr>
              <w:t>-</w:t>
            </w:r>
            <w:bookmarkEnd w:id="10"/>
            <w:r>
              <w:rPr>
                <w:lang w:val="sv-SE"/>
              </w:rPr>
              <w:t>17</w:t>
            </w:r>
            <w:r w:rsidRPr="0064726B">
              <w:rPr>
                <w:lang w:val="sv-SE"/>
              </w:rPr>
              <w:t>]</w:t>
            </w:r>
          </w:p>
        </w:tc>
        <w:tc>
          <w:tcPr>
            <w:tcW w:w="7926" w:type="dxa"/>
            <w:gridSpan w:val="3"/>
          </w:tcPr>
          <w:p w:rsidR="00D726AF" w:rsidRDefault="00D726AF" w:rsidP="00D726AF">
            <w:pPr>
              <w:pStyle w:val="RefDesc"/>
              <w:rPr>
                <w:lang w:val="en-GB"/>
              </w:rPr>
            </w:pPr>
            <w:r w:rsidRPr="003628E0">
              <w:t>“Open Service Access (OSA); Parlay X Web Services</w:t>
            </w:r>
            <w:r>
              <w:t>,</w:t>
            </w:r>
            <w:r w:rsidRPr="003628E0">
              <w:t xml:space="preserve"> </w:t>
            </w:r>
            <w:r w:rsidRPr="00D726AF">
              <w:t>Part 17: Application-driven Quality of Service (</w:t>
            </w:r>
            <w:proofErr w:type="spellStart"/>
            <w:r w:rsidRPr="00D726AF">
              <w:t>QoS</w:t>
            </w:r>
            <w:proofErr w:type="spellEnd"/>
            <w:r w:rsidRPr="00D726AF">
              <w:t>)</w:t>
            </w:r>
            <w:r>
              <w:t xml:space="preserve">”, </w:t>
            </w:r>
            <w:r w:rsidRPr="003628E0">
              <w:t>TS</w:t>
            </w:r>
            <w:r>
              <w:t xml:space="preserve"> </w:t>
            </w:r>
            <w:r w:rsidRPr="003628E0">
              <w:t>29.199</w:t>
            </w:r>
            <w:r>
              <w:t>-17,</w:t>
            </w:r>
            <w:r w:rsidRPr="003628E0">
              <w:t xml:space="preserve"> </w:t>
            </w:r>
            <w:r>
              <w:t xml:space="preserve">Release 9, </w:t>
            </w:r>
            <w:r w:rsidRPr="0064726B">
              <w:t xml:space="preserve">URL: </w:t>
            </w:r>
            <w:hyperlink r:id="rId11" w:history="1">
              <w:r w:rsidRPr="00A66249">
                <w:rPr>
                  <w:rStyle w:val="Hyperlink"/>
                </w:rPr>
                <w:t>http://www.3gpp.org/ftp/Specs/html-info/29-series.htm</w:t>
              </w:r>
            </w:hyperlink>
            <w:r w:rsidRPr="0064726B">
              <w:t xml:space="preserve"> </w:t>
            </w:r>
          </w:p>
        </w:tc>
      </w:tr>
      <w:tr w:rsidR="00C5035D" w:rsidTr="00C5035D">
        <w:tblPrEx>
          <w:tblLook w:val="04A0"/>
        </w:tblPrEx>
        <w:trPr>
          <w:jc w:val="center"/>
        </w:trPr>
        <w:tc>
          <w:tcPr>
            <w:tcW w:w="2524" w:type="dxa"/>
            <w:gridSpan w:val="2"/>
            <w:hideMark/>
          </w:tcPr>
          <w:p w:rsidR="00C5035D" w:rsidRDefault="00C5035D">
            <w:pPr>
              <w:pStyle w:val="RefLabel"/>
            </w:pPr>
            <w:bookmarkStart w:id="11" w:name="_Toc196557485"/>
            <w:bookmarkStart w:id="12" w:name="_Toc347401664"/>
          </w:p>
        </w:tc>
        <w:tc>
          <w:tcPr>
            <w:tcW w:w="7571" w:type="dxa"/>
            <w:gridSpan w:val="3"/>
            <w:hideMark/>
          </w:tcPr>
          <w:p w:rsidR="00C5035D" w:rsidRDefault="00C5035D">
            <w:pPr>
              <w:pStyle w:val="RefDesc"/>
              <w:rPr>
                <w:lang w:val="en-GB"/>
              </w:rPr>
            </w:pPr>
          </w:p>
        </w:tc>
      </w:tr>
    </w:tbl>
    <w:p w:rsidR="00BA18D0" w:rsidRPr="006562F6" w:rsidRDefault="00C5035D">
      <w:pPr>
        <w:pStyle w:val="berschrift2"/>
      </w:pPr>
      <w:r w:rsidRPr="006562F6">
        <w:t xml:space="preserve"> </w:t>
      </w:r>
      <w:r w:rsidR="00BA18D0" w:rsidRPr="006562F6">
        <w:t>Informative References</w:t>
      </w:r>
      <w:bookmarkEnd w:id="11"/>
      <w:bookmarkEnd w:id="12"/>
    </w:p>
    <w:tbl>
      <w:tblPr>
        <w:tblW w:w="0" w:type="auto"/>
        <w:jc w:val="center"/>
        <w:tblLayout w:type="fixed"/>
        <w:tblLook w:val="0000"/>
      </w:tblPr>
      <w:tblGrid>
        <w:gridCol w:w="2160"/>
        <w:gridCol w:w="7920"/>
      </w:tblGrid>
      <w:tr w:rsidR="00BA18D0" w:rsidRPr="006562F6">
        <w:trPr>
          <w:jc w:val="center"/>
        </w:trPr>
        <w:tc>
          <w:tcPr>
            <w:tcW w:w="2160" w:type="dxa"/>
          </w:tcPr>
          <w:p w:rsidR="00BA18D0" w:rsidRPr="006562F6" w:rsidRDefault="00D32CF2">
            <w:pPr>
              <w:pStyle w:val="RefLabel"/>
            </w:pPr>
            <w:r w:rsidRPr="006562F6">
              <w:t xml:space="preserve"> </w:t>
            </w:r>
            <w:r w:rsidR="00BA18D0" w:rsidRPr="006562F6">
              <w:t>[OMADICT]</w:t>
            </w:r>
          </w:p>
        </w:tc>
        <w:tc>
          <w:tcPr>
            <w:tcW w:w="7920" w:type="dxa"/>
          </w:tcPr>
          <w:p w:rsidR="00BA18D0" w:rsidRPr="006562F6" w:rsidRDefault="00BA18D0" w:rsidP="00D726AF">
            <w:pPr>
              <w:pStyle w:val="RefDesc"/>
              <w:rPr>
                <w:i/>
                <w:iCs/>
                <w:lang w:val="en-GB"/>
              </w:rPr>
            </w:pPr>
            <w:r w:rsidRPr="006562F6">
              <w:rPr>
                <w:lang w:val="en-GB"/>
              </w:rPr>
              <w:t xml:space="preserve">“Dictionary for OMA Specifications”, Version </w:t>
            </w:r>
            <w:r w:rsidR="00D726AF">
              <w:rPr>
                <w:lang w:val="en-GB"/>
              </w:rPr>
              <w:t>2</w:t>
            </w:r>
            <w:r w:rsidRPr="006562F6">
              <w:rPr>
                <w:lang w:val="en-GB"/>
              </w:rPr>
              <w:t>.</w:t>
            </w:r>
            <w:r w:rsidR="00D726AF">
              <w:rPr>
                <w:lang w:val="en-GB"/>
              </w:rPr>
              <w:t>9</w:t>
            </w:r>
            <w:r w:rsidRPr="006562F6">
              <w:rPr>
                <w:lang w:val="en-GB"/>
              </w:rPr>
              <w:t>, Open Mobile Alliance</w:t>
            </w:r>
            <w:r w:rsidRPr="006562F6">
              <w:rPr>
                <w:rFonts w:cs="Arial"/>
                <w:lang w:val="en-GB"/>
              </w:rPr>
              <w:t>™,</w:t>
            </w:r>
            <w:r w:rsidRPr="006562F6">
              <w:rPr>
                <w:lang w:val="en-GB"/>
              </w:rPr>
              <w:br/>
              <w:t>OMA-ORG-Dictionary-</w:t>
            </w:r>
            <w:r w:rsidR="00D726AF" w:rsidRPr="006562F6">
              <w:rPr>
                <w:lang w:val="en-GB"/>
              </w:rPr>
              <w:t>V</w:t>
            </w:r>
            <w:r w:rsidR="00D726AF">
              <w:rPr>
                <w:lang w:val="en-GB"/>
              </w:rPr>
              <w:t>2</w:t>
            </w:r>
            <w:r w:rsidRPr="006562F6">
              <w:rPr>
                <w:lang w:val="en-GB"/>
              </w:rPr>
              <w:t>_</w:t>
            </w:r>
            <w:r w:rsidR="00D726AF">
              <w:rPr>
                <w:lang w:val="en-GB"/>
              </w:rPr>
              <w:t>9</w:t>
            </w:r>
            <w:r w:rsidRPr="006562F6">
              <w:rPr>
                <w:lang w:val="en-GB"/>
              </w:rPr>
              <w:t xml:space="preserve">, </w:t>
            </w:r>
            <w:r w:rsidRPr="00D32CF2">
              <w:rPr>
                <w:lang w:val="en-GB"/>
              </w:rPr>
              <w:t>URL:http://www.openmobilealliance.org/</w:t>
            </w:r>
          </w:p>
        </w:tc>
      </w:tr>
      <w:tr w:rsidR="00502646" w:rsidRPr="006562F6">
        <w:trPr>
          <w:jc w:val="center"/>
          <w:ins w:id="13" w:author="gludovaczd" w:date="2013-06-25T10:29:00Z"/>
        </w:trPr>
        <w:tc>
          <w:tcPr>
            <w:tcW w:w="2160" w:type="dxa"/>
          </w:tcPr>
          <w:p w:rsidR="00502646" w:rsidRPr="006562F6" w:rsidRDefault="00502646">
            <w:pPr>
              <w:pStyle w:val="RefLabel"/>
              <w:rPr>
                <w:ins w:id="14" w:author="gludovaczd" w:date="2013-06-25T10:29:00Z"/>
              </w:rPr>
            </w:pPr>
            <w:ins w:id="15" w:author="gludovaczd" w:date="2013-06-25T10:29:00Z">
              <w:r>
                <w:rPr>
                  <w:szCs w:val="18"/>
                </w:rPr>
                <w:t>[</w:t>
              </w:r>
              <w:r>
                <w:rPr>
                  <w:color w:val="000000"/>
                  <w:szCs w:val="18"/>
                  <w:shd w:val="clear" w:color="auto" w:fill="E1F0F0"/>
                  <w:lang w:val="fi-FI"/>
                </w:rPr>
                <w:t>RD-SmaC</w:t>
              </w:r>
              <w:r>
                <w:rPr>
                  <w:szCs w:val="18"/>
                </w:rPr>
                <w:t>]</w:t>
              </w:r>
            </w:ins>
          </w:p>
        </w:tc>
        <w:tc>
          <w:tcPr>
            <w:tcW w:w="7920" w:type="dxa"/>
          </w:tcPr>
          <w:p w:rsidR="00502646" w:rsidRPr="006562F6" w:rsidRDefault="00502646" w:rsidP="00D726AF">
            <w:pPr>
              <w:pStyle w:val="RefDesc"/>
              <w:rPr>
                <w:ins w:id="16" w:author="gludovaczd" w:date="2013-06-25T10:29:00Z"/>
                <w:lang w:val="en-GB"/>
              </w:rPr>
            </w:pPr>
            <w:ins w:id="17" w:author="gludovaczd" w:date="2013-06-25T10:29:00Z">
              <w:r>
                <w:rPr>
                  <w:szCs w:val="18"/>
                </w:rPr>
                <w:t>OMA Small Cells</w:t>
              </w:r>
              <w:r>
                <w:rPr>
                  <w:szCs w:val="18"/>
                  <w:lang w:eastAsia="ko-KR"/>
                </w:rPr>
                <w:t xml:space="preserve">”, Open Mobile Alliance™, </w:t>
              </w:r>
              <w:r>
                <w:rPr>
                  <w:color w:val="000000"/>
                  <w:szCs w:val="18"/>
                  <w:shd w:val="clear" w:color="auto" w:fill="E1F0F0"/>
                </w:rPr>
                <w:t>OMA-RD-SmaC-V1_0</w:t>
              </w:r>
              <w:r>
                <w:rPr>
                  <w:szCs w:val="18"/>
                  <w:lang w:eastAsia="ko-KR"/>
                </w:rPr>
                <w:t>, URL:</w:t>
              </w:r>
              <w:r>
                <w:rPr>
                  <w:lang w:eastAsia="ko-KR"/>
                </w:rPr>
                <w:t xml:space="preserve"> http://www.openmobilealliance.org/</w:t>
              </w:r>
            </w:ins>
          </w:p>
        </w:tc>
      </w:tr>
    </w:tbl>
    <w:p w:rsidR="00BA18D0" w:rsidRPr="006562F6" w:rsidRDefault="00BA18D0">
      <w:pPr>
        <w:pStyle w:val="berschrift1"/>
      </w:pPr>
      <w:bookmarkStart w:id="18" w:name="_Toc196557486"/>
      <w:bookmarkStart w:id="19" w:name="_Toc347401665"/>
      <w:r w:rsidRPr="006562F6">
        <w:lastRenderedPageBreak/>
        <w:t>Terminology and Conventions</w:t>
      </w:r>
      <w:bookmarkEnd w:id="18"/>
      <w:bookmarkEnd w:id="19"/>
    </w:p>
    <w:p w:rsidR="00BA18D0" w:rsidRPr="006562F6" w:rsidRDefault="00BA18D0">
      <w:pPr>
        <w:pStyle w:val="berschrift2"/>
      </w:pPr>
      <w:bookmarkStart w:id="20" w:name="_Toc196557487"/>
      <w:bookmarkStart w:id="21" w:name="_Toc347401666"/>
      <w:r w:rsidRPr="006562F6">
        <w:t>Conventions</w:t>
      </w:r>
      <w:bookmarkEnd w:id="20"/>
      <w:bookmarkEnd w:id="21"/>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berschrift2"/>
      </w:pPr>
      <w:bookmarkStart w:id="22" w:name="_Toc51147381"/>
      <w:bookmarkStart w:id="23" w:name="_Toc196557488"/>
      <w:bookmarkStart w:id="24" w:name="_Toc347401667"/>
      <w:bookmarkStart w:id="25" w:name="_Toc18142912"/>
      <w:bookmarkStart w:id="26" w:name="_Toc436619239"/>
      <w:bookmarkStart w:id="27" w:name="_Toc451844169"/>
      <w:bookmarkStart w:id="28" w:name="_Toc466346613"/>
      <w:bookmarkStart w:id="29" w:name="_Toc466352930"/>
      <w:bookmarkStart w:id="30" w:name="_Toc496418245"/>
      <w:bookmarkStart w:id="31" w:name="_Toc497790723"/>
      <w:bookmarkStart w:id="32" w:name="_Toc497790744"/>
      <w:bookmarkStart w:id="33" w:name="_Toc533496854"/>
      <w:r w:rsidRPr="006562F6">
        <w:t>Definitions</w:t>
      </w:r>
      <w:bookmarkEnd w:id="22"/>
      <w:bookmarkEnd w:id="23"/>
      <w:bookmarkEnd w:id="24"/>
    </w:p>
    <w:tbl>
      <w:tblPr>
        <w:tblW w:w="0" w:type="auto"/>
        <w:jc w:val="center"/>
        <w:tblLook w:val="0000"/>
      </w:tblPr>
      <w:tblGrid>
        <w:gridCol w:w="2160"/>
        <w:gridCol w:w="7920"/>
      </w:tblGrid>
      <w:tr w:rsidR="00BA18D0" w:rsidRPr="006562F6">
        <w:trPr>
          <w:jc w:val="center"/>
        </w:trPr>
        <w:tc>
          <w:tcPr>
            <w:tcW w:w="2160" w:type="dxa"/>
          </w:tcPr>
          <w:p w:rsidR="00BA18D0" w:rsidRPr="006562F6" w:rsidRDefault="00BA18D0" w:rsidP="00A0607E">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rsidP="00A0607E">
            <w:pPr>
              <w:pStyle w:val="DefLabel"/>
              <w:rPr>
                <w:b w:val="0"/>
              </w:rPr>
            </w:pPr>
          </w:p>
        </w:tc>
        <w:tc>
          <w:tcPr>
            <w:tcW w:w="7920" w:type="dxa"/>
            <w:vAlign w:val="center"/>
          </w:tcPr>
          <w:p w:rsidR="00BA18D0" w:rsidRPr="006562F6" w:rsidRDefault="00BA18D0">
            <w:pPr>
              <w:pStyle w:val="DefDesc"/>
            </w:pPr>
          </w:p>
        </w:tc>
      </w:tr>
      <w:tr w:rsidR="00D92174" w:rsidRPr="006562F6">
        <w:trPr>
          <w:jc w:val="center"/>
        </w:trPr>
        <w:tc>
          <w:tcPr>
            <w:tcW w:w="2160" w:type="dxa"/>
          </w:tcPr>
          <w:p w:rsidR="00D92174" w:rsidRDefault="00D92174" w:rsidP="00A0607E">
            <w:pPr>
              <w:pStyle w:val="DefLabel"/>
            </w:pPr>
          </w:p>
        </w:tc>
        <w:tc>
          <w:tcPr>
            <w:tcW w:w="7920" w:type="dxa"/>
            <w:vAlign w:val="center"/>
          </w:tcPr>
          <w:p w:rsidR="00D92174" w:rsidRPr="006562F6" w:rsidRDefault="00D92174">
            <w:pPr>
              <w:pStyle w:val="DefDesc"/>
            </w:pPr>
          </w:p>
        </w:tc>
      </w:tr>
    </w:tbl>
    <w:p w:rsidR="00BA18D0" w:rsidRDefault="00BA18D0" w:rsidP="00D32CF2">
      <w:pPr>
        <w:pStyle w:val="berschrift2"/>
      </w:pPr>
      <w:bookmarkStart w:id="34" w:name="_Toc124671659"/>
      <w:bookmarkStart w:id="35" w:name="_Toc196557489"/>
      <w:bookmarkStart w:id="36" w:name="_Toc347401668"/>
      <w:r w:rsidRPr="006562F6">
        <w:t>Abbreviations</w:t>
      </w:r>
      <w:bookmarkEnd w:id="34"/>
      <w:bookmarkEnd w:id="35"/>
      <w:bookmarkEnd w:id="36"/>
    </w:p>
    <w:tbl>
      <w:tblPr>
        <w:tblW w:w="10080" w:type="dxa"/>
        <w:jc w:val="center"/>
        <w:tblLayout w:type="fixed"/>
        <w:tblLook w:val="0000"/>
      </w:tblPr>
      <w:tblGrid>
        <w:gridCol w:w="1440"/>
        <w:gridCol w:w="8640"/>
      </w:tblGrid>
      <w:tr w:rsidR="00D32CF2" w:rsidRPr="005B635B" w:rsidTr="00560013">
        <w:trPr>
          <w:jc w:val="center"/>
        </w:trPr>
        <w:tc>
          <w:tcPr>
            <w:tcW w:w="1440" w:type="dxa"/>
          </w:tcPr>
          <w:p w:rsidR="00D32CF2" w:rsidRPr="005B635B" w:rsidRDefault="00D32CF2" w:rsidP="00560013">
            <w:pPr>
              <w:pStyle w:val="AbbrLabel"/>
            </w:pPr>
            <w:r w:rsidRPr="005B635B">
              <w:rPr>
                <w:szCs w:val="18"/>
              </w:rPr>
              <w:t>API</w:t>
            </w:r>
          </w:p>
        </w:tc>
        <w:tc>
          <w:tcPr>
            <w:tcW w:w="8640" w:type="dxa"/>
            <w:vAlign w:val="center"/>
          </w:tcPr>
          <w:p w:rsidR="00D32CF2" w:rsidRPr="005B635B" w:rsidRDefault="00D32CF2" w:rsidP="00560013">
            <w:pPr>
              <w:pStyle w:val="AbbrDesc"/>
            </w:pPr>
            <w:r w:rsidRPr="005B635B">
              <w:rPr>
                <w:szCs w:val="18"/>
              </w:rPr>
              <w:t>Application Programming Interface</w:t>
            </w:r>
          </w:p>
        </w:tc>
      </w:tr>
      <w:tr w:rsidR="00D32CF2" w:rsidRPr="00CE4E50" w:rsidTr="00560013">
        <w:trPr>
          <w:jc w:val="center"/>
        </w:trPr>
        <w:tc>
          <w:tcPr>
            <w:tcW w:w="1440" w:type="dxa"/>
          </w:tcPr>
          <w:p w:rsidR="00D32CF2" w:rsidRDefault="00D32CF2" w:rsidP="00560013">
            <w:pPr>
              <w:pStyle w:val="AbbrLabel"/>
              <w:rPr>
                <w:szCs w:val="18"/>
              </w:rPr>
            </w:pPr>
            <w:r>
              <w:rPr>
                <w:szCs w:val="18"/>
              </w:rPr>
              <w:t>HTTP</w:t>
            </w:r>
          </w:p>
        </w:tc>
        <w:tc>
          <w:tcPr>
            <w:tcW w:w="8640" w:type="dxa"/>
            <w:vAlign w:val="center"/>
          </w:tcPr>
          <w:p w:rsidR="00D32CF2" w:rsidRPr="00CE4E50" w:rsidRDefault="00D32CF2" w:rsidP="00560013">
            <w:pPr>
              <w:pStyle w:val="AbbrDesc"/>
            </w:pPr>
            <w:proofErr w:type="spellStart"/>
            <w:r w:rsidRPr="00CE4E50">
              <w:t>Hyper</w:t>
            </w:r>
            <w:r>
              <w:t>T</w:t>
            </w:r>
            <w:r w:rsidRPr="00CE4E50">
              <w:t>ext</w:t>
            </w:r>
            <w:proofErr w:type="spellEnd"/>
            <w:r w:rsidRPr="00CE4E50">
              <w:t xml:space="preserve"> Transfer Protocol</w:t>
            </w:r>
          </w:p>
        </w:tc>
      </w:tr>
      <w:tr w:rsidR="00D32CF2" w:rsidRPr="00CE4E50" w:rsidTr="00560013">
        <w:trPr>
          <w:jc w:val="center"/>
        </w:trPr>
        <w:tc>
          <w:tcPr>
            <w:tcW w:w="1440" w:type="dxa"/>
          </w:tcPr>
          <w:p w:rsidR="00D32CF2" w:rsidRDefault="00D32CF2" w:rsidP="00560013">
            <w:pPr>
              <w:pStyle w:val="AbbrLabel"/>
              <w:rPr>
                <w:szCs w:val="18"/>
              </w:rPr>
            </w:pPr>
            <w:r>
              <w:rPr>
                <w:szCs w:val="18"/>
              </w:rPr>
              <w:t>JSON</w:t>
            </w:r>
          </w:p>
        </w:tc>
        <w:tc>
          <w:tcPr>
            <w:tcW w:w="8640" w:type="dxa"/>
            <w:vAlign w:val="center"/>
          </w:tcPr>
          <w:p w:rsidR="00D32CF2" w:rsidRPr="00CE4E50" w:rsidRDefault="00D32CF2" w:rsidP="00560013">
            <w:pPr>
              <w:pStyle w:val="AbbrDesc"/>
            </w:pPr>
            <w:r w:rsidRPr="00845FC3">
              <w:t>JavaScript Object Notation</w:t>
            </w:r>
          </w:p>
        </w:tc>
      </w:tr>
      <w:tr w:rsidR="00D32CF2" w:rsidRPr="00845FC3" w:rsidTr="00560013">
        <w:trPr>
          <w:jc w:val="center"/>
        </w:trPr>
        <w:tc>
          <w:tcPr>
            <w:tcW w:w="1440" w:type="dxa"/>
          </w:tcPr>
          <w:p w:rsidR="00D32CF2" w:rsidRDefault="00D32CF2" w:rsidP="00560013">
            <w:pPr>
              <w:pStyle w:val="AbbrLabel"/>
              <w:rPr>
                <w:szCs w:val="18"/>
              </w:rPr>
            </w:pPr>
            <w:r w:rsidRPr="006A7CDF">
              <w:t>MSISDN</w:t>
            </w:r>
          </w:p>
        </w:tc>
        <w:tc>
          <w:tcPr>
            <w:tcW w:w="8640" w:type="dxa"/>
            <w:vAlign w:val="center"/>
          </w:tcPr>
          <w:p w:rsidR="00D32CF2" w:rsidRPr="00845FC3" w:rsidRDefault="00D32CF2" w:rsidP="00560013">
            <w:pPr>
              <w:pStyle w:val="AbbrDesc"/>
            </w:pPr>
            <w:r w:rsidRPr="006A7CDF">
              <w:t>Mobile Subscriber ISDN Number</w:t>
            </w:r>
          </w:p>
        </w:tc>
      </w:tr>
      <w:tr w:rsidR="00D32CF2" w:rsidRPr="00845FC3" w:rsidTr="00560013">
        <w:trPr>
          <w:jc w:val="center"/>
        </w:trPr>
        <w:tc>
          <w:tcPr>
            <w:tcW w:w="1440" w:type="dxa"/>
          </w:tcPr>
          <w:p w:rsidR="00D32CF2" w:rsidRPr="006A7CDF" w:rsidRDefault="00D32CF2" w:rsidP="00560013">
            <w:pPr>
              <w:pStyle w:val="AbbrLabel"/>
            </w:pPr>
            <w:proofErr w:type="spellStart"/>
            <w:r>
              <w:t>QoS</w:t>
            </w:r>
            <w:proofErr w:type="spellEnd"/>
          </w:p>
        </w:tc>
        <w:tc>
          <w:tcPr>
            <w:tcW w:w="8640" w:type="dxa"/>
            <w:vAlign w:val="center"/>
          </w:tcPr>
          <w:p w:rsidR="00D32CF2" w:rsidRPr="006A7CDF" w:rsidRDefault="00D32CF2" w:rsidP="00560013">
            <w:pPr>
              <w:pStyle w:val="AbbrDesc"/>
            </w:pPr>
            <w:proofErr w:type="spellStart"/>
            <w:r w:rsidRPr="00D32CF2">
              <w:rPr>
                <w:sz w:val="20"/>
              </w:rPr>
              <w:t>QualityOfService</w:t>
            </w:r>
            <w:proofErr w:type="spellEnd"/>
          </w:p>
        </w:tc>
      </w:tr>
      <w:tr w:rsidR="00D32CF2" w:rsidTr="00560013">
        <w:trPr>
          <w:jc w:val="center"/>
        </w:trPr>
        <w:tc>
          <w:tcPr>
            <w:tcW w:w="1440" w:type="dxa"/>
          </w:tcPr>
          <w:p w:rsidR="00D32CF2" w:rsidRDefault="00D32CF2" w:rsidP="00560013">
            <w:pPr>
              <w:pStyle w:val="AbbrLabel"/>
            </w:pPr>
            <w:r>
              <w:t>OMA</w:t>
            </w:r>
          </w:p>
        </w:tc>
        <w:tc>
          <w:tcPr>
            <w:tcW w:w="8640" w:type="dxa"/>
            <w:vAlign w:val="center"/>
          </w:tcPr>
          <w:p w:rsidR="00D32CF2" w:rsidRDefault="00D32CF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D32CF2" w:rsidTr="00560013">
        <w:trPr>
          <w:jc w:val="center"/>
        </w:trPr>
        <w:tc>
          <w:tcPr>
            <w:tcW w:w="1440" w:type="dxa"/>
          </w:tcPr>
          <w:p w:rsidR="00D32CF2" w:rsidRDefault="00D32CF2" w:rsidP="00560013">
            <w:pPr>
              <w:pStyle w:val="AbbrLabel"/>
            </w:pPr>
            <w:r w:rsidRPr="006A7CDF">
              <w:rPr>
                <w:lang w:val="en-US"/>
              </w:rPr>
              <w:t>REST</w:t>
            </w:r>
          </w:p>
        </w:tc>
        <w:tc>
          <w:tcPr>
            <w:tcW w:w="8640" w:type="dxa"/>
            <w:vAlign w:val="center"/>
          </w:tcPr>
          <w:p w:rsidR="00D32CF2" w:rsidRDefault="00D32CF2" w:rsidP="00560013">
            <w:pPr>
              <w:pStyle w:val="AbbrDesc"/>
            </w:pPr>
            <w:proofErr w:type="spellStart"/>
            <w:r w:rsidRPr="006A7CDF">
              <w:rPr>
                <w:lang w:val="en-US"/>
              </w:rPr>
              <w:t>REpresentational</w:t>
            </w:r>
            <w:proofErr w:type="spellEnd"/>
            <w:r w:rsidRPr="006A7CDF">
              <w:rPr>
                <w:lang w:val="en-US"/>
              </w:rPr>
              <w:t xml:space="preserve"> State Transfer</w:t>
            </w:r>
          </w:p>
        </w:tc>
      </w:tr>
      <w:tr w:rsidR="00D32CF2" w:rsidTr="00560013">
        <w:trPr>
          <w:jc w:val="center"/>
        </w:trPr>
        <w:tc>
          <w:tcPr>
            <w:tcW w:w="1440" w:type="dxa"/>
          </w:tcPr>
          <w:p w:rsidR="00D32CF2" w:rsidRDefault="00D32CF2" w:rsidP="00560013">
            <w:pPr>
              <w:pStyle w:val="AbbrLabel"/>
            </w:pPr>
            <w:r>
              <w:t>SP</w:t>
            </w:r>
          </w:p>
        </w:tc>
        <w:tc>
          <w:tcPr>
            <w:tcW w:w="8640" w:type="dxa"/>
            <w:vAlign w:val="center"/>
          </w:tcPr>
          <w:p w:rsidR="00D32CF2" w:rsidRDefault="00D32CF2" w:rsidP="00560013">
            <w:pPr>
              <w:pStyle w:val="AbbrDesc"/>
            </w:pPr>
            <w:r>
              <w:t>Service Provider</w:t>
            </w:r>
          </w:p>
        </w:tc>
      </w:tr>
      <w:tr w:rsidR="00D32CF2" w:rsidTr="00560013">
        <w:trPr>
          <w:jc w:val="center"/>
        </w:trPr>
        <w:tc>
          <w:tcPr>
            <w:tcW w:w="1440" w:type="dxa"/>
          </w:tcPr>
          <w:p w:rsidR="00D32CF2" w:rsidRDefault="00D32CF2" w:rsidP="00560013">
            <w:pPr>
              <w:pStyle w:val="AbbrLabel"/>
            </w:pPr>
            <w:r w:rsidRPr="006A7CDF">
              <w:t>URL</w:t>
            </w:r>
          </w:p>
        </w:tc>
        <w:tc>
          <w:tcPr>
            <w:tcW w:w="8640" w:type="dxa"/>
            <w:vAlign w:val="center"/>
          </w:tcPr>
          <w:p w:rsidR="00D32CF2" w:rsidRDefault="00D32CF2" w:rsidP="00560013">
            <w:pPr>
              <w:pStyle w:val="AbbrDesc"/>
            </w:pPr>
            <w:r w:rsidRPr="006A7CDF">
              <w:t>Uniform Resource Locator</w:t>
            </w:r>
          </w:p>
        </w:tc>
      </w:tr>
      <w:tr w:rsidR="00D32CF2" w:rsidTr="00560013">
        <w:trPr>
          <w:jc w:val="center"/>
        </w:trPr>
        <w:tc>
          <w:tcPr>
            <w:tcW w:w="1440" w:type="dxa"/>
          </w:tcPr>
          <w:p w:rsidR="00D32CF2" w:rsidRDefault="00D32CF2" w:rsidP="00560013">
            <w:pPr>
              <w:pStyle w:val="AbbrLabel"/>
            </w:pPr>
            <w:r>
              <w:t>XML</w:t>
            </w:r>
          </w:p>
        </w:tc>
        <w:tc>
          <w:tcPr>
            <w:tcW w:w="8640" w:type="dxa"/>
            <w:vAlign w:val="center"/>
          </w:tcPr>
          <w:p w:rsidR="00D32CF2" w:rsidRDefault="00D32CF2" w:rsidP="00560013">
            <w:pPr>
              <w:pStyle w:val="AbbrDesc"/>
            </w:pPr>
            <w:proofErr w:type="spellStart"/>
            <w:r>
              <w:t>eXtensible</w:t>
            </w:r>
            <w:proofErr w:type="spellEnd"/>
            <w:r>
              <w:t xml:space="preserve"> </w:t>
            </w:r>
            <w:proofErr w:type="spellStart"/>
            <w:r>
              <w:t>Markup</w:t>
            </w:r>
            <w:proofErr w:type="spellEnd"/>
            <w:r>
              <w:t xml:space="preserve"> Language</w:t>
            </w:r>
          </w:p>
        </w:tc>
      </w:tr>
    </w:tbl>
    <w:p w:rsidR="00D32CF2" w:rsidRPr="00D32CF2" w:rsidRDefault="00D32CF2" w:rsidP="00D32CF2"/>
    <w:p w:rsidR="00BA18D0" w:rsidRPr="006562F6" w:rsidRDefault="00BA18D0">
      <w:pPr>
        <w:pStyle w:val="berschrift1"/>
      </w:pPr>
      <w:bookmarkStart w:id="37" w:name="_Toc196557490"/>
      <w:bookmarkStart w:id="38" w:name="_Toc347401669"/>
      <w:r w:rsidRPr="006562F6">
        <w:lastRenderedPageBreak/>
        <w:t>Introduction</w:t>
      </w:r>
      <w:r w:rsidRPr="006562F6">
        <w:tab/>
        <w:t>(Informative)</w:t>
      </w:r>
      <w:bookmarkEnd w:id="25"/>
      <w:bookmarkEnd w:id="37"/>
      <w:bookmarkEnd w:id="38"/>
    </w:p>
    <w:bookmarkEnd w:id="26"/>
    <w:bookmarkEnd w:id="27"/>
    <w:bookmarkEnd w:id="28"/>
    <w:bookmarkEnd w:id="29"/>
    <w:bookmarkEnd w:id="30"/>
    <w:bookmarkEnd w:id="31"/>
    <w:bookmarkEnd w:id="32"/>
    <w:bookmarkEnd w:id="33"/>
    <w:p w:rsidR="00A64031" w:rsidRPr="00A64031" w:rsidRDefault="00A64031" w:rsidP="00A64031">
      <w:r w:rsidRPr="00A64031">
        <w:t>This API</w:t>
      </w:r>
      <w:r>
        <w:t xml:space="preserve"> </w:t>
      </w:r>
      <w:r w:rsidRPr="00A64031">
        <w:t>allow</w:t>
      </w:r>
      <w:r>
        <w:t>s</w:t>
      </w:r>
      <w:r w:rsidRPr="00A64031">
        <w:t xml:space="preserve"> to manage </w:t>
      </w:r>
      <w:proofErr w:type="spellStart"/>
      <w:r w:rsidRPr="00A64031">
        <w:t>QoS</w:t>
      </w:r>
      <w:proofErr w:type="spellEnd"/>
      <w:r w:rsidRPr="00A64031">
        <w:t xml:space="preserve"> parameters for an </w:t>
      </w:r>
      <w:r w:rsidR="00D32CF2" w:rsidRPr="00A64031">
        <w:t>application (</w:t>
      </w:r>
      <w:r w:rsidRPr="00A64031">
        <w:t>query status/parameters, request a different class of service, etc), in a controlled way.</w:t>
      </w:r>
    </w:p>
    <w:p w:rsidR="00A64031" w:rsidRDefault="00A64031" w:rsidP="00A64031">
      <w:pPr>
        <w:rPr>
          <w:ins w:id="39" w:author="CDT User1" w:date="2013-06-08T01:21:00Z"/>
        </w:rPr>
      </w:pPr>
      <w:del w:id="40" w:author="CDT User1" w:date="2013-06-08T01:46:00Z">
        <w:r w:rsidDel="00192A65">
          <w:delText>The API is</w:delText>
        </w:r>
        <w:r w:rsidRPr="00A64031" w:rsidDel="00192A65">
          <w:delText xml:space="preserve"> based on the Parlay X pre-cursor specified in </w:delText>
        </w:r>
        <w:r w:rsidR="00D726AF" w:rsidDel="00192A65">
          <w:delText>[</w:delText>
        </w:r>
        <w:r w:rsidRPr="00A64031" w:rsidDel="00192A65">
          <w:delText>3GPP TS 29.199-17</w:delText>
        </w:r>
        <w:r w:rsidR="00D726AF" w:rsidDel="00192A65">
          <w:delText>]</w:delText>
        </w:r>
        <w:r w:rsidRPr="00A64031" w:rsidDel="00192A65">
          <w:delText>, while also considering additional requirements.</w:delText>
        </w:r>
      </w:del>
    </w:p>
    <w:p w:rsidR="00502646" w:rsidRDefault="003039FC" w:rsidP="00A64031">
      <w:pPr>
        <w:rPr>
          <w:ins w:id="41" w:author="gludovaczd" w:date="2013-06-25T10:30:00Z"/>
        </w:rPr>
      </w:pPr>
      <w:ins w:id="42" w:author="CDT User1" w:date="2013-06-08T01:21:00Z">
        <w:r>
          <w:t xml:space="preserve">This API </w:t>
        </w:r>
      </w:ins>
      <w:ins w:id="43" w:author="CDT User1" w:date="2013-06-08T01:22:00Z">
        <w:r>
          <w:t xml:space="preserve">while </w:t>
        </w:r>
      </w:ins>
      <w:ins w:id="44" w:author="CDT User1" w:date="2013-06-08T01:21:00Z">
        <w:r>
          <w:t>attempts to reuse Parlay X</w:t>
        </w:r>
      </w:ins>
      <w:ins w:id="45" w:author="CDT User1" w:date="2013-06-08T01:22:00Z">
        <w:r>
          <w:t xml:space="preserve"> </w:t>
        </w:r>
      </w:ins>
      <w:proofErr w:type="spellStart"/>
      <w:ins w:id="46" w:author="CDT User1" w:date="2013-06-08T01:42:00Z">
        <w:r w:rsidR="00192A65">
          <w:t>QoS</w:t>
        </w:r>
        <w:proofErr w:type="spellEnd"/>
        <w:r w:rsidR="00192A65">
          <w:t xml:space="preserve"> specification</w:t>
        </w:r>
      </w:ins>
      <w:ins w:id="47" w:author="CDT User1" w:date="2013-06-08T01:22:00Z">
        <w:r w:rsidRPr="00A64031">
          <w:t xml:space="preserve"> </w:t>
        </w:r>
        <w:r>
          <w:t>[</w:t>
        </w:r>
        <w:r w:rsidRPr="00A64031">
          <w:t>3GPP TS 29.199-17</w:t>
        </w:r>
        <w:r>
          <w:t xml:space="preserve">] </w:t>
        </w:r>
      </w:ins>
      <w:ins w:id="48" w:author="CDT User1" w:date="2013-06-08T01:32:00Z">
        <w:r w:rsidR="0048512A">
          <w:t>where it applies</w:t>
        </w:r>
      </w:ins>
      <w:ins w:id="49" w:author="CDT User1" w:date="2013-06-08T02:25:00Z">
        <w:r w:rsidR="00562013">
          <w:t>, it</w:t>
        </w:r>
      </w:ins>
      <w:ins w:id="50" w:author="CDT User1" w:date="2013-06-08T01:46:00Z">
        <w:r w:rsidR="00192A65">
          <w:t xml:space="preserve"> </w:t>
        </w:r>
      </w:ins>
      <w:ins w:id="51" w:author="CDT User1" w:date="2013-06-08T01:24:00Z">
        <w:r>
          <w:t>takes into account</w:t>
        </w:r>
      </w:ins>
      <w:ins w:id="52" w:author="CDT User1" w:date="2013-06-08T01:23:00Z">
        <w:r>
          <w:t xml:space="preserve"> additional </w:t>
        </w:r>
        <w:proofErr w:type="spellStart"/>
        <w:r>
          <w:t>QoS</w:t>
        </w:r>
        <w:proofErr w:type="spellEnd"/>
        <w:r>
          <w:t xml:space="preserve"> requirements</w:t>
        </w:r>
      </w:ins>
      <w:ins w:id="53" w:author="CDT User1" w:date="2013-06-08T01:25:00Z">
        <w:r>
          <w:t xml:space="preserve"> </w:t>
        </w:r>
      </w:ins>
      <w:ins w:id="54" w:author="CDT User1" w:date="2013-06-08T01:30:00Z">
        <w:r w:rsidR="0048512A">
          <w:t>in</w:t>
        </w:r>
      </w:ins>
      <w:ins w:id="55" w:author="CDT User1" w:date="2013-06-08T01:52:00Z">
        <w:r w:rsidR="00C5035D">
          <w:t>cluding</w:t>
        </w:r>
      </w:ins>
      <w:ins w:id="56" w:author="CDT User1" w:date="2013-06-08T01:53:00Z">
        <w:r w:rsidR="00C5035D">
          <w:t>,</w:t>
        </w:r>
      </w:ins>
      <w:ins w:id="57" w:author="CDT User1" w:date="2013-06-08T01:41:00Z">
        <w:r w:rsidR="00192A65">
          <w:t xml:space="preserve"> </w:t>
        </w:r>
      </w:ins>
      <w:ins w:id="58" w:author="CDT User1" w:date="2013-06-08T01:52:00Z">
        <w:r w:rsidR="00C5035D">
          <w:t>but not limited to</w:t>
        </w:r>
      </w:ins>
      <w:ins w:id="59" w:author="CDT User1" w:date="2013-06-08T01:53:00Z">
        <w:r w:rsidR="00C5035D">
          <w:t>,</w:t>
        </w:r>
      </w:ins>
      <w:ins w:id="60" w:author="CDT User1" w:date="2013-06-08T01:52:00Z">
        <w:r w:rsidR="00C5035D">
          <w:t xml:space="preserve"> </w:t>
        </w:r>
      </w:ins>
      <w:ins w:id="61" w:author="CDT User1" w:date="2013-06-08T01:30:00Z">
        <w:r w:rsidR="0048512A">
          <w:t xml:space="preserve">Small Cell </w:t>
        </w:r>
      </w:ins>
      <w:ins w:id="62" w:author="CDT User1" w:date="2013-06-08T01:51:00Z">
        <w:r w:rsidR="00C5035D">
          <w:rPr>
            <w:szCs w:val="18"/>
          </w:rPr>
          <w:t>[</w:t>
        </w:r>
        <w:r w:rsidR="00C5035D">
          <w:rPr>
            <w:color w:val="000000"/>
            <w:szCs w:val="18"/>
            <w:shd w:val="clear" w:color="auto" w:fill="E1F0F0"/>
            <w:lang w:val="fi-FI"/>
          </w:rPr>
          <w:t>RD-SmaC</w:t>
        </w:r>
        <w:r w:rsidR="00C5035D">
          <w:rPr>
            <w:szCs w:val="18"/>
          </w:rPr>
          <w:t xml:space="preserve">] </w:t>
        </w:r>
      </w:ins>
      <w:ins w:id="63" w:author="CDT User1" w:date="2013-06-08T01:30:00Z">
        <w:r w:rsidR="0048512A">
          <w:t xml:space="preserve">and </w:t>
        </w:r>
      </w:ins>
      <w:commentRangeStart w:id="64"/>
      <w:ins w:id="65" w:author="CDT User1" w:date="2013-06-08T01:41:00Z">
        <w:r w:rsidR="00192A65">
          <w:t>one</w:t>
        </w:r>
      </w:ins>
      <w:ins w:id="66" w:author="CDT User1" w:date="2013-06-08T01:30:00Z">
        <w:r w:rsidR="0048512A">
          <w:t>M2M</w:t>
        </w:r>
      </w:ins>
      <w:commentRangeEnd w:id="64"/>
      <w:ins w:id="67" w:author="CDT User1" w:date="2013-06-08T02:15:00Z">
        <w:r w:rsidR="00FC5585">
          <w:rPr>
            <w:rStyle w:val="Kommentarzeichen"/>
            <w:rFonts w:ascii="Comic Sans MS" w:hAnsi="Comic Sans MS"/>
            <w:color w:val="800000"/>
          </w:rPr>
          <w:commentReference w:id="64"/>
        </w:r>
      </w:ins>
      <w:ins w:id="68" w:author="gludovaczd" w:date="2013-06-25T10:30:00Z">
        <w:r w:rsidR="00502646">
          <w:t xml:space="preserve"> [oneM2M RD]</w:t>
        </w:r>
      </w:ins>
    </w:p>
    <w:p w:rsidR="003039FC" w:rsidRPr="00A64031" w:rsidRDefault="00502646" w:rsidP="00A64031">
      <w:ins w:id="69" w:author="gludovaczd" w:date="2013-06-25T10:31:00Z">
        <w:r>
          <w:t>Editor</w:t>
        </w:r>
        <w:r>
          <w:t>’</w:t>
        </w:r>
        <w:r>
          <w:t xml:space="preserve">s note: </w:t>
        </w:r>
      </w:ins>
      <w:ins w:id="70" w:author="gludovaczd" w:date="2013-06-25T10:32:00Z">
        <w:r>
          <w:t>FFS r</w:t>
        </w:r>
      </w:ins>
      <w:ins w:id="71" w:author="gludovaczd" w:date="2013-06-25T10:31:00Z">
        <w:r>
          <w:t>eference to oneM2M</w:t>
        </w:r>
      </w:ins>
      <w:ins w:id="72" w:author="gludovaczd" w:date="2013-06-25T10:32:00Z">
        <w:r>
          <w:t>.</w:t>
        </w:r>
      </w:ins>
      <w:ins w:id="73" w:author="CDT User1" w:date="2013-06-08T01:53:00Z">
        <w:del w:id="74" w:author="gludovaczd" w:date="2013-06-25T10:32:00Z">
          <w:r w:rsidR="00C5035D" w:rsidDel="00502646">
            <w:delText>.</w:delText>
          </w:r>
        </w:del>
      </w:ins>
    </w:p>
    <w:p w:rsidR="00BA18D0" w:rsidRPr="00171FE1" w:rsidRDefault="00BA18D0" w:rsidP="00171FE1"/>
    <w:p w:rsidR="006A7FAF" w:rsidRPr="006562F6" w:rsidRDefault="006A7FAF" w:rsidP="006A7FAF">
      <w:pPr>
        <w:pStyle w:val="berschrift2"/>
      </w:pPr>
      <w:bookmarkStart w:id="75" w:name="_Toc347401670"/>
      <w:bookmarkStart w:id="76" w:name="_Toc512328842"/>
      <w:bookmarkStart w:id="77" w:name="_Toc533496862"/>
      <w:r w:rsidRPr="006562F6">
        <w:t>Version 1.0</w:t>
      </w:r>
      <w:bookmarkEnd w:id="75"/>
    </w:p>
    <w:p w:rsidR="00A64031" w:rsidRPr="00C56C09" w:rsidRDefault="00C56C09" w:rsidP="0027084C">
      <w:bookmarkStart w:id="78" w:name="_Toc196557504"/>
      <w:bookmarkStart w:id="79" w:name="_Toc18142917"/>
      <w:bookmarkEnd w:id="76"/>
      <w:bookmarkEnd w:id="77"/>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rsidR="0027084C">
        <w:t xml:space="preserve">selected </w:t>
      </w:r>
      <w:proofErr w:type="spellStart"/>
      <w:r w:rsidR="0027084C" w:rsidRPr="00A64031">
        <w:t>QoS</w:t>
      </w:r>
      <w:proofErr w:type="spellEnd"/>
      <w:r w:rsidR="0027084C" w:rsidRPr="00A64031">
        <w:t xml:space="preserve"> parameters for an application</w:t>
      </w:r>
    </w:p>
    <w:p w:rsidR="00BA18D0" w:rsidRPr="006562F6" w:rsidRDefault="00A64031" w:rsidP="00A64031">
      <w:pPr>
        <w:pStyle w:val="berschrift1"/>
        <w:spacing w:after="160"/>
      </w:pPr>
      <w:bookmarkStart w:id="80" w:name="_Toc347401671"/>
      <w:proofErr w:type="spellStart"/>
      <w:r w:rsidRPr="00A64031">
        <w:rPr>
          <w:bCs/>
        </w:rPr>
        <w:lastRenderedPageBreak/>
        <w:t>RESTful</w:t>
      </w:r>
      <w:proofErr w:type="spellEnd"/>
      <w:r w:rsidRPr="00A64031">
        <w:rPr>
          <w:bCs/>
        </w:rPr>
        <w:t xml:space="preserve"> Network API for </w:t>
      </w:r>
      <w:proofErr w:type="spellStart"/>
      <w:r w:rsidRPr="00A64031">
        <w:rPr>
          <w:bCs/>
        </w:rPr>
        <w:t>QualityOfService</w:t>
      </w:r>
      <w:proofErr w:type="spellEnd"/>
      <w:r w:rsidRPr="00A64031">
        <w:rPr>
          <w:bCs/>
        </w:rPr>
        <w:t xml:space="preserve"> release description</w:t>
      </w:r>
      <w:r w:rsidR="00BA18D0" w:rsidRPr="00A64031">
        <w:rPr>
          <w:bCs/>
        </w:rPr>
        <w:tab/>
        <w:t>(Informative</w:t>
      </w:r>
      <w:r w:rsidR="00BA18D0" w:rsidRPr="006562F6">
        <w:t>)</w:t>
      </w:r>
      <w:bookmarkEnd w:id="78"/>
      <w:bookmarkEnd w:id="80"/>
    </w:p>
    <w:p w:rsidR="000F56BA" w:rsidRPr="006562F6" w:rsidRDefault="000F56BA" w:rsidP="000F56BA">
      <w:pPr>
        <w:keepNext/>
        <w:tabs>
          <w:tab w:val="right" w:pos="10080"/>
        </w:tabs>
        <w:outlineLvl w:val="1"/>
        <w:rPr>
          <w:rFonts w:ascii="Arial" w:hAnsi="Arial"/>
          <w:b/>
          <w:sz w:val="32"/>
        </w:rPr>
      </w:pPr>
      <w:bookmarkStart w:id="81" w:name="_Toc196557505"/>
      <w:r w:rsidRPr="006562F6">
        <w:rPr>
          <w:rFonts w:ascii="Arial" w:hAnsi="Arial"/>
          <w:b/>
          <w:sz w:val="32"/>
        </w:rPr>
        <w:t>5.1 End-to-end Service Description</w:t>
      </w:r>
    </w:p>
    <w:p w:rsidR="00C42083" w:rsidRPr="009804C8" w:rsidRDefault="00C42083" w:rsidP="00C42083">
      <w:r w:rsidRPr="005B635B">
        <w:t xml:space="preserve">The </w:t>
      </w:r>
      <w:proofErr w:type="spellStart"/>
      <w:r w:rsidRPr="005B635B">
        <w:t>REST_NetAPI_</w:t>
      </w:r>
      <w:r>
        <w:rPr>
          <w:color w:val="000000"/>
        </w:rPr>
        <w:t>QoS</w:t>
      </w:r>
      <w:proofErr w:type="spellEnd"/>
      <w:r w:rsidRPr="005B635B">
        <w:t xml:space="preserve"> </w:t>
      </w:r>
      <w:r>
        <w:t>V1.0 addresses an important</w:t>
      </w:r>
      <w:r w:rsidRPr="009C4845">
        <w:t xml:space="preserve"> field of open service creation </w:t>
      </w:r>
      <w:r>
        <w:t>by allowing access to</w:t>
      </w:r>
      <w:r w:rsidRPr="009C4845">
        <w:t xml:space="preserve"> </w:t>
      </w:r>
      <w:proofErr w:type="spellStart"/>
      <w:r>
        <w:t>QoS</w:t>
      </w:r>
      <w:proofErr w:type="spellEnd"/>
      <w:r>
        <w:t xml:space="preserve"> </w:t>
      </w:r>
      <w:proofErr w:type="spellStart"/>
      <w:r>
        <w:t>parmeters</w:t>
      </w:r>
      <w:proofErr w:type="spellEnd"/>
      <w:r>
        <w:t>,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0F56BA" w:rsidRPr="006562F6" w:rsidRDefault="000F56BA" w:rsidP="000F56BA">
      <w:pPr>
        <w:pStyle w:val="berschrift2"/>
        <w:numPr>
          <w:ilvl w:val="0"/>
          <w:numId w:val="0"/>
        </w:numPr>
        <w:ind w:left="864"/>
      </w:pPr>
    </w:p>
    <w:bookmarkEnd w:id="81"/>
    <w:p w:rsidR="00BA18D0" w:rsidRPr="006562F6" w:rsidRDefault="00BA18D0"/>
    <w:p w:rsidR="00BA18D0" w:rsidRPr="006562F6" w:rsidRDefault="00BA18D0">
      <w:pPr>
        <w:pStyle w:val="berschrift1"/>
        <w:spacing w:after="160"/>
      </w:pPr>
      <w:bookmarkStart w:id="82" w:name="_Toc196557508"/>
      <w:bookmarkStart w:id="83" w:name="_Toc347401672"/>
      <w:r w:rsidRPr="006562F6">
        <w:lastRenderedPageBreak/>
        <w:t>Requirements</w:t>
      </w:r>
      <w:r w:rsidRPr="006562F6">
        <w:tab/>
        <w:t>(Normative)</w:t>
      </w:r>
      <w:bookmarkEnd w:id="79"/>
      <w:bookmarkEnd w:id="82"/>
      <w:bookmarkEnd w:id="83"/>
    </w:p>
    <w:p w:rsidR="00BA18D0" w:rsidRPr="006562F6" w:rsidRDefault="00BA18D0">
      <w:pPr>
        <w:pStyle w:val="berschrift2"/>
      </w:pPr>
      <w:bookmarkStart w:id="84" w:name="_Toc18142918"/>
      <w:bookmarkStart w:id="85" w:name="_Toc196557510"/>
      <w:bookmarkStart w:id="86" w:name="_Toc347401673"/>
      <w:r w:rsidRPr="006562F6">
        <w:t>High-Level Functional Requirements</w:t>
      </w:r>
      <w:bookmarkEnd w:id="84"/>
      <w:bookmarkEnd w:id="85"/>
      <w:bookmarkEnd w:id="86"/>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804"/>
        <w:gridCol w:w="1467"/>
      </w:tblGrid>
      <w:tr w:rsidR="0000345A" w:rsidTr="00013433">
        <w:trPr>
          <w:cantSplit/>
          <w:jc w:val="center"/>
        </w:trPr>
        <w:tc>
          <w:tcPr>
            <w:tcW w:w="1594" w:type="dxa"/>
            <w:shd w:val="clear" w:color="auto" w:fill="CCFFCC"/>
            <w:vAlign w:val="center"/>
          </w:tcPr>
          <w:p w:rsidR="0000345A" w:rsidRDefault="0000345A" w:rsidP="00013433">
            <w:pPr>
              <w:pStyle w:val="TableHead"/>
            </w:pPr>
            <w:bookmarkStart w:id="87" w:name="_Toc347401656"/>
            <w:r>
              <w:t>Label</w:t>
            </w:r>
          </w:p>
        </w:tc>
        <w:tc>
          <w:tcPr>
            <w:tcW w:w="6804" w:type="dxa"/>
            <w:shd w:val="clear" w:color="auto" w:fill="CCFFCC"/>
            <w:vAlign w:val="center"/>
          </w:tcPr>
          <w:p w:rsidR="0000345A" w:rsidRDefault="0000345A" w:rsidP="00013433">
            <w:pPr>
              <w:pStyle w:val="TableHead"/>
            </w:pPr>
            <w:r>
              <w:t>Description</w:t>
            </w:r>
          </w:p>
        </w:tc>
        <w:tc>
          <w:tcPr>
            <w:tcW w:w="1467" w:type="dxa"/>
            <w:shd w:val="clear" w:color="auto" w:fill="CCFFCC"/>
            <w:vAlign w:val="center"/>
          </w:tcPr>
          <w:p w:rsidR="0000345A" w:rsidRDefault="0000345A" w:rsidP="00013433">
            <w:pPr>
              <w:pStyle w:val="TableHead"/>
            </w:pPr>
            <w:r>
              <w:t>Release</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sidRPr="00563227">
              <w:rPr>
                <w:rFonts w:ascii="Times New Roman" w:hAnsi="Times New Roman"/>
                <w:lang w:val="en-GB"/>
              </w:rPr>
              <w:t>HLF-001</w:t>
            </w:r>
          </w:p>
        </w:tc>
        <w:tc>
          <w:tcPr>
            <w:tcW w:w="6804" w:type="dxa"/>
          </w:tcPr>
          <w:p w:rsidR="0000345A" w:rsidRPr="00563227" w:rsidRDefault="0000345A" w:rsidP="0007785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del w:id="88" w:author="CDT User1" w:date="2013-06-07T23:02:00Z">
              <w:r w:rsidRPr="00563227" w:rsidDel="0007785A">
                <w:rPr>
                  <w:rFonts w:ascii="Times New Roman" w:hAnsi="Times New Roman"/>
                </w:rPr>
                <w:delText xml:space="preserve">RESTful </w:delText>
              </w:r>
            </w:del>
            <w:r w:rsidRPr="00563227">
              <w:rPr>
                <w:rFonts w:ascii="Times New Roman" w:hAnsi="Times New Roman"/>
              </w:rPr>
              <w:t xml:space="preserve">Network API for </w:t>
            </w:r>
            <w:proofErr w:type="spellStart"/>
            <w:r>
              <w:rPr>
                <w:rFonts w:ascii="Times New Roman" w:hAnsi="Times New Roman"/>
              </w:rPr>
              <w:t>QoS</w:t>
            </w:r>
            <w:proofErr w:type="spellEnd"/>
            <w:r w:rsidRPr="00563227">
              <w:rPr>
                <w:rFonts w:ascii="Times New Roman" w:hAnsi="Times New Roman"/>
              </w:rPr>
              <w:t xml:space="preserve"> SHALL </w:t>
            </w:r>
            <w:proofErr w:type="gramStart"/>
            <w:r w:rsidRPr="00563227">
              <w:rPr>
                <w:rFonts w:ascii="Times New Roman" w:hAnsi="Times New Roman"/>
              </w:rPr>
              <w:t>be</w:t>
            </w:r>
            <w:proofErr w:type="gramEnd"/>
            <w:r w:rsidRPr="00563227">
              <w:rPr>
                <w:rFonts w:ascii="Times New Roman" w:hAnsi="Times New Roman"/>
              </w:rPr>
              <w:t xml:space="preserve"> HTTP/REST based.</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 xml:space="preserve">V1.0 </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HLF-002</w:t>
            </w:r>
          </w:p>
        </w:tc>
        <w:tc>
          <w:tcPr>
            <w:tcW w:w="6804" w:type="dxa"/>
          </w:tcPr>
          <w:p w:rsidR="0000345A" w:rsidRPr="00563227" w:rsidRDefault="0000345A" w:rsidP="00013433">
            <w:pPr>
              <w:pStyle w:val="TableText"/>
              <w:rPr>
                <w:rFonts w:ascii="Times New Roman" w:hAnsi="Times New Roman"/>
                <w:lang w:val="en-GB"/>
              </w:rPr>
            </w:pPr>
            <w:r w:rsidRPr="00563227">
              <w:rPr>
                <w:rFonts w:ascii="Times New Roman" w:hAnsi="Times New Roman"/>
              </w:rPr>
              <w:t>Resource URLs and primitives names SHALL have an intuitive relationship with the functions and resources they are intended to represent.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HLF-003</w:t>
            </w:r>
          </w:p>
        </w:tc>
        <w:tc>
          <w:tcPr>
            <w:tcW w:w="6804" w:type="dxa"/>
          </w:tcPr>
          <w:p w:rsidR="0000345A" w:rsidRPr="00563227" w:rsidRDefault="0000345A" w:rsidP="0007785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allow </w:t>
            </w:r>
            <w:del w:id="89" w:author="CDT User1" w:date="2013-06-07T23:04:00Z">
              <w:r w:rsidRPr="00563227" w:rsidDel="0007785A">
                <w:rPr>
                  <w:rFonts w:ascii="Times New Roman" w:hAnsi="Times New Roman"/>
                </w:rPr>
                <w:delText xml:space="preserve">including </w:delText>
              </w:r>
            </w:del>
            <w:r w:rsidRPr="00563227">
              <w:rPr>
                <w:rFonts w:ascii="Times New Roman" w:hAnsi="Times New Roman"/>
              </w:rPr>
              <w:t xml:space="preserve">the </w:t>
            </w:r>
            <w:ins w:id="90" w:author="CDT User1" w:date="2013-06-07T23:04:00Z">
              <w:r w:rsidR="0007785A">
                <w:rPr>
                  <w:rFonts w:ascii="Times New Roman" w:hAnsi="Times New Roman"/>
                </w:rPr>
                <w:t xml:space="preserve">inclusion of </w:t>
              </w:r>
            </w:ins>
            <w:r w:rsidRPr="00563227">
              <w:rPr>
                <w:rFonts w:ascii="Times New Roman" w:hAnsi="Times New Roman"/>
              </w:rPr>
              <w:t>API version in the resource URLs</w:t>
            </w:r>
            <w:r>
              <w:rPr>
                <w:rFonts w:ascii="Times New Roman" w:hAnsi="Times New Roman"/>
              </w:rPr>
              <w: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HLF-004</w:t>
            </w:r>
          </w:p>
        </w:tc>
        <w:tc>
          <w:tcPr>
            <w:tcW w:w="6804" w:type="dxa"/>
          </w:tcPr>
          <w:p w:rsidR="0000345A" w:rsidRPr="00563227" w:rsidRDefault="008E2C15" w:rsidP="000D6A58">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expose a functional abstraction at the user level rather than at the level of underlying protocols</w:t>
            </w:r>
            <w:r>
              <w:t>.</w:t>
            </w:r>
            <w:ins w:id="91" w:author="CDT User1" w:date="2013-06-07T23:11:00Z">
              <w:r w:rsidR="000D6A58">
                <w:t xml:space="preserve"> </w:t>
              </w:r>
            </w:ins>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HLF-005</w:t>
            </w:r>
          </w:p>
        </w:tc>
        <w:tc>
          <w:tcPr>
            <w:tcW w:w="6804" w:type="dxa"/>
          </w:tcPr>
          <w:p w:rsidR="0000345A" w:rsidRPr="00563227" w:rsidRDefault="008E2C15"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w:t>
            </w:r>
            <w:r>
              <w:rPr>
                <w:rFonts w:ascii="Times New Roman" w:hAnsi="Times New Roman"/>
              </w:rPr>
              <w:t>SHALL</w:t>
            </w:r>
            <w:ins w:id="92" w:author="gludovaczd" w:date="2013-06-25T10:35:00Z">
              <w:r w:rsidR="00502646">
                <w:rPr>
                  <w:rFonts w:ascii="Times New Roman" w:hAnsi="Times New Roman"/>
                </w:rPr>
                <w:t xml:space="preserve"> </w:t>
              </w:r>
            </w:ins>
            <w:proofErr w:type="gramStart"/>
            <w:r w:rsidRPr="00563227">
              <w:rPr>
                <w:rFonts w:ascii="Times New Roman" w:hAnsi="Times New Roman"/>
              </w:rPr>
              <w:t>support</w:t>
            </w:r>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Default="0000345A" w:rsidP="003D02BD">
            <w:pPr>
              <w:pStyle w:val="TableText"/>
              <w:jc w:val="center"/>
              <w:rPr>
                <w:rFonts w:ascii="Times New Roman" w:hAnsi="Times New Roman"/>
                <w:lang w:val="en-GB"/>
              </w:rPr>
            </w:pPr>
            <w:r>
              <w:rPr>
                <w:rFonts w:ascii="Times New Roman" w:hAnsi="Times New Roman"/>
                <w:lang w:val="en-GB"/>
              </w:rPr>
              <w:t>HLF-00</w:t>
            </w:r>
            <w:r w:rsidR="003D02BD">
              <w:rPr>
                <w:rFonts w:ascii="Times New Roman" w:hAnsi="Times New Roman"/>
                <w:lang w:val="en-GB"/>
              </w:rPr>
              <w:t>6</w:t>
            </w:r>
          </w:p>
        </w:tc>
        <w:tc>
          <w:tcPr>
            <w:tcW w:w="6804" w:type="dxa"/>
          </w:tcPr>
          <w:p w:rsidR="0000345A" w:rsidRDefault="0000345A" w:rsidP="00455E27">
            <w:pPr>
              <w:pStyle w:val="TableText"/>
              <w:rPr>
                <w:rFonts w:ascii="Times New Roman" w:hAnsi="Times New Roman"/>
              </w:rPr>
            </w:pPr>
            <w:r>
              <w:rPr>
                <w:rFonts w:ascii="Times New Roman" w:hAnsi="Times New Roman"/>
              </w:rPr>
              <w:t xml:space="preserve">In order to provide controlled access to </w:t>
            </w:r>
            <w:proofErr w:type="spellStart"/>
            <w:r w:rsidR="002709B7">
              <w:rPr>
                <w:rFonts w:ascii="Times New Roman" w:hAnsi="Times New Roman"/>
              </w:rPr>
              <w:t>QoS</w:t>
            </w:r>
            <w:proofErr w:type="spellEnd"/>
            <w:r w:rsidR="002709B7">
              <w:rPr>
                <w:rFonts w:ascii="Times New Roman" w:hAnsi="Times New Roman"/>
              </w:rPr>
              <w:t xml:space="preserve"> functionalit</w:t>
            </w:r>
            <w:r w:rsidR="006C123A">
              <w:rPr>
                <w:rFonts w:ascii="Times New Roman" w:hAnsi="Times New Roman"/>
              </w:rPr>
              <w:t>y</w:t>
            </w:r>
            <w:r>
              <w:rPr>
                <w:rFonts w:ascii="Times New Roman" w:hAnsi="Times New Roman"/>
              </w:rPr>
              <w:t xml:space="preserve">, the </w:t>
            </w:r>
            <w:proofErr w:type="spellStart"/>
            <w:r>
              <w:rPr>
                <w:rFonts w:ascii="Times New Roman" w:hAnsi="Times New Roman"/>
              </w:rPr>
              <w:t>RESTful</w:t>
            </w:r>
            <w:proofErr w:type="spellEnd"/>
            <w:r>
              <w:rPr>
                <w:rFonts w:ascii="Times New Roman" w:hAnsi="Times New Roman"/>
              </w:rPr>
              <w:t xml:space="preserve"> Network API for </w:t>
            </w:r>
            <w:proofErr w:type="spellStart"/>
            <w:r>
              <w:rPr>
                <w:rFonts w:ascii="Times New Roman" w:hAnsi="Times New Roman"/>
              </w:rPr>
              <w:t>QoS</w:t>
            </w:r>
            <w:proofErr w:type="spellEnd"/>
            <w:r>
              <w:rPr>
                <w:rFonts w:ascii="Times New Roman" w:hAnsi="Times New Roman"/>
              </w:rPr>
              <w:t xml:space="preserve"> SHALL </w:t>
            </w:r>
            <w:r w:rsidR="006C123A">
              <w:rPr>
                <w:rFonts w:ascii="Times New Roman" w:hAnsi="Times New Roman"/>
              </w:rPr>
              <w:t xml:space="preserve">support </w:t>
            </w:r>
            <w:r w:rsidR="00455E27">
              <w:rPr>
                <w:rFonts w:ascii="Times New Roman" w:hAnsi="Times New Roman"/>
              </w:rPr>
              <w:t>appropriate</w:t>
            </w:r>
            <w:r w:rsidR="006C123A">
              <w:rPr>
                <w:rFonts w:ascii="Times New Roman" w:hAnsi="Times New Roman"/>
              </w:rPr>
              <w:t xml:space="preserve"> </w:t>
            </w:r>
            <w:r>
              <w:rPr>
                <w:rFonts w:ascii="Times New Roman" w:hAnsi="Times New Roman"/>
              </w:rPr>
              <w:t>authorization mechanisms and Service Provider policies.</w:t>
            </w:r>
          </w:p>
        </w:tc>
        <w:tc>
          <w:tcPr>
            <w:tcW w:w="1467" w:type="dxa"/>
          </w:tcPr>
          <w:p w:rsidR="0000345A" w:rsidRPr="005B635B" w:rsidRDefault="0000345A" w:rsidP="00013433">
            <w:pPr>
              <w:pStyle w:val="TableRow"/>
            </w:pPr>
            <w:proofErr w:type="spellStart"/>
            <w:r w:rsidRPr="005B635B">
              <w:t>REST_NetAPI_</w:t>
            </w:r>
            <w:r w:rsidR="0078745F">
              <w:rPr>
                <w:color w:val="000000"/>
              </w:rPr>
              <w:t>QoS</w:t>
            </w:r>
            <w:proofErr w:type="spellEnd"/>
            <w:r>
              <w:t xml:space="preserve"> </w:t>
            </w:r>
            <w:r w:rsidRPr="005B635B">
              <w:t>V1.</w:t>
            </w:r>
            <w:r>
              <w:t>0</w:t>
            </w:r>
          </w:p>
        </w:tc>
      </w:tr>
      <w:tr w:rsidR="0000345A" w:rsidTr="00013433">
        <w:trPr>
          <w:cantSplit/>
          <w:jc w:val="center"/>
        </w:trPr>
        <w:tc>
          <w:tcPr>
            <w:tcW w:w="1594" w:type="dxa"/>
          </w:tcPr>
          <w:p w:rsidR="0000345A" w:rsidRPr="00562013" w:rsidRDefault="00A9434D" w:rsidP="003D02BD">
            <w:pPr>
              <w:pStyle w:val="TableText"/>
              <w:jc w:val="center"/>
              <w:rPr>
                <w:rFonts w:ascii="Times New Roman" w:hAnsi="Times New Roman"/>
                <w:strike/>
                <w:lang w:val="en-GB"/>
                <w:rPrChange w:id="93" w:author="CDT User1" w:date="2013-06-08T02:29:00Z">
                  <w:rPr>
                    <w:rFonts w:ascii="Times New Roman" w:hAnsi="Times New Roman" w:cs="Arial"/>
                    <w:color w:val="800000"/>
                    <w:sz w:val="18"/>
                    <w:lang w:val="en-GB"/>
                  </w:rPr>
                </w:rPrChange>
              </w:rPr>
            </w:pPr>
            <w:commentRangeStart w:id="94"/>
            <w:del w:id="95" w:author="gludovaczd" w:date="2013-06-25T10:33:00Z">
              <w:r w:rsidRPr="00502646" w:rsidDel="00502646">
                <w:rPr>
                  <w:rFonts w:ascii="Times New Roman" w:hAnsi="Times New Roman"/>
                  <w:lang w:val="en-GB"/>
                </w:rPr>
                <w:delText>HLF-007</w:delText>
              </w:r>
            </w:del>
          </w:p>
        </w:tc>
        <w:tc>
          <w:tcPr>
            <w:tcW w:w="6804" w:type="dxa"/>
          </w:tcPr>
          <w:p w:rsidR="0000345A" w:rsidRPr="00562013" w:rsidRDefault="00A9434D" w:rsidP="00013433">
            <w:pPr>
              <w:pStyle w:val="TableText"/>
              <w:rPr>
                <w:rFonts w:ascii="Times New Roman" w:hAnsi="Times New Roman"/>
                <w:strike/>
                <w:lang w:val="en-GB"/>
                <w:rPrChange w:id="96" w:author="CDT User1" w:date="2013-06-08T02:29:00Z">
                  <w:rPr>
                    <w:rFonts w:ascii="Times New Roman" w:hAnsi="Times New Roman" w:cs="Arial"/>
                    <w:color w:val="800000"/>
                    <w:sz w:val="18"/>
                    <w:lang w:val="en-GB"/>
                  </w:rPr>
                </w:rPrChange>
              </w:rPr>
            </w:pPr>
            <w:del w:id="97" w:author="gludovaczd" w:date="2013-06-25T10:33:00Z">
              <w:r w:rsidRPr="00A9434D" w:rsidDel="00502646">
                <w:rPr>
                  <w:rFonts w:ascii="Times New Roman" w:hAnsi="Times New Roman"/>
                  <w:strike/>
                  <w:rPrChange w:id="98" w:author="CDT User1" w:date="2013-06-08T02:29:00Z">
                    <w:rPr>
                      <w:rFonts w:ascii="Times New Roman" w:hAnsi="Times New Roman"/>
                    </w:rPr>
                  </w:rPrChange>
                </w:rPr>
                <w:delText>The RESTful Network API for QoS SHOULD support application authorization based on [Autho4API_10].</w:delText>
              </w:r>
            </w:del>
          </w:p>
        </w:tc>
        <w:tc>
          <w:tcPr>
            <w:tcW w:w="1467" w:type="dxa"/>
          </w:tcPr>
          <w:p w:rsidR="0000345A" w:rsidRPr="00562013" w:rsidRDefault="00A9434D" w:rsidP="00013433">
            <w:pPr>
              <w:pStyle w:val="TableRow"/>
              <w:rPr>
                <w:strike/>
                <w:rPrChange w:id="99" w:author="CDT User1" w:date="2013-06-08T02:29:00Z">
                  <w:rPr>
                    <w:rFonts w:ascii="Comic Sans MS" w:hAnsi="Comic Sans MS" w:cs="Arial"/>
                    <w:color w:val="800000"/>
                    <w:sz w:val="18"/>
                  </w:rPr>
                </w:rPrChange>
              </w:rPr>
            </w:pPr>
            <w:del w:id="100" w:author="gludovaczd" w:date="2013-06-25T10:33:00Z">
              <w:r w:rsidRPr="00A9434D" w:rsidDel="00502646">
                <w:rPr>
                  <w:strike/>
                  <w:rPrChange w:id="101" w:author="CDT User1" w:date="2013-06-08T02:29:00Z">
                    <w:rPr>
                      <w:sz w:val="16"/>
                    </w:rPr>
                  </w:rPrChange>
                </w:rPr>
                <w:delText>REST_NetAPI_</w:delText>
              </w:r>
              <w:r w:rsidRPr="00A9434D" w:rsidDel="00502646">
                <w:rPr>
                  <w:strike/>
                  <w:color w:val="000000"/>
                  <w:rPrChange w:id="102" w:author="CDT User1" w:date="2013-06-08T02:29:00Z">
                    <w:rPr>
                      <w:color w:val="000000"/>
                      <w:sz w:val="16"/>
                    </w:rPr>
                  </w:rPrChange>
                </w:rPr>
                <w:delText>QoS</w:delText>
              </w:r>
              <w:r w:rsidRPr="00A9434D" w:rsidDel="00502646">
                <w:rPr>
                  <w:strike/>
                  <w:rPrChange w:id="103" w:author="CDT User1" w:date="2013-06-08T02:29:00Z">
                    <w:rPr>
                      <w:sz w:val="16"/>
                    </w:rPr>
                  </w:rPrChange>
                </w:rPr>
                <w:delText xml:space="preserve"> V1.0</w:delText>
              </w:r>
            </w:del>
            <w:commentRangeEnd w:id="94"/>
            <w:r w:rsidR="00502646">
              <w:rPr>
                <w:rStyle w:val="Kommentarzeichen"/>
                <w:rFonts w:ascii="Comic Sans MS" w:hAnsi="Comic Sans MS"/>
                <w:color w:val="800000"/>
              </w:rPr>
              <w:commentReference w:id="94"/>
            </w:r>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r>
              <w:rPr>
                <w:rFonts w:ascii="Times New Roman" w:hAnsi="Times New Roman"/>
                <w:lang w:val="en-GB"/>
              </w:rPr>
              <w:t>HLF-00</w:t>
            </w:r>
            <w:r w:rsidR="003D02BD">
              <w:rPr>
                <w:rFonts w:ascii="Times New Roman" w:hAnsi="Times New Roman"/>
                <w:lang w:val="en-GB"/>
              </w:rPr>
              <w:t>8</w:t>
            </w:r>
          </w:p>
        </w:tc>
        <w:tc>
          <w:tcPr>
            <w:tcW w:w="6804" w:type="dxa"/>
          </w:tcPr>
          <w:p w:rsidR="00A71FC5" w:rsidRPr="00563227" w:rsidRDefault="00A71FC5" w:rsidP="00013433">
            <w:pPr>
              <w:pStyle w:val="TableText"/>
              <w:rPr>
                <w:rFonts w:ascii="Times New Roman" w:hAnsi="Times New Roman"/>
              </w:rPr>
            </w:pPr>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w:t>
            </w:r>
            <w:r>
              <w:rPr>
                <w:rFonts w:ascii="Times New Roman" w:hAnsi="Times New Roman"/>
              </w:rPr>
              <w:t xml:space="preserve">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p>
        </w:tc>
        <w:tc>
          <w:tcPr>
            <w:tcW w:w="1467" w:type="dxa"/>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V1.0</w:t>
            </w:r>
          </w:p>
        </w:tc>
      </w:tr>
      <w:tr w:rsidR="00A71FC5" w:rsidTr="00013433">
        <w:trPr>
          <w:cantSplit/>
          <w:jc w:val="center"/>
        </w:trPr>
        <w:tc>
          <w:tcPr>
            <w:tcW w:w="1594" w:type="dxa"/>
          </w:tcPr>
          <w:p w:rsidR="00A71FC5" w:rsidRPr="00563227" w:rsidRDefault="00A71FC5" w:rsidP="003D02BD">
            <w:pPr>
              <w:pStyle w:val="TableText"/>
              <w:jc w:val="center"/>
              <w:rPr>
                <w:rFonts w:ascii="Times New Roman" w:hAnsi="Times New Roman"/>
                <w:lang w:val="en-GB"/>
              </w:rPr>
            </w:pPr>
            <w:r>
              <w:rPr>
                <w:rFonts w:ascii="Times New Roman" w:hAnsi="Times New Roman"/>
                <w:lang w:val="en-GB"/>
              </w:rPr>
              <w:t>HLF-00</w:t>
            </w:r>
            <w:r w:rsidR="003D02BD">
              <w:rPr>
                <w:rFonts w:ascii="Times New Roman" w:hAnsi="Times New Roman"/>
                <w:lang w:val="en-GB"/>
              </w:rPr>
              <w:t>9</w:t>
            </w:r>
          </w:p>
        </w:tc>
        <w:tc>
          <w:tcPr>
            <w:tcW w:w="6804" w:type="dxa"/>
          </w:tcPr>
          <w:p w:rsidR="00000000" w:rsidRDefault="00A71FC5" w:rsidP="00502646">
            <w:pPr>
              <w:pStyle w:val="TableText"/>
              <w:jc w:val="center"/>
              <w:rPr>
                <w:rFonts w:ascii="Times New Roman" w:hAnsi="Times New Roman" w:cs="Arial"/>
                <w:color w:val="800000"/>
                <w:sz w:val="18"/>
              </w:rPr>
            </w:pPr>
            <w:del w:id="104" w:author="gludovaczd" w:date="2013-06-25T10:37:00Z">
              <w:r w:rsidRPr="00A71FC5" w:rsidDel="00502646">
                <w:rPr>
                  <w:rFonts w:ascii="Times New Roman" w:hAnsi="Times New Roman"/>
                </w:rPr>
                <w:delText>The RESTful Network API for QoS SHALL enable an application to request</w:delText>
              </w:r>
            </w:del>
            <w:ins w:id="105" w:author="CDT User1" w:date="2013-06-07T23:23:00Z">
              <w:del w:id="106" w:author="gludovaczd" w:date="2013-06-25T10:37:00Z">
                <w:r w:rsidR="00AD1477" w:rsidDel="00502646">
                  <w:rPr>
                    <w:rFonts w:ascii="Times New Roman" w:hAnsi="Times New Roman"/>
                  </w:rPr>
                  <w:delText xml:space="preserve"> </w:delText>
                </w:r>
              </w:del>
            </w:ins>
            <w:del w:id="107" w:author="gludovaczd" w:date="2013-06-25T10:37:00Z">
              <w:r w:rsidRPr="00A71FC5" w:rsidDel="00502646">
                <w:rPr>
                  <w:rFonts w:ascii="Times New Roman" w:hAnsi="Times New Roman"/>
                </w:rPr>
                <w:delText xml:space="preserve"> the change of the </w:delText>
              </w:r>
              <w:r w:rsidR="00C84B4C" w:rsidDel="00502646">
                <w:rPr>
                  <w:rFonts w:ascii="Times New Roman" w:hAnsi="Times New Roman"/>
                </w:rPr>
                <w:delText>pre-provisioned</w:delText>
              </w:r>
              <w:r w:rsidRPr="00A71FC5" w:rsidDel="00502646">
                <w:rPr>
                  <w:rFonts w:ascii="Times New Roman" w:hAnsi="Times New Roman"/>
                </w:rPr>
                <w:delText xml:space="preserve"> quality of service available on the end user’s connection.</w:delText>
              </w:r>
            </w:del>
          </w:p>
        </w:tc>
        <w:tc>
          <w:tcPr>
            <w:tcW w:w="1467" w:type="dxa"/>
          </w:tcPr>
          <w:p w:rsidR="00A71FC5" w:rsidRDefault="00A71FC5" w:rsidP="00013433">
            <w:pPr>
              <w:pStyle w:val="TableRow"/>
            </w:pPr>
            <w:del w:id="108" w:author="gludovaczd" w:date="2013-06-25T10:37:00Z">
              <w:r w:rsidRPr="005B635B" w:rsidDel="00502646">
                <w:delText>REST_NetAPI_</w:delText>
              </w:r>
              <w:r w:rsidDel="00502646">
                <w:rPr>
                  <w:color w:val="000000"/>
                </w:rPr>
                <w:delText>QoS</w:delText>
              </w:r>
              <w:r w:rsidDel="00502646">
                <w:delText xml:space="preserve"> </w:delText>
              </w:r>
              <w:r w:rsidRPr="005B635B" w:rsidDel="00502646">
                <w:delText>V1.0</w:delText>
              </w:r>
            </w:del>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0</w:t>
            </w:r>
          </w:p>
        </w:tc>
        <w:tc>
          <w:tcPr>
            <w:tcW w:w="6804" w:type="dxa"/>
          </w:tcPr>
          <w:p w:rsidR="00A71FC5" w:rsidRPr="003C400E" w:rsidRDefault="00A71FC5" w:rsidP="00F643A0">
            <w:pPr>
              <w:spacing w:before="60" w:after="60"/>
            </w:pPr>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enable an application to request </w:t>
            </w:r>
            <w:del w:id="109" w:author="CDT User1" w:date="2013-06-07T23:25:00Z">
              <w:r w:rsidDel="00AD1477">
                <w:delText xml:space="preserve">the  </w:delText>
              </w:r>
            </w:del>
            <w:r>
              <w:t>change</w:t>
            </w:r>
            <w:ins w:id="110" w:author="CDT User1" w:date="2013-06-07T23:25:00Z">
              <w:r w:rsidR="00AD1477">
                <w:t>s</w:t>
              </w:r>
            </w:ins>
            <w:r>
              <w:t xml:space="preserve"> </w:t>
            </w:r>
            <w:del w:id="111" w:author="CDT User1" w:date="2013-06-07T23:26:00Z">
              <w:r w:rsidDel="00F643A0">
                <w:delText>of the</w:delText>
              </w:r>
            </w:del>
            <w:ins w:id="112" w:author="CDT User1" w:date="2013-06-07T23:26:00Z">
              <w:r w:rsidR="00F643A0">
                <w:t>to</w:t>
              </w:r>
            </w:ins>
            <w:r>
              <w:t xml:space="preserve"> quality of service available on the end user’s connection on a temporary basis</w:t>
            </w:r>
            <w:r w:rsidR="00C20D22">
              <w:t xml:space="preserve"> (e.g. time duration, volume, etc)</w:t>
            </w:r>
          </w:p>
        </w:tc>
        <w:tc>
          <w:tcPr>
            <w:tcW w:w="1467" w:type="dxa"/>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V1.0</w:t>
            </w:r>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1</w:t>
            </w:r>
          </w:p>
        </w:tc>
        <w:tc>
          <w:tcPr>
            <w:tcW w:w="6804" w:type="dxa"/>
          </w:tcPr>
          <w:p w:rsidR="00A71FC5" w:rsidRPr="003C400E" w:rsidRDefault="00A71FC5" w:rsidP="00B3743A">
            <w:pPr>
              <w:spacing w:before="60" w:after="60"/>
            </w:pPr>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support </w:t>
            </w:r>
            <w:r w:rsidRPr="00277056">
              <w:t>t</w:t>
            </w:r>
            <w:r>
              <w:t xml:space="preserve">he retrieval of the </w:t>
            </w:r>
            <w:r w:rsidRPr="00277056">
              <w:t>current</w:t>
            </w:r>
            <w:r w:rsidR="00B3743A">
              <w:t xml:space="preserve"> </w:t>
            </w:r>
            <w:proofErr w:type="spellStart"/>
            <w:r w:rsidR="00B3743A">
              <w:t>QoS</w:t>
            </w:r>
            <w:proofErr w:type="spellEnd"/>
            <w:r w:rsidR="00B3743A">
              <w:t xml:space="preserve"> features of the user’s connection</w:t>
            </w:r>
            <w:proofErr w:type="gramStart"/>
            <w:r w:rsidR="00B3743A">
              <w:t>.</w:t>
            </w:r>
            <w:r w:rsidRPr="00277056">
              <w:t>.</w:t>
            </w:r>
            <w:proofErr w:type="gramEnd"/>
          </w:p>
        </w:tc>
        <w:tc>
          <w:tcPr>
            <w:tcW w:w="1467" w:type="dxa"/>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w:t>
            </w:r>
            <w:r>
              <w:t>0</w:t>
            </w:r>
          </w:p>
        </w:tc>
      </w:tr>
      <w:tr w:rsidR="00A71FC5" w:rsidTr="00A71FC5">
        <w:trPr>
          <w:cantSplit/>
          <w:jc w:val="center"/>
        </w:trPr>
        <w:tc>
          <w:tcPr>
            <w:tcW w:w="1594" w:type="dxa"/>
            <w:tcBorders>
              <w:bottom w:val="single" w:sz="4" w:space="0" w:color="auto"/>
            </w:tcBorders>
          </w:tcPr>
          <w:p w:rsidR="00A71FC5" w:rsidRPr="00BC4D22" w:rsidRDefault="00A71FC5" w:rsidP="003D02BD">
            <w:pPr>
              <w:pStyle w:val="TableText"/>
              <w:jc w:val="center"/>
              <w:rPr>
                <w:rFonts w:ascii="Times New Roman" w:hAnsi="Times New Roman"/>
                <w:lang w:val="en-GB"/>
              </w:rPr>
            </w:pPr>
            <w:r w:rsidRPr="00BC4D22">
              <w:rPr>
                <w:rFonts w:ascii="Times New Roman" w:hAnsi="Times New Roman"/>
                <w:lang w:val="en-GB"/>
              </w:rPr>
              <w:t>HLF-01</w:t>
            </w:r>
            <w:r w:rsidR="003D02BD">
              <w:rPr>
                <w:rFonts w:ascii="Times New Roman" w:hAnsi="Times New Roman"/>
                <w:lang w:val="en-GB"/>
              </w:rPr>
              <w:t>2</w:t>
            </w:r>
          </w:p>
        </w:tc>
        <w:tc>
          <w:tcPr>
            <w:tcW w:w="6804" w:type="dxa"/>
            <w:tcBorders>
              <w:bottom w:val="single" w:sz="4" w:space="0" w:color="auto"/>
            </w:tcBorders>
          </w:tcPr>
          <w:p w:rsidR="00A71FC5" w:rsidRPr="00B50005" w:rsidRDefault="00A71FC5" w:rsidP="00B3743A">
            <w:pPr>
              <w:spacing w:before="60" w:after="60"/>
            </w:pPr>
            <w:r w:rsidRPr="00B50005">
              <w:t xml:space="preserve">The </w:t>
            </w:r>
            <w:proofErr w:type="spellStart"/>
            <w:r w:rsidRPr="00B50005">
              <w:t>RESTful</w:t>
            </w:r>
            <w:proofErr w:type="spellEnd"/>
            <w:r w:rsidRPr="00B50005">
              <w:t xml:space="preserve"> Network API for </w:t>
            </w:r>
            <w:proofErr w:type="spellStart"/>
            <w:r w:rsidRPr="00B50005">
              <w:t>QoS</w:t>
            </w:r>
            <w:proofErr w:type="spellEnd"/>
            <w:r w:rsidRPr="00B50005">
              <w:t xml:space="preserve"> SHALL support</w:t>
            </w:r>
            <w:r w:rsidR="00B3743A">
              <w:t xml:space="preserve"> </w:t>
            </w:r>
            <w:r w:rsidRPr="00B50005">
              <w:t xml:space="preserve">retrieval of all </w:t>
            </w:r>
            <w:proofErr w:type="spellStart"/>
            <w:r w:rsidRPr="00B50005">
              <w:t>QoS</w:t>
            </w:r>
            <w:proofErr w:type="spellEnd"/>
            <w:r w:rsidRPr="00B50005">
              <w:t xml:space="preserve"> features available to the </w:t>
            </w:r>
            <w:r w:rsidR="00B3743A">
              <w:t>user</w:t>
            </w:r>
            <w:r w:rsidRPr="00B50005">
              <w:t>.</w:t>
            </w:r>
            <w:r w:rsidR="00C84B4C">
              <w:t xml:space="preserve"> </w:t>
            </w:r>
            <w:r w:rsidR="00EE095D" w:rsidRPr="0007785A">
              <w:rPr>
                <w:highlight w:val="yellow"/>
              </w:rPr>
              <w:t xml:space="preserve">Editor’s note: </w:t>
            </w:r>
            <w:proofErr w:type="spellStart"/>
            <w:r w:rsidR="006437DC">
              <w:rPr>
                <w:highlight w:val="yellow"/>
              </w:rPr>
              <w:t>QoS</w:t>
            </w:r>
            <w:proofErr w:type="spellEnd"/>
            <w:r w:rsidR="006437DC">
              <w:rPr>
                <w:highlight w:val="yellow"/>
              </w:rPr>
              <w:t xml:space="preserve"> </w:t>
            </w:r>
            <w:r w:rsidR="00EE095D" w:rsidRPr="0007785A">
              <w:rPr>
                <w:highlight w:val="yellow"/>
              </w:rPr>
              <w:t>features needs to be defined</w:t>
            </w:r>
          </w:p>
        </w:tc>
        <w:tc>
          <w:tcPr>
            <w:tcW w:w="1467" w:type="dxa"/>
            <w:tcBorders>
              <w:bottom w:val="single" w:sz="4" w:space="0" w:color="auto"/>
            </w:tcBorders>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V1.0</w:t>
            </w:r>
          </w:p>
        </w:tc>
      </w:tr>
      <w:tr w:rsidR="00A71FC5" w:rsidTr="00013433">
        <w:trPr>
          <w:cantSplit/>
          <w:jc w:val="center"/>
        </w:trPr>
        <w:tc>
          <w:tcPr>
            <w:tcW w:w="1594" w:type="dxa"/>
          </w:tcPr>
          <w:p w:rsidR="00A71FC5" w:rsidRPr="00BC4D22" w:rsidRDefault="00A71FC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3</w:t>
            </w:r>
          </w:p>
        </w:tc>
        <w:tc>
          <w:tcPr>
            <w:tcW w:w="6804" w:type="dxa"/>
          </w:tcPr>
          <w:p w:rsidR="00A71FC5" w:rsidRPr="00BC4D22" w:rsidRDefault="00A71FC5" w:rsidP="00787423">
            <w:pPr>
              <w:spacing w:before="60" w:after="60"/>
            </w:pPr>
            <w:del w:id="113" w:author="gludovaczd" w:date="2013-06-25T10:39:00Z">
              <w:r w:rsidRPr="00B50005" w:rsidDel="00747BA8">
                <w:delText>The RESTful Network API for QoS SHALL support creat</w:delText>
              </w:r>
              <w:r w:rsidR="00B3743A" w:rsidDel="00747BA8">
                <w:delText>i</w:delText>
              </w:r>
              <w:r w:rsidRPr="00B50005" w:rsidDel="00747BA8">
                <w:delText>on of a new QoS feature</w:delText>
              </w:r>
              <w:r w:rsidR="00B3743A" w:rsidRPr="00FB434B" w:rsidDel="00747BA8">
                <w:rPr>
                  <w:highlight w:val="yellow"/>
                </w:rPr>
                <w:delText xml:space="preserve"> Editor’s note: </w:delText>
              </w:r>
              <w:r w:rsidR="00B3743A" w:rsidDel="00747BA8">
                <w:rPr>
                  <w:highlight w:val="yellow"/>
                </w:rPr>
                <w:delText xml:space="preserve">QoS </w:delText>
              </w:r>
              <w:r w:rsidR="00B3743A" w:rsidRPr="00FB434B" w:rsidDel="00747BA8">
                <w:rPr>
                  <w:highlight w:val="yellow"/>
                </w:rPr>
                <w:delText>features needs to be defined</w:delText>
              </w:r>
            </w:del>
          </w:p>
        </w:tc>
        <w:tc>
          <w:tcPr>
            <w:tcW w:w="1467" w:type="dxa"/>
          </w:tcPr>
          <w:p w:rsidR="00A71FC5" w:rsidRPr="005B635B" w:rsidRDefault="00A71FC5" w:rsidP="00013433">
            <w:pPr>
              <w:pStyle w:val="TableRow"/>
            </w:pPr>
            <w:del w:id="114" w:author="gludovaczd" w:date="2013-06-25T10:39:00Z">
              <w:r w:rsidRPr="005B635B" w:rsidDel="00747BA8">
                <w:delText>REST_NetAPI_</w:delText>
              </w:r>
              <w:r w:rsidDel="00747BA8">
                <w:rPr>
                  <w:color w:val="000000"/>
                </w:rPr>
                <w:delText>QoS</w:delText>
              </w:r>
              <w:r w:rsidDel="00747BA8">
                <w:delText xml:space="preserve"> </w:delText>
              </w:r>
              <w:r w:rsidRPr="005B635B" w:rsidDel="00747BA8">
                <w:delText>V1.0</w:delText>
              </w:r>
            </w:del>
          </w:p>
        </w:tc>
      </w:tr>
      <w:tr w:rsidR="00A71FC5" w:rsidTr="00013433">
        <w:trPr>
          <w:cantSplit/>
          <w:jc w:val="center"/>
        </w:trPr>
        <w:tc>
          <w:tcPr>
            <w:tcW w:w="1594" w:type="dxa"/>
          </w:tcPr>
          <w:p w:rsidR="00A71FC5" w:rsidRPr="00BC4D22" w:rsidRDefault="00A71FC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4</w:t>
            </w:r>
          </w:p>
        </w:tc>
        <w:tc>
          <w:tcPr>
            <w:tcW w:w="6804" w:type="dxa"/>
          </w:tcPr>
          <w:p w:rsidR="00A71FC5" w:rsidRPr="00BC4D22" w:rsidRDefault="00A71FC5" w:rsidP="00787423">
            <w:pPr>
              <w:spacing w:before="60" w:after="60"/>
            </w:pPr>
            <w:r>
              <w:t xml:space="preserve">The </w:t>
            </w:r>
            <w:proofErr w:type="spellStart"/>
            <w:r>
              <w:t>RESTful</w:t>
            </w:r>
            <w:proofErr w:type="spellEnd"/>
            <w:r>
              <w:t xml:space="preserve"> Network API for </w:t>
            </w:r>
            <w:proofErr w:type="spellStart"/>
            <w:r>
              <w:t>QoS</w:t>
            </w:r>
            <w:proofErr w:type="spellEnd"/>
            <w:r>
              <w:t xml:space="preserve"> SHALL support notifications e.g. on session start,  on </w:t>
            </w:r>
            <w:proofErr w:type="spellStart"/>
            <w:r>
              <w:t>mid session</w:t>
            </w:r>
            <w:proofErr w:type="spellEnd"/>
            <w:r>
              <w:t xml:space="preserve"> policy change, etc</w:t>
            </w:r>
          </w:p>
        </w:tc>
        <w:tc>
          <w:tcPr>
            <w:tcW w:w="1467" w:type="dxa"/>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w:t>
            </w:r>
            <w:r>
              <w:t>0</w:t>
            </w:r>
          </w:p>
        </w:tc>
      </w:tr>
      <w:tr w:rsidR="00A71FC5" w:rsidTr="00013433">
        <w:trPr>
          <w:cantSplit/>
          <w:jc w:val="center"/>
        </w:trPr>
        <w:tc>
          <w:tcPr>
            <w:tcW w:w="1594" w:type="dxa"/>
          </w:tcPr>
          <w:p w:rsidR="00A71FC5" w:rsidRDefault="00B5000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5</w:t>
            </w:r>
          </w:p>
        </w:tc>
        <w:tc>
          <w:tcPr>
            <w:tcW w:w="6804" w:type="dxa"/>
          </w:tcPr>
          <w:p w:rsidR="00A71FC5" w:rsidRDefault="00A71FC5" w:rsidP="00787423">
            <w:pPr>
              <w:spacing w:before="60" w:after="60"/>
            </w:pPr>
            <w:commentRangeStart w:id="115"/>
            <w:del w:id="116" w:author="gludovaczd" w:date="2013-06-25T10:41:00Z">
              <w:r w:rsidRPr="00B50005" w:rsidDel="00747BA8">
                <w:delText>The RESTful Network API for QoS SHALL support</w:delText>
              </w:r>
              <w:r w:rsidDel="00747BA8">
                <w:delText xml:space="preserve"> to retrieve and manage specified QoS feature.</w:delText>
              </w:r>
              <w:commentRangeEnd w:id="115"/>
              <w:r w:rsidR="00C12B14" w:rsidDel="00747BA8">
                <w:rPr>
                  <w:rStyle w:val="Kommentarzeichen"/>
                  <w:rFonts w:ascii="Comic Sans MS" w:hAnsi="Comic Sans MS"/>
                  <w:color w:val="800000"/>
                </w:rPr>
                <w:commentReference w:id="115"/>
              </w:r>
            </w:del>
          </w:p>
        </w:tc>
        <w:tc>
          <w:tcPr>
            <w:tcW w:w="1467" w:type="dxa"/>
          </w:tcPr>
          <w:p w:rsidR="00A71FC5" w:rsidRPr="005B635B" w:rsidRDefault="00A71FC5" w:rsidP="00013433">
            <w:pPr>
              <w:pStyle w:val="TableRow"/>
            </w:pPr>
            <w:del w:id="117" w:author="gludovaczd" w:date="2013-06-25T10:41:00Z">
              <w:r w:rsidRPr="005B635B" w:rsidDel="00747BA8">
                <w:delText>REST_NetAPI_</w:delText>
              </w:r>
              <w:r w:rsidDel="00747BA8">
                <w:rPr>
                  <w:color w:val="000000"/>
                </w:rPr>
                <w:delText>QoS</w:delText>
              </w:r>
              <w:r w:rsidDel="00747BA8">
                <w:delText xml:space="preserve"> </w:delText>
              </w:r>
              <w:r w:rsidRPr="005B635B" w:rsidDel="00747BA8">
                <w:delText>V1.0</w:delText>
              </w:r>
            </w:del>
          </w:p>
        </w:tc>
      </w:tr>
      <w:tr w:rsidR="00C12B14" w:rsidTr="00013433">
        <w:trPr>
          <w:cantSplit/>
          <w:jc w:val="center"/>
          <w:ins w:id="118" w:author="CDT User1" w:date="2013-06-08T02:12:00Z"/>
        </w:trPr>
        <w:tc>
          <w:tcPr>
            <w:tcW w:w="1594" w:type="dxa"/>
          </w:tcPr>
          <w:p w:rsidR="00C12B14" w:rsidRDefault="00C12B14" w:rsidP="003D02BD">
            <w:pPr>
              <w:pStyle w:val="TableText"/>
              <w:jc w:val="center"/>
              <w:rPr>
                <w:ins w:id="119" w:author="CDT User1" w:date="2013-06-08T02:12:00Z"/>
                <w:rFonts w:ascii="Times New Roman" w:hAnsi="Times New Roman"/>
                <w:lang w:val="en-GB"/>
              </w:rPr>
            </w:pPr>
            <w:ins w:id="120" w:author="CDT User1" w:date="2013-06-08T02:12:00Z">
              <w:r>
                <w:rPr>
                  <w:rFonts w:ascii="Times New Roman" w:hAnsi="Times New Roman"/>
                  <w:lang w:val="en-GB"/>
                </w:rPr>
                <w:t>HLF-016</w:t>
              </w:r>
            </w:ins>
          </w:p>
        </w:tc>
        <w:tc>
          <w:tcPr>
            <w:tcW w:w="6804" w:type="dxa"/>
          </w:tcPr>
          <w:p w:rsidR="00C12B14" w:rsidRPr="00B50005" w:rsidRDefault="00C12B14" w:rsidP="00C12B14">
            <w:pPr>
              <w:spacing w:before="60" w:after="60"/>
              <w:rPr>
                <w:ins w:id="121" w:author="CDT User1" w:date="2013-06-08T02:12:00Z"/>
              </w:rPr>
            </w:pPr>
            <w:ins w:id="122" w:author="CDT User1" w:date="2013-06-08T02:12:00Z">
              <w:r w:rsidRPr="00B50005">
                <w:t xml:space="preserve">The </w:t>
              </w:r>
              <w:proofErr w:type="spellStart"/>
              <w:r w:rsidRPr="00B50005">
                <w:t>RESTful</w:t>
              </w:r>
              <w:proofErr w:type="spellEnd"/>
              <w:r w:rsidRPr="00B50005">
                <w:t xml:space="preserve"> Network API for </w:t>
              </w:r>
              <w:proofErr w:type="spellStart"/>
              <w:r w:rsidRPr="00B50005">
                <w:t>QoS</w:t>
              </w:r>
              <w:proofErr w:type="spellEnd"/>
              <w:r w:rsidRPr="00B50005">
                <w:t xml:space="preserve"> SHALL support</w:t>
              </w:r>
              <w:r>
                <w:t xml:space="preserve"> identification of the party (user or </w:t>
              </w:r>
            </w:ins>
            <w:ins w:id="123" w:author="CDT User1" w:date="2013-06-08T02:14:00Z">
              <w:r>
                <w:t>content/service</w:t>
              </w:r>
            </w:ins>
            <w:ins w:id="124" w:author="CDT User1" w:date="2013-06-08T02:12:00Z">
              <w:r>
                <w:t xml:space="preserve"> provider) who is to be charged for the</w:t>
              </w:r>
            </w:ins>
            <w:ins w:id="125" w:author="CDT User1" w:date="2013-06-08T02:14:00Z">
              <w:r>
                <w:t xml:space="preserve"> user’s</w:t>
              </w:r>
            </w:ins>
            <w:ins w:id="126" w:author="CDT User1" w:date="2013-06-08T02:12:00Z">
              <w:r>
                <w:t xml:space="preserve"> </w:t>
              </w:r>
              <w:proofErr w:type="spellStart"/>
              <w:r>
                <w:t>QoS</w:t>
              </w:r>
              <w:proofErr w:type="spellEnd"/>
              <w:r>
                <w:t xml:space="preserve"> change/upgrade.</w:t>
              </w:r>
            </w:ins>
          </w:p>
        </w:tc>
        <w:tc>
          <w:tcPr>
            <w:tcW w:w="1467" w:type="dxa"/>
          </w:tcPr>
          <w:p w:rsidR="00C12B14" w:rsidRPr="005B635B" w:rsidRDefault="00C12B14" w:rsidP="00013433">
            <w:pPr>
              <w:pStyle w:val="TableRow"/>
              <w:rPr>
                <w:ins w:id="127" w:author="CDT User1" w:date="2013-06-08T02:12:00Z"/>
              </w:rPr>
            </w:pPr>
          </w:p>
        </w:tc>
      </w:tr>
    </w:tbl>
    <w:p w:rsidR="00BA18D0" w:rsidRPr="006562F6" w:rsidRDefault="00BA18D0">
      <w:pPr>
        <w:pStyle w:val="Beschriftung"/>
      </w:pPr>
      <w:r w:rsidRPr="006562F6">
        <w:t xml:space="preserve">Table </w:t>
      </w:r>
      <w:r w:rsidR="00A9434D">
        <w:fldChar w:fldCharType="begin"/>
      </w:r>
      <w:r w:rsidR="00356B98">
        <w:instrText xml:space="preserve"> SEQ Table \* ARABIC </w:instrText>
      </w:r>
      <w:r w:rsidR="00A9434D">
        <w:fldChar w:fldCharType="separate"/>
      </w:r>
      <w:r w:rsidR="00880529" w:rsidRPr="006562F6">
        <w:t>1</w:t>
      </w:r>
      <w:r w:rsidR="00A9434D">
        <w:fldChar w:fldCharType="end"/>
      </w:r>
      <w:r w:rsidRPr="006562F6">
        <w:t>: High-Level Functional Requirements</w:t>
      </w:r>
      <w:bookmarkEnd w:id="87"/>
    </w:p>
    <w:p w:rsidR="00BA18D0" w:rsidRDefault="00BA18D0">
      <w:pPr>
        <w:pStyle w:val="berschrift3"/>
      </w:pPr>
      <w:bookmarkStart w:id="128" w:name="_Toc18142919"/>
      <w:bookmarkStart w:id="129" w:name="_Toc196557511"/>
      <w:bookmarkStart w:id="130" w:name="_Toc347401674"/>
      <w:r w:rsidRPr="006562F6">
        <w:lastRenderedPageBreak/>
        <w:t>Security</w:t>
      </w:r>
      <w:bookmarkEnd w:id="128"/>
      <w:bookmarkEnd w:id="129"/>
      <w:bookmarkEnd w:id="130"/>
    </w:p>
    <w:p w:rsidR="00DA63B3" w:rsidRDefault="00DA63B3" w:rsidP="00DA63B3">
      <w:r>
        <w:t>It is expected to be possible for a service provider to deploy developer security mechanisms and engagement/registration processes aimed to individual developers. Developer security mechanisms are out of the scope of this document.</w:t>
      </w:r>
    </w:p>
    <w:p w:rsidR="00DA63B3" w:rsidRPr="00DA63B3" w:rsidRDefault="00DA63B3" w:rsidP="00DA63B3"/>
    <w:p w:rsidR="00BA18D0" w:rsidRDefault="00BA18D0">
      <w:pPr>
        <w:pStyle w:val="berschrift4"/>
      </w:pPr>
      <w:bookmarkStart w:id="131" w:name="_Toc18142920"/>
      <w:r w:rsidRPr="006562F6">
        <w:t>Authentication</w:t>
      </w:r>
    </w:p>
    <w:p w:rsidR="00DA63B3" w:rsidRPr="00DA63B3" w:rsidRDefault="00F643A0" w:rsidP="00DA63B3">
      <w:ins w:id="132" w:author="CDT User1" w:date="2013-06-07T23:30:00Z">
        <w:r>
          <w:t xml:space="preserve">Appropriate </w:t>
        </w:r>
      </w:ins>
      <w:r w:rsidR="00DA63B3" w:rsidRPr="000F2134">
        <w:t xml:space="preserve">Application authentication and User authentication </w:t>
      </w:r>
      <w:r w:rsidR="00DA63B3">
        <w:t>are</w:t>
      </w:r>
      <w:r w:rsidR="00DA63B3" w:rsidRPr="000F2134">
        <w:t xml:space="preserve"> </w:t>
      </w:r>
      <w:del w:id="133" w:author="CDT User1" w:date="2013-06-07T23:29:00Z">
        <w:r w:rsidR="00DA63B3" w:rsidRPr="000F2134" w:rsidDel="00F643A0">
          <w:delText>out of scope.</w:delText>
        </w:r>
      </w:del>
      <w:proofErr w:type="gramStart"/>
      <w:ins w:id="134" w:author="CDT User1" w:date="2013-06-07T23:31:00Z">
        <w:r>
          <w:t xml:space="preserve">covered </w:t>
        </w:r>
      </w:ins>
      <w:ins w:id="135" w:author="CDT User1" w:date="2013-06-07T23:29:00Z">
        <w:r>
          <w:t xml:space="preserve"> as</w:t>
        </w:r>
        <w:proofErr w:type="gramEnd"/>
        <w:r>
          <w:t xml:space="preserve"> part of </w:t>
        </w:r>
        <w:proofErr w:type="spellStart"/>
        <w:r>
          <w:t>OAuth</w:t>
        </w:r>
        <w:proofErr w:type="spellEnd"/>
        <w:r>
          <w:t xml:space="preserve"> flows. </w:t>
        </w:r>
      </w:ins>
    </w:p>
    <w:p w:rsidR="00BA18D0" w:rsidRPr="006562F6" w:rsidRDefault="00BA18D0">
      <w:pPr>
        <w:pStyle w:val="berschrift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DA63B3" w:rsidTr="00560013">
        <w:trPr>
          <w:cantSplit/>
          <w:jc w:val="center"/>
        </w:trPr>
        <w:tc>
          <w:tcPr>
            <w:tcW w:w="1484" w:type="dxa"/>
            <w:tcBorders>
              <w:bottom w:val="single" w:sz="4" w:space="0" w:color="auto"/>
            </w:tcBorders>
            <w:shd w:val="clear" w:color="auto" w:fill="CCFFCC"/>
            <w:vAlign w:val="center"/>
          </w:tcPr>
          <w:p w:rsidR="00DA63B3" w:rsidRDefault="00DA63B3" w:rsidP="00560013">
            <w:pPr>
              <w:pStyle w:val="TableHead"/>
            </w:pPr>
            <w:r>
              <w:t>Label</w:t>
            </w:r>
          </w:p>
        </w:tc>
        <w:tc>
          <w:tcPr>
            <w:tcW w:w="7291" w:type="dxa"/>
            <w:tcBorders>
              <w:bottom w:val="single" w:sz="4" w:space="0" w:color="auto"/>
            </w:tcBorders>
            <w:shd w:val="clear" w:color="auto" w:fill="CCFFCC"/>
            <w:vAlign w:val="center"/>
          </w:tcPr>
          <w:p w:rsidR="00DA63B3" w:rsidRDefault="00DA63B3" w:rsidP="00560013">
            <w:pPr>
              <w:pStyle w:val="TableHead"/>
            </w:pPr>
            <w:r>
              <w:t>Description</w:t>
            </w:r>
          </w:p>
        </w:tc>
        <w:tc>
          <w:tcPr>
            <w:tcW w:w="1152" w:type="dxa"/>
            <w:tcBorders>
              <w:bottom w:val="single" w:sz="4" w:space="0" w:color="auto"/>
            </w:tcBorders>
            <w:shd w:val="clear" w:color="auto" w:fill="CCFFCC"/>
            <w:vAlign w:val="center"/>
          </w:tcPr>
          <w:p w:rsidR="00DA63B3" w:rsidRDefault="00DA63B3" w:rsidP="00560013">
            <w:pPr>
              <w:pStyle w:val="TableHead"/>
            </w:pPr>
            <w:r>
              <w:t>Release</w:t>
            </w:r>
          </w:p>
        </w:tc>
      </w:tr>
      <w:tr w:rsidR="00562013" w:rsidTr="00560013">
        <w:trPr>
          <w:cantSplit/>
          <w:jc w:val="center"/>
          <w:ins w:id="136" w:author="CDT User1" w:date="2013-06-08T02:28:00Z"/>
        </w:trPr>
        <w:tc>
          <w:tcPr>
            <w:tcW w:w="1484" w:type="dxa"/>
          </w:tcPr>
          <w:p w:rsidR="00562013" w:rsidRPr="00AD33D5" w:rsidRDefault="00562013" w:rsidP="00560013">
            <w:pPr>
              <w:pStyle w:val="TableText"/>
              <w:jc w:val="center"/>
              <w:rPr>
                <w:ins w:id="137" w:author="CDT User1" w:date="2013-06-08T02:28:00Z"/>
                <w:rFonts w:ascii="Times New Roman" w:hAnsi="Times New Roman"/>
                <w:lang w:val="en-GB"/>
              </w:rPr>
            </w:pPr>
            <w:ins w:id="138" w:author="CDT User1" w:date="2013-06-08T02:28:00Z">
              <w:r>
                <w:rPr>
                  <w:rFonts w:ascii="Times New Roman" w:hAnsi="Times New Roman"/>
                  <w:lang w:val="en-GB"/>
                </w:rPr>
                <w:t>OAU-001</w:t>
              </w:r>
            </w:ins>
          </w:p>
        </w:tc>
        <w:tc>
          <w:tcPr>
            <w:tcW w:w="7291" w:type="dxa"/>
          </w:tcPr>
          <w:p w:rsidR="00562013" w:rsidRDefault="00562013" w:rsidP="00560013">
            <w:pPr>
              <w:pStyle w:val="TableText"/>
              <w:rPr>
                <w:ins w:id="139" w:author="CDT User1" w:date="2013-06-08T02:28:00Z"/>
                <w:rFonts w:ascii="Times New Roman" w:hAnsi="Times New Roman"/>
                <w:lang w:val="en-GB"/>
              </w:rPr>
            </w:pPr>
            <w:ins w:id="140" w:author="CDT User1" w:date="2013-06-08T02:28: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w:t>
              </w:r>
              <w:r>
                <w:rPr>
                  <w:rFonts w:ascii="Times New Roman" w:hAnsi="Times New Roman"/>
                </w:rPr>
                <w:t xml:space="preserve">ork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ins>
          </w:p>
        </w:tc>
        <w:tc>
          <w:tcPr>
            <w:tcW w:w="1152" w:type="dxa"/>
          </w:tcPr>
          <w:p w:rsidR="00562013" w:rsidRPr="004D4268" w:rsidRDefault="00562013" w:rsidP="00560013">
            <w:pPr>
              <w:pStyle w:val="TableText"/>
              <w:rPr>
                <w:ins w:id="141" w:author="CDT User1" w:date="2013-06-08T02:28:00Z"/>
                <w:rFonts w:ascii="Times New Roman" w:hAnsi="Times New Roman"/>
              </w:rPr>
            </w:pPr>
            <w:proofErr w:type="spellStart"/>
            <w:ins w:id="142" w:author="CDT User1" w:date="2013-06-08T02:28:00Z">
              <w:r w:rsidRPr="005B635B">
                <w:t>REST_NetAPI_</w:t>
              </w:r>
              <w:r>
                <w:rPr>
                  <w:color w:val="000000"/>
                </w:rPr>
                <w:t>QoS</w:t>
              </w:r>
              <w:proofErr w:type="spellEnd"/>
              <w:r>
                <w:t xml:space="preserve"> </w:t>
              </w:r>
              <w:r w:rsidRPr="005B635B">
                <w:t>V1.0</w:t>
              </w:r>
            </w:ins>
          </w:p>
        </w:tc>
      </w:tr>
      <w:tr w:rsidR="00DA63B3" w:rsidTr="00560013">
        <w:trPr>
          <w:cantSplit/>
          <w:jc w:val="center"/>
        </w:trPr>
        <w:tc>
          <w:tcPr>
            <w:tcW w:w="1484" w:type="dxa"/>
          </w:tcPr>
          <w:p w:rsidR="00DA63B3" w:rsidRPr="00AD33D5" w:rsidRDefault="00DA63B3" w:rsidP="00560013">
            <w:pPr>
              <w:pStyle w:val="TableText"/>
              <w:jc w:val="center"/>
              <w:rPr>
                <w:rFonts w:ascii="Times New Roman" w:hAnsi="Times New Roman"/>
                <w:lang w:val="en-GB"/>
              </w:rPr>
            </w:pPr>
            <w:r w:rsidRPr="00AD33D5">
              <w:rPr>
                <w:rFonts w:ascii="Times New Roman" w:hAnsi="Times New Roman"/>
                <w:lang w:val="en-GB"/>
              </w:rPr>
              <w:t>OAU-0</w:t>
            </w:r>
            <w:r>
              <w:rPr>
                <w:rFonts w:ascii="Times New Roman" w:hAnsi="Times New Roman"/>
                <w:lang w:val="en-GB"/>
              </w:rPr>
              <w:t>0</w:t>
            </w:r>
            <w:ins w:id="143" w:author="CDT User1" w:date="2013-06-08T02:28:00Z">
              <w:r w:rsidR="00562013">
                <w:rPr>
                  <w:rFonts w:ascii="Times New Roman" w:hAnsi="Times New Roman"/>
                  <w:lang w:val="en-GB"/>
                </w:rPr>
                <w:t>2</w:t>
              </w:r>
            </w:ins>
            <w:del w:id="144" w:author="CDT User1" w:date="2013-06-08T02:28:00Z">
              <w:r w:rsidDel="00562013">
                <w:rPr>
                  <w:rFonts w:ascii="Times New Roman" w:hAnsi="Times New Roman"/>
                  <w:lang w:val="en-GB"/>
                </w:rPr>
                <w:delText>1</w:delText>
              </w:r>
            </w:del>
          </w:p>
        </w:tc>
        <w:tc>
          <w:tcPr>
            <w:tcW w:w="7291" w:type="dxa"/>
          </w:tcPr>
          <w:p w:rsidR="00DA63B3" w:rsidRPr="00F0592E" w:rsidRDefault="00F643A0" w:rsidP="00560013">
            <w:pPr>
              <w:pStyle w:val="TableText"/>
              <w:rPr>
                <w:rFonts w:ascii="Times New Roman" w:hAnsi="Times New Roman"/>
                <w:lang w:val="en-GB"/>
              </w:rPr>
            </w:pPr>
            <w:proofErr w:type="spellStart"/>
            <w:ins w:id="145" w:author="CDT User1" w:date="2013-06-07T23:33:00Z">
              <w:r>
                <w:rPr>
                  <w:rFonts w:ascii="Times New Roman" w:hAnsi="Times New Roman"/>
                  <w:lang w:val="en-GB"/>
                </w:rPr>
                <w:t>OAuth</w:t>
              </w:r>
              <w:proofErr w:type="spellEnd"/>
              <w:r>
                <w:rPr>
                  <w:rFonts w:ascii="Times New Roman" w:hAnsi="Times New Roman"/>
                  <w:lang w:val="en-GB"/>
                </w:rPr>
                <w:t xml:space="preserve"> </w:t>
              </w:r>
            </w:ins>
            <w:ins w:id="146" w:author="CDT User1" w:date="2013-06-08T02:29:00Z">
              <w:r w:rsidR="00562013">
                <w:rPr>
                  <w:rFonts w:ascii="Times New Roman" w:hAnsi="Times New Roman"/>
                  <w:lang w:val="en-GB"/>
                </w:rPr>
                <w:t>“s</w:t>
              </w:r>
            </w:ins>
            <w:del w:id="147" w:author="CDT User1" w:date="2013-06-08T02:29:00Z">
              <w:r w:rsidR="00DA63B3" w:rsidDel="00562013">
                <w:rPr>
                  <w:rFonts w:ascii="Times New Roman" w:hAnsi="Times New Roman"/>
                  <w:lang w:val="en-GB"/>
                </w:rPr>
                <w:delText>S</w:delText>
              </w:r>
            </w:del>
            <w:r w:rsidR="00DA63B3">
              <w:rPr>
                <w:rFonts w:ascii="Times New Roman" w:hAnsi="Times New Roman"/>
                <w:lang w:val="en-GB"/>
              </w:rPr>
              <w:t>cope</w:t>
            </w:r>
            <w:ins w:id="148" w:author="CDT User1" w:date="2013-06-08T02:29:00Z">
              <w:r w:rsidR="00562013">
                <w:rPr>
                  <w:rFonts w:ascii="Times New Roman" w:hAnsi="Times New Roman"/>
                  <w:lang w:val="en-GB"/>
                </w:rPr>
                <w:t>”</w:t>
              </w:r>
            </w:ins>
            <w:r w:rsidR="00DA63B3">
              <w:rPr>
                <w:rFonts w:ascii="Times New Roman" w:hAnsi="Times New Roman"/>
                <w:lang w:val="en-GB"/>
              </w:rPr>
              <w:t xml:space="preserve"> values matching the level of </w:t>
            </w:r>
            <w:r w:rsidR="00DA63B3" w:rsidRPr="00AD33D5">
              <w:rPr>
                <w:rFonts w:ascii="Times New Roman" w:hAnsi="Times New Roman"/>
                <w:lang w:val="en-GB"/>
              </w:rPr>
              <w:t xml:space="preserve">granularity </w:t>
            </w:r>
            <w:r w:rsidR="00DA63B3">
              <w:rPr>
                <w:rFonts w:ascii="Times New Roman" w:hAnsi="Times New Roman"/>
                <w:lang w:val="en-GB"/>
              </w:rPr>
              <w:t xml:space="preserve">of the retrievable information </w:t>
            </w:r>
            <w:r w:rsidR="00DA63B3" w:rsidRPr="00AD33D5">
              <w:rPr>
                <w:rFonts w:ascii="Times New Roman" w:hAnsi="Times New Roman"/>
                <w:lang w:val="en-GB"/>
              </w:rPr>
              <w:t>SHALL be supported</w:t>
            </w:r>
            <w:r w:rsidR="00DA63B3">
              <w:rPr>
                <w:rFonts w:ascii="Times New Roman" w:hAnsi="Times New Roman"/>
                <w:lang w:val="en-GB"/>
              </w:rPr>
              <w:t>.</w:t>
            </w:r>
          </w:p>
        </w:tc>
        <w:tc>
          <w:tcPr>
            <w:tcW w:w="1152" w:type="dxa"/>
          </w:tcPr>
          <w:p w:rsidR="00DA63B3" w:rsidRPr="004D4268" w:rsidRDefault="00DA63B3" w:rsidP="00560013">
            <w:pPr>
              <w:pStyle w:val="TableText"/>
              <w:rPr>
                <w:rFonts w:ascii="Times New Roman" w:hAnsi="Times New Roman"/>
                <w:lang w:val="en-GB"/>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DA63B3" w:rsidTr="00560013">
        <w:trPr>
          <w:cantSplit/>
          <w:jc w:val="center"/>
        </w:trPr>
        <w:tc>
          <w:tcPr>
            <w:tcW w:w="1484" w:type="dxa"/>
          </w:tcPr>
          <w:p w:rsidR="00DA63B3" w:rsidRPr="00AD33D5" w:rsidRDefault="00DA63B3" w:rsidP="00560013">
            <w:pPr>
              <w:pStyle w:val="TableText"/>
              <w:jc w:val="center"/>
              <w:rPr>
                <w:rFonts w:ascii="Times New Roman" w:hAnsi="Times New Roman"/>
                <w:lang w:val="en-GB"/>
              </w:rPr>
            </w:pPr>
            <w:r w:rsidRPr="00AD33D5">
              <w:rPr>
                <w:rFonts w:ascii="Times New Roman" w:hAnsi="Times New Roman"/>
                <w:lang w:val="en-GB"/>
              </w:rPr>
              <w:t>OAU-0</w:t>
            </w:r>
            <w:r>
              <w:rPr>
                <w:rFonts w:ascii="Times New Roman" w:hAnsi="Times New Roman"/>
                <w:lang w:val="en-GB"/>
              </w:rPr>
              <w:t>0</w:t>
            </w:r>
            <w:ins w:id="149" w:author="CDT User1" w:date="2013-06-08T02:28:00Z">
              <w:r w:rsidR="00562013">
                <w:rPr>
                  <w:rFonts w:ascii="Times New Roman" w:hAnsi="Times New Roman"/>
                  <w:lang w:val="en-GB"/>
                </w:rPr>
                <w:t>3</w:t>
              </w:r>
            </w:ins>
            <w:del w:id="150" w:author="CDT User1" w:date="2013-06-08T02:28:00Z">
              <w:r w:rsidDel="00562013">
                <w:rPr>
                  <w:rFonts w:ascii="Times New Roman" w:hAnsi="Times New Roman"/>
                  <w:lang w:val="en-GB"/>
                </w:rPr>
                <w:delText>2</w:delText>
              </w:r>
            </w:del>
          </w:p>
        </w:tc>
        <w:tc>
          <w:tcPr>
            <w:tcW w:w="7291" w:type="dxa"/>
          </w:tcPr>
          <w:p w:rsidR="00DA63B3" w:rsidRPr="00AD33D5" w:rsidRDefault="00DA63B3"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 xml:space="preserve">t SHOULD be possible to define per-service provider values of </w:t>
            </w:r>
            <w:proofErr w:type="spellStart"/>
            <w:ins w:id="151" w:author="CDT User1" w:date="2013-06-08T01:20:00Z">
              <w:r w:rsidR="003039FC">
                <w:rPr>
                  <w:rFonts w:ascii="Times New Roman" w:hAnsi="Times New Roman"/>
                  <w:lang w:val="en-GB"/>
                </w:rPr>
                <w:t>OAuth</w:t>
              </w:r>
              <w:proofErr w:type="spellEnd"/>
              <w:r w:rsidR="003039FC">
                <w:rPr>
                  <w:rFonts w:ascii="Times New Roman" w:hAnsi="Times New Roman"/>
                  <w:lang w:val="en-GB"/>
                </w:rPr>
                <w:t xml:space="preserve"> </w:t>
              </w:r>
            </w:ins>
            <w:r w:rsidRPr="00AD33D5">
              <w:rPr>
                <w:rFonts w:ascii="Times New Roman" w:hAnsi="Times New Roman"/>
                <w:lang w:val="en-GB"/>
              </w:rPr>
              <w:t>“scope” parameter to accommodate different granularity levels.</w:t>
            </w:r>
          </w:p>
        </w:tc>
        <w:tc>
          <w:tcPr>
            <w:tcW w:w="1152" w:type="dxa"/>
          </w:tcPr>
          <w:p w:rsidR="00DA63B3" w:rsidRPr="004D4268" w:rsidRDefault="00DA63B3" w:rsidP="00560013">
            <w:pPr>
              <w:pStyle w:val="TableText"/>
              <w:rPr>
                <w:rFonts w:ascii="Times New Roman" w:hAnsi="Times New Roman"/>
                <w:lang w:val="en-GB"/>
              </w:rPr>
            </w:pPr>
            <w:proofErr w:type="spellStart"/>
            <w:r w:rsidRPr="004D4268">
              <w:rPr>
                <w:rFonts w:ascii="Times New Roman" w:hAnsi="Times New Roman"/>
              </w:rPr>
              <w:t>REST_</w:t>
            </w:r>
            <w:r>
              <w:rPr>
                <w:rFonts w:ascii="Times New Roman" w:hAnsi="Times New Roman"/>
              </w:rPr>
              <w:t>QoS</w:t>
            </w:r>
            <w:proofErr w:type="spellEnd"/>
            <w:r w:rsidRPr="004D4268">
              <w:rPr>
                <w:rFonts w:ascii="Times New Roman" w:hAnsi="Times New Roman"/>
              </w:rPr>
              <w:t xml:space="preserve"> V1.0</w:t>
            </w:r>
          </w:p>
        </w:tc>
      </w:tr>
    </w:tbl>
    <w:p w:rsidR="00DA63B3" w:rsidRDefault="00DA63B3" w:rsidP="00DA63B3">
      <w:pPr>
        <w:pStyle w:val="Beschriftung"/>
      </w:pPr>
      <w:bookmarkStart w:id="152" w:name="_Toc346502957"/>
      <w:bookmarkStart w:id="153" w:name="_Toc347401657"/>
      <w:r>
        <w:t xml:space="preserve">Table </w:t>
      </w:r>
      <w:r w:rsidR="00A9434D">
        <w:fldChar w:fldCharType="begin"/>
      </w:r>
      <w:r w:rsidR="00356B98">
        <w:instrText xml:space="preserve"> SEQ Table \* ARABIC </w:instrText>
      </w:r>
      <w:r w:rsidR="00A9434D">
        <w:fldChar w:fldCharType="separate"/>
      </w:r>
      <w:r>
        <w:rPr>
          <w:noProof/>
        </w:rPr>
        <w:t>2</w:t>
      </w:r>
      <w:r w:rsidR="00A9434D">
        <w:rPr>
          <w:noProof/>
        </w:rPr>
        <w:fldChar w:fldCharType="end"/>
      </w:r>
      <w:r>
        <w:t>: High-Level Functional Requirements – Authorization Items</w:t>
      </w:r>
      <w:bookmarkEnd w:id="152"/>
      <w:bookmarkEnd w:id="153"/>
    </w:p>
    <w:p w:rsidR="00BA18D0" w:rsidRDefault="00BA18D0">
      <w:pPr>
        <w:pStyle w:val="berschrift4"/>
      </w:pPr>
      <w:r w:rsidRPr="006562F6">
        <w:t>Data Integrity</w:t>
      </w:r>
    </w:p>
    <w:p w:rsidR="00DA63B3" w:rsidRPr="00DA63B3" w:rsidRDefault="00DA63B3" w:rsidP="00DA63B3">
      <w:r>
        <w:t>Data Integrity is out of scope.</w:t>
      </w:r>
    </w:p>
    <w:p w:rsidR="00BA18D0" w:rsidRPr="006562F6" w:rsidRDefault="00BA18D0">
      <w:pPr>
        <w:pStyle w:val="berschrift4"/>
      </w:pPr>
      <w:r w:rsidRPr="006562F6">
        <w:t>Confidentiality</w:t>
      </w:r>
    </w:p>
    <w:p w:rsidR="00BA18D0" w:rsidRPr="006562F6" w:rsidRDefault="00DA63B3" w:rsidP="00DA63B3">
      <w:r>
        <w:t>Confidentiality is out of scope.</w:t>
      </w:r>
    </w:p>
    <w:p w:rsidR="00BA18D0" w:rsidRDefault="00BA18D0">
      <w:pPr>
        <w:pStyle w:val="berschrift3"/>
      </w:pPr>
      <w:bookmarkStart w:id="154" w:name="_Toc196557512"/>
      <w:bookmarkStart w:id="155" w:name="_Toc347401675"/>
      <w:r w:rsidRPr="006562F6">
        <w:t>Charging</w:t>
      </w:r>
      <w:bookmarkEnd w:id="131"/>
      <w:bookmarkEnd w:id="154"/>
      <w:r w:rsidR="004955F8" w:rsidRPr="006562F6">
        <w:t xml:space="preserve"> Events</w:t>
      </w:r>
      <w:bookmarkEnd w:id="155"/>
    </w:p>
    <w:p w:rsidR="00DA63B3" w:rsidRPr="00DA63B3" w:rsidRDefault="00DA63B3" w:rsidP="00DA63B3">
      <w:r>
        <w:t>Charging events are out of scope.</w:t>
      </w:r>
    </w:p>
    <w:p w:rsidR="00BA18D0" w:rsidRDefault="00BA18D0">
      <w:pPr>
        <w:pStyle w:val="berschrift3"/>
      </w:pPr>
      <w:bookmarkStart w:id="156" w:name="_Toc18142921"/>
      <w:bookmarkStart w:id="157" w:name="_Toc196557513"/>
      <w:bookmarkStart w:id="158" w:name="_Toc347401676"/>
      <w:r w:rsidRPr="006562F6">
        <w:t>Administration and Configuration</w:t>
      </w:r>
      <w:bookmarkEnd w:id="156"/>
      <w:bookmarkEnd w:id="157"/>
      <w:bookmarkEnd w:id="158"/>
    </w:p>
    <w:p w:rsidR="00DA63B3" w:rsidRPr="00DA63B3" w:rsidRDefault="00DA63B3" w:rsidP="00DA63B3">
      <w:r>
        <w:t>Administration and configuration are out of scope.</w:t>
      </w:r>
    </w:p>
    <w:p w:rsidR="00BA18D0" w:rsidRDefault="00BA18D0">
      <w:pPr>
        <w:pStyle w:val="berschrift3"/>
      </w:pPr>
      <w:bookmarkStart w:id="159" w:name="_Toc196557514"/>
      <w:bookmarkStart w:id="160" w:name="_Toc347401677"/>
      <w:r w:rsidRPr="006562F6">
        <w:t>Usability</w:t>
      </w:r>
      <w:bookmarkEnd w:id="159"/>
      <w:bookmarkEnd w:id="160"/>
    </w:p>
    <w:p w:rsidR="00DA63B3" w:rsidRPr="00DA63B3" w:rsidRDefault="00DA63B3" w:rsidP="00DA63B3">
      <w:r>
        <w:t>Usability is out of scope.</w:t>
      </w:r>
    </w:p>
    <w:p w:rsidR="00BA18D0" w:rsidRDefault="00BA18D0">
      <w:pPr>
        <w:pStyle w:val="berschrift3"/>
      </w:pPr>
      <w:bookmarkStart w:id="161" w:name="_Toc196557515"/>
      <w:bookmarkStart w:id="162" w:name="_Toc347401678"/>
      <w:r w:rsidRPr="006562F6">
        <w:t>Interoperability</w:t>
      </w:r>
      <w:bookmarkEnd w:id="161"/>
      <w:bookmarkEnd w:id="162"/>
    </w:p>
    <w:p w:rsidR="00DA63B3" w:rsidRPr="00DA63B3" w:rsidRDefault="00DA63B3" w:rsidP="00DA63B3">
      <w:pPr>
        <w:rPr>
          <w:rFonts w:cs="Arial"/>
        </w:rPr>
      </w:pPr>
      <w:r>
        <w:rPr>
          <w:rFonts w:cs="Arial"/>
        </w:rPr>
        <w:t>Not applicable.</w:t>
      </w:r>
    </w:p>
    <w:p w:rsidR="00BA18D0" w:rsidRDefault="00BA18D0">
      <w:pPr>
        <w:pStyle w:val="berschrift3"/>
      </w:pPr>
      <w:bookmarkStart w:id="163" w:name="_Toc196557516"/>
      <w:bookmarkStart w:id="164" w:name="_Toc347401679"/>
      <w:r w:rsidRPr="006562F6">
        <w:t>Privacy</w:t>
      </w:r>
      <w:bookmarkEnd w:id="163"/>
      <w:bookmarkEnd w:id="164"/>
    </w:p>
    <w:p w:rsidR="00DA63B3" w:rsidRPr="00DA63B3" w:rsidRDefault="00DA63B3" w:rsidP="00DA63B3">
      <w:r>
        <w:t>Privacy is out of scope.</w:t>
      </w:r>
    </w:p>
    <w:p w:rsidR="00BA18D0" w:rsidRDefault="00BA18D0">
      <w:pPr>
        <w:pStyle w:val="berschrift2"/>
      </w:pPr>
      <w:bookmarkStart w:id="165" w:name="_Toc196557517"/>
      <w:bookmarkStart w:id="166" w:name="_Toc347401680"/>
      <w:bookmarkStart w:id="167" w:name="_Toc18142922"/>
      <w:r w:rsidRPr="006562F6">
        <w:t>Overall System Requirements</w:t>
      </w:r>
      <w:bookmarkEnd w:id="165"/>
      <w:bookmarkEnd w:id="166"/>
    </w:p>
    <w:p w:rsidR="00DA63B3" w:rsidRDefault="00DA63B3" w:rsidP="00DA63B3">
      <w:r>
        <w:t>Overall system requirements are out of scope.</w:t>
      </w:r>
    </w:p>
    <w:p w:rsidR="00DA63B3" w:rsidRPr="00F1306B" w:rsidRDefault="00DA63B3" w:rsidP="00DA63B3">
      <w:pPr>
        <w:pStyle w:val="berschrift2"/>
      </w:pPr>
      <w:bookmarkStart w:id="168" w:name="_Toc288031808"/>
      <w:bookmarkStart w:id="169" w:name="_Toc346503003"/>
      <w:bookmarkStart w:id="170" w:name="_Toc347401681"/>
      <w:r w:rsidRPr="00F1306B">
        <w:t>Data Exchange Format Requirements</w:t>
      </w:r>
      <w:bookmarkEnd w:id="168"/>
      <w:bookmarkEnd w:id="169"/>
      <w:bookmarkEnd w:id="170"/>
    </w:p>
    <w:p w:rsidR="00DA63B3" w:rsidRPr="003A4150" w:rsidRDefault="00DA63B3"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663"/>
        <w:gridCol w:w="1608"/>
      </w:tblGrid>
      <w:tr w:rsidR="00DA63B3" w:rsidTr="00560013">
        <w:trPr>
          <w:cantSplit/>
          <w:jc w:val="center"/>
        </w:trPr>
        <w:tc>
          <w:tcPr>
            <w:tcW w:w="1594" w:type="dxa"/>
            <w:shd w:val="clear" w:color="auto" w:fill="CCFFCC"/>
            <w:vAlign w:val="center"/>
          </w:tcPr>
          <w:p w:rsidR="00DA63B3" w:rsidRPr="009C1BD4" w:rsidRDefault="00DA63B3" w:rsidP="00560013">
            <w:pPr>
              <w:pStyle w:val="TableHead"/>
            </w:pPr>
            <w:r w:rsidRPr="009C1BD4">
              <w:t>Label</w:t>
            </w:r>
          </w:p>
        </w:tc>
        <w:tc>
          <w:tcPr>
            <w:tcW w:w="6663" w:type="dxa"/>
            <w:shd w:val="clear" w:color="auto" w:fill="CCFFCC"/>
            <w:vAlign w:val="center"/>
          </w:tcPr>
          <w:p w:rsidR="00DA63B3" w:rsidRPr="009C1BD4" w:rsidRDefault="00DA63B3" w:rsidP="00560013">
            <w:pPr>
              <w:pStyle w:val="TableHead"/>
            </w:pPr>
            <w:r w:rsidRPr="009C1BD4">
              <w:t>Description</w:t>
            </w:r>
          </w:p>
        </w:tc>
        <w:tc>
          <w:tcPr>
            <w:tcW w:w="1608" w:type="dxa"/>
            <w:shd w:val="clear" w:color="auto" w:fill="CCFFCC"/>
            <w:vAlign w:val="center"/>
          </w:tcPr>
          <w:p w:rsidR="00DA63B3" w:rsidRPr="009C1BD4" w:rsidRDefault="00DA63B3" w:rsidP="00560013">
            <w:pPr>
              <w:pStyle w:val="TableHead"/>
            </w:pPr>
            <w:r w:rsidRPr="009C1BD4">
              <w:t>Release</w:t>
            </w:r>
          </w:p>
        </w:tc>
      </w:tr>
      <w:tr w:rsidR="00DA63B3" w:rsidTr="00560013">
        <w:trPr>
          <w:cantSplit/>
          <w:trHeight w:val="412"/>
          <w:jc w:val="center"/>
        </w:trPr>
        <w:tc>
          <w:tcPr>
            <w:tcW w:w="1594" w:type="dxa"/>
          </w:tcPr>
          <w:p w:rsidR="00DA63B3" w:rsidRPr="004D4268" w:rsidRDefault="00DA63B3" w:rsidP="00560013">
            <w:pPr>
              <w:pStyle w:val="TableRow"/>
            </w:pPr>
            <w:r w:rsidRPr="004D4268">
              <w:t>DEF-001</w:t>
            </w:r>
          </w:p>
        </w:tc>
        <w:tc>
          <w:tcPr>
            <w:tcW w:w="6663" w:type="dxa"/>
          </w:tcPr>
          <w:p w:rsidR="00DA63B3" w:rsidRPr="004D4268" w:rsidRDefault="00DA63B3" w:rsidP="00560013">
            <w:pPr>
              <w:pStyle w:val="Listennummer"/>
              <w:numPr>
                <w:ilvl w:val="0"/>
                <w:numId w:val="0"/>
              </w:numPr>
            </w:pPr>
            <w:r w:rsidRPr="004D4268">
              <w:t xml:space="preserve">OMA </w:t>
            </w:r>
            <w:proofErr w:type="spellStart"/>
            <w:r w:rsidRPr="004D4268">
              <w:t>RESTful</w:t>
            </w:r>
            <w:proofErr w:type="spellEnd"/>
            <w:r w:rsidRPr="004D4268">
              <w:t xml:space="preserve"> </w:t>
            </w:r>
            <w:r>
              <w:t xml:space="preserve">Network API for </w:t>
            </w:r>
            <w:proofErr w:type="spellStart"/>
            <w:r w:rsidRPr="00D32CF2">
              <w:t>QualityOfService</w:t>
            </w:r>
            <w:proofErr w:type="spellEnd"/>
            <w:r w:rsidRPr="004D4268">
              <w:t xml:space="preserve"> SHALL support JSON</w:t>
            </w:r>
            <w:r>
              <w:t xml:space="preserve"> </w:t>
            </w:r>
            <w:r w:rsidRPr="0016729D">
              <w:t>[JSON]</w:t>
            </w:r>
            <w:r w:rsidRPr="004D4268">
              <w:t xml:space="preserve"> as a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r w:rsidR="00DA63B3" w:rsidTr="00560013">
        <w:trPr>
          <w:cantSplit/>
          <w:jc w:val="center"/>
        </w:trPr>
        <w:tc>
          <w:tcPr>
            <w:tcW w:w="1594" w:type="dxa"/>
          </w:tcPr>
          <w:p w:rsidR="00DA63B3" w:rsidRPr="004D4268" w:rsidRDefault="00DA63B3" w:rsidP="00560013">
            <w:pPr>
              <w:pStyle w:val="TableRow"/>
            </w:pPr>
            <w:r w:rsidRPr="004D4268">
              <w:lastRenderedPageBreak/>
              <w:t>DEF-002</w:t>
            </w:r>
          </w:p>
        </w:tc>
        <w:tc>
          <w:tcPr>
            <w:tcW w:w="6663" w:type="dxa"/>
          </w:tcPr>
          <w:p w:rsidR="00DA63B3" w:rsidRPr="004D4268" w:rsidRDefault="00DA63B3" w:rsidP="00560013">
            <w:pPr>
              <w:pStyle w:val="TableRow"/>
            </w:pPr>
            <w:r w:rsidRPr="004D4268">
              <w:t xml:space="preserve">OMA </w:t>
            </w:r>
            <w:proofErr w:type="spellStart"/>
            <w:r w:rsidRPr="004D4268">
              <w:t>RESTful</w:t>
            </w:r>
            <w:proofErr w:type="spellEnd"/>
            <w:r w:rsidRPr="004D4268">
              <w:t xml:space="preserve"> </w:t>
            </w:r>
            <w:r>
              <w:t>Network API for</w:t>
            </w:r>
            <w:r w:rsidR="009209D1">
              <w:t xml:space="preserve"> </w:t>
            </w:r>
            <w:proofErr w:type="spellStart"/>
            <w:r w:rsidR="009209D1" w:rsidRPr="00D32CF2">
              <w:t>QualityOfService</w:t>
            </w:r>
            <w:proofErr w:type="spellEnd"/>
            <w:r w:rsidR="009209D1">
              <w:t xml:space="preserve"> </w:t>
            </w:r>
            <w:r w:rsidR="009209D1" w:rsidRPr="004D4268">
              <w:t>SHOULD</w:t>
            </w:r>
            <w:r w:rsidRPr="004D4268">
              <w:t xml:space="preserve"> support XML as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bl>
    <w:p w:rsidR="00DA63B3" w:rsidRDefault="00DA63B3" w:rsidP="00DA63B3">
      <w:pPr>
        <w:pStyle w:val="Beschriftung"/>
      </w:pPr>
      <w:bookmarkStart w:id="171" w:name="_Toc288031779"/>
      <w:bookmarkStart w:id="172" w:name="_Toc346502958"/>
      <w:bookmarkStart w:id="173" w:name="_Toc347401658"/>
      <w:r>
        <w:t xml:space="preserve">Table </w:t>
      </w:r>
      <w:r w:rsidR="00A9434D">
        <w:fldChar w:fldCharType="begin"/>
      </w:r>
      <w:r w:rsidR="00356B98">
        <w:instrText xml:space="preserve"> SEQ Table \* ARABIC </w:instrText>
      </w:r>
      <w:r w:rsidR="00A9434D">
        <w:fldChar w:fldCharType="separate"/>
      </w:r>
      <w:r>
        <w:rPr>
          <w:noProof/>
        </w:rPr>
        <w:t>3</w:t>
      </w:r>
      <w:r w:rsidR="00A9434D">
        <w:rPr>
          <w:noProof/>
        </w:rPr>
        <w:fldChar w:fldCharType="end"/>
      </w:r>
      <w:r>
        <w:t>: Data Exchange Format Requirements</w:t>
      </w:r>
      <w:bookmarkEnd w:id="171"/>
      <w:bookmarkEnd w:id="172"/>
      <w:bookmarkEnd w:id="173"/>
    </w:p>
    <w:p w:rsidR="0000345A" w:rsidRDefault="0000345A" w:rsidP="0000345A">
      <w:pPr>
        <w:pStyle w:val="Beschriftung"/>
      </w:pPr>
    </w:p>
    <w:p w:rsidR="00DA63B3" w:rsidRPr="00DA63B3" w:rsidRDefault="00DA63B3" w:rsidP="00DA63B3"/>
    <w:p w:rsidR="00BA18D0" w:rsidRPr="006562F6" w:rsidRDefault="00BA18D0">
      <w:pPr>
        <w:pStyle w:val="App1"/>
      </w:pPr>
      <w:bookmarkStart w:id="174" w:name="_Toc49561953"/>
      <w:bookmarkStart w:id="175" w:name="_Toc51144804"/>
      <w:bookmarkStart w:id="176" w:name="_Toc196557518"/>
      <w:bookmarkStart w:id="177" w:name="_Toc347401682"/>
      <w:bookmarkStart w:id="178" w:name="_Toc512328858"/>
      <w:bookmarkStart w:id="179" w:name="_Toc493666382"/>
      <w:bookmarkStart w:id="180" w:name="_Toc503865642"/>
      <w:bookmarkEnd w:id="167"/>
      <w:r w:rsidRPr="006562F6">
        <w:lastRenderedPageBreak/>
        <w:t>Change History</w:t>
      </w:r>
      <w:r w:rsidRPr="006562F6">
        <w:tab/>
        <w:t>(Informative)</w:t>
      </w:r>
      <w:bookmarkEnd w:id="174"/>
      <w:bookmarkEnd w:id="175"/>
      <w:bookmarkEnd w:id="176"/>
      <w:bookmarkEnd w:id="177"/>
    </w:p>
    <w:p w:rsidR="00BA18D0" w:rsidRPr="006562F6" w:rsidRDefault="00BA18D0">
      <w:pPr>
        <w:pStyle w:val="App2"/>
      </w:pPr>
      <w:bookmarkStart w:id="181" w:name="_Toc44724972"/>
      <w:bookmarkStart w:id="182" w:name="_Toc49561954"/>
      <w:bookmarkStart w:id="183" w:name="_Toc51144805"/>
      <w:bookmarkStart w:id="184" w:name="_Toc196557519"/>
      <w:bookmarkStart w:id="185" w:name="_Toc347401683"/>
      <w:r w:rsidRPr="006562F6">
        <w:t>Approved Version History</w:t>
      </w:r>
      <w:bookmarkEnd w:id="181"/>
      <w:bookmarkEnd w:id="182"/>
      <w:bookmarkEnd w:id="183"/>
      <w:bookmarkEnd w:id="184"/>
      <w:bookmarkEnd w:id="1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bl>
    <w:p w:rsidR="00BA18D0" w:rsidRPr="006562F6" w:rsidRDefault="00BA18D0">
      <w:pPr>
        <w:pStyle w:val="App2"/>
      </w:pPr>
      <w:bookmarkStart w:id="186" w:name="_Toc44724973"/>
      <w:bookmarkStart w:id="187" w:name="_Toc49561955"/>
      <w:bookmarkStart w:id="188" w:name="_Toc51144806"/>
      <w:bookmarkStart w:id="189" w:name="_Toc196557520"/>
      <w:bookmarkStart w:id="190" w:name="_Toc347401684"/>
      <w:r w:rsidRPr="006562F6">
        <w:t>Draft/Candidate Version &lt;current version&gt; History</w:t>
      </w:r>
      <w:bookmarkEnd w:id="186"/>
      <w:bookmarkEnd w:id="187"/>
      <w:bookmarkEnd w:id="188"/>
      <w:bookmarkEnd w:id="189"/>
      <w:bookmarkEnd w:id="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BA18D0" w:rsidRPr="006562F6">
        <w:trPr>
          <w:cantSplit/>
          <w:jc w:val="center"/>
        </w:trPr>
        <w:tc>
          <w:tcPr>
            <w:tcW w:w="2795" w:type="dxa"/>
          </w:tcPr>
          <w:p w:rsidR="00BA18D0" w:rsidRPr="0007785A" w:rsidRDefault="00EE095D">
            <w:pPr>
              <w:pStyle w:val="TableRow"/>
              <w:rPr>
                <w:sz w:val="16"/>
                <w:lang w:val="de-AT"/>
              </w:rPr>
            </w:pPr>
            <w:proofErr w:type="spellStart"/>
            <w:r w:rsidRPr="0007785A">
              <w:rPr>
                <w:sz w:val="16"/>
                <w:lang w:val="de-AT"/>
              </w:rPr>
              <w:t>Draft</w:t>
            </w:r>
            <w:proofErr w:type="spellEnd"/>
            <w:r w:rsidRPr="0007785A">
              <w:rPr>
                <w:sz w:val="16"/>
                <w:lang w:val="de-AT"/>
              </w:rPr>
              <w:t xml:space="preserve"> Versions</w:t>
            </w:r>
          </w:p>
          <w:p w:rsidR="00BA18D0" w:rsidRPr="0007785A" w:rsidRDefault="00EE095D">
            <w:pPr>
              <w:pStyle w:val="TableRow"/>
              <w:rPr>
                <w:sz w:val="16"/>
                <w:lang w:val="de-AT"/>
              </w:rPr>
            </w:pPr>
            <w:r w:rsidRPr="0007785A">
              <w:rPr>
                <w:sz w:val="16"/>
                <w:lang w:val="de-AT"/>
              </w:rPr>
              <w:t>OMA-xxyyz-V1_2</w:t>
            </w:r>
          </w:p>
        </w:tc>
        <w:tc>
          <w:tcPr>
            <w:tcW w:w="1080" w:type="dxa"/>
          </w:tcPr>
          <w:p w:rsidR="00BA18D0" w:rsidRPr="006562F6" w:rsidRDefault="00817425">
            <w:pPr>
              <w:pStyle w:val="TableRow"/>
              <w:rPr>
                <w:sz w:val="16"/>
              </w:rPr>
            </w:pPr>
            <w:r>
              <w:rPr>
                <w:sz w:val="16"/>
              </w:rPr>
              <w:t>31</w:t>
            </w:r>
            <w:r w:rsidR="00A64031">
              <w:rPr>
                <w:sz w:val="16"/>
              </w:rPr>
              <w:t xml:space="preserve"> Jan 201</w:t>
            </w:r>
            <w:r w:rsidR="00BA18D0" w:rsidRPr="006562F6">
              <w:rPr>
                <w:sz w:val="16"/>
              </w:rPr>
              <w:t>3</w:t>
            </w:r>
          </w:p>
        </w:tc>
        <w:tc>
          <w:tcPr>
            <w:tcW w:w="1080" w:type="dxa"/>
          </w:tcPr>
          <w:p w:rsidR="00BA18D0" w:rsidRPr="006562F6" w:rsidRDefault="00A64031">
            <w:pPr>
              <w:pStyle w:val="TableRow"/>
              <w:rPr>
                <w:sz w:val="16"/>
              </w:rPr>
            </w:pPr>
            <w:r>
              <w:rPr>
                <w:sz w:val="16"/>
              </w:rPr>
              <w:t>All</w:t>
            </w:r>
          </w:p>
        </w:tc>
        <w:tc>
          <w:tcPr>
            <w:tcW w:w="5134" w:type="dxa"/>
          </w:tcPr>
          <w:p w:rsidR="00BA18D0" w:rsidRPr="006562F6" w:rsidRDefault="00A64031">
            <w:pPr>
              <w:pStyle w:val="TableRow"/>
              <w:rPr>
                <w:sz w:val="16"/>
              </w:rPr>
            </w:pPr>
            <w:r>
              <w:rPr>
                <w:sz w:val="16"/>
              </w:rPr>
              <w:t>First baseline</w:t>
            </w:r>
          </w:p>
        </w:tc>
      </w:tr>
    </w:tbl>
    <w:p w:rsidR="00BA18D0" w:rsidRPr="006562F6" w:rsidRDefault="00BA18D0">
      <w:pPr>
        <w:pStyle w:val="App1"/>
      </w:pPr>
      <w:bookmarkStart w:id="191" w:name="_Toc196557521"/>
      <w:bookmarkStart w:id="192" w:name="_Toc347401685"/>
      <w:bookmarkStart w:id="193" w:name="_Toc49561956"/>
      <w:bookmarkStart w:id="194" w:name="_Toc51144807"/>
      <w:r w:rsidRPr="006562F6">
        <w:lastRenderedPageBreak/>
        <w:t>Use Cases</w:t>
      </w:r>
      <w:r w:rsidRPr="006562F6">
        <w:tab/>
        <w:t>(Informative)</w:t>
      </w:r>
      <w:bookmarkEnd w:id="191"/>
      <w:bookmarkEnd w:id="192"/>
    </w:p>
    <w:p w:rsidR="004F3386" w:rsidRPr="004F3386" w:rsidRDefault="004F3386" w:rsidP="004F3386">
      <w:pPr>
        <w:pStyle w:val="App2"/>
        <w:rPr>
          <w:lang w:val="en-US"/>
        </w:rPr>
      </w:pPr>
      <w:bookmarkStart w:id="195" w:name="_Toc347401686"/>
      <w:r w:rsidRPr="004F3386">
        <w:rPr>
          <w:bCs/>
          <w:lang w:val="en-US"/>
        </w:rPr>
        <w:t>Typical use case – Service/bandwidth tier boost</w:t>
      </w:r>
      <w:bookmarkEnd w:id="195"/>
    </w:p>
    <w:p w:rsidR="00BA18D0" w:rsidRDefault="00A9434D">
      <w:pPr>
        <w:pStyle w:val="App3"/>
      </w:pPr>
      <w:r w:rsidRPr="006562F6">
        <w:fldChar w:fldCharType="begin"/>
      </w:r>
      <w:r w:rsidR="00BA18D0" w:rsidRPr="006562F6">
        <w:instrText xml:space="preserve"> ASK  \* MERGEFORMAT </w:instrText>
      </w:r>
      <w:r w:rsidRPr="006562F6">
        <w:fldChar w:fldCharType="end"/>
      </w:r>
      <w:bookmarkStart w:id="196" w:name="_Toc196557523"/>
      <w:bookmarkStart w:id="197" w:name="_Toc347401687"/>
      <w:r w:rsidR="00BA18D0" w:rsidRPr="006562F6">
        <w:t>Short Description</w:t>
      </w:r>
      <w:bookmarkEnd w:id="196"/>
      <w:bookmarkEnd w:id="197"/>
    </w:p>
    <w:p w:rsidR="00A64031" w:rsidRPr="00A64031" w:rsidRDefault="00A64031" w:rsidP="00A64031">
      <w:r w:rsidRPr="00A64031">
        <w:t xml:space="preserve">This use case provides users with a dynamic boost feature where users may adjust their service tier (e.g. bandwidth) up or down (This use case is the same as “Temporary </w:t>
      </w:r>
      <w:proofErr w:type="spellStart"/>
      <w:r w:rsidRPr="00A64031">
        <w:t>QoS</w:t>
      </w:r>
      <w:proofErr w:type="spellEnd"/>
      <w:r w:rsidRPr="00A64031">
        <w:t xml:space="preserve"> Feature” in current 3GPP TS 29.199-17).</w:t>
      </w:r>
    </w:p>
    <w:p w:rsidR="00A64031" w:rsidRPr="00A64031" w:rsidRDefault="00A64031" w:rsidP="00A64031">
      <w:r w:rsidRPr="00A64031">
        <w:t>Use case description:</w:t>
      </w:r>
    </w:p>
    <w:p w:rsidR="00A64031" w:rsidRPr="00A64031" w:rsidRDefault="00A64031" w:rsidP="00A64031">
      <w:r w:rsidRPr="00A64031">
        <w:t>Ben is a subscriber for the Internet Basic package with 500Kbps downlink/120kbps uplink bandwidth budget.</w:t>
      </w:r>
    </w:p>
    <w:p w:rsidR="00A64031" w:rsidRPr="00A64031" w:rsidRDefault="00A64031" w:rsidP="00A64031">
      <w:r w:rsidRPr="00A64031">
        <w:t>Ben requests on-demand boost from the SP’s portal - from Internet Basic to Premium with 2Mbps/500kbps down/uplinks for 2 hours.</w:t>
      </w:r>
    </w:p>
    <w:p w:rsidR="00A64031" w:rsidRPr="00A64031" w:rsidRDefault="00A64031" w:rsidP="00A64031">
      <w:r w:rsidRPr="00A64031">
        <w:t xml:space="preserve">The bandwidth boost may or may not incur the </w:t>
      </w:r>
      <w:proofErr w:type="spellStart"/>
      <w:r w:rsidRPr="00A64031">
        <w:t>QoS</w:t>
      </w:r>
      <w:proofErr w:type="spellEnd"/>
      <w:r w:rsidRPr="00A64031">
        <w:t xml:space="preserve"> class upgrade</w:t>
      </w:r>
    </w:p>
    <w:p w:rsidR="00A64031" w:rsidRPr="00A64031" w:rsidRDefault="00A64031" w:rsidP="00A64031">
      <w:r w:rsidRPr="00A64031">
        <w:t>SP checks if Ben has boost quota on his/her account.</w:t>
      </w:r>
    </w:p>
    <w:p w:rsidR="00A64031" w:rsidRPr="00A64031" w:rsidRDefault="00A64031" w:rsidP="00A64031">
      <w:r w:rsidRPr="00A64031">
        <w:t>SP upgrades Ben’s service level of for specified time duration i.e. 2 hours.</w:t>
      </w:r>
    </w:p>
    <w:p w:rsidR="00A64031" w:rsidRPr="00A64031" w:rsidRDefault="00A64031" w:rsidP="00A64031">
      <w:r w:rsidRPr="00A64031">
        <w:t>The service/bandwidth tier boost is useful for the support of all types of Internet services such as file downloading, web browsing, video services etc.</w:t>
      </w:r>
    </w:p>
    <w:p w:rsidR="00A64031" w:rsidRPr="00A64031" w:rsidRDefault="00A64031" w:rsidP="00A64031"/>
    <w:p w:rsidR="00BA18D0" w:rsidRPr="006562F6" w:rsidRDefault="00BA18D0">
      <w:pPr>
        <w:pStyle w:val="App3"/>
      </w:pPr>
      <w:bookmarkStart w:id="198" w:name="_Toc196557524"/>
      <w:bookmarkStart w:id="199" w:name="_Toc347401688"/>
      <w:r w:rsidRPr="006562F6">
        <w:t>Market benefits</w:t>
      </w:r>
      <w:bookmarkEnd w:id="198"/>
      <w:bookmarkEnd w:id="199"/>
    </w:p>
    <w:p w:rsidR="004F3386" w:rsidRPr="004F3386" w:rsidRDefault="004F3386" w:rsidP="004F3386">
      <w:pPr>
        <w:numPr>
          <w:ilvl w:val="0"/>
          <w:numId w:val="17"/>
        </w:numPr>
      </w:pPr>
      <w:r w:rsidRPr="004F3386">
        <w:t xml:space="preserve">Use of </w:t>
      </w:r>
      <w:proofErr w:type="spellStart"/>
      <w:r w:rsidRPr="004F3386">
        <w:t>RESTful</w:t>
      </w:r>
      <w:proofErr w:type="spellEnd"/>
      <w:r w:rsidRPr="004F3386">
        <w:t xml:space="preserve"> Network API in general would lower the usage barrier for developers from the Internet domain, supporting the Web 2.0 consumers</w:t>
      </w:r>
    </w:p>
    <w:p w:rsidR="004F3386" w:rsidRPr="004F3386" w:rsidRDefault="004F3386" w:rsidP="004F3386">
      <w:pPr>
        <w:numPr>
          <w:ilvl w:val="0"/>
          <w:numId w:val="17"/>
        </w:numPr>
        <w:rPr>
          <w:lang w:val="en-US"/>
        </w:rPr>
      </w:pPr>
      <w:proofErr w:type="spellStart"/>
      <w:r w:rsidRPr="004F3386">
        <w:t>QoS</w:t>
      </w:r>
      <w:proofErr w:type="spellEnd"/>
      <w:r w:rsidRPr="004F3386">
        <w:t xml:space="preserve"> API will allow users a more controllable </w:t>
      </w:r>
      <w:proofErr w:type="spellStart"/>
      <w:r w:rsidRPr="004F3386">
        <w:t>QoS</w:t>
      </w:r>
      <w:proofErr w:type="spellEnd"/>
      <w:r w:rsidRPr="004F3386">
        <w:t xml:space="preserve"> for their applications, allow the developers to offer the users a better user experience, and allow operators to better monetize their assets</w:t>
      </w:r>
    </w:p>
    <w:p w:rsidR="00BA18D0" w:rsidRPr="004F3386" w:rsidRDefault="00BA18D0">
      <w:pPr>
        <w:rPr>
          <w:lang w:val="en-US"/>
        </w:rPr>
      </w:pPr>
    </w:p>
    <w:bookmarkEnd w:id="178"/>
    <w:bookmarkEnd w:id="179"/>
    <w:bookmarkEnd w:id="180"/>
    <w:bookmarkEnd w:id="193"/>
    <w:bookmarkEnd w:id="194"/>
    <w:p w:rsidR="00BA18D0" w:rsidRPr="006562F6" w:rsidRDefault="00560013" w:rsidP="00560013">
      <w:pPr>
        <w:pStyle w:val="App1"/>
        <w:numPr>
          <w:ilvl w:val="0"/>
          <w:numId w:val="0"/>
        </w:numPr>
      </w:pPr>
      <w:r w:rsidRPr="006562F6">
        <w:lastRenderedPageBreak/>
        <w:t xml:space="preserve"> </w:t>
      </w:r>
    </w:p>
    <w:sectPr w:rsidR="00BA18D0" w:rsidRPr="006562F6" w:rsidSect="00D95680">
      <w:headerReference w:type="default" r:id="rId13"/>
      <w:footerReference w:type="default" r:id="rId14"/>
      <w:footerReference w:type="first" r:id="rId15"/>
      <w:pgSz w:w="12240" w:h="15840" w:code="1"/>
      <w:pgMar w:top="1440" w:right="1080" w:bottom="1152" w:left="1080" w:header="576" w:footer="576" w:gutter="0"/>
      <w:paperSrc w:first="15" w:other="1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4" w:author="CDT User1" w:date="2013-06-16T00:40:00Z" w:initials="CU">
    <w:p w:rsidR="00FC5585" w:rsidRDefault="00FC5585">
      <w:pPr>
        <w:pStyle w:val="Kommentartext"/>
      </w:pPr>
      <w:r>
        <w:rPr>
          <w:rStyle w:val="Kommentarzeichen"/>
        </w:rPr>
        <w:annotationRef/>
      </w:r>
      <w:r>
        <w:t xml:space="preserve"> </w:t>
      </w:r>
      <w:proofErr w:type="gramStart"/>
      <w:r>
        <w:t>oneM2M</w:t>
      </w:r>
      <w:proofErr w:type="gramEnd"/>
      <w:r>
        <w:t xml:space="preserve"> is also requiring certain </w:t>
      </w:r>
      <w:proofErr w:type="spellStart"/>
      <w:r>
        <w:t>QoS</w:t>
      </w:r>
      <w:proofErr w:type="spellEnd"/>
      <w:r>
        <w:t xml:space="preserve"> capabilities over the </w:t>
      </w:r>
      <w:proofErr w:type="spellStart"/>
      <w:r>
        <w:t>RESTful</w:t>
      </w:r>
      <w:proofErr w:type="spellEnd"/>
      <w:r>
        <w:t xml:space="preserve"> API. However, we need to ask oneM2M for their latest Requirement document and have that referenced in this document appropriately. So please add an Editor’s Note: </w:t>
      </w:r>
      <w:r w:rsidR="00562013">
        <w:t>“</w:t>
      </w:r>
      <w:r>
        <w:t>FFS re: oneM2M</w:t>
      </w:r>
      <w:r w:rsidR="00562013">
        <w:t>”</w:t>
      </w:r>
      <w:r>
        <w:t>.</w:t>
      </w:r>
    </w:p>
  </w:comment>
  <w:comment w:id="94" w:author="gludovaczd" w:date="2013-06-25T10:34:00Z" w:initials="glu">
    <w:p w:rsidR="00502646" w:rsidRDefault="00502646">
      <w:pPr>
        <w:pStyle w:val="Kommentartext"/>
      </w:pPr>
      <w:r>
        <w:rPr>
          <w:rStyle w:val="Kommentarzeichen"/>
        </w:rPr>
        <w:annotationRef/>
      </w:r>
      <w:r>
        <w:t xml:space="preserve">Moved to authorization section </w:t>
      </w:r>
    </w:p>
  </w:comment>
  <w:comment w:id="115" w:author="CDT User1" w:date="2013-06-16T00:40:00Z" w:initials="CU">
    <w:p w:rsidR="00C12B14" w:rsidRDefault="00C12B14">
      <w:pPr>
        <w:pStyle w:val="Kommentartext"/>
      </w:pPr>
      <w:r>
        <w:rPr>
          <w:rStyle w:val="Kommentarzeichen"/>
        </w:rPr>
        <w:annotationRef/>
      </w:r>
      <w:r>
        <w:t xml:space="preserve">This needs further clarification and the difference with HLF-012 (in </w:t>
      </w:r>
      <w:proofErr w:type="spellStart"/>
      <w:r>
        <w:t>conjuction</w:t>
      </w:r>
      <w:proofErr w:type="spellEnd"/>
      <w:r>
        <w:t xml:space="preserve"> with HLF-009 &amp; HLF-010).</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BCD" w:rsidRDefault="00F56BCD">
      <w:r>
        <w:separator/>
      </w:r>
    </w:p>
  </w:endnote>
  <w:endnote w:type="continuationSeparator" w:id="0">
    <w:p w:rsidR="00F56BCD" w:rsidRDefault="00F56B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A9434D">
    <w:pPr>
      <w:pStyle w:val="Fuzeile"/>
      <w:pBdr>
        <w:top w:val="single" w:sz="4" w:space="1" w:color="auto"/>
      </w:pBdr>
      <w:tabs>
        <w:tab w:val="right" w:pos="10080"/>
      </w:tabs>
      <w:spacing w:before="120"/>
      <w:rPr>
        <w:sz w:val="8"/>
      </w:rPr>
    </w:pPr>
    <w:r>
      <w:rPr>
        <w:sz w:val="16"/>
      </w:rPr>
      <w:fldChar w:fldCharType="begin"/>
    </w:r>
    <w:r w:rsidR="00976FAE">
      <w:rPr>
        <w:sz w:val="16"/>
      </w:rPr>
      <w:instrText xml:space="preserve"> REF FootText1 </w:instrText>
    </w:r>
    <w:r>
      <w:rPr>
        <w:sz w:val="16"/>
      </w:rPr>
      <w:fldChar w:fldCharType="separate"/>
    </w:r>
    <w:r w:rsidR="00976FAE">
      <w:rPr>
        <w:bCs/>
      </w:rPr>
      <w:sym w:font="Symbol" w:char="F0D3"/>
    </w:r>
    <w:r w:rsidR="00976FAE">
      <w:rPr>
        <w:bCs/>
      </w:rPr>
      <w:t xml:space="preserve"> </w:t>
    </w:r>
    <w:r w:rsidR="006562F6">
      <w:rPr>
        <w:bCs/>
      </w:rPr>
      <w:t>2013</w:t>
    </w:r>
    <w:r w:rsidR="00976FAE">
      <w:rPr>
        <w:bCs/>
      </w:rPr>
      <w:t xml:space="preserve"> Open Mobile Alliance Ltd.  All Rights Reserved.</w:t>
    </w:r>
    <w:r>
      <w:rPr>
        <w:sz w:val="16"/>
      </w:rPr>
      <w:fldChar w:fldCharType="end"/>
    </w:r>
    <w:r w:rsidR="00D06B45">
      <w:rPr>
        <w:sz w:val="16"/>
      </w:rPr>
      <w:br/>
    </w:r>
    <w:r>
      <w:rPr>
        <w:sz w:val="16"/>
      </w:rPr>
      <w:fldChar w:fldCharType="begin"/>
    </w:r>
    <w:r w:rsidR="00976FAE">
      <w:rPr>
        <w:sz w:val="8"/>
      </w:rPr>
      <w:instrText xml:space="preserve"> REF FootText2 </w:instrText>
    </w:r>
    <w:r>
      <w:rPr>
        <w:sz w:val="16"/>
      </w:rPr>
      <w:fldChar w:fldCharType="separate"/>
    </w:r>
    <w:r w:rsidR="00F25773">
      <w:rPr>
        <w:rFonts w:ascii="Arial Narrow" w:hAnsi="Arial Narrow" w:cs="Arial"/>
        <w:lang w:val="en-US"/>
      </w:rPr>
      <w:t>Used with the permission of the Open Mobile Alliance Ltd. under the terms as stated in this document.</w:t>
    </w:r>
    <w:r w:rsidR="00F25773">
      <w:rPr>
        <w:rFonts w:cs="Arial"/>
        <w:sz w:val="10"/>
      </w:rPr>
      <w:tab/>
    </w:r>
    <w:r w:rsidR="00F25773">
      <w:rPr>
        <w:rFonts w:cs="Arial"/>
        <w:color w:val="969696"/>
        <w:sz w:val="10"/>
        <w:szCs w:val="10"/>
      </w:rPr>
      <w:t>[OMA-Template-ReqDoc-</w:t>
    </w:r>
    <w:r w:rsidR="004910C1">
      <w:rPr>
        <w:rFonts w:cs="Arial"/>
        <w:color w:val="969696"/>
        <w:sz w:val="10"/>
        <w:szCs w:val="10"/>
      </w:rPr>
      <w:t>20130101</w:t>
    </w:r>
    <w:r w:rsidR="00F25773">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D06B45">
    <w:pPr>
      <w:pStyle w:val="Fuzeile"/>
      <w:pBdr>
        <w:top w:val="single" w:sz="4" w:space="1" w:color="auto"/>
      </w:pBdr>
      <w:tabs>
        <w:tab w:val="right" w:pos="10080"/>
      </w:tabs>
      <w:spacing w:before="120"/>
      <w:rPr>
        <w:bCs/>
        <w:sz w:val="10"/>
      </w:rPr>
    </w:pPr>
    <w:bookmarkStart w:id="200" w:name="FootText1"/>
    <w:r>
      <w:rPr>
        <w:bCs/>
      </w:rPr>
      <w:sym w:font="Symbol" w:char="F0D3"/>
    </w:r>
    <w:r w:rsidR="007B3AC8">
      <w:rPr>
        <w:bCs/>
      </w:rPr>
      <w:t xml:space="preserve"> </w:t>
    </w:r>
    <w:r w:rsidR="006562F6">
      <w:rPr>
        <w:bCs/>
      </w:rPr>
      <w:t>2013</w:t>
    </w:r>
    <w:r>
      <w:rPr>
        <w:bCs/>
      </w:rPr>
      <w:t xml:space="preserve"> Open Mobile Alliance Ltd.  All Rights Reserved.</w:t>
    </w:r>
    <w:bookmarkEnd w:id="200"/>
    <w:r>
      <w:rPr>
        <w:bCs/>
        <w:sz w:val="16"/>
      </w:rPr>
      <w:br/>
    </w:r>
    <w:bookmarkStart w:id="201" w:name="FootText2"/>
    <w:r>
      <w:rPr>
        <w:rFonts w:ascii="Arial Narrow" w:hAnsi="Arial Narrow" w:cs="Arial"/>
        <w:lang w:val="en-US"/>
      </w:rPr>
      <w:t>Used with the permission of the Open Mobile Alliance Ltd. under the terms as stated in this document.</w:t>
    </w:r>
    <w:r>
      <w:rPr>
        <w:rFonts w:cs="Arial"/>
        <w:sz w:val="10"/>
      </w:rPr>
      <w:tab/>
    </w:r>
    <w:bookmarkStart w:id="202" w:name="TemplateName"/>
    <w:r w:rsidR="007B3AC8">
      <w:rPr>
        <w:rFonts w:cs="Arial"/>
        <w:color w:val="969696"/>
        <w:sz w:val="10"/>
        <w:szCs w:val="10"/>
      </w:rPr>
      <w:t>[OMA-Template-ReqDoc-</w:t>
    </w:r>
    <w:r w:rsidR="004910C1">
      <w:rPr>
        <w:rFonts w:cs="Arial"/>
        <w:color w:val="969696"/>
        <w:sz w:val="10"/>
        <w:szCs w:val="10"/>
      </w:rPr>
      <w:t>20130101</w:t>
    </w:r>
    <w:r>
      <w:rPr>
        <w:rFonts w:cs="Arial"/>
        <w:color w:val="969696"/>
        <w:sz w:val="10"/>
        <w:szCs w:val="10"/>
      </w:rPr>
      <w:t>-I]</w:t>
    </w:r>
    <w:bookmarkEnd w:id="201"/>
    <w:bookmarkEnd w:id="20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BCD" w:rsidRDefault="00F56BCD">
      <w:r>
        <w:separator/>
      </w:r>
    </w:p>
  </w:footnote>
  <w:footnote w:type="continuationSeparator" w:id="0">
    <w:p w:rsidR="00F56BCD" w:rsidRDefault="00F56B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A9434D">
    <w:pPr>
      <w:pStyle w:val="Kopfzeile"/>
      <w:pBdr>
        <w:bottom w:val="single" w:sz="4" w:space="1" w:color="auto"/>
      </w:pBdr>
      <w:tabs>
        <w:tab w:val="clear" w:pos="4320"/>
        <w:tab w:val="clear" w:pos="8640"/>
        <w:tab w:val="right" w:pos="10080"/>
      </w:tabs>
      <w:spacing w:after="60"/>
    </w:pPr>
    <w:fldSimple w:instr=" STYLEREF ZDID \* MERGEFORMAT ">
      <w:r w:rsidR="00747BA8">
        <w:rPr>
          <w:noProof/>
        </w:rPr>
        <w:t>OMA-RD-REST_NetAPI_QoS-V1_0-20130131-D</w:t>
      </w:r>
    </w:fldSimple>
    <w:r w:rsidR="00D06B45">
      <w:tab/>
      <w:t xml:space="preserve">Page </w:t>
    </w:r>
    <w:r>
      <w:rPr>
        <w:lang w:val="en-US"/>
      </w:rPr>
      <w:fldChar w:fldCharType="begin"/>
    </w:r>
    <w:r w:rsidR="00D06B45">
      <w:rPr>
        <w:lang w:val="en-US"/>
      </w:rPr>
      <w:instrText xml:space="preserve"> PAGE </w:instrText>
    </w:r>
    <w:r>
      <w:rPr>
        <w:lang w:val="en-US"/>
      </w:rPr>
      <w:fldChar w:fldCharType="separate"/>
    </w:r>
    <w:r w:rsidR="00747BA8">
      <w:rPr>
        <w:noProof/>
        <w:lang w:val="en-US"/>
      </w:rPr>
      <w:t>4</w:t>
    </w:r>
    <w:r>
      <w:rPr>
        <w:lang w:val="en-US"/>
      </w:rPr>
      <w:fldChar w:fldCharType="end"/>
    </w:r>
    <w:r w:rsidR="00D06B45">
      <w:t xml:space="preserve"> </w:t>
    </w:r>
    <w:r>
      <w:fldChar w:fldCharType="begin"/>
    </w:r>
    <w:r w:rsidR="00356B98">
      <w:instrText xml:space="preserve">2AGE </w:instrText>
    </w:r>
    <w:r>
      <w:fldChar w:fldCharType="separate"/>
    </w:r>
    <w:r w:rsidR="00D06B45">
      <w:t xml:space="preserve"> V</w:t>
    </w:r>
    <w:r>
      <w:fldChar w:fldCharType="end"/>
    </w:r>
    <w:r w:rsidR="00D06B45">
      <w:t>(</w:t>
    </w:r>
    <w:r>
      <w:fldChar w:fldCharType="begin"/>
    </w:r>
    <w:r w:rsidR="00356B98">
      <w:instrText xml:space="preserve"> NUMPAGES </w:instrText>
    </w:r>
    <w:r>
      <w:fldChar w:fldCharType="separate"/>
    </w:r>
    <w:r w:rsidR="00747BA8">
      <w:rPr>
        <w:noProof/>
      </w:rPr>
      <w:t>14</w:t>
    </w:r>
    <w:r>
      <w:rPr>
        <w:noProof/>
      </w:rPr>
      <w:fldChar w:fldCharType="end"/>
    </w:r>
    <w:r w:rsidR="00D06B45">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B3EB398"/>
    <w:lvl w:ilvl="0">
      <w:start w:val="1"/>
      <w:numFmt w:val="decimal"/>
      <w:pStyle w:val="Listennummer"/>
      <w:lvlText w:val="%1."/>
      <w:lvlJc w:val="left"/>
      <w:pPr>
        <w:tabs>
          <w:tab w:val="num" w:pos="360"/>
        </w:tabs>
        <w:ind w:left="360" w:hanging="360"/>
      </w:p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6"/>
  </w:num>
  <w:num w:numId="3">
    <w:abstractNumId w:val="15"/>
  </w:num>
  <w:num w:numId="4">
    <w:abstractNumId w:val="8"/>
  </w:num>
  <w:num w:numId="5">
    <w:abstractNumId w:val="9"/>
  </w:num>
  <w:num w:numId="6">
    <w:abstractNumId w:val="14"/>
  </w:num>
  <w:num w:numId="7">
    <w:abstractNumId w:val="3"/>
  </w:num>
  <w:num w:numId="8">
    <w:abstractNumId w:val="5"/>
  </w:num>
  <w:num w:numId="9">
    <w:abstractNumId w:val="12"/>
  </w:num>
  <w:num w:numId="10">
    <w:abstractNumId w:val="14"/>
  </w:num>
  <w:num w:numId="11">
    <w:abstractNumId w:val="14"/>
  </w:num>
  <w:num w:numId="12">
    <w:abstractNumId w:val="1"/>
  </w:num>
  <w:num w:numId="13">
    <w:abstractNumId w:val="4"/>
  </w:num>
  <w:num w:numId="14">
    <w:abstractNumId w:val="7"/>
  </w:num>
  <w:num w:numId="15">
    <w:abstractNumId w:val="13"/>
  </w:num>
  <w:num w:numId="16">
    <w:abstractNumId w:val="10"/>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rsids>
    <w:rsidRoot w:val="00BA18D0"/>
    <w:rsid w:val="0000345A"/>
    <w:rsid w:val="0003074E"/>
    <w:rsid w:val="000444B4"/>
    <w:rsid w:val="00075C50"/>
    <w:rsid w:val="0007785A"/>
    <w:rsid w:val="000B455D"/>
    <w:rsid w:val="000D6A58"/>
    <w:rsid w:val="000F56BA"/>
    <w:rsid w:val="001561CD"/>
    <w:rsid w:val="00171FE1"/>
    <w:rsid w:val="0018221C"/>
    <w:rsid w:val="00192A65"/>
    <w:rsid w:val="00193436"/>
    <w:rsid w:val="001A1BBD"/>
    <w:rsid w:val="001C3D7E"/>
    <w:rsid w:val="001D39EE"/>
    <w:rsid w:val="00222E42"/>
    <w:rsid w:val="0023432A"/>
    <w:rsid w:val="00235E65"/>
    <w:rsid w:val="0027084C"/>
    <w:rsid w:val="002709B7"/>
    <w:rsid w:val="00277056"/>
    <w:rsid w:val="00284C96"/>
    <w:rsid w:val="002E1FD1"/>
    <w:rsid w:val="002F48AD"/>
    <w:rsid w:val="003039FC"/>
    <w:rsid w:val="003416A1"/>
    <w:rsid w:val="00356B98"/>
    <w:rsid w:val="003930CD"/>
    <w:rsid w:val="003A15B9"/>
    <w:rsid w:val="003A4150"/>
    <w:rsid w:val="003D02BD"/>
    <w:rsid w:val="003E4B58"/>
    <w:rsid w:val="00401889"/>
    <w:rsid w:val="00413B1D"/>
    <w:rsid w:val="00455E27"/>
    <w:rsid w:val="004714FE"/>
    <w:rsid w:val="0048512A"/>
    <w:rsid w:val="00486BAD"/>
    <w:rsid w:val="004910C1"/>
    <w:rsid w:val="00493416"/>
    <w:rsid w:val="004934C3"/>
    <w:rsid w:val="004955F8"/>
    <w:rsid w:val="004A76A4"/>
    <w:rsid w:val="004C2A24"/>
    <w:rsid w:val="004F3386"/>
    <w:rsid w:val="00502646"/>
    <w:rsid w:val="00560013"/>
    <w:rsid w:val="00562013"/>
    <w:rsid w:val="00586A78"/>
    <w:rsid w:val="00617BD8"/>
    <w:rsid w:val="006260F8"/>
    <w:rsid w:val="006437DA"/>
    <w:rsid w:val="006437DC"/>
    <w:rsid w:val="006562F6"/>
    <w:rsid w:val="00686937"/>
    <w:rsid w:val="00693C6F"/>
    <w:rsid w:val="006A7FAF"/>
    <w:rsid w:val="006C123A"/>
    <w:rsid w:val="00747BA8"/>
    <w:rsid w:val="00787423"/>
    <w:rsid w:val="0078745F"/>
    <w:rsid w:val="007B3AC8"/>
    <w:rsid w:val="007E6E0A"/>
    <w:rsid w:val="00817425"/>
    <w:rsid w:val="008335F1"/>
    <w:rsid w:val="00880529"/>
    <w:rsid w:val="008D0C8D"/>
    <w:rsid w:val="008E2C15"/>
    <w:rsid w:val="009209D1"/>
    <w:rsid w:val="00926B89"/>
    <w:rsid w:val="00963D3D"/>
    <w:rsid w:val="00963E72"/>
    <w:rsid w:val="00976FAE"/>
    <w:rsid w:val="00A0607E"/>
    <w:rsid w:val="00A537DA"/>
    <w:rsid w:val="00A64031"/>
    <w:rsid w:val="00A71FC5"/>
    <w:rsid w:val="00A9434D"/>
    <w:rsid w:val="00AB1673"/>
    <w:rsid w:val="00AC03AF"/>
    <w:rsid w:val="00AC2D6B"/>
    <w:rsid w:val="00AD1477"/>
    <w:rsid w:val="00B0178C"/>
    <w:rsid w:val="00B3743A"/>
    <w:rsid w:val="00B50005"/>
    <w:rsid w:val="00BA18D0"/>
    <w:rsid w:val="00BE1F6E"/>
    <w:rsid w:val="00BE5590"/>
    <w:rsid w:val="00C06C9C"/>
    <w:rsid w:val="00C12B14"/>
    <w:rsid w:val="00C20D22"/>
    <w:rsid w:val="00C42083"/>
    <w:rsid w:val="00C5035D"/>
    <w:rsid w:val="00C56C09"/>
    <w:rsid w:val="00C84B4C"/>
    <w:rsid w:val="00CD1343"/>
    <w:rsid w:val="00CE6D0E"/>
    <w:rsid w:val="00D06B45"/>
    <w:rsid w:val="00D27B08"/>
    <w:rsid w:val="00D32CF2"/>
    <w:rsid w:val="00D3419D"/>
    <w:rsid w:val="00D726AF"/>
    <w:rsid w:val="00D92174"/>
    <w:rsid w:val="00D95680"/>
    <w:rsid w:val="00DA0732"/>
    <w:rsid w:val="00DA63B3"/>
    <w:rsid w:val="00DB270A"/>
    <w:rsid w:val="00DB31C0"/>
    <w:rsid w:val="00E11EF6"/>
    <w:rsid w:val="00E46C7B"/>
    <w:rsid w:val="00EE095D"/>
    <w:rsid w:val="00EE6DD0"/>
    <w:rsid w:val="00F16E0E"/>
    <w:rsid w:val="00F25773"/>
    <w:rsid w:val="00F459A8"/>
    <w:rsid w:val="00F53EED"/>
    <w:rsid w:val="00F56BCD"/>
    <w:rsid w:val="00F643A0"/>
    <w:rsid w:val="00F75130"/>
    <w:rsid w:val="00FC2ECB"/>
    <w:rsid w:val="00FC558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5680"/>
    <w:pPr>
      <w:spacing w:before="120" w:after="40"/>
    </w:pPr>
    <w:rPr>
      <w:lang w:val="en-GB" w:eastAsia="en-US"/>
    </w:rPr>
  </w:style>
  <w:style w:type="paragraph" w:styleId="berschrift1">
    <w:name w:val="heading 1"/>
    <w:basedOn w:val="Standard"/>
    <w:next w:val="Standard"/>
    <w:qFormat/>
    <w:rsid w:val="00D95680"/>
    <w:pPr>
      <w:keepNext/>
      <w:pageBreakBefore/>
      <w:numPr>
        <w:numId w:val="1"/>
      </w:numPr>
      <w:tabs>
        <w:tab w:val="right" w:pos="10080"/>
      </w:tabs>
      <w:spacing w:before="0"/>
      <w:outlineLvl w:val="0"/>
    </w:pPr>
    <w:rPr>
      <w:rFonts w:ascii="Arial" w:hAnsi="Arial"/>
      <w:b/>
      <w:sz w:val="36"/>
    </w:rPr>
  </w:style>
  <w:style w:type="paragraph" w:styleId="berschrift2">
    <w:name w:val="heading 2"/>
    <w:basedOn w:val="berschrift1"/>
    <w:next w:val="Standard"/>
    <w:qFormat/>
    <w:rsid w:val="00D95680"/>
    <w:pPr>
      <w:pageBreakBefore w:val="0"/>
      <w:numPr>
        <w:ilvl w:val="1"/>
      </w:numPr>
      <w:spacing w:before="120"/>
      <w:outlineLvl w:val="1"/>
    </w:pPr>
    <w:rPr>
      <w:sz w:val="32"/>
    </w:rPr>
  </w:style>
  <w:style w:type="paragraph" w:styleId="berschrift3">
    <w:name w:val="heading 3"/>
    <w:basedOn w:val="berschrift2"/>
    <w:next w:val="Standard"/>
    <w:qFormat/>
    <w:rsid w:val="00D95680"/>
    <w:pPr>
      <w:numPr>
        <w:ilvl w:val="2"/>
      </w:numPr>
      <w:spacing w:after="80"/>
      <w:outlineLvl w:val="2"/>
    </w:pPr>
    <w:rPr>
      <w:b w:val="0"/>
      <w:sz w:val="28"/>
    </w:rPr>
  </w:style>
  <w:style w:type="paragraph" w:styleId="berschrift4">
    <w:name w:val="heading 4"/>
    <w:basedOn w:val="berschrift3"/>
    <w:next w:val="Standard"/>
    <w:qFormat/>
    <w:rsid w:val="00D95680"/>
    <w:pPr>
      <w:numPr>
        <w:ilvl w:val="3"/>
      </w:numPr>
      <w:spacing w:after="40"/>
      <w:outlineLvl w:val="3"/>
    </w:pPr>
    <w:rPr>
      <w:b/>
      <w:sz w:val="24"/>
    </w:rPr>
  </w:style>
  <w:style w:type="paragraph" w:styleId="berschrift5">
    <w:name w:val="heading 5"/>
    <w:basedOn w:val="berschrift4"/>
    <w:next w:val="Standard"/>
    <w:qFormat/>
    <w:rsid w:val="00D95680"/>
    <w:pPr>
      <w:numPr>
        <w:ilvl w:val="4"/>
      </w:numPr>
      <w:outlineLvl w:val="4"/>
    </w:pPr>
    <w:rPr>
      <w:sz w:val="22"/>
    </w:rPr>
  </w:style>
  <w:style w:type="paragraph" w:styleId="berschrift6">
    <w:name w:val="heading 6"/>
    <w:basedOn w:val="Standard"/>
    <w:next w:val="Standard"/>
    <w:qFormat/>
    <w:rsid w:val="00D95680"/>
    <w:pPr>
      <w:keepNext/>
      <w:numPr>
        <w:ilvl w:val="5"/>
        <w:numId w:val="1"/>
      </w:numPr>
      <w:outlineLvl w:val="5"/>
    </w:pPr>
    <w:rPr>
      <w:b/>
    </w:rPr>
  </w:style>
  <w:style w:type="paragraph" w:styleId="berschrift7">
    <w:name w:val="heading 7"/>
    <w:basedOn w:val="Standard"/>
    <w:next w:val="Standard"/>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95680"/>
    <w:pPr>
      <w:spacing w:before="0" w:after="0"/>
    </w:pPr>
    <w:rPr>
      <w:rFonts w:ascii="Arial" w:hAnsi="Arial"/>
      <w:b/>
      <w:sz w:val="18"/>
    </w:rPr>
  </w:style>
  <w:style w:type="paragraph" w:styleId="Kopfzeile">
    <w:name w:val="header"/>
    <w:basedOn w:val="Standard"/>
    <w:rsid w:val="00D95680"/>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D95680"/>
    <w:pPr>
      <w:spacing w:after="60"/>
    </w:pPr>
    <w:rPr>
      <w:b/>
      <w:caps/>
    </w:rPr>
  </w:style>
  <w:style w:type="paragraph" w:styleId="Beschriftung">
    <w:name w:val="caption"/>
    <w:basedOn w:val="Standard"/>
    <w:next w:val="Standard"/>
    <w:qFormat/>
    <w:rsid w:val="00D95680"/>
    <w:pPr>
      <w:spacing w:after="180"/>
      <w:jc w:val="center"/>
    </w:pPr>
    <w:rPr>
      <w:b/>
    </w:rPr>
  </w:style>
  <w:style w:type="paragraph" w:styleId="Verzeichnis2">
    <w:name w:val="toc 2"/>
    <w:basedOn w:val="Standard"/>
    <w:next w:val="Standard"/>
    <w:uiPriority w:val="39"/>
    <w:rsid w:val="00D95680"/>
    <w:pPr>
      <w:spacing w:before="0" w:after="0"/>
      <w:ind w:left="200"/>
    </w:pPr>
    <w:rPr>
      <w:b/>
      <w:smallCaps/>
    </w:rPr>
  </w:style>
  <w:style w:type="paragraph" w:styleId="Verzeichnis3">
    <w:name w:val="toc 3"/>
    <w:basedOn w:val="Standard"/>
    <w:next w:val="Standard"/>
    <w:uiPriority w:val="39"/>
    <w:rsid w:val="00D95680"/>
    <w:pPr>
      <w:spacing w:before="0" w:after="0"/>
      <w:ind w:left="400"/>
    </w:pPr>
  </w:style>
  <w:style w:type="paragraph" w:styleId="Verzeichnis4">
    <w:name w:val="toc 4"/>
    <w:basedOn w:val="Standard"/>
    <w:next w:val="Standard"/>
    <w:semiHidden/>
    <w:rsid w:val="00D95680"/>
    <w:pPr>
      <w:spacing w:before="0" w:after="0"/>
      <w:ind w:left="600"/>
    </w:pPr>
    <w:rPr>
      <w:i/>
      <w:sz w:val="18"/>
    </w:rPr>
  </w:style>
  <w:style w:type="paragraph" w:styleId="Verzeichnis5">
    <w:name w:val="toc 5"/>
    <w:basedOn w:val="Standard"/>
    <w:next w:val="Standard"/>
    <w:semiHidden/>
    <w:rsid w:val="00D95680"/>
    <w:pPr>
      <w:spacing w:before="0" w:after="0"/>
      <w:ind w:left="800"/>
    </w:pPr>
    <w:rPr>
      <w:sz w:val="18"/>
    </w:rPr>
  </w:style>
  <w:style w:type="paragraph" w:styleId="Verzeichnis6">
    <w:name w:val="toc 6"/>
    <w:basedOn w:val="Standard"/>
    <w:next w:val="Standard"/>
    <w:semiHidden/>
    <w:rsid w:val="00D95680"/>
    <w:pPr>
      <w:spacing w:before="0" w:after="0"/>
      <w:ind w:left="1000"/>
    </w:pPr>
    <w:rPr>
      <w:sz w:val="18"/>
    </w:rPr>
  </w:style>
  <w:style w:type="paragraph" w:styleId="Verzeichnis7">
    <w:name w:val="toc 7"/>
    <w:basedOn w:val="Standard"/>
    <w:next w:val="Standard"/>
    <w:semiHidden/>
    <w:rsid w:val="00D95680"/>
    <w:pPr>
      <w:spacing w:before="0" w:after="0"/>
      <w:ind w:left="1200"/>
    </w:pPr>
    <w:rPr>
      <w:sz w:val="18"/>
    </w:rPr>
  </w:style>
  <w:style w:type="paragraph" w:styleId="Verzeichnis8">
    <w:name w:val="toc 8"/>
    <w:basedOn w:val="Standard"/>
    <w:next w:val="Standard"/>
    <w:semiHidden/>
    <w:rsid w:val="00D95680"/>
    <w:pPr>
      <w:spacing w:before="0" w:after="0"/>
      <w:ind w:left="1400"/>
    </w:pPr>
    <w:rPr>
      <w:sz w:val="18"/>
    </w:rPr>
  </w:style>
  <w:style w:type="paragraph" w:styleId="Verzeichnis9">
    <w:name w:val="toc 9"/>
    <w:basedOn w:val="Standard"/>
    <w:next w:val="Standard"/>
    <w:semiHidden/>
    <w:rsid w:val="00D95680"/>
    <w:pPr>
      <w:spacing w:before="0" w:after="0"/>
      <w:ind w:left="1600"/>
    </w:pPr>
    <w:rPr>
      <w:sz w:val="18"/>
    </w:rPr>
  </w:style>
  <w:style w:type="paragraph" w:customStyle="1" w:styleId="ZDISCLAIMER">
    <w:name w:val="ZDISCLAIMER"/>
    <w:basedOn w:val="Standard"/>
    <w:rsid w:val="00D95680"/>
    <w:pPr>
      <w:spacing w:before="0" w:after="60"/>
    </w:pPr>
  </w:style>
  <w:style w:type="paragraph" w:customStyle="1" w:styleId="EditorsNote">
    <w:name w:val="Editor's Note"/>
    <w:basedOn w:val="Standard"/>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semiHidden/>
    <w:rsid w:val="00D95680"/>
    <w:rPr>
      <w:vertAlign w:val="superscript"/>
    </w:rPr>
  </w:style>
  <w:style w:type="paragraph" w:styleId="Funotentext">
    <w:name w:val="footnote text"/>
    <w:basedOn w:val="Standard"/>
    <w:semiHidden/>
    <w:rsid w:val="00D95680"/>
  </w:style>
  <w:style w:type="character" w:styleId="Hyperlink">
    <w:name w:val="Hyperlink"/>
    <w:basedOn w:val="Absatz-Standardschriftart"/>
    <w:uiPriority w:val="99"/>
    <w:rsid w:val="00D95680"/>
    <w:rPr>
      <w:color w:val="0000FF"/>
      <w:u w:val="single"/>
    </w:rPr>
  </w:style>
  <w:style w:type="paragraph" w:customStyle="1" w:styleId="NormalBullet">
    <w:name w:val="Normal Bullet"/>
    <w:basedOn w:val="Standard"/>
    <w:rsid w:val="00D95680"/>
    <w:pPr>
      <w:numPr>
        <w:numId w:val="2"/>
      </w:numPr>
      <w:spacing w:before="0" w:after="60"/>
    </w:pPr>
  </w:style>
  <w:style w:type="paragraph" w:styleId="Standardeinzug">
    <w:name w:val="Normal Indent"/>
    <w:basedOn w:val="Standard"/>
    <w:next w:val="Standard"/>
    <w:rsid w:val="00D95680"/>
    <w:pPr>
      <w:ind w:left="567"/>
    </w:pPr>
  </w:style>
  <w:style w:type="paragraph" w:styleId="Untertitel">
    <w:name w:val="Subtitle"/>
    <w:basedOn w:val="Standard"/>
    <w:qFormat/>
    <w:rsid w:val="00D95680"/>
    <w:pPr>
      <w:spacing w:after="60"/>
      <w:jc w:val="right"/>
    </w:pPr>
    <w:rPr>
      <w:rFonts w:ascii="Arial" w:hAnsi="Arial"/>
      <w:b/>
      <w:sz w:val="32"/>
    </w:rPr>
  </w:style>
  <w:style w:type="paragraph" w:styleId="Abbildungsverzeichnis">
    <w:name w:val="table of figures"/>
    <w:basedOn w:val="Standard"/>
    <w:next w:val="Standard"/>
    <w:uiPriority w:val="99"/>
    <w:rsid w:val="00D95680"/>
    <w:pPr>
      <w:tabs>
        <w:tab w:val="right" w:leader="dot" w:pos="10070"/>
      </w:tabs>
      <w:spacing w:after="60"/>
      <w:ind w:left="403" w:hanging="403"/>
    </w:pPr>
    <w:rPr>
      <w:b/>
    </w:rPr>
  </w:style>
  <w:style w:type="paragraph" w:styleId="Titel">
    <w:name w:val="Title"/>
    <w:basedOn w:val="Standard"/>
    <w:next w:val="Untertitel"/>
    <w:qFormat/>
    <w:rsid w:val="00D95680"/>
    <w:pPr>
      <w:spacing w:before="360" w:after="60"/>
      <w:jc w:val="right"/>
    </w:pPr>
    <w:rPr>
      <w:rFonts w:ascii="Arial" w:hAnsi="Arial"/>
      <w:b/>
      <w:kern w:val="28"/>
      <w:sz w:val="36"/>
    </w:rPr>
  </w:style>
  <w:style w:type="paragraph" w:styleId="Dokumentstruktur">
    <w:name w:val="Document Map"/>
    <w:basedOn w:val="Standard"/>
    <w:semiHidden/>
    <w:rsid w:val="00D95680"/>
    <w:pPr>
      <w:shd w:val="clear" w:color="auto" w:fill="000080"/>
    </w:pPr>
    <w:rPr>
      <w:rFonts w:ascii="Tahoma" w:hAnsi="Tahoma"/>
    </w:rPr>
  </w:style>
  <w:style w:type="paragraph" w:customStyle="1" w:styleId="ZVERSION">
    <w:name w:val="ZVERSION"/>
    <w:basedOn w:val="Standard"/>
    <w:next w:val="Standard"/>
    <w:rsid w:val="00D95680"/>
    <w:pPr>
      <w:widowControl w:val="0"/>
      <w:spacing w:before="0" w:after="0"/>
      <w:jc w:val="right"/>
    </w:pPr>
    <w:rPr>
      <w:rFonts w:ascii="Arial" w:hAnsi="Arial"/>
      <w:sz w:val="32"/>
    </w:rPr>
  </w:style>
  <w:style w:type="paragraph" w:customStyle="1" w:styleId="AbbreviationEntry">
    <w:name w:val="Abbreviation Entry"/>
    <w:basedOn w:val="Standard"/>
    <w:rsid w:val="00D95680"/>
    <w:pPr>
      <w:spacing w:before="0" w:after="20"/>
    </w:pPr>
  </w:style>
  <w:style w:type="paragraph" w:customStyle="1" w:styleId="ZCOVER">
    <w:name w:val="ZCOVER"/>
    <w:basedOn w:val="ZVERSION"/>
    <w:rsid w:val="00D95680"/>
  </w:style>
  <w:style w:type="character" w:customStyle="1" w:styleId="ZDONTMODIFY">
    <w:name w:val="ZDONTMODIFY"/>
    <w:basedOn w:val="Absatz-Standardschriftar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Absatz-Standardschriftart"/>
    <w:rsid w:val="00D95680"/>
  </w:style>
  <w:style w:type="paragraph" w:customStyle="1" w:styleId="TableRow">
    <w:name w:val="Table Row"/>
    <w:basedOn w:val="Standard"/>
    <w:rsid w:val="00D95680"/>
    <w:pPr>
      <w:spacing w:before="20" w:after="20"/>
    </w:pPr>
  </w:style>
  <w:style w:type="character" w:customStyle="1" w:styleId="ZSPECDATE">
    <w:name w:val="ZSPECDATE"/>
    <w:basedOn w:val="Absatz-Standardschriftar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Standard"/>
    <w:next w:val="Beschriftung"/>
    <w:rsid w:val="00D95680"/>
    <w:pPr>
      <w:keepNext/>
      <w:spacing w:after="0"/>
      <w:jc w:val="center"/>
    </w:pPr>
  </w:style>
  <w:style w:type="paragraph" w:customStyle="1" w:styleId="ReferenceEntry">
    <w:name w:val="Reference Entry"/>
    <w:basedOn w:val="Standard"/>
    <w:rsid w:val="00D95680"/>
    <w:pPr>
      <w:spacing w:before="40"/>
    </w:pPr>
  </w:style>
  <w:style w:type="paragraph" w:customStyle="1" w:styleId="Term">
    <w:name w:val="Term"/>
    <w:basedOn w:val="Standard"/>
    <w:next w:val="Standard"/>
    <w:rsid w:val="00D95680"/>
    <w:pPr>
      <w:keepNext/>
      <w:spacing w:after="20"/>
    </w:pPr>
    <w:rPr>
      <w:b/>
    </w:rPr>
  </w:style>
  <w:style w:type="paragraph" w:customStyle="1" w:styleId="TermDefinition">
    <w:name w:val="Term Definition"/>
    <w:basedOn w:val="Standard"/>
    <w:next w:val="Term"/>
    <w:rsid w:val="00D95680"/>
    <w:pPr>
      <w:keepLines/>
      <w:spacing w:before="0"/>
      <w:ind w:left="576"/>
    </w:pPr>
  </w:style>
  <w:style w:type="paragraph" w:customStyle="1" w:styleId="EX">
    <w:name w:val="EX"/>
    <w:basedOn w:val="Standard"/>
    <w:rsid w:val="00D95680"/>
    <w:pPr>
      <w:keepLines/>
      <w:overflowPunct w:val="0"/>
      <w:autoSpaceDE w:val="0"/>
      <w:autoSpaceDN w:val="0"/>
      <w:adjustRightInd w:val="0"/>
      <w:spacing w:before="0" w:after="180"/>
      <w:ind w:left="1702" w:hanging="1418"/>
      <w:textAlignment w:val="baseline"/>
    </w:pPr>
  </w:style>
  <w:style w:type="character" w:styleId="Kommentarzeichen">
    <w:name w:val="annotation reference"/>
    <w:basedOn w:val="Absatz-Standardschriftart"/>
    <w:semiHidden/>
    <w:rsid w:val="00D95680"/>
    <w:rPr>
      <w:sz w:val="16"/>
    </w:rPr>
  </w:style>
  <w:style w:type="paragraph" w:customStyle="1" w:styleId="TH">
    <w:name w:val="TH"/>
    <w:basedOn w:val="Standard"/>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rsid w:val="00D95680"/>
    <w:pPr>
      <w:keepLines/>
      <w:overflowPunct w:val="0"/>
      <w:autoSpaceDE w:val="0"/>
      <w:autoSpaceDN w:val="0"/>
      <w:adjustRightInd w:val="0"/>
      <w:spacing w:before="0" w:after="180"/>
      <w:ind w:left="1135" w:hanging="851"/>
      <w:textAlignment w:val="baseline"/>
    </w:pPr>
  </w:style>
  <w:style w:type="paragraph" w:styleId="Textkrper">
    <w:name w:val="Body Text"/>
    <w:basedOn w:val="Standard"/>
    <w:rsid w:val="00D95680"/>
    <w:pPr>
      <w:overflowPunct w:val="0"/>
      <w:autoSpaceDE w:val="0"/>
      <w:autoSpaceDN w:val="0"/>
      <w:adjustRightInd w:val="0"/>
      <w:spacing w:before="0" w:after="180"/>
      <w:textAlignment w:val="baseline"/>
    </w:pPr>
  </w:style>
  <w:style w:type="paragraph" w:styleId="Fu-Endnotenberschrift">
    <w:name w:val="Note Heading"/>
    <w:basedOn w:val="Standard"/>
    <w:next w:val="Standard"/>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Standard"/>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e"/>
    <w:rsid w:val="00D95680"/>
  </w:style>
  <w:style w:type="paragraph" w:styleId="Liste">
    <w:name w:val="List"/>
    <w:basedOn w:val="Standard"/>
    <w:rsid w:val="00D95680"/>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rsid w:val="00D95680"/>
    <w:pPr>
      <w:spacing w:before="0" w:after="0" w:line="220" w:lineRule="atLeast"/>
    </w:pPr>
    <w:rPr>
      <w:rFonts w:ascii="Garamond" w:hAnsi="Garamond"/>
      <w:sz w:val="22"/>
    </w:rPr>
  </w:style>
  <w:style w:type="paragraph" w:styleId="Kommentartext">
    <w:name w:val="annotation text"/>
    <w:basedOn w:val="Standard"/>
    <w:next w:val="Standard"/>
    <w:link w:val="KommentartextZchn"/>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BesuchterHyperlink">
    <w:name w:val="FollowedHyperlink"/>
    <w:basedOn w:val="Absatz-Standardschriftart"/>
    <w:rsid w:val="00D95680"/>
    <w:rPr>
      <w:color w:val="800080"/>
      <w:u w:val="single"/>
    </w:rPr>
  </w:style>
  <w:style w:type="paragraph" w:customStyle="1" w:styleId="TOChead">
    <w:name w:val="TOChead"/>
    <w:basedOn w:val="Standard"/>
    <w:rsid w:val="00D95680"/>
    <w:rPr>
      <w:rFonts w:ascii="Arial" w:hAnsi="Arial"/>
      <w:b/>
      <w:bCs/>
      <w:sz w:val="36"/>
    </w:rPr>
  </w:style>
  <w:style w:type="paragraph" w:customStyle="1" w:styleId="App1">
    <w:name w:val="App1"/>
    <w:basedOn w:val="Standard"/>
    <w:next w:val="Standard"/>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Standard"/>
    <w:rsid w:val="00D95680"/>
    <w:pPr>
      <w:keepNext/>
      <w:spacing w:before="20" w:after="20"/>
      <w:jc w:val="center"/>
    </w:pPr>
    <w:rPr>
      <w:b/>
      <w:snapToGrid w:val="0"/>
      <w:sz w:val="18"/>
    </w:rPr>
  </w:style>
  <w:style w:type="paragraph" w:customStyle="1" w:styleId="Bullet2">
    <w:name w:val="Bullet2"/>
    <w:basedOn w:val="Standard"/>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Standard"/>
    <w:rsid w:val="00D95680"/>
    <w:pPr>
      <w:spacing w:before="60" w:after="60"/>
    </w:pPr>
    <w:rPr>
      <w:sz w:val="18"/>
    </w:rPr>
  </w:style>
  <w:style w:type="paragraph" w:customStyle="1" w:styleId="AbbrLabel">
    <w:name w:val="AbbrLabel"/>
    <w:basedOn w:val="Standard"/>
    <w:rsid w:val="00D95680"/>
    <w:pPr>
      <w:spacing w:before="60" w:after="60"/>
    </w:pPr>
    <w:rPr>
      <w:b/>
      <w:bCs/>
      <w:sz w:val="18"/>
    </w:rPr>
  </w:style>
  <w:style w:type="paragraph" w:customStyle="1" w:styleId="AbbrDesc">
    <w:name w:val="AbbrDesc"/>
    <w:basedOn w:val="AbbrLabel"/>
    <w:rsid w:val="00D95680"/>
    <w:rPr>
      <w:b w:val="0"/>
      <w:bCs w:val="0"/>
    </w:rPr>
  </w:style>
  <w:style w:type="paragraph" w:styleId="Textkrper-Zeileneinzug">
    <w:name w:val="Body Text Indent"/>
    <w:basedOn w:val="Standard"/>
    <w:rsid w:val="00D95680"/>
    <w:pPr>
      <w:ind w:left="180"/>
    </w:pPr>
    <w:rPr>
      <w:rFonts w:ascii="Comic Sans MS" w:hAnsi="Comic Sans MS" w:cs="Arial"/>
      <w:color w:val="800000"/>
      <w:sz w:val="18"/>
    </w:rPr>
  </w:style>
  <w:style w:type="paragraph" w:styleId="Textkrper2">
    <w:name w:val="Body Text 2"/>
    <w:basedOn w:val="Standard"/>
    <w:rsid w:val="00D95680"/>
    <w:pPr>
      <w:spacing w:before="0"/>
    </w:pPr>
    <w:rPr>
      <w:rFonts w:ascii="Comic Sans MS" w:hAnsi="Comic Sans MS" w:cs="Arial"/>
      <w:color w:val="800000"/>
      <w:sz w:val="18"/>
    </w:rPr>
  </w:style>
  <w:style w:type="paragraph" w:customStyle="1" w:styleId="TOCsep">
    <w:name w:val="TOCsep"/>
    <w:basedOn w:val="Standard"/>
    <w:rsid w:val="00D95680"/>
    <w:pPr>
      <w:spacing w:before="0" w:after="0"/>
    </w:pPr>
    <w:rPr>
      <w:b/>
      <w:sz w:val="8"/>
    </w:rPr>
  </w:style>
  <w:style w:type="paragraph" w:customStyle="1" w:styleId="RefLabel">
    <w:name w:val="RefLabel"/>
    <w:basedOn w:val="Standard"/>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Textkrper3">
    <w:name w:val="Body Text 3"/>
    <w:basedOn w:val="Standard"/>
    <w:rsid w:val="00D95680"/>
    <w:rPr>
      <w:i/>
      <w:iCs/>
    </w:rPr>
  </w:style>
  <w:style w:type="paragraph" w:customStyle="1" w:styleId="App4">
    <w:name w:val="App4"/>
    <w:basedOn w:val="berschrift4"/>
    <w:rsid w:val="00D95680"/>
    <w:pPr>
      <w:numPr>
        <w:numId w:val="4"/>
      </w:numPr>
      <w:tabs>
        <w:tab w:val="clear" w:pos="10080"/>
        <w:tab w:val="right" w:pos="9634"/>
      </w:tabs>
    </w:pPr>
    <w:rPr>
      <w:rFonts w:cs="Arial"/>
    </w:rPr>
  </w:style>
  <w:style w:type="paragraph" w:customStyle="1" w:styleId="Bullet">
    <w:name w:val="Bullet"/>
    <w:basedOn w:val="Standard"/>
    <w:rsid w:val="00D95680"/>
    <w:pPr>
      <w:numPr>
        <w:numId w:val="5"/>
      </w:numPr>
      <w:tabs>
        <w:tab w:val="clear" w:pos="720"/>
      </w:tabs>
      <w:spacing w:after="60"/>
      <w:ind w:left="630" w:hanging="270"/>
    </w:pPr>
    <w:rPr>
      <w:lang w:val="en-US"/>
    </w:rPr>
  </w:style>
  <w:style w:type="paragraph" w:customStyle="1" w:styleId="Bullet3">
    <w:name w:val="Bullet3"/>
    <w:basedOn w:val="Standard"/>
    <w:rsid w:val="00D95680"/>
    <w:pPr>
      <w:numPr>
        <w:ilvl w:val="2"/>
        <w:numId w:val="7"/>
      </w:numPr>
      <w:tabs>
        <w:tab w:val="clear" w:pos="1440"/>
      </w:tabs>
      <w:spacing w:before="60" w:after="20"/>
      <w:ind w:hanging="274"/>
    </w:pPr>
    <w:rPr>
      <w:lang w:val="en-US"/>
    </w:rPr>
  </w:style>
  <w:style w:type="paragraph" w:customStyle="1" w:styleId="Bullet4">
    <w:name w:val="Bullet4"/>
    <w:basedOn w:val="Standard"/>
    <w:rsid w:val="00D95680"/>
    <w:pPr>
      <w:numPr>
        <w:ilvl w:val="3"/>
        <w:numId w:val="8"/>
      </w:numPr>
      <w:tabs>
        <w:tab w:val="clear" w:pos="2160"/>
      </w:tabs>
      <w:spacing w:before="40" w:after="0"/>
      <w:ind w:left="1800" w:hanging="274"/>
    </w:pPr>
    <w:rPr>
      <w:lang w:val="en-US"/>
    </w:rPr>
  </w:style>
  <w:style w:type="paragraph" w:customStyle="1" w:styleId="Bullet5">
    <w:name w:val="Bullet5"/>
    <w:basedOn w:val="Standard"/>
    <w:rsid w:val="00D95680"/>
    <w:pPr>
      <w:numPr>
        <w:ilvl w:val="3"/>
        <w:numId w:val="9"/>
      </w:numPr>
      <w:tabs>
        <w:tab w:val="clear" w:pos="2160"/>
      </w:tabs>
      <w:spacing w:before="20" w:after="0"/>
      <w:ind w:hanging="274"/>
    </w:pPr>
    <w:rPr>
      <w:lang w:val="en-US"/>
    </w:rPr>
  </w:style>
  <w:style w:type="paragraph" w:styleId="Sprechblasentext">
    <w:name w:val="Balloon Text"/>
    <w:basedOn w:val="Standard"/>
    <w:semiHidden/>
    <w:rsid w:val="00D95680"/>
    <w:rPr>
      <w:rFonts w:ascii="Tahoma" w:hAnsi="Tahoma" w:cs="Tahoma"/>
      <w:sz w:val="16"/>
      <w:szCs w:val="16"/>
    </w:rPr>
  </w:style>
  <w:style w:type="table" w:styleId="Tabellengitternetz">
    <w:name w:val="Table Grid"/>
    <w:basedOn w:val="NormaleTabelle"/>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Standard"/>
    <w:rsid w:val="00DA63B3"/>
    <w:pPr>
      <w:spacing w:before="0" w:after="0"/>
    </w:pPr>
    <w:rPr>
      <w:rFonts w:ascii="Arial" w:eastAsia="SimSun" w:hAnsi="Arial"/>
      <w:lang w:val="en-US" w:eastAsia="de-DE"/>
    </w:rPr>
  </w:style>
  <w:style w:type="paragraph" w:styleId="Listennummer">
    <w:name w:val="List Number"/>
    <w:basedOn w:val="Standard"/>
    <w:rsid w:val="00DA63B3"/>
    <w:pPr>
      <w:numPr>
        <w:numId w:val="18"/>
      </w:numPr>
    </w:pPr>
  </w:style>
  <w:style w:type="paragraph" w:styleId="berarbeitung">
    <w:name w:val="Revision"/>
    <w:hidden/>
    <w:uiPriority w:val="99"/>
    <w:semiHidden/>
    <w:rsid w:val="00C84B4C"/>
    <w:rPr>
      <w:lang w:val="en-GB" w:eastAsia="en-US"/>
    </w:rPr>
  </w:style>
  <w:style w:type="paragraph" w:styleId="Kommentarthema">
    <w:name w:val="annotation subject"/>
    <w:basedOn w:val="Kommentartext"/>
    <w:next w:val="Kommentartext"/>
    <w:link w:val="KommentarthemaZchn"/>
    <w:rsid w:val="00F643A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semiHidden/>
    <w:rsid w:val="00F643A0"/>
    <w:rPr>
      <w:rFonts w:ascii="Comic Sans MS" w:hAnsi="Comic Sans MS"/>
      <w:color w:val="800000"/>
      <w:shd w:val="clear" w:color="auto" w:fill="FFFF99"/>
      <w:lang w:val="en-GB" w:eastAsia="en-US"/>
    </w:rPr>
  </w:style>
  <w:style w:type="character" w:customStyle="1" w:styleId="KommentarthemaZchn">
    <w:name w:val="Kommentarthema Zchn"/>
    <w:basedOn w:val="KommentartextZchn"/>
    <w:link w:val="Kommentarthema"/>
    <w:rsid w:val="00F643A0"/>
    <w:rPr>
      <w:rFonts w:ascii="Comic Sans MS" w:hAnsi="Comic Sans MS"/>
      <w:b/>
      <w:bC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680"/>
    <w:pPr>
      <w:spacing w:before="120" w:after="40"/>
    </w:pPr>
    <w:rPr>
      <w:lang w:val="en-GB" w:eastAsia="en-US"/>
    </w:rPr>
  </w:style>
  <w:style w:type="paragraph" w:styleId="Heading1">
    <w:name w:val="heading 1"/>
    <w:basedOn w:val="Normal"/>
    <w:next w:val="Normal"/>
    <w:qFormat/>
    <w:rsid w:val="00D95680"/>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95680"/>
    <w:pPr>
      <w:pageBreakBefore w:val="0"/>
      <w:numPr>
        <w:ilvl w:val="1"/>
      </w:numPr>
      <w:spacing w:before="120"/>
      <w:outlineLvl w:val="1"/>
    </w:pPr>
    <w:rPr>
      <w:sz w:val="32"/>
    </w:rPr>
  </w:style>
  <w:style w:type="paragraph" w:styleId="Heading3">
    <w:name w:val="heading 3"/>
    <w:basedOn w:val="Heading2"/>
    <w:next w:val="Normal"/>
    <w:qFormat/>
    <w:rsid w:val="00D95680"/>
    <w:pPr>
      <w:numPr>
        <w:ilvl w:val="2"/>
      </w:numPr>
      <w:spacing w:after="80"/>
      <w:outlineLvl w:val="2"/>
    </w:pPr>
    <w:rPr>
      <w:b w:val="0"/>
      <w:sz w:val="28"/>
    </w:rPr>
  </w:style>
  <w:style w:type="paragraph" w:styleId="Heading4">
    <w:name w:val="heading 4"/>
    <w:basedOn w:val="Heading3"/>
    <w:next w:val="Normal"/>
    <w:qFormat/>
    <w:rsid w:val="00D95680"/>
    <w:pPr>
      <w:numPr>
        <w:ilvl w:val="3"/>
      </w:numPr>
      <w:spacing w:after="40"/>
      <w:outlineLvl w:val="3"/>
    </w:pPr>
    <w:rPr>
      <w:b/>
      <w:sz w:val="24"/>
    </w:rPr>
  </w:style>
  <w:style w:type="paragraph" w:styleId="Heading5">
    <w:name w:val="heading 5"/>
    <w:basedOn w:val="Heading4"/>
    <w:next w:val="Normal"/>
    <w:qFormat/>
    <w:rsid w:val="00D95680"/>
    <w:pPr>
      <w:numPr>
        <w:ilvl w:val="4"/>
      </w:numPr>
      <w:outlineLvl w:val="4"/>
    </w:pPr>
    <w:rPr>
      <w:sz w:val="22"/>
    </w:rPr>
  </w:style>
  <w:style w:type="paragraph" w:styleId="Heading6">
    <w:name w:val="heading 6"/>
    <w:basedOn w:val="Normal"/>
    <w:next w:val="Normal"/>
    <w:qFormat/>
    <w:rsid w:val="00D95680"/>
    <w:pPr>
      <w:keepNext/>
      <w:numPr>
        <w:ilvl w:val="5"/>
        <w:numId w:val="1"/>
      </w:numPr>
      <w:outlineLvl w:val="5"/>
    </w:pPr>
    <w:rPr>
      <w:b/>
    </w:rPr>
  </w:style>
  <w:style w:type="paragraph" w:styleId="Heading7">
    <w:name w:val="heading 7"/>
    <w:basedOn w:val="Normal"/>
    <w:next w:val="Normal"/>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95680"/>
    <w:pPr>
      <w:spacing w:before="0" w:after="0"/>
    </w:pPr>
    <w:rPr>
      <w:rFonts w:ascii="Arial" w:hAnsi="Arial"/>
      <w:b/>
      <w:sz w:val="18"/>
    </w:rPr>
  </w:style>
  <w:style w:type="paragraph" w:styleId="Header">
    <w:name w:val="header"/>
    <w:basedOn w:val="Normal"/>
    <w:rsid w:val="00D95680"/>
    <w:pPr>
      <w:tabs>
        <w:tab w:val="center" w:pos="4320"/>
        <w:tab w:val="right" w:pos="8640"/>
      </w:tabs>
      <w:spacing w:after="180"/>
    </w:pPr>
    <w:rPr>
      <w:rFonts w:ascii="Arial" w:hAnsi="Arial"/>
      <w:b/>
      <w:sz w:val="18"/>
    </w:rPr>
  </w:style>
  <w:style w:type="paragraph" w:styleId="TOC1">
    <w:name w:val="toc 1"/>
    <w:basedOn w:val="Normal"/>
    <w:next w:val="Normal"/>
    <w:uiPriority w:val="39"/>
    <w:rsid w:val="00D95680"/>
    <w:pPr>
      <w:spacing w:after="60"/>
    </w:pPr>
    <w:rPr>
      <w:b/>
      <w:caps/>
    </w:rPr>
  </w:style>
  <w:style w:type="paragraph" w:styleId="Caption">
    <w:name w:val="caption"/>
    <w:basedOn w:val="Normal"/>
    <w:next w:val="Normal"/>
    <w:qFormat/>
    <w:rsid w:val="00D95680"/>
    <w:pPr>
      <w:spacing w:after="180"/>
      <w:jc w:val="center"/>
    </w:pPr>
    <w:rPr>
      <w:b/>
    </w:rPr>
  </w:style>
  <w:style w:type="paragraph" w:styleId="TOC2">
    <w:name w:val="toc 2"/>
    <w:basedOn w:val="Normal"/>
    <w:next w:val="Normal"/>
    <w:uiPriority w:val="39"/>
    <w:rsid w:val="00D95680"/>
    <w:pPr>
      <w:spacing w:before="0" w:after="0"/>
      <w:ind w:left="200"/>
    </w:pPr>
    <w:rPr>
      <w:b/>
      <w:smallCaps/>
    </w:rPr>
  </w:style>
  <w:style w:type="paragraph" w:styleId="TOC3">
    <w:name w:val="toc 3"/>
    <w:basedOn w:val="Normal"/>
    <w:next w:val="Normal"/>
    <w:uiPriority w:val="39"/>
    <w:rsid w:val="00D95680"/>
    <w:pPr>
      <w:spacing w:before="0" w:after="0"/>
      <w:ind w:left="400"/>
    </w:pPr>
  </w:style>
  <w:style w:type="paragraph" w:styleId="TOC4">
    <w:name w:val="toc 4"/>
    <w:basedOn w:val="Normal"/>
    <w:next w:val="Normal"/>
    <w:semiHidden/>
    <w:rsid w:val="00D95680"/>
    <w:pPr>
      <w:spacing w:before="0" w:after="0"/>
      <w:ind w:left="600"/>
    </w:pPr>
    <w:rPr>
      <w:i/>
      <w:sz w:val="18"/>
    </w:rPr>
  </w:style>
  <w:style w:type="paragraph" w:styleId="TOC5">
    <w:name w:val="toc 5"/>
    <w:basedOn w:val="Normal"/>
    <w:next w:val="Normal"/>
    <w:semiHidden/>
    <w:rsid w:val="00D95680"/>
    <w:pPr>
      <w:spacing w:before="0" w:after="0"/>
      <w:ind w:left="800"/>
    </w:pPr>
    <w:rPr>
      <w:sz w:val="18"/>
    </w:rPr>
  </w:style>
  <w:style w:type="paragraph" w:styleId="TOC6">
    <w:name w:val="toc 6"/>
    <w:basedOn w:val="Normal"/>
    <w:next w:val="Normal"/>
    <w:semiHidden/>
    <w:rsid w:val="00D95680"/>
    <w:pPr>
      <w:spacing w:before="0" w:after="0"/>
      <w:ind w:left="1000"/>
    </w:pPr>
    <w:rPr>
      <w:sz w:val="18"/>
    </w:rPr>
  </w:style>
  <w:style w:type="paragraph" w:styleId="TOC7">
    <w:name w:val="toc 7"/>
    <w:basedOn w:val="Normal"/>
    <w:next w:val="Normal"/>
    <w:semiHidden/>
    <w:rsid w:val="00D95680"/>
    <w:pPr>
      <w:spacing w:before="0" w:after="0"/>
      <w:ind w:left="1200"/>
    </w:pPr>
    <w:rPr>
      <w:sz w:val="18"/>
    </w:rPr>
  </w:style>
  <w:style w:type="paragraph" w:styleId="TOC8">
    <w:name w:val="toc 8"/>
    <w:basedOn w:val="Normal"/>
    <w:next w:val="Normal"/>
    <w:semiHidden/>
    <w:rsid w:val="00D95680"/>
    <w:pPr>
      <w:spacing w:before="0" w:after="0"/>
      <w:ind w:left="1400"/>
    </w:pPr>
    <w:rPr>
      <w:sz w:val="18"/>
    </w:rPr>
  </w:style>
  <w:style w:type="paragraph" w:styleId="TOC9">
    <w:name w:val="toc 9"/>
    <w:basedOn w:val="Normal"/>
    <w:next w:val="Normal"/>
    <w:semiHidden/>
    <w:rsid w:val="00D95680"/>
    <w:pPr>
      <w:spacing w:before="0" w:after="0"/>
      <w:ind w:left="1600"/>
    </w:pPr>
    <w:rPr>
      <w:sz w:val="18"/>
    </w:rPr>
  </w:style>
  <w:style w:type="paragraph" w:customStyle="1" w:styleId="ZDISCLAIMER">
    <w:name w:val="ZDISCLAIMER"/>
    <w:basedOn w:val="Normal"/>
    <w:rsid w:val="00D95680"/>
    <w:pPr>
      <w:spacing w:before="0" w:after="60"/>
    </w:pPr>
  </w:style>
  <w:style w:type="paragraph" w:customStyle="1" w:styleId="EditorsNote">
    <w:name w:val="Editor's Note"/>
    <w:basedOn w:val="Normal"/>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95680"/>
    <w:rPr>
      <w:vertAlign w:val="superscript"/>
    </w:rPr>
  </w:style>
  <w:style w:type="paragraph" w:styleId="FootnoteText">
    <w:name w:val="footnote text"/>
    <w:basedOn w:val="Normal"/>
    <w:semiHidden/>
    <w:rsid w:val="00D95680"/>
  </w:style>
  <w:style w:type="character" w:styleId="Hyperlink">
    <w:name w:val="Hyperlink"/>
    <w:basedOn w:val="DefaultParagraphFont"/>
    <w:uiPriority w:val="99"/>
    <w:rsid w:val="00D95680"/>
    <w:rPr>
      <w:color w:val="0000FF"/>
      <w:u w:val="single"/>
    </w:rPr>
  </w:style>
  <w:style w:type="paragraph" w:customStyle="1" w:styleId="NormalBullet">
    <w:name w:val="Normal Bullet"/>
    <w:basedOn w:val="Normal"/>
    <w:rsid w:val="00D95680"/>
    <w:pPr>
      <w:numPr>
        <w:numId w:val="2"/>
      </w:numPr>
      <w:spacing w:before="0" w:after="60"/>
    </w:pPr>
  </w:style>
  <w:style w:type="paragraph" w:styleId="NormalIndent">
    <w:name w:val="Normal Indent"/>
    <w:basedOn w:val="Normal"/>
    <w:next w:val="Normal"/>
    <w:rsid w:val="00D95680"/>
    <w:pPr>
      <w:ind w:left="567"/>
    </w:pPr>
  </w:style>
  <w:style w:type="paragraph" w:styleId="Subtitle">
    <w:name w:val="Subtitle"/>
    <w:basedOn w:val="Normal"/>
    <w:qFormat/>
    <w:rsid w:val="00D95680"/>
    <w:pPr>
      <w:spacing w:after="60"/>
      <w:jc w:val="right"/>
    </w:pPr>
    <w:rPr>
      <w:rFonts w:ascii="Arial" w:hAnsi="Arial"/>
      <w:b/>
      <w:sz w:val="32"/>
    </w:rPr>
  </w:style>
  <w:style w:type="paragraph" w:styleId="TableofFigures">
    <w:name w:val="table of figures"/>
    <w:basedOn w:val="Normal"/>
    <w:next w:val="Normal"/>
    <w:uiPriority w:val="99"/>
    <w:rsid w:val="00D95680"/>
    <w:pPr>
      <w:tabs>
        <w:tab w:val="right" w:leader="dot" w:pos="10070"/>
      </w:tabs>
      <w:spacing w:after="60"/>
      <w:ind w:left="403" w:hanging="403"/>
    </w:pPr>
    <w:rPr>
      <w:b/>
    </w:rPr>
  </w:style>
  <w:style w:type="paragraph" w:styleId="Title">
    <w:name w:val="Title"/>
    <w:basedOn w:val="Normal"/>
    <w:next w:val="Subtitle"/>
    <w:qFormat/>
    <w:rsid w:val="00D95680"/>
    <w:pPr>
      <w:spacing w:before="360" w:after="60"/>
      <w:jc w:val="right"/>
    </w:pPr>
    <w:rPr>
      <w:rFonts w:ascii="Arial" w:hAnsi="Arial"/>
      <w:b/>
      <w:kern w:val="28"/>
      <w:sz w:val="36"/>
    </w:rPr>
  </w:style>
  <w:style w:type="paragraph" w:styleId="DocumentMap">
    <w:name w:val="Document Map"/>
    <w:basedOn w:val="Normal"/>
    <w:semiHidden/>
    <w:rsid w:val="00D95680"/>
    <w:pPr>
      <w:shd w:val="clear" w:color="auto" w:fill="000080"/>
    </w:pPr>
    <w:rPr>
      <w:rFonts w:ascii="Tahoma" w:hAnsi="Tahoma"/>
    </w:rPr>
  </w:style>
  <w:style w:type="paragraph" w:customStyle="1" w:styleId="ZVERSION">
    <w:name w:val="ZVERSION"/>
    <w:basedOn w:val="Normal"/>
    <w:next w:val="Normal"/>
    <w:rsid w:val="00D95680"/>
    <w:pPr>
      <w:widowControl w:val="0"/>
      <w:spacing w:before="0" w:after="0"/>
      <w:jc w:val="right"/>
    </w:pPr>
    <w:rPr>
      <w:rFonts w:ascii="Arial" w:hAnsi="Arial"/>
      <w:sz w:val="32"/>
    </w:rPr>
  </w:style>
  <w:style w:type="paragraph" w:customStyle="1" w:styleId="AbbreviationEntry">
    <w:name w:val="Abbreviation Entry"/>
    <w:basedOn w:val="Normal"/>
    <w:rsid w:val="00D95680"/>
    <w:pPr>
      <w:spacing w:before="0" w:after="20"/>
    </w:pPr>
  </w:style>
  <w:style w:type="paragraph" w:customStyle="1" w:styleId="ZCOVER">
    <w:name w:val="ZCOVER"/>
    <w:basedOn w:val="ZVERSION"/>
    <w:rsid w:val="00D95680"/>
  </w:style>
  <w:style w:type="character" w:customStyle="1" w:styleId="ZDONTMODIFY">
    <w:name w:val="ZDONTMODIFY"/>
    <w:basedOn w:val="DefaultParagraphFon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DefaultParagraphFont"/>
    <w:rsid w:val="00D95680"/>
  </w:style>
  <w:style w:type="paragraph" w:customStyle="1" w:styleId="TableRow">
    <w:name w:val="Table Row"/>
    <w:basedOn w:val="Normal"/>
    <w:rsid w:val="00D95680"/>
    <w:pPr>
      <w:spacing w:before="20" w:after="20"/>
    </w:pPr>
  </w:style>
  <w:style w:type="character" w:customStyle="1" w:styleId="ZSPECDATE">
    <w:name w:val="ZSPECDATE"/>
    <w:basedOn w:val="DefaultParagraphFon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Normal"/>
    <w:next w:val="Caption"/>
    <w:rsid w:val="00D95680"/>
    <w:pPr>
      <w:keepNext/>
      <w:spacing w:after="0"/>
      <w:jc w:val="center"/>
    </w:pPr>
  </w:style>
  <w:style w:type="paragraph" w:customStyle="1" w:styleId="ReferenceEntry">
    <w:name w:val="Reference Entry"/>
    <w:basedOn w:val="Normal"/>
    <w:rsid w:val="00D95680"/>
    <w:pPr>
      <w:spacing w:before="40"/>
    </w:pPr>
  </w:style>
  <w:style w:type="paragraph" w:customStyle="1" w:styleId="Term">
    <w:name w:val="Term"/>
    <w:basedOn w:val="Normal"/>
    <w:next w:val="Normal"/>
    <w:rsid w:val="00D95680"/>
    <w:pPr>
      <w:keepNext/>
      <w:spacing w:after="20"/>
    </w:pPr>
    <w:rPr>
      <w:b/>
    </w:rPr>
  </w:style>
  <w:style w:type="paragraph" w:customStyle="1" w:styleId="TermDefinition">
    <w:name w:val="Term Definition"/>
    <w:basedOn w:val="Normal"/>
    <w:next w:val="Term"/>
    <w:rsid w:val="00D95680"/>
    <w:pPr>
      <w:keepLines/>
      <w:spacing w:before="0"/>
      <w:ind w:left="576"/>
    </w:pPr>
  </w:style>
  <w:style w:type="paragraph" w:customStyle="1" w:styleId="EX">
    <w:name w:val="EX"/>
    <w:basedOn w:val="Normal"/>
    <w:rsid w:val="00D95680"/>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95680"/>
    <w:rPr>
      <w:sz w:val="16"/>
    </w:rPr>
  </w:style>
  <w:style w:type="paragraph" w:customStyle="1" w:styleId="TH">
    <w:name w:val="TH"/>
    <w:basedOn w:val="Normal"/>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95680"/>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95680"/>
    <w:pPr>
      <w:overflowPunct w:val="0"/>
      <w:autoSpaceDE w:val="0"/>
      <w:autoSpaceDN w:val="0"/>
      <w:adjustRightInd w:val="0"/>
      <w:spacing w:before="0" w:after="180"/>
      <w:textAlignment w:val="baseline"/>
    </w:pPr>
  </w:style>
  <w:style w:type="paragraph" w:styleId="NoteHeading">
    <w:name w:val="Note Heading"/>
    <w:basedOn w:val="Normal"/>
    <w:next w:val="Normal"/>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Normal"/>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
    <w:rsid w:val="00D95680"/>
  </w:style>
  <w:style w:type="paragraph" w:styleId="List">
    <w:name w:val="List"/>
    <w:basedOn w:val="Normal"/>
    <w:rsid w:val="00D95680"/>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95680"/>
    <w:pPr>
      <w:spacing w:before="0" w:after="0" w:line="220" w:lineRule="atLeast"/>
    </w:pPr>
    <w:rPr>
      <w:rFonts w:ascii="Garamond" w:hAnsi="Garamond"/>
      <w:sz w:val="22"/>
    </w:rPr>
  </w:style>
  <w:style w:type="paragraph" w:styleId="CommentText">
    <w:name w:val="annotation text"/>
    <w:basedOn w:val="Normal"/>
    <w:next w:val="Normal"/>
    <w:link w:val="CommentTextChar"/>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95680"/>
    <w:rPr>
      <w:color w:val="800080"/>
      <w:u w:val="single"/>
    </w:rPr>
  </w:style>
  <w:style w:type="paragraph" w:customStyle="1" w:styleId="TOChead">
    <w:name w:val="TOChead"/>
    <w:basedOn w:val="Normal"/>
    <w:rsid w:val="00D95680"/>
    <w:rPr>
      <w:rFonts w:ascii="Arial" w:hAnsi="Arial"/>
      <w:b/>
      <w:bCs/>
      <w:sz w:val="36"/>
    </w:rPr>
  </w:style>
  <w:style w:type="paragraph" w:customStyle="1" w:styleId="App1">
    <w:name w:val="App1"/>
    <w:basedOn w:val="Normal"/>
    <w:next w:val="Normal"/>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Normal"/>
    <w:rsid w:val="00D95680"/>
    <w:pPr>
      <w:keepNext/>
      <w:spacing w:before="20" w:after="20"/>
      <w:jc w:val="center"/>
    </w:pPr>
    <w:rPr>
      <w:b/>
      <w:snapToGrid w:val="0"/>
      <w:sz w:val="18"/>
    </w:rPr>
  </w:style>
  <w:style w:type="paragraph" w:customStyle="1" w:styleId="Bullet2">
    <w:name w:val="Bullet2"/>
    <w:basedOn w:val="Normal"/>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Normal"/>
    <w:rsid w:val="00D95680"/>
    <w:pPr>
      <w:spacing w:before="60" w:after="60"/>
    </w:pPr>
    <w:rPr>
      <w:sz w:val="18"/>
    </w:rPr>
  </w:style>
  <w:style w:type="paragraph" w:customStyle="1" w:styleId="AbbrLabel">
    <w:name w:val="AbbrLabel"/>
    <w:basedOn w:val="Normal"/>
    <w:rsid w:val="00D95680"/>
    <w:pPr>
      <w:spacing w:before="60" w:after="60"/>
    </w:pPr>
    <w:rPr>
      <w:b/>
      <w:bCs/>
      <w:sz w:val="18"/>
    </w:rPr>
  </w:style>
  <w:style w:type="paragraph" w:customStyle="1" w:styleId="AbbrDesc">
    <w:name w:val="AbbrDesc"/>
    <w:basedOn w:val="AbbrLabel"/>
    <w:rsid w:val="00D95680"/>
    <w:rPr>
      <w:b w:val="0"/>
      <w:bCs w:val="0"/>
    </w:rPr>
  </w:style>
  <w:style w:type="paragraph" w:styleId="BodyTextIndent">
    <w:name w:val="Body Text Indent"/>
    <w:basedOn w:val="Normal"/>
    <w:rsid w:val="00D95680"/>
    <w:pPr>
      <w:ind w:left="180"/>
    </w:pPr>
    <w:rPr>
      <w:rFonts w:ascii="Comic Sans MS" w:hAnsi="Comic Sans MS" w:cs="Arial"/>
      <w:color w:val="800000"/>
      <w:sz w:val="18"/>
    </w:rPr>
  </w:style>
  <w:style w:type="paragraph" w:styleId="BodyText2">
    <w:name w:val="Body Text 2"/>
    <w:basedOn w:val="Normal"/>
    <w:rsid w:val="00D95680"/>
    <w:pPr>
      <w:spacing w:before="0"/>
    </w:pPr>
    <w:rPr>
      <w:rFonts w:ascii="Comic Sans MS" w:hAnsi="Comic Sans MS" w:cs="Arial"/>
      <w:color w:val="800000"/>
      <w:sz w:val="18"/>
    </w:rPr>
  </w:style>
  <w:style w:type="paragraph" w:customStyle="1" w:styleId="TOCsep">
    <w:name w:val="TOCsep"/>
    <w:basedOn w:val="Normal"/>
    <w:rsid w:val="00D95680"/>
    <w:pPr>
      <w:spacing w:before="0" w:after="0"/>
    </w:pPr>
    <w:rPr>
      <w:b/>
      <w:sz w:val="8"/>
    </w:rPr>
  </w:style>
  <w:style w:type="paragraph" w:customStyle="1" w:styleId="RefLabel">
    <w:name w:val="RefLabel"/>
    <w:basedOn w:val="Normal"/>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BodyText3">
    <w:name w:val="Body Text 3"/>
    <w:basedOn w:val="Normal"/>
    <w:rsid w:val="00D95680"/>
    <w:rPr>
      <w:i/>
      <w:iCs/>
    </w:rPr>
  </w:style>
  <w:style w:type="paragraph" w:customStyle="1" w:styleId="App4">
    <w:name w:val="App4"/>
    <w:basedOn w:val="Heading4"/>
    <w:rsid w:val="00D95680"/>
    <w:pPr>
      <w:numPr>
        <w:numId w:val="4"/>
      </w:numPr>
      <w:tabs>
        <w:tab w:val="clear" w:pos="10080"/>
        <w:tab w:val="right" w:pos="9634"/>
      </w:tabs>
    </w:pPr>
    <w:rPr>
      <w:rFonts w:cs="Arial"/>
    </w:rPr>
  </w:style>
  <w:style w:type="paragraph" w:customStyle="1" w:styleId="Bullet">
    <w:name w:val="Bullet"/>
    <w:basedOn w:val="Normal"/>
    <w:rsid w:val="00D95680"/>
    <w:pPr>
      <w:numPr>
        <w:numId w:val="5"/>
      </w:numPr>
      <w:tabs>
        <w:tab w:val="clear" w:pos="720"/>
      </w:tabs>
      <w:spacing w:after="60"/>
      <w:ind w:left="630" w:hanging="270"/>
    </w:pPr>
    <w:rPr>
      <w:lang w:val="en-US"/>
    </w:rPr>
  </w:style>
  <w:style w:type="paragraph" w:customStyle="1" w:styleId="Bullet3">
    <w:name w:val="Bullet3"/>
    <w:basedOn w:val="Normal"/>
    <w:rsid w:val="00D95680"/>
    <w:pPr>
      <w:numPr>
        <w:ilvl w:val="2"/>
        <w:numId w:val="7"/>
      </w:numPr>
      <w:tabs>
        <w:tab w:val="clear" w:pos="1440"/>
      </w:tabs>
      <w:spacing w:before="60" w:after="20"/>
      <w:ind w:hanging="274"/>
    </w:pPr>
    <w:rPr>
      <w:lang w:val="en-US"/>
    </w:rPr>
  </w:style>
  <w:style w:type="paragraph" w:customStyle="1" w:styleId="Bullet4">
    <w:name w:val="Bullet4"/>
    <w:basedOn w:val="Normal"/>
    <w:rsid w:val="00D95680"/>
    <w:pPr>
      <w:numPr>
        <w:ilvl w:val="3"/>
        <w:numId w:val="8"/>
      </w:numPr>
      <w:tabs>
        <w:tab w:val="clear" w:pos="2160"/>
      </w:tabs>
      <w:spacing w:before="40" w:after="0"/>
      <w:ind w:left="1800" w:hanging="274"/>
    </w:pPr>
    <w:rPr>
      <w:lang w:val="en-US"/>
    </w:rPr>
  </w:style>
  <w:style w:type="paragraph" w:customStyle="1" w:styleId="Bullet5">
    <w:name w:val="Bullet5"/>
    <w:basedOn w:val="Normal"/>
    <w:rsid w:val="00D95680"/>
    <w:pPr>
      <w:numPr>
        <w:ilvl w:val="3"/>
        <w:numId w:val="9"/>
      </w:numPr>
      <w:tabs>
        <w:tab w:val="clear" w:pos="2160"/>
      </w:tabs>
      <w:spacing w:before="20" w:after="0"/>
      <w:ind w:hanging="274"/>
    </w:pPr>
    <w:rPr>
      <w:lang w:val="en-US"/>
    </w:rPr>
  </w:style>
  <w:style w:type="paragraph" w:styleId="BalloonText">
    <w:name w:val="Balloon Text"/>
    <w:basedOn w:val="Normal"/>
    <w:semiHidden/>
    <w:rsid w:val="00D95680"/>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DA63B3"/>
    <w:pPr>
      <w:spacing w:before="0" w:after="0"/>
    </w:pPr>
    <w:rPr>
      <w:rFonts w:ascii="Arial" w:eastAsia="SimSun" w:hAnsi="Arial"/>
      <w:lang w:val="en-US" w:eastAsia="de-DE"/>
    </w:rPr>
  </w:style>
  <w:style w:type="paragraph" w:styleId="ListNumber">
    <w:name w:val="List Number"/>
    <w:basedOn w:val="Normal"/>
    <w:rsid w:val="00DA63B3"/>
    <w:pPr>
      <w:numPr>
        <w:numId w:val="18"/>
      </w:numPr>
    </w:pPr>
  </w:style>
  <w:style w:type="paragraph" w:styleId="Revision">
    <w:name w:val="Revision"/>
    <w:hidden/>
    <w:uiPriority w:val="99"/>
    <w:semiHidden/>
    <w:rsid w:val="00C84B4C"/>
    <w:rPr>
      <w:lang w:val="en-GB" w:eastAsia="en-US"/>
    </w:rPr>
  </w:style>
  <w:style w:type="paragraph" w:styleId="CommentSubject">
    <w:name w:val="annotation subject"/>
    <w:basedOn w:val="CommentText"/>
    <w:next w:val="CommentText"/>
    <w:link w:val="CommentSubjectChar"/>
    <w:rsid w:val="00F643A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643A0"/>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F643A0"/>
    <w:rPr>
      <w:rFonts w:ascii="Comic Sans MS" w:hAnsi="Comic Sans MS"/>
      <w:b/>
      <w:bCs/>
      <w:color w:val="800000"/>
      <w:shd w:val="clear" w:color="auto" w:fill="FFFF99"/>
      <w:lang w:val="en-GB" w:eastAsia="en-US"/>
    </w:rPr>
  </w:style>
</w:styles>
</file>

<file path=word/webSettings.xml><?xml version="1.0" encoding="utf-8"?>
<w:webSettings xmlns:r="http://schemas.openxmlformats.org/officeDocument/2006/relationships" xmlns:w="http://schemas.openxmlformats.org/wordprocessingml/2006/main">
  <w:divs>
    <w:div w:id="76557220">
      <w:bodyDiv w:val="1"/>
      <w:marLeft w:val="0"/>
      <w:marRight w:val="0"/>
      <w:marTop w:val="0"/>
      <w:marBottom w:val="0"/>
      <w:divBdr>
        <w:top w:val="none" w:sz="0" w:space="0" w:color="auto"/>
        <w:left w:val="none" w:sz="0" w:space="0" w:color="auto"/>
        <w:bottom w:val="none" w:sz="0" w:space="0" w:color="auto"/>
        <w:right w:val="none" w:sz="0" w:space="0" w:color="auto"/>
      </w:divBdr>
      <w:divsChild>
        <w:div w:id="1070427410">
          <w:marLeft w:val="0"/>
          <w:marRight w:val="0"/>
          <w:marTop w:val="0"/>
          <w:marBottom w:val="0"/>
          <w:divBdr>
            <w:top w:val="none" w:sz="0" w:space="0" w:color="auto"/>
            <w:left w:val="none" w:sz="0" w:space="0" w:color="auto"/>
            <w:bottom w:val="none" w:sz="0" w:space="0" w:color="auto"/>
            <w:right w:val="none" w:sz="0" w:space="0" w:color="auto"/>
          </w:divBdr>
          <w:divsChild>
            <w:div w:id="6833782">
              <w:marLeft w:val="0"/>
              <w:marRight w:val="0"/>
              <w:marTop w:val="0"/>
              <w:marBottom w:val="0"/>
              <w:divBdr>
                <w:top w:val="none" w:sz="0" w:space="0" w:color="auto"/>
                <w:left w:val="none" w:sz="0" w:space="0" w:color="auto"/>
                <w:bottom w:val="none" w:sz="0" w:space="0" w:color="auto"/>
                <w:right w:val="none" w:sz="0" w:space="0" w:color="auto"/>
              </w:divBdr>
            </w:div>
            <w:div w:id="133066494">
              <w:marLeft w:val="0"/>
              <w:marRight w:val="0"/>
              <w:marTop w:val="0"/>
              <w:marBottom w:val="0"/>
              <w:divBdr>
                <w:top w:val="none" w:sz="0" w:space="0" w:color="auto"/>
                <w:left w:val="none" w:sz="0" w:space="0" w:color="auto"/>
                <w:bottom w:val="none" w:sz="0" w:space="0" w:color="auto"/>
                <w:right w:val="none" w:sz="0" w:space="0" w:color="auto"/>
              </w:divBdr>
            </w:div>
            <w:div w:id="9518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70546">
      <w:bodyDiv w:val="1"/>
      <w:marLeft w:val="0"/>
      <w:marRight w:val="0"/>
      <w:marTop w:val="0"/>
      <w:marBottom w:val="0"/>
      <w:divBdr>
        <w:top w:val="none" w:sz="0" w:space="0" w:color="auto"/>
        <w:left w:val="none" w:sz="0" w:space="0" w:color="auto"/>
        <w:bottom w:val="none" w:sz="0" w:space="0" w:color="auto"/>
        <w:right w:val="none" w:sz="0" w:space="0" w:color="auto"/>
      </w:divBdr>
      <w:divsChild>
        <w:div w:id="858543811">
          <w:marLeft w:val="0"/>
          <w:marRight w:val="0"/>
          <w:marTop w:val="0"/>
          <w:marBottom w:val="0"/>
          <w:divBdr>
            <w:top w:val="none" w:sz="0" w:space="0" w:color="auto"/>
            <w:left w:val="none" w:sz="0" w:space="0" w:color="auto"/>
            <w:bottom w:val="none" w:sz="0" w:space="0" w:color="auto"/>
            <w:right w:val="none" w:sz="0" w:space="0" w:color="auto"/>
          </w:divBdr>
        </w:div>
      </w:divsChild>
    </w:div>
    <w:div w:id="631790325">
      <w:bodyDiv w:val="1"/>
      <w:marLeft w:val="0"/>
      <w:marRight w:val="0"/>
      <w:marTop w:val="0"/>
      <w:marBottom w:val="0"/>
      <w:divBdr>
        <w:top w:val="none" w:sz="0" w:space="0" w:color="auto"/>
        <w:left w:val="none" w:sz="0" w:space="0" w:color="auto"/>
        <w:bottom w:val="none" w:sz="0" w:space="0" w:color="auto"/>
        <w:right w:val="none" w:sz="0" w:space="0" w:color="auto"/>
      </w:divBdr>
    </w:div>
    <w:div w:id="906263848">
      <w:bodyDiv w:val="1"/>
      <w:marLeft w:val="0"/>
      <w:marRight w:val="0"/>
      <w:marTop w:val="0"/>
      <w:marBottom w:val="0"/>
      <w:divBdr>
        <w:top w:val="none" w:sz="0" w:space="0" w:color="auto"/>
        <w:left w:val="none" w:sz="0" w:space="0" w:color="auto"/>
        <w:bottom w:val="none" w:sz="0" w:space="0" w:color="auto"/>
        <w:right w:val="none" w:sz="0" w:space="0" w:color="auto"/>
      </w:divBdr>
      <w:divsChild>
        <w:div w:id="2046055668">
          <w:marLeft w:val="0"/>
          <w:marRight w:val="0"/>
          <w:marTop w:val="0"/>
          <w:marBottom w:val="0"/>
          <w:divBdr>
            <w:top w:val="none" w:sz="0" w:space="0" w:color="auto"/>
            <w:left w:val="none" w:sz="0" w:space="0" w:color="auto"/>
            <w:bottom w:val="none" w:sz="0" w:space="0" w:color="auto"/>
            <w:right w:val="none" w:sz="0" w:space="0" w:color="auto"/>
          </w:divBdr>
          <w:divsChild>
            <w:div w:id="379133853">
              <w:marLeft w:val="0"/>
              <w:marRight w:val="0"/>
              <w:marTop w:val="0"/>
              <w:marBottom w:val="0"/>
              <w:divBdr>
                <w:top w:val="none" w:sz="0" w:space="0" w:color="auto"/>
                <w:left w:val="none" w:sz="0" w:space="0" w:color="auto"/>
                <w:bottom w:val="none" w:sz="0" w:space="0" w:color="auto"/>
                <w:right w:val="none" w:sz="0" w:space="0" w:color="auto"/>
              </w:divBdr>
            </w:div>
            <w:div w:id="1261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189">
      <w:bodyDiv w:val="1"/>
      <w:marLeft w:val="0"/>
      <w:marRight w:val="0"/>
      <w:marTop w:val="0"/>
      <w:marBottom w:val="0"/>
      <w:divBdr>
        <w:top w:val="none" w:sz="0" w:space="0" w:color="auto"/>
        <w:left w:val="none" w:sz="0" w:space="0" w:color="auto"/>
        <w:bottom w:val="none" w:sz="0" w:space="0" w:color="auto"/>
        <w:right w:val="none" w:sz="0" w:space="0" w:color="auto"/>
      </w:divBdr>
      <w:divsChild>
        <w:div w:id="1501431717">
          <w:marLeft w:val="0"/>
          <w:marRight w:val="0"/>
          <w:marTop w:val="0"/>
          <w:marBottom w:val="0"/>
          <w:divBdr>
            <w:top w:val="none" w:sz="0" w:space="0" w:color="auto"/>
            <w:left w:val="none" w:sz="0" w:space="0" w:color="auto"/>
            <w:bottom w:val="none" w:sz="0" w:space="0" w:color="auto"/>
            <w:right w:val="none" w:sz="0" w:space="0" w:color="auto"/>
          </w:divBdr>
          <w:divsChild>
            <w:div w:id="55127956">
              <w:marLeft w:val="0"/>
              <w:marRight w:val="0"/>
              <w:marTop w:val="0"/>
              <w:marBottom w:val="0"/>
              <w:divBdr>
                <w:top w:val="none" w:sz="0" w:space="0" w:color="auto"/>
                <w:left w:val="none" w:sz="0" w:space="0" w:color="auto"/>
                <w:bottom w:val="none" w:sz="0" w:space="0" w:color="auto"/>
                <w:right w:val="none" w:sz="0" w:space="0" w:color="auto"/>
              </w:divBdr>
            </w:div>
            <w:div w:id="184288748">
              <w:marLeft w:val="0"/>
              <w:marRight w:val="0"/>
              <w:marTop w:val="0"/>
              <w:marBottom w:val="0"/>
              <w:divBdr>
                <w:top w:val="none" w:sz="0" w:space="0" w:color="auto"/>
                <w:left w:val="none" w:sz="0" w:space="0" w:color="auto"/>
                <w:bottom w:val="none" w:sz="0" w:space="0" w:color="auto"/>
                <w:right w:val="none" w:sz="0" w:space="0" w:color="auto"/>
              </w:divBdr>
            </w:div>
            <w:div w:id="518592841">
              <w:marLeft w:val="0"/>
              <w:marRight w:val="0"/>
              <w:marTop w:val="0"/>
              <w:marBottom w:val="0"/>
              <w:divBdr>
                <w:top w:val="none" w:sz="0" w:space="0" w:color="auto"/>
                <w:left w:val="none" w:sz="0" w:space="0" w:color="auto"/>
                <w:bottom w:val="none" w:sz="0" w:space="0" w:color="auto"/>
                <w:right w:val="none" w:sz="0" w:space="0" w:color="auto"/>
              </w:divBdr>
            </w:div>
            <w:div w:id="773094970">
              <w:marLeft w:val="0"/>
              <w:marRight w:val="0"/>
              <w:marTop w:val="0"/>
              <w:marBottom w:val="0"/>
              <w:divBdr>
                <w:top w:val="none" w:sz="0" w:space="0" w:color="auto"/>
                <w:left w:val="none" w:sz="0" w:space="0" w:color="auto"/>
                <w:bottom w:val="none" w:sz="0" w:space="0" w:color="auto"/>
                <w:right w:val="none" w:sz="0" w:space="0" w:color="auto"/>
              </w:divBdr>
            </w:div>
            <w:div w:id="805204671">
              <w:marLeft w:val="0"/>
              <w:marRight w:val="0"/>
              <w:marTop w:val="0"/>
              <w:marBottom w:val="0"/>
              <w:divBdr>
                <w:top w:val="none" w:sz="0" w:space="0" w:color="auto"/>
                <w:left w:val="none" w:sz="0" w:space="0" w:color="auto"/>
                <w:bottom w:val="none" w:sz="0" w:space="0" w:color="auto"/>
                <w:right w:val="none" w:sz="0" w:space="0" w:color="auto"/>
              </w:divBdr>
            </w:div>
            <w:div w:id="813108077">
              <w:marLeft w:val="0"/>
              <w:marRight w:val="0"/>
              <w:marTop w:val="0"/>
              <w:marBottom w:val="0"/>
              <w:divBdr>
                <w:top w:val="none" w:sz="0" w:space="0" w:color="auto"/>
                <w:left w:val="none" w:sz="0" w:space="0" w:color="auto"/>
                <w:bottom w:val="none" w:sz="0" w:space="0" w:color="auto"/>
                <w:right w:val="none" w:sz="0" w:space="0" w:color="auto"/>
              </w:divBdr>
            </w:div>
            <w:div w:id="1400594723">
              <w:marLeft w:val="0"/>
              <w:marRight w:val="0"/>
              <w:marTop w:val="0"/>
              <w:marBottom w:val="0"/>
              <w:divBdr>
                <w:top w:val="none" w:sz="0" w:space="0" w:color="auto"/>
                <w:left w:val="none" w:sz="0" w:space="0" w:color="auto"/>
                <w:bottom w:val="none" w:sz="0" w:space="0" w:color="auto"/>
                <w:right w:val="none" w:sz="0" w:space="0" w:color="auto"/>
              </w:divBdr>
            </w:div>
            <w:div w:id="18615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64357">
      <w:bodyDiv w:val="1"/>
      <w:marLeft w:val="0"/>
      <w:marRight w:val="0"/>
      <w:marTop w:val="0"/>
      <w:marBottom w:val="0"/>
      <w:divBdr>
        <w:top w:val="none" w:sz="0" w:space="0" w:color="auto"/>
        <w:left w:val="none" w:sz="0" w:space="0" w:color="auto"/>
        <w:bottom w:val="none" w:sz="0" w:space="0" w:color="auto"/>
        <w:right w:val="none" w:sz="0" w:space="0" w:color="auto"/>
      </w:divBdr>
    </w:div>
    <w:div w:id="2096854879">
      <w:bodyDiv w:val="1"/>
      <w:marLeft w:val="0"/>
      <w:marRight w:val="0"/>
      <w:marTop w:val="0"/>
      <w:marBottom w:val="0"/>
      <w:divBdr>
        <w:top w:val="none" w:sz="0" w:space="0" w:color="auto"/>
        <w:left w:val="none" w:sz="0" w:space="0" w:color="auto"/>
        <w:bottom w:val="none" w:sz="0" w:space="0" w:color="auto"/>
        <w:right w:val="none" w:sz="0" w:space="0" w:color="auto"/>
      </w:divBdr>
      <w:divsChild>
        <w:div w:id="1558853819">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9-series.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DD8FA-103D-46E6-A9E7-D568CC85C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2147</Words>
  <Characters>13532</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15648</CharactersWithSpaces>
  <SharedDoc>false</SharedDoc>
  <HLinks>
    <vt:vector size="198" baseType="variant">
      <vt:variant>
        <vt:i4>1245234</vt:i4>
      </vt:variant>
      <vt:variant>
        <vt:i4>191</vt:i4>
      </vt:variant>
      <vt:variant>
        <vt:i4>0</vt:i4>
      </vt:variant>
      <vt:variant>
        <vt:i4>5</vt:i4>
      </vt:variant>
      <vt:variant>
        <vt:lpwstr/>
      </vt:variant>
      <vt:variant>
        <vt:lpwstr>_Toc347401658</vt:lpwstr>
      </vt:variant>
      <vt:variant>
        <vt:i4>1245234</vt:i4>
      </vt:variant>
      <vt:variant>
        <vt:i4>185</vt:i4>
      </vt:variant>
      <vt:variant>
        <vt:i4>0</vt:i4>
      </vt:variant>
      <vt:variant>
        <vt:i4>5</vt:i4>
      </vt:variant>
      <vt:variant>
        <vt:lpwstr/>
      </vt:variant>
      <vt:variant>
        <vt:lpwstr>_Toc347401657</vt:lpwstr>
      </vt:variant>
      <vt:variant>
        <vt:i4>1245234</vt:i4>
      </vt:variant>
      <vt:variant>
        <vt:i4>179</vt:i4>
      </vt:variant>
      <vt:variant>
        <vt:i4>0</vt:i4>
      </vt:variant>
      <vt:variant>
        <vt:i4>5</vt:i4>
      </vt:variant>
      <vt:variant>
        <vt:lpwstr/>
      </vt:variant>
      <vt:variant>
        <vt:lpwstr>_Toc347401656</vt:lpwstr>
      </vt:variant>
      <vt:variant>
        <vt:i4>1966130</vt:i4>
      </vt:variant>
      <vt:variant>
        <vt:i4>170</vt:i4>
      </vt:variant>
      <vt:variant>
        <vt:i4>0</vt:i4>
      </vt:variant>
      <vt:variant>
        <vt:i4>5</vt:i4>
      </vt:variant>
      <vt:variant>
        <vt:lpwstr/>
      </vt:variant>
      <vt:variant>
        <vt:lpwstr>_Toc347401688</vt:lpwstr>
      </vt:variant>
      <vt:variant>
        <vt:i4>1966130</vt:i4>
      </vt:variant>
      <vt:variant>
        <vt:i4>164</vt:i4>
      </vt:variant>
      <vt:variant>
        <vt:i4>0</vt:i4>
      </vt:variant>
      <vt:variant>
        <vt:i4>5</vt:i4>
      </vt:variant>
      <vt:variant>
        <vt:lpwstr/>
      </vt:variant>
      <vt:variant>
        <vt:lpwstr>_Toc347401687</vt:lpwstr>
      </vt:variant>
      <vt:variant>
        <vt:i4>1966130</vt:i4>
      </vt:variant>
      <vt:variant>
        <vt:i4>158</vt:i4>
      </vt:variant>
      <vt:variant>
        <vt:i4>0</vt:i4>
      </vt:variant>
      <vt:variant>
        <vt:i4>5</vt:i4>
      </vt:variant>
      <vt:variant>
        <vt:lpwstr/>
      </vt:variant>
      <vt:variant>
        <vt:lpwstr>_Toc347401686</vt:lpwstr>
      </vt:variant>
      <vt:variant>
        <vt:i4>1966130</vt:i4>
      </vt:variant>
      <vt:variant>
        <vt:i4>152</vt:i4>
      </vt:variant>
      <vt:variant>
        <vt:i4>0</vt:i4>
      </vt:variant>
      <vt:variant>
        <vt:i4>5</vt:i4>
      </vt:variant>
      <vt:variant>
        <vt:lpwstr/>
      </vt:variant>
      <vt:variant>
        <vt:lpwstr>_Toc347401685</vt:lpwstr>
      </vt:variant>
      <vt:variant>
        <vt:i4>1966130</vt:i4>
      </vt:variant>
      <vt:variant>
        <vt:i4>146</vt:i4>
      </vt:variant>
      <vt:variant>
        <vt:i4>0</vt:i4>
      </vt:variant>
      <vt:variant>
        <vt:i4>5</vt:i4>
      </vt:variant>
      <vt:variant>
        <vt:lpwstr/>
      </vt:variant>
      <vt:variant>
        <vt:lpwstr>_Toc347401684</vt:lpwstr>
      </vt:variant>
      <vt:variant>
        <vt:i4>1966130</vt:i4>
      </vt:variant>
      <vt:variant>
        <vt:i4>140</vt:i4>
      </vt:variant>
      <vt:variant>
        <vt:i4>0</vt:i4>
      </vt:variant>
      <vt:variant>
        <vt:i4>5</vt:i4>
      </vt:variant>
      <vt:variant>
        <vt:lpwstr/>
      </vt:variant>
      <vt:variant>
        <vt:lpwstr>_Toc347401683</vt:lpwstr>
      </vt:variant>
      <vt:variant>
        <vt:i4>1966130</vt:i4>
      </vt:variant>
      <vt:variant>
        <vt:i4>134</vt:i4>
      </vt:variant>
      <vt:variant>
        <vt:i4>0</vt:i4>
      </vt:variant>
      <vt:variant>
        <vt:i4>5</vt:i4>
      </vt:variant>
      <vt:variant>
        <vt:lpwstr/>
      </vt:variant>
      <vt:variant>
        <vt:lpwstr>_Toc347401682</vt:lpwstr>
      </vt:variant>
      <vt:variant>
        <vt:i4>1966130</vt:i4>
      </vt:variant>
      <vt:variant>
        <vt:i4>128</vt:i4>
      </vt:variant>
      <vt:variant>
        <vt:i4>0</vt:i4>
      </vt:variant>
      <vt:variant>
        <vt:i4>5</vt:i4>
      </vt:variant>
      <vt:variant>
        <vt:lpwstr/>
      </vt:variant>
      <vt:variant>
        <vt:lpwstr>_Toc347401681</vt:lpwstr>
      </vt:variant>
      <vt:variant>
        <vt:i4>1966130</vt:i4>
      </vt:variant>
      <vt:variant>
        <vt:i4>122</vt:i4>
      </vt:variant>
      <vt:variant>
        <vt:i4>0</vt:i4>
      </vt:variant>
      <vt:variant>
        <vt:i4>5</vt:i4>
      </vt:variant>
      <vt:variant>
        <vt:lpwstr/>
      </vt:variant>
      <vt:variant>
        <vt:lpwstr>_Toc347401680</vt:lpwstr>
      </vt:variant>
      <vt:variant>
        <vt:i4>1114162</vt:i4>
      </vt:variant>
      <vt:variant>
        <vt:i4>116</vt:i4>
      </vt:variant>
      <vt:variant>
        <vt:i4>0</vt:i4>
      </vt:variant>
      <vt:variant>
        <vt:i4>5</vt:i4>
      </vt:variant>
      <vt:variant>
        <vt:lpwstr/>
      </vt:variant>
      <vt:variant>
        <vt:lpwstr>_Toc347401679</vt:lpwstr>
      </vt:variant>
      <vt:variant>
        <vt:i4>1114162</vt:i4>
      </vt:variant>
      <vt:variant>
        <vt:i4>110</vt:i4>
      </vt:variant>
      <vt:variant>
        <vt:i4>0</vt:i4>
      </vt:variant>
      <vt:variant>
        <vt:i4>5</vt:i4>
      </vt:variant>
      <vt:variant>
        <vt:lpwstr/>
      </vt:variant>
      <vt:variant>
        <vt:lpwstr>_Toc347401678</vt:lpwstr>
      </vt:variant>
      <vt:variant>
        <vt:i4>1114162</vt:i4>
      </vt:variant>
      <vt:variant>
        <vt:i4>104</vt:i4>
      </vt:variant>
      <vt:variant>
        <vt:i4>0</vt:i4>
      </vt:variant>
      <vt:variant>
        <vt:i4>5</vt:i4>
      </vt:variant>
      <vt:variant>
        <vt:lpwstr/>
      </vt:variant>
      <vt:variant>
        <vt:lpwstr>_Toc347401677</vt:lpwstr>
      </vt:variant>
      <vt:variant>
        <vt:i4>1114162</vt:i4>
      </vt:variant>
      <vt:variant>
        <vt:i4>98</vt:i4>
      </vt:variant>
      <vt:variant>
        <vt:i4>0</vt:i4>
      </vt:variant>
      <vt:variant>
        <vt:i4>5</vt:i4>
      </vt:variant>
      <vt:variant>
        <vt:lpwstr/>
      </vt:variant>
      <vt:variant>
        <vt:lpwstr>_Toc347401676</vt:lpwstr>
      </vt:variant>
      <vt:variant>
        <vt:i4>1114162</vt:i4>
      </vt:variant>
      <vt:variant>
        <vt:i4>92</vt:i4>
      </vt:variant>
      <vt:variant>
        <vt:i4>0</vt:i4>
      </vt:variant>
      <vt:variant>
        <vt:i4>5</vt:i4>
      </vt:variant>
      <vt:variant>
        <vt:lpwstr/>
      </vt:variant>
      <vt:variant>
        <vt:lpwstr>_Toc347401675</vt:lpwstr>
      </vt:variant>
      <vt:variant>
        <vt:i4>1114162</vt:i4>
      </vt:variant>
      <vt:variant>
        <vt:i4>86</vt:i4>
      </vt:variant>
      <vt:variant>
        <vt:i4>0</vt:i4>
      </vt:variant>
      <vt:variant>
        <vt:i4>5</vt:i4>
      </vt:variant>
      <vt:variant>
        <vt:lpwstr/>
      </vt:variant>
      <vt:variant>
        <vt:lpwstr>_Toc347401674</vt:lpwstr>
      </vt:variant>
      <vt:variant>
        <vt:i4>1114162</vt:i4>
      </vt:variant>
      <vt:variant>
        <vt:i4>80</vt:i4>
      </vt:variant>
      <vt:variant>
        <vt:i4>0</vt:i4>
      </vt:variant>
      <vt:variant>
        <vt:i4>5</vt:i4>
      </vt:variant>
      <vt:variant>
        <vt:lpwstr/>
      </vt:variant>
      <vt:variant>
        <vt:lpwstr>_Toc347401673</vt:lpwstr>
      </vt:variant>
      <vt:variant>
        <vt:i4>1114162</vt:i4>
      </vt:variant>
      <vt:variant>
        <vt:i4>74</vt:i4>
      </vt:variant>
      <vt:variant>
        <vt:i4>0</vt:i4>
      </vt:variant>
      <vt:variant>
        <vt:i4>5</vt:i4>
      </vt:variant>
      <vt:variant>
        <vt:lpwstr/>
      </vt:variant>
      <vt:variant>
        <vt:lpwstr>_Toc347401672</vt:lpwstr>
      </vt:variant>
      <vt:variant>
        <vt:i4>1114162</vt:i4>
      </vt:variant>
      <vt:variant>
        <vt:i4>68</vt:i4>
      </vt:variant>
      <vt:variant>
        <vt:i4>0</vt:i4>
      </vt:variant>
      <vt:variant>
        <vt:i4>5</vt:i4>
      </vt:variant>
      <vt:variant>
        <vt:lpwstr/>
      </vt:variant>
      <vt:variant>
        <vt:lpwstr>_Toc347401671</vt:lpwstr>
      </vt:variant>
      <vt:variant>
        <vt:i4>1114162</vt:i4>
      </vt:variant>
      <vt:variant>
        <vt:i4>62</vt:i4>
      </vt:variant>
      <vt:variant>
        <vt:i4>0</vt:i4>
      </vt:variant>
      <vt:variant>
        <vt:i4>5</vt:i4>
      </vt:variant>
      <vt:variant>
        <vt:lpwstr/>
      </vt:variant>
      <vt:variant>
        <vt:lpwstr>_Toc347401670</vt:lpwstr>
      </vt:variant>
      <vt:variant>
        <vt:i4>1048626</vt:i4>
      </vt:variant>
      <vt:variant>
        <vt:i4>56</vt:i4>
      </vt:variant>
      <vt:variant>
        <vt:i4>0</vt:i4>
      </vt:variant>
      <vt:variant>
        <vt:i4>5</vt:i4>
      </vt:variant>
      <vt:variant>
        <vt:lpwstr/>
      </vt:variant>
      <vt:variant>
        <vt:lpwstr>_Toc347401669</vt:lpwstr>
      </vt:variant>
      <vt:variant>
        <vt:i4>1048626</vt:i4>
      </vt:variant>
      <vt:variant>
        <vt:i4>50</vt:i4>
      </vt:variant>
      <vt:variant>
        <vt:i4>0</vt:i4>
      </vt:variant>
      <vt:variant>
        <vt:i4>5</vt:i4>
      </vt:variant>
      <vt:variant>
        <vt:lpwstr/>
      </vt:variant>
      <vt:variant>
        <vt:lpwstr>_Toc347401668</vt:lpwstr>
      </vt:variant>
      <vt:variant>
        <vt:i4>1048626</vt:i4>
      </vt:variant>
      <vt:variant>
        <vt:i4>44</vt:i4>
      </vt:variant>
      <vt:variant>
        <vt:i4>0</vt:i4>
      </vt:variant>
      <vt:variant>
        <vt:i4>5</vt:i4>
      </vt:variant>
      <vt:variant>
        <vt:lpwstr/>
      </vt:variant>
      <vt:variant>
        <vt:lpwstr>_Toc347401667</vt:lpwstr>
      </vt:variant>
      <vt:variant>
        <vt:i4>1048626</vt:i4>
      </vt:variant>
      <vt:variant>
        <vt:i4>38</vt:i4>
      </vt:variant>
      <vt:variant>
        <vt:i4>0</vt:i4>
      </vt:variant>
      <vt:variant>
        <vt:i4>5</vt:i4>
      </vt:variant>
      <vt:variant>
        <vt:lpwstr/>
      </vt:variant>
      <vt:variant>
        <vt:lpwstr>_Toc347401666</vt:lpwstr>
      </vt:variant>
      <vt:variant>
        <vt:i4>1048626</vt:i4>
      </vt:variant>
      <vt:variant>
        <vt:i4>32</vt:i4>
      </vt:variant>
      <vt:variant>
        <vt:i4>0</vt:i4>
      </vt:variant>
      <vt:variant>
        <vt:i4>5</vt:i4>
      </vt:variant>
      <vt:variant>
        <vt:lpwstr/>
      </vt:variant>
      <vt:variant>
        <vt:lpwstr>_Toc347401665</vt:lpwstr>
      </vt:variant>
      <vt:variant>
        <vt:i4>1048626</vt:i4>
      </vt:variant>
      <vt:variant>
        <vt:i4>26</vt:i4>
      </vt:variant>
      <vt:variant>
        <vt:i4>0</vt:i4>
      </vt:variant>
      <vt:variant>
        <vt:i4>5</vt:i4>
      </vt:variant>
      <vt:variant>
        <vt:lpwstr/>
      </vt:variant>
      <vt:variant>
        <vt:lpwstr>_Toc347401664</vt:lpwstr>
      </vt:variant>
      <vt:variant>
        <vt:i4>1048626</vt:i4>
      </vt:variant>
      <vt:variant>
        <vt:i4>20</vt:i4>
      </vt:variant>
      <vt:variant>
        <vt:i4>0</vt:i4>
      </vt:variant>
      <vt:variant>
        <vt:i4>5</vt:i4>
      </vt:variant>
      <vt:variant>
        <vt:lpwstr/>
      </vt:variant>
      <vt:variant>
        <vt:lpwstr>_Toc347401663</vt:lpwstr>
      </vt:variant>
      <vt:variant>
        <vt:i4>1048626</vt:i4>
      </vt:variant>
      <vt:variant>
        <vt:i4>14</vt:i4>
      </vt:variant>
      <vt:variant>
        <vt:i4>0</vt:i4>
      </vt:variant>
      <vt:variant>
        <vt:i4>5</vt:i4>
      </vt:variant>
      <vt:variant>
        <vt:lpwstr/>
      </vt:variant>
      <vt:variant>
        <vt:lpwstr>_Toc347401662</vt:lpwstr>
      </vt:variant>
      <vt:variant>
        <vt:i4>1048626</vt:i4>
      </vt:variant>
      <vt:variant>
        <vt:i4>8</vt:i4>
      </vt:variant>
      <vt:variant>
        <vt:i4>0</vt:i4>
      </vt:variant>
      <vt:variant>
        <vt:i4>5</vt:i4>
      </vt:variant>
      <vt:variant>
        <vt:lpwstr/>
      </vt:variant>
      <vt:variant>
        <vt:lpwstr>_Toc347401661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gludovaczd</cp:lastModifiedBy>
  <cp:revision>2</cp:revision>
  <cp:lastPrinted>2005-05-06T12:36:00Z</cp:lastPrinted>
  <dcterms:created xsi:type="dcterms:W3CDTF">2013-06-25T08:42:00Z</dcterms:created>
  <dcterms:modified xsi:type="dcterms:W3CDTF">2013-06-25T08:42:00Z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