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C55A9" w:rsidP="000911FE">
            <w:pPr>
              <w:pStyle w:val="FrontMatter"/>
              <w:tabs>
                <w:tab w:val="clear" w:pos="1710"/>
                <w:tab w:val="clear" w:pos="3780"/>
              </w:tabs>
              <w:ind w:left="0" w:firstLine="0"/>
            </w:pPr>
            <w:r>
              <w:t>High Level Requirements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C55A9">
            <w:pPr>
              <w:pStyle w:val="FrontMatter"/>
              <w:tabs>
                <w:tab w:val="clear" w:pos="1710"/>
                <w:tab w:val="clear" w:pos="3780"/>
              </w:tabs>
              <w:ind w:left="0" w:firstLine="0"/>
            </w:pPr>
            <w:r>
              <w:t>OMA-RD-REST_NetAPI_QoS-V1_0-20130131-D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439CE" w:rsidP="00EC55A9">
            <w:pPr>
              <w:pStyle w:val="FrontMatter"/>
              <w:tabs>
                <w:tab w:val="clear" w:pos="1710"/>
                <w:tab w:val="clear" w:pos="3780"/>
              </w:tabs>
              <w:ind w:left="0" w:firstLine="0"/>
            </w:pPr>
            <w:r>
              <w:t>4</w:t>
            </w:r>
            <w:r w:rsidR="009939F0">
              <w:t xml:space="preserve"> </w:t>
            </w:r>
            <w:r w:rsidR="00EC55A9">
              <w:t>Jun</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EC55A9">
            <w:pPr>
              <w:pStyle w:val="FrontMatter"/>
              <w:tabs>
                <w:tab w:val="clear" w:pos="1710"/>
                <w:tab w:val="clear" w:pos="3780"/>
              </w:tabs>
              <w:ind w:left="0" w:firstLine="0"/>
              <w:rPr>
                <w:lang w:val="de-AT"/>
              </w:rPr>
            </w:pPr>
            <w:r w:rsidRPr="00EC55A9">
              <w:rPr>
                <w:lang w:val="de-AT"/>
              </w:rPr>
              <w:t>Dieter Gludovacz,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DB247C" w:rsidRDefault="00EC55A9" w:rsidP="00AB2BBC">
      <w:pPr>
        <w:pStyle w:val="AltNormal"/>
      </w:pPr>
      <w:r>
        <w:t>In order to progress the work t</w:t>
      </w:r>
      <w:r w:rsidR="004C4981">
        <w:t>his document proposes</w:t>
      </w:r>
      <w:r>
        <w:t xml:space="preserve"> first</w:t>
      </w:r>
      <w:r w:rsidR="004C4981">
        <w:t xml:space="preserve"> </w:t>
      </w:r>
      <w:r>
        <w:t>High Level Requirements</w:t>
      </w:r>
      <w:r w:rsidR="004C4981">
        <w:t xml:space="preserve"> for </w:t>
      </w:r>
      <w:proofErr w:type="spellStart"/>
      <w:r w:rsidR="004C4981">
        <w:t>RESTful</w:t>
      </w:r>
      <w:proofErr w:type="spellEnd"/>
      <w:r w:rsidR="004C4981">
        <w:t xml:space="preserve"> Network API for </w:t>
      </w:r>
      <w:proofErr w:type="spellStart"/>
      <w:r w:rsidR="004C4981">
        <w:t>QoS</w:t>
      </w:r>
      <w:proofErr w:type="spellEnd"/>
      <w:r w:rsidR="004C4981">
        <w:t>.</w:t>
      </w:r>
    </w:p>
    <w:p w:rsidR="00F254A1" w:rsidRDefault="00F254A1" w:rsidP="00AB2BBC">
      <w:pPr>
        <w:pStyle w:val="AltNormal"/>
        <w:rPr>
          <w:ins w:id="0" w:author="gludovaczd" w:date="2013-06-25T10:43:00Z"/>
        </w:rPr>
      </w:pPr>
      <w:ins w:id="1" w:author="gludovaczd" w:date="2013-06-07T11:36:00Z">
        <w:r>
          <w:t>R01: includes first feedback received during f2f meeting in Dublin</w:t>
        </w:r>
      </w:ins>
    </w:p>
    <w:p w:rsidR="003013C6" w:rsidRDefault="003013C6" w:rsidP="00AB2BBC">
      <w:pPr>
        <w:pStyle w:val="AltNormal"/>
        <w:rPr>
          <w:ins w:id="2" w:author="gludovaczd" w:date="2013-06-25T16:21:00Z"/>
        </w:rPr>
      </w:pPr>
      <w:ins w:id="3" w:author="gludovaczd" w:date="2013-06-25T10:43:00Z">
        <w:r>
          <w:t>R02: inc</w:t>
        </w:r>
      </w:ins>
      <w:ins w:id="4" w:author="gludovaczd" w:date="2013-06-25T10:44:00Z">
        <w:r>
          <w:t>orporates</w:t>
        </w:r>
      </w:ins>
      <w:ins w:id="5" w:author="gludovaczd" w:date="2013-06-25T10:43:00Z">
        <w:r>
          <w:t xml:space="preserve"> comments received during R&amp;A</w:t>
        </w:r>
      </w:ins>
    </w:p>
    <w:p w:rsidR="003178A8" w:rsidRDefault="003178A8" w:rsidP="00AB2BBC">
      <w:pPr>
        <w:pStyle w:val="AltNormal"/>
      </w:pPr>
      <w:ins w:id="6" w:author="gludovaczd" w:date="2013-06-25T16:21:00Z">
        <w:r>
          <w:t>R03: online changes during ARC call on 25</w:t>
        </w:r>
        <w:r w:rsidRPr="003178A8">
          <w:rPr>
            <w:vertAlign w:val="superscript"/>
            <w:rPrChange w:id="7" w:author="gludovaczd" w:date="2013-06-25T16:22:00Z">
              <w:rPr/>
            </w:rPrChange>
          </w:rPr>
          <w:t>th</w:t>
        </w:r>
        <w:r>
          <w:t xml:space="preserve"> </w:t>
        </w:r>
      </w:ins>
      <w:ins w:id="8" w:author="gludovaczd" w:date="2013-06-25T16:22:00Z">
        <w:r>
          <w:t>Jun 2013</w:t>
        </w:r>
      </w:ins>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Default="00F91037" w:rsidP="00F91037">
      <w:pPr>
        <w:pStyle w:val="AltNormal"/>
      </w:pPr>
    </w:p>
    <w:p w:rsidR="00F91037" w:rsidRPr="00F91037" w:rsidRDefault="00F91037" w:rsidP="00F91037">
      <w:pPr>
        <w:pStyle w:val="AltNormal"/>
      </w:pPr>
      <w:r>
        <w:t xml:space="preserve">For details about the proposed changes, see attached document </w:t>
      </w:r>
      <w:r w:rsidR="00EC55A9" w:rsidRPr="00171FE1">
        <w:t>OMA-RD-REST_NetAPI_QoS-V1</w:t>
      </w:r>
      <w:r w:rsidR="00EC55A9" w:rsidRPr="00171FE1">
        <w:rPr>
          <w:rStyle w:val="ZDONTMODIFY"/>
          <w:szCs w:val="32"/>
        </w:rPr>
        <w:t>_0-</w:t>
      </w:r>
      <w:r w:rsidR="00EC55A9" w:rsidRPr="00171FE1">
        <w:rPr>
          <w:rStyle w:val="ZMODIFY"/>
          <w:szCs w:val="32"/>
        </w:rPr>
        <w:t>2013</w:t>
      </w:r>
      <w:r w:rsidR="00EC55A9">
        <w:rPr>
          <w:rStyle w:val="ZMODIFY"/>
          <w:szCs w:val="32"/>
        </w:rPr>
        <w:t>0131</w:t>
      </w:r>
      <w:r w:rsidR="00EC55A9" w:rsidRPr="006562F6">
        <w:rPr>
          <w:rStyle w:val="ZMODIFY"/>
        </w:rPr>
        <w:t>-D</w:t>
      </w:r>
      <w:r w:rsidR="007C3D62">
        <w:t>_CR00</w:t>
      </w:r>
      <w:r w:rsidR="00EC55A9">
        <w:t>6</w:t>
      </w:r>
      <w:ins w:id="9" w:author="gludovaczd" w:date="2013-06-07T11:37:00Z">
        <w:r w:rsidR="00F254A1">
          <w:t>R0</w:t>
        </w:r>
      </w:ins>
      <w:ins w:id="10" w:author="gludovaczd" w:date="2013-06-25T10:45:00Z">
        <w:r w:rsidR="00A66126">
          <w:t>2</w:t>
        </w:r>
      </w:ins>
      <w:r>
        <w:t>.</w:t>
      </w:r>
    </w:p>
    <w:sectPr w:rsidR="00F91037" w:rsidRPr="00F91037"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CE6" w:rsidRDefault="007B4CE6">
      <w:r>
        <w:separator/>
      </w:r>
    </w:p>
  </w:endnote>
  <w:endnote w:type="continuationSeparator" w:id="0">
    <w:p w:rsidR="007B4CE6" w:rsidRDefault="007B4C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Seitenzahl"/>
        <w:sz w:val="18"/>
      </w:rPr>
      <w:fldChar w:fldCharType="begin"/>
    </w:r>
    <w:r w:rsidR="00CA5639">
      <w:rPr>
        <w:rStyle w:val="Seitenzahl"/>
        <w:sz w:val="18"/>
      </w:rPr>
      <w:instrText xml:space="preserve"> PAGE </w:instrText>
    </w:r>
    <w:r w:rsidR="004E056B">
      <w:rPr>
        <w:rStyle w:val="Seitenzahl"/>
        <w:sz w:val="18"/>
      </w:rPr>
      <w:fldChar w:fldCharType="separate"/>
    </w:r>
    <w:r w:rsidR="003178A8">
      <w:rPr>
        <w:rStyle w:val="Seitenzahl"/>
        <w:noProof/>
        <w:sz w:val="18"/>
      </w:rPr>
      <w:t>2</w:t>
    </w:r>
    <w:r w:rsidR="004E056B">
      <w:rPr>
        <w:rStyle w:val="Seitenzahl"/>
        <w:sz w:val="18"/>
      </w:rPr>
      <w:fldChar w:fldCharType="end"/>
    </w:r>
    <w:r w:rsidR="00CA5639">
      <w:rPr>
        <w:rStyle w:val="Seitenzahl"/>
        <w:sz w:val="18"/>
      </w:rPr>
      <w:t xml:space="preserve"> (of </w:t>
    </w:r>
    <w:r w:rsidR="004E056B">
      <w:rPr>
        <w:rStyle w:val="Seitenzahl"/>
        <w:sz w:val="18"/>
      </w:rPr>
      <w:fldChar w:fldCharType="begin"/>
    </w:r>
    <w:r w:rsidR="00CA5639">
      <w:rPr>
        <w:rStyle w:val="Seitenzahl"/>
        <w:sz w:val="18"/>
      </w:rPr>
      <w:instrText xml:space="preserve"> NUMPAGES </w:instrText>
    </w:r>
    <w:r w:rsidR="004E056B">
      <w:rPr>
        <w:rStyle w:val="Seitenzahl"/>
        <w:sz w:val="18"/>
      </w:rPr>
      <w:fldChar w:fldCharType="separate"/>
    </w:r>
    <w:r w:rsidR="003178A8">
      <w:rPr>
        <w:rStyle w:val="Seitenzahl"/>
        <w:noProof/>
        <w:sz w:val="18"/>
      </w:rPr>
      <w:t>2</w:t>
    </w:r>
    <w:r w:rsidR="004E056B">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Seitenzahl"/>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Seitenzahl"/>
        <w:sz w:val="18"/>
      </w:rPr>
      <w:fldChar w:fldCharType="begin"/>
    </w:r>
    <w:r w:rsidR="00CA5639">
      <w:rPr>
        <w:rStyle w:val="Seitenzahl"/>
        <w:sz w:val="18"/>
      </w:rPr>
      <w:instrText xml:space="preserve"> PAGE </w:instrText>
    </w:r>
    <w:r w:rsidR="004E056B">
      <w:rPr>
        <w:rStyle w:val="Seitenzahl"/>
        <w:sz w:val="18"/>
      </w:rPr>
      <w:fldChar w:fldCharType="separate"/>
    </w:r>
    <w:r w:rsidR="003178A8">
      <w:rPr>
        <w:rStyle w:val="Seitenzahl"/>
        <w:noProof/>
        <w:sz w:val="18"/>
      </w:rPr>
      <w:t>1</w:t>
    </w:r>
    <w:r w:rsidR="004E056B">
      <w:rPr>
        <w:rStyle w:val="Seitenzahl"/>
        <w:sz w:val="18"/>
      </w:rPr>
      <w:fldChar w:fldCharType="end"/>
    </w:r>
    <w:r w:rsidR="00CA5639">
      <w:rPr>
        <w:rStyle w:val="Seitenzahl"/>
        <w:sz w:val="18"/>
      </w:rPr>
      <w:t xml:space="preserve"> (of </w:t>
    </w:r>
    <w:r w:rsidR="004E056B">
      <w:rPr>
        <w:rStyle w:val="Seitenzahl"/>
        <w:sz w:val="18"/>
      </w:rPr>
      <w:fldChar w:fldCharType="begin"/>
    </w:r>
    <w:r w:rsidR="00CA5639">
      <w:rPr>
        <w:rStyle w:val="Seitenzahl"/>
        <w:sz w:val="18"/>
      </w:rPr>
      <w:instrText xml:space="preserve"> NUMPAGES </w:instrText>
    </w:r>
    <w:r w:rsidR="004E056B">
      <w:rPr>
        <w:rStyle w:val="Seitenzahl"/>
        <w:sz w:val="18"/>
      </w:rPr>
      <w:fldChar w:fldCharType="separate"/>
    </w:r>
    <w:r w:rsidR="003178A8">
      <w:rPr>
        <w:rStyle w:val="Seitenzahl"/>
        <w:noProof/>
        <w:sz w:val="18"/>
      </w:rPr>
      <w:t>2</w:t>
    </w:r>
    <w:r w:rsidR="004E056B">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CE6" w:rsidRDefault="007B4CE6">
      <w:r>
        <w:separator/>
      </w:r>
    </w:p>
  </w:footnote>
  <w:footnote w:type="continuationSeparator" w:id="0">
    <w:p w:rsidR="007B4CE6" w:rsidRDefault="007B4C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Kopfzeile"/>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4E056B">
      <w:rPr>
        <w:sz w:val="18"/>
        <w:lang w:val="nl-BE"/>
      </w:rPr>
      <w:fldChar w:fldCharType="end"/>
    </w:r>
    <w:r w:rsidR="00764297">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676DE8" w:rsidRDefault="00CA5639">
    <w:pPr>
      <w:pStyle w:val="Kopfzeile"/>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ins w:id="11" w:author="gludovaczd" w:date="2013-06-25T10:45:00Z">
      <w:r w:rsidR="00A66126">
        <w:rPr>
          <w:noProof/>
          <w:sz w:val="18"/>
          <w:lang w:val="nl-BE"/>
        </w:rPr>
        <w:t>OMA-ARC-REST-QoS-2013-0006R02-CR_High_Level_Requirements.docx</w:t>
      </w:r>
    </w:ins>
    <w:del w:id="12" w:author="gludovaczd" w:date="2013-06-25T10:45:00Z">
      <w:r w:rsidR="0046189C" w:rsidDel="00A66126">
        <w:rPr>
          <w:noProof/>
          <w:sz w:val="18"/>
          <w:lang w:val="nl-BE"/>
        </w:rPr>
        <w:delText>OMA</w:delText>
      </w:r>
      <w:r w:rsidR="0046189C" w:rsidRPr="00C64005" w:rsidDel="00A66126">
        <w:rPr>
          <w:noProof/>
          <w:sz w:val="18"/>
          <w:szCs w:val="18"/>
          <w:lang w:val="nl-BE"/>
        </w:rPr>
        <w:delText>-</w:delText>
      </w:r>
      <w:r w:rsidR="00E0482C" w:rsidDel="00A66126">
        <w:rPr>
          <w:noProof/>
          <w:sz w:val="18"/>
          <w:szCs w:val="18"/>
        </w:rPr>
        <w:delText>ARC-RCS</w:delText>
      </w:r>
      <w:r w:rsidR="008439CE" w:rsidDel="00A66126">
        <w:rPr>
          <w:noProof/>
          <w:sz w:val="18"/>
          <w:szCs w:val="18"/>
        </w:rPr>
        <w:delText>-QoS-2013-0007</w:delText>
      </w:r>
      <w:r w:rsidR="00676DE8" w:rsidDel="00A66126">
        <w:rPr>
          <w:noProof/>
          <w:sz w:val="18"/>
          <w:szCs w:val="18"/>
        </w:rPr>
        <w:delText>-CR_</w:delText>
      </w:r>
      <w:r w:rsidR="008439CE" w:rsidDel="00A66126">
        <w:rPr>
          <w:noProof/>
          <w:sz w:val="18"/>
          <w:szCs w:val="18"/>
        </w:rPr>
        <w:delText>QoS_TS_resource_definitions</w:delText>
      </w:r>
      <w:r w:rsidR="0046189C" w:rsidDel="00A66126">
        <w:rPr>
          <w:noProof/>
          <w:sz w:val="18"/>
          <w:lang w:val="nl-BE"/>
        </w:rPr>
        <w:delText>.doc</w:delText>
      </w:r>
    </w:del>
    <w:r w:rsidR="004E056B">
      <w:rPr>
        <w:sz w:val="18"/>
        <w:lang w:val="nl-BE"/>
      </w:rPr>
      <w:fldChar w:fldCharType="end"/>
    </w:r>
    <w:r w:rsidR="0076429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EE8AB4FC"/>
    <w:lvl w:ilvl="0">
      <w:start w:val="2"/>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1"/>
  </w:num>
  <w:num w:numId="8">
    <w:abstractNumId w:val="3"/>
  </w:num>
  <w:num w:numId="9">
    <w:abstractNumId w:val="0"/>
  </w:num>
  <w:num w:numId="10">
    <w:abstractNumId w:val="10"/>
  </w:num>
  <w:num w:numId="11">
    <w:abstractNumId w:val="6"/>
  </w:num>
  <w:num w:numId="12">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E15272"/>
    <w:rsid w:val="000700B5"/>
    <w:rsid w:val="000738C8"/>
    <w:rsid w:val="000911FE"/>
    <w:rsid w:val="00091C52"/>
    <w:rsid w:val="00093B2A"/>
    <w:rsid w:val="00097D4C"/>
    <w:rsid w:val="000D5897"/>
    <w:rsid w:val="00105E34"/>
    <w:rsid w:val="001061EC"/>
    <w:rsid w:val="00134101"/>
    <w:rsid w:val="00152128"/>
    <w:rsid w:val="00153B24"/>
    <w:rsid w:val="00162362"/>
    <w:rsid w:val="00165FA4"/>
    <w:rsid w:val="0017138C"/>
    <w:rsid w:val="0018517D"/>
    <w:rsid w:val="00194BDA"/>
    <w:rsid w:val="001D35A7"/>
    <w:rsid w:val="002023EE"/>
    <w:rsid w:val="00242AB7"/>
    <w:rsid w:val="00264587"/>
    <w:rsid w:val="0027512D"/>
    <w:rsid w:val="002946AF"/>
    <w:rsid w:val="002A750E"/>
    <w:rsid w:val="003013C6"/>
    <w:rsid w:val="003067C8"/>
    <w:rsid w:val="00306CB6"/>
    <w:rsid w:val="00310F74"/>
    <w:rsid w:val="003143F8"/>
    <w:rsid w:val="00315FD9"/>
    <w:rsid w:val="003178A8"/>
    <w:rsid w:val="00323465"/>
    <w:rsid w:val="003579CF"/>
    <w:rsid w:val="00390798"/>
    <w:rsid w:val="003A1EB7"/>
    <w:rsid w:val="003C38B6"/>
    <w:rsid w:val="00403DD4"/>
    <w:rsid w:val="00411A36"/>
    <w:rsid w:val="00435E9B"/>
    <w:rsid w:val="0046189C"/>
    <w:rsid w:val="00463366"/>
    <w:rsid w:val="004754EB"/>
    <w:rsid w:val="004B0B17"/>
    <w:rsid w:val="004C1044"/>
    <w:rsid w:val="004C2F2A"/>
    <w:rsid w:val="004C4981"/>
    <w:rsid w:val="004D271C"/>
    <w:rsid w:val="004D565E"/>
    <w:rsid w:val="004E056B"/>
    <w:rsid w:val="004E2282"/>
    <w:rsid w:val="00545F97"/>
    <w:rsid w:val="00575939"/>
    <w:rsid w:val="005A13F5"/>
    <w:rsid w:val="00604FD0"/>
    <w:rsid w:val="00612E21"/>
    <w:rsid w:val="00614992"/>
    <w:rsid w:val="00616BD7"/>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E174C"/>
    <w:rsid w:val="008F5BFE"/>
    <w:rsid w:val="00903358"/>
    <w:rsid w:val="00943663"/>
    <w:rsid w:val="009939F0"/>
    <w:rsid w:val="009E119E"/>
    <w:rsid w:val="009E7279"/>
    <w:rsid w:val="009F4008"/>
    <w:rsid w:val="009F5485"/>
    <w:rsid w:val="00A32B8E"/>
    <w:rsid w:val="00A54FED"/>
    <w:rsid w:val="00A66126"/>
    <w:rsid w:val="00AB2BBC"/>
    <w:rsid w:val="00AE7849"/>
    <w:rsid w:val="00B17151"/>
    <w:rsid w:val="00B2745F"/>
    <w:rsid w:val="00B41159"/>
    <w:rsid w:val="00B53DF7"/>
    <w:rsid w:val="00B62F8D"/>
    <w:rsid w:val="00BA4016"/>
    <w:rsid w:val="00BB4979"/>
    <w:rsid w:val="00BD387E"/>
    <w:rsid w:val="00BE55AE"/>
    <w:rsid w:val="00C06E80"/>
    <w:rsid w:val="00C07236"/>
    <w:rsid w:val="00C2726D"/>
    <w:rsid w:val="00C4014E"/>
    <w:rsid w:val="00C426E0"/>
    <w:rsid w:val="00C56115"/>
    <w:rsid w:val="00C64005"/>
    <w:rsid w:val="00C767CB"/>
    <w:rsid w:val="00C86F62"/>
    <w:rsid w:val="00C96884"/>
    <w:rsid w:val="00C97004"/>
    <w:rsid w:val="00CA5639"/>
    <w:rsid w:val="00CD0655"/>
    <w:rsid w:val="00CD0BA2"/>
    <w:rsid w:val="00CE441B"/>
    <w:rsid w:val="00D37BCF"/>
    <w:rsid w:val="00D45494"/>
    <w:rsid w:val="00D50CB3"/>
    <w:rsid w:val="00D74D47"/>
    <w:rsid w:val="00D8147F"/>
    <w:rsid w:val="00DA0C08"/>
    <w:rsid w:val="00DA5965"/>
    <w:rsid w:val="00DB247C"/>
    <w:rsid w:val="00DD399C"/>
    <w:rsid w:val="00DD7F14"/>
    <w:rsid w:val="00E0482C"/>
    <w:rsid w:val="00E15272"/>
    <w:rsid w:val="00E87A74"/>
    <w:rsid w:val="00E92138"/>
    <w:rsid w:val="00EA1730"/>
    <w:rsid w:val="00EC55A9"/>
    <w:rsid w:val="00ED5DF4"/>
    <w:rsid w:val="00F040F3"/>
    <w:rsid w:val="00F254A1"/>
    <w:rsid w:val="00F50F8F"/>
    <w:rsid w:val="00F74740"/>
    <w:rsid w:val="00F86FC8"/>
    <w:rsid w:val="00F91037"/>
    <w:rsid w:val="00FB5F84"/>
    <w:rsid w:val="00FD3332"/>
    <w:rsid w:val="00FD749D"/>
    <w:rsid w:val="00FD791F"/>
    <w:rsid w:val="00FE705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93B2A"/>
    <w:pPr>
      <w:spacing w:before="120"/>
    </w:pPr>
    <w:rPr>
      <w:lang w:val="en-GB" w:eastAsia="en-US"/>
    </w:rPr>
  </w:style>
  <w:style w:type="paragraph" w:styleId="berschrift1">
    <w:name w:val="heading 1"/>
    <w:next w:val="Standard"/>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093B2A"/>
    <w:pPr>
      <w:pageBreakBefore w:val="0"/>
      <w:numPr>
        <w:ilvl w:val="1"/>
      </w:numPr>
      <w:spacing w:before="120"/>
      <w:outlineLvl w:val="1"/>
    </w:pPr>
    <w:rPr>
      <w:sz w:val="32"/>
    </w:rPr>
  </w:style>
  <w:style w:type="paragraph" w:styleId="berschrift3">
    <w:name w:val="heading 3"/>
    <w:basedOn w:val="berschrift2"/>
    <w:next w:val="Standard"/>
    <w:qFormat/>
    <w:rsid w:val="00093B2A"/>
    <w:pPr>
      <w:numPr>
        <w:ilvl w:val="2"/>
      </w:numPr>
      <w:spacing w:before="60"/>
      <w:outlineLvl w:val="2"/>
    </w:pPr>
    <w:rPr>
      <w:b w:val="0"/>
      <w:sz w:val="28"/>
    </w:rPr>
  </w:style>
  <w:style w:type="paragraph" w:styleId="berschrift4">
    <w:name w:val="heading 4"/>
    <w:basedOn w:val="berschrift3"/>
    <w:next w:val="Standard"/>
    <w:qFormat/>
    <w:rsid w:val="00093B2A"/>
    <w:pPr>
      <w:numPr>
        <w:ilvl w:val="3"/>
        <w:numId w:val="9"/>
      </w:numPr>
      <w:outlineLvl w:val="3"/>
    </w:pPr>
    <w:rPr>
      <w:b/>
      <w:sz w:val="24"/>
    </w:rPr>
  </w:style>
  <w:style w:type="paragraph" w:styleId="berschrift5">
    <w:name w:val="heading 5"/>
    <w:basedOn w:val="berschrift4"/>
    <w:next w:val="Standard"/>
    <w:qFormat/>
    <w:rsid w:val="00093B2A"/>
    <w:pPr>
      <w:numPr>
        <w:ilvl w:val="4"/>
      </w:numPr>
      <w:outlineLvl w:val="4"/>
    </w:pPr>
    <w:rPr>
      <w:sz w:val="22"/>
    </w:rPr>
  </w:style>
  <w:style w:type="paragraph" w:styleId="berschrift6">
    <w:name w:val="heading 6"/>
    <w:basedOn w:val="Standard"/>
    <w:next w:val="Standard"/>
    <w:qFormat/>
    <w:rsid w:val="00093B2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93B2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93B2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93B2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93B2A"/>
    <w:pPr>
      <w:pBdr>
        <w:bottom w:val="single" w:sz="4" w:space="1" w:color="auto"/>
      </w:pBdr>
      <w:tabs>
        <w:tab w:val="right" w:pos="9900"/>
      </w:tabs>
      <w:spacing w:before="0"/>
    </w:pPr>
    <w:rPr>
      <w:rFonts w:ascii="Arial" w:hAnsi="Arial" w:cs="Arial"/>
      <w:b/>
      <w:bCs/>
    </w:rPr>
  </w:style>
  <w:style w:type="paragraph" w:styleId="Fuzeile">
    <w:name w:val="footer"/>
    <w:basedOn w:val="Standard"/>
    <w:rsid w:val="00093B2A"/>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093B2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93B2A"/>
  </w:style>
  <w:style w:type="paragraph" w:customStyle="1" w:styleId="B1">
    <w:name w:val="B1"/>
    <w:basedOn w:val="Standard"/>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093B2A"/>
    <w:rPr>
      <w:sz w:val="16"/>
    </w:rPr>
  </w:style>
  <w:style w:type="paragraph" w:customStyle="1" w:styleId="DECISION">
    <w:name w:val="DECISION"/>
    <w:basedOn w:val="Standard"/>
    <w:rsid w:val="00093B2A"/>
    <w:pPr>
      <w:widowControl w:val="0"/>
      <w:numPr>
        <w:numId w:val="1"/>
      </w:numPr>
      <w:spacing w:after="120"/>
      <w:jc w:val="both"/>
    </w:pPr>
    <w:rPr>
      <w:rFonts w:ascii="Arial" w:hAnsi="Arial"/>
      <w:b/>
      <w:color w:val="0000FF"/>
      <w:u w:val="single"/>
    </w:rPr>
  </w:style>
  <w:style w:type="paragraph" w:customStyle="1" w:styleId="ACTION">
    <w:name w:val="ACTION"/>
    <w:basedOn w:val="Standard"/>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Fu-Endnotenberschrift">
    <w:name w:val="Note Heading"/>
    <w:basedOn w:val="Standard"/>
    <w:next w:val="Standard"/>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093B2A"/>
    <w:rPr>
      <w:rFonts w:ascii="Arial" w:hAnsi="Arial"/>
    </w:rPr>
  </w:style>
  <w:style w:type="paragraph" w:customStyle="1" w:styleId="FrontMatter">
    <w:name w:val="FrontMatter"/>
    <w:basedOn w:val="Standard"/>
    <w:rsid w:val="00093B2A"/>
    <w:pPr>
      <w:tabs>
        <w:tab w:val="right" w:pos="1710"/>
        <w:tab w:val="left" w:pos="3780"/>
      </w:tabs>
      <w:spacing w:before="0"/>
      <w:ind w:left="1987" w:hanging="1987"/>
    </w:pPr>
    <w:rPr>
      <w:rFonts w:ascii="Arial" w:hAnsi="Arial"/>
      <w:bCs/>
    </w:rPr>
  </w:style>
  <w:style w:type="paragraph" w:customStyle="1" w:styleId="Bul1">
    <w:name w:val="Bul1"/>
    <w:basedOn w:val="Standard"/>
    <w:rsid w:val="00093B2A"/>
    <w:pPr>
      <w:numPr>
        <w:numId w:val="7"/>
      </w:numPr>
      <w:tabs>
        <w:tab w:val="clear" w:pos="1080"/>
      </w:tabs>
      <w:ind w:left="720"/>
    </w:pPr>
  </w:style>
  <w:style w:type="paragraph" w:customStyle="1" w:styleId="Bullet">
    <w:name w:val="Bullet"/>
    <w:basedOn w:val="Standard"/>
    <w:rsid w:val="00093B2A"/>
    <w:pPr>
      <w:numPr>
        <w:numId w:val="5"/>
      </w:numPr>
    </w:pPr>
  </w:style>
  <w:style w:type="character" w:styleId="Hyperlink">
    <w:name w:val="Hyperlink"/>
    <w:rsid w:val="00093B2A"/>
    <w:rPr>
      <w:strike w:val="0"/>
      <w:dstrike w:val="0"/>
      <w:color w:val="3300FF"/>
      <w:u w:val="none"/>
      <w:effect w:val="none"/>
    </w:rPr>
  </w:style>
  <w:style w:type="paragraph" w:styleId="Funotentext">
    <w:name w:val="footnote text"/>
    <w:basedOn w:val="Standard"/>
    <w:semiHidden/>
    <w:rsid w:val="00093B2A"/>
    <w:pPr>
      <w:spacing w:before="60" w:after="120"/>
    </w:pPr>
  </w:style>
  <w:style w:type="paragraph" w:customStyle="1" w:styleId="TH">
    <w:name w:val="TH"/>
    <w:basedOn w:val="Standard"/>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BesuchterHyperlink">
    <w:name w:val="FollowedHyperlink"/>
    <w:rsid w:val="00093B2A"/>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TableHead">
    <w:name w:val="TableHead"/>
    <w:basedOn w:val="Standard"/>
    <w:rsid w:val="007E2A5A"/>
    <w:pPr>
      <w:spacing w:before="40" w:after="40"/>
      <w:jc w:val="center"/>
    </w:pPr>
    <w:rPr>
      <w:rFonts w:ascii="Arial" w:hAnsi="Arial"/>
      <w:b/>
      <w:sz w:val="16"/>
      <w:lang w:val="en-US"/>
    </w:rPr>
  </w:style>
  <w:style w:type="paragraph" w:customStyle="1" w:styleId="TableCell">
    <w:name w:val="TableCell"/>
    <w:basedOn w:val="Standard"/>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Standard"/>
    <w:rsid w:val="007E2A5A"/>
    <w:pPr>
      <w:spacing w:before="20" w:after="20"/>
    </w:pPr>
  </w:style>
  <w:style w:type="character" w:customStyle="1" w:styleId="ZDONTMODIFY">
    <w:name w:val="ZDONTMODIFY"/>
    <w:basedOn w:val="Absatz-Standardschriftart"/>
    <w:rsid w:val="00EC55A9"/>
  </w:style>
  <w:style w:type="character" w:customStyle="1" w:styleId="ZMODIFY">
    <w:name w:val="ZMODIFY"/>
    <w:basedOn w:val="ZDONTMODIFY"/>
    <w:rsid w:val="00EC55A9"/>
  </w:style>
</w:styles>
</file>

<file path=word/webSettings.xml><?xml version="1.0" encoding="utf-8"?>
<w:webSettings xmlns:r="http://schemas.openxmlformats.org/officeDocument/2006/relationships" xmlns:w="http://schemas.openxmlformats.org/wordprocessingml/2006/main">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1727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2</cp:revision>
  <cp:lastPrinted>2005-07-28T08:49:00Z</cp:lastPrinted>
  <dcterms:created xsi:type="dcterms:W3CDTF">2013-06-25T14:22:00Z</dcterms:created>
  <dcterms:modified xsi:type="dcterms:W3CDTF">2013-06-25T14:22:00Z</dcterms:modified>
</cp:coreProperties>
</file>