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B5DE8" w:rsidP="000911FE">
            <w:pPr>
              <w:pStyle w:val="FrontMatter"/>
              <w:tabs>
                <w:tab w:val="clear" w:pos="1710"/>
                <w:tab w:val="clear" w:pos="3780"/>
              </w:tabs>
              <w:ind w:left="0" w:firstLine="0"/>
            </w:pPr>
            <w:r>
              <w:t>Additional</w:t>
            </w:r>
            <w:r w:rsidR="002C5B9E">
              <w:t xml:space="preserve"> </w:t>
            </w:r>
            <w:r w:rsidR="00EC55A9">
              <w:t>High Level Requirements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2C5B9E">
            <w:pPr>
              <w:pStyle w:val="FrontMatter"/>
              <w:tabs>
                <w:tab w:val="clear" w:pos="1710"/>
                <w:tab w:val="clear" w:pos="3780"/>
              </w:tabs>
              <w:ind w:left="0" w:firstLine="0"/>
            </w:pPr>
            <w:r w:rsidRPr="002C5B9E">
              <w:t>OMA-RD-REST_NetAPI_QoS-V1_0-20130625-D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C5B9E" w:rsidP="00EC55A9">
            <w:pPr>
              <w:pStyle w:val="FrontMatter"/>
              <w:tabs>
                <w:tab w:val="clear" w:pos="1710"/>
                <w:tab w:val="clear" w:pos="3780"/>
              </w:tabs>
              <w:ind w:left="0" w:firstLine="0"/>
            </w:pPr>
            <w:r>
              <w:t>22</w:t>
            </w:r>
            <w:r w:rsidR="009939F0">
              <w:t xml:space="preserve"> </w:t>
            </w:r>
            <w:r>
              <w:t>July</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E056B"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bookmarkStart w:id="0" w:name="_GoBack"/>
            <w:bookmarkEnd w:id="0"/>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178A8" w:rsidRDefault="002C5B9E" w:rsidP="00AB2BBC">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introduce the following two additional high level requirements to </w:t>
      </w:r>
      <w:proofErr w:type="spellStart"/>
      <w:r>
        <w:rPr>
          <w:rFonts w:cs="Arial"/>
          <w:lang w:val="en-US"/>
        </w:rPr>
        <w:t>QoS</w:t>
      </w:r>
      <w:proofErr w:type="spellEnd"/>
      <w:r>
        <w:rPr>
          <w:rFonts w:cs="Arial"/>
          <w:lang w:val="en-US"/>
        </w:rPr>
        <w:t xml:space="preserve"> RD.</w:t>
      </w:r>
    </w:p>
    <w:p w:rsidR="002C5B9E" w:rsidRPr="002C5B9E" w:rsidRDefault="00474F9B" w:rsidP="002C5B9E">
      <w:pPr>
        <w:pStyle w:val="AltNormal"/>
        <w:numPr>
          <w:ilvl w:val="0"/>
          <w:numId w:val="13"/>
        </w:numPr>
      </w:pPr>
      <w:r>
        <w:rPr>
          <w:rFonts w:cs="Arial"/>
          <w:lang w:val="de-AT"/>
        </w:rPr>
        <w:t xml:space="preserve">HLF-008: adjustments to the current HLF-008 requirement is meant to aligh </w:t>
      </w:r>
      <w:r w:rsidR="00DB5DE8">
        <w:rPr>
          <w:rFonts w:cs="Arial"/>
          <w:lang w:val="de-AT"/>
        </w:rPr>
        <w:t>it</w:t>
      </w:r>
      <w:r>
        <w:rPr>
          <w:rFonts w:cs="Arial"/>
          <w:lang w:val="de-AT"/>
        </w:rPr>
        <w:t xml:space="preserve">  with the existing Paraly-X QoS requirement/function (see Parlay-X QoS API, section 4 and setion 8.1).</w:t>
      </w:r>
    </w:p>
    <w:p w:rsidR="002C5B9E" w:rsidRPr="00193E86" w:rsidRDefault="00474F9B" w:rsidP="002C5B9E">
      <w:pPr>
        <w:pStyle w:val="AltNormal"/>
        <w:numPr>
          <w:ilvl w:val="0"/>
          <w:numId w:val="13"/>
        </w:numPr>
        <w:rPr>
          <w:rFonts w:cs="Arial"/>
        </w:rPr>
      </w:pPr>
      <w:r w:rsidRPr="00193E86">
        <w:rPr>
          <w:rFonts w:cs="Arial"/>
        </w:rPr>
        <w:t xml:space="preserve">HLF-0012: </w:t>
      </w:r>
      <w:r w:rsidR="00193E86">
        <w:rPr>
          <w:rFonts w:cs="Arial"/>
        </w:rPr>
        <w:t xml:space="preserve">Introduces an optional parameter to the </w:t>
      </w:r>
      <w:proofErr w:type="spellStart"/>
      <w:r w:rsidR="00193E86">
        <w:rPr>
          <w:rFonts w:cs="Arial"/>
        </w:rPr>
        <w:t>QoS</w:t>
      </w:r>
      <w:proofErr w:type="spellEnd"/>
      <w:r w:rsidR="00193E86">
        <w:rPr>
          <w:rFonts w:cs="Arial"/>
        </w:rPr>
        <w:t xml:space="preserve"> API </w:t>
      </w:r>
      <w:r w:rsidR="00DB5DE8">
        <w:rPr>
          <w:rFonts w:cs="Arial"/>
        </w:rPr>
        <w:t>allowing</w:t>
      </w:r>
      <w:r w:rsidR="00193E86">
        <w:rPr>
          <w:rFonts w:cs="Arial"/>
        </w:rPr>
        <w:t xml:space="preserve"> the 3</w:t>
      </w:r>
      <w:r w:rsidR="00193E86" w:rsidRPr="00193E86">
        <w:rPr>
          <w:rFonts w:cs="Arial"/>
          <w:vertAlign w:val="superscript"/>
        </w:rPr>
        <w:t>rd</w:t>
      </w:r>
      <w:r w:rsidR="00193E86">
        <w:rPr>
          <w:rFonts w:cs="Arial"/>
        </w:rPr>
        <w:t xml:space="preserve"> party application </w:t>
      </w:r>
      <w:proofErr w:type="gramStart"/>
      <w:r w:rsidR="00193E86">
        <w:rPr>
          <w:rFonts w:cs="Arial"/>
        </w:rPr>
        <w:t>client indicate</w:t>
      </w:r>
      <w:proofErr w:type="gramEnd"/>
      <w:r w:rsidR="00193E86">
        <w:rPr>
          <w:rFonts w:cs="Arial"/>
        </w:rPr>
        <w:t xml:space="preserve"> who is the party to be charged for the request</w:t>
      </w:r>
      <w:r w:rsidR="00DB5DE8">
        <w:rPr>
          <w:rFonts w:cs="Arial"/>
        </w:rPr>
        <w:t xml:space="preserve">ed </w:t>
      </w:r>
      <w:proofErr w:type="spellStart"/>
      <w:r w:rsidR="00DB5DE8">
        <w:rPr>
          <w:rFonts w:cs="Arial"/>
        </w:rPr>
        <w:t>QoS</w:t>
      </w:r>
      <w:proofErr w:type="spellEnd"/>
      <w:r w:rsidR="00DB5DE8">
        <w:rPr>
          <w:rFonts w:cs="Arial"/>
        </w:rPr>
        <w:t xml:space="preserve"> upgrade</w:t>
      </w:r>
      <w:r w:rsidR="00193E86">
        <w:rPr>
          <w:rFonts w:cs="Arial"/>
        </w:rPr>
        <w:t>.</w:t>
      </w:r>
      <w:r w:rsidR="00193E86" w:rsidRPr="00193E86">
        <w:rPr>
          <w:rFonts w:cs="Arial"/>
        </w:rPr>
        <w:t xml:space="preserve"> </w:t>
      </w:r>
    </w:p>
    <w:p w:rsidR="00193E86" w:rsidRPr="00474F9B" w:rsidRDefault="00193E86" w:rsidP="002D4E1A">
      <w:pPr>
        <w:pStyle w:val="AltNormal"/>
        <w:ind w:left="720"/>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6804"/>
        <w:gridCol w:w="1467"/>
      </w:tblGrid>
      <w:tr w:rsidR="00474F9B" w:rsidRPr="00EF7E3B" w:rsidTr="00DD5AB6">
        <w:trPr>
          <w:cantSplit/>
          <w:jc w:val="center"/>
        </w:trPr>
        <w:tc>
          <w:tcPr>
            <w:tcW w:w="1594" w:type="dxa"/>
          </w:tcPr>
          <w:p w:rsidR="00474F9B" w:rsidRPr="00563227" w:rsidRDefault="00474F9B" w:rsidP="00DD5AB6">
            <w:pPr>
              <w:pStyle w:val="TableText"/>
              <w:jc w:val="center"/>
              <w:rPr>
                <w:rFonts w:ascii="Times New Roman" w:hAnsi="Times New Roman"/>
                <w:lang w:val="en-GB"/>
              </w:rPr>
            </w:pPr>
            <w:r>
              <w:rPr>
                <w:rFonts w:ascii="Times New Roman" w:hAnsi="Times New Roman"/>
                <w:lang w:val="en-GB"/>
              </w:rPr>
              <w:t>HLF-008</w:t>
            </w:r>
          </w:p>
        </w:tc>
        <w:tc>
          <w:tcPr>
            <w:tcW w:w="6804" w:type="dxa"/>
          </w:tcPr>
          <w:p w:rsidR="00474F9B" w:rsidRPr="00EF7E3B" w:rsidRDefault="00474F9B" w:rsidP="00CB0573">
            <w:pPr>
              <w:pStyle w:val="TableText"/>
              <w:rPr>
                <w:rFonts w:ascii="Times New Roman" w:hAnsi="Times New Roman"/>
              </w:rPr>
            </w:pPr>
            <w:r w:rsidRPr="00EF7E3B">
              <w:rPr>
                <w:rFonts w:ascii="Times New Roman" w:hAnsi="Times New Roman"/>
              </w:rPr>
              <w:t xml:space="preserve">The RESTful Network API for </w:t>
            </w:r>
            <w:proofErr w:type="spellStart"/>
            <w:r w:rsidRPr="00EF7E3B">
              <w:rPr>
                <w:rFonts w:ascii="Times New Roman" w:hAnsi="Times New Roman"/>
              </w:rPr>
              <w:t>QoS</w:t>
            </w:r>
            <w:proofErr w:type="spellEnd"/>
            <w:r w:rsidRPr="00EF7E3B">
              <w:rPr>
                <w:rFonts w:ascii="Times New Roman" w:hAnsi="Times New Roman"/>
              </w:rPr>
              <w:t xml:space="preserve"> SHALL </w:t>
            </w:r>
            <w:proofErr w:type="gramStart"/>
            <w:r w:rsidRPr="00EF7E3B">
              <w:rPr>
                <w:rFonts w:ascii="Times New Roman" w:hAnsi="Times New Roman"/>
              </w:rPr>
              <w:t>enable</w:t>
            </w:r>
            <w:proofErr w:type="gramEnd"/>
            <w:r w:rsidRPr="00EF7E3B">
              <w:rPr>
                <w:rFonts w:ascii="Times New Roman" w:hAnsi="Times New Roman"/>
              </w:rPr>
              <w:t xml:space="preserve"> an application to request changes to quality of service available on the end user’s connection on a temporary basis (e.g. time duration, volume, </w:t>
            </w:r>
            <w:proofErr w:type="spellStart"/>
            <w:r w:rsidRPr="00EF7E3B">
              <w:rPr>
                <w:rFonts w:ascii="Times New Roman" w:hAnsi="Times New Roman"/>
              </w:rPr>
              <w:t>etc</w:t>
            </w:r>
            <w:proofErr w:type="spellEnd"/>
            <w:r w:rsidRPr="00EF7E3B">
              <w:rPr>
                <w:rFonts w:ascii="Times New Roman" w:hAnsi="Times New Roman"/>
              </w:rPr>
              <w:t>)</w:t>
            </w:r>
            <w:del w:id="1" w:author="CDT User1" w:date="2013-07-23T07:42:00Z">
              <w:r w:rsidR="00CB0573" w:rsidDel="00CB0573">
                <w:rPr>
                  <w:rFonts w:ascii="Times New Roman" w:hAnsi="Times New Roman"/>
                </w:rPr>
                <w:delText xml:space="preserve"> </w:delText>
              </w:r>
              <w:r w:rsidR="00CB0573" w:rsidRPr="00474F9B" w:rsidDel="00CB0573">
                <w:rPr>
                  <w:rFonts w:ascii="Times New Roman" w:hAnsi="Times New Roman"/>
                  <w:color w:val="FF0000"/>
                </w:rPr>
                <w:delText>or as the default QoS to be applied for a user each time the user connect to the network</w:delText>
              </w:r>
            </w:del>
            <w:r w:rsidRPr="00474F9B">
              <w:rPr>
                <w:rFonts w:ascii="Times New Roman" w:hAnsi="Times New Roman"/>
                <w:color w:val="FF0000"/>
              </w:rPr>
              <w:t>.</w:t>
            </w:r>
          </w:p>
        </w:tc>
        <w:tc>
          <w:tcPr>
            <w:tcW w:w="1467" w:type="dxa"/>
          </w:tcPr>
          <w:p w:rsidR="00474F9B" w:rsidRPr="00EF7E3B" w:rsidRDefault="00474F9B" w:rsidP="00DD5AB6">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474F9B" w:rsidRPr="00EF7E3B" w:rsidTr="00DD5AB6">
        <w:trPr>
          <w:cantSplit/>
          <w:jc w:val="center"/>
        </w:trPr>
        <w:tc>
          <w:tcPr>
            <w:tcW w:w="1594" w:type="dxa"/>
          </w:tcPr>
          <w:p w:rsidR="00474F9B" w:rsidRPr="000839F8" w:rsidRDefault="00474F9B" w:rsidP="00DD5AB6">
            <w:pPr>
              <w:pStyle w:val="TableText"/>
              <w:jc w:val="center"/>
              <w:rPr>
                <w:rFonts w:ascii="Times New Roman" w:hAnsi="Times New Roman"/>
                <w:color w:val="FF0000"/>
                <w:lang w:val="en-GB"/>
              </w:rPr>
            </w:pPr>
            <w:r w:rsidRPr="000839F8">
              <w:rPr>
                <w:rFonts w:ascii="Times New Roman" w:hAnsi="Times New Roman"/>
                <w:color w:val="FF0000"/>
                <w:lang w:val="en-GB"/>
              </w:rPr>
              <w:t>HLF-0012</w:t>
            </w:r>
          </w:p>
        </w:tc>
        <w:tc>
          <w:tcPr>
            <w:tcW w:w="6804" w:type="dxa"/>
          </w:tcPr>
          <w:p w:rsidR="00474F9B" w:rsidRPr="000839F8" w:rsidRDefault="00474F9B" w:rsidP="00CB0573">
            <w:pPr>
              <w:pStyle w:val="TableText"/>
              <w:rPr>
                <w:rFonts w:ascii="Times New Roman" w:hAnsi="Times New Roman"/>
                <w:color w:val="FF0000"/>
              </w:rPr>
            </w:pPr>
            <w:r w:rsidRPr="000839F8">
              <w:rPr>
                <w:rFonts w:ascii="Times New Roman" w:hAnsi="Times New Roman"/>
                <w:color w:val="FF0000"/>
              </w:rPr>
              <w:t xml:space="preserve">The RESTful Network API for </w:t>
            </w:r>
            <w:proofErr w:type="spellStart"/>
            <w:r w:rsidRPr="000839F8">
              <w:rPr>
                <w:rFonts w:ascii="Times New Roman" w:hAnsi="Times New Roman"/>
                <w:color w:val="FF0000"/>
              </w:rPr>
              <w:t>QoS</w:t>
            </w:r>
            <w:proofErr w:type="spellEnd"/>
            <w:r w:rsidRPr="000839F8">
              <w:rPr>
                <w:rFonts w:ascii="Times New Roman" w:hAnsi="Times New Roman"/>
                <w:color w:val="FF0000"/>
              </w:rPr>
              <w:t xml:space="preserve"> SHALL support identification of the party (user or content/service provider) who is to be charged for the user’s </w:t>
            </w:r>
            <w:proofErr w:type="spellStart"/>
            <w:r w:rsidRPr="000839F8">
              <w:rPr>
                <w:rFonts w:ascii="Times New Roman" w:hAnsi="Times New Roman"/>
                <w:color w:val="FF0000"/>
              </w:rPr>
              <w:t>QoS</w:t>
            </w:r>
            <w:proofErr w:type="spellEnd"/>
            <w:r w:rsidRPr="000839F8">
              <w:rPr>
                <w:rFonts w:ascii="Times New Roman" w:hAnsi="Times New Roman"/>
                <w:color w:val="FF0000"/>
              </w:rPr>
              <w:t xml:space="preserve"> change/upgrade. </w:t>
            </w:r>
            <w:ins w:id="2" w:author="CDT User1" w:date="2013-07-23T07:41:00Z">
              <w:r w:rsidR="00CB0573" w:rsidRPr="002D4E1A">
                <w:rPr>
                  <w:rFonts w:ascii="Times New Roman" w:hAnsi="Times New Roman"/>
                  <w:color w:val="FF0000"/>
                </w:rPr>
                <w:t xml:space="preserve">This Id MUST </w:t>
              </w:r>
              <w:proofErr w:type="gramStart"/>
              <w:r w:rsidR="00CB0573" w:rsidRPr="002D4E1A">
                <w:rPr>
                  <w:rFonts w:ascii="Times New Roman" w:hAnsi="Times New Roman"/>
                  <w:color w:val="FF0000"/>
                </w:rPr>
                <w:t>be</w:t>
              </w:r>
              <w:proofErr w:type="gramEnd"/>
              <w:r w:rsidR="00CB0573" w:rsidRPr="002D4E1A">
                <w:rPr>
                  <w:rFonts w:ascii="Times New Roman" w:hAnsi="Times New Roman"/>
                  <w:color w:val="FF0000"/>
                </w:rPr>
                <w:t xml:space="preserve"> an optional parameter.</w:t>
              </w:r>
            </w:ins>
          </w:p>
        </w:tc>
        <w:tc>
          <w:tcPr>
            <w:tcW w:w="1467" w:type="dxa"/>
          </w:tcPr>
          <w:p w:rsidR="00474F9B" w:rsidRPr="000839F8" w:rsidRDefault="00474F9B" w:rsidP="00DD5AB6">
            <w:pPr>
              <w:pStyle w:val="TableRow"/>
              <w:rPr>
                <w:rFonts w:eastAsia="SimSun"/>
                <w:color w:val="FF0000"/>
                <w:lang w:val="en-US" w:eastAsia="de-DE"/>
              </w:rPr>
            </w:pPr>
            <w:proofErr w:type="spellStart"/>
            <w:r w:rsidRPr="000839F8">
              <w:rPr>
                <w:rFonts w:eastAsia="SimSun"/>
                <w:color w:val="FF0000"/>
                <w:lang w:val="en-US" w:eastAsia="de-DE"/>
              </w:rPr>
              <w:t>REST_NetAPI_QoS</w:t>
            </w:r>
            <w:proofErr w:type="spellEnd"/>
            <w:r w:rsidRPr="000839F8">
              <w:rPr>
                <w:rFonts w:eastAsia="SimSun"/>
                <w:color w:val="FF0000"/>
                <w:lang w:val="en-US" w:eastAsia="de-DE"/>
              </w:rPr>
              <w:t xml:space="preserve"> V1.0</w:t>
            </w:r>
          </w:p>
        </w:tc>
      </w:tr>
    </w:tbl>
    <w:p w:rsidR="00474F9B" w:rsidRDefault="00474F9B" w:rsidP="00474F9B">
      <w:pPr>
        <w:pStyle w:val="AltNormal"/>
      </w:pPr>
    </w:p>
    <w:p w:rsidR="00CB0573" w:rsidRDefault="00CB0573" w:rsidP="00474F9B">
      <w:pPr>
        <w:pStyle w:val="AltNormal"/>
      </w:pPr>
      <w:ins w:id="3" w:author="CDT User1" w:date="2013-07-23T07:42:00Z">
        <w:r>
          <w:t xml:space="preserve">R01: </w:t>
        </w:r>
      </w:ins>
      <w:ins w:id="4" w:author="CDT User1" w:date="2013-07-23T07:43:00Z">
        <w:r>
          <w:t>Updates</w:t>
        </w:r>
      </w:ins>
      <w:ins w:id="5" w:author="CDT User1" w:date="2013-07-23T07:42:00Z">
        <w:r>
          <w:t xml:space="preserve"> the </w:t>
        </w:r>
      </w:ins>
      <w:ins w:id="6" w:author="CDT User1" w:date="2013-07-23T07:43:00Z">
        <w:r>
          <w:t>CR based on discussion</w:t>
        </w:r>
      </w:ins>
      <w:ins w:id="7" w:author="CDT User1" w:date="2013-07-23T07:42:00Z">
        <w:r>
          <w:t xml:space="preserve"> over the ARC CC call</w:t>
        </w:r>
      </w:ins>
      <w:ins w:id="8" w:author="CDT User1" w:date="2013-07-23T07:43:00Z">
        <w:r>
          <w:t xml:space="preserve"> on July, 23, 2013</w:t>
        </w:r>
      </w:ins>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F91037">
      <w:pPr>
        <w:pStyle w:val="AltNormal"/>
      </w:pPr>
      <w:r>
        <w:t>The ARC group is recommended to acce</w:t>
      </w:r>
      <w:r w:rsidR="004C1044">
        <w:t xml:space="preserve">pt the proposed </w:t>
      </w:r>
      <w:r w:rsidR="004C4981">
        <w:t xml:space="preserve">changes for </w:t>
      </w:r>
      <w:proofErr w:type="spellStart"/>
      <w:r w:rsidR="004C4981">
        <w:t>QoS</w:t>
      </w:r>
      <w:proofErr w:type="spellEnd"/>
      <w:r w:rsidR="004C4981">
        <w:t xml:space="preserve"> </w:t>
      </w:r>
      <w:r w:rsidR="00EC55A9">
        <w:t>RD</w:t>
      </w:r>
      <w:r>
        <w:t>.</w:t>
      </w:r>
    </w:p>
    <w:p w:rsidR="00E15272" w:rsidRDefault="00E15272">
      <w:pPr>
        <w:pStyle w:val="AltH1"/>
        <w:rPr>
          <w:lang w:val="en-GB"/>
        </w:rPr>
      </w:pPr>
      <w:r w:rsidRPr="00C97004">
        <w:rPr>
          <w:lang w:val="en-GB"/>
        </w:rPr>
        <w:t>Detailed Change Proposal</w:t>
      </w:r>
      <w:r w:rsidR="00F91037">
        <w:rPr>
          <w:lang w:val="en-GB"/>
        </w:rPr>
        <w:tab/>
      </w:r>
    </w:p>
    <w:p w:rsidR="00F91037" w:rsidRDefault="00F91037" w:rsidP="00F91037">
      <w:pPr>
        <w:pStyle w:val="AltNormal"/>
      </w:pPr>
    </w:p>
    <w:p w:rsidR="00F91037" w:rsidRPr="00F91037" w:rsidRDefault="00F91037" w:rsidP="00F91037">
      <w:pPr>
        <w:pStyle w:val="AltNormal"/>
      </w:pPr>
      <w:r>
        <w:t>For details about the proposed changes, see attached document</w:t>
      </w:r>
      <w:r w:rsidR="00DB5DE8">
        <w:t xml:space="preserve"> </w:t>
      </w:r>
      <w:r w:rsidR="00DB5DE8" w:rsidRPr="00DB5DE8">
        <w:t>OMA-RD-REST_NetAPI_QoS-V1_0-20130625-D_CR0009</w:t>
      </w:r>
      <w:r w:rsidR="002D4E1A">
        <w:t>R01</w:t>
      </w:r>
      <w:r w:rsidR="00DB5DE8">
        <w:t>.</w:t>
      </w: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CE2" w:rsidRDefault="00000CE2">
      <w:r>
        <w:separator/>
      </w:r>
    </w:p>
  </w:endnote>
  <w:endnote w:type="continuationSeparator" w:id="0">
    <w:p w:rsidR="00000CE2" w:rsidRDefault="00000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B057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B057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B057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B057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CE2" w:rsidRDefault="00000CE2">
      <w:r>
        <w:separator/>
      </w:r>
    </w:p>
  </w:footnote>
  <w:footnote w:type="continuationSeparator" w:id="0">
    <w:p w:rsidR="00000CE2" w:rsidRDefault="00000C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B5DE8" w:rsidRPr="00DB5DE8">
      <w:t xml:space="preserve"> </w:t>
    </w:r>
    <w:r w:rsidR="00DB5DE8" w:rsidRPr="00DB5DE8">
      <w:rPr>
        <w:noProof/>
        <w:sz w:val="18"/>
        <w:lang w:val="nl-BE"/>
      </w:rPr>
      <w:t>OMA-ARC-REST-QoS-2013-0009</w:t>
    </w:r>
    <w:r w:rsidR="002D4E1A">
      <w:rPr>
        <w:noProof/>
        <w:sz w:val="18"/>
        <w:lang w:val="nl-BE"/>
      </w:rPr>
      <w:t>R01</w:t>
    </w:r>
    <w:r w:rsidR="00DB5DE8" w:rsidRPr="00DB5DE8">
      <w:rPr>
        <w:noProof/>
        <w:sz w:val="18"/>
        <w:lang w:val="nl-BE"/>
      </w:rPr>
      <w:t>-CR_additional_high_level_requirements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EE8AB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2"/>
  </w:num>
  <w:num w:numId="8">
    <w:abstractNumId w:val="3"/>
  </w:num>
  <w:num w:numId="9">
    <w:abstractNumId w:val="0"/>
  </w:num>
  <w:num w:numId="10">
    <w:abstractNumId w:val="11"/>
  </w:num>
  <w:num w:numId="11">
    <w:abstractNumId w:val="7"/>
  </w:num>
  <w:num w:numId="12">
    <w:abstractNumId w:val="10"/>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700B5"/>
    <w:rsid w:val="000738C8"/>
    <w:rsid w:val="000839F8"/>
    <w:rsid w:val="000911FE"/>
    <w:rsid w:val="00091C52"/>
    <w:rsid w:val="00093B2A"/>
    <w:rsid w:val="00097D4C"/>
    <w:rsid w:val="000D5897"/>
    <w:rsid w:val="00105E34"/>
    <w:rsid w:val="001061EC"/>
    <w:rsid w:val="00134101"/>
    <w:rsid w:val="00152128"/>
    <w:rsid w:val="00153B24"/>
    <w:rsid w:val="00157E12"/>
    <w:rsid w:val="00162362"/>
    <w:rsid w:val="00165FA4"/>
    <w:rsid w:val="0017138C"/>
    <w:rsid w:val="0018517D"/>
    <w:rsid w:val="00193E86"/>
    <w:rsid w:val="00194BDA"/>
    <w:rsid w:val="001D35A7"/>
    <w:rsid w:val="002023EE"/>
    <w:rsid w:val="00242AB7"/>
    <w:rsid w:val="00264587"/>
    <w:rsid w:val="0027512D"/>
    <w:rsid w:val="002946AF"/>
    <w:rsid w:val="002A750E"/>
    <w:rsid w:val="002C5B9E"/>
    <w:rsid w:val="002D4E1A"/>
    <w:rsid w:val="003013C6"/>
    <w:rsid w:val="003067C8"/>
    <w:rsid w:val="00306CB6"/>
    <w:rsid w:val="00310F74"/>
    <w:rsid w:val="003143F8"/>
    <w:rsid w:val="00315FD9"/>
    <w:rsid w:val="003178A8"/>
    <w:rsid w:val="00323465"/>
    <w:rsid w:val="003579CF"/>
    <w:rsid w:val="00390798"/>
    <w:rsid w:val="003A1EB7"/>
    <w:rsid w:val="003C38B6"/>
    <w:rsid w:val="00403DD4"/>
    <w:rsid w:val="00411A36"/>
    <w:rsid w:val="00435E9B"/>
    <w:rsid w:val="0046189C"/>
    <w:rsid w:val="00463366"/>
    <w:rsid w:val="00474F9B"/>
    <w:rsid w:val="004754EB"/>
    <w:rsid w:val="00491ABD"/>
    <w:rsid w:val="004B0B17"/>
    <w:rsid w:val="004C1044"/>
    <w:rsid w:val="004C2F2A"/>
    <w:rsid w:val="004C4981"/>
    <w:rsid w:val="004D271C"/>
    <w:rsid w:val="004D565E"/>
    <w:rsid w:val="004E056B"/>
    <w:rsid w:val="004E2282"/>
    <w:rsid w:val="00545F97"/>
    <w:rsid w:val="00575939"/>
    <w:rsid w:val="005A13F5"/>
    <w:rsid w:val="00604FD0"/>
    <w:rsid w:val="00612E21"/>
    <w:rsid w:val="00614992"/>
    <w:rsid w:val="00616BD7"/>
    <w:rsid w:val="0066589E"/>
    <w:rsid w:val="00676DE8"/>
    <w:rsid w:val="006B3312"/>
    <w:rsid w:val="006C4892"/>
    <w:rsid w:val="007078FA"/>
    <w:rsid w:val="00715BCA"/>
    <w:rsid w:val="00764297"/>
    <w:rsid w:val="007B4CE6"/>
    <w:rsid w:val="007B66E3"/>
    <w:rsid w:val="007C3D62"/>
    <w:rsid w:val="007E2A5A"/>
    <w:rsid w:val="00802D03"/>
    <w:rsid w:val="00835621"/>
    <w:rsid w:val="008439CE"/>
    <w:rsid w:val="0084425A"/>
    <w:rsid w:val="00890046"/>
    <w:rsid w:val="008B0804"/>
    <w:rsid w:val="008B0BB4"/>
    <w:rsid w:val="008B6434"/>
    <w:rsid w:val="008C47C9"/>
    <w:rsid w:val="008E174C"/>
    <w:rsid w:val="008F5BFE"/>
    <w:rsid w:val="00903358"/>
    <w:rsid w:val="00943663"/>
    <w:rsid w:val="009939F0"/>
    <w:rsid w:val="009E119E"/>
    <w:rsid w:val="009E7279"/>
    <w:rsid w:val="009F4008"/>
    <w:rsid w:val="009F5485"/>
    <w:rsid w:val="00A32B8E"/>
    <w:rsid w:val="00A54FED"/>
    <w:rsid w:val="00A66126"/>
    <w:rsid w:val="00AB2BBC"/>
    <w:rsid w:val="00AE7849"/>
    <w:rsid w:val="00B17151"/>
    <w:rsid w:val="00B21F75"/>
    <w:rsid w:val="00B2745F"/>
    <w:rsid w:val="00B41159"/>
    <w:rsid w:val="00B53DF7"/>
    <w:rsid w:val="00B62F8D"/>
    <w:rsid w:val="00BA4016"/>
    <w:rsid w:val="00BB4979"/>
    <w:rsid w:val="00BD387E"/>
    <w:rsid w:val="00BE55AE"/>
    <w:rsid w:val="00C06E80"/>
    <w:rsid w:val="00C07236"/>
    <w:rsid w:val="00C2726D"/>
    <w:rsid w:val="00C4014E"/>
    <w:rsid w:val="00C426E0"/>
    <w:rsid w:val="00C56115"/>
    <w:rsid w:val="00C64005"/>
    <w:rsid w:val="00C767CB"/>
    <w:rsid w:val="00C86F62"/>
    <w:rsid w:val="00C96884"/>
    <w:rsid w:val="00C97004"/>
    <w:rsid w:val="00CA5639"/>
    <w:rsid w:val="00CB0573"/>
    <w:rsid w:val="00CD0655"/>
    <w:rsid w:val="00CD0BA2"/>
    <w:rsid w:val="00CE441B"/>
    <w:rsid w:val="00D37BCF"/>
    <w:rsid w:val="00D45494"/>
    <w:rsid w:val="00D50CB3"/>
    <w:rsid w:val="00D74D47"/>
    <w:rsid w:val="00D8147F"/>
    <w:rsid w:val="00DA0C08"/>
    <w:rsid w:val="00DA5965"/>
    <w:rsid w:val="00DB247C"/>
    <w:rsid w:val="00DB5DE8"/>
    <w:rsid w:val="00DD399C"/>
    <w:rsid w:val="00DD7F14"/>
    <w:rsid w:val="00E0482C"/>
    <w:rsid w:val="00E15272"/>
    <w:rsid w:val="00E87A74"/>
    <w:rsid w:val="00E92138"/>
    <w:rsid w:val="00EA1730"/>
    <w:rsid w:val="00EC55A9"/>
    <w:rsid w:val="00ED5DF4"/>
    <w:rsid w:val="00F040F3"/>
    <w:rsid w:val="00F254A1"/>
    <w:rsid w:val="00F50F8F"/>
    <w:rsid w:val="00F74740"/>
    <w:rsid w:val="00F86FC8"/>
    <w:rsid w:val="00F91037"/>
    <w:rsid w:val="00FB5F84"/>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2524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2013-07-23T14:37:00Z</dcterms:created>
  <dcterms:modified xsi:type="dcterms:W3CDTF">2013-07-23T14:44:00Z</dcterms:modified>
</cp:coreProperties>
</file>