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A72D31" w:rsidP="000911FE">
            <w:pPr>
              <w:pStyle w:val="FrontMatter"/>
              <w:tabs>
                <w:tab w:val="clear" w:pos="1710"/>
                <w:tab w:val="clear" w:pos="3780"/>
              </w:tabs>
              <w:ind w:left="0" w:firstLine="0"/>
            </w:pPr>
            <w:r>
              <w:t>r</w:t>
            </w:r>
            <w:r w:rsidR="00EC55A9">
              <w:t>equirement</w:t>
            </w:r>
            <w:r>
              <w:t xml:space="preserve"> update</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391128">
            <w:pPr>
              <w:pStyle w:val="FrontMatter"/>
              <w:tabs>
                <w:tab w:val="clear" w:pos="1710"/>
                <w:tab w:val="clear" w:pos="3780"/>
              </w:tabs>
              <w:ind w:left="0" w:firstLine="0"/>
            </w:pPr>
            <w:r w:rsidRPr="00391128">
              <w:t>OMA-RD-REST_NetAPI_QoS-V1_0-20130723-D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57441" w:rsidP="0046109D">
            <w:pPr>
              <w:pStyle w:val="FrontMatter"/>
              <w:tabs>
                <w:tab w:val="clear" w:pos="1710"/>
                <w:tab w:val="clear" w:pos="3780"/>
              </w:tabs>
              <w:ind w:left="0" w:firstLine="0"/>
            </w:pPr>
            <w:r>
              <w:t>19</w:t>
            </w:r>
            <w:bookmarkStart w:id="0" w:name="_GoBack"/>
            <w:bookmarkEnd w:id="0"/>
            <w:r w:rsidR="009939F0">
              <w:t xml:space="preserve"> </w:t>
            </w:r>
            <w:r w:rsidR="0046109D">
              <w:t>Sep</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4E056B" w:rsidP="008439C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1: Major Change</w:t>
            </w:r>
            <w:r w:rsidR="00E15272" w:rsidRPr="00C97004">
              <w:rPr>
                <w:rFonts w:cs="Arial"/>
              </w:rPr>
              <w:br/>
            </w:r>
            <w:r>
              <w:rPr>
                <w:rFonts w:cs="Arial"/>
              </w:rPr>
              <w:fldChar w:fldCharType="begin">
                <w:ffData>
                  <w:name w:val=""/>
                  <w:enabled w:val="0"/>
                  <w:calcOnExit w:val="0"/>
                  <w:checkBox>
                    <w:sizeAuto/>
                    <w:default w:val="0"/>
                  </w:checkBox>
                </w:ffData>
              </w:fldChar>
            </w:r>
            <w:r w:rsidR="008439CE">
              <w:rPr>
                <w:rFonts w:cs="Arial"/>
              </w:rPr>
              <w:instrText xml:space="preserve"> FORMCHECKBOX </w:instrText>
            </w:r>
            <w:r>
              <w:rPr>
                <w:rFonts w:cs="Arial"/>
              </w:rPr>
            </w:r>
            <w:r>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Pr="00C97004">
              <w:rPr>
                <w:rFonts w:cs="Arial"/>
              </w:rPr>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sidR="0046109D">
              <w:rPr>
                <w:lang w:val="de-AT"/>
              </w:rPr>
              <w:t xml:space="preserve">AT&amp;T,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3178A8" w:rsidRDefault="002C5B9E" w:rsidP="00AB2BBC">
      <w:pPr>
        <w:pStyle w:val="AltNormal"/>
        <w:rPr>
          <w:rFonts w:cs="Arial"/>
          <w:lang w:val="de-AT"/>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w:t>
      </w:r>
      <w:r w:rsidR="001E3CE6">
        <w:rPr>
          <w:rFonts w:cs="Arial"/>
          <w:lang w:val="en-US"/>
        </w:rPr>
        <w:t xml:space="preserve">update </w:t>
      </w:r>
      <w:proofErr w:type="spellStart"/>
      <w:r>
        <w:rPr>
          <w:rFonts w:cs="Arial"/>
          <w:lang w:val="en-US"/>
        </w:rPr>
        <w:t>QoS</w:t>
      </w:r>
      <w:proofErr w:type="spellEnd"/>
      <w:r>
        <w:rPr>
          <w:rFonts w:cs="Arial"/>
          <w:lang w:val="en-US"/>
        </w:rPr>
        <w:t xml:space="preserve"> RD</w:t>
      </w:r>
      <w:r w:rsidR="00A72D31">
        <w:rPr>
          <w:rFonts w:cs="Arial"/>
          <w:lang w:val="en-US"/>
        </w:rPr>
        <w:t xml:space="preserve">, </w:t>
      </w:r>
      <w:proofErr w:type="gramStart"/>
      <w:r w:rsidR="001E3CE6">
        <w:rPr>
          <w:rFonts w:cs="Arial"/>
          <w:lang w:val="de-AT"/>
        </w:rPr>
        <w:t xml:space="preserve">requirement </w:t>
      </w:r>
      <w:r w:rsidR="00A72D31">
        <w:rPr>
          <w:rFonts w:cs="Arial"/>
          <w:lang w:val="de-AT"/>
        </w:rPr>
        <w:t xml:space="preserve"> </w:t>
      </w:r>
      <w:r w:rsidR="00A72D31">
        <w:rPr>
          <w:rFonts w:ascii="Times New Roman" w:hAnsi="Times New Roman"/>
        </w:rPr>
        <w:t>HLF</w:t>
      </w:r>
      <w:proofErr w:type="gramEnd"/>
      <w:r w:rsidR="00A72D31">
        <w:rPr>
          <w:rFonts w:ascii="Times New Roman" w:hAnsi="Times New Roman"/>
        </w:rPr>
        <w:t xml:space="preserve">-010, </w:t>
      </w:r>
      <w:r w:rsidR="001E3CE6">
        <w:rPr>
          <w:rFonts w:cs="Arial"/>
          <w:lang w:val="de-AT"/>
        </w:rPr>
        <w:t>so that, the retieved QoS features available to a user would also contain the associated cost. This would allow the application to present such information (different QoS feature</w:t>
      </w:r>
      <w:r w:rsidR="00ED1428">
        <w:rPr>
          <w:rFonts w:cs="Arial"/>
          <w:lang w:val="de-AT"/>
        </w:rPr>
        <w:t>s</w:t>
      </w:r>
      <w:r w:rsidR="001E3CE6">
        <w:rPr>
          <w:rFonts w:cs="Arial"/>
          <w:lang w:val="de-AT"/>
        </w:rPr>
        <w:t xml:space="preserve"> and the</w:t>
      </w:r>
      <w:r w:rsidR="00ED1428">
        <w:rPr>
          <w:rFonts w:cs="Arial"/>
          <w:lang w:val="de-AT"/>
        </w:rPr>
        <w:t>ir costs</w:t>
      </w:r>
      <w:r w:rsidR="001E3CE6">
        <w:rPr>
          <w:rFonts w:cs="Arial"/>
          <w:lang w:val="de-AT"/>
        </w:rPr>
        <w:t>) to the user who would ultimately decide which one of the avialble QoS feature</w:t>
      </w:r>
      <w:r w:rsidR="00ED1428">
        <w:rPr>
          <w:rFonts w:cs="Arial"/>
          <w:lang w:val="de-AT"/>
        </w:rPr>
        <w:t>s</w:t>
      </w:r>
      <w:r w:rsidR="001E3CE6">
        <w:rPr>
          <w:rFonts w:cs="Arial"/>
          <w:lang w:val="de-AT"/>
        </w:rPr>
        <w:t xml:space="preserve"> he/she would like to opt for.</w:t>
      </w:r>
      <w:r w:rsidR="00A72D31">
        <w:rPr>
          <w:rFonts w:cs="Arial"/>
          <w:lang w:val="de-AT"/>
        </w:rPr>
        <w:t xml:space="preserve"> It also allows the server to filter the available QoS features based on the type of service the user is intending to use.</w:t>
      </w:r>
    </w:p>
    <w:p w:rsidR="00A72D31" w:rsidRDefault="00FE4FA5" w:rsidP="00AB2BBC">
      <w:pPr>
        <w:pStyle w:val="AltNormal"/>
        <w:rPr>
          <w:rFonts w:cs="Arial"/>
          <w:lang w:val="de-AT"/>
        </w:rPr>
      </w:pPr>
      <w:r>
        <w:rPr>
          <w:rFonts w:cs="Arial"/>
          <w:lang w:val="de-AT"/>
        </w:rPr>
        <w:t>This CR also introduces the following</w:t>
      </w:r>
      <w:r w:rsidR="00A72D31" w:rsidRPr="00A72D31">
        <w:rPr>
          <w:rFonts w:cs="Arial"/>
          <w:lang w:val="de-AT"/>
        </w:rPr>
        <w:t xml:space="preserve"> new requirement: HLF-015</w:t>
      </w:r>
      <w:r>
        <w:rPr>
          <w:rFonts w:cs="Arial"/>
          <w:lang w:val="de-AT"/>
        </w:rPr>
        <w:t xml:space="preserve"> and HLF-016</w:t>
      </w:r>
      <w:r w:rsidR="00A72D31">
        <w:rPr>
          <w:rFonts w:cs="Arial"/>
          <w:lang w:val="de-AT"/>
        </w:rPr>
        <w:t>.</w:t>
      </w:r>
    </w:p>
    <w:p w:rsidR="00193E86" w:rsidRPr="00474F9B" w:rsidRDefault="00193E86" w:rsidP="002D4E1A">
      <w:pPr>
        <w:pStyle w:val="AltNormal"/>
        <w:ind w:left="720"/>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6804"/>
        <w:gridCol w:w="1467"/>
      </w:tblGrid>
      <w:tr w:rsidR="001E3CE6" w:rsidTr="006B07C6">
        <w:trPr>
          <w:cantSplit/>
          <w:jc w:val="center"/>
        </w:trPr>
        <w:tc>
          <w:tcPr>
            <w:tcW w:w="1594" w:type="dxa"/>
          </w:tcPr>
          <w:p w:rsidR="001E3CE6" w:rsidRDefault="001E3CE6" w:rsidP="006B07C6">
            <w:pPr>
              <w:pStyle w:val="TableText"/>
              <w:jc w:val="center"/>
              <w:rPr>
                <w:rFonts w:ascii="Times New Roman" w:hAnsi="Times New Roman"/>
                <w:lang w:val="en-GB"/>
              </w:rPr>
            </w:pPr>
            <w:r>
              <w:rPr>
                <w:rFonts w:ascii="Times New Roman" w:hAnsi="Times New Roman"/>
                <w:lang w:val="en-GB"/>
              </w:rPr>
              <w:t>HLF-010</w:t>
            </w:r>
          </w:p>
        </w:tc>
        <w:tc>
          <w:tcPr>
            <w:tcW w:w="6804" w:type="dxa"/>
          </w:tcPr>
          <w:p w:rsidR="0060150A" w:rsidRPr="00623FCD" w:rsidRDefault="001E3CE6" w:rsidP="00085E5E">
            <w:pPr>
              <w:pStyle w:val="TableText"/>
              <w:rPr>
                <w:rFonts w:ascii="Times New Roman" w:hAnsi="Times New Roman"/>
              </w:rPr>
            </w:pPr>
            <w:r w:rsidRPr="00623FCD">
              <w:rPr>
                <w:rFonts w:ascii="Times New Roman" w:hAnsi="Times New Roman"/>
              </w:rPr>
              <w:t xml:space="preserve">The RESTful Network API for </w:t>
            </w:r>
            <w:proofErr w:type="spellStart"/>
            <w:r w:rsidRPr="00623FCD">
              <w:rPr>
                <w:rFonts w:ascii="Times New Roman" w:hAnsi="Times New Roman"/>
              </w:rPr>
              <w:t>QoS</w:t>
            </w:r>
            <w:proofErr w:type="spellEnd"/>
            <w:r w:rsidRPr="00623FCD">
              <w:rPr>
                <w:rFonts w:ascii="Times New Roman" w:hAnsi="Times New Roman"/>
              </w:rPr>
              <w:t xml:space="preserve"> SHALL support retrieval of all </w:t>
            </w:r>
            <w:proofErr w:type="spellStart"/>
            <w:r w:rsidRPr="00623FCD">
              <w:rPr>
                <w:rFonts w:ascii="Times New Roman" w:hAnsi="Times New Roman"/>
              </w:rPr>
              <w:t>QoS</w:t>
            </w:r>
            <w:proofErr w:type="spellEnd"/>
            <w:r w:rsidRPr="00623FCD">
              <w:rPr>
                <w:rFonts w:ascii="Times New Roman" w:hAnsi="Times New Roman"/>
              </w:rPr>
              <w:t xml:space="preserve"> features </w:t>
            </w:r>
            <w:ins w:id="1" w:author="CDT User1" w:date="2013-08-26T15:04:00Z">
              <w:r w:rsidR="00085E5E" w:rsidRPr="00623FCD">
                <w:rPr>
                  <w:rFonts w:ascii="Times New Roman" w:hAnsi="Times New Roman"/>
                </w:rPr>
                <w:t xml:space="preserve">and </w:t>
              </w:r>
            </w:ins>
            <w:ins w:id="2" w:author="CDT User1" w:date="2013-08-26T15:05:00Z">
              <w:r w:rsidR="00085E5E" w:rsidRPr="00623FCD">
                <w:rPr>
                  <w:rFonts w:ascii="Times New Roman" w:hAnsi="Times New Roman"/>
                </w:rPr>
                <w:t xml:space="preserve">their </w:t>
              </w:r>
            </w:ins>
            <w:ins w:id="3" w:author="CDT User1" w:date="2013-08-26T15:00:00Z">
              <w:r w:rsidR="00085E5E" w:rsidRPr="00623FCD">
                <w:rPr>
                  <w:rFonts w:ascii="Times New Roman" w:hAnsi="Times New Roman"/>
                </w:rPr>
                <w:t>associated cost</w:t>
              </w:r>
            </w:ins>
            <w:ins w:id="4" w:author="CDT User1" w:date="2013-08-26T15:05:00Z">
              <w:r w:rsidR="00085E5E" w:rsidRPr="00623FCD">
                <w:rPr>
                  <w:rFonts w:ascii="Times New Roman" w:hAnsi="Times New Roman"/>
                </w:rPr>
                <w:t>s</w:t>
              </w:r>
            </w:ins>
            <w:ins w:id="5" w:author="CDT User1" w:date="2013-08-26T15:00:00Z">
              <w:r w:rsidRPr="00623FCD">
                <w:rPr>
                  <w:rFonts w:ascii="Times New Roman" w:hAnsi="Times New Roman"/>
                </w:rPr>
                <w:t xml:space="preserve"> </w:t>
              </w:r>
            </w:ins>
            <w:r w:rsidRPr="00623FCD">
              <w:rPr>
                <w:rFonts w:ascii="Times New Roman" w:hAnsi="Times New Roman"/>
              </w:rPr>
              <w:t>available to the user</w:t>
            </w:r>
            <w:ins w:id="6" w:author="CDT User1" w:date="2013-09-19T15:55:00Z">
              <w:r w:rsidR="009B5E95">
                <w:rPr>
                  <w:rFonts w:ascii="Times New Roman" w:hAnsi="Times New Roman"/>
                </w:rPr>
                <w:t xml:space="preserve">. The static list of available </w:t>
              </w:r>
              <w:proofErr w:type="spellStart"/>
              <w:r w:rsidR="009B5E95">
                <w:rPr>
                  <w:rFonts w:ascii="Times New Roman" w:hAnsi="Times New Roman"/>
                </w:rPr>
                <w:t>QoS</w:t>
              </w:r>
              <w:proofErr w:type="spellEnd"/>
              <w:r w:rsidR="009B5E95">
                <w:rPr>
                  <w:rFonts w:ascii="Times New Roman" w:hAnsi="Times New Roman"/>
                </w:rPr>
                <w:t xml:space="preserve"> features</w:t>
              </w:r>
            </w:ins>
            <w:ins w:id="7" w:author="CDT User1" w:date="2013-09-19T16:03:00Z">
              <w:r w:rsidR="00FE4FA5">
                <w:rPr>
                  <w:rFonts w:ascii="Times New Roman" w:hAnsi="Times New Roman"/>
                </w:rPr>
                <w:t>,</w:t>
              </w:r>
            </w:ins>
            <w:ins w:id="8" w:author="CDT User1" w:date="2013-09-19T15:55:00Z">
              <w:r w:rsidR="009B5E95">
                <w:rPr>
                  <w:rFonts w:ascii="Times New Roman" w:hAnsi="Times New Roman"/>
                </w:rPr>
                <w:t xml:space="preserve"> </w:t>
              </w:r>
            </w:ins>
            <w:ins w:id="9" w:author="CDT User1" w:date="2013-09-19T15:59:00Z">
              <w:r w:rsidR="00FE4FA5">
                <w:rPr>
                  <w:rFonts w:ascii="Times New Roman" w:hAnsi="Times New Roman"/>
                </w:rPr>
                <w:t>for the given user</w:t>
              </w:r>
            </w:ins>
            <w:ins w:id="10" w:author="CDT User1" w:date="2013-09-19T16:03:00Z">
              <w:r w:rsidR="00FE4FA5">
                <w:rPr>
                  <w:rFonts w:ascii="Times New Roman" w:hAnsi="Times New Roman"/>
                </w:rPr>
                <w:t>,</w:t>
              </w:r>
            </w:ins>
            <w:ins w:id="11" w:author="CDT User1" w:date="2013-09-19T15:59:00Z">
              <w:r w:rsidR="00FE4FA5">
                <w:rPr>
                  <w:rFonts w:ascii="Times New Roman" w:hAnsi="Times New Roman"/>
                </w:rPr>
                <w:t xml:space="preserve"> SHALL</w:t>
              </w:r>
            </w:ins>
            <w:ins w:id="12" w:author="CDT User1" w:date="2013-09-19T15:55:00Z">
              <w:r w:rsidR="009B5E95">
                <w:rPr>
                  <w:rFonts w:ascii="Times New Roman" w:hAnsi="Times New Roman"/>
                </w:rPr>
                <w:t xml:space="preserve"> be filtered</w:t>
              </w:r>
            </w:ins>
            <w:ins w:id="13" w:author="CDT User1" w:date="2013-09-16T23:19:00Z">
              <w:r w:rsidR="00D7312A" w:rsidRPr="00623FCD">
                <w:rPr>
                  <w:rFonts w:ascii="Times New Roman" w:hAnsi="Times New Roman"/>
                </w:rPr>
                <w:t xml:space="preserve"> based </w:t>
              </w:r>
            </w:ins>
            <w:ins w:id="14" w:author="CDT User1" w:date="2013-09-16T23:22:00Z">
              <w:r w:rsidR="00D7312A" w:rsidRPr="00623FCD">
                <w:rPr>
                  <w:rFonts w:ascii="Times New Roman" w:hAnsi="Times New Roman"/>
                </w:rPr>
                <w:t>up</w:t>
              </w:r>
            </w:ins>
            <w:ins w:id="15" w:author="CDT User1" w:date="2013-09-16T23:19:00Z">
              <w:r w:rsidR="00D7312A" w:rsidRPr="00623FCD">
                <w:rPr>
                  <w:rFonts w:ascii="Times New Roman" w:hAnsi="Times New Roman"/>
                </w:rPr>
                <w:t xml:space="preserve">on the </w:t>
              </w:r>
            </w:ins>
            <w:ins w:id="16" w:author="CDT User1" w:date="2013-09-19T09:41:00Z">
              <w:r w:rsidR="00B368A6">
                <w:rPr>
                  <w:rFonts w:ascii="Times New Roman" w:hAnsi="Times New Roman"/>
                </w:rPr>
                <w:t xml:space="preserve">application’s </w:t>
              </w:r>
            </w:ins>
            <w:ins w:id="17" w:author="CDT User1" w:date="2013-09-16T23:19:00Z">
              <w:r w:rsidR="00D7312A" w:rsidRPr="00623FCD">
                <w:rPr>
                  <w:rFonts w:ascii="Times New Roman" w:hAnsi="Times New Roman"/>
                </w:rPr>
                <w:t xml:space="preserve">type of </w:t>
              </w:r>
            </w:ins>
            <w:ins w:id="18" w:author="CDT User1" w:date="2013-09-17T01:42:00Z">
              <w:r w:rsidR="00623FCD">
                <w:rPr>
                  <w:rFonts w:ascii="Times New Roman" w:hAnsi="Times New Roman"/>
                </w:rPr>
                <w:t>service</w:t>
              </w:r>
            </w:ins>
            <w:ins w:id="19" w:author="CDT User1" w:date="2013-09-19T15:56:00Z">
              <w:r w:rsidR="009B5E95">
                <w:rPr>
                  <w:rFonts w:ascii="Times New Roman" w:hAnsi="Times New Roman"/>
                </w:rPr>
                <w:t>/usage</w:t>
              </w:r>
            </w:ins>
            <w:ins w:id="20" w:author="CDT User1" w:date="2013-09-16T23:23:00Z">
              <w:r w:rsidR="00D7312A" w:rsidRPr="00623FCD">
                <w:rPr>
                  <w:rFonts w:ascii="Times New Roman" w:hAnsi="Times New Roman"/>
                </w:rPr>
                <w:t xml:space="preserve"> (e.g. video, voice, gaming</w:t>
              </w:r>
            </w:ins>
            <w:ins w:id="21" w:author="CDT User1" w:date="2013-09-17T01:44:00Z">
              <w:r w:rsidR="006455E7">
                <w:rPr>
                  <w:rFonts w:ascii="Times New Roman" w:hAnsi="Times New Roman"/>
                </w:rPr>
                <w:t xml:space="preserve"> </w:t>
              </w:r>
            </w:ins>
            <w:ins w:id="22" w:author="CDT User1" w:date="2013-09-17T01:43:00Z">
              <w:r w:rsidR="006455E7">
                <w:rPr>
                  <w:rFonts w:ascii="Times New Roman" w:hAnsi="Times New Roman"/>
                </w:rPr>
                <w:t>interactive</w:t>
              </w:r>
            </w:ins>
            <w:ins w:id="23" w:author="CDT User1" w:date="2013-09-16T23:23:00Z">
              <w:r w:rsidR="00D7312A" w:rsidRPr="00623FCD">
                <w:rPr>
                  <w:rFonts w:ascii="Times New Roman" w:hAnsi="Times New Roman"/>
                </w:rPr>
                <w:t xml:space="preserve">, </w:t>
              </w:r>
              <w:proofErr w:type="spellStart"/>
              <w:r w:rsidR="00D7312A" w:rsidRPr="00623FCD">
                <w:rPr>
                  <w:rFonts w:ascii="Times New Roman" w:hAnsi="Times New Roman"/>
                </w:rPr>
                <w:t>etc</w:t>
              </w:r>
              <w:proofErr w:type="spellEnd"/>
              <w:r w:rsidR="00D7312A" w:rsidRPr="00623FCD">
                <w:rPr>
                  <w:rFonts w:ascii="Times New Roman" w:hAnsi="Times New Roman"/>
                </w:rPr>
                <w:t>)</w:t>
              </w:r>
            </w:ins>
            <w:ins w:id="24" w:author="CDT User1" w:date="2013-09-19T16:05:00Z">
              <w:r w:rsidR="00FE4FA5">
                <w:rPr>
                  <w:rFonts w:ascii="Times New Roman" w:hAnsi="Times New Roman"/>
                </w:rPr>
                <w:t xml:space="preserve"> which</w:t>
              </w:r>
            </w:ins>
            <w:del w:id="25" w:author="CDT User1" w:date="2013-09-19T16:05:00Z">
              <w:r w:rsidRPr="00623FCD" w:rsidDel="00FE4FA5">
                <w:rPr>
                  <w:rFonts w:ascii="Times New Roman" w:hAnsi="Times New Roman"/>
                </w:rPr>
                <w:delText xml:space="preserve">. </w:delText>
              </w:r>
            </w:del>
            <w:ins w:id="26" w:author="CDT User1" w:date="2013-09-19T16:05:00Z">
              <w:r w:rsidR="00FE4FA5">
                <w:rPr>
                  <w:rFonts w:ascii="Times New Roman" w:hAnsi="Times New Roman"/>
                </w:rPr>
                <w:t xml:space="preserve"> </w:t>
              </w:r>
            </w:ins>
            <w:ins w:id="27" w:author="CDT User1" w:date="2013-09-19T15:57:00Z">
              <w:r w:rsidR="009B5E95">
                <w:rPr>
                  <w:rFonts w:ascii="Times New Roman" w:hAnsi="Times New Roman"/>
                </w:rPr>
                <w:t xml:space="preserve">MAY be provided as part of the </w:t>
              </w:r>
              <w:proofErr w:type="spellStart"/>
              <w:r w:rsidR="009B5E95">
                <w:rPr>
                  <w:rFonts w:ascii="Times New Roman" w:hAnsi="Times New Roman"/>
                </w:rPr>
                <w:t>QoS</w:t>
              </w:r>
              <w:proofErr w:type="spellEnd"/>
              <w:r w:rsidR="009B5E95">
                <w:rPr>
                  <w:rFonts w:ascii="Times New Roman" w:hAnsi="Times New Roman"/>
                </w:rPr>
                <w:t xml:space="preserve"> availability request or determined by the server through other means (</w:t>
              </w:r>
            </w:ins>
            <w:ins w:id="28" w:author="CDT User1" w:date="2013-09-19T15:58:00Z">
              <w:r w:rsidR="00FE4FA5">
                <w:rPr>
                  <w:rFonts w:ascii="Times New Roman" w:hAnsi="Times New Roman"/>
                </w:rPr>
                <w:t>e.g. pre-provisioning)</w:t>
              </w:r>
            </w:ins>
            <w:ins w:id="29" w:author="CDT User1" w:date="2013-09-19T16:05:00Z">
              <w:r w:rsidR="00FE4FA5">
                <w:rPr>
                  <w:rFonts w:ascii="Times New Roman" w:hAnsi="Times New Roman"/>
                </w:rPr>
                <w:t>.</w:t>
              </w:r>
            </w:ins>
          </w:p>
          <w:p w:rsidR="001E3CE6" w:rsidRPr="00563227" w:rsidRDefault="001E3CE6" w:rsidP="00085E5E">
            <w:pPr>
              <w:pStyle w:val="TableText"/>
              <w:rPr>
                <w:rFonts w:ascii="Times New Roman" w:hAnsi="Times New Roman"/>
              </w:rPr>
            </w:pPr>
            <w:r w:rsidRPr="00623FCD">
              <w:rPr>
                <w:rFonts w:ascii="Times New Roman" w:hAnsi="Times New Roman"/>
              </w:rPr>
              <w:t xml:space="preserve">Editor’s note: </w:t>
            </w:r>
            <w:proofErr w:type="spellStart"/>
            <w:r w:rsidRPr="00623FCD">
              <w:rPr>
                <w:rFonts w:ascii="Times New Roman" w:hAnsi="Times New Roman"/>
              </w:rPr>
              <w:t>QoS</w:t>
            </w:r>
            <w:proofErr w:type="spellEnd"/>
            <w:r w:rsidRPr="00623FCD">
              <w:rPr>
                <w:rFonts w:ascii="Times New Roman" w:hAnsi="Times New Roman"/>
              </w:rPr>
              <w:t xml:space="preserve"> features needs to be defined</w:t>
            </w:r>
          </w:p>
        </w:tc>
        <w:tc>
          <w:tcPr>
            <w:tcW w:w="1467" w:type="dxa"/>
          </w:tcPr>
          <w:p w:rsidR="001E3CE6" w:rsidRPr="00EF7E3B" w:rsidRDefault="001E3CE6" w:rsidP="006B07C6">
            <w:pPr>
              <w:pStyle w:val="TableRow"/>
              <w:rPr>
                <w:rFonts w:eastAsia="SimSun"/>
                <w:lang w:val="en-US" w:eastAsia="de-DE"/>
              </w:rPr>
            </w:pPr>
            <w:proofErr w:type="spellStart"/>
            <w:r w:rsidRPr="00EF7E3B">
              <w:rPr>
                <w:rFonts w:eastAsia="SimSun"/>
                <w:lang w:val="en-US" w:eastAsia="de-DE"/>
              </w:rPr>
              <w:t>REST_NetAPI_QoS</w:t>
            </w:r>
            <w:proofErr w:type="spellEnd"/>
            <w:r w:rsidRPr="00EF7E3B">
              <w:rPr>
                <w:rFonts w:eastAsia="SimSun"/>
                <w:lang w:val="en-US" w:eastAsia="de-DE"/>
              </w:rPr>
              <w:t xml:space="preserve"> V1.0</w:t>
            </w:r>
          </w:p>
        </w:tc>
      </w:tr>
      <w:tr w:rsidR="00FE4FA5" w:rsidTr="00FE4FA5">
        <w:trPr>
          <w:cantSplit/>
          <w:jc w:val="center"/>
          <w:ins w:id="30" w:author="CDT User1" w:date="2013-09-19T16:06:00Z"/>
        </w:trPr>
        <w:tc>
          <w:tcPr>
            <w:tcW w:w="1594" w:type="dxa"/>
            <w:tcBorders>
              <w:top w:val="single" w:sz="4" w:space="0" w:color="auto"/>
              <w:left w:val="single" w:sz="4" w:space="0" w:color="auto"/>
              <w:bottom w:val="single" w:sz="4" w:space="0" w:color="auto"/>
              <w:right w:val="single" w:sz="4" w:space="0" w:color="auto"/>
            </w:tcBorders>
          </w:tcPr>
          <w:p w:rsidR="00FE4FA5" w:rsidRDefault="00FE4FA5" w:rsidP="00211A3B">
            <w:pPr>
              <w:pStyle w:val="TableText"/>
              <w:jc w:val="center"/>
              <w:rPr>
                <w:ins w:id="31" w:author="CDT User1" w:date="2013-09-19T16:06:00Z"/>
                <w:rFonts w:ascii="Times New Roman" w:hAnsi="Times New Roman"/>
                <w:lang w:val="en-GB"/>
              </w:rPr>
            </w:pPr>
            <w:ins w:id="32" w:author="CDT User1" w:date="2013-09-19T16:06:00Z">
              <w:r>
                <w:rPr>
                  <w:rFonts w:ascii="Times New Roman" w:hAnsi="Times New Roman"/>
                  <w:lang w:val="en-GB"/>
                </w:rPr>
                <w:t>HLF-01</w:t>
              </w:r>
              <w:r>
                <w:rPr>
                  <w:rFonts w:ascii="Times New Roman" w:hAnsi="Times New Roman"/>
                  <w:lang w:val="en-GB"/>
                </w:rPr>
                <w:t>5</w:t>
              </w:r>
            </w:ins>
          </w:p>
        </w:tc>
        <w:tc>
          <w:tcPr>
            <w:tcW w:w="6804" w:type="dxa"/>
            <w:tcBorders>
              <w:top w:val="single" w:sz="4" w:space="0" w:color="auto"/>
              <w:left w:val="single" w:sz="4" w:space="0" w:color="auto"/>
              <w:bottom w:val="single" w:sz="4" w:space="0" w:color="auto"/>
              <w:right w:val="single" w:sz="4" w:space="0" w:color="auto"/>
            </w:tcBorders>
          </w:tcPr>
          <w:p w:rsidR="00FE4FA5" w:rsidRPr="00563227" w:rsidRDefault="00FE4FA5" w:rsidP="00541D9C">
            <w:pPr>
              <w:pStyle w:val="TableText"/>
              <w:rPr>
                <w:ins w:id="33" w:author="CDT User1" w:date="2013-09-19T16:06:00Z"/>
                <w:rFonts w:ascii="Times New Roman" w:hAnsi="Times New Roman"/>
              </w:rPr>
            </w:pPr>
            <w:ins w:id="34" w:author="CDT User1" w:date="2013-09-19T16:06:00Z">
              <w:r w:rsidRPr="00623FCD">
                <w:rPr>
                  <w:rFonts w:ascii="Times New Roman" w:hAnsi="Times New Roman"/>
                </w:rPr>
                <w:t xml:space="preserve">The RESTful Network API for </w:t>
              </w:r>
              <w:proofErr w:type="spellStart"/>
              <w:r w:rsidRPr="00623FCD">
                <w:rPr>
                  <w:rFonts w:ascii="Times New Roman" w:hAnsi="Times New Roman"/>
                </w:rPr>
                <w:t>QoS</w:t>
              </w:r>
              <w:proofErr w:type="spellEnd"/>
              <w:r w:rsidRPr="00623FCD">
                <w:rPr>
                  <w:rFonts w:ascii="Times New Roman" w:hAnsi="Times New Roman"/>
                </w:rPr>
                <w:t xml:space="preserve"> SHALL support </w:t>
              </w:r>
            </w:ins>
            <w:ins w:id="35" w:author="CDT User1" w:date="2013-09-19T16:20:00Z">
              <w:r w:rsidR="00924F06">
                <w:rPr>
                  <w:rFonts w:ascii="Times New Roman" w:hAnsi="Times New Roman"/>
                </w:rPr>
                <w:t>retrieval of the</w:t>
              </w:r>
              <w:r w:rsidR="00924F06">
                <w:rPr>
                  <w:rFonts w:ascii="Times New Roman" w:hAnsi="Times New Roman"/>
                </w:rPr>
                <w:t xml:space="preserve"> dynamic list of </w:t>
              </w:r>
              <w:proofErr w:type="spellStart"/>
              <w:r w:rsidR="00924F06">
                <w:rPr>
                  <w:rFonts w:ascii="Times New Roman" w:hAnsi="Times New Roman"/>
                </w:rPr>
                <w:t>QoS</w:t>
              </w:r>
              <w:proofErr w:type="spellEnd"/>
              <w:r w:rsidR="00924F06">
                <w:rPr>
                  <w:rFonts w:ascii="Times New Roman" w:hAnsi="Times New Roman"/>
                </w:rPr>
                <w:t xml:space="preserve"> feature</w:t>
              </w:r>
            </w:ins>
            <w:ins w:id="36" w:author="CDT User1" w:date="2013-09-19T16:21:00Z">
              <w:r w:rsidR="00924F06">
                <w:rPr>
                  <w:rFonts w:ascii="Times New Roman" w:hAnsi="Times New Roman"/>
                </w:rPr>
                <w:t>s</w:t>
              </w:r>
            </w:ins>
            <w:ins w:id="37" w:author="CDT User1" w:date="2013-09-19T16:20:00Z">
              <w:r w:rsidR="00924F06">
                <w:rPr>
                  <w:rFonts w:ascii="Times New Roman" w:hAnsi="Times New Roman"/>
                </w:rPr>
                <w:t xml:space="preserve"> </w:t>
              </w:r>
            </w:ins>
            <w:ins w:id="38" w:author="CDT User1" w:date="2013-09-19T16:21:00Z">
              <w:r w:rsidR="00924F06" w:rsidRPr="00623FCD">
                <w:rPr>
                  <w:rFonts w:ascii="Times New Roman" w:hAnsi="Times New Roman"/>
                </w:rPr>
                <w:t xml:space="preserve">and their associated costs </w:t>
              </w:r>
            </w:ins>
            <w:ins w:id="39" w:author="CDT User1" w:date="2013-09-19T16:20:00Z">
              <w:r w:rsidR="00924F06">
                <w:rPr>
                  <w:rFonts w:ascii="Times New Roman" w:hAnsi="Times New Roman"/>
                </w:rPr>
                <w:t>for a given user</w:t>
              </w:r>
            </w:ins>
            <w:ins w:id="40" w:author="CDT User1" w:date="2013-09-19T16:21:00Z">
              <w:r w:rsidR="00924F06">
                <w:rPr>
                  <w:rFonts w:ascii="Times New Roman" w:hAnsi="Times New Roman"/>
                </w:rPr>
                <w:t xml:space="preserve">. The dynamic list </w:t>
              </w:r>
            </w:ins>
            <w:ins w:id="41" w:author="CDT User1" w:date="2013-09-19T16:22:00Z">
              <w:r w:rsidR="00924F06">
                <w:rPr>
                  <w:rFonts w:ascii="Times New Roman" w:hAnsi="Times New Roman"/>
                </w:rPr>
                <w:t xml:space="preserve">of </w:t>
              </w:r>
            </w:ins>
            <w:ins w:id="42" w:author="CDT User1" w:date="2013-09-19T16:29:00Z">
              <w:r w:rsidR="00541D9C">
                <w:rPr>
                  <w:rFonts w:ascii="Times New Roman" w:hAnsi="Times New Roman"/>
                </w:rPr>
                <w:t xml:space="preserve">available </w:t>
              </w:r>
            </w:ins>
            <w:proofErr w:type="spellStart"/>
            <w:ins w:id="43" w:author="CDT User1" w:date="2013-09-19T16:22:00Z">
              <w:r w:rsidR="00924F06">
                <w:rPr>
                  <w:rFonts w:ascii="Times New Roman" w:hAnsi="Times New Roman"/>
                </w:rPr>
                <w:t>QoS</w:t>
              </w:r>
              <w:proofErr w:type="spellEnd"/>
              <w:r w:rsidR="00924F06">
                <w:rPr>
                  <w:rFonts w:ascii="Times New Roman" w:hAnsi="Times New Roman"/>
                </w:rPr>
                <w:t xml:space="preserve"> features </w:t>
              </w:r>
            </w:ins>
            <w:ins w:id="44" w:author="CDT User1" w:date="2013-09-19T16:21:00Z">
              <w:r w:rsidR="00924F06">
                <w:rPr>
                  <w:rFonts w:ascii="Times New Roman" w:hAnsi="Times New Roman"/>
                </w:rPr>
                <w:t xml:space="preserve">SHALL be </w:t>
              </w:r>
            </w:ins>
            <w:ins w:id="45" w:author="CDT User1" w:date="2013-09-19T16:22:00Z">
              <w:r w:rsidR="00924F06" w:rsidRPr="00623FCD">
                <w:rPr>
                  <w:rFonts w:ascii="Times New Roman" w:hAnsi="Times New Roman"/>
                </w:rPr>
                <w:t xml:space="preserve">based upon the </w:t>
              </w:r>
              <w:r w:rsidR="00924F06">
                <w:rPr>
                  <w:rFonts w:ascii="Times New Roman" w:hAnsi="Times New Roman"/>
                </w:rPr>
                <w:t xml:space="preserve">application’s </w:t>
              </w:r>
              <w:r w:rsidR="00924F06">
                <w:rPr>
                  <w:rFonts w:ascii="Times New Roman" w:hAnsi="Times New Roman"/>
                </w:rPr>
                <w:t xml:space="preserve">type and other factors including </w:t>
              </w:r>
            </w:ins>
            <w:ins w:id="46" w:author="CDT User1" w:date="2013-09-19T16:23:00Z">
              <w:r w:rsidR="00924F06">
                <w:rPr>
                  <w:rFonts w:ascii="Times New Roman" w:hAnsi="Times New Roman"/>
                </w:rPr>
                <w:t>time of day, network congestion and user’s location,</w:t>
              </w:r>
            </w:ins>
            <w:ins w:id="47" w:author="CDT User1" w:date="2013-09-19T16:29:00Z">
              <w:r w:rsidR="00541D9C">
                <w:rPr>
                  <w:rFonts w:ascii="Times New Roman" w:hAnsi="Times New Roman"/>
                </w:rPr>
                <w:tab/>
              </w:r>
            </w:ins>
          </w:p>
        </w:tc>
        <w:tc>
          <w:tcPr>
            <w:tcW w:w="1467" w:type="dxa"/>
            <w:tcBorders>
              <w:top w:val="single" w:sz="4" w:space="0" w:color="auto"/>
              <w:left w:val="single" w:sz="4" w:space="0" w:color="auto"/>
              <w:bottom w:val="single" w:sz="4" w:space="0" w:color="auto"/>
              <w:right w:val="single" w:sz="4" w:space="0" w:color="auto"/>
            </w:tcBorders>
          </w:tcPr>
          <w:p w:rsidR="00FE4FA5" w:rsidRPr="00EF7E3B" w:rsidRDefault="00FE4FA5" w:rsidP="00211A3B">
            <w:pPr>
              <w:pStyle w:val="TableRow"/>
              <w:rPr>
                <w:ins w:id="48" w:author="CDT User1" w:date="2013-09-19T16:06:00Z"/>
                <w:rFonts w:eastAsia="SimSun"/>
                <w:lang w:val="en-US" w:eastAsia="de-DE"/>
              </w:rPr>
            </w:pPr>
            <w:proofErr w:type="spellStart"/>
            <w:ins w:id="49" w:author="CDT User1" w:date="2013-09-19T16:06:00Z">
              <w:r w:rsidRPr="00EF7E3B">
                <w:rPr>
                  <w:rFonts w:eastAsia="SimSun"/>
                  <w:lang w:val="en-US" w:eastAsia="de-DE"/>
                </w:rPr>
                <w:t>REST_NetAPI_QoS</w:t>
              </w:r>
              <w:proofErr w:type="spellEnd"/>
              <w:r w:rsidRPr="00EF7E3B">
                <w:rPr>
                  <w:rFonts w:eastAsia="SimSun"/>
                  <w:lang w:val="en-US" w:eastAsia="de-DE"/>
                </w:rPr>
                <w:t xml:space="preserve"> V1.0</w:t>
              </w:r>
            </w:ins>
          </w:p>
        </w:tc>
      </w:tr>
      <w:tr w:rsidR="00B263BA" w:rsidTr="00B263BA">
        <w:trPr>
          <w:cantSplit/>
          <w:jc w:val="center"/>
          <w:ins w:id="50" w:author="CDT User1" w:date="2013-09-16T23:27:00Z"/>
        </w:trPr>
        <w:tc>
          <w:tcPr>
            <w:tcW w:w="1594" w:type="dxa"/>
            <w:tcBorders>
              <w:top w:val="single" w:sz="4" w:space="0" w:color="auto"/>
              <w:left w:val="single" w:sz="4" w:space="0" w:color="auto"/>
              <w:bottom w:val="single" w:sz="4" w:space="0" w:color="auto"/>
              <w:right w:val="single" w:sz="4" w:space="0" w:color="auto"/>
            </w:tcBorders>
          </w:tcPr>
          <w:p w:rsidR="00B263BA" w:rsidRDefault="00B263BA" w:rsidP="00C77EE3">
            <w:pPr>
              <w:pStyle w:val="TableText"/>
              <w:jc w:val="center"/>
              <w:rPr>
                <w:ins w:id="51" w:author="CDT User1" w:date="2013-09-16T23:27:00Z"/>
                <w:rFonts w:ascii="Times New Roman" w:hAnsi="Times New Roman"/>
                <w:lang w:val="en-GB"/>
              </w:rPr>
            </w:pPr>
            <w:ins w:id="52" w:author="CDT User1" w:date="2013-09-16T23:27:00Z">
              <w:r>
                <w:rPr>
                  <w:rFonts w:ascii="Times New Roman" w:hAnsi="Times New Roman"/>
                  <w:lang w:val="en-GB"/>
                </w:rPr>
                <w:t>HLF-01</w:t>
              </w:r>
            </w:ins>
            <w:ins w:id="53" w:author="CDT User1" w:date="2013-09-19T16:06:00Z">
              <w:r w:rsidR="00FE4FA5">
                <w:rPr>
                  <w:rFonts w:ascii="Times New Roman" w:hAnsi="Times New Roman"/>
                  <w:lang w:val="en-GB"/>
                </w:rPr>
                <w:t>6</w:t>
              </w:r>
            </w:ins>
          </w:p>
        </w:tc>
        <w:tc>
          <w:tcPr>
            <w:tcW w:w="6804" w:type="dxa"/>
            <w:tcBorders>
              <w:top w:val="single" w:sz="4" w:space="0" w:color="auto"/>
              <w:left w:val="single" w:sz="4" w:space="0" w:color="auto"/>
              <w:bottom w:val="single" w:sz="4" w:space="0" w:color="auto"/>
              <w:right w:val="single" w:sz="4" w:space="0" w:color="auto"/>
            </w:tcBorders>
          </w:tcPr>
          <w:p w:rsidR="00623FCD" w:rsidRPr="00623FCD" w:rsidRDefault="00B263BA" w:rsidP="00B263BA">
            <w:pPr>
              <w:pStyle w:val="TableText"/>
              <w:rPr>
                <w:ins w:id="54" w:author="CDT User1" w:date="2013-09-17T01:36:00Z"/>
                <w:rFonts w:ascii="Times New Roman" w:hAnsi="Times New Roman"/>
              </w:rPr>
            </w:pPr>
            <w:ins w:id="55" w:author="CDT User1" w:date="2013-09-16T23:27:00Z">
              <w:r w:rsidRPr="00623FCD">
                <w:rPr>
                  <w:rFonts w:ascii="Times New Roman" w:hAnsi="Times New Roman"/>
                </w:rPr>
                <w:t xml:space="preserve">The RESTful Network API for </w:t>
              </w:r>
              <w:proofErr w:type="spellStart"/>
              <w:r w:rsidRPr="00623FCD">
                <w:rPr>
                  <w:rFonts w:ascii="Times New Roman" w:hAnsi="Times New Roman"/>
                </w:rPr>
                <w:t>QoS</w:t>
              </w:r>
              <w:proofErr w:type="spellEnd"/>
              <w:r w:rsidRPr="00623FCD">
                <w:rPr>
                  <w:rFonts w:ascii="Times New Roman" w:hAnsi="Times New Roman"/>
                </w:rPr>
                <w:t xml:space="preserve"> SHALL support </w:t>
              </w:r>
            </w:ins>
            <w:proofErr w:type="spellStart"/>
            <w:ins w:id="56" w:author="CDT User1" w:date="2013-09-16T23:30:00Z">
              <w:r w:rsidRPr="00623FCD">
                <w:rPr>
                  <w:rFonts w:ascii="Times New Roman" w:hAnsi="Times New Roman"/>
                </w:rPr>
                <w:t>QoS</w:t>
              </w:r>
              <w:proofErr w:type="spellEnd"/>
              <w:r w:rsidRPr="00623FCD">
                <w:rPr>
                  <w:rFonts w:ascii="Times New Roman" w:hAnsi="Times New Roman"/>
                </w:rPr>
                <w:t xml:space="preserve"> requests </w:t>
              </w:r>
            </w:ins>
            <w:ins w:id="57" w:author="CDT User1" w:date="2013-09-16T23:32:00Z">
              <w:r w:rsidRPr="00623FCD">
                <w:rPr>
                  <w:rFonts w:ascii="Times New Roman" w:hAnsi="Times New Roman"/>
                </w:rPr>
                <w:t xml:space="preserve">which </w:t>
              </w:r>
            </w:ins>
            <w:ins w:id="58" w:author="CDT User1" w:date="2013-09-17T01:35:00Z">
              <w:r w:rsidR="00623FCD" w:rsidRPr="00623FCD">
                <w:rPr>
                  <w:rFonts w:ascii="Times New Roman" w:hAnsi="Times New Roman"/>
                </w:rPr>
                <w:t>may be based on:</w:t>
              </w:r>
            </w:ins>
          </w:p>
          <w:p w:rsidR="00623FCD" w:rsidRPr="00623FCD" w:rsidRDefault="00541D9C" w:rsidP="00623FCD">
            <w:pPr>
              <w:pStyle w:val="ListParagraph"/>
              <w:numPr>
                <w:ilvl w:val="0"/>
                <w:numId w:val="14"/>
              </w:numPr>
              <w:rPr>
                <w:ins w:id="59" w:author="CDT User1" w:date="2013-09-17T01:37:00Z"/>
                <w:rFonts w:eastAsia="SimSun"/>
                <w:lang w:val="en-US" w:eastAsia="de-DE"/>
              </w:rPr>
            </w:pPr>
            <w:proofErr w:type="spellStart"/>
            <w:ins w:id="60" w:author="CDT User1" w:date="2013-09-17T01:36:00Z">
              <w:r>
                <w:t>QoS</w:t>
              </w:r>
              <w:proofErr w:type="spellEnd"/>
              <w:r>
                <w:t xml:space="preserve"> level (e.g. Gold, </w:t>
              </w:r>
              <w:r w:rsidR="00623FCD" w:rsidRPr="00623FCD">
                <w:t xml:space="preserve">Silver, Bronze) and </w:t>
              </w:r>
            </w:ins>
            <w:ins w:id="61" w:author="CDT User1" w:date="2013-09-19T16:33:00Z">
              <w:r w:rsidR="00B81BF4">
                <w:t xml:space="preserve">application’s </w:t>
              </w:r>
            </w:ins>
            <w:ins w:id="62" w:author="CDT User1" w:date="2013-09-17T01:36:00Z">
              <w:r w:rsidR="00623FCD" w:rsidRPr="00623FCD">
                <w:t xml:space="preserve">Service </w:t>
              </w:r>
            </w:ins>
            <w:ins w:id="63" w:author="CDT User1" w:date="2013-09-19T16:33:00Z">
              <w:r w:rsidR="00B81BF4">
                <w:t>T</w:t>
              </w:r>
            </w:ins>
            <w:ins w:id="64" w:author="CDT User1" w:date="2013-09-17T01:36:00Z">
              <w:r w:rsidR="00623FCD" w:rsidRPr="00623FCD">
                <w:t>ype</w:t>
              </w:r>
            </w:ins>
            <w:ins w:id="65" w:author="CDT User1" w:date="2013-09-17T01:37:00Z">
              <w:r w:rsidR="00623FCD" w:rsidRPr="00623FCD">
                <w:t xml:space="preserve"> </w:t>
              </w:r>
            </w:ins>
            <w:ins w:id="66" w:author="CDT User1" w:date="2013-09-19T16:34:00Z">
              <w:r w:rsidR="00B81BF4" w:rsidRPr="00623FCD">
                <w:t>(e.g. video, voice, gaming</w:t>
              </w:r>
              <w:r w:rsidR="00B81BF4">
                <w:t xml:space="preserve"> interactive</w:t>
              </w:r>
              <w:r w:rsidR="00B81BF4" w:rsidRPr="00623FCD">
                <w:t xml:space="preserve">, </w:t>
              </w:r>
              <w:proofErr w:type="spellStart"/>
              <w:r w:rsidR="00B81BF4" w:rsidRPr="00623FCD">
                <w:t>etc</w:t>
              </w:r>
              <w:proofErr w:type="spellEnd"/>
              <w:r w:rsidR="00B81BF4" w:rsidRPr="00623FCD">
                <w:t>)</w:t>
              </w:r>
              <w:r w:rsidR="00B81BF4">
                <w:t xml:space="preserve"> </w:t>
              </w:r>
            </w:ins>
          </w:p>
          <w:p w:rsidR="00623FCD" w:rsidRPr="00623FCD" w:rsidRDefault="00541D9C" w:rsidP="00E445D3">
            <w:pPr>
              <w:pStyle w:val="TableText"/>
              <w:numPr>
                <w:ilvl w:val="0"/>
                <w:numId w:val="14"/>
              </w:numPr>
              <w:rPr>
                <w:ins w:id="67" w:author="CDT User1" w:date="2013-09-17T01:38:00Z"/>
                <w:rFonts w:ascii="Times New Roman" w:hAnsi="Times New Roman"/>
              </w:rPr>
            </w:pPr>
            <w:ins w:id="68" w:author="CDT User1" w:date="2013-09-17T01:38:00Z">
              <w:r>
                <w:rPr>
                  <w:rFonts w:ascii="Times New Roman" w:hAnsi="Times New Roman"/>
                </w:rPr>
                <w:t>Pre-</w:t>
              </w:r>
            </w:ins>
            <w:ins w:id="69" w:author="CDT User1" w:date="2013-09-19T16:31:00Z">
              <w:r>
                <w:rPr>
                  <w:rFonts w:ascii="Times New Roman" w:hAnsi="Times New Roman"/>
                </w:rPr>
                <w:t>d</w:t>
              </w:r>
            </w:ins>
            <w:ins w:id="70" w:author="CDT User1" w:date="2013-09-17T01:38:00Z">
              <w:r w:rsidR="00623FCD" w:rsidRPr="00623FCD">
                <w:rPr>
                  <w:rFonts w:ascii="Times New Roman" w:hAnsi="Times New Roman"/>
                </w:rPr>
                <w:t xml:space="preserve">efined </w:t>
              </w:r>
              <w:proofErr w:type="spellStart"/>
              <w:r w:rsidR="00623FCD" w:rsidRPr="00623FCD">
                <w:rPr>
                  <w:rFonts w:ascii="Times New Roman" w:hAnsi="Times New Roman"/>
                </w:rPr>
                <w:t>QoS</w:t>
              </w:r>
              <w:proofErr w:type="spellEnd"/>
              <w:r w:rsidR="00623FCD" w:rsidRPr="00623FCD">
                <w:rPr>
                  <w:rFonts w:ascii="Times New Roman" w:hAnsi="Times New Roman"/>
                </w:rPr>
                <w:t xml:space="preserve"> Package name (if present, overrides “</w:t>
              </w:r>
              <w:proofErr w:type="spellStart"/>
              <w:r w:rsidR="00623FCD" w:rsidRPr="00623FCD">
                <w:rPr>
                  <w:rFonts w:ascii="Times New Roman" w:hAnsi="Times New Roman"/>
                </w:rPr>
                <w:t>QoS</w:t>
              </w:r>
              <w:proofErr w:type="spellEnd"/>
              <w:r w:rsidR="00623FCD" w:rsidRPr="00623FCD">
                <w:rPr>
                  <w:rFonts w:ascii="Times New Roman" w:hAnsi="Times New Roman"/>
                </w:rPr>
                <w:t xml:space="preserve"> Level” and “Service Type” parameters above)</w:t>
              </w:r>
            </w:ins>
          </w:p>
          <w:p w:rsidR="00623FCD" w:rsidRPr="00623FCD" w:rsidRDefault="00623FCD" w:rsidP="00E445D3">
            <w:pPr>
              <w:pStyle w:val="TableText"/>
              <w:numPr>
                <w:ilvl w:val="0"/>
                <w:numId w:val="14"/>
              </w:numPr>
              <w:rPr>
                <w:ins w:id="71" w:author="CDT User1" w:date="2013-09-17T01:39:00Z"/>
                <w:rFonts w:ascii="Times New Roman" w:hAnsi="Times New Roman"/>
              </w:rPr>
            </w:pPr>
            <w:ins w:id="72" w:author="CDT User1" w:date="2013-09-17T01:38:00Z">
              <w:r w:rsidRPr="00623FCD">
                <w:rPr>
                  <w:rFonts w:ascii="Times New Roman" w:hAnsi="Times New Roman"/>
                </w:rPr>
                <w:t xml:space="preserve">Raw </w:t>
              </w:r>
              <w:proofErr w:type="spellStart"/>
              <w:r w:rsidRPr="00623FCD">
                <w:rPr>
                  <w:rFonts w:ascii="Times New Roman" w:hAnsi="Times New Roman"/>
                </w:rPr>
                <w:t>QoS</w:t>
              </w:r>
              <w:proofErr w:type="spellEnd"/>
              <w:r w:rsidRPr="00623FCD">
                <w:rPr>
                  <w:rFonts w:ascii="Times New Roman" w:hAnsi="Times New Roman"/>
                </w:rPr>
                <w:t xml:space="preserve"> Settings</w:t>
              </w:r>
            </w:ins>
            <w:ins w:id="73" w:author="CDT User1" w:date="2013-09-17T01:39:00Z">
              <w:r w:rsidRPr="00623FCD">
                <w:rPr>
                  <w:rFonts w:ascii="Times New Roman" w:hAnsi="Times New Roman"/>
                </w:rPr>
                <w:t xml:space="preserve"> (e.g. QCI, ARP, GBR, MBR </w:t>
              </w:r>
              <w:proofErr w:type="spellStart"/>
              <w:r w:rsidRPr="00623FCD">
                <w:rPr>
                  <w:rFonts w:ascii="Times New Roman" w:hAnsi="Times New Roman"/>
                </w:rPr>
                <w:t>etc</w:t>
              </w:r>
              <w:proofErr w:type="spellEnd"/>
              <w:r w:rsidRPr="00623FCD">
                <w:rPr>
                  <w:rFonts w:ascii="Times New Roman" w:hAnsi="Times New Roman"/>
                </w:rPr>
                <w:t>)</w:t>
              </w:r>
            </w:ins>
          </w:p>
          <w:p w:rsidR="00623FCD" w:rsidRPr="00623FCD" w:rsidRDefault="00623FCD" w:rsidP="00E445D3">
            <w:pPr>
              <w:pStyle w:val="TableText"/>
              <w:tabs>
                <w:tab w:val="left" w:pos="4174"/>
              </w:tabs>
              <w:ind w:left="720"/>
              <w:rPr>
                <w:ins w:id="74" w:author="CDT User1" w:date="2013-09-17T01:35:00Z"/>
                <w:rFonts w:ascii="Times New Roman" w:hAnsi="Times New Roman"/>
              </w:rPr>
            </w:pPr>
            <w:ins w:id="75" w:author="CDT User1" w:date="2013-09-17T01:41:00Z">
              <w:r w:rsidRPr="00623FCD">
                <w:rPr>
                  <w:rFonts w:ascii="Times New Roman" w:hAnsi="Times New Roman"/>
                </w:rPr>
                <w:tab/>
              </w:r>
            </w:ins>
          </w:p>
          <w:p w:rsidR="00B263BA" w:rsidRPr="00563227" w:rsidRDefault="00B263BA" w:rsidP="00B81BF4">
            <w:pPr>
              <w:pStyle w:val="TableText"/>
              <w:rPr>
                <w:ins w:id="76" w:author="CDT User1" w:date="2013-09-16T23:27:00Z"/>
                <w:rFonts w:ascii="Times New Roman" w:hAnsi="Times New Roman"/>
              </w:rPr>
            </w:pPr>
            <w:ins w:id="77" w:author="CDT User1" w:date="2013-09-16T23:34:00Z">
              <w:r w:rsidRPr="00623FCD">
                <w:rPr>
                  <w:rFonts w:ascii="Times New Roman" w:hAnsi="Times New Roman"/>
                </w:rPr>
                <w:t xml:space="preserve">The intention is to support </w:t>
              </w:r>
            </w:ins>
            <w:ins w:id="78" w:author="CDT User1" w:date="2013-09-17T01:40:00Z">
              <w:r w:rsidR="00623FCD" w:rsidRPr="00623FCD">
                <w:rPr>
                  <w:rFonts w:ascii="Times New Roman" w:hAnsi="Times New Roman"/>
                </w:rPr>
                <w:t>different</w:t>
              </w:r>
            </w:ins>
            <w:ins w:id="79" w:author="CDT User1" w:date="2013-09-16T23:34:00Z">
              <w:r w:rsidRPr="00623FCD">
                <w:rPr>
                  <w:rFonts w:ascii="Times New Roman" w:hAnsi="Times New Roman"/>
                </w:rPr>
                <w:t xml:space="preserve"> kind of application client</w:t>
              </w:r>
            </w:ins>
            <w:ins w:id="80" w:author="CDT User1" w:date="2013-09-17T01:40:00Z">
              <w:r w:rsidR="00623FCD" w:rsidRPr="00623FCD">
                <w:rPr>
                  <w:rFonts w:ascii="Times New Roman" w:hAnsi="Times New Roman"/>
                </w:rPr>
                <w:t>s</w:t>
              </w:r>
            </w:ins>
            <w:ins w:id="81" w:author="CDT User1" w:date="2013-09-16T23:34:00Z">
              <w:r w:rsidRPr="00623FCD">
                <w:rPr>
                  <w:rFonts w:ascii="Times New Roman" w:hAnsi="Times New Roman"/>
                </w:rPr>
                <w:t xml:space="preserve"> which may or may not be aware of </w:t>
              </w:r>
              <w:proofErr w:type="spellStart"/>
              <w:r w:rsidRPr="00623FCD">
                <w:rPr>
                  <w:rFonts w:ascii="Times New Roman" w:hAnsi="Times New Roman"/>
                </w:rPr>
                <w:t>QoS</w:t>
              </w:r>
              <w:proofErr w:type="spellEnd"/>
              <w:r w:rsidRPr="00623FCD">
                <w:rPr>
                  <w:rFonts w:ascii="Times New Roman" w:hAnsi="Times New Roman"/>
                </w:rPr>
                <w:t xml:space="preserve"> </w:t>
              </w:r>
            </w:ins>
            <w:ins w:id="82" w:author="CDT User1" w:date="2013-09-16T23:35:00Z">
              <w:r w:rsidRPr="00623FCD">
                <w:rPr>
                  <w:rFonts w:ascii="Times New Roman" w:hAnsi="Times New Roman"/>
                </w:rPr>
                <w:t xml:space="preserve">complexities. </w:t>
              </w:r>
            </w:ins>
            <w:ins w:id="83" w:author="CDT User1" w:date="2013-09-19T16:37:00Z">
              <w:r w:rsidR="00B81BF4">
                <w:rPr>
                  <w:rFonts w:ascii="Times New Roman" w:hAnsi="Times New Roman"/>
                </w:rPr>
                <w:t>S</w:t>
              </w:r>
            </w:ins>
            <w:ins w:id="84" w:author="CDT User1" w:date="2013-09-16T23:35:00Z">
              <w:r w:rsidRPr="00623FCD">
                <w:rPr>
                  <w:rFonts w:ascii="Times New Roman" w:hAnsi="Times New Roman"/>
                </w:rPr>
                <w:t>upport</w:t>
              </w:r>
            </w:ins>
            <w:ins w:id="85" w:author="CDT User1" w:date="2013-09-16T23:36:00Z">
              <w:r w:rsidRPr="00623FCD">
                <w:rPr>
                  <w:rFonts w:ascii="Times New Roman" w:hAnsi="Times New Roman"/>
                </w:rPr>
                <w:t xml:space="preserve"> for </w:t>
              </w:r>
              <w:proofErr w:type="spellStart"/>
              <w:r w:rsidRPr="00623FCD">
                <w:rPr>
                  <w:rFonts w:ascii="Times New Roman" w:hAnsi="Times New Roman"/>
                </w:rPr>
                <w:t>QoS</w:t>
              </w:r>
              <w:proofErr w:type="spellEnd"/>
              <w:r w:rsidRPr="00623FCD">
                <w:rPr>
                  <w:rFonts w:ascii="Times New Roman" w:hAnsi="Times New Roman"/>
                </w:rPr>
                <w:t xml:space="preserve"> requests based on </w:t>
              </w:r>
            </w:ins>
            <w:ins w:id="86" w:author="CDT User1" w:date="2013-09-17T01:40:00Z">
              <w:r w:rsidR="00623FCD" w:rsidRPr="00623FCD">
                <w:rPr>
                  <w:rFonts w:ascii="Times New Roman" w:hAnsi="Times New Roman"/>
                </w:rPr>
                <w:t xml:space="preserve">Raw </w:t>
              </w:r>
              <w:proofErr w:type="spellStart"/>
              <w:r w:rsidR="00623FCD" w:rsidRPr="00623FCD">
                <w:rPr>
                  <w:rFonts w:ascii="Times New Roman" w:hAnsi="Times New Roman"/>
                </w:rPr>
                <w:t>QoS</w:t>
              </w:r>
              <w:proofErr w:type="spellEnd"/>
              <w:r w:rsidR="00623FCD" w:rsidRPr="00623FCD">
                <w:rPr>
                  <w:rFonts w:ascii="Times New Roman" w:hAnsi="Times New Roman"/>
                </w:rPr>
                <w:t xml:space="preserve"> Settings </w:t>
              </w:r>
            </w:ins>
            <w:ins w:id="87" w:author="CDT User1" w:date="2013-09-16T23:36:00Z">
              <w:r w:rsidRPr="00623FCD">
                <w:rPr>
                  <w:rFonts w:ascii="Times New Roman" w:hAnsi="Times New Roman"/>
                </w:rPr>
                <w:t xml:space="preserve">(e.g. QCI, ARP, </w:t>
              </w:r>
              <w:proofErr w:type="spellStart"/>
              <w:r w:rsidRPr="00623FCD">
                <w:rPr>
                  <w:rFonts w:ascii="Times New Roman" w:hAnsi="Times New Roman"/>
                </w:rPr>
                <w:t>etc</w:t>
              </w:r>
              <w:proofErr w:type="spellEnd"/>
              <w:r w:rsidRPr="00623FCD">
                <w:rPr>
                  <w:rFonts w:ascii="Times New Roman" w:hAnsi="Times New Roman"/>
                </w:rPr>
                <w:t>) is at the discretion of the server</w:t>
              </w:r>
            </w:ins>
            <w:ins w:id="88" w:author="CDT User1" w:date="2013-09-16T23:37:00Z">
              <w:r w:rsidRPr="00623FCD">
                <w:rPr>
                  <w:rFonts w:ascii="Times New Roman" w:hAnsi="Times New Roman"/>
                </w:rPr>
                <w:t>’s policy.</w:t>
              </w:r>
            </w:ins>
          </w:p>
        </w:tc>
        <w:tc>
          <w:tcPr>
            <w:tcW w:w="1467" w:type="dxa"/>
            <w:tcBorders>
              <w:top w:val="single" w:sz="4" w:space="0" w:color="auto"/>
              <w:left w:val="single" w:sz="4" w:space="0" w:color="auto"/>
              <w:bottom w:val="single" w:sz="4" w:space="0" w:color="auto"/>
              <w:right w:val="single" w:sz="4" w:space="0" w:color="auto"/>
            </w:tcBorders>
          </w:tcPr>
          <w:p w:rsidR="00B263BA" w:rsidRPr="00EF7E3B" w:rsidRDefault="00B263BA" w:rsidP="00C77EE3">
            <w:pPr>
              <w:pStyle w:val="TableRow"/>
              <w:rPr>
                <w:ins w:id="89" w:author="CDT User1" w:date="2013-09-16T23:27:00Z"/>
                <w:rFonts w:eastAsia="SimSun"/>
                <w:lang w:val="en-US" w:eastAsia="de-DE"/>
              </w:rPr>
            </w:pPr>
            <w:proofErr w:type="spellStart"/>
            <w:ins w:id="90" w:author="CDT User1" w:date="2013-09-16T23:27:00Z">
              <w:r w:rsidRPr="00EF7E3B">
                <w:rPr>
                  <w:rFonts w:eastAsia="SimSun"/>
                  <w:lang w:val="en-US" w:eastAsia="de-DE"/>
                </w:rPr>
                <w:t>REST_NetAPI_QoS</w:t>
              </w:r>
              <w:proofErr w:type="spellEnd"/>
              <w:r w:rsidRPr="00EF7E3B">
                <w:rPr>
                  <w:rFonts w:eastAsia="SimSun"/>
                  <w:lang w:val="en-US" w:eastAsia="de-DE"/>
                </w:rPr>
                <w:t xml:space="preserve"> V1.0</w:t>
              </w:r>
            </w:ins>
          </w:p>
        </w:tc>
      </w:tr>
    </w:tbl>
    <w:p w:rsidR="00474F9B" w:rsidRDefault="00474F9B" w:rsidP="00474F9B">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pPr>
        <w:pStyle w:val="AltNormal"/>
      </w:pPr>
      <w:r>
        <w:lastRenderedPageBreak/>
        <w:t>None</w:t>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for </w:t>
      </w:r>
      <w:proofErr w:type="spellStart"/>
      <w:r w:rsidR="004C4981">
        <w:t>QoS</w:t>
      </w:r>
      <w:proofErr w:type="spellEnd"/>
      <w:r w:rsidR="004C4981">
        <w:t xml:space="preserve"> </w:t>
      </w:r>
      <w:r w:rsidR="00EC55A9">
        <w:t>RD</w:t>
      </w:r>
      <w:r>
        <w:t>.</w:t>
      </w:r>
    </w:p>
    <w:p w:rsidR="00E15272" w:rsidRDefault="00E15272">
      <w:pPr>
        <w:pStyle w:val="AltH1"/>
        <w:rPr>
          <w:lang w:val="en-GB"/>
        </w:rPr>
      </w:pPr>
      <w:r w:rsidRPr="00C97004">
        <w:rPr>
          <w:lang w:val="en-GB"/>
        </w:rPr>
        <w:t>Detailed Change Proposal</w:t>
      </w:r>
      <w:r w:rsidR="00F91037">
        <w:rPr>
          <w:lang w:val="en-GB"/>
        </w:rPr>
        <w:tab/>
      </w:r>
    </w:p>
    <w:p w:rsidR="00F91037" w:rsidRPr="00F91037" w:rsidRDefault="00F91037" w:rsidP="00F91037">
      <w:pPr>
        <w:pStyle w:val="AltNormal"/>
      </w:pPr>
    </w:p>
    <w:sectPr w:rsidR="00F91037" w:rsidRPr="00F91037"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3983" w:rsidRDefault="00273983">
      <w:r>
        <w:separator/>
      </w:r>
    </w:p>
  </w:endnote>
  <w:endnote w:type="continuationSeparator" w:id="0">
    <w:p w:rsidR="00273983" w:rsidRDefault="00273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B81BF4">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B81BF4">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557441">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557441">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9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3983" w:rsidRDefault="00273983">
      <w:r>
        <w:separator/>
      </w:r>
    </w:p>
  </w:footnote>
  <w:footnote w:type="continuationSeparator" w:id="0">
    <w:p w:rsidR="00273983" w:rsidRDefault="00273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264587">
      <w:rPr>
        <w:noProof/>
        <w:sz w:val="18"/>
        <w:lang w:val="nl-BE"/>
      </w:rPr>
      <w:t>OMA-</w:t>
    </w:r>
    <w:r w:rsidR="00E0482C">
      <w:rPr>
        <w:sz w:val="18"/>
        <w:szCs w:val="18"/>
      </w:rPr>
      <w:t>ARC-RCS</w:t>
    </w:r>
    <w:r w:rsidR="008439CE">
      <w:rPr>
        <w:sz w:val="18"/>
        <w:szCs w:val="18"/>
      </w:rPr>
      <w:t>-QoS-2013-0007-CR_QoS_TS_resource_definitions</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DB5DE8" w:rsidRPr="00DB5DE8">
      <w:t xml:space="preserve"> </w:t>
    </w:r>
    <w:r w:rsidR="00391128">
      <w:rPr>
        <w:color w:val="000000"/>
        <w:sz w:val="18"/>
        <w:szCs w:val="18"/>
        <w:shd w:val="clear" w:color="auto" w:fill="E1F0F0"/>
      </w:rPr>
      <w:t>OMA-ARC-REST-QoS-2013-0010-CR_requirement_update</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BB83E89"/>
    <w:multiLevelType w:val="hybridMultilevel"/>
    <w:tmpl w:val="8E084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16E54EC"/>
    <w:multiLevelType w:val="multilevel"/>
    <w:tmpl w:val="EE8AB4FC"/>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2"/>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CE2"/>
    <w:rsid w:val="00014745"/>
    <w:rsid w:val="000700B5"/>
    <w:rsid w:val="000738C8"/>
    <w:rsid w:val="000839F8"/>
    <w:rsid w:val="00085E5E"/>
    <w:rsid w:val="000911FE"/>
    <w:rsid w:val="00091C52"/>
    <w:rsid w:val="00093B2A"/>
    <w:rsid w:val="00097D4C"/>
    <w:rsid w:val="000D5897"/>
    <w:rsid w:val="00105E34"/>
    <w:rsid w:val="001061EC"/>
    <w:rsid w:val="00134101"/>
    <w:rsid w:val="00152128"/>
    <w:rsid w:val="00153B24"/>
    <w:rsid w:val="00157E12"/>
    <w:rsid w:val="00162362"/>
    <w:rsid w:val="00165FA4"/>
    <w:rsid w:val="0017138C"/>
    <w:rsid w:val="0018517D"/>
    <w:rsid w:val="00193E86"/>
    <w:rsid w:val="00194BDA"/>
    <w:rsid w:val="001D35A7"/>
    <w:rsid w:val="001E3CE6"/>
    <w:rsid w:val="002023EE"/>
    <w:rsid w:val="00203D96"/>
    <w:rsid w:val="00242AB7"/>
    <w:rsid w:val="00264587"/>
    <w:rsid w:val="00273983"/>
    <w:rsid w:val="0027512D"/>
    <w:rsid w:val="002946AF"/>
    <w:rsid w:val="002A750E"/>
    <w:rsid w:val="002C5B9E"/>
    <w:rsid w:val="002D4E1A"/>
    <w:rsid w:val="002F196B"/>
    <w:rsid w:val="003013C6"/>
    <w:rsid w:val="003067C8"/>
    <w:rsid w:val="00306CB6"/>
    <w:rsid w:val="00310F74"/>
    <w:rsid w:val="003143F8"/>
    <w:rsid w:val="00315FD9"/>
    <w:rsid w:val="003178A8"/>
    <w:rsid w:val="00323465"/>
    <w:rsid w:val="003579CF"/>
    <w:rsid w:val="00390798"/>
    <w:rsid w:val="00391128"/>
    <w:rsid w:val="003A1EB7"/>
    <w:rsid w:val="003C38B6"/>
    <w:rsid w:val="00403DD4"/>
    <w:rsid w:val="00411A36"/>
    <w:rsid w:val="00433117"/>
    <w:rsid w:val="00435E9B"/>
    <w:rsid w:val="0046109D"/>
    <w:rsid w:val="0046189C"/>
    <w:rsid w:val="00463366"/>
    <w:rsid w:val="00472C1E"/>
    <w:rsid w:val="00474F9B"/>
    <w:rsid w:val="004754EB"/>
    <w:rsid w:val="00491ABD"/>
    <w:rsid w:val="004B0B17"/>
    <w:rsid w:val="004C1044"/>
    <w:rsid w:val="004C2F2A"/>
    <w:rsid w:val="004C4981"/>
    <w:rsid w:val="004D271C"/>
    <w:rsid w:val="004D565E"/>
    <w:rsid w:val="004E056B"/>
    <w:rsid w:val="004E2282"/>
    <w:rsid w:val="00541D9C"/>
    <w:rsid w:val="00545F97"/>
    <w:rsid w:val="00557441"/>
    <w:rsid w:val="00575939"/>
    <w:rsid w:val="005A13F5"/>
    <w:rsid w:val="0060150A"/>
    <w:rsid w:val="00604FD0"/>
    <w:rsid w:val="00612E21"/>
    <w:rsid w:val="00614992"/>
    <w:rsid w:val="00616BD7"/>
    <w:rsid w:val="00623FCD"/>
    <w:rsid w:val="006455E7"/>
    <w:rsid w:val="00651C0A"/>
    <w:rsid w:val="0066589E"/>
    <w:rsid w:val="00676DE8"/>
    <w:rsid w:val="006B3312"/>
    <w:rsid w:val="006C4892"/>
    <w:rsid w:val="007078FA"/>
    <w:rsid w:val="00715BCA"/>
    <w:rsid w:val="00764297"/>
    <w:rsid w:val="007B4CE6"/>
    <w:rsid w:val="007B66E3"/>
    <w:rsid w:val="007C3D62"/>
    <w:rsid w:val="007E2A5A"/>
    <w:rsid w:val="00802D03"/>
    <w:rsid w:val="00835621"/>
    <w:rsid w:val="008439CE"/>
    <w:rsid w:val="0084425A"/>
    <w:rsid w:val="00890046"/>
    <w:rsid w:val="008B0804"/>
    <w:rsid w:val="008B0BB4"/>
    <w:rsid w:val="008B6434"/>
    <w:rsid w:val="008C47C9"/>
    <w:rsid w:val="008E174C"/>
    <w:rsid w:val="008F5BFE"/>
    <w:rsid w:val="00903358"/>
    <w:rsid w:val="00924F06"/>
    <w:rsid w:val="00943663"/>
    <w:rsid w:val="00957201"/>
    <w:rsid w:val="009939F0"/>
    <w:rsid w:val="009B5E95"/>
    <w:rsid w:val="009E119E"/>
    <w:rsid w:val="009E7279"/>
    <w:rsid w:val="009F4008"/>
    <w:rsid w:val="009F5485"/>
    <w:rsid w:val="00A32B8E"/>
    <w:rsid w:val="00A54FED"/>
    <w:rsid w:val="00A66126"/>
    <w:rsid w:val="00A72D31"/>
    <w:rsid w:val="00AB2BBC"/>
    <w:rsid w:val="00AE7849"/>
    <w:rsid w:val="00B17151"/>
    <w:rsid w:val="00B21F75"/>
    <w:rsid w:val="00B263BA"/>
    <w:rsid w:val="00B2745F"/>
    <w:rsid w:val="00B368A6"/>
    <w:rsid w:val="00B41159"/>
    <w:rsid w:val="00B53DF7"/>
    <w:rsid w:val="00B62F8D"/>
    <w:rsid w:val="00B81BF4"/>
    <w:rsid w:val="00BA4016"/>
    <w:rsid w:val="00BB4979"/>
    <w:rsid w:val="00BD387E"/>
    <w:rsid w:val="00BE55AE"/>
    <w:rsid w:val="00C06E80"/>
    <w:rsid w:val="00C07236"/>
    <w:rsid w:val="00C2726D"/>
    <w:rsid w:val="00C4014E"/>
    <w:rsid w:val="00C426E0"/>
    <w:rsid w:val="00C56115"/>
    <w:rsid w:val="00C64005"/>
    <w:rsid w:val="00C767CB"/>
    <w:rsid w:val="00C84FEE"/>
    <w:rsid w:val="00C86F62"/>
    <w:rsid w:val="00C96884"/>
    <w:rsid w:val="00C97004"/>
    <w:rsid w:val="00CA5639"/>
    <w:rsid w:val="00CB0573"/>
    <w:rsid w:val="00CD0655"/>
    <w:rsid w:val="00CD0BA2"/>
    <w:rsid w:val="00CE441B"/>
    <w:rsid w:val="00D37BCF"/>
    <w:rsid w:val="00D45494"/>
    <w:rsid w:val="00D50CB3"/>
    <w:rsid w:val="00D7312A"/>
    <w:rsid w:val="00D74D47"/>
    <w:rsid w:val="00D8147F"/>
    <w:rsid w:val="00DA0C08"/>
    <w:rsid w:val="00DA5965"/>
    <w:rsid w:val="00DB247C"/>
    <w:rsid w:val="00DB5DE8"/>
    <w:rsid w:val="00DD399C"/>
    <w:rsid w:val="00DD7F14"/>
    <w:rsid w:val="00E0482C"/>
    <w:rsid w:val="00E15272"/>
    <w:rsid w:val="00E445D3"/>
    <w:rsid w:val="00E87A74"/>
    <w:rsid w:val="00E92138"/>
    <w:rsid w:val="00EA1730"/>
    <w:rsid w:val="00EC55A9"/>
    <w:rsid w:val="00ED1428"/>
    <w:rsid w:val="00ED5DF4"/>
    <w:rsid w:val="00F040F3"/>
    <w:rsid w:val="00F254A1"/>
    <w:rsid w:val="00F50F8F"/>
    <w:rsid w:val="00F74740"/>
    <w:rsid w:val="00F86FC8"/>
    <w:rsid w:val="00F91037"/>
    <w:rsid w:val="00FB5F84"/>
    <w:rsid w:val="00FD3332"/>
    <w:rsid w:val="00FD749D"/>
    <w:rsid w:val="00FD791F"/>
    <w:rsid w:val="00FE4FA5"/>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paragraph" w:styleId="ListParagraph">
    <w:name w:val="List Paragraph"/>
    <w:basedOn w:val="Normal"/>
    <w:uiPriority w:val="34"/>
    <w:qFormat/>
    <w:rsid w:val="00623F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qFormat/>
    <w:rsid w:val="00093B2A"/>
    <w:pPr>
      <w:numPr>
        <w:ilvl w:val="2"/>
      </w:numPr>
      <w:spacing w:before="60"/>
      <w:outlineLvl w:val="2"/>
    </w:pPr>
    <w:rPr>
      <w:b w:val="0"/>
      <w:sz w:val="28"/>
    </w:rPr>
  </w:style>
  <w:style w:type="paragraph" w:styleId="Heading4">
    <w:name w:val="heading 4"/>
    <w:basedOn w:val="Heading3"/>
    <w:next w:val="Normal"/>
    <w:qFormat/>
    <w:rsid w:val="00093B2A"/>
    <w:pPr>
      <w:numPr>
        <w:ilvl w:val="3"/>
        <w:numId w:val="9"/>
      </w:numPr>
      <w:outlineLvl w:val="3"/>
    </w:pPr>
    <w:rPr>
      <w:b/>
      <w:sz w:val="24"/>
    </w:rPr>
  </w:style>
  <w:style w:type="paragraph" w:styleId="Heading5">
    <w:name w:val="heading 5"/>
    <w:basedOn w:val="Heading4"/>
    <w:next w:val="Normal"/>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paragraph" w:styleId="ListParagraph">
    <w:name w:val="List Paragraph"/>
    <w:basedOn w:val="Normal"/>
    <w:uiPriority w:val="34"/>
    <w:qFormat/>
    <w:rsid w:val="00623F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2013752329">
      <w:bodyDiv w:val="1"/>
      <w:marLeft w:val="0"/>
      <w:marRight w:val="0"/>
      <w:marTop w:val="0"/>
      <w:marBottom w:val="0"/>
      <w:divBdr>
        <w:top w:val="none" w:sz="0" w:space="0" w:color="auto"/>
        <w:left w:val="none" w:sz="0" w:space="0" w:color="auto"/>
        <w:bottom w:val="none" w:sz="0" w:space="0" w:color="auto"/>
        <w:right w:val="none" w:sz="0" w:space="0" w:color="auto"/>
      </w:divBdr>
      <w:divsChild>
        <w:div w:id="1841697746">
          <w:marLeft w:val="734"/>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624</TotalTime>
  <Pages>2</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3350</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18</cp:revision>
  <cp:lastPrinted>2005-07-28T08:49:00Z</cp:lastPrinted>
  <dcterms:created xsi:type="dcterms:W3CDTF">2013-08-26T22:12:00Z</dcterms:created>
  <dcterms:modified xsi:type="dcterms:W3CDTF">2013-09-19T23:40:00Z</dcterms:modified>
</cp:coreProperties>
</file>