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BA18D0" w:rsidRPr="006562F6">
        <w:trPr>
          <w:gridAfter w:val="1"/>
          <w:wAfter w:w="1805" w:type="dxa"/>
          <w:cantSplit/>
          <w:trHeight w:val="960"/>
          <w:jc w:val="center"/>
        </w:trPr>
        <w:tc>
          <w:tcPr>
            <w:tcW w:w="3240" w:type="dxa"/>
            <w:gridSpan w:val="2"/>
            <w:vAlign w:val="bottom"/>
          </w:tcPr>
          <w:p w:rsidR="00BA18D0" w:rsidRPr="006562F6" w:rsidRDefault="00F16E0E">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BA18D0" w:rsidRPr="006562F6" w:rsidRDefault="00BA18D0">
            <w:pPr>
              <w:pStyle w:val="Approval"/>
              <w:tabs>
                <w:tab w:val="left" w:pos="2704"/>
              </w:tabs>
              <w:jc w:val="center"/>
            </w:pPr>
          </w:p>
        </w:tc>
      </w:tr>
      <w:tr w:rsidR="00BA18D0" w:rsidRPr="006562F6">
        <w:trPr>
          <w:gridAfter w:val="1"/>
          <w:wAfter w:w="1805" w:type="dxa"/>
          <w:cantSplit/>
          <w:trHeight w:hRule="exact" w:val="2370"/>
          <w:jc w:val="center"/>
        </w:trPr>
        <w:tc>
          <w:tcPr>
            <w:tcW w:w="10079" w:type="dxa"/>
            <w:gridSpan w:val="4"/>
            <w:vAlign w:val="bottom"/>
          </w:tcPr>
          <w:p w:rsidR="00171FE1" w:rsidRPr="00171FE1" w:rsidRDefault="00171FE1" w:rsidP="00171FE1">
            <w:pPr>
              <w:pStyle w:val="Titel"/>
              <w:spacing w:before="120"/>
              <w:rPr>
                <w:rFonts w:ascii="Arial Narrow" w:hAnsi="Arial Narrow"/>
                <w:sz w:val="40"/>
                <w:lang w:val="en-US"/>
              </w:rPr>
            </w:pPr>
            <w:proofErr w:type="spellStart"/>
            <w:r w:rsidRPr="00171FE1">
              <w:rPr>
                <w:rFonts w:ascii="Arial Narrow" w:hAnsi="Arial Narrow"/>
                <w:sz w:val="40"/>
              </w:rPr>
              <w:t>RESTful</w:t>
            </w:r>
            <w:proofErr w:type="spellEnd"/>
            <w:r w:rsidRPr="00171FE1">
              <w:rPr>
                <w:rFonts w:ascii="Arial Narrow" w:hAnsi="Arial Narrow"/>
                <w:sz w:val="40"/>
              </w:rPr>
              <w:t xml:space="preserve"> Network API for </w:t>
            </w:r>
            <w:proofErr w:type="spellStart"/>
            <w:r w:rsidRPr="00171FE1">
              <w:rPr>
                <w:rFonts w:ascii="Arial Narrow" w:hAnsi="Arial Narrow"/>
                <w:sz w:val="40"/>
              </w:rPr>
              <w:t>QualityOfService</w:t>
            </w:r>
            <w:proofErr w:type="spellEnd"/>
            <w:r w:rsidRPr="00171FE1">
              <w:rPr>
                <w:rFonts w:ascii="Arial Narrow" w:hAnsi="Arial Narrow"/>
                <w:sz w:val="40"/>
              </w:rPr>
              <w:t xml:space="preserve"> </w:t>
            </w:r>
          </w:p>
          <w:p w:rsidR="00BA18D0" w:rsidRPr="006562F6" w:rsidRDefault="00BA18D0">
            <w:pPr>
              <w:pStyle w:val="Titel"/>
              <w:spacing w:before="120"/>
              <w:rPr>
                <w:rStyle w:val="ZDONTMODIFY"/>
                <w:rFonts w:ascii="Arial Narrow" w:hAnsi="Arial Narrow"/>
                <w:sz w:val="40"/>
              </w:rPr>
            </w:pPr>
            <w:r w:rsidRPr="006562F6">
              <w:rPr>
                <w:rFonts w:ascii="Arial Narrow" w:hAnsi="Arial Narrow"/>
                <w:sz w:val="40"/>
              </w:rPr>
              <w:t xml:space="preserve"> Requirements</w:t>
            </w:r>
          </w:p>
        </w:tc>
      </w:tr>
      <w:tr w:rsidR="00BA18D0" w:rsidRPr="006562F6">
        <w:trPr>
          <w:gridAfter w:val="1"/>
          <w:wAfter w:w="1805" w:type="dxa"/>
          <w:cantSplit/>
          <w:trHeight w:val="1833"/>
          <w:jc w:val="center"/>
        </w:trPr>
        <w:tc>
          <w:tcPr>
            <w:tcW w:w="10079" w:type="dxa"/>
            <w:gridSpan w:val="4"/>
          </w:tcPr>
          <w:p w:rsidR="00BA18D0" w:rsidRPr="006562F6" w:rsidRDefault="004714FE" w:rsidP="00966CAA">
            <w:pPr>
              <w:pStyle w:val="ZCOVER"/>
              <w:pBdr>
                <w:bottom w:val="single" w:sz="12" w:space="0" w:color="800000"/>
              </w:pBdr>
              <w:rPr>
                <w:rStyle w:val="ZDONTMODIFY"/>
              </w:rPr>
            </w:pPr>
            <w:r>
              <w:rPr>
                <w:rStyle w:val="ZDONTMODIFY"/>
              </w:rPr>
              <w:t xml:space="preserve">Draft Version 1.0 – </w:t>
            </w:r>
            <w:del w:id="0" w:author="gludovaczd" w:date="2013-06-25T18:16:00Z">
              <w:r w:rsidDel="00966CAA">
                <w:rPr>
                  <w:rStyle w:val="ZDONTMODIFY"/>
                </w:rPr>
                <w:delText>31</w:delText>
              </w:r>
              <w:r w:rsidR="00171FE1" w:rsidDel="00966CAA">
                <w:rPr>
                  <w:rStyle w:val="ZDONTMODIFY"/>
                </w:rPr>
                <w:delText xml:space="preserve"> </w:delText>
              </w:r>
            </w:del>
            <w:ins w:id="1" w:author="gludovaczd" w:date="2013-06-25T18:16:00Z">
              <w:r w:rsidR="00966CAA">
                <w:rPr>
                  <w:rStyle w:val="ZDONTMODIFY"/>
                </w:rPr>
                <w:t>25</w:t>
              </w:r>
              <w:r w:rsidR="00966CAA">
                <w:rPr>
                  <w:rStyle w:val="ZDONTMODIFY"/>
                </w:rPr>
                <w:t xml:space="preserve"> </w:t>
              </w:r>
            </w:ins>
            <w:del w:id="2" w:author="gludovaczd" w:date="2013-06-25T18:16:00Z">
              <w:r w:rsidR="00171FE1" w:rsidDel="00966CAA">
                <w:rPr>
                  <w:rStyle w:val="ZDONTMODIFY"/>
                </w:rPr>
                <w:delText>Jan</w:delText>
              </w:r>
              <w:r w:rsidR="00BA18D0" w:rsidRPr="006562F6" w:rsidDel="00966CAA">
                <w:rPr>
                  <w:rStyle w:val="ZDONTMODIFY"/>
                </w:rPr>
                <w:delText xml:space="preserve"> </w:delText>
              </w:r>
            </w:del>
            <w:ins w:id="3" w:author="gludovaczd" w:date="2013-06-25T18:16:00Z">
              <w:r w:rsidR="00966CAA">
                <w:rPr>
                  <w:rStyle w:val="ZDONTMODIFY"/>
                </w:rPr>
                <w:t>J</w:t>
              </w:r>
              <w:r w:rsidR="00966CAA">
                <w:rPr>
                  <w:rStyle w:val="ZDONTMODIFY"/>
                </w:rPr>
                <w:t>u</w:t>
              </w:r>
              <w:r w:rsidR="00966CAA">
                <w:rPr>
                  <w:rStyle w:val="ZDONTMODIFY"/>
                </w:rPr>
                <w:t>n</w:t>
              </w:r>
              <w:r w:rsidR="00966CAA" w:rsidRPr="006562F6">
                <w:rPr>
                  <w:rStyle w:val="ZDONTMODIFY"/>
                </w:rPr>
                <w:t xml:space="preserve"> </w:t>
              </w:r>
            </w:ins>
            <w:r w:rsidR="006562F6" w:rsidRPr="006562F6">
              <w:rPr>
                <w:rStyle w:val="ZDONTMODIFY"/>
              </w:rPr>
              <w:t>2013</w:t>
            </w:r>
          </w:p>
        </w:tc>
      </w:tr>
      <w:tr w:rsidR="00BA18D0" w:rsidRPr="006562F6">
        <w:trPr>
          <w:gridAfter w:val="1"/>
          <w:wAfter w:w="1805" w:type="dxa"/>
          <w:cantSplit/>
          <w:trHeight w:hRule="exact" w:val="1065"/>
          <w:jc w:val="center"/>
        </w:trPr>
        <w:tc>
          <w:tcPr>
            <w:tcW w:w="10079" w:type="dxa"/>
            <w:gridSpan w:val="4"/>
            <w:vAlign w:val="bottom"/>
          </w:tcPr>
          <w:p w:rsidR="00BA18D0" w:rsidRPr="006562F6" w:rsidRDefault="00BA18D0">
            <w:pPr>
              <w:pStyle w:val="ZCOVER"/>
              <w:rPr>
                <w:rStyle w:val="ZDONTMODIFY"/>
                <w:b/>
                <w:bCs/>
              </w:rPr>
            </w:pPr>
            <w:r w:rsidRPr="006562F6">
              <w:rPr>
                <w:rStyle w:val="ZDONTMODIFY"/>
                <w:b/>
                <w:bCs/>
              </w:rPr>
              <w:t xml:space="preserve">Open Mobile </w:t>
            </w:r>
            <w:smartTag w:uri="urn:schemas-microsoft-com:office:smarttags" w:element="City">
              <w:smartTag w:uri="urn:schemas-microsoft-com:office:smarttags" w:element="place">
                <w:r w:rsidRPr="006562F6">
                  <w:rPr>
                    <w:rStyle w:val="ZDONTMODIFY"/>
                    <w:b/>
                    <w:bCs/>
                  </w:rPr>
                  <w:t>Alliance</w:t>
                </w:r>
              </w:smartTag>
            </w:smartTag>
          </w:p>
        </w:tc>
      </w:tr>
      <w:tr w:rsidR="00BA18D0" w:rsidRPr="006562F6">
        <w:trPr>
          <w:gridAfter w:val="1"/>
          <w:wAfter w:w="1805" w:type="dxa"/>
          <w:cantSplit/>
          <w:trHeight w:val="2463"/>
          <w:jc w:val="center"/>
        </w:trPr>
        <w:tc>
          <w:tcPr>
            <w:tcW w:w="10079" w:type="dxa"/>
            <w:gridSpan w:val="4"/>
          </w:tcPr>
          <w:p w:rsidR="00BA18D0" w:rsidRPr="006562F6" w:rsidRDefault="00BA18D0" w:rsidP="00966CAA">
            <w:pPr>
              <w:pStyle w:val="ZDID"/>
              <w:rPr>
                <w:noProof w:val="0"/>
              </w:rPr>
            </w:pPr>
            <w:r w:rsidRPr="00171FE1">
              <w:t>OMA-RD-</w:t>
            </w:r>
            <w:r w:rsidR="00171FE1" w:rsidRPr="00171FE1">
              <w:t>REST_NetAPI_QoS-V1</w:t>
            </w:r>
            <w:r w:rsidR="00171FE1" w:rsidRPr="00171FE1">
              <w:rPr>
                <w:rStyle w:val="ZDONTMODIFY"/>
                <w:noProof w:val="0"/>
                <w:szCs w:val="32"/>
              </w:rPr>
              <w:t>_0</w:t>
            </w:r>
            <w:r w:rsidRPr="00171FE1">
              <w:rPr>
                <w:rStyle w:val="ZDONTMODIFY"/>
                <w:noProof w:val="0"/>
                <w:szCs w:val="32"/>
              </w:rPr>
              <w:t>-</w:t>
            </w:r>
            <w:del w:id="4" w:author="gludovaczd" w:date="2013-06-25T18:16:00Z">
              <w:r w:rsidR="006562F6" w:rsidRPr="00171FE1" w:rsidDel="00966CAA">
                <w:rPr>
                  <w:rStyle w:val="ZMODIFY"/>
                  <w:noProof w:val="0"/>
                  <w:szCs w:val="32"/>
                </w:rPr>
                <w:delText>2013</w:delText>
              </w:r>
              <w:r w:rsidR="004714FE" w:rsidDel="00966CAA">
                <w:rPr>
                  <w:rStyle w:val="ZMODIFY"/>
                  <w:noProof w:val="0"/>
                  <w:szCs w:val="32"/>
                </w:rPr>
                <w:delText>0131</w:delText>
              </w:r>
            </w:del>
            <w:ins w:id="5" w:author="gludovaczd" w:date="2013-06-25T18:16:00Z">
              <w:r w:rsidR="00966CAA" w:rsidRPr="00171FE1">
                <w:rPr>
                  <w:rStyle w:val="ZMODIFY"/>
                  <w:noProof w:val="0"/>
                  <w:szCs w:val="32"/>
                </w:rPr>
                <w:t>2013</w:t>
              </w:r>
              <w:r w:rsidR="00966CAA">
                <w:rPr>
                  <w:rStyle w:val="ZMODIFY"/>
                  <w:noProof w:val="0"/>
                  <w:szCs w:val="32"/>
                </w:rPr>
                <w:t>0</w:t>
              </w:r>
              <w:r w:rsidR="00966CAA">
                <w:rPr>
                  <w:rStyle w:val="ZMODIFY"/>
                  <w:noProof w:val="0"/>
                  <w:szCs w:val="32"/>
                </w:rPr>
                <w:t>625</w:t>
              </w:r>
            </w:ins>
            <w:r w:rsidRPr="006562F6">
              <w:rPr>
                <w:rStyle w:val="ZMODIFY"/>
                <w:noProof w:val="0"/>
              </w:rPr>
              <w:t>-D</w:t>
            </w:r>
          </w:p>
        </w:tc>
      </w:tr>
      <w:tr w:rsidR="00BA18D0" w:rsidRPr="006562F6">
        <w:trPr>
          <w:gridBefore w:val="1"/>
          <w:wBefore w:w="1793" w:type="dxa"/>
          <w:cantSplit/>
          <w:trHeight w:val="1410"/>
          <w:jc w:val="center"/>
        </w:trPr>
        <w:tc>
          <w:tcPr>
            <w:tcW w:w="8286" w:type="dxa"/>
            <w:gridSpan w:val="3"/>
            <w:vAlign w:val="center"/>
          </w:tcPr>
          <w:p w:rsidR="00BA18D0" w:rsidRPr="006562F6" w:rsidRDefault="00BA18D0">
            <w:pPr>
              <w:pStyle w:val="ZCOVER"/>
              <w:rPr>
                <w:rStyle w:val="ZDONTMODIFY"/>
              </w:rPr>
            </w:pPr>
          </w:p>
        </w:tc>
        <w:tc>
          <w:tcPr>
            <w:tcW w:w="1805" w:type="dxa"/>
            <w:vAlign w:val="center"/>
          </w:tcPr>
          <w:p w:rsidR="00BA18D0" w:rsidRPr="006562F6" w:rsidRDefault="00BA18D0">
            <w:pPr>
              <w:pStyle w:val="ZCOVER"/>
              <w:rPr>
                <w:rStyle w:val="ZDONTMODIFY"/>
              </w:rPr>
            </w:pPr>
          </w:p>
        </w:tc>
      </w:tr>
      <w:tr w:rsidR="00BA18D0" w:rsidRPr="006562F6">
        <w:trPr>
          <w:gridBefore w:val="1"/>
          <w:wBefore w:w="1793" w:type="dxa"/>
          <w:cantSplit/>
          <w:trHeight w:val="1997"/>
          <w:jc w:val="center"/>
        </w:trPr>
        <w:tc>
          <w:tcPr>
            <w:tcW w:w="10091" w:type="dxa"/>
            <w:gridSpan w:val="4"/>
            <w:vAlign w:val="bottom"/>
          </w:tcPr>
          <w:p w:rsidR="002F48AD" w:rsidRPr="00171FE1" w:rsidRDefault="002F48AD" w:rsidP="00171FE1"/>
          <w:p w:rsidR="00BA18D0" w:rsidRPr="006562F6" w:rsidRDefault="00BA18D0">
            <w:pPr>
              <w:pStyle w:val="ZCOVER"/>
            </w:pPr>
          </w:p>
        </w:tc>
      </w:tr>
      <w:tr w:rsidR="00BA18D0" w:rsidRPr="006562F6">
        <w:trPr>
          <w:gridBefore w:val="1"/>
          <w:wBefore w:w="1793" w:type="dxa"/>
          <w:cantSplit/>
          <w:trHeight w:val="890"/>
          <w:jc w:val="center"/>
        </w:trPr>
        <w:tc>
          <w:tcPr>
            <w:tcW w:w="3336" w:type="dxa"/>
            <w:gridSpan w:val="2"/>
            <w:vAlign w:val="center"/>
          </w:tcPr>
          <w:p w:rsidR="00BA18D0" w:rsidRPr="006562F6" w:rsidRDefault="00BA18D0">
            <w:pPr>
              <w:pStyle w:val="Approval"/>
              <w:tabs>
                <w:tab w:val="left" w:pos="2704"/>
              </w:tabs>
              <w:jc w:val="left"/>
            </w:pPr>
          </w:p>
        </w:tc>
        <w:tc>
          <w:tcPr>
            <w:tcW w:w="6755" w:type="dxa"/>
            <w:gridSpan w:val="2"/>
            <w:vAlign w:val="center"/>
          </w:tcPr>
          <w:p w:rsidR="00BA18D0" w:rsidRPr="006562F6"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8"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 xml:space="preserve">THE OPEN MOBILE </w:t>
      </w:r>
      <w:smartTag w:uri="urn:schemas-microsoft-com:office:smarttags" w:element="City">
        <w:smartTag w:uri="urn:schemas-microsoft-com:office:smarttags" w:element="place">
          <w:r w:rsidRPr="006562F6">
            <w:t>ALLIANCE</w:t>
          </w:r>
        </w:smartTag>
      </w:smartTag>
      <w:r w:rsidRPr="006562F6">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6562F6" w:rsidRPr="006562F6">
        <w:t>2013</w:t>
      </w:r>
      <w:r w:rsidR="00BA18D0" w:rsidRPr="006562F6">
        <w:t xml:space="preserve"> Open Mobile Alliance Ltd.  All Rights Reserved.</w:t>
      </w:r>
      <w:r w:rsidR="00BA18D0" w:rsidRPr="006562F6">
        <w:br/>
        <w:t>Used with the permission of the Open Mobile Alliance Ltd. under the terms set forth above.</w:t>
      </w:r>
    </w:p>
    <w:p w:rsidR="00BA18D0" w:rsidRPr="006562F6" w:rsidRDefault="00BA18D0">
      <w:pPr>
        <w:pStyle w:val="TOChead"/>
        <w:keepNext/>
      </w:pPr>
      <w:r w:rsidRPr="006562F6">
        <w:br w:type="page"/>
      </w:r>
      <w:r w:rsidRPr="006562F6">
        <w:lastRenderedPageBreak/>
        <w:t>Contents</w:t>
      </w:r>
    </w:p>
    <w:p w:rsidR="00C41432" w:rsidRDefault="004F4E4C">
      <w:pPr>
        <w:pStyle w:val="Verzeichnis1"/>
        <w:tabs>
          <w:tab w:val="left" w:pos="400"/>
          <w:tab w:val="right" w:leader="dot" w:pos="10070"/>
        </w:tabs>
        <w:rPr>
          <w:ins w:id="6" w:author="gludovaczd" w:date="2013-06-25T18:53:00Z"/>
          <w:rFonts w:asciiTheme="minorHAnsi" w:eastAsiaTheme="minorEastAsia" w:hAnsiTheme="minorHAnsi" w:cstheme="minorBidi"/>
          <w:b w:val="0"/>
          <w:caps w:val="0"/>
          <w:noProof/>
          <w:sz w:val="22"/>
          <w:szCs w:val="22"/>
          <w:lang w:val="de-AT" w:eastAsia="de-AT"/>
        </w:rPr>
      </w:pPr>
      <w:r w:rsidRPr="004F4E4C">
        <w:fldChar w:fldCharType="begin"/>
      </w:r>
      <w:r w:rsidR="00BA18D0" w:rsidRPr="006562F6">
        <w:instrText xml:space="preserve"> TOC \o "1-3" \h \z </w:instrText>
      </w:r>
      <w:r w:rsidRPr="004F4E4C">
        <w:fldChar w:fldCharType="separate"/>
      </w:r>
      <w:ins w:id="7" w:author="gludovaczd" w:date="2013-06-25T18:53:00Z">
        <w:r w:rsidR="00C41432" w:rsidRPr="002A17BF">
          <w:rPr>
            <w:rStyle w:val="Hyperlink"/>
            <w:noProof/>
          </w:rPr>
          <w:fldChar w:fldCharType="begin"/>
        </w:r>
        <w:r w:rsidR="00C41432" w:rsidRPr="002A17BF">
          <w:rPr>
            <w:rStyle w:val="Hyperlink"/>
            <w:noProof/>
          </w:rPr>
          <w:instrText xml:space="preserve"> </w:instrText>
        </w:r>
        <w:r w:rsidR="00C41432">
          <w:rPr>
            <w:noProof/>
          </w:rPr>
          <w:instrText>HYPERLINK \l "_Toc359949762"</w:instrText>
        </w:r>
        <w:r w:rsidR="00C41432" w:rsidRPr="002A17BF">
          <w:rPr>
            <w:rStyle w:val="Hyperlink"/>
            <w:noProof/>
          </w:rPr>
          <w:instrText xml:space="preserve"> </w:instrText>
        </w:r>
        <w:r w:rsidR="00C41432" w:rsidRPr="002A17BF">
          <w:rPr>
            <w:rStyle w:val="Hyperlink"/>
            <w:noProof/>
          </w:rPr>
        </w:r>
        <w:r w:rsidR="00C41432" w:rsidRPr="002A17BF">
          <w:rPr>
            <w:rStyle w:val="Hyperlink"/>
            <w:noProof/>
          </w:rPr>
          <w:fldChar w:fldCharType="separate"/>
        </w:r>
        <w:r w:rsidR="00C41432" w:rsidRPr="002A17BF">
          <w:rPr>
            <w:rStyle w:val="Hyperlink"/>
            <w:noProof/>
          </w:rPr>
          <w:t>1.</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Scope (Informative)</w:t>
        </w:r>
        <w:r w:rsidR="00C41432">
          <w:rPr>
            <w:noProof/>
            <w:webHidden/>
          </w:rPr>
          <w:tab/>
        </w:r>
        <w:r w:rsidR="00C41432">
          <w:rPr>
            <w:noProof/>
            <w:webHidden/>
          </w:rPr>
          <w:fldChar w:fldCharType="begin"/>
        </w:r>
        <w:r w:rsidR="00C41432">
          <w:rPr>
            <w:noProof/>
            <w:webHidden/>
          </w:rPr>
          <w:instrText xml:space="preserve"> PAGEREF _Toc359949762 \h </w:instrText>
        </w:r>
        <w:r w:rsidR="00C41432">
          <w:rPr>
            <w:noProof/>
            <w:webHidden/>
          </w:rPr>
        </w:r>
      </w:ins>
      <w:r w:rsidR="00C41432">
        <w:rPr>
          <w:noProof/>
          <w:webHidden/>
        </w:rPr>
        <w:fldChar w:fldCharType="separate"/>
      </w:r>
      <w:ins w:id="8" w:author="gludovaczd" w:date="2013-06-25T18:53:00Z">
        <w:r w:rsidR="00C41432">
          <w:rPr>
            <w:noProof/>
            <w:webHidden/>
          </w:rPr>
          <w:t>4</w:t>
        </w:r>
        <w:r w:rsidR="00C41432">
          <w:rPr>
            <w:noProof/>
            <w:webHidden/>
          </w:rPr>
          <w:fldChar w:fldCharType="end"/>
        </w:r>
        <w:r w:rsidR="00C41432" w:rsidRPr="002A17BF">
          <w:rPr>
            <w:rStyle w:val="Hyperlink"/>
            <w:noProof/>
          </w:rPr>
          <w:fldChar w:fldCharType="end"/>
        </w:r>
      </w:ins>
    </w:p>
    <w:p w:rsidR="00C41432" w:rsidRDefault="00C41432">
      <w:pPr>
        <w:pStyle w:val="Verzeichnis1"/>
        <w:tabs>
          <w:tab w:val="left" w:pos="400"/>
          <w:tab w:val="right" w:leader="dot" w:pos="10070"/>
        </w:tabs>
        <w:rPr>
          <w:ins w:id="9" w:author="gludovaczd" w:date="2013-06-25T18:53:00Z"/>
          <w:rFonts w:asciiTheme="minorHAnsi" w:eastAsiaTheme="minorEastAsia" w:hAnsiTheme="minorHAnsi" w:cstheme="minorBidi"/>
          <w:b w:val="0"/>
          <w:caps w:val="0"/>
          <w:noProof/>
          <w:sz w:val="22"/>
          <w:szCs w:val="22"/>
          <w:lang w:val="de-AT" w:eastAsia="de-AT"/>
        </w:rPr>
      </w:pPr>
      <w:ins w:id="10"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"_Toc359949763"</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2.</w:t>
        </w:r>
        <w:r>
          <w:rPr>
            <w:rFonts w:asciiTheme="minorHAnsi" w:eastAsiaTheme="minorEastAsia" w:hAnsiTheme="minorHAnsi" w:cstheme="minorBidi"/>
            <w:b w:val="0"/>
            <w:caps w:val="0"/>
            <w:noProof/>
            <w:sz w:val="22"/>
            <w:szCs w:val="22"/>
            <w:lang w:val="de-AT" w:eastAsia="de-AT"/>
          </w:rPr>
          <w:tab/>
        </w:r>
        <w:r w:rsidRPr="002A17BF">
          <w:rPr>
            <w:rStyle w:val="Hyperlink"/>
            <w:noProof/>
          </w:rPr>
          <w:t>References</w:t>
        </w:r>
        <w:r>
          <w:rPr>
            <w:noProof/>
            <w:webHidden/>
          </w:rPr>
          <w:tab/>
        </w:r>
        <w:r>
          <w:rPr>
            <w:noProof/>
            <w:webHidden/>
          </w:rPr>
          <w:fldChar w:fldCharType="begin"/>
        </w:r>
        <w:r>
          <w:rPr>
            <w:noProof/>
            <w:webHidden/>
          </w:rPr>
          <w:instrText xml:space="preserve"> PAGEREF _Toc359949763 \h </w:instrText>
        </w:r>
        <w:r>
          <w:rPr>
            <w:noProof/>
            <w:webHidden/>
          </w:rPr>
        </w:r>
      </w:ins>
      <w:r>
        <w:rPr>
          <w:noProof/>
          <w:webHidden/>
        </w:rPr>
        <w:fldChar w:fldCharType="separate"/>
      </w:r>
      <w:ins w:id="11" w:author="gludovaczd" w:date="2013-06-25T18:53:00Z">
        <w:r>
          <w:rPr>
            <w:noProof/>
            <w:webHidden/>
          </w:rPr>
          <w:t>5</w:t>
        </w:r>
        <w:r>
          <w:rPr>
            <w:noProof/>
            <w:webHidden/>
          </w:rPr>
          <w:fldChar w:fldCharType="end"/>
        </w:r>
        <w:r w:rsidRPr="002A17BF">
          <w:rPr>
            <w:rStyle w:val="Hyperlink"/>
            <w:noProof/>
          </w:rPr>
          <w:fldChar w:fldCharType="end"/>
        </w:r>
      </w:ins>
    </w:p>
    <w:p w:rsidR="00C41432" w:rsidRDefault="00C41432">
      <w:pPr>
        <w:pStyle w:val="Verzeichnis2"/>
        <w:tabs>
          <w:tab w:val="left" w:pos="800"/>
          <w:tab w:val="right" w:leader="dot" w:pos="10070"/>
        </w:tabs>
        <w:rPr>
          <w:ins w:id="12" w:author="gludovaczd" w:date="2013-06-25T18:53:00Z"/>
          <w:rFonts w:asciiTheme="minorHAnsi" w:eastAsiaTheme="minorEastAsia" w:hAnsiTheme="minorHAnsi" w:cstheme="minorBidi"/>
          <w:b w:val="0"/>
          <w:smallCaps w:val="0"/>
          <w:noProof/>
          <w:sz w:val="22"/>
          <w:szCs w:val="22"/>
          <w:lang w:val="de-AT" w:eastAsia="de-AT"/>
        </w:rPr>
      </w:pPr>
      <w:ins w:id="13"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"_Toc359949764"</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2.1</w:t>
        </w:r>
        <w:r>
          <w:rPr>
            <w:rFonts w:asciiTheme="minorHAnsi" w:eastAsiaTheme="minorEastAsia" w:hAnsiTheme="minorHAnsi" w:cstheme="minorBidi"/>
            <w:b w:val="0"/>
            <w:smallCaps w:val="0"/>
            <w:noProof/>
            <w:sz w:val="22"/>
            <w:szCs w:val="22"/>
            <w:lang w:val="de-AT" w:eastAsia="de-AT"/>
          </w:rPr>
          <w:tab/>
        </w:r>
        <w:r w:rsidRPr="002A17BF">
          <w:rPr>
            <w:rStyle w:val="Hyperlink"/>
            <w:noProof/>
          </w:rPr>
          <w:t>Normative References</w:t>
        </w:r>
        <w:r>
          <w:rPr>
            <w:noProof/>
            <w:webHidden/>
          </w:rPr>
          <w:tab/>
        </w:r>
        <w:r>
          <w:rPr>
            <w:noProof/>
            <w:webHidden/>
          </w:rPr>
          <w:fldChar w:fldCharType="begin"/>
        </w:r>
        <w:r>
          <w:rPr>
            <w:noProof/>
            <w:webHidden/>
          </w:rPr>
          <w:instrText xml:space="preserve"> PAGEREF _Toc359949764 \h </w:instrText>
        </w:r>
        <w:r>
          <w:rPr>
            <w:noProof/>
            <w:webHidden/>
          </w:rPr>
        </w:r>
      </w:ins>
      <w:r>
        <w:rPr>
          <w:noProof/>
          <w:webHidden/>
        </w:rPr>
        <w:fldChar w:fldCharType="separate"/>
      </w:r>
      <w:ins w:id="14" w:author="gludovaczd" w:date="2013-06-25T18:53:00Z">
        <w:r>
          <w:rPr>
            <w:noProof/>
            <w:webHidden/>
          </w:rPr>
          <w:t>5</w:t>
        </w:r>
        <w:r>
          <w:rPr>
            <w:noProof/>
            <w:webHidden/>
          </w:rPr>
          <w:fldChar w:fldCharType="end"/>
        </w:r>
        <w:r w:rsidRPr="002A17BF">
          <w:rPr>
            <w:rStyle w:val="Hyperlink"/>
            <w:noProof/>
          </w:rPr>
          <w:fldChar w:fldCharType="end"/>
        </w:r>
      </w:ins>
    </w:p>
    <w:p w:rsidR="00C41432" w:rsidRDefault="00C41432">
      <w:pPr>
        <w:pStyle w:val="Verzeichnis2"/>
        <w:tabs>
          <w:tab w:val="left" w:pos="800"/>
          <w:tab w:val="right" w:leader="dot" w:pos="10070"/>
        </w:tabs>
        <w:rPr>
          <w:ins w:id="15" w:author="gludovaczd" w:date="2013-06-25T18:53:00Z"/>
          <w:rFonts w:asciiTheme="minorHAnsi" w:eastAsiaTheme="minorEastAsia" w:hAnsiTheme="minorHAnsi" w:cstheme="minorBidi"/>
          <w:b w:val="0"/>
          <w:smallCaps w:val="0"/>
          <w:noProof/>
          <w:sz w:val="22"/>
          <w:szCs w:val="22"/>
          <w:lang w:val="de-AT" w:eastAsia="de-AT"/>
        </w:rPr>
      </w:pPr>
      <w:ins w:id="16"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"_Toc359949765"</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2.2</w:t>
        </w:r>
        <w:r>
          <w:rPr>
            <w:rFonts w:asciiTheme="minorHAnsi" w:eastAsiaTheme="minorEastAsia" w:hAnsiTheme="minorHAnsi" w:cstheme="minorBidi"/>
            <w:b w:val="0"/>
            <w:smallCaps w:val="0"/>
            <w:noProof/>
            <w:sz w:val="22"/>
            <w:szCs w:val="22"/>
            <w:lang w:val="de-AT" w:eastAsia="de-AT"/>
          </w:rPr>
          <w:tab/>
        </w:r>
        <w:r w:rsidRPr="002A17BF">
          <w:rPr>
            <w:rStyle w:val="Hyperlink"/>
            <w:noProof/>
          </w:rPr>
          <w:t>Informative References</w:t>
        </w:r>
        <w:r>
          <w:rPr>
            <w:noProof/>
            <w:webHidden/>
          </w:rPr>
          <w:tab/>
        </w:r>
        <w:r>
          <w:rPr>
            <w:noProof/>
            <w:webHidden/>
          </w:rPr>
          <w:fldChar w:fldCharType="begin"/>
        </w:r>
        <w:r>
          <w:rPr>
            <w:noProof/>
            <w:webHidden/>
          </w:rPr>
          <w:instrText xml:space="preserve"> PAGEREF _Toc359949765 \h </w:instrText>
        </w:r>
        <w:r>
          <w:rPr>
            <w:noProof/>
            <w:webHidden/>
          </w:rPr>
        </w:r>
      </w:ins>
      <w:r>
        <w:rPr>
          <w:noProof/>
          <w:webHidden/>
        </w:rPr>
        <w:fldChar w:fldCharType="separate"/>
      </w:r>
      <w:ins w:id="17" w:author="gludovaczd" w:date="2013-06-25T18:53:00Z">
        <w:r>
          <w:rPr>
            <w:noProof/>
            <w:webHidden/>
          </w:rPr>
          <w:t>5</w:t>
        </w:r>
        <w:r>
          <w:rPr>
            <w:noProof/>
            <w:webHidden/>
          </w:rPr>
          <w:fldChar w:fldCharType="end"/>
        </w:r>
        <w:r w:rsidRPr="002A17BF">
          <w:rPr>
            <w:rStyle w:val="Hyperlink"/>
            <w:noProof/>
          </w:rPr>
          <w:fldChar w:fldCharType="end"/>
        </w:r>
      </w:ins>
    </w:p>
    <w:p w:rsidR="00C41432" w:rsidRDefault="00C41432">
      <w:pPr>
        <w:pStyle w:val="Verzeichnis1"/>
        <w:tabs>
          <w:tab w:val="left" w:pos="400"/>
          <w:tab w:val="right" w:leader="dot" w:pos="10070"/>
        </w:tabs>
        <w:rPr>
          <w:ins w:id="18" w:author="gludovaczd" w:date="2013-06-25T18:53:00Z"/>
          <w:rFonts w:asciiTheme="minorHAnsi" w:eastAsiaTheme="minorEastAsia" w:hAnsiTheme="minorHAnsi" w:cstheme="minorBidi"/>
          <w:b w:val="0"/>
          <w:caps w:val="0"/>
          <w:noProof/>
          <w:sz w:val="22"/>
          <w:szCs w:val="22"/>
          <w:lang w:val="de-AT" w:eastAsia="de-AT"/>
        </w:rPr>
      </w:pPr>
      <w:ins w:id="19"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"_Toc359949766"</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3.</w:t>
        </w:r>
        <w:r>
          <w:rPr>
            <w:rFonts w:asciiTheme="minorHAnsi" w:eastAsiaTheme="minorEastAsia" w:hAnsiTheme="minorHAnsi" w:cstheme="minorBidi"/>
            <w:b w:val="0"/>
            <w:caps w:val="0"/>
            <w:noProof/>
            <w:sz w:val="22"/>
            <w:szCs w:val="22"/>
            <w:lang w:val="de-AT" w:eastAsia="de-AT"/>
          </w:rPr>
          <w:tab/>
        </w:r>
        <w:r w:rsidRPr="002A17BF">
          <w:rPr>
            <w:rStyle w:val="Hyperlink"/>
            <w:noProof/>
          </w:rPr>
          <w:t>Terminology and Conventions</w:t>
        </w:r>
        <w:r>
          <w:rPr>
            <w:noProof/>
            <w:webHidden/>
          </w:rPr>
          <w:tab/>
        </w:r>
        <w:r>
          <w:rPr>
            <w:noProof/>
            <w:webHidden/>
          </w:rPr>
          <w:fldChar w:fldCharType="begin"/>
        </w:r>
        <w:r>
          <w:rPr>
            <w:noProof/>
            <w:webHidden/>
          </w:rPr>
          <w:instrText xml:space="preserve"> PAGEREF _Toc359949766 \h </w:instrText>
        </w:r>
        <w:r>
          <w:rPr>
            <w:noProof/>
            <w:webHidden/>
          </w:rPr>
        </w:r>
      </w:ins>
      <w:r>
        <w:rPr>
          <w:noProof/>
          <w:webHidden/>
        </w:rPr>
        <w:fldChar w:fldCharType="separate"/>
      </w:r>
      <w:ins w:id="20" w:author="gludovaczd" w:date="2013-06-25T18:53:00Z">
        <w:r>
          <w:rPr>
            <w:noProof/>
            <w:webHidden/>
          </w:rPr>
          <w:t>6</w:t>
        </w:r>
        <w:r>
          <w:rPr>
            <w:noProof/>
            <w:webHidden/>
          </w:rPr>
          <w:fldChar w:fldCharType="end"/>
        </w:r>
        <w:r w:rsidRPr="002A17BF">
          <w:rPr>
            <w:rStyle w:val="Hyperlink"/>
            <w:noProof/>
          </w:rPr>
          <w:fldChar w:fldCharType="end"/>
        </w:r>
      </w:ins>
    </w:p>
    <w:p w:rsidR="00C41432" w:rsidRDefault="00C41432">
      <w:pPr>
        <w:pStyle w:val="Verzeichnis2"/>
        <w:tabs>
          <w:tab w:val="left" w:pos="800"/>
          <w:tab w:val="right" w:leader="dot" w:pos="10070"/>
        </w:tabs>
        <w:rPr>
          <w:ins w:id="21" w:author="gludovaczd" w:date="2013-06-25T18:53:00Z"/>
          <w:rFonts w:asciiTheme="minorHAnsi" w:eastAsiaTheme="minorEastAsia" w:hAnsiTheme="minorHAnsi" w:cstheme="minorBidi"/>
          <w:b w:val="0"/>
          <w:smallCaps w:val="0"/>
          <w:noProof/>
          <w:sz w:val="22"/>
          <w:szCs w:val="22"/>
          <w:lang w:val="de-AT" w:eastAsia="de-AT"/>
        </w:rPr>
      </w:pPr>
      <w:ins w:id="22"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"_Toc359949767"</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3.1</w:t>
        </w:r>
        <w:r>
          <w:rPr>
            <w:rFonts w:asciiTheme="minorHAnsi" w:eastAsiaTheme="minorEastAsia" w:hAnsiTheme="minorHAnsi" w:cstheme="minorBidi"/>
            <w:b w:val="0"/>
            <w:smallCaps w:val="0"/>
            <w:noProof/>
            <w:sz w:val="22"/>
            <w:szCs w:val="22"/>
            <w:lang w:val="de-AT" w:eastAsia="de-AT"/>
          </w:rPr>
          <w:tab/>
        </w:r>
        <w:r w:rsidRPr="002A17BF">
          <w:rPr>
            <w:rStyle w:val="Hyperlink"/>
            <w:noProof/>
          </w:rPr>
          <w:t>Conventions</w:t>
        </w:r>
        <w:r>
          <w:rPr>
            <w:noProof/>
            <w:webHidden/>
          </w:rPr>
          <w:tab/>
        </w:r>
        <w:r>
          <w:rPr>
            <w:noProof/>
            <w:webHidden/>
          </w:rPr>
          <w:fldChar w:fldCharType="begin"/>
        </w:r>
        <w:r>
          <w:rPr>
            <w:noProof/>
            <w:webHidden/>
          </w:rPr>
          <w:instrText xml:space="preserve"> PAGEREF _Toc359949767 \h </w:instrText>
        </w:r>
        <w:r>
          <w:rPr>
            <w:noProof/>
            <w:webHidden/>
          </w:rPr>
        </w:r>
      </w:ins>
      <w:r>
        <w:rPr>
          <w:noProof/>
          <w:webHidden/>
        </w:rPr>
        <w:fldChar w:fldCharType="separate"/>
      </w:r>
      <w:ins w:id="23" w:author="gludovaczd" w:date="2013-06-25T18:53:00Z">
        <w:r>
          <w:rPr>
            <w:noProof/>
            <w:webHidden/>
          </w:rPr>
          <w:t>6</w:t>
        </w:r>
        <w:r>
          <w:rPr>
            <w:noProof/>
            <w:webHidden/>
          </w:rPr>
          <w:fldChar w:fldCharType="end"/>
        </w:r>
        <w:r w:rsidRPr="002A17BF">
          <w:rPr>
            <w:rStyle w:val="Hyperlink"/>
            <w:noProof/>
          </w:rPr>
          <w:fldChar w:fldCharType="end"/>
        </w:r>
      </w:ins>
    </w:p>
    <w:p w:rsidR="00C41432" w:rsidRDefault="00C41432">
      <w:pPr>
        <w:pStyle w:val="Verzeichnis2"/>
        <w:tabs>
          <w:tab w:val="left" w:pos="800"/>
          <w:tab w:val="right" w:leader="dot" w:pos="10070"/>
        </w:tabs>
        <w:rPr>
          <w:ins w:id="24" w:author="gludovaczd" w:date="2013-06-25T18:53:00Z"/>
          <w:rFonts w:asciiTheme="minorHAnsi" w:eastAsiaTheme="minorEastAsia" w:hAnsiTheme="minorHAnsi" w:cstheme="minorBidi"/>
          <w:b w:val="0"/>
          <w:smallCaps w:val="0"/>
          <w:noProof/>
          <w:sz w:val="22"/>
          <w:szCs w:val="22"/>
          <w:lang w:val="de-AT" w:eastAsia="de-AT"/>
        </w:rPr>
      </w:pPr>
      <w:ins w:id="25"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"_Toc359949768"</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3.2</w:t>
        </w:r>
        <w:r>
          <w:rPr>
            <w:rFonts w:asciiTheme="minorHAnsi" w:eastAsiaTheme="minorEastAsia" w:hAnsiTheme="minorHAnsi" w:cstheme="minorBidi"/>
            <w:b w:val="0"/>
            <w:smallCaps w:val="0"/>
            <w:noProof/>
            <w:sz w:val="22"/>
            <w:szCs w:val="22"/>
            <w:lang w:val="de-AT" w:eastAsia="de-AT"/>
          </w:rPr>
          <w:tab/>
        </w:r>
        <w:r w:rsidRPr="002A17BF">
          <w:rPr>
            <w:rStyle w:val="Hyperlink"/>
            <w:noProof/>
          </w:rPr>
          <w:t>Definitions</w:t>
        </w:r>
        <w:r>
          <w:rPr>
            <w:noProof/>
            <w:webHidden/>
          </w:rPr>
          <w:tab/>
        </w:r>
        <w:r>
          <w:rPr>
            <w:noProof/>
            <w:webHidden/>
          </w:rPr>
          <w:fldChar w:fldCharType="begin"/>
        </w:r>
        <w:r>
          <w:rPr>
            <w:noProof/>
            <w:webHidden/>
          </w:rPr>
          <w:instrText xml:space="preserve"> PAGEREF _Toc359949768 \h </w:instrText>
        </w:r>
        <w:r>
          <w:rPr>
            <w:noProof/>
            <w:webHidden/>
          </w:rPr>
        </w:r>
      </w:ins>
      <w:r>
        <w:rPr>
          <w:noProof/>
          <w:webHidden/>
        </w:rPr>
        <w:fldChar w:fldCharType="separate"/>
      </w:r>
      <w:ins w:id="26" w:author="gludovaczd" w:date="2013-06-25T18:53:00Z">
        <w:r>
          <w:rPr>
            <w:noProof/>
            <w:webHidden/>
          </w:rPr>
          <w:t>6</w:t>
        </w:r>
        <w:r>
          <w:rPr>
            <w:noProof/>
            <w:webHidden/>
          </w:rPr>
          <w:fldChar w:fldCharType="end"/>
        </w:r>
        <w:r w:rsidRPr="002A17BF">
          <w:rPr>
            <w:rStyle w:val="Hyperlink"/>
            <w:noProof/>
          </w:rPr>
          <w:fldChar w:fldCharType="end"/>
        </w:r>
      </w:ins>
    </w:p>
    <w:p w:rsidR="00C41432" w:rsidRDefault="00C41432">
      <w:pPr>
        <w:pStyle w:val="Verzeichnis2"/>
        <w:tabs>
          <w:tab w:val="left" w:pos="800"/>
          <w:tab w:val="right" w:leader="dot" w:pos="10070"/>
        </w:tabs>
        <w:rPr>
          <w:ins w:id="27" w:author="gludovaczd" w:date="2013-06-25T18:53:00Z"/>
          <w:rFonts w:asciiTheme="minorHAnsi" w:eastAsiaTheme="minorEastAsia" w:hAnsiTheme="minorHAnsi" w:cstheme="minorBidi"/>
          <w:b w:val="0"/>
          <w:smallCaps w:val="0"/>
          <w:noProof/>
          <w:sz w:val="22"/>
          <w:szCs w:val="22"/>
          <w:lang w:val="de-AT" w:eastAsia="de-AT"/>
        </w:rPr>
      </w:pPr>
      <w:ins w:id="28"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"_Toc359949769"</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3.3</w:t>
        </w:r>
        <w:r>
          <w:rPr>
            <w:rFonts w:asciiTheme="minorHAnsi" w:eastAsiaTheme="minorEastAsia" w:hAnsiTheme="minorHAnsi" w:cstheme="minorBidi"/>
            <w:b w:val="0"/>
            <w:smallCaps w:val="0"/>
            <w:noProof/>
            <w:sz w:val="22"/>
            <w:szCs w:val="22"/>
            <w:lang w:val="de-AT" w:eastAsia="de-AT"/>
          </w:rPr>
          <w:tab/>
        </w:r>
        <w:r w:rsidRPr="002A17BF">
          <w:rPr>
            <w:rStyle w:val="Hyperlink"/>
            <w:noProof/>
          </w:rPr>
          <w:t>Abbreviations</w:t>
        </w:r>
        <w:r>
          <w:rPr>
            <w:noProof/>
            <w:webHidden/>
          </w:rPr>
          <w:tab/>
        </w:r>
        <w:r>
          <w:rPr>
            <w:noProof/>
            <w:webHidden/>
          </w:rPr>
          <w:fldChar w:fldCharType="begin"/>
        </w:r>
        <w:r>
          <w:rPr>
            <w:noProof/>
            <w:webHidden/>
          </w:rPr>
          <w:instrText xml:space="preserve"> PAGEREF _Toc359949769 \h </w:instrText>
        </w:r>
        <w:r>
          <w:rPr>
            <w:noProof/>
            <w:webHidden/>
          </w:rPr>
        </w:r>
      </w:ins>
      <w:r>
        <w:rPr>
          <w:noProof/>
          <w:webHidden/>
        </w:rPr>
        <w:fldChar w:fldCharType="separate"/>
      </w:r>
      <w:ins w:id="29" w:author="gludovaczd" w:date="2013-06-25T18:53:00Z">
        <w:r>
          <w:rPr>
            <w:noProof/>
            <w:webHidden/>
          </w:rPr>
          <w:t>6</w:t>
        </w:r>
        <w:r>
          <w:rPr>
            <w:noProof/>
            <w:webHidden/>
          </w:rPr>
          <w:fldChar w:fldCharType="end"/>
        </w:r>
        <w:r w:rsidRPr="002A17BF">
          <w:rPr>
            <w:rStyle w:val="Hyperlink"/>
            <w:noProof/>
          </w:rPr>
          <w:fldChar w:fldCharType="end"/>
        </w:r>
      </w:ins>
    </w:p>
    <w:p w:rsidR="00C41432" w:rsidRDefault="00C41432">
      <w:pPr>
        <w:pStyle w:val="Verzeichnis1"/>
        <w:tabs>
          <w:tab w:val="left" w:pos="400"/>
          <w:tab w:val="right" w:leader="dot" w:pos="10070"/>
        </w:tabs>
        <w:rPr>
          <w:ins w:id="30" w:author="gludovaczd" w:date="2013-06-25T18:53:00Z"/>
          <w:rFonts w:asciiTheme="minorHAnsi" w:eastAsiaTheme="minorEastAsia" w:hAnsiTheme="minorHAnsi" w:cstheme="minorBidi"/>
          <w:b w:val="0"/>
          <w:caps w:val="0"/>
          <w:noProof/>
          <w:sz w:val="22"/>
          <w:szCs w:val="22"/>
          <w:lang w:val="de-AT" w:eastAsia="de-AT"/>
        </w:rPr>
      </w:pPr>
      <w:ins w:id="31"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"_Toc359949770"</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4.</w:t>
        </w:r>
        <w:r>
          <w:rPr>
            <w:rFonts w:asciiTheme="minorHAnsi" w:eastAsiaTheme="minorEastAsia" w:hAnsiTheme="minorHAnsi" w:cstheme="minorBidi"/>
            <w:b w:val="0"/>
            <w:caps w:val="0"/>
            <w:noProof/>
            <w:sz w:val="22"/>
            <w:szCs w:val="22"/>
            <w:lang w:val="de-AT" w:eastAsia="de-AT"/>
          </w:rPr>
          <w:tab/>
        </w:r>
        <w:r w:rsidRPr="002A17BF">
          <w:rPr>
            <w:rStyle w:val="Hyperlink"/>
            <w:noProof/>
          </w:rPr>
          <w:t>Introduction (Informative)</w:t>
        </w:r>
        <w:r>
          <w:rPr>
            <w:noProof/>
            <w:webHidden/>
          </w:rPr>
          <w:tab/>
        </w:r>
        <w:r>
          <w:rPr>
            <w:noProof/>
            <w:webHidden/>
          </w:rPr>
          <w:fldChar w:fldCharType="begin"/>
        </w:r>
        <w:r>
          <w:rPr>
            <w:noProof/>
            <w:webHidden/>
          </w:rPr>
          <w:instrText xml:space="preserve"> PAGEREF _Toc359949770 \h </w:instrText>
        </w:r>
        <w:r>
          <w:rPr>
            <w:noProof/>
            <w:webHidden/>
          </w:rPr>
        </w:r>
      </w:ins>
      <w:r>
        <w:rPr>
          <w:noProof/>
          <w:webHidden/>
        </w:rPr>
        <w:fldChar w:fldCharType="separate"/>
      </w:r>
      <w:ins w:id="32" w:author="gludovaczd" w:date="2013-06-25T18:53:00Z">
        <w:r>
          <w:rPr>
            <w:noProof/>
            <w:webHidden/>
          </w:rPr>
          <w:t>7</w:t>
        </w:r>
        <w:r>
          <w:rPr>
            <w:noProof/>
            <w:webHidden/>
          </w:rPr>
          <w:fldChar w:fldCharType="end"/>
        </w:r>
        <w:r w:rsidRPr="002A17BF">
          <w:rPr>
            <w:rStyle w:val="Hyperlink"/>
            <w:noProof/>
          </w:rPr>
          <w:fldChar w:fldCharType="end"/>
        </w:r>
      </w:ins>
    </w:p>
    <w:p w:rsidR="00C41432" w:rsidRDefault="00C41432">
      <w:pPr>
        <w:pStyle w:val="Verzeichnis2"/>
        <w:tabs>
          <w:tab w:val="left" w:pos="800"/>
          <w:tab w:val="right" w:leader="dot" w:pos="10070"/>
        </w:tabs>
        <w:rPr>
          <w:ins w:id="33" w:author="gludovaczd" w:date="2013-06-25T18:53:00Z"/>
          <w:rFonts w:asciiTheme="minorHAnsi" w:eastAsiaTheme="minorEastAsia" w:hAnsiTheme="minorHAnsi" w:cstheme="minorBidi"/>
          <w:b w:val="0"/>
          <w:smallCaps w:val="0"/>
          <w:noProof/>
          <w:sz w:val="22"/>
          <w:szCs w:val="22"/>
          <w:lang w:val="de-AT" w:eastAsia="de-AT"/>
        </w:rPr>
      </w:pPr>
      <w:ins w:id="34"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"_Toc359949771"</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4.1</w:t>
        </w:r>
        <w:r>
          <w:rPr>
            <w:rFonts w:asciiTheme="minorHAnsi" w:eastAsiaTheme="minorEastAsia" w:hAnsiTheme="minorHAnsi" w:cstheme="minorBidi"/>
            <w:b w:val="0"/>
            <w:smallCaps w:val="0"/>
            <w:noProof/>
            <w:sz w:val="22"/>
            <w:szCs w:val="22"/>
            <w:lang w:val="de-AT" w:eastAsia="de-AT"/>
          </w:rPr>
          <w:tab/>
        </w:r>
        <w:r w:rsidRPr="002A17BF">
          <w:rPr>
            <w:rStyle w:val="Hyperlink"/>
            <w:noProof/>
          </w:rPr>
          <w:t>Version 1.0</w:t>
        </w:r>
        <w:r>
          <w:rPr>
            <w:noProof/>
            <w:webHidden/>
          </w:rPr>
          <w:tab/>
        </w:r>
        <w:r>
          <w:rPr>
            <w:noProof/>
            <w:webHidden/>
          </w:rPr>
          <w:fldChar w:fldCharType="begin"/>
        </w:r>
        <w:r>
          <w:rPr>
            <w:noProof/>
            <w:webHidden/>
          </w:rPr>
          <w:instrText xml:space="preserve"> PAGEREF _Toc359949771 \h </w:instrText>
        </w:r>
        <w:r>
          <w:rPr>
            <w:noProof/>
            <w:webHidden/>
          </w:rPr>
        </w:r>
      </w:ins>
      <w:r>
        <w:rPr>
          <w:noProof/>
          <w:webHidden/>
        </w:rPr>
        <w:fldChar w:fldCharType="separate"/>
      </w:r>
      <w:ins w:id="35" w:author="gludovaczd" w:date="2013-06-25T18:53:00Z">
        <w:r>
          <w:rPr>
            <w:noProof/>
            <w:webHidden/>
          </w:rPr>
          <w:t>7</w:t>
        </w:r>
        <w:r>
          <w:rPr>
            <w:noProof/>
            <w:webHidden/>
          </w:rPr>
          <w:fldChar w:fldCharType="end"/>
        </w:r>
        <w:r w:rsidRPr="002A17BF">
          <w:rPr>
            <w:rStyle w:val="Hyperlink"/>
            <w:noProof/>
          </w:rPr>
          <w:fldChar w:fldCharType="end"/>
        </w:r>
      </w:ins>
    </w:p>
    <w:p w:rsidR="00C41432" w:rsidRDefault="00C41432">
      <w:pPr>
        <w:pStyle w:val="Verzeichnis1"/>
        <w:tabs>
          <w:tab w:val="left" w:pos="400"/>
          <w:tab w:val="right" w:leader="dot" w:pos="10070"/>
        </w:tabs>
        <w:rPr>
          <w:ins w:id="36" w:author="gludovaczd" w:date="2013-06-25T18:53:00Z"/>
          <w:rFonts w:asciiTheme="minorHAnsi" w:eastAsiaTheme="minorEastAsia" w:hAnsiTheme="minorHAnsi" w:cstheme="minorBidi"/>
          <w:b w:val="0"/>
          <w:caps w:val="0"/>
          <w:noProof/>
          <w:sz w:val="22"/>
          <w:szCs w:val="22"/>
          <w:lang w:val="de-AT" w:eastAsia="de-AT"/>
        </w:rPr>
      </w:pPr>
      <w:ins w:id="37"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"_Toc359949772"</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5.</w:t>
        </w:r>
        <w:r>
          <w:rPr>
            <w:rFonts w:asciiTheme="minorHAnsi" w:eastAsiaTheme="minorEastAsia" w:hAnsiTheme="minorHAnsi" w:cstheme="minorBidi"/>
            <w:b w:val="0"/>
            <w:caps w:val="0"/>
            <w:noProof/>
            <w:sz w:val="22"/>
            <w:szCs w:val="22"/>
            <w:lang w:val="de-AT" w:eastAsia="de-AT"/>
          </w:rPr>
          <w:tab/>
        </w:r>
        <w:r w:rsidRPr="002A17BF">
          <w:rPr>
            <w:rStyle w:val="Hyperlink"/>
            <w:bCs/>
            <w:noProof/>
          </w:rPr>
          <w:t>RESTful Network API for QualityOfService release description (Informative</w:t>
        </w:r>
        <w:r w:rsidRPr="002A17BF">
          <w:rPr>
            <w:rStyle w:val="Hyperlink"/>
            <w:noProof/>
          </w:rPr>
          <w:t>)</w:t>
        </w:r>
        <w:r>
          <w:rPr>
            <w:noProof/>
            <w:webHidden/>
          </w:rPr>
          <w:tab/>
        </w:r>
        <w:r>
          <w:rPr>
            <w:noProof/>
            <w:webHidden/>
          </w:rPr>
          <w:fldChar w:fldCharType="begin"/>
        </w:r>
        <w:r>
          <w:rPr>
            <w:noProof/>
            <w:webHidden/>
          </w:rPr>
          <w:instrText xml:space="preserve"> PAGEREF _Toc359949772 \h </w:instrText>
        </w:r>
        <w:r>
          <w:rPr>
            <w:noProof/>
            <w:webHidden/>
          </w:rPr>
        </w:r>
      </w:ins>
      <w:r>
        <w:rPr>
          <w:noProof/>
          <w:webHidden/>
        </w:rPr>
        <w:fldChar w:fldCharType="separate"/>
      </w:r>
      <w:ins w:id="38" w:author="gludovaczd" w:date="2013-06-25T18:53:00Z">
        <w:r>
          <w:rPr>
            <w:noProof/>
            <w:webHidden/>
          </w:rPr>
          <w:t>8</w:t>
        </w:r>
        <w:r>
          <w:rPr>
            <w:noProof/>
            <w:webHidden/>
          </w:rPr>
          <w:fldChar w:fldCharType="end"/>
        </w:r>
        <w:r w:rsidRPr="002A17BF">
          <w:rPr>
            <w:rStyle w:val="Hyperlink"/>
            <w:noProof/>
          </w:rPr>
          <w:fldChar w:fldCharType="end"/>
        </w:r>
      </w:ins>
    </w:p>
    <w:p w:rsidR="00C41432" w:rsidRDefault="00C41432">
      <w:pPr>
        <w:pStyle w:val="Verzeichnis1"/>
        <w:tabs>
          <w:tab w:val="left" w:pos="400"/>
          <w:tab w:val="right" w:leader="dot" w:pos="10070"/>
        </w:tabs>
        <w:rPr>
          <w:ins w:id="39" w:author="gludovaczd" w:date="2013-06-25T18:53:00Z"/>
          <w:rFonts w:asciiTheme="minorHAnsi" w:eastAsiaTheme="minorEastAsia" w:hAnsiTheme="minorHAnsi" w:cstheme="minorBidi"/>
          <w:b w:val="0"/>
          <w:caps w:val="0"/>
          <w:noProof/>
          <w:sz w:val="22"/>
          <w:szCs w:val="22"/>
          <w:lang w:val="de-AT" w:eastAsia="de-AT"/>
        </w:rPr>
      </w:pPr>
      <w:ins w:id="40"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"_Toc359949773"</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6.</w:t>
        </w:r>
        <w:r>
          <w:rPr>
            <w:rFonts w:asciiTheme="minorHAnsi" w:eastAsiaTheme="minorEastAsia" w:hAnsiTheme="minorHAnsi" w:cstheme="minorBidi"/>
            <w:b w:val="0"/>
            <w:caps w:val="0"/>
            <w:noProof/>
            <w:sz w:val="22"/>
            <w:szCs w:val="22"/>
            <w:lang w:val="de-AT" w:eastAsia="de-AT"/>
          </w:rPr>
          <w:tab/>
        </w:r>
        <w:r w:rsidRPr="002A17BF">
          <w:rPr>
            <w:rStyle w:val="Hyperlink"/>
            <w:noProof/>
          </w:rPr>
          <w:t>Requirements (Normative)</w:t>
        </w:r>
        <w:r>
          <w:rPr>
            <w:noProof/>
            <w:webHidden/>
          </w:rPr>
          <w:tab/>
        </w:r>
        <w:r>
          <w:rPr>
            <w:noProof/>
            <w:webHidden/>
          </w:rPr>
          <w:fldChar w:fldCharType="begin"/>
        </w:r>
        <w:r>
          <w:rPr>
            <w:noProof/>
            <w:webHidden/>
          </w:rPr>
          <w:instrText xml:space="preserve"> PAGEREF _Toc359949773 \h </w:instrText>
        </w:r>
        <w:r>
          <w:rPr>
            <w:noProof/>
            <w:webHidden/>
          </w:rPr>
        </w:r>
      </w:ins>
      <w:r>
        <w:rPr>
          <w:noProof/>
          <w:webHidden/>
        </w:rPr>
        <w:fldChar w:fldCharType="separate"/>
      </w:r>
      <w:ins w:id="41" w:author="gludovaczd" w:date="2013-06-25T18:53:00Z">
        <w:r>
          <w:rPr>
            <w:noProof/>
            <w:webHidden/>
          </w:rPr>
          <w:t>9</w:t>
        </w:r>
        <w:r>
          <w:rPr>
            <w:noProof/>
            <w:webHidden/>
          </w:rPr>
          <w:fldChar w:fldCharType="end"/>
        </w:r>
        <w:r w:rsidRPr="002A17BF">
          <w:rPr>
            <w:rStyle w:val="Hyperlink"/>
            <w:noProof/>
          </w:rPr>
          <w:fldChar w:fldCharType="end"/>
        </w:r>
      </w:ins>
    </w:p>
    <w:p w:rsidR="00C41432" w:rsidRDefault="00C41432">
      <w:pPr>
        <w:pStyle w:val="Verzeichnis2"/>
        <w:tabs>
          <w:tab w:val="left" w:pos="800"/>
          <w:tab w:val="right" w:leader="dot" w:pos="10070"/>
        </w:tabs>
        <w:rPr>
          <w:ins w:id="42" w:author="gludovaczd" w:date="2013-06-25T18:53:00Z"/>
          <w:rFonts w:asciiTheme="minorHAnsi" w:eastAsiaTheme="minorEastAsia" w:hAnsiTheme="minorHAnsi" w:cstheme="minorBidi"/>
          <w:b w:val="0"/>
          <w:smallCaps w:val="0"/>
          <w:noProof/>
          <w:sz w:val="22"/>
          <w:szCs w:val="22"/>
          <w:lang w:val="de-AT" w:eastAsia="de-AT"/>
        </w:rPr>
      </w:pPr>
      <w:ins w:id="43"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"_Toc359949774"</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6.1</w:t>
        </w:r>
        <w:r>
          <w:rPr>
            <w:rFonts w:asciiTheme="minorHAnsi" w:eastAsiaTheme="minorEastAsia" w:hAnsiTheme="minorHAnsi" w:cstheme="minorBidi"/>
            <w:b w:val="0"/>
            <w:smallCaps w:val="0"/>
            <w:noProof/>
            <w:sz w:val="22"/>
            <w:szCs w:val="22"/>
            <w:lang w:val="de-AT" w:eastAsia="de-AT"/>
          </w:rPr>
          <w:tab/>
        </w:r>
        <w:r w:rsidRPr="002A17BF">
          <w:rPr>
            <w:rStyle w:val="Hyperlink"/>
            <w:noProof/>
          </w:rPr>
          <w:t>High-Level Functional Requirements</w:t>
        </w:r>
        <w:r>
          <w:rPr>
            <w:noProof/>
            <w:webHidden/>
          </w:rPr>
          <w:tab/>
        </w:r>
        <w:r>
          <w:rPr>
            <w:noProof/>
            <w:webHidden/>
          </w:rPr>
          <w:fldChar w:fldCharType="begin"/>
        </w:r>
        <w:r>
          <w:rPr>
            <w:noProof/>
            <w:webHidden/>
          </w:rPr>
          <w:instrText xml:space="preserve"> PAGEREF _Toc359949774 \h </w:instrText>
        </w:r>
        <w:r>
          <w:rPr>
            <w:noProof/>
            <w:webHidden/>
          </w:rPr>
        </w:r>
      </w:ins>
      <w:r>
        <w:rPr>
          <w:noProof/>
          <w:webHidden/>
        </w:rPr>
        <w:fldChar w:fldCharType="separate"/>
      </w:r>
      <w:ins w:id="44" w:author="gludovaczd" w:date="2013-06-25T18:53:00Z">
        <w:r>
          <w:rPr>
            <w:noProof/>
            <w:webHidden/>
          </w:rPr>
          <w:t>9</w:t>
        </w:r>
        <w:r>
          <w:rPr>
            <w:noProof/>
            <w:webHidden/>
          </w:rPr>
          <w:fldChar w:fldCharType="end"/>
        </w:r>
        <w:r w:rsidRPr="002A17BF">
          <w:rPr>
            <w:rStyle w:val="Hyperlink"/>
            <w:noProof/>
          </w:rPr>
          <w:fldChar w:fldCharType="end"/>
        </w:r>
      </w:ins>
    </w:p>
    <w:p w:rsidR="00C41432" w:rsidRDefault="00C41432">
      <w:pPr>
        <w:pStyle w:val="Verzeichnis3"/>
        <w:tabs>
          <w:tab w:val="left" w:pos="1200"/>
          <w:tab w:val="right" w:leader="dot" w:pos="10070"/>
        </w:tabs>
        <w:rPr>
          <w:ins w:id="45" w:author="gludovaczd" w:date="2013-06-25T18:53:00Z"/>
          <w:rFonts w:asciiTheme="minorHAnsi" w:eastAsiaTheme="minorEastAsia" w:hAnsiTheme="minorHAnsi" w:cstheme="minorBidi"/>
          <w:noProof/>
          <w:sz w:val="22"/>
          <w:szCs w:val="22"/>
          <w:lang w:val="de-AT" w:eastAsia="de-AT"/>
        </w:rPr>
      </w:pPr>
      <w:ins w:id="46"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"_Toc359949775"</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6.1.1</w:t>
        </w:r>
        <w:r>
          <w:rPr>
            <w:rFonts w:asciiTheme="minorHAnsi" w:eastAsiaTheme="minorEastAsia" w:hAnsiTheme="minorHAnsi" w:cstheme="minorBidi"/>
            <w:noProof/>
            <w:sz w:val="22"/>
            <w:szCs w:val="22"/>
            <w:lang w:val="de-AT" w:eastAsia="de-AT"/>
          </w:rPr>
          <w:tab/>
        </w:r>
        <w:r w:rsidRPr="002A17BF">
          <w:rPr>
            <w:rStyle w:val="Hyperlink"/>
            <w:noProof/>
          </w:rPr>
          <w:t>Security</w:t>
        </w:r>
        <w:r>
          <w:rPr>
            <w:noProof/>
            <w:webHidden/>
          </w:rPr>
          <w:tab/>
        </w:r>
        <w:r>
          <w:rPr>
            <w:noProof/>
            <w:webHidden/>
          </w:rPr>
          <w:fldChar w:fldCharType="begin"/>
        </w:r>
        <w:r>
          <w:rPr>
            <w:noProof/>
            <w:webHidden/>
          </w:rPr>
          <w:instrText xml:space="preserve"> PAGEREF _Toc359949775 \h </w:instrText>
        </w:r>
        <w:r>
          <w:rPr>
            <w:noProof/>
            <w:webHidden/>
          </w:rPr>
        </w:r>
      </w:ins>
      <w:r>
        <w:rPr>
          <w:noProof/>
          <w:webHidden/>
        </w:rPr>
        <w:fldChar w:fldCharType="separate"/>
      </w:r>
      <w:ins w:id="47" w:author="gludovaczd" w:date="2013-06-25T18:53:00Z">
        <w:r>
          <w:rPr>
            <w:noProof/>
            <w:webHidden/>
          </w:rPr>
          <w:t>9</w:t>
        </w:r>
        <w:r>
          <w:rPr>
            <w:noProof/>
            <w:webHidden/>
          </w:rPr>
          <w:fldChar w:fldCharType="end"/>
        </w:r>
        <w:r w:rsidRPr="002A17BF">
          <w:rPr>
            <w:rStyle w:val="Hyperlink"/>
            <w:noProof/>
          </w:rPr>
          <w:fldChar w:fldCharType="end"/>
        </w:r>
      </w:ins>
    </w:p>
    <w:p w:rsidR="00C41432" w:rsidRDefault="00C41432">
      <w:pPr>
        <w:pStyle w:val="Verzeichnis3"/>
        <w:tabs>
          <w:tab w:val="left" w:pos="1200"/>
          <w:tab w:val="right" w:leader="dot" w:pos="10070"/>
        </w:tabs>
        <w:rPr>
          <w:ins w:id="48" w:author="gludovaczd" w:date="2013-06-25T18:53:00Z"/>
          <w:rFonts w:asciiTheme="minorHAnsi" w:eastAsiaTheme="minorEastAsia" w:hAnsiTheme="minorHAnsi" w:cstheme="minorBidi"/>
          <w:noProof/>
          <w:sz w:val="22"/>
          <w:szCs w:val="22"/>
          <w:lang w:val="de-AT" w:eastAsia="de-AT"/>
        </w:rPr>
      </w:pPr>
      <w:ins w:id="49"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"_Toc359949776"</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6.1.2</w:t>
        </w:r>
        <w:r>
          <w:rPr>
            <w:rFonts w:asciiTheme="minorHAnsi" w:eastAsiaTheme="minorEastAsia" w:hAnsiTheme="minorHAnsi" w:cstheme="minorBidi"/>
            <w:noProof/>
            <w:sz w:val="22"/>
            <w:szCs w:val="22"/>
            <w:lang w:val="de-AT" w:eastAsia="de-AT"/>
          </w:rPr>
          <w:tab/>
        </w:r>
        <w:r w:rsidRPr="002A17BF">
          <w:rPr>
            <w:rStyle w:val="Hyperlink"/>
            <w:noProof/>
          </w:rPr>
          <w:t>Charging Events</w:t>
        </w:r>
        <w:r>
          <w:rPr>
            <w:noProof/>
            <w:webHidden/>
          </w:rPr>
          <w:tab/>
        </w:r>
        <w:r>
          <w:rPr>
            <w:noProof/>
            <w:webHidden/>
          </w:rPr>
          <w:fldChar w:fldCharType="begin"/>
        </w:r>
        <w:r>
          <w:rPr>
            <w:noProof/>
            <w:webHidden/>
          </w:rPr>
          <w:instrText xml:space="preserve"> PAGEREF _Toc359949776 \h </w:instrText>
        </w:r>
        <w:r>
          <w:rPr>
            <w:noProof/>
            <w:webHidden/>
          </w:rPr>
        </w:r>
      </w:ins>
      <w:r>
        <w:rPr>
          <w:noProof/>
          <w:webHidden/>
        </w:rPr>
        <w:fldChar w:fldCharType="separate"/>
      </w:r>
      <w:ins w:id="50" w:author="gludovaczd" w:date="2013-06-25T18:53:00Z">
        <w:r>
          <w:rPr>
            <w:noProof/>
            <w:webHidden/>
          </w:rPr>
          <w:t>9</w:t>
        </w:r>
        <w:r>
          <w:rPr>
            <w:noProof/>
            <w:webHidden/>
          </w:rPr>
          <w:fldChar w:fldCharType="end"/>
        </w:r>
        <w:r w:rsidRPr="002A17BF">
          <w:rPr>
            <w:rStyle w:val="Hyperlink"/>
            <w:noProof/>
          </w:rPr>
          <w:fldChar w:fldCharType="end"/>
        </w:r>
      </w:ins>
    </w:p>
    <w:p w:rsidR="00C41432" w:rsidRDefault="00C41432">
      <w:pPr>
        <w:pStyle w:val="Verzeichnis3"/>
        <w:tabs>
          <w:tab w:val="left" w:pos="1200"/>
          <w:tab w:val="right" w:leader="dot" w:pos="10070"/>
        </w:tabs>
        <w:rPr>
          <w:ins w:id="51" w:author="gludovaczd" w:date="2013-06-25T18:53:00Z"/>
          <w:rFonts w:asciiTheme="minorHAnsi" w:eastAsiaTheme="minorEastAsia" w:hAnsiTheme="minorHAnsi" w:cstheme="minorBidi"/>
          <w:noProof/>
          <w:sz w:val="22"/>
          <w:szCs w:val="22"/>
          <w:lang w:val="de-AT" w:eastAsia="de-AT"/>
        </w:rPr>
      </w:pPr>
      <w:ins w:id="52"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"_Toc359949777"</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6.1.3</w:t>
        </w:r>
        <w:r>
          <w:rPr>
            <w:rFonts w:asciiTheme="minorHAnsi" w:eastAsiaTheme="minorEastAsia" w:hAnsiTheme="minorHAnsi" w:cstheme="minorBidi"/>
            <w:noProof/>
            <w:sz w:val="22"/>
            <w:szCs w:val="22"/>
            <w:lang w:val="de-AT" w:eastAsia="de-AT"/>
          </w:rPr>
          <w:tab/>
        </w:r>
        <w:r w:rsidRPr="002A17BF">
          <w:rPr>
            <w:rStyle w:val="Hyperlink"/>
            <w:noProof/>
          </w:rPr>
          <w:t>Administration and Configuration</w:t>
        </w:r>
        <w:r>
          <w:rPr>
            <w:noProof/>
            <w:webHidden/>
          </w:rPr>
          <w:tab/>
        </w:r>
        <w:r>
          <w:rPr>
            <w:noProof/>
            <w:webHidden/>
          </w:rPr>
          <w:fldChar w:fldCharType="begin"/>
        </w:r>
        <w:r>
          <w:rPr>
            <w:noProof/>
            <w:webHidden/>
          </w:rPr>
          <w:instrText xml:space="preserve"> PAGEREF _Toc359949777 \h </w:instrText>
        </w:r>
        <w:r>
          <w:rPr>
            <w:noProof/>
            <w:webHidden/>
          </w:rPr>
        </w:r>
      </w:ins>
      <w:r>
        <w:rPr>
          <w:noProof/>
          <w:webHidden/>
        </w:rPr>
        <w:fldChar w:fldCharType="separate"/>
      </w:r>
      <w:ins w:id="53" w:author="gludovaczd" w:date="2013-06-25T18:53:00Z">
        <w:r>
          <w:rPr>
            <w:noProof/>
            <w:webHidden/>
          </w:rPr>
          <w:t>9</w:t>
        </w:r>
        <w:r>
          <w:rPr>
            <w:noProof/>
            <w:webHidden/>
          </w:rPr>
          <w:fldChar w:fldCharType="end"/>
        </w:r>
        <w:r w:rsidRPr="002A17BF">
          <w:rPr>
            <w:rStyle w:val="Hyperlink"/>
            <w:noProof/>
          </w:rPr>
          <w:fldChar w:fldCharType="end"/>
        </w:r>
      </w:ins>
    </w:p>
    <w:p w:rsidR="00C41432" w:rsidRDefault="00C41432">
      <w:pPr>
        <w:pStyle w:val="Verzeichnis3"/>
        <w:tabs>
          <w:tab w:val="left" w:pos="1200"/>
          <w:tab w:val="right" w:leader="dot" w:pos="10070"/>
        </w:tabs>
        <w:rPr>
          <w:ins w:id="54" w:author="gludovaczd" w:date="2013-06-25T18:53:00Z"/>
          <w:rFonts w:asciiTheme="minorHAnsi" w:eastAsiaTheme="minorEastAsia" w:hAnsiTheme="minorHAnsi" w:cstheme="minorBidi"/>
          <w:noProof/>
          <w:sz w:val="22"/>
          <w:szCs w:val="22"/>
          <w:lang w:val="de-AT" w:eastAsia="de-AT"/>
        </w:rPr>
      </w:pPr>
      <w:ins w:id="55"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"_Toc359949778"</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6.1.4</w:t>
        </w:r>
        <w:r>
          <w:rPr>
            <w:rFonts w:asciiTheme="minorHAnsi" w:eastAsiaTheme="minorEastAsia" w:hAnsiTheme="minorHAnsi" w:cstheme="minorBidi"/>
            <w:noProof/>
            <w:sz w:val="22"/>
            <w:szCs w:val="22"/>
            <w:lang w:val="de-AT" w:eastAsia="de-AT"/>
          </w:rPr>
          <w:tab/>
        </w:r>
        <w:r w:rsidRPr="002A17BF">
          <w:rPr>
            <w:rStyle w:val="Hyperlink"/>
            <w:noProof/>
          </w:rPr>
          <w:t>Usability</w:t>
        </w:r>
        <w:r>
          <w:rPr>
            <w:noProof/>
            <w:webHidden/>
          </w:rPr>
          <w:tab/>
        </w:r>
        <w:r>
          <w:rPr>
            <w:noProof/>
            <w:webHidden/>
          </w:rPr>
          <w:fldChar w:fldCharType="begin"/>
        </w:r>
        <w:r>
          <w:rPr>
            <w:noProof/>
            <w:webHidden/>
          </w:rPr>
          <w:instrText xml:space="preserve"> PAGEREF _Toc359949778 \h </w:instrText>
        </w:r>
        <w:r>
          <w:rPr>
            <w:noProof/>
            <w:webHidden/>
          </w:rPr>
        </w:r>
      </w:ins>
      <w:r>
        <w:rPr>
          <w:noProof/>
          <w:webHidden/>
        </w:rPr>
        <w:fldChar w:fldCharType="separate"/>
      </w:r>
      <w:ins w:id="56" w:author="gludovaczd" w:date="2013-06-25T18:53:00Z">
        <w:r>
          <w:rPr>
            <w:noProof/>
            <w:webHidden/>
          </w:rPr>
          <w:t>10</w:t>
        </w:r>
        <w:r>
          <w:rPr>
            <w:noProof/>
            <w:webHidden/>
          </w:rPr>
          <w:fldChar w:fldCharType="end"/>
        </w:r>
        <w:r w:rsidRPr="002A17BF">
          <w:rPr>
            <w:rStyle w:val="Hyperlink"/>
            <w:noProof/>
          </w:rPr>
          <w:fldChar w:fldCharType="end"/>
        </w:r>
      </w:ins>
    </w:p>
    <w:p w:rsidR="00C41432" w:rsidRDefault="00C41432">
      <w:pPr>
        <w:pStyle w:val="Verzeichnis3"/>
        <w:tabs>
          <w:tab w:val="left" w:pos="1200"/>
          <w:tab w:val="right" w:leader="dot" w:pos="10070"/>
        </w:tabs>
        <w:rPr>
          <w:ins w:id="57" w:author="gludovaczd" w:date="2013-06-25T18:53:00Z"/>
          <w:rFonts w:asciiTheme="minorHAnsi" w:eastAsiaTheme="minorEastAsia" w:hAnsiTheme="minorHAnsi" w:cstheme="minorBidi"/>
          <w:noProof/>
          <w:sz w:val="22"/>
          <w:szCs w:val="22"/>
          <w:lang w:val="de-AT" w:eastAsia="de-AT"/>
        </w:rPr>
      </w:pPr>
      <w:ins w:id="58"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"_Toc359949779"</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6.1.5</w:t>
        </w:r>
        <w:r>
          <w:rPr>
            <w:rFonts w:asciiTheme="minorHAnsi" w:eastAsiaTheme="minorEastAsia" w:hAnsiTheme="minorHAnsi" w:cstheme="minorBidi"/>
            <w:noProof/>
            <w:sz w:val="22"/>
            <w:szCs w:val="22"/>
            <w:lang w:val="de-AT" w:eastAsia="de-AT"/>
          </w:rPr>
          <w:tab/>
        </w:r>
        <w:r w:rsidRPr="002A17BF">
          <w:rPr>
            <w:rStyle w:val="Hyperlink"/>
            <w:noProof/>
          </w:rPr>
          <w:t>Interoperability</w:t>
        </w:r>
        <w:r>
          <w:rPr>
            <w:noProof/>
            <w:webHidden/>
          </w:rPr>
          <w:tab/>
        </w:r>
        <w:r>
          <w:rPr>
            <w:noProof/>
            <w:webHidden/>
          </w:rPr>
          <w:fldChar w:fldCharType="begin"/>
        </w:r>
        <w:r>
          <w:rPr>
            <w:noProof/>
            <w:webHidden/>
          </w:rPr>
          <w:instrText xml:space="preserve"> PAGEREF _Toc359949779 \h </w:instrText>
        </w:r>
        <w:r>
          <w:rPr>
            <w:noProof/>
            <w:webHidden/>
          </w:rPr>
        </w:r>
      </w:ins>
      <w:r>
        <w:rPr>
          <w:noProof/>
          <w:webHidden/>
        </w:rPr>
        <w:fldChar w:fldCharType="separate"/>
      </w:r>
      <w:ins w:id="59" w:author="gludovaczd" w:date="2013-06-25T18:53:00Z">
        <w:r>
          <w:rPr>
            <w:noProof/>
            <w:webHidden/>
          </w:rPr>
          <w:t>10</w:t>
        </w:r>
        <w:r>
          <w:rPr>
            <w:noProof/>
            <w:webHidden/>
          </w:rPr>
          <w:fldChar w:fldCharType="end"/>
        </w:r>
        <w:r w:rsidRPr="002A17BF">
          <w:rPr>
            <w:rStyle w:val="Hyperlink"/>
            <w:noProof/>
          </w:rPr>
          <w:fldChar w:fldCharType="end"/>
        </w:r>
      </w:ins>
    </w:p>
    <w:p w:rsidR="00C41432" w:rsidRDefault="00C41432">
      <w:pPr>
        <w:pStyle w:val="Verzeichnis3"/>
        <w:tabs>
          <w:tab w:val="left" w:pos="1200"/>
          <w:tab w:val="right" w:leader="dot" w:pos="10070"/>
        </w:tabs>
        <w:rPr>
          <w:ins w:id="60" w:author="gludovaczd" w:date="2013-06-25T18:53:00Z"/>
          <w:rFonts w:asciiTheme="minorHAnsi" w:eastAsiaTheme="minorEastAsia" w:hAnsiTheme="minorHAnsi" w:cstheme="minorBidi"/>
          <w:noProof/>
          <w:sz w:val="22"/>
          <w:szCs w:val="22"/>
          <w:lang w:val="de-AT" w:eastAsia="de-AT"/>
        </w:rPr>
      </w:pPr>
      <w:ins w:id="61"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"_Toc359949780"</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6.1.6</w:t>
        </w:r>
        <w:r>
          <w:rPr>
            <w:rFonts w:asciiTheme="minorHAnsi" w:eastAsiaTheme="minorEastAsia" w:hAnsiTheme="minorHAnsi" w:cstheme="minorBidi"/>
            <w:noProof/>
            <w:sz w:val="22"/>
            <w:szCs w:val="22"/>
            <w:lang w:val="de-AT" w:eastAsia="de-AT"/>
          </w:rPr>
          <w:tab/>
        </w:r>
        <w:r w:rsidRPr="002A17BF">
          <w:rPr>
            <w:rStyle w:val="Hyperlink"/>
            <w:noProof/>
          </w:rPr>
          <w:t>Privacy</w:t>
        </w:r>
        <w:r>
          <w:rPr>
            <w:noProof/>
            <w:webHidden/>
          </w:rPr>
          <w:tab/>
        </w:r>
        <w:r>
          <w:rPr>
            <w:noProof/>
            <w:webHidden/>
          </w:rPr>
          <w:fldChar w:fldCharType="begin"/>
        </w:r>
        <w:r>
          <w:rPr>
            <w:noProof/>
            <w:webHidden/>
          </w:rPr>
          <w:instrText xml:space="preserve"> PAGEREF _Toc359949780 \h </w:instrText>
        </w:r>
        <w:r>
          <w:rPr>
            <w:noProof/>
            <w:webHidden/>
          </w:rPr>
        </w:r>
      </w:ins>
      <w:r>
        <w:rPr>
          <w:noProof/>
          <w:webHidden/>
        </w:rPr>
        <w:fldChar w:fldCharType="separate"/>
      </w:r>
      <w:ins w:id="62" w:author="gludovaczd" w:date="2013-06-25T18:53:00Z">
        <w:r>
          <w:rPr>
            <w:noProof/>
            <w:webHidden/>
          </w:rPr>
          <w:t>10</w:t>
        </w:r>
        <w:r>
          <w:rPr>
            <w:noProof/>
            <w:webHidden/>
          </w:rPr>
          <w:fldChar w:fldCharType="end"/>
        </w:r>
        <w:r w:rsidRPr="002A17BF">
          <w:rPr>
            <w:rStyle w:val="Hyperlink"/>
            <w:noProof/>
          </w:rPr>
          <w:fldChar w:fldCharType="end"/>
        </w:r>
      </w:ins>
    </w:p>
    <w:p w:rsidR="00C41432" w:rsidRDefault="00C41432">
      <w:pPr>
        <w:pStyle w:val="Verzeichnis2"/>
        <w:tabs>
          <w:tab w:val="left" w:pos="800"/>
          <w:tab w:val="right" w:leader="dot" w:pos="10070"/>
        </w:tabs>
        <w:rPr>
          <w:ins w:id="63" w:author="gludovaczd" w:date="2013-06-25T18:53:00Z"/>
          <w:rFonts w:asciiTheme="minorHAnsi" w:eastAsiaTheme="minorEastAsia" w:hAnsiTheme="minorHAnsi" w:cstheme="minorBidi"/>
          <w:b w:val="0"/>
          <w:smallCaps w:val="0"/>
          <w:noProof/>
          <w:sz w:val="22"/>
          <w:szCs w:val="22"/>
          <w:lang w:val="de-AT" w:eastAsia="de-AT"/>
        </w:rPr>
      </w:pPr>
      <w:ins w:id="64"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"_Toc359949781"</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6.2</w:t>
        </w:r>
        <w:r>
          <w:rPr>
            <w:rFonts w:asciiTheme="minorHAnsi" w:eastAsiaTheme="minorEastAsia" w:hAnsiTheme="minorHAnsi" w:cstheme="minorBidi"/>
            <w:b w:val="0"/>
            <w:smallCaps w:val="0"/>
            <w:noProof/>
            <w:sz w:val="22"/>
            <w:szCs w:val="22"/>
            <w:lang w:val="de-AT" w:eastAsia="de-AT"/>
          </w:rPr>
          <w:tab/>
        </w:r>
        <w:r w:rsidRPr="002A17BF">
          <w:rPr>
            <w:rStyle w:val="Hyperlink"/>
            <w:noProof/>
          </w:rPr>
          <w:t>Overall System Requirements</w:t>
        </w:r>
        <w:r>
          <w:rPr>
            <w:noProof/>
            <w:webHidden/>
          </w:rPr>
          <w:tab/>
        </w:r>
        <w:r>
          <w:rPr>
            <w:noProof/>
            <w:webHidden/>
          </w:rPr>
          <w:fldChar w:fldCharType="begin"/>
        </w:r>
        <w:r>
          <w:rPr>
            <w:noProof/>
            <w:webHidden/>
          </w:rPr>
          <w:instrText xml:space="preserve"> PAGEREF _Toc359949781 \h </w:instrText>
        </w:r>
        <w:r>
          <w:rPr>
            <w:noProof/>
            <w:webHidden/>
          </w:rPr>
        </w:r>
      </w:ins>
      <w:r>
        <w:rPr>
          <w:noProof/>
          <w:webHidden/>
        </w:rPr>
        <w:fldChar w:fldCharType="separate"/>
      </w:r>
      <w:ins w:id="65" w:author="gludovaczd" w:date="2013-06-25T18:53:00Z">
        <w:r>
          <w:rPr>
            <w:noProof/>
            <w:webHidden/>
          </w:rPr>
          <w:t>10</w:t>
        </w:r>
        <w:r>
          <w:rPr>
            <w:noProof/>
            <w:webHidden/>
          </w:rPr>
          <w:fldChar w:fldCharType="end"/>
        </w:r>
        <w:r w:rsidRPr="002A17BF">
          <w:rPr>
            <w:rStyle w:val="Hyperlink"/>
            <w:noProof/>
          </w:rPr>
          <w:fldChar w:fldCharType="end"/>
        </w:r>
      </w:ins>
    </w:p>
    <w:p w:rsidR="00C41432" w:rsidRDefault="00C41432">
      <w:pPr>
        <w:pStyle w:val="Verzeichnis2"/>
        <w:tabs>
          <w:tab w:val="left" w:pos="800"/>
          <w:tab w:val="right" w:leader="dot" w:pos="10070"/>
        </w:tabs>
        <w:rPr>
          <w:ins w:id="66" w:author="gludovaczd" w:date="2013-06-25T18:53:00Z"/>
          <w:rFonts w:asciiTheme="minorHAnsi" w:eastAsiaTheme="minorEastAsia" w:hAnsiTheme="minorHAnsi" w:cstheme="minorBidi"/>
          <w:b w:val="0"/>
          <w:smallCaps w:val="0"/>
          <w:noProof/>
          <w:sz w:val="22"/>
          <w:szCs w:val="22"/>
          <w:lang w:val="de-AT" w:eastAsia="de-AT"/>
        </w:rPr>
      </w:pPr>
      <w:ins w:id="67"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"_Toc359949782"</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6.3</w:t>
        </w:r>
        <w:r>
          <w:rPr>
            <w:rFonts w:asciiTheme="minorHAnsi" w:eastAsiaTheme="minorEastAsia" w:hAnsiTheme="minorHAnsi" w:cstheme="minorBidi"/>
            <w:b w:val="0"/>
            <w:smallCaps w:val="0"/>
            <w:noProof/>
            <w:sz w:val="22"/>
            <w:szCs w:val="22"/>
            <w:lang w:val="de-AT" w:eastAsia="de-AT"/>
          </w:rPr>
          <w:tab/>
        </w:r>
        <w:r w:rsidRPr="002A17BF">
          <w:rPr>
            <w:rStyle w:val="Hyperlink"/>
            <w:noProof/>
          </w:rPr>
          <w:t>Data Exchange Format Requirements</w:t>
        </w:r>
        <w:r>
          <w:rPr>
            <w:noProof/>
            <w:webHidden/>
          </w:rPr>
          <w:tab/>
        </w:r>
        <w:r>
          <w:rPr>
            <w:noProof/>
            <w:webHidden/>
          </w:rPr>
          <w:fldChar w:fldCharType="begin"/>
        </w:r>
        <w:r>
          <w:rPr>
            <w:noProof/>
            <w:webHidden/>
          </w:rPr>
          <w:instrText xml:space="preserve"> PAGEREF _Toc359949782 \h </w:instrText>
        </w:r>
        <w:r>
          <w:rPr>
            <w:noProof/>
            <w:webHidden/>
          </w:rPr>
        </w:r>
      </w:ins>
      <w:r>
        <w:rPr>
          <w:noProof/>
          <w:webHidden/>
        </w:rPr>
        <w:fldChar w:fldCharType="separate"/>
      </w:r>
      <w:ins w:id="68" w:author="gludovaczd" w:date="2013-06-25T18:53:00Z">
        <w:r>
          <w:rPr>
            <w:noProof/>
            <w:webHidden/>
          </w:rPr>
          <w:t>10</w:t>
        </w:r>
        <w:r>
          <w:rPr>
            <w:noProof/>
            <w:webHidden/>
          </w:rPr>
          <w:fldChar w:fldCharType="end"/>
        </w:r>
        <w:r w:rsidRPr="002A17BF">
          <w:rPr>
            <w:rStyle w:val="Hyperlink"/>
            <w:noProof/>
          </w:rPr>
          <w:fldChar w:fldCharType="end"/>
        </w:r>
      </w:ins>
    </w:p>
    <w:p w:rsidR="00C41432" w:rsidRDefault="00C41432">
      <w:pPr>
        <w:pStyle w:val="Verzeichnis1"/>
        <w:tabs>
          <w:tab w:val="left" w:pos="1600"/>
          <w:tab w:val="right" w:leader="dot" w:pos="10070"/>
        </w:tabs>
        <w:rPr>
          <w:ins w:id="69" w:author="gludovaczd" w:date="2013-06-25T18:53:00Z"/>
          <w:rFonts w:asciiTheme="minorHAnsi" w:eastAsiaTheme="minorEastAsia" w:hAnsiTheme="minorHAnsi" w:cstheme="minorBidi"/>
          <w:b w:val="0"/>
          <w:caps w:val="0"/>
          <w:noProof/>
          <w:sz w:val="22"/>
          <w:szCs w:val="22"/>
          <w:lang w:val="de-AT" w:eastAsia="de-AT"/>
        </w:rPr>
      </w:pPr>
      <w:ins w:id="70"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"_Toc359949783"</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Appendix A.</w:t>
        </w:r>
        <w:r>
          <w:rPr>
            <w:rFonts w:asciiTheme="minorHAnsi" w:eastAsiaTheme="minorEastAsia" w:hAnsiTheme="minorHAnsi" w:cstheme="minorBidi"/>
            <w:b w:val="0"/>
            <w:caps w:val="0"/>
            <w:noProof/>
            <w:sz w:val="22"/>
            <w:szCs w:val="22"/>
            <w:lang w:val="de-AT" w:eastAsia="de-AT"/>
          </w:rPr>
          <w:tab/>
        </w:r>
        <w:r w:rsidRPr="002A17BF">
          <w:rPr>
            <w:rStyle w:val="Hyperlink"/>
            <w:noProof/>
          </w:rPr>
          <w:t>Change History (Informative)</w:t>
        </w:r>
        <w:r>
          <w:rPr>
            <w:noProof/>
            <w:webHidden/>
          </w:rPr>
          <w:tab/>
        </w:r>
        <w:r>
          <w:rPr>
            <w:noProof/>
            <w:webHidden/>
          </w:rPr>
          <w:fldChar w:fldCharType="begin"/>
        </w:r>
        <w:r>
          <w:rPr>
            <w:noProof/>
            <w:webHidden/>
          </w:rPr>
          <w:instrText xml:space="preserve"> PAGEREF _Toc359949783 \h </w:instrText>
        </w:r>
        <w:r>
          <w:rPr>
            <w:noProof/>
            <w:webHidden/>
          </w:rPr>
        </w:r>
      </w:ins>
      <w:r>
        <w:rPr>
          <w:noProof/>
          <w:webHidden/>
        </w:rPr>
        <w:fldChar w:fldCharType="separate"/>
      </w:r>
      <w:ins w:id="71" w:author="gludovaczd" w:date="2013-06-25T18:53:00Z">
        <w:r>
          <w:rPr>
            <w:noProof/>
            <w:webHidden/>
          </w:rPr>
          <w:t>11</w:t>
        </w:r>
        <w:r>
          <w:rPr>
            <w:noProof/>
            <w:webHidden/>
          </w:rPr>
          <w:fldChar w:fldCharType="end"/>
        </w:r>
        <w:r w:rsidRPr="002A17BF">
          <w:rPr>
            <w:rStyle w:val="Hyperlink"/>
            <w:noProof/>
          </w:rPr>
          <w:fldChar w:fldCharType="end"/>
        </w:r>
      </w:ins>
    </w:p>
    <w:p w:rsidR="00C41432" w:rsidRDefault="00C41432">
      <w:pPr>
        <w:pStyle w:val="Verzeichnis2"/>
        <w:tabs>
          <w:tab w:val="left" w:pos="800"/>
          <w:tab w:val="right" w:leader="dot" w:pos="10070"/>
        </w:tabs>
        <w:rPr>
          <w:ins w:id="72" w:author="gludovaczd" w:date="2013-06-25T18:53:00Z"/>
          <w:rFonts w:asciiTheme="minorHAnsi" w:eastAsiaTheme="minorEastAsia" w:hAnsiTheme="minorHAnsi" w:cstheme="minorBidi"/>
          <w:b w:val="0"/>
          <w:smallCaps w:val="0"/>
          <w:noProof/>
          <w:sz w:val="22"/>
          <w:szCs w:val="22"/>
          <w:lang w:val="de-AT" w:eastAsia="de-AT"/>
        </w:rPr>
      </w:pPr>
      <w:ins w:id="73"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"_Toc359949784"</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A.1</w:t>
        </w:r>
        <w:r>
          <w:rPr>
            <w:rFonts w:asciiTheme="minorHAnsi" w:eastAsiaTheme="minorEastAsia" w:hAnsiTheme="minorHAnsi" w:cstheme="minorBidi"/>
            <w:b w:val="0"/>
            <w:smallCaps w:val="0"/>
            <w:noProof/>
            <w:sz w:val="22"/>
            <w:szCs w:val="22"/>
            <w:lang w:val="de-AT" w:eastAsia="de-AT"/>
          </w:rPr>
          <w:tab/>
        </w:r>
        <w:r w:rsidRPr="002A17BF">
          <w:rPr>
            <w:rStyle w:val="Hyperlink"/>
            <w:noProof/>
          </w:rPr>
          <w:t>Approved Version History</w:t>
        </w:r>
        <w:r>
          <w:rPr>
            <w:noProof/>
            <w:webHidden/>
          </w:rPr>
          <w:tab/>
        </w:r>
        <w:r>
          <w:rPr>
            <w:noProof/>
            <w:webHidden/>
          </w:rPr>
          <w:fldChar w:fldCharType="begin"/>
        </w:r>
        <w:r>
          <w:rPr>
            <w:noProof/>
            <w:webHidden/>
          </w:rPr>
          <w:instrText xml:space="preserve"> PAGEREF _Toc359949784 \h </w:instrText>
        </w:r>
        <w:r>
          <w:rPr>
            <w:noProof/>
            <w:webHidden/>
          </w:rPr>
        </w:r>
      </w:ins>
      <w:r>
        <w:rPr>
          <w:noProof/>
          <w:webHidden/>
        </w:rPr>
        <w:fldChar w:fldCharType="separate"/>
      </w:r>
      <w:ins w:id="74" w:author="gludovaczd" w:date="2013-06-25T18:53:00Z">
        <w:r>
          <w:rPr>
            <w:noProof/>
            <w:webHidden/>
          </w:rPr>
          <w:t>11</w:t>
        </w:r>
        <w:r>
          <w:rPr>
            <w:noProof/>
            <w:webHidden/>
          </w:rPr>
          <w:fldChar w:fldCharType="end"/>
        </w:r>
        <w:r w:rsidRPr="002A17BF">
          <w:rPr>
            <w:rStyle w:val="Hyperlink"/>
            <w:noProof/>
          </w:rPr>
          <w:fldChar w:fldCharType="end"/>
        </w:r>
      </w:ins>
    </w:p>
    <w:p w:rsidR="00C41432" w:rsidRDefault="00C41432">
      <w:pPr>
        <w:pStyle w:val="Verzeichnis2"/>
        <w:tabs>
          <w:tab w:val="left" w:pos="800"/>
          <w:tab w:val="right" w:leader="dot" w:pos="10070"/>
        </w:tabs>
        <w:rPr>
          <w:ins w:id="75" w:author="gludovaczd" w:date="2013-06-25T18:53:00Z"/>
          <w:rFonts w:asciiTheme="minorHAnsi" w:eastAsiaTheme="minorEastAsia" w:hAnsiTheme="minorHAnsi" w:cstheme="minorBidi"/>
          <w:b w:val="0"/>
          <w:smallCaps w:val="0"/>
          <w:noProof/>
          <w:sz w:val="22"/>
          <w:szCs w:val="22"/>
          <w:lang w:val="de-AT" w:eastAsia="de-AT"/>
        </w:rPr>
      </w:pPr>
      <w:ins w:id="76"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"_Toc359949785"</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A.2</w:t>
        </w:r>
        <w:r>
          <w:rPr>
            <w:rFonts w:asciiTheme="minorHAnsi" w:eastAsiaTheme="minorEastAsia" w:hAnsiTheme="minorHAnsi" w:cstheme="minorBidi"/>
            <w:b w:val="0"/>
            <w:smallCaps w:val="0"/>
            <w:noProof/>
            <w:sz w:val="22"/>
            <w:szCs w:val="22"/>
            <w:lang w:val="de-AT" w:eastAsia="de-AT"/>
          </w:rPr>
          <w:tab/>
        </w:r>
        <w:r w:rsidRPr="002A17BF">
          <w:rPr>
            <w:rStyle w:val="Hyperlink"/>
            <w:noProof/>
          </w:rPr>
          <w:t>Draft/Candidate Version 1.0 History</w:t>
        </w:r>
        <w:r>
          <w:rPr>
            <w:noProof/>
            <w:webHidden/>
          </w:rPr>
          <w:tab/>
        </w:r>
        <w:r>
          <w:rPr>
            <w:noProof/>
            <w:webHidden/>
          </w:rPr>
          <w:fldChar w:fldCharType="begin"/>
        </w:r>
        <w:r>
          <w:rPr>
            <w:noProof/>
            <w:webHidden/>
          </w:rPr>
          <w:instrText xml:space="preserve"> PAGEREF _Toc359949785 \h </w:instrText>
        </w:r>
        <w:r>
          <w:rPr>
            <w:noProof/>
            <w:webHidden/>
          </w:rPr>
        </w:r>
      </w:ins>
      <w:r>
        <w:rPr>
          <w:noProof/>
          <w:webHidden/>
        </w:rPr>
        <w:fldChar w:fldCharType="separate"/>
      </w:r>
      <w:ins w:id="77" w:author="gludovaczd" w:date="2013-06-25T18:53:00Z">
        <w:r>
          <w:rPr>
            <w:noProof/>
            <w:webHidden/>
          </w:rPr>
          <w:t>11</w:t>
        </w:r>
        <w:r>
          <w:rPr>
            <w:noProof/>
            <w:webHidden/>
          </w:rPr>
          <w:fldChar w:fldCharType="end"/>
        </w:r>
        <w:r w:rsidRPr="002A17BF">
          <w:rPr>
            <w:rStyle w:val="Hyperlink"/>
            <w:noProof/>
          </w:rPr>
          <w:fldChar w:fldCharType="end"/>
        </w:r>
      </w:ins>
    </w:p>
    <w:p w:rsidR="00C41432" w:rsidRDefault="00C41432">
      <w:pPr>
        <w:pStyle w:val="Verzeichnis1"/>
        <w:tabs>
          <w:tab w:val="left" w:pos="1600"/>
          <w:tab w:val="right" w:leader="dot" w:pos="10070"/>
        </w:tabs>
        <w:rPr>
          <w:ins w:id="78" w:author="gludovaczd" w:date="2013-06-25T18:53:00Z"/>
          <w:rFonts w:asciiTheme="minorHAnsi" w:eastAsiaTheme="minorEastAsia" w:hAnsiTheme="minorHAnsi" w:cstheme="minorBidi"/>
          <w:b w:val="0"/>
          <w:caps w:val="0"/>
          <w:noProof/>
          <w:sz w:val="22"/>
          <w:szCs w:val="22"/>
          <w:lang w:val="de-AT" w:eastAsia="de-AT"/>
        </w:rPr>
      </w:pPr>
      <w:ins w:id="79"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"_Toc359949786"</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Appendix B.</w:t>
        </w:r>
        <w:r>
          <w:rPr>
            <w:rFonts w:asciiTheme="minorHAnsi" w:eastAsiaTheme="minorEastAsia" w:hAnsiTheme="minorHAnsi" w:cstheme="minorBidi"/>
            <w:b w:val="0"/>
            <w:caps w:val="0"/>
            <w:noProof/>
            <w:sz w:val="22"/>
            <w:szCs w:val="22"/>
            <w:lang w:val="de-AT" w:eastAsia="de-AT"/>
          </w:rPr>
          <w:tab/>
        </w:r>
        <w:r w:rsidRPr="002A17BF">
          <w:rPr>
            <w:rStyle w:val="Hyperlink"/>
            <w:noProof/>
          </w:rPr>
          <w:t>Use Cases (Informative)</w:t>
        </w:r>
        <w:r>
          <w:rPr>
            <w:noProof/>
            <w:webHidden/>
          </w:rPr>
          <w:tab/>
        </w:r>
        <w:r>
          <w:rPr>
            <w:noProof/>
            <w:webHidden/>
          </w:rPr>
          <w:fldChar w:fldCharType="begin"/>
        </w:r>
        <w:r>
          <w:rPr>
            <w:noProof/>
            <w:webHidden/>
          </w:rPr>
          <w:instrText xml:space="preserve"> PAGEREF _Toc359949786 \h </w:instrText>
        </w:r>
        <w:r>
          <w:rPr>
            <w:noProof/>
            <w:webHidden/>
          </w:rPr>
        </w:r>
      </w:ins>
      <w:r>
        <w:rPr>
          <w:noProof/>
          <w:webHidden/>
        </w:rPr>
        <w:fldChar w:fldCharType="separate"/>
      </w:r>
      <w:ins w:id="80" w:author="gludovaczd" w:date="2013-06-25T18:53:00Z">
        <w:r>
          <w:rPr>
            <w:noProof/>
            <w:webHidden/>
          </w:rPr>
          <w:t>12</w:t>
        </w:r>
        <w:r>
          <w:rPr>
            <w:noProof/>
            <w:webHidden/>
          </w:rPr>
          <w:fldChar w:fldCharType="end"/>
        </w:r>
        <w:r w:rsidRPr="002A17BF">
          <w:rPr>
            <w:rStyle w:val="Hyperlink"/>
            <w:noProof/>
          </w:rPr>
          <w:fldChar w:fldCharType="end"/>
        </w:r>
      </w:ins>
    </w:p>
    <w:p w:rsidR="00C41432" w:rsidRDefault="00C41432">
      <w:pPr>
        <w:pStyle w:val="Verzeichnis2"/>
        <w:tabs>
          <w:tab w:val="left" w:pos="800"/>
          <w:tab w:val="right" w:leader="dot" w:pos="10070"/>
        </w:tabs>
        <w:rPr>
          <w:ins w:id="81" w:author="gludovaczd" w:date="2013-06-25T18:53:00Z"/>
          <w:rFonts w:asciiTheme="minorHAnsi" w:eastAsiaTheme="minorEastAsia" w:hAnsiTheme="minorHAnsi" w:cstheme="minorBidi"/>
          <w:b w:val="0"/>
          <w:smallCaps w:val="0"/>
          <w:noProof/>
          <w:sz w:val="22"/>
          <w:szCs w:val="22"/>
          <w:lang w:val="de-AT" w:eastAsia="de-AT"/>
        </w:rPr>
      </w:pPr>
      <w:ins w:id="82"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"_Toc359949787"</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lang w:val="en-US"/>
          </w:rPr>
          <w:t>B.1</w:t>
        </w:r>
        <w:r>
          <w:rPr>
            <w:rFonts w:asciiTheme="minorHAnsi" w:eastAsiaTheme="minorEastAsia" w:hAnsiTheme="minorHAnsi" w:cstheme="minorBidi"/>
            <w:b w:val="0"/>
            <w:smallCaps w:val="0"/>
            <w:noProof/>
            <w:sz w:val="22"/>
            <w:szCs w:val="22"/>
            <w:lang w:val="de-AT" w:eastAsia="de-AT"/>
          </w:rPr>
          <w:tab/>
        </w:r>
        <w:r w:rsidRPr="002A17BF">
          <w:rPr>
            <w:rStyle w:val="Hyperlink"/>
            <w:bCs/>
            <w:noProof/>
            <w:lang w:val="en-US"/>
          </w:rPr>
          <w:t>Typical use case – Service/bandwidth tier boost</w:t>
        </w:r>
        <w:r>
          <w:rPr>
            <w:noProof/>
            <w:webHidden/>
          </w:rPr>
          <w:tab/>
        </w:r>
        <w:r>
          <w:rPr>
            <w:noProof/>
            <w:webHidden/>
          </w:rPr>
          <w:fldChar w:fldCharType="begin"/>
        </w:r>
        <w:r>
          <w:rPr>
            <w:noProof/>
            <w:webHidden/>
          </w:rPr>
          <w:instrText xml:space="preserve"> PAGEREF _Toc359949787 \h </w:instrText>
        </w:r>
        <w:r>
          <w:rPr>
            <w:noProof/>
            <w:webHidden/>
          </w:rPr>
        </w:r>
      </w:ins>
      <w:r>
        <w:rPr>
          <w:noProof/>
          <w:webHidden/>
        </w:rPr>
        <w:fldChar w:fldCharType="separate"/>
      </w:r>
      <w:ins w:id="83" w:author="gludovaczd" w:date="2013-06-25T18:53:00Z">
        <w:r>
          <w:rPr>
            <w:noProof/>
            <w:webHidden/>
          </w:rPr>
          <w:t>12</w:t>
        </w:r>
        <w:r>
          <w:rPr>
            <w:noProof/>
            <w:webHidden/>
          </w:rPr>
          <w:fldChar w:fldCharType="end"/>
        </w:r>
        <w:r w:rsidRPr="002A17BF">
          <w:rPr>
            <w:rStyle w:val="Hyperlink"/>
            <w:noProof/>
          </w:rPr>
          <w:fldChar w:fldCharType="end"/>
        </w:r>
      </w:ins>
    </w:p>
    <w:p w:rsidR="00C41432" w:rsidRDefault="00C41432">
      <w:pPr>
        <w:pStyle w:val="Verzeichnis3"/>
        <w:tabs>
          <w:tab w:val="left" w:pos="1200"/>
          <w:tab w:val="right" w:leader="dot" w:pos="10070"/>
        </w:tabs>
        <w:rPr>
          <w:ins w:id="84" w:author="gludovaczd" w:date="2013-06-25T18:53:00Z"/>
          <w:rFonts w:asciiTheme="minorHAnsi" w:eastAsiaTheme="minorEastAsia" w:hAnsiTheme="minorHAnsi" w:cstheme="minorBidi"/>
          <w:noProof/>
          <w:sz w:val="22"/>
          <w:szCs w:val="22"/>
          <w:lang w:val="de-AT" w:eastAsia="de-AT"/>
        </w:rPr>
      </w:pPr>
      <w:ins w:id="85"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"_Toc359949788"</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B.1.1</w:t>
        </w:r>
        <w:r>
          <w:rPr>
            <w:rFonts w:asciiTheme="minorHAnsi" w:eastAsiaTheme="minorEastAsia" w:hAnsiTheme="minorHAnsi" w:cstheme="minorBidi"/>
            <w:noProof/>
            <w:sz w:val="22"/>
            <w:szCs w:val="22"/>
            <w:lang w:val="de-AT" w:eastAsia="de-AT"/>
          </w:rPr>
          <w:tab/>
        </w:r>
        <w:r w:rsidRPr="002A17BF">
          <w:rPr>
            <w:rStyle w:val="Hyperlink"/>
            <w:noProof/>
          </w:rPr>
          <w:t>Short Description</w:t>
        </w:r>
        <w:r>
          <w:rPr>
            <w:noProof/>
            <w:webHidden/>
          </w:rPr>
          <w:tab/>
        </w:r>
        <w:r>
          <w:rPr>
            <w:noProof/>
            <w:webHidden/>
          </w:rPr>
          <w:fldChar w:fldCharType="begin"/>
        </w:r>
        <w:r>
          <w:rPr>
            <w:noProof/>
            <w:webHidden/>
          </w:rPr>
          <w:instrText xml:space="preserve"> PAGEREF _Toc359949788 \h </w:instrText>
        </w:r>
        <w:r>
          <w:rPr>
            <w:noProof/>
            <w:webHidden/>
          </w:rPr>
        </w:r>
      </w:ins>
      <w:r>
        <w:rPr>
          <w:noProof/>
          <w:webHidden/>
        </w:rPr>
        <w:fldChar w:fldCharType="separate"/>
      </w:r>
      <w:ins w:id="86" w:author="gludovaczd" w:date="2013-06-25T18:53:00Z">
        <w:r>
          <w:rPr>
            <w:noProof/>
            <w:webHidden/>
          </w:rPr>
          <w:t>12</w:t>
        </w:r>
        <w:r>
          <w:rPr>
            <w:noProof/>
            <w:webHidden/>
          </w:rPr>
          <w:fldChar w:fldCharType="end"/>
        </w:r>
        <w:r w:rsidRPr="002A17BF">
          <w:rPr>
            <w:rStyle w:val="Hyperlink"/>
            <w:noProof/>
          </w:rPr>
          <w:fldChar w:fldCharType="end"/>
        </w:r>
      </w:ins>
    </w:p>
    <w:p w:rsidR="00C41432" w:rsidRDefault="00C41432">
      <w:pPr>
        <w:pStyle w:val="Verzeichnis3"/>
        <w:tabs>
          <w:tab w:val="left" w:pos="1200"/>
          <w:tab w:val="right" w:leader="dot" w:pos="10070"/>
        </w:tabs>
        <w:rPr>
          <w:ins w:id="87" w:author="gludovaczd" w:date="2013-06-25T18:53:00Z"/>
          <w:rFonts w:asciiTheme="minorHAnsi" w:eastAsiaTheme="minorEastAsia" w:hAnsiTheme="minorHAnsi" w:cstheme="minorBidi"/>
          <w:noProof/>
          <w:sz w:val="22"/>
          <w:szCs w:val="22"/>
          <w:lang w:val="de-AT" w:eastAsia="de-AT"/>
        </w:rPr>
      </w:pPr>
      <w:ins w:id="88" w:author="gludovaczd" w:date="2013-06-25T18:53:00Z">
        <w:r w:rsidRPr="002A17BF">
          <w:rPr>
            <w:rStyle w:val="Hyperlink"/>
            <w:noProof/>
          </w:rPr>
          <w:fldChar w:fldCharType="begin"/>
        </w:r>
        <w:r w:rsidRPr="002A17BF">
          <w:rPr>
            <w:rStyle w:val="Hyperlink"/>
            <w:noProof/>
          </w:rPr>
          <w:instrText xml:space="preserve"> </w:instrText>
        </w:r>
        <w:r>
          <w:rPr>
            <w:noProof/>
          </w:rPr>
          <w:instrText>HYPERLINK \l "_Toc359949789"</w:instrText>
        </w:r>
        <w:r w:rsidRPr="002A17BF">
          <w:rPr>
            <w:rStyle w:val="Hyperlink"/>
            <w:noProof/>
          </w:rPr>
          <w:instrText xml:space="preserve"> </w:instrText>
        </w:r>
        <w:r w:rsidRPr="002A17BF">
          <w:rPr>
            <w:rStyle w:val="Hyperlink"/>
            <w:noProof/>
          </w:rPr>
        </w:r>
        <w:r w:rsidRPr="002A17BF">
          <w:rPr>
            <w:rStyle w:val="Hyperlink"/>
            <w:noProof/>
          </w:rPr>
          <w:fldChar w:fldCharType="separate"/>
        </w:r>
        <w:r w:rsidRPr="002A17BF">
          <w:rPr>
            <w:rStyle w:val="Hyperlink"/>
            <w:noProof/>
          </w:rPr>
          <w:t>B.1.2</w:t>
        </w:r>
        <w:r>
          <w:rPr>
            <w:rFonts w:asciiTheme="minorHAnsi" w:eastAsiaTheme="minorEastAsia" w:hAnsiTheme="minorHAnsi" w:cstheme="minorBidi"/>
            <w:noProof/>
            <w:sz w:val="22"/>
            <w:szCs w:val="22"/>
            <w:lang w:val="de-AT" w:eastAsia="de-AT"/>
          </w:rPr>
          <w:tab/>
        </w:r>
        <w:r w:rsidRPr="002A17BF">
          <w:rPr>
            <w:rStyle w:val="Hyperlink"/>
            <w:noProof/>
          </w:rPr>
          <w:t>Market benefits</w:t>
        </w:r>
        <w:r>
          <w:rPr>
            <w:noProof/>
            <w:webHidden/>
          </w:rPr>
          <w:tab/>
        </w:r>
        <w:r>
          <w:rPr>
            <w:noProof/>
            <w:webHidden/>
          </w:rPr>
          <w:fldChar w:fldCharType="begin"/>
        </w:r>
        <w:r>
          <w:rPr>
            <w:noProof/>
            <w:webHidden/>
          </w:rPr>
          <w:instrText xml:space="preserve"> PAGEREF _Toc359949789 \h </w:instrText>
        </w:r>
        <w:r>
          <w:rPr>
            <w:noProof/>
            <w:webHidden/>
          </w:rPr>
        </w:r>
      </w:ins>
      <w:r>
        <w:rPr>
          <w:noProof/>
          <w:webHidden/>
        </w:rPr>
        <w:fldChar w:fldCharType="separate"/>
      </w:r>
      <w:ins w:id="89" w:author="gludovaczd" w:date="2013-06-25T18:53:00Z">
        <w:r>
          <w:rPr>
            <w:noProof/>
            <w:webHidden/>
          </w:rPr>
          <w:t>12</w:t>
        </w:r>
        <w:r>
          <w:rPr>
            <w:noProof/>
            <w:webHidden/>
          </w:rPr>
          <w:fldChar w:fldCharType="end"/>
        </w:r>
        <w:r w:rsidRPr="002A17BF">
          <w:rPr>
            <w:rStyle w:val="Hyperlink"/>
            <w:noProof/>
          </w:rPr>
          <w:fldChar w:fldCharType="end"/>
        </w:r>
      </w:ins>
    </w:p>
    <w:p w:rsidR="00284C96" w:rsidDel="00C41432" w:rsidRDefault="00284C96">
      <w:pPr>
        <w:pStyle w:val="Verzeichnis1"/>
        <w:tabs>
          <w:tab w:val="left" w:pos="400"/>
          <w:tab w:val="right" w:leader="dot" w:pos="10070"/>
        </w:tabs>
        <w:rPr>
          <w:del w:id="90" w:author="gludovaczd" w:date="2013-06-25T18:53:00Z"/>
          <w:rFonts w:eastAsia="Batang"/>
          <w:b w:val="0"/>
          <w:caps w:val="0"/>
          <w:noProof/>
          <w:sz w:val="24"/>
          <w:szCs w:val="24"/>
          <w:lang w:val="en-US" w:eastAsia="ko-KR"/>
        </w:rPr>
      </w:pPr>
      <w:del w:id="91" w:author="gludovaczd" w:date="2013-06-25T18:53:00Z">
        <w:r w:rsidRPr="00C41432" w:rsidDel="00C41432">
          <w:rPr>
            <w:noProof/>
            <w:rPrChange w:id="92" w:author="gludovaczd" w:date="2013-06-25T18:53:00Z">
              <w:rPr>
                <w:rStyle w:val="Hyperlink"/>
                <w:noProof/>
              </w:rPr>
            </w:rPrChange>
          </w:rPr>
          <w:delText>1.</w:delText>
        </w:r>
        <w:r w:rsidDel="00C41432">
          <w:rPr>
            <w:rFonts w:eastAsia="Batang"/>
            <w:b w:val="0"/>
            <w:caps w:val="0"/>
            <w:noProof/>
            <w:sz w:val="24"/>
            <w:szCs w:val="24"/>
            <w:lang w:val="en-US" w:eastAsia="ko-KR"/>
          </w:rPr>
          <w:tab/>
        </w:r>
        <w:r w:rsidRPr="00C41432" w:rsidDel="00C41432">
          <w:rPr>
            <w:noProof/>
            <w:rPrChange w:id="93" w:author="gludovaczd" w:date="2013-06-25T18:53:00Z">
              <w:rPr>
                <w:rStyle w:val="Hyperlink"/>
                <w:noProof/>
              </w:rPr>
            </w:rPrChange>
          </w:rPr>
          <w:delText>Scope (Informative)</w:delText>
        </w:r>
        <w:r w:rsidDel="00C41432">
          <w:rPr>
            <w:noProof/>
            <w:webHidden/>
          </w:rPr>
          <w:tab/>
          <w:delText>4</w:delText>
        </w:r>
      </w:del>
    </w:p>
    <w:p w:rsidR="00284C96" w:rsidDel="00C41432" w:rsidRDefault="00284C96">
      <w:pPr>
        <w:pStyle w:val="Verzeichnis1"/>
        <w:tabs>
          <w:tab w:val="left" w:pos="400"/>
          <w:tab w:val="right" w:leader="dot" w:pos="10070"/>
        </w:tabs>
        <w:rPr>
          <w:del w:id="94" w:author="gludovaczd" w:date="2013-06-25T18:53:00Z"/>
          <w:rFonts w:eastAsia="Batang"/>
          <w:b w:val="0"/>
          <w:caps w:val="0"/>
          <w:noProof/>
          <w:sz w:val="24"/>
          <w:szCs w:val="24"/>
          <w:lang w:val="en-US" w:eastAsia="ko-KR"/>
        </w:rPr>
      </w:pPr>
      <w:del w:id="95" w:author="gludovaczd" w:date="2013-06-25T18:53:00Z">
        <w:r w:rsidRPr="00C41432" w:rsidDel="00C41432">
          <w:rPr>
            <w:noProof/>
            <w:rPrChange w:id="96" w:author="gludovaczd" w:date="2013-06-25T18:53:00Z">
              <w:rPr>
                <w:rStyle w:val="Hyperlink"/>
                <w:noProof/>
              </w:rPr>
            </w:rPrChange>
          </w:rPr>
          <w:delText>2.</w:delText>
        </w:r>
        <w:r w:rsidDel="00C41432">
          <w:rPr>
            <w:rFonts w:eastAsia="Batang"/>
            <w:b w:val="0"/>
            <w:caps w:val="0"/>
            <w:noProof/>
            <w:sz w:val="24"/>
            <w:szCs w:val="24"/>
            <w:lang w:val="en-US" w:eastAsia="ko-KR"/>
          </w:rPr>
          <w:tab/>
        </w:r>
        <w:r w:rsidRPr="00C41432" w:rsidDel="00C41432">
          <w:rPr>
            <w:noProof/>
            <w:rPrChange w:id="97" w:author="gludovaczd" w:date="2013-06-25T18:53:00Z">
              <w:rPr>
                <w:rStyle w:val="Hyperlink"/>
                <w:noProof/>
              </w:rPr>
            </w:rPrChange>
          </w:rPr>
          <w:delText>References</w:delText>
        </w:r>
        <w:r w:rsidDel="00C41432">
          <w:rPr>
            <w:noProof/>
            <w:webHidden/>
          </w:rPr>
          <w:tab/>
          <w:delText>5</w:delText>
        </w:r>
      </w:del>
    </w:p>
    <w:p w:rsidR="00284C96" w:rsidDel="00C41432" w:rsidRDefault="00284C96">
      <w:pPr>
        <w:pStyle w:val="Verzeichnis2"/>
        <w:tabs>
          <w:tab w:val="left" w:pos="800"/>
          <w:tab w:val="right" w:leader="dot" w:pos="10070"/>
        </w:tabs>
        <w:rPr>
          <w:del w:id="98" w:author="gludovaczd" w:date="2013-06-25T18:53:00Z"/>
          <w:rFonts w:eastAsia="Batang"/>
          <w:b w:val="0"/>
          <w:smallCaps w:val="0"/>
          <w:noProof/>
          <w:sz w:val="24"/>
          <w:szCs w:val="24"/>
          <w:lang w:val="en-US" w:eastAsia="ko-KR"/>
        </w:rPr>
      </w:pPr>
      <w:del w:id="99" w:author="gludovaczd" w:date="2013-06-25T18:53:00Z">
        <w:r w:rsidRPr="00C41432" w:rsidDel="00C41432">
          <w:rPr>
            <w:noProof/>
            <w:rPrChange w:id="100" w:author="gludovaczd" w:date="2013-06-25T18:53:00Z">
              <w:rPr>
                <w:rStyle w:val="Hyperlink"/>
                <w:noProof/>
              </w:rPr>
            </w:rPrChange>
          </w:rPr>
          <w:delText>2.1</w:delText>
        </w:r>
        <w:r w:rsidDel="00C41432">
          <w:rPr>
            <w:rFonts w:eastAsia="Batang"/>
            <w:b w:val="0"/>
            <w:smallCaps w:val="0"/>
            <w:noProof/>
            <w:sz w:val="24"/>
            <w:szCs w:val="24"/>
            <w:lang w:val="en-US" w:eastAsia="ko-KR"/>
          </w:rPr>
          <w:tab/>
        </w:r>
        <w:r w:rsidRPr="00C41432" w:rsidDel="00C41432">
          <w:rPr>
            <w:noProof/>
            <w:rPrChange w:id="101" w:author="gludovaczd" w:date="2013-06-25T18:53:00Z">
              <w:rPr>
                <w:rStyle w:val="Hyperlink"/>
                <w:noProof/>
              </w:rPr>
            </w:rPrChange>
          </w:rPr>
          <w:delText>Normative References</w:delText>
        </w:r>
        <w:r w:rsidDel="00C41432">
          <w:rPr>
            <w:noProof/>
            <w:webHidden/>
          </w:rPr>
          <w:tab/>
          <w:delText>5</w:delText>
        </w:r>
      </w:del>
    </w:p>
    <w:p w:rsidR="00284C96" w:rsidDel="00C41432" w:rsidRDefault="00284C96">
      <w:pPr>
        <w:pStyle w:val="Verzeichnis2"/>
        <w:tabs>
          <w:tab w:val="left" w:pos="800"/>
          <w:tab w:val="right" w:leader="dot" w:pos="10070"/>
        </w:tabs>
        <w:rPr>
          <w:del w:id="102" w:author="gludovaczd" w:date="2013-06-25T18:53:00Z"/>
          <w:rFonts w:eastAsia="Batang"/>
          <w:b w:val="0"/>
          <w:smallCaps w:val="0"/>
          <w:noProof/>
          <w:sz w:val="24"/>
          <w:szCs w:val="24"/>
          <w:lang w:val="en-US" w:eastAsia="ko-KR"/>
        </w:rPr>
      </w:pPr>
      <w:del w:id="103" w:author="gludovaczd" w:date="2013-06-25T18:53:00Z">
        <w:r w:rsidRPr="00C41432" w:rsidDel="00C41432">
          <w:rPr>
            <w:noProof/>
            <w:rPrChange w:id="104" w:author="gludovaczd" w:date="2013-06-25T18:53:00Z">
              <w:rPr>
                <w:rStyle w:val="Hyperlink"/>
                <w:noProof/>
              </w:rPr>
            </w:rPrChange>
          </w:rPr>
          <w:delText>2.2</w:delText>
        </w:r>
        <w:r w:rsidDel="00C41432">
          <w:rPr>
            <w:rFonts w:eastAsia="Batang"/>
            <w:b w:val="0"/>
            <w:smallCaps w:val="0"/>
            <w:noProof/>
            <w:sz w:val="24"/>
            <w:szCs w:val="24"/>
            <w:lang w:val="en-US" w:eastAsia="ko-KR"/>
          </w:rPr>
          <w:tab/>
        </w:r>
        <w:r w:rsidRPr="00C41432" w:rsidDel="00C41432">
          <w:rPr>
            <w:noProof/>
            <w:rPrChange w:id="105" w:author="gludovaczd" w:date="2013-06-25T18:53:00Z">
              <w:rPr>
                <w:rStyle w:val="Hyperlink"/>
                <w:noProof/>
              </w:rPr>
            </w:rPrChange>
          </w:rPr>
          <w:delText>Informative References</w:delText>
        </w:r>
        <w:r w:rsidDel="00C41432">
          <w:rPr>
            <w:noProof/>
            <w:webHidden/>
          </w:rPr>
          <w:tab/>
          <w:delText>5</w:delText>
        </w:r>
      </w:del>
    </w:p>
    <w:p w:rsidR="00284C96" w:rsidDel="00C41432" w:rsidRDefault="00284C96">
      <w:pPr>
        <w:pStyle w:val="Verzeichnis1"/>
        <w:tabs>
          <w:tab w:val="left" w:pos="400"/>
          <w:tab w:val="right" w:leader="dot" w:pos="10070"/>
        </w:tabs>
        <w:rPr>
          <w:del w:id="106" w:author="gludovaczd" w:date="2013-06-25T18:53:00Z"/>
          <w:rFonts w:eastAsia="Batang"/>
          <w:b w:val="0"/>
          <w:caps w:val="0"/>
          <w:noProof/>
          <w:sz w:val="24"/>
          <w:szCs w:val="24"/>
          <w:lang w:val="en-US" w:eastAsia="ko-KR"/>
        </w:rPr>
      </w:pPr>
      <w:del w:id="107" w:author="gludovaczd" w:date="2013-06-25T18:53:00Z">
        <w:r w:rsidRPr="00C41432" w:rsidDel="00C41432">
          <w:rPr>
            <w:noProof/>
            <w:rPrChange w:id="108" w:author="gludovaczd" w:date="2013-06-25T18:53:00Z">
              <w:rPr>
                <w:rStyle w:val="Hyperlink"/>
                <w:noProof/>
              </w:rPr>
            </w:rPrChange>
          </w:rPr>
          <w:delText>3.</w:delText>
        </w:r>
        <w:r w:rsidDel="00C41432">
          <w:rPr>
            <w:rFonts w:eastAsia="Batang"/>
            <w:b w:val="0"/>
            <w:caps w:val="0"/>
            <w:noProof/>
            <w:sz w:val="24"/>
            <w:szCs w:val="24"/>
            <w:lang w:val="en-US" w:eastAsia="ko-KR"/>
          </w:rPr>
          <w:tab/>
        </w:r>
        <w:r w:rsidRPr="00C41432" w:rsidDel="00C41432">
          <w:rPr>
            <w:noProof/>
            <w:rPrChange w:id="109" w:author="gludovaczd" w:date="2013-06-25T18:53:00Z">
              <w:rPr>
                <w:rStyle w:val="Hyperlink"/>
                <w:noProof/>
              </w:rPr>
            </w:rPrChange>
          </w:rPr>
          <w:delText>Terminology and Conventions</w:delText>
        </w:r>
        <w:r w:rsidDel="00C41432">
          <w:rPr>
            <w:noProof/>
            <w:webHidden/>
          </w:rPr>
          <w:tab/>
          <w:delText>6</w:delText>
        </w:r>
      </w:del>
    </w:p>
    <w:p w:rsidR="00284C96" w:rsidDel="00C41432" w:rsidRDefault="00284C96">
      <w:pPr>
        <w:pStyle w:val="Verzeichnis2"/>
        <w:tabs>
          <w:tab w:val="left" w:pos="800"/>
          <w:tab w:val="right" w:leader="dot" w:pos="10070"/>
        </w:tabs>
        <w:rPr>
          <w:del w:id="110" w:author="gludovaczd" w:date="2013-06-25T18:53:00Z"/>
          <w:rFonts w:eastAsia="Batang"/>
          <w:b w:val="0"/>
          <w:smallCaps w:val="0"/>
          <w:noProof/>
          <w:sz w:val="24"/>
          <w:szCs w:val="24"/>
          <w:lang w:val="en-US" w:eastAsia="ko-KR"/>
        </w:rPr>
      </w:pPr>
      <w:del w:id="111" w:author="gludovaczd" w:date="2013-06-25T18:53:00Z">
        <w:r w:rsidRPr="00C41432" w:rsidDel="00C41432">
          <w:rPr>
            <w:noProof/>
            <w:rPrChange w:id="112" w:author="gludovaczd" w:date="2013-06-25T18:53:00Z">
              <w:rPr>
                <w:rStyle w:val="Hyperlink"/>
                <w:noProof/>
              </w:rPr>
            </w:rPrChange>
          </w:rPr>
          <w:delText>3.1</w:delText>
        </w:r>
        <w:r w:rsidDel="00C41432">
          <w:rPr>
            <w:rFonts w:eastAsia="Batang"/>
            <w:b w:val="0"/>
            <w:smallCaps w:val="0"/>
            <w:noProof/>
            <w:sz w:val="24"/>
            <w:szCs w:val="24"/>
            <w:lang w:val="en-US" w:eastAsia="ko-KR"/>
          </w:rPr>
          <w:tab/>
        </w:r>
        <w:r w:rsidRPr="00C41432" w:rsidDel="00C41432">
          <w:rPr>
            <w:noProof/>
            <w:rPrChange w:id="113" w:author="gludovaczd" w:date="2013-06-25T18:53:00Z">
              <w:rPr>
                <w:rStyle w:val="Hyperlink"/>
                <w:noProof/>
              </w:rPr>
            </w:rPrChange>
          </w:rPr>
          <w:delText>Conventions</w:delText>
        </w:r>
        <w:r w:rsidDel="00C41432">
          <w:rPr>
            <w:noProof/>
            <w:webHidden/>
          </w:rPr>
          <w:tab/>
          <w:delText>6</w:delText>
        </w:r>
      </w:del>
    </w:p>
    <w:p w:rsidR="00284C96" w:rsidDel="00C41432" w:rsidRDefault="00284C96">
      <w:pPr>
        <w:pStyle w:val="Verzeichnis2"/>
        <w:tabs>
          <w:tab w:val="left" w:pos="800"/>
          <w:tab w:val="right" w:leader="dot" w:pos="10070"/>
        </w:tabs>
        <w:rPr>
          <w:del w:id="114" w:author="gludovaczd" w:date="2013-06-25T18:53:00Z"/>
          <w:rFonts w:eastAsia="Batang"/>
          <w:b w:val="0"/>
          <w:smallCaps w:val="0"/>
          <w:noProof/>
          <w:sz w:val="24"/>
          <w:szCs w:val="24"/>
          <w:lang w:val="en-US" w:eastAsia="ko-KR"/>
        </w:rPr>
      </w:pPr>
      <w:del w:id="115" w:author="gludovaczd" w:date="2013-06-25T18:53:00Z">
        <w:r w:rsidRPr="00C41432" w:rsidDel="00C41432">
          <w:rPr>
            <w:noProof/>
            <w:rPrChange w:id="116" w:author="gludovaczd" w:date="2013-06-25T18:53:00Z">
              <w:rPr>
                <w:rStyle w:val="Hyperlink"/>
                <w:noProof/>
              </w:rPr>
            </w:rPrChange>
          </w:rPr>
          <w:delText>3.2</w:delText>
        </w:r>
        <w:r w:rsidDel="00C41432">
          <w:rPr>
            <w:rFonts w:eastAsia="Batang"/>
            <w:b w:val="0"/>
            <w:smallCaps w:val="0"/>
            <w:noProof/>
            <w:sz w:val="24"/>
            <w:szCs w:val="24"/>
            <w:lang w:val="en-US" w:eastAsia="ko-KR"/>
          </w:rPr>
          <w:tab/>
        </w:r>
        <w:r w:rsidRPr="00C41432" w:rsidDel="00C41432">
          <w:rPr>
            <w:noProof/>
            <w:rPrChange w:id="117" w:author="gludovaczd" w:date="2013-06-25T18:53:00Z">
              <w:rPr>
                <w:rStyle w:val="Hyperlink"/>
                <w:noProof/>
              </w:rPr>
            </w:rPrChange>
          </w:rPr>
          <w:delText>Definitions</w:delText>
        </w:r>
        <w:r w:rsidDel="00C41432">
          <w:rPr>
            <w:noProof/>
            <w:webHidden/>
          </w:rPr>
          <w:tab/>
          <w:delText>6</w:delText>
        </w:r>
      </w:del>
    </w:p>
    <w:p w:rsidR="00284C96" w:rsidDel="00C41432" w:rsidRDefault="00284C96">
      <w:pPr>
        <w:pStyle w:val="Verzeichnis2"/>
        <w:tabs>
          <w:tab w:val="left" w:pos="800"/>
          <w:tab w:val="right" w:leader="dot" w:pos="10070"/>
        </w:tabs>
        <w:rPr>
          <w:del w:id="118" w:author="gludovaczd" w:date="2013-06-25T18:53:00Z"/>
          <w:rFonts w:eastAsia="Batang"/>
          <w:b w:val="0"/>
          <w:smallCaps w:val="0"/>
          <w:noProof/>
          <w:sz w:val="24"/>
          <w:szCs w:val="24"/>
          <w:lang w:val="en-US" w:eastAsia="ko-KR"/>
        </w:rPr>
      </w:pPr>
      <w:del w:id="119" w:author="gludovaczd" w:date="2013-06-25T18:53:00Z">
        <w:r w:rsidRPr="00C41432" w:rsidDel="00C41432">
          <w:rPr>
            <w:noProof/>
            <w:rPrChange w:id="120" w:author="gludovaczd" w:date="2013-06-25T18:53:00Z">
              <w:rPr>
                <w:rStyle w:val="Hyperlink"/>
                <w:noProof/>
              </w:rPr>
            </w:rPrChange>
          </w:rPr>
          <w:delText>3.3</w:delText>
        </w:r>
        <w:r w:rsidDel="00C41432">
          <w:rPr>
            <w:rFonts w:eastAsia="Batang"/>
            <w:b w:val="0"/>
            <w:smallCaps w:val="0"/>
            <w:noProof/>
            <w:sz w:val="24"/>
            <w:szCs w:val="24"/>
            <w:lang w:val="en-US" w:eastAsia="ko-KR"/>
          </w:rPr>
          <w:tab/>
        </w:r>
        <w:r w:rsidRPr="00C41432" w:rsidDel="00C41432">
          <w:rPr>
            <w:noProof/>
            <w:rPrChange w:id="121" w:author="gludovaczd" w:date="2013-06-25T18:53:00Z">
              <w:rPr>
                <w:rStyle w:val="Hyperlink"/>
                <w:noProof/>
              </w:rPr>
            </w:rPrChange>
          </w:rPr>
          <w:delText>Abbreviations</w:delText>
        </w:r>
        <w:r w:rsidDel="00C41432">
          <w:rPr>
            <w:noProof/>
            <w:webHidden/>
          </w:rPr>
          <w:tab/>
          <w:delText>6</w:delText>
        </w:r>
      </w:del>
    </w:p>
    <w:p w:rsidR="00284C96" w:rsidDel="00C41432" w:rsidRDefault="00284C96">
      <w:pPr>
        <w:pStyle w:val="Verzeichnis1"/>
        <w:tabs>
          <w:tab w:val="left" w:pos="400"/>
          <w:tab w:val="right" w:leader="dot" w:pos="10070"/>
        </w:tabs>
        <w:rPr>
          <w:del w:id="122" w:author="gludovaczd" w:date="2013-06-25T18:53:00Z"/>
          <w:rFonts w:eastAsia="Batang"/>
          <w:b w:val="0"/>
          <w:caps w:val="0"/>
          <w:noProof/>
          <w:sz w:val="24"/>
          <w:szCs w:val="24"/>
          <w:lang w:val="en-US" w:eastAsia="ko-KR"/>
        </w:rPr>
      </w:pPr>
      <w:del w:id="123" w:author="gludovaczd" w:date="2013-06-25T18:53:00Z">
        <w:r w:rsidRPr="00C41432" w:rsidDel="00C41432">
          <w:rPr>
            <w:noProof/>
            <w:rPrChange w:id="124" w:author="gludovaczd" w:date="2013-06-25T18:53:00Z">
              <w:rPr>
                <w:rStyle w:val="Hyperlink"/>
                <w:noProof/>
              </w:rPr>
            </w:rPrChange>
          </w:rPr>
          <w:delText>4.</w:delText>
        </w:r>
        <w:r w:rsidDel="00C41432">
          <w:rPr>
            <w:rFonts w:eastAsia="Batang"/>
            <w:b w:val="0"/>
            <w:caps w:val="0"/>
            <w:noProof/>
            <w:sz w:val="24"/>
            <w:szCs w:val="24"/>
            <w:lang w:val="en-US" w:eastAsia="ko-KR"/>
          </w:rPr>
          <w:tab/>
        </w:r>
        <w:r w:rsidRPr="00C41432" w:rsidDel="00C41432">
          <w:rPr>
            <w:noProof/>
            <w:rPrChange w:id="125" w:author="gludovaczd" w:date="2013-06-25T18:53:00Z">
              <w:rPr>
                <w:rStyle w:val="Hyperlink"/>
                <w:noProof/>
              </w:rPr>
            </w:rPrChange>
          </w:rPr>
          <w:delText>Introduction (Informative)</w:delText>
        </w:r>
        <w:r w:rsidDel="00C41432">
          <w:rPr>
            <w:noProof/>
            <w:webHidden/>
          </w:rPr>
          <w:tab/>
          <w:delText>7</w:delText>
        </w:r>
      </w:del>
    </w:p>
    <w:p w:rsidR="00284C96" w:rsidDel="00C41432" w:rsidRDefault="00284C96">
      <w:pPr>
        <w:pStyle w:val="Verzeichnis2"/>
        <w:tabs>
          <w:tab w:val="left" w:pos="800"/>
          <w:tab w:val="right" w:leader="dot" w:pos="10070"/>
        </w:tabs>
        <w:rPr>
          <w:del w:id="126" w:author="gludovaczd" w:date="2013-06-25T18:53:00Z"/>
          <w:rFonts w:eastAsia="Batang"/>
          <w:b w:val="0"/>
          <w:smallCaps w:val="0"/>
          <w:noProof/>
          <w:sz w:val="24"/>
          <w:szCs w:val="24"/>
          <w:lang w:val="en-US" w:eastAsia="ko-KR"/>
        </w:rPr>
      </w:pPr>
      <w:del w:id="127" w:author="gludovaczd" w:date="2013-06-25T18:53:00Z">
        <w:r w:rsidRPr="00C41432" w:rsidDel="00C41432">
          <w:rPr>
            <w:noProof/>
            <w:rPrChange w:id="128" w:author="gludovaczd" w:date="2013-06-25T18:53:00Z">
              <w:rPr>
                <w:rStyle w:val="Hyperlink"/>
                <w:noProof/>
              </w:rPr>
            </w:rPrChange>
          </w:rPr>
          <w:delText>4.1</w:delText>
        </w:r>
        <w:r w:rsidDel="00C41432">
          <w:rPr>
            <w:rFonts w:eastAsia="Batang"/>
            <w:b w:val="0"/>
            <w:smallCaps w:val="0"/>
            <w:noProof/>
            <w:sz w:val="24"/>
            <w:szCs w:val="24"/>
            <w:lang w:val="en-US" w:eastAsia="ko-KR"/>
          </w:rPr>
          <w:tab/>
        </w:r>
        <w:r w:rsidRPr="00C41432" w:rsidDel="00C41432">
          <w:rPr>
            <w:noProof/>
            <w:rPrChange w:id="129" w:author="gludovaczd" w:date="2013-06-25T18:53:00Z">
              <w:rPr>
                <w:rStyle w:val="Hyperlink"/>
                <w:noProof/>
              </w:rPr>
            </w:rPrChange>
          </w:rPr>
          <w:delText>Version 1.0</w:delText>
        </w:r>
        <w:r w:rsidDel="00C41432">
          <w:rPr>
            <w:noProof/>
            <w:webHidden/>
          </w:rPr>
          <w:tab/>
          <w:delText>7</w:delText>
        </w:r>
      </w:del>
    </w:p>
    <w:p w:rsidR="00284C96" w:rsidDel="00C41432" w:rsidRDefault="00284C96">
      <w:pPr>
        <w:pStyle w:val="Verzeichnis1"/>
        <w:tabs>
          <w:tab w:val="left" w:pos="400"/>
          <w:tab w:val="right" w:leader="dot" w:pos="10070"/>
        </w:tabs>
        <w:rPr>
          <w:del w:id="130" w:author="gludovaczd" w:date="2013-06-25T18:53:00Z"/>
          <w:rFonts w:eastAsia="Batang"/>
          <w:b w:val="0"/>
          <w:caps w:val="0"/>
          <w:noProof/>
          <w:sz w:val="24"/>
          <w:szCs w:val="24"/>
          <w:lang w:val="en-US" w:eastAsia="ko-KR"/>
        </w:rPr>
      </w:pPr>
      <w:del w:id="131" w:author="gludovaczd" w:date="2013-06-25T18:53:00Z">
        <w:r w:rsidRPr="00C41432" w:rsidDel="00C41432">
          <w:rPr>
            <w:noProof/>
            <w:rPrChange w:id="132" w:author="gludovaczd" w:date="2013-06-25T18:53:00Z">
              <w:rPr>
                <w:rStyle w:val="Hyperlink"/>
                <w:noProof/>
              </w:rPr>
            </w:rPrChange>
          </w:rPr>
          <w:delText>5.</w:delText>
        </w:r>
        <w:r w:rsidDel="00C41432">
          <w:rPr>
            <w:rFonts w:eastAsia="Batang"/>
            <w:b w:val="0"/>
            <w:caps w:val="0"/>
            <w:noProof/>
            <w:sz w:val="24"/>
            <w:szCs w:val="24"/>
            <w:lang w:val="en-US" w:eastAsia="ko-KR"/>
          </w:rPr>
          <w:tab/>
        </w:r>
        <w:r w:rsidRPr="00C41432" w:rsidDel="00C41432">
          <w:rPr>
            <w:noProof/>
            <w:rPrChange w:id="133" w:author="gludovaczd" w:date="2013-06-25T18:53:00Z">
              <w:rPr>
                <w:rStyle w:val="Hyperlink"/>
                <w:bCs/>
                <w:noProof/>
              </w:rPr>
            </w:rPrChange>
          </w:rPr>
          <w:delText>RESTful Network API for QualityOfService release description (Informative)</w:delText>
        </w:r>
        <w:r w:rsidDel="00C41432">
          <w:rPr>
            <w:noProof/>
            <w:webHidden/>
          </w:rPr>
          <w:tab/>
          <w:delText>8</w:delText>
        </w:r>
      </w:del>
    </w:p>
    <w:p w:rsidR="00284C96" w:rsidDel="00C41432" w:rsidRDefault="00284C96">
      <w:pPr>
        <w:pStyle w:val="Verzeichnis1"/>
        <w:tabs>
          <w:tab w:val="left" w:pos="400"/>
          <w:tab w:val="right" w:leader="dot" w:pos="10070"/>
        </w:tabs>
        <w:rPr>
          <w:del w:id="134" w:author="gludovaczd" w:date="2013-06-25T18:53:00Z"/>
          <w:rFonts w:eastAsia="Batang"/>
          <w:b w:val="0"/>
          <w:caps w:val="0"/>
          <w:noProof/>
          <w:sz w:val="24"/>
          <w:szCs w:val="24"/>
          <w:lang w:val="en-US" w:eastAsia="ko-KR"/>
        </w:rPr>
      </w:pPr>
      <w:del w:id="135" w:author="gludovaczd" w:date="2013-06-25T18:53:00Z">
        <w:r w:rsidRPr="00C41432" w:rsidDel="00C41432">
          <w:rPr>
            <w:noProof/>
            <w:rPrChange w:id="136" w:author="gludovaczd" w:date="2013-06-25T18:53:00Z">
              <w:rPr>
                <w:rStyle w:val="Hyperlink"/>
                <w:noProof/>
              </w:rPr>
            </w:rPrChange>
          </w:rPr>
          <w:delText>6.</w:delText>
        </w:r>
        <w:r w:rsidDel="00C41432">
          <w:rPr>
            <w:rFonts w:eastAsia="Batang"/>
            <w:b w:val="0"/>
            <w:caps w:val="0"/>
            <w:noProof/>
            <w:sz w:val="24"/>
            <w:szCs w:val="24"/>
            <w:lang w:val="en-US" w:eastAsia="ko-KR"/>
          </w:rPr>
          <w:tab/>
        </w:r>
        <w:r w:rsidRPr="00C41432" w:rsidDel="00C41432">
          <w:rPr>
            <w:noProof/>
            <w:rPrChange w:id="137" w:author="gludovaczd" w:date="2013-06-25T18:53:00Z">
              <w:rPr>
                <w:rStyle w:val="Hyperlink"/>
                <w:noProof/>
              </w:rPr>
            </w:rPrChange>
          </w:rPr>
          <w:delText>Requirements (Normative)</w:delText>
        </w:r>
        <w:r w:rsidDel="00C41432">
          <w:rPr>
            <w:noProof/>
            <w:webHidden/>
          </w:rPr>
          <w:tab/>
          <w:delText>9</w:delText>
        </w:r>
      </w:del>
    </w:p>
    <w:p w:rsidR="00284C96" w:rsidDel="00C41432" w:rsidRDefault="00284C96">
      <w:pPr>
        <w:pStyle w:val="Verzeichnis2"/>
        <w:tabs>
          <w:tab w:val="left" w:pos="800"/>
          <w:tab w:val="right" w:leader="dot" w:pos="10070"/>
        </w:tabs>
        <w:rPr>
          <w:del w:id="138" w:author="gludovaczd" w:date="2013-06-25T18:53:00Z"/>
          <w:rFonts w:eastAsia="Batang"/>
          <w:b w:val="0"/>
          <w:smallCaps w:val="0"/>
          <w:noProof/>
          <w:sz w:val="24"/>
          <w:szCs w:val="24"/>
          <w:lang w:val="en-US" w:eastAsia="ko-KR"/>
        </w:rPr>
      </w:pPr>
      <w:del w:id="139" w:author="gludovaczd" w:date="2013-06-25T18:53:00Z">
        <w:r w:rsidRPr="00C41432" w:rsidDel="00C41432">
          <w:rPr>
            <w:noProof/>
            <w:rPrChange w:id="140" w:author="gludovaczd" w:date="2013-06-25T18:53:00Z">
              <w:rPr>
                <w:rStyle w:val="Hyperlink"/>
                <w:noProof/>
              </w:rPr>
            </w:rPrChange>
          </w:rPr>
          <w:delText>6.1</w:delText>
        </w:r>
        <w:r w:rsidDel="00C41432">
          <w:rPr>
            <w:rFonts w:eastAsia="Batang"/>
            <w:b w:val="0"/>
            <w:smallCaps w:val="0"/>
            <w:noProof/>
            <w:sz w:val="24"/>
            <w:szCs w:val="24"/>
            <w:lang w:val="en-US" w:eastAsia="ko-KR"/>
          </w:rPr>
          <w:tab/>
        </w:r>
        <w:r w:rsidRPr="00C41432" w:rsidDel="00C41432">
          <w:rPr>
            <w:noProof/>
            <w:rPrChange w:id="141" w:author="gludovaczd" w:date="2013-06-25T18:53:00Z">
              <w:rPr>
                <w:rStyle w:val="Hyperlink"/>
                <w:noProof/>
              </w:rPr>
            </w:rPrChange>
          </w:rPr>
          <w:delText>High-Level Functional Requirements</w:delText>
        </w:r>
        <w:r w:rsidDel="00C41432">
          <w:rPr>
            <w:noProof/>
            <w:webHidden/>
          </w:rPr>
          <w:tab/>
          <w:delText>9</w:delText>
        </w:r>
      </w:del>
    </w:p>
    <w:p w:rsidR="00284C96" w:rsidDel="00C41432" w:rsidRDefault="00284C96">
      <w:pPr>
        <w:pStyle w:val="Verzeichnis3"/>
        <w:tabs>
          <w:tab w:val="left" w:pos="1200"/>
          <w:tab w:val="right" w:leader="dot" w:pos="10070"/>
        </w:tabs>
        <w:rPr>
          <w:del w:id="142" w:author="gludovaczd" w:date="2013-06-25T18:53:00Z"/>
          <w:rFonts w:eastAsia="Batang"/>
          <w:noProof/>
          <w:sz w:val="24"/>
          <w:szCs w:val="24"/>
          <w:lang w:val="en-US" w:eastAsia="ko-KR"/>
        </w:rPr>
      </w:pPr>
      <w:del w:id="143" w:author="gludovaczd" w:date="2013-06-25T18:53:00Z">
        <w:r w:rsidRPr="00C41432" w:rsidDel="00C41432">
          <w:rPr>
            <w:noProof/>
            <w:rPrChange w:id="144" w:author="gludovaczd" w:date="2013-06-25T18:53:00Z">
              <w:rPr>
                <w:rStyle w:val="Hyperlink"/>
                <w:noProof/>
              </w:rPr>
            </w:rPrChange>
          </w:rPr>
          <w:delText>6.1.1</w:delText>
        </w:r>
        <w:r w:rsidDel="00C41432">
          <w:rPr>
            <w:rFonts w:eastAsia="Batang"/>
            <w:noProof/>
            <w:sz w:val="24"/>
            <w:szCs w:val="24"/>
            <w:lang w:val="en-US" w:eastAsia="ko-KR"/>
          </w:rPr>
          <w:tab/>
        </w:r>
        <w:r w:rsidRPr="00C41432" w:rsidDel="00C41432">
          <w:rPr>
            <w:noProof/>
            <w:rPrChange w:id="145" w:author="gludovaczd" w:date="2013-06-25T18:53:00Z">
              <w:rPr>
                <w:rStyle w:val="Hyperlink"/>
                <w:noProof/>
              </w:rPr>
            </w:rPrChange>
          </w:rPr>
          <w:delText>Security</w:delText>
        </w:r>
        <w:r w:rsidDel="00C41432">
          <w:rPr>
            <w:noProof/>
            <w:webHidden/>
          </w:rPr>
          <w:tab/>
          <w:delText>9</w:delText>
        </w:r>
      </w:del>
    </w:p>
    <w:p w:rsidR="00284C96" w:rsidDel="00C41432" w:rsidRDefault="00284C96">
      <w:pPr>
        <w:pStyle w:val="Verzeichnis3"/>
        <w:tabs>
          <w:tab w:val="left" w:pos="1200"/>
          <w:tab w:val="right" w:leader="dot" w:pos="10070"/>
        </w:tabs>
        <w:rPr>
          <w:del w:id="146" w:author="gludovaczd" w:date="2013-06-25T18:53:00Z"/>
          <w:rFonts w:eastAsia="Batang"/>
          <w:noProof/>
          <w:sz w:val="24"/>
          <w:szCs w:val="24"/>
          <w:lang w:val="en-US" w:eastAsia="ko-KR"/>
        </w:rPr>
      </w:pPr>
      <w:del w:id="147" w:author="gludovaczd" w:date="2013-06-25T18:53:00Z">
        <w:r w:rsidRPr="00C41432" w:rsidDel="00C41432">
          <w:rPr>
            <w:noProof/>
            <w:rPrChange w:id="148" w:author="gludovaczd" w:date="2013-06-25T18:53:00Z">
              <w:rPr>
                <w:rStyle w:val="Hyperlink"/>
                <w:noProof/>
              </w:rPr>
            </w:rPrChange>
          </w:rPr>
          <w:delText>6.1.2</w:delText>
        </w:r>
        <w:r w:rsidDel="00C41432">
          <w:rPr>
            <w:rFonts w:eastAsia="Batang"/>
            <w:noProof/>
            <w:sz w:val="24"/>
            <w:szCs w:val="24"/>
            <w:lang w:val="en-US" w:eastAsia="ko-KR"/>
          </w:rPr>
          <w:tab/>
        </w:r>
        <w:r w:rsidRPr="00C41432" w:rsidDel="00C41432">
          <w:rPr>
            <w:noProof/>
            <w:rPrChange w:id="149" w:author="gludovaczd" w:date="2013-06-25T18:53:00Z">
              <w:rPr>
                <w:rStyle w:val="Hyperlink"/>
                <w:noProof/>
              </w:rPr>
            </w:rPrChange>
          </w:rPr>
          <w:delText>Charging Events</w:delText>
        </w:r>
        <w:r w:rsidDel="00C41432">
          <w:rPr>
            <w:noProof/>
            <w:webHidden/>
          </w:rPr>
          <w:tab/>
          <w:delText>9</w:delText>
        </w:r>
      </w:del>
    </w:p>
    <w:p w:rsidR="00284C96" w:rsidDel="00C41432" w:rsidRDefault="00284C96">
      <w:pPr>
        <w:pStyle w:val="Verzeichnis3"/>
        <w:tabs>
          <w:tab w:val="left" w:pos="1200"/>
          <w:tab w:val="right" w:leader="dot" w:pos="10070"/>
        </w:tabs>
        <w:rPr>
          <w:del w:id="150" w:author="gludovaczd" w:date="2013-06-25T18:53:00Z"/>
          <w:rFonts w:eastAsia="Batang"/>
          <w:noProof/>
          <w:sz w:val="24"/>
          <w:szCs w:val="24"/>
          <w:lang w:val="en-US" w:eastAsia="ko-KR"/>
        </w:rPr>
      </w:pPr>
      <w:del w:id="151" w:author="gludovaczd" w:date="2013-06-25T18:53:00Z">
        <w:r w:rsidRPr="00C41432" w:rsidDel="00C41432">
          <w:rPr>
            <w:noProof/>
            <w:rPrChange w:id="152" w:author="gludovaczd" w:date="2013-06-25T18:53:00Z">
              <w:rPr>
                <w:rStyle w:val="Hyperlink"/>
                <w:noProof/>
              </w:rPr>
            </w:rPrChange>
          </w:rPr>
          <w:delText>6.1.3</w:delText>
        </w:r>
        <w:r w:rsidDel="00C41432">
          <w:rPr>
            <w:rFonts w:eastAsia="Batang"/>
            <w:noProof/>
            <w:sz w:val="24"/>
            <w:szCs w:val="24"/>
            <w:lang w:val="en-US" w:eastAsia="ko-KR"/>
          </w:rPr>
          <w:tab/>
        </w:r>
        <w:r w:rsidRPr="00C41432" w:rsidDel="00C41432">
          <w:rPr>
            <w:noProof/>
            <w:rPrChange w:id="153" w:author="gludovaczd" w:date="2013-06-25T18:53:00Z">
              <w:rPr>
                <w:rStyle w:val="Hyperlink"/>
                <w:noProof/>
              </w:rPr>
            </w:rPrChange>
          </w:rPr>
          <w:delText>Administration and Configuration</w:delText>
        </w:r>
        <w:r w:rsidDel="00C41432">
          <w:rPr>
            <w:noProof/>
            <w:webHidden/>
          </w:rPr>
          <w:tab/>
          <w:delText>9</w:delText>
        </w:r>
      </w:del>
    </w:p>
    <w:p w:rsidR="00284C96" w:rsidDel="00C41432" w:rsidRDefault="00284C96">
      <w:pPr>
        <w:pStyle w:val="Verzeichnis3"/>
        <w:tabs>
          <w:tab w:val="left" w:pos="1200"/>
          <w:tab w:val="right" w:leader="dot" w:pos="10070"/>
        </w:tabs>
        <w:rPr>
          <w:del w:id="154" w:author="gludovaczd" w:date="2013-06-25T18:53:00Z"/>
          <w:rFonts w:eastAsia="Batang"/>
          <w:noProof/>
          <w:sz w:val="24"/>
          <w:szCs w:val="24"/>
          <w:lang w:val="en-US" w:eastAsia="ko-KR"/>
        </w:rPr>
      </w:pPr>
      <w:del w:id="155" w:author="gludovaczd" w:date="2013-06-25T18:53:00Z">
        <w:r w:rsidRPr="00C41432" w:rsidDel="00C41432">
          <w:rPr>
            <w:noProof/>
            <w:rPrChange w:id="156" w:author="gludovaczd" w:date="2013-06-25T18:53:00Z">
              <w:rPr>
                <w:rStyle w:val="Hyperlink"/>
                <w:noProof/>
              </w:rPr>
            </w:rPrChange>
          </w:rPr>
          <w:delText>6.1.4</w:delText>
        </w:r>
        <w:r w:rsidDel="00C41432">
          <w:rPr>
            <w:rFonts w:eastAsia="Batang"/>
            <w:noProof/>
            <w:sz w:val="24"/>
            <w:szCs w:val="24"/>
            <w:lang w:val="en-US" w:eastAsia="ko-KR"/>
          </w:rPr>
          <w:tab/>
        </w:r>
        <w:r w:rsidRPr="00C41432" w:rsidDel="00C41432">
          <w:rPr>
            <w:noProof/>
            <w:rPrChange w:id="157" w:author="gludovaczd" w:date="2013-06-25T18:53:00Z">
              <w:rPr>
                <w:rStyle w:val="Hyperlink"/>
                <w:noProof/>
              </w:rPr>
            </w:rPrChange>
          </w:rPr>
          <w:delText>Usability</w:delText>
        </w:r>
        <w:r w:rsidDel="00C41432">
          <w:rPr>
            <w:noProof/>
            <w:webHidden/>
          </w:rPr>
          <w:tab/>
          <w:delText>9</w:delText>
        </w:r>
      </w:del>
    </w:p>
    <w:p w:rsidR="00284C96" w:rsidDel="00C41432" w:rsidRDefault="00284C96">
      <w:pPr>
        <w:pStyle w:val="Verzeichnis3"/>
        <w:tabs>
          <w:tab w:val="left" w:pos="1200"/>
          <w:tab w:val="right" w:leader="dot" w:pos="10070"/>
        </w:tabs>
        <w:rPr>
          <w:del w:id="158" w:author="gludovaczd" w:date="2013-06-25T18:53:00Z"/>
          <w:rFonts w:eastAsia="Batang"/>
          <w:noProof/>
          <w:sz w:val="24"/>
          <w:szCs w:val="24"/>
          <w:lang w:val="en-US" w:eastAsia="ko-KR"/>
        </w:rPr>
      </w:pPr>
      <w:del w:id="159" w:author="gludovaczd" w:date="2013-06-25T18:53:00Z">
        <w:r w:rsidRPr="00C41432" w:rsidDel="00C41432">
          <w:rPr>
            <w:noProof/>
            <w:rPrChange w:id="160" w:author="gludovaczd" w:date="2013-06-25T18:53:00Z">
              <w:rPr>
                <w:rStyle w:val="Hyperlink"/>
                <w:noProof/>
              </w:rPr>
            </w:rPrChange>
          </w:rPr>
          <w:lastRenderedPageBreak/>
          <w:delText>6.1.5</w:delText>
        </w:r>
        <w:r w:rsidDel="00C41432">
          <w:rPr>
            <w:rFonts w:eastAsia="Batang"/>
            <w:noProof/>
            <w:sz w:val="24"/>
            <w:szCs w:val="24"/>
            <w:lang w:val="en-US" w:eastAsia="ko-KR"/>
          </w:rPr>
          <w:tab/>
        </w:r>
        <w:r w:rsidRPr="00C41432" w:rsidDel="00C41432">
          <w:rPr>
            <w:noProof/>
            <w:rPrChange w:id="161" w:author="gludovaczd" w:date="2013-06-25T18:53:00Z">
              <w:rPr>
                <w:rStyle w:val="Hyperlink"/>
                <w:noProof/>
              </w:rPr>
            </w:rPrChange>
          </w:rPr>
          <w:delText>Interoperability</w:delText>
        </w:r>
        <w:r w:rsidDel="00C41432">
          <w:rPr>
            <w:noProof/>
            <w:webHidden/>
          </w:rPr>
          <w:tab/>
          <w:delText>10</w:delText>
        </w:r>
      </w:del>
    </w:p>
    <w:p w:rsidR="00284C96" w:rsidDel="00C41432" w:rsidRDefault="00284C96">
      <w:pPr>
        <w:pStyle w:val="Verzeichnis3"/>
        <w:tabs>
          <w:tab w:val="left" w:pos="1200"/>
          <w:tab w:val="right" w:leader="dot" w:pos="10070"/>
        </w:tabs>
        <w:rPr>
          <w:del w:id="162" w:author="gludovaczd" w:date="2013-06-25T18:53:00Z"/>
          <w:rFonts w:eastAsia="Batang"/>
          <w:noProof/>
          <w:sz w:val="24"/>
          <w:szCs w:val="24"/>
          <w:lang w:val="en-US" w:eastAsia="ko-KR"/>
        </w:rPr>
      </w:pPr>
      <w:del w:id="163" w:author="gludovaczd" w:date="2013-06-25T18:53:00Z">
        <w:r w:rsidRPr="00C41432" w:rsidDel="00C41432">
          <w:rPr>
            <w:noProof/>
            <w:rPrChange w:id="164" w:author="gludovaczd" w:date="2013-06-25T18:53:00Z">
              <w:rPr>
                <w:rStyle w:val="Hyperlink"/>
                <w:noProof/>
              </w:rPr>
            </w:rPrChange>
          </w:rPr>
          <w:delText>6.1.6</w:delText>
        </w:r>
        <w:r w:rsidDel="00C41432">
          <w:rPr>
            <w:rFonts w:eastAsia="Batang"/>
            <w:noProof/>
            <w:sz w:val="24"/>
            <w:szCs w:val="24"/>
            <w:lang w:val="en-US" w:eastAsia="ko-KR"/>
          </w:rPr>
          <w:tab/>
        </w:r>
        <w:r w:rsidRPr="00C41432" w:rsidDel="00C41432">
          <w:rPr>
            <w:noProof/>
            <w:rPrChange w:id="165" w:author="gludovaczd" w:date="2013-06-25T18:53:00Z">
              <w:rPr>
                <w:rStyle w:val="Hyperlink"/>
                <w:noProof/>
              </w:rPr>
            </w:rPrChange>
          </w:rPr>
          <w:delText>Privacy</w:delText>
        </w:r>
        <w:r w:rsidDel="00C41432">
          <w:rPr>
            <w:noProof/>
            <w:webHidden/>
          </w:rPr>
          <w:tab/>
          <w:delText>10</w:delText>
        </w:r>
      </w:del>
    </w:p>
    <w:p w:rsidR="00284C96" w:rsidDel="00C41432" w:rsidRDefault="00284C96">
      <w:pPr>
        <w:pStyle w:val="Verzeichnis2"/>
        <w:tabs>
          <w:tab w:val="left" w:pos="800"/>
          <w:tab w:val="right" w:leader="dot" w:pos="10070"/>
        </w:tabs>
        <w:rPr>
          <w:del w:id="166" w:author="gludovaczd" w:date="2013-06-25T18:53:00Z"/>
          <w:rFonts w:eastAsia="Batang"/>
          <w:b w:val="0"/>
          <w:smallCaps w:val="0"/>
          <w:noProof/>
          <w:sz w:val="24"/>
          <w:szCs w:val="24"/>
          <w:lang w:val="en-US" w:eastAsia="ko-KR"/>
        </w:rPr>
      </w:pPr>
      <w:del w:id="167" w:author="gludovaczd" w:date="2013-06-25T18:53:00Z">
        <w:r w:rsidRPr="00C41432" w:rsidDel="00C41432">
          <w:rPr>
            <w:noProof/>
            <w:rPrChange w:id="168" w:author="gludovaczd" w:date="2013-06-25T18:53:00Z">
              <w:rPr>
                <w:rStyle w:val="Hyperlink"/>
                <w:noProof/>
              </w:rPr>
            </w:rPrChange>
          </w:rPr>
          <w:delText>6.2</w:delText>
        </w:r>
        <w:r w:rsidDel="00C41432">
          <w:rPr>
            <w:rFonts w:eastAsia="Batang"/>
            <w:b w:val="0"/>
            <w:smallCaps w:val="0"/>
            <w:noProof/>
            <w:sz w:val="24"/>
            <w:szCs w:val="24"/>
            <w:lang w:val="en-US" w:eastAsia="ko-KR"/>
          </w:rPr>
          <w:tab/>
        </w:r>
        <w:r w:rsidRPr="00C41432" w:rsidDel="00C41432">
          <w:rPr>
            <w:noProof/>
            <w:rPrChange w:id="169" w:author="gludovaczd" w:date="2013-06-25T18:53:00Z">
              <w:rPr>
                <w:rStyle w:val="Hyperlink"/>
                <w:noProof/>
              </w:rPr>
            </w:rPrChange>
          </w:rPr>
          <w:delText>Overall System Requirements</w:delText>
        </w:r>
        <w:r w:rsidDel="00C41432">
          <w:rPr>
            <w:noProof/>
            <w:webHidden/>
          </w:rPr>
          <w:tab/>
          <w:delText>10</w:delText>
        </w:r>
      </w:del>
    </w:p>
    <w:p w:rsidR="00284C96" w:rsidDel="00C41432" w:rsidRDefault="00284C96">
      <w:pPr>
        <w:pStyle w:val="Verzeichnis2"/>
        <w:tabs>
          <w:tab w:val="left" w:pos="800"/>
          <w:tab w:val="right" w:leader="dot" w:pos="10070"/>
        </w:tabs>
        <w:rPr>
          <w:del w:id="170" w:author="gludovaczd" w:date="2013-06-25T18:53:00Z"/>
          <w:rFonts w:eastAsia="Batang"/>
          <w:b w:val="0"/>
          <w:smallCaps w:val="0"/>
          <w:noProof/>
          <w:sz w:val="24"/>
          <w:szCs w:val="24"/>
          <w:lang w:val="en-US" w:eastAsia="ko-KR"/>
        </w:rPr>
      </w:pPr>
      <w:del w:id="171" w:author="gludovaczd" w:date="2013-06-25T18:53:00Z">
        <w:r w:rsidRPr="00C41432" w:rsidDel="00C41432">
          <w:rPr>
            <w:noProof/>
            <w:rPrChange w:id="172" w:author="gludovaczd" w:date="2013-06-25T18:53:00Z">
              <w:rPr>
                <w:rStyle w:val="Hyperlink"/>
                <w:noProof/>
              </w:rPr>
            </w:rPrChange>
          </w:rPr>
          <w:delText>6.3</w:delText>
        </w:r>
        <w:r w:rsidDel="00C41432">
          <w:rPr>
            <w:rFonts w:eastAsia="Batang"/>
            <w:b w:val="0"/>
            <w:smallCaps w:val="0"/>
            <w:noProof/>
            <w:sz w:val="24"/>
            <w:szCs w:val="24"/>
            <w:lang w:val="en-US" w:eastAsia="ko-KR"/>
          </w:rPr>
          <w:tab/>
        </w:r>
        <w:r w:rsidRPr="00C41432" w:rsidDel="00C41432">
          <w:rPr>
            <w:noProof/>
            <w:rPrChange w:id="173" w:author="gludovaczd" w:date="2013-06-25T18:53:00Z">
              <w:rPr>
                <w:rStyle w:val="Hyperlink"/>
                <w:noProof/>
              </w:rPr>
            </w:rPrChange>
          </w:rPr>
          <w:delText>Data Exchange Format Requirements</w:delText>
        </w:r>
        <w:r w:rsidDel="00C41432">
          <w:rPr>
            <w:noProof/>
            <w:webHidden/>
          </w:rPr>
          <w:tab/>
          <w:delText>10</w:delText>
        </w:r>
      </w:del>
    </w:p>
    <w:p w:rsidR="00284C96" w:rsidDel="00C41432" w:rsidRDefault="00284C96">
      <w:pPr>
        <w:pStyle w:val="Verzeichnis1"/>
        <w:tabs>
          <w:tab w:val="left" w:pos="1600"/>
          <w:tab w:val="right" w:leader="dot" w:pos="10070"/>
        </w:tabs>
        <w:rPr>
          <w:del w:id="174" w:author="gludovaczd" w:date="2013-06-25T18:53:00Z"/>
          <w:rFonts w:eastAsia="Batang"/>
          <w:b w:val="0"/>
          <w:caps w:val="0"/>
          <w:noProof/>
          <w:sz w:val="24"/>
          <w:szCs w:val="24"/>
          <w:lang w:val="en-US" w:eastAsia="ko-KR"/>
        </w:rPr>
      </w:pPr>
      <w:del w:id="175" w:author="gludovaczd" w:date="2013-06-25T18:53:00Z">
        <w:r w:rsidRPr="00C41432" w:rsidDel="00C41432">
          <w:rPr>
            <w:noProof/>
            <w:rPrChange w:id="176" w:author="gludovaczd" w:date="2013-06-25T18:53:00Z">
              <w:rPr>
                <w:rStyle w:val="Hyperlink"/>
                <w:noProof/>
              </w:rPr>
            </w:rPrChange>
          </w:rPr>
          <w:delText>Appendix A.</w:delText>
        </w:r>
        <w:r w:rsidDel="00C41432">
          <w:rPr>
            <w:rFonts w:eastAsia="Batang"/>
            <w:b w:val="0"/>
            <w:caps w:val="0"/>
            <w:noProof/>
            <w:sz w:val="24"/>
            <w:szCs w:val="24"/>
            <w:lang w:val="en-US" w:eastAsia="ko-KR"/>
          </w:rPr>
          <w:tab/>
        </w:r>
        <w:r w:rsidRPr="00C41432" w:rsidDel="00C41432">
          <w:rPr>
            <w:noProof/>
            <w:rPrChange w:id="177" w:author="gludovaczd" w:date="2013-06-25T18:53:00Z">
              <w:rPr>
                <w:rStyle w:val="Hyperlink"/>
                <w:noProof/>
              </w:rPr>
            </w:rPrChange>
          </w:rPr>
          <w:delText>Change History (Informative)</w:delText>
        </w:r>
        <w:r w:rsidDel="00C41432">
          <w:rPr>
            <w:noProof/>
            <w:webHidden/>
          </w:rPr>
          <w:tab/>
          <w:delText>11</w:delText>
        </w:r>
      </w:del>
    </w:p>
    <w:p w:rsidR="00284C96" w:rsidDel="00C41432" w:rsidRDefault="00284C96">
      <w:pPr>
        <w:pStyle w:val="Verzeichnis2"/>
        <w:tabs>
          <w:tab w:val="left" w:pos="800"/>
          <w:tab w:val="right" w:leader="dot" w:pos="10070"/>
        </w:tabs>
        <w:rPr>
          <w:del w:id="178" w:author="gludovaczd" w:date="2013-06-25T18:53:00Z"/>
          <w:rFonts w:eastAsia="Batang"/>
          <w:b w:val="0"/>
          <w:smallCaps w:val="0"/>
          <w:noProof/>
          <w:sz w:val="24"/>
          <w:szCs w:val="24"/>
          <w:lang w:val="en-US" w:eastAsia="ko-KR"/>
        </w:rPr>
      </w:pPr>
      <w:del w:id="179" w:author="gludovaczd" w:date="2013-06-25T18:53:00Z">
        <w:r w:rsidRPr="00C41432" w:rsidDel="00C41432">
          <w:rPr>
            <w:noProof/>
            <w:rPrChange w:id="180" w:author="gludovaczd" w:date="2013-06-25T18:53:00Z">
              <w:rPr>
                <w:rStyle w:val="Hyperlink"/>
                <w:noProof/>
              </w:rPr>
            </w:rPrChange>
          </w:rPr>
          <w:delText>A.1</w:delText>
        </w:r>
        <w:r w:rsidDel="00C41432">
          <w:rPr>
            <w:rFonts w:eastAsia="Batang"/>
            <w:b w:val="0"/>
            <w:smallCaps w:val="0"/>
            <w:noProof/>
            <w:sz w:val="24"/>
            <w:szCs w:val="24"/>
            <w:lang w:val="en-US" w:eastAsia="ko-KR"/>
          </w:rPr>
          <w:tab/>
        </w:r>
        <w:r w:rsidRPr="00C41432" w:rsidDel="00C41432">
          <w:rPr>
            <w:noProof/>
            <w:rPrChange w:id="181" w:author="gludovaczd" w:date="2013-06-25T18:53:00Z">
              <w:rPr>
                <w:rStyle w:val="Hyperlink"/>
                <w:noProof/>
              </w:rPr>
            </w:rPrChange>
          </w:rPr>
          <w:delText>Approved Version History</w:delText>
        </w:r>
        <w:r w:rsidDel="00C41432">
          <w:rPr>
            <w:noProof/>
            <w:webHidden/>
          </w:rPr>
          <w:tab/>
          <w:delText>11</w:delText>
        </w:r>
      </w:del>
    </w:p>
    <w:p w:rsidR="00284C96" w:rsidDel="00C41432" w:rsidRDefault="00284C96">
      <w:pPr>
        <w:pStyle w:val="Verzeichnis2"/>
        <w:tabs>
          <w:tab w:val="left" w:pos="800"/>
          <w:tab w:val="right" w:leader="dot" w:pos="10070"/>
        </w:tabs>
        <w:rPr>
          <w:del w:id="182" w:author="gludovaczd" w:date="2013-06-25T18:53:00Z"/>
          <w:rFonts w:eastAsia="Batang"/>
          <w:b w:val="0"/>
          <w:smallCaps w:val="0"/>
          <w:noProof/>
          <w:sz w:val="24"/>
          <w:szCs w:val="24"/>
          <w:lang w:val="en-US" w:eastAsia="ko-KR"/>
        </w:rPr>
      </w:pPr>
      <w:del w:id="183" w:author="gludovaczd" w:date="2013-06-25T18:53:00Z">
        <w:r w:rsidRPr="00C41432" w:rsidDel="00C41432">
          <w:rPr>
            <w:noProof/>
            <w:rPrChange w:id="184" w:author="gludovaczd" w:date="2013-06-25T18:53:00Z">
              <w:rPr>
                <w:rStyle w:val="Hyperlink"/>
                <w:noProof/>
              </w:rPr>
            </w:rPrChange>
          </w:rPr>
          <w:delText>A.2</w:delText>
        </w:r>
        <w:r w:rsidDel="00C41432">
          <w:rPr>
            <w:rFonts w:eastAsia="Batang"/>
            <w:b w:val="0"/>
            <w:smallCaps w:val="0"/>
            <w:noProof/>
            <w:sz w:val="24"/>
            <w:szCs w:val="24"/>
            <w:lang w:val="en-US" w:eastAsia="ko-KR"/>
          </w:rPr>
          <w:tab/>
        </w:r>
        <w:r w:rsidRPr="00C41432" w:rsidDel="00C41432">
          <w:rPr>
            <w:noProof/>
            <w:rPrChange w:id="185" w:author="gludovaczd" w:date="2013-06-25T18:53:00Z">
              <w:rPr>
                <w:rStyle w:val="Hyperlink"/>
                <w:noProof/>
              </w:rPr>
            </w:rPrChange>
          </w:rPr>
          <w:delText>Draft/Candidate Version &lt;current version&gt; History</w:delText>
        </w:r>
        <w:r w:rsidDel="00C41432">
          <w:rPr>
            <w:noProof/>
            <w:webHidden/>
          </w:rPr>
          <w:tab/>
          <w:delText>11</w:delText>
        </w:r>
      </w:del>
    </w:p>
    <w:p w:rsidR="00284C96" w:rsidDel="00C41432" w:rsidRDefault="00284C96">
      <w:pPr>
        <w:pStyle w:val="Verzeichnis1"/>
        <w:tabs>
          <w:tab w:val="left" w:pos="1600"/>
          <w:tab w:val="right" w:leader="dot" w:pos="10070"/>
        </w:tabs>
        <w:rPr>
          <w:del w:id="186" w:author="gludovaczd" w:date="2013-06-25T18:53:00Z"/>
          <w:rFonts w:eastAsia="Batang"/>
          <w:b w:val="0"/>
          <w:caps w:val="0"/>
          <w:noProof/>
          <w:sz w:val="24"/>
          <w:szCs w:val="24"/>
          <w:lang w:val="en-US" w:eastAsia="ko-KR"/>
        </w:rPr>
      </w:pPr>
      <w:del w:id="187" w:author="gludovaczd" w:date="2013-06-25T18:53:00Z">
        <w:r w:rsidRPr="00C41432" w:rsidDel="00C41432">
          <w:rPr>
            <w:noProof/>
            <w:rPrChange w:id="188" w:author="gludovaczd" w:date="2013-06-25T18:53:00Z">
              <w:rPr>
                <w:rStyle w:val="Hyperlink"/>
                <w:noProof/>
              </w:rPr>
            </w:rPrChange>
          </w:rPr>
          <w:delText>Appendix B.</w:delText>
        </w:r>
        <w:r w:rsidDel="00C41432">
          <w:rPr>
            <w:rFonts w:eastAsia="Batang"/>
            <w:b w:val="0"/>
            <w:caps w:val="0"/>
            <w:noProof/>
            <w:sz w:val="24"/>
            <w:szCs w:val="24"/>
            <w:lang w:val="en-US" w:eastAsia="ko-KR"/>
          </w:rPr>
          <w:tab/>
        </w:r>
        <w:r w:rsidRPr="00C41432" w:rsidDel="00C41432">
          <w:rPr>
            <w:noProof/>
            <w:rPrChange w:id="189" w:author="gludovaczd" w:date="2013-06-25T18:53:00Z">
              <w:rPr>
                <w:rStyle w:val="Hyperlink"/>
                <w:noProof/>
              </w:rPr>
            </w:rPrChange>
          </w:rPr>
          <w:delText>Use Cases (Informative)</w:delText>
        </w:r>
        <w:r w:rsidDel="00C41432">
          <w:rPr>
            <w:noProof/>
            <w:webHidden/>
          </w:rPr>
          <w:tab/>
          <w:delText>12</w:delText>
        </w:r>
      </w:del>
    </w:p>
    <w:p w:rsidR="00284C96" w:rsidDel="00C41432" w:rsidRDefault="00284C96">
      <w:pPr>
        <w:pStyle w:val="Verzeichnis2"/>
        <w:tabs>
          <w:tab w:val="left" w:pos="800"/>
          <w:tab w:val="right" w:leader="dot" w:pos="10070"/>
        </w:tabs>
        <w:rPr>
          <w:del w:id="190" w:author="gludovaczd" w:date="2013-06-25T18:53:00Z"/>
          <w:rFonts w:eastAsia="Batang"/>
          <w:b w:val="0"/>
          <w:smallCaps w:val="0"/>
          <w:noProof/>
          <w:sz w:val="24"/>
          <w:szCs w:val="24"/>
          <w:lang w:val="en-US" w:eastAsia="ko-KR"/>
        </w:rPr>
      </w:pPr>
      <w:del w:id="191" w:author="gludovaczd" w:date="2013-06-25T18:53:00Z">
        <w:r w:rsidRPr="00C41432" w:rsidDel="00C41432">
          <w:rPr>
            <w:noProof/>
            <w:rPrChange w:id="192" w:author="gludovaczd" w:date="2013-06-25T18:53:00Z">
              <w:rPr>
                <w:rStyle w:val="Hyperlink"/>
                <w:noProof/>
                <w:lang w:val="en-US"/>
              </w:rPr>
            </w:rPrChange>
          </w:rPr>
          <w:delText>B.1</w:delText>
        </w:r>
        <w:r w:rsidDel="00C41432">
          <w:rPr>
            <w:rFonts w:eastAsia="Batang"/>
            <w:b w:val="0"/>
            <w:smallCaps w:val="0"/>
            <w:noProof/>
            <w:sz w:val="24"/>
            <w:szCs w:val="24"/>
            <w:lang w:val="en-US" w:eastAsia="ko-KR"/>
          </w:rPr>
          <w:tab/>
        </w:r>
        <w:r w:rsidRPr="00C41432" w:rsidDel="00C41432">
          <w:rPr>
            <w:noProof/>
            <w:rPrChange w:id="193" w:author="gludovaczd" w:date="2013-06-25T18:53:00Z">
              <w:rPr>
                <w:rStyle w:val="Hyperlink"/>
                <w:bCs/>
                <w:noProof/>
                <w:lang w:val="en-US"/>
              </w:rPr>
            </w:rPrChange>
          </w:rPr>
          <w:delText>Typical use case – Service/bandwidth tier boost</w:delText>
        </w:r>
        <w:r w:rsidDel="00C41432">
          <w:rPr>
            <w:noProof/>
            <w:webHidden/>
          </w:rPr>
          <w:tab/>
          <w:delText>12</w:delText>
        </w:r>
      </w:del>
    </w:p>
    <w:p w:rsidR="00284C96" w:rsidDel="00C41432" w:rsidRDefault="00284C96">
      <w:pPr>
        <w:pStyle w:val="Verzeichnis3"/>
        <w:tabs>
          <w:tab w:val="left" w:pos="1200"/>
          <w:tab w:val="right" w:leader="dot" w:pos="10070"/>
        </w:tabs>
        <w:rPr>
          <w:del w:id="194" w:author="gludovaczd" w:date="2013-06-25T18:53:00Z"/>
          <w:rFonts w:eastAsia="Batang"/>
          <w:noProof/>
          <w:sz w:val="24"/>
          <w:szCs w:val="24"/>
          <w:lang w:val="en-US" w:eastAsia="ko-KR"/>
        </w:rPr>
      </w:pPr>
      <w:del w:id="195" w:author="gludovaczd" w:date="2013-06-25T18:53:00Z">
        <w:r w:rsidRPr="00C41432" w:rsidDel="00C41432">
          <w:rPr>
            <w:noProof/>
            <w:rPrChange w:id="196" w:author="gludovaczd" w:date="2013-06-25T18:53:00Z">
              <w:rPr>
                <w:rStyle w:val="Hyperlink"/>
                <w:noProof/>
              </w:rPr>
            </w:rPrChange>
          </w:rPr>
          <w:delText>B.1.1</w:delText>
        </w:r>
        <w:r w:rsidDel="00C41432">
          <w:rPr>
            <w:rFonts w:eastAsia="Batang"/>
            <w:noProof/>
            <w:sz w:val="24"/>
            <w:szCs w:val="24"/>
            <w:lang w:val="en-US" w:eastAsia="ko-KR"/>
          </w:rPr>
          <w:tab/>
        </w:r>
        <w:r w:rsidRPr="00C41432" w:rsidDel="00C41432">
          <w:rPr>
            <w:noProof/>
            <w:rPrChange w:id="197" w:author="gludovaczd" w:date="2013-06-25T18:53:00Z">
              <w:rPr>
                <w:rStyle w:val="Hyperlink"/>
                <w:noProof/>
              </w:rPr>
            </w:rPrChange>
          </w:rPr>
          <w:delText>Short Description</w:delText>
        </w:r>
        <w:r w:rsidDel="00C41432">
          <w:rPr>
            <w:noProof/>
            <w:webHidden/>
          </w:rPr>
          <w:tab/>
          <w:delText>12</w:delText>
        </w:r>
      </w:del>
    </w:p>
    <w:p w:rsidR="00284C96" w:rsidDel="00C41432" w:rsidRDefault="00284C96">
      <w:pPr>
        <w:pStyle w:val="Verzeichnis3"/>
        <w:tabs>
          <w:tab w:val="left" w:pos="1200"/>
          <w:tab w:val="right" w:leader="dot" w:pos="10070"/>
        </w:tabs>
        <w:rPr>
          <w:del w:id="198" w:author="gludovaczd" w:date="2013-06-25T18:53:00Z"/>
          <w:rFonts w:eastAsia="Batang"/>
          <w:noProof/>
          <w:sz w:val="24"/>
          <w:szCs w:val="24"/>
          <w:lang w:val="en-US" w:eastAsia="ko-KR"/>
        </w:rPr>
      </w:pPr>
      <w:del w:id="199" w:author="gludovaczd" w:date="2013-06-25T18:53:00Z">
        <w:r w:rsidRPr="00C41432" w:rsidDel="00C41432">
          <w:rPr>
            <w:noProof/>
            <w:rPrChange w:id="200" w:author="gludovaczd" w:date="2013-06-25T18:53:00Z">
              <w:rPr>
                <w:rStyle w:val="Hyperlink"/>
                <w:noProof/>
              </w:rPr>
            </w:rPrChange>
          </w:rPr>
          <w:delText>B.1.2</w:delText>
        </w:r>
        <w:r w:rsidDel="00C41432">
          <w:rPr>
            <w:rFonts w:eastAsia="Batang"/>
            <w:noProof/>
            <w:sz w:val="24"/>
            <w:szCs w:val="24"/>
            <w:lang w:val="en-US" w:eastAsia="ko-KR"/>
          </w:rPr>
          <w:tab/>
        </w:r>
        <w:r w:rsidRPr="00C41432" w:rsidDel="00C41432">
          <w:rPr>
            <w:noProof/>
            <w:rPrChange w:id="201" w:author="gludovaczd" w:date="2013-06-25T18:53:00Z">
              <w:rPr>
                <w:rStyle w:val="Hyperlink"/>
                <w:noProof/>
              </w:rPr>
            </w:rPrChange>
          </w:rPr>
          <w:delText>Market benefits</w:delText>
        </w:r>
        <w:r w:rsidDel="00C41432">
          <w:rPr>
            <w:noProof/>
            <w:webHidden/>
          </w:rPr>
          <w:tab/>
          <w:delText>12</w:delText>
        </w:r>
      </w:del>
    </w:p>
    <w:p w:rsidR="00BA18D0" w:rsidRPr="006562F6" w:rsidRDefault="004F4E4C">
      <w:pPr>
        <w:pStyle w:val="TOCsep"/>
      </w:pPr>
      <w:r w:rsidRPr="006562F6">
        <w:rPr>
          <w:b w:val="0"/>
          <w:caps/>
        </w:rPr>
        <w:fldChar w:fldCharType="end"/>
      </w:r>
    </w:p>
    <w:p w:rsidR="00BA18D0" w:rsidRPr="006562F6" w:rsidRDefault="00BA18D0">
      <w:pPr>
        <w:pStyle w:val="TOChead"/>
        <w:keepNext/>
      </w:pPr>
      <w:r w:rsidRPr="006562F6">
        <w:t>Tables</w:t>
      </w:r>
    </w:p>
    <w:p w:rsidR="00C41432" w:rsidRDefault="004F4E4C">
      <w:pPr>
        <w:pStyle w:val="Abbildungsverzeichnis"/>
        <w:rPr>
          <w:ins w:id="202" w:author="gludovaczd" w:date="2013-06-25T18:54:00Z"/>
          <w:rFonts w:asciiTheme="minorHAnsi" w:eastAsiaTheme="minorEastAsia" w:hAnsiTheme="minorHAnsi" w:cstheme="minorBidi"/>
          <w:b w:val="0"/>
          <w:noProof/>
          <w:sz w:val="22"/>
          <w:szCs w:val="22"/>
          <w:lang w:val="de-AT" w:eastAsia="de-AT"/>
        </w:rPr>
      </w:pPr>
      <w:r w:rsidRPr="004F4E4C">
        <w:fldChar w:fldCharType="begin"/>
      </w:r>
      <w:r w:rsidR="00BA18D0" w:rsidRPr="006562F6">
        <w:instrText xml:space="preserve"> TOC \h \z \c "Table" </w:instrText>
      </w:r>
      <w:r w:rsidRPr="004F4E4C">
        <w:fldChar w:fldCharType="separate"/>
      </w:r>
      <w:ins w:id="203" w:author="gludovaczd" w:date="2013-06-25T18:54:00Z">
        <w:r w:rsidR="00C41432" w:rsidRPr="00AF4627">
          <w:rPr>
            <w:rStyle w:val="Hyperlink"/>
            <w:noProof/>
          </w:rPr>
          <w:fldChar w:fldCharType="begin"/>
        </w:r>
        <w:r w:rsidR="00C41432" w:rsidRPr="00AF4627">
          <w:rPr>
            <w:rStyle w:val="Hyperlink"/>
            <w:noProof/>
          </w:rPr>
          <w:instrText xml:space="preserve"> </w:instrText>
        </w:r>
        <w:r w:rsidR="00C41432">
          <w:rPr>
            <w:noProof/>
          </w:rPr>
          <w:instrText>HYPERLINK \l "_Toc359949790"</w:instrText>
        </w:r>
        <w:r w:rsidR="00C41432" w:rsidRPr="00AF4627">
          <w:rPr>
            <w:rStyle w:val="Hyperlink"/>
            <w:noProof/>
          </w:rPr>
          <w:instrText xml:space="preserve"> </w:instrText>
        </w:r>
        <w:r w:rsidR="00C41432" w:rsidRPr="00AF4627">
          <w:rPr>
            <w:rStyle w:val="Hyperlink"/>
            <w:noProof/>
          </w:rPr>
        </w:r>
        <w:r w:rsidR="00C41432" w:rsidRPr="00AF4627">
          <w:rPr>
            <w:rStyle w:val="Hyperlink"/>
            <w:noProof/>
          </w:rPr>
          <w:fldChar w:fldCharType="separate"/>
        </w:r>
        <w:r w:rsidR="00C41432" w:rsidRPr="00AF4627">
          <w:rPr>
            <w:rStyle w:val="Hyperlink"/>
            <w:noProof/>
          </w:rPr>
          <w:t>Table 1: High-Level Functional Requirements</w:t>
        </w:r>
        <w:r w:rsidR="00C41432">
          <w:rPr>
            <w:noProof/>
            <w:webHidden/>
          </w:rPr>
          <w:tab/>
        </w:r>
        <w:r w:rsidR="00C41432">
          <w:rPr>
            <w:noProof/>
            <w:webHidden/>
          </w:rPr>
          <w:fldChar w:fldCharType="begin"/>
        </w:r>
        <w:r w:rsidR="00C41432">
          <w:rPr>
            <w:noProof/>
            <w:webHidden/>
          </w:rPr>
          <w:instrText xml:space="preserve"> PAGEREF _Toc359949790 \h </w:instrText>
        </w:r>
        <w:r w:rsidR="00C41432">
          <w:rPr>
            <w:noProof/>
            <w:webHidden/>
          </w:rPr>
        </w:r>
      </w:ins>
      <w:r w:rsidR="00C41432">
        <w:rPr>
          <w:noProof/>
          <w:webHidden/>
        </w:rPr>
        <w:fldChar w:fldCharType="separate"/>
      </w:r>
      <w:ins w:id="204" w:author="gludovaczd" w:date="2013-06-25T18:54:00Z">
        <w:r w:rsidR="00C41432">
          <w:rPr>
            <w:noProof/>
            <w:webHidden/>
          </w:rPr>
          <w:t>9</w:t>
        </w:r>
        <w:r w:rsidR="00C41432">
          <w:rPr>
            <w:noProof/>
            <w:webHidden/>
          </w:rPr>
          <w:fldChar w:fldCharType="end"/>
        </w:r>
        <w:r w:rsidR="00C41432" w:rsidRPr="00AF4627">
          <w:rPr>
            <w:rStyle w:val="Hyperlink"/>
            <w:noProof/>
          </w:rPr>
          <w:fldChar w:fldCharType="end"/>
        </w:r>
      </w:ins>
    </w:p>
    <w:p w:rsidR="00C41432" w:rsidRDefault="00C41432">
      <w:pPr>
        <w:pStyle w:val="Abbildungsverzeichnis"/>
        <w:rPr>
          <w:ins w:id="205" w:author="gludovaczd" w:date="2013-06-25T18:54:00Z"/>
          <w:rFonts w:asciiTheme="minorHAnsi" w:eastAsiaTheme="minorEastAsia" w:hAnsiTheme="minorHAnsi" w:cstheme="minorBidi"/>
          <w:b w:val="0"/>
          <w:noProof/>
          <w:sz w:val="22"/>
          <w:szCs w:val="22"/>
          <w:lang w:val="de-AT" w:eastAsia="de-AT"/>
        </w:rPr>
      </w:pPr>
      <w:ins w:id="206" w:author="gludovaczd" w:date="2013-06-25T18:54:00Z">
        <w:r w:rsidRPr="00AF4627">
          <w:rPr>
            <w:rStyle w:val="Hyperlink"/>
            <w:noProof/>
          </w:rPr>
          <w:fldChar w:fldCharType="begin"/>
        </w:r>
        <w:r w:rsidRPr="00AF4627">
          <w:rPr>
            <w:rStyle w:val="Hyperlink"/>
            <w:noProof/>
          </w:rPr>
          <w:instrText xml:space="preserve"> </w:instrText>
        </w:r>
        <w:r>
          <w:rPr>
            <w:noProof/>
          </w:rPr>
          <w:instrText>HYPERLINK \l "_Toc359949791"</w:instrText>
        </w:r>
        <w:r w:rsidRPr="00AF4627">
          <w:rPr>
            <w:rStyle w:val="Hyperlink"/>
            <w:noProof/>
          </w:rPr>
          <w:instrText xml:space="preserve"> </w:instrText>
        </w:r>
        <w:r w:rsidRPr="00AF4627">
          <w:rPr>
            <w:rStyle w:val="Hyperlink"/>
            <w:noProof/>
          </w:rPr>
        </w:r>
        <w:r w:rsidRPr="00AF4627">
          <w:rPr>
            <w:rStyle w:val="Hyperlink"/>
            <w:noProof/>
          </w:rPr>
          <w:fldChar w:fldCharType="separate"/>
        </w:r>
        <w:r w:rsidRPr="00AF4627">
          <w:rPr>
            <w:rStyle w:val="Hyperlink"/>
            <w:noProof/>
          </w:rPr>
          <w:t>Table 2: High-Level Functional Requirements – Authorization Items</w:t>
        </w:r>
        <w:r>
          <w:rPr>
            <w:noProof/>
            <w:webHidden/>
          </w:rPr>
          <w:tab/>
        </w:r>
        <w:r>
          <w:rPr>
            <w:noProof/>
            <w:webHidden/>
          </w:rPr>
          <w:fldChar w:fldCharType="begin"/>
        </w:r>
        <w:r>
          <w:rPr>
            <w:noProof/>
            <w:webHidden/>
          </w:rPr>
          <w:instrText xml:space="preserve"> PAGEREF _Toc359949791 \h </w:instrText>
        </w:r>
        <w:r>
          <w:rPr>
            <w:noProof/>
            <w:webHidden/>
          </w:rPr>
        </w:r>
      </w:ins>
      <w:r>
        <w:rPr>
          <w:noProof/>
          <w:webHidden/>
        </w:rPr>
        <w:fldChar w:fldCharType="separate"/>
      </w:r>
      <w:ins w:id="207" w:author="gludovaczd" w:date="2013-06-25T18:54:00Z">
        <w:r>
          <w:rPr>
            <w:noProof/>
            <w:webHidden/>
          </w:rPr>
          <w:t>9</w:t>
        </w:r>
        <w:r>
          <w:rPr>
            <w:noProof/>
            <w:webHidden/>
          </w:rPr>
          <w:fldChar w:fldCharType="end"/>
        </w:r>
        <w:r w:rsidRPr="00AF4627">
          <w:rPr>
            <w:rStyle w:val="Hyperlink"/>
            <w:noProof/>
          </w:rPr>
          <w:fldChar w:fldCharType="end"/>
        </w:r>
      </w:ins>
    </w:p>
    <w:p w:rsidR="00C41432" w:rsidRDefault="00C41432">
      <w:pPr>
        <w:pStyle w:val="Abbildungsverzeichnis"/>
        <w:rPr>
          <w:ins w:id="208" w:author="gludovaczd" w:date="2013-06-25T18:54:00Z"/>
          <w:rFonts w:asciiTheme="minorHAnsi" w:eastAsiaTheme="minorEastAsia" w:hAnsiTheme="minorHAnsi" w:cstheme="minorBidi"/>
          <w:b w:val="0"/>
          <w:noProof/>
          <w:sz w:val="22"/>
          <w:szCs w:val="22"/>
          <w:lang w:val="de-AT" w:eastAsia="de-AT"/>
        </w:rPr>
      </w:pPr>
      <w:ins w:id="209" w:author="gludovaczd" w:date="2013-06-25T18:54:00Z">
        <w:r w:rsidRPr="00AF4627">
          <w:rPr>
            <w:rStyle w:val="Hyperlink"/>
            <w:noProof/>
          </w:rPr>
          <w:fldChar w:fldCharType="begin"/>
        </w:r>
        <w:r w:rsidRPr="00AF4627">
          <w:rPr>
            <w:rStyle w:val="Hyperlink"/>
            <w:noProof/>
          </w:rPr>
          <w:instrText xml:space="preserve"> </w:instrText>
        </w:r>
        <w:r>
          <w:rPr>
            <w:noProof/>
          </w:rPr>
          <w:instrText>HYPERLINK \l "_Toc359949792"</w:instrText>
        </w:r>
        <w:r w:rsidRPr="00AF4627">
          <w:rPr>
            <w:rStyle w:val="Hyperlink"/>
            <w:noProof/>
          </w:rPr>
          <w:instrText xml:space="preserve"> </w:instrText>
        </w:r>
        <w:r w:rsidRPr="00AF4627">
          <w:rPr>
            <w:rStyle w:val="Hyperlink"/>
            <w:noProof/>
          </w:rPr>
        </w:r>
        <w:r w:rsidRPr="00AF4627">
          <w:rPr>
            <w:rStyle w:val="Hyperlink"/>
            <w:noProof/>
          </w:rPr>
          <w:fldChar w:fldCharType="separate"/>
        </w:r>
        <w:r w:rsidRPr="00AF4627">
          <w:rPr>
            <w:rStyle w:val="Hyperlink"/>
            <w:noProof/>
          </w:rPr>
          <w:t>Table 3: Data Exchange Format Requirements</w:t>
        </w:r>
        <w:r>
          <w:rPr>
            <w:noProof/>
            <w:webHidden/>
          </w:rPr>
          <w:tab/>
        </w:r>
        <w:r>
          <w:rPr>
            <w:noProof/>
            <w:webHidden/>
          </w:rPr>
          <w:fldChar w:fldCharType="begin"/>
        </w:r>
        <w:r>
          <w:rPr>
            <w:noProof/>
            <w:webHidden/>
          </w:rPr>
          <w:instrText xml:space="preserve"> PAGEREF _Toc359949792 \h </w:instrText>
        </w:r>
        <w:r>
          <w:rPr>
            <w:noProof/>
            <w:webHidden/>
          </w:rPr>
        </w:r>
      </w:ins>
      <w:r>
        <w:rPr>
          <w:noProof/>
          <w:webHidden/>
        </w:rPr>
        <w:fldChar w:fldCharType="separate"/>
      </w:r>
      <w:ins w:id="210" w:author="gludovaczd" w:date="2013-06-25T18:54:00Z">
        <w:r>
          <w:rPr>
            <w:noProof/>
            <w:webHidden/>
          </w:rPr>
          <w:t>10</w:t>
        </w:r>
        <w:r>
          <w:rPr>
            <w:noProof/>
            <w:webHidden/>
          </w:rPr>
          <w:fldChar w:fldCharType="end"/>
        </w:r>
        <w:r w:rsidRPr="00AF4627">
          <w:rPr>
            <w:rStyle w:val="Hyperlink"/>
            <w:noProof/>
          </w:rPr>
          <w:fldChar w:fldCharType="end"/>
        </w:r>
      </w:ins>
    </w:p>
    <w:p w:rsidR="00284C96" w:rsidDel="00C41432" w:rsidRDefault="00284C96">
      <w:pPr>
        <w:pStyle w:val="Abbildungsverzeichnis"/>
        <w:rPr>
          <w:del w:id="211" w:author="gludovaczd" w:date="2013-06-25T18:54:00Z"/>
          <w:rFonts w:eastAsia="Batang"/>
          <w:b w:val="0"/>
          <w:noProof/>
          <w:sz w:val="24"/>
          <w:szCs w:val="24"/>
          <w:lang w:val="en-US" w:eastAsia="ko-KR"/>
        </w:rPr>
      </w:pPr>
      <w:del w:id="212" w:author="gludovaczd" w:date="2013-06-25T18:54:00Z">
        <w:r w:rsidRPr="00C41432" w:rsidDel="00C41432">
          <w:rPr>
            <w:noProof/>
            <w:rPrChange w:id="213" w:author="gludovaczd" w:date="2013-06-25T18:54:00Z">
              <w:rPr>
                <w:rStyle w:val="Hyperlink"/>
                <w:noProof/>
              </w:rPr>
            </w:rPrChange>
          </w:rPr>
          <w:delText>Table 1: High-Level Functional Requirements</w:delText>
        </w:r>
        <w:r w:rsidDel="00C41432">
          <w:rPr>
            <w:noProof/>
            <w:webHidden/>
          </w:rPr>
          <w:tab/>
          <w:delText>9</w:delText>
        </w:r>
      </w:del>
    </w:p>
    <w:p w:rsidR="00284C96" w:rsidDel="00C41432" w:rsidRDefault="00284C96">
      <w:pPr>
        <w:pStyle w:val="Abbildungsverzeichnis"/>
        <w:rPr>
          <w:del w:id="214" w:author="gludovaczd" w:date="2013-06-25T18:54:00Z"/>
          <w:rFonts w:eastAsia="Batang"/>
          <w:b w:val="0"/>
          <w:noProof/>
          <w:sz w:val="24"/>
          <w:szCs w:val="24"/>
          <w:lang w:val="en-US" w:eastAsia="ko-KR"/>
        </w:rPr>
      </w:pPr>
      <w:del w:id="215" w:author="gludovaczd" w:date="2013-06-25T18:54:00Z">
        <w:r w:rsidRPr="00C41432" w:rsidDel="00C41432">
          <w:rPr>
            <w:noProof/>
            <w:rPrChange w:id="216" w:author="gludovaczd" w:date="2013-06-25T18:54:00Z">
              <w:rPr>
                <w:rStyle w:val="Hyperlink"/>
                <w:noProof/>
              </w:rPr>
            </w:rPrChange>
          </w:rPr>
          <w:delText>Table 2: High-Level Functional Requirements – Authorization Items</w:delText>
        </w:r>
        <w:r w:rsidDel="00C41432">
          <w:rPr>
            <w:noProof/>
            <w:webHidden/>
          </w:rPr>
          <w:tab/>
          <w:delText>9</w:delText>
        </w:r>
      </w:del>
    </w:p>
    <w:p w:rsidR="00284C96" w:rsidDel="00C41432" w:rsidRDefault="00284C96">
      <w:pPr>
        <w:pStyle w:val="Abbildungsverzeichnis"/>
        <w:rPr>
          <w:del w:id="217" w:author="gludovaczd" w:date="2013-06-25T18:54:00Z"/>
          <w:rFonts w:eastAsia="Batang"/>
          <w:b w:val="0"/>
          <w:noProof/>
          <w:sz w:val="24"/>
          <w:szCs w:val="24"/>
          <w:lang w:val="en-US" w:eastAsia="ko-KR"/>
        </w:rPr>
      </w:pPr>
      <w:del w:id="218" w:author="gludovaczd" w:date="2013-06-25T18:54:00Z">
        <w:r w:rsidRPr="00C41432" w:rsidDel="00C41432">
          <w:rPr>
            <w:noProof/>
            <w:rPrChange w:id="219" w:author="gludovaczd" w:date="2013-06-25T18:54:00Z">
              <w:rPr>
                <w:rStyle w:val="Hyperlink"/>
                <w:noProof/>
              </w:rPr>
            </w:rPrChange>
          </w:rPr>
          <w:delText>Table 3: Data Exchange Format Requirements</w:delText>
        </w:r>
        <w:r w:rsidDel="00C41432">
          <w:rPr>
            <w:noProof/>
            <w:webHidden/>
          </w:rPr>
          <w:tab/>
          <w:delText>10</w:delText>
        </w:r>
      </w:del>
    </w:p>
    <w:p w:rsidR="00BA18D0" w:rsidRPr="006562F6" w:rsidRDefault="004F4E4C">
      <w:pPr>
        <w:pStyle w:val="TOCsep"/>
        <w:keepLines/>
      </w:pPr>
      <w:r w:rsidRPr="006562F6">
        <w:fldChar w:fldCharType="end"/>
      </w:r>
    </w:p>
    <w:p w:rsidR="00BA18D0" w:rsidRPr="006562F6" w:rsidRDefault="00BA18D0">
      <w:pPr>
        <w:pStyle w:val="berschrift1"/>
      </w:pPr>
      <w:bookmarkStart w:id="220" w:name="_Ref511812747"/>
      <w:bookmarkStart w:id="221" w:name="_Toc196557482"/>
      <w:bookmarkStart w:id="222" w:name="_Toc359949762"/>
      <w:r w:rsidRPr="006562F6">
        <w:lastRenderedPageBreak/>
        <w:t>Scope</w:t>
      </w:r>
      <w:bookmarkEnd w:id="220"/>
      <w:r w:rsidRPr="006562F6">
        <w:tab/>
        <w:t>(Informative)</w:t>
      </w:r>
      <w:bookmarkEnd w:id="221"/>
      <w:bookmarkEnd w:id="222"/>
    </w:p>
    <w:p w:rsidR="00D32CF2" w:rsidRPr="008A6834" w:rsidRDefault="00D32CF2" w:rsidP="00D32CF2">
      <w:pPr>
        <w:rPr>
          <w:lang w:val="en-US"/>
        </w:rPr>
      </w:pPr>
      <w:bookmarkStart w:id="223" w:name="_Toc417923657"/>
      <w:bookmarkStart w:id="224" w:name="_Toc420918770"/>
      <w:bookmarkStart w:id="225" w:name="_Toc421202735"/>
      <w:r>
        <w:t xml:space="preserve">This document defines the requirements for </w:t>
      </w:r>
      <w:r w:rsidRPr="00A8460D">
        <w:rPr>
          <w:lang w:val="en-US"/>
        </w:rPr>
        <w:t xml:space="preserve">OMA </w:t>
      </w:r>
      <w:proofErr w:type="spellStart"/>
      <w:r>
        <w:rPr>
          <w:lang w:val="en-US"/>
        </w:rPr>
        <w:t>RESTful</w:t>
      </w:r>
      <w:proofErr w:type="spellEnd"/>
      <w:r>
        <w:rPr>
          <w:lang w:val="en-US"/>
        </w:rPr>
        <w:t xml:space="preserve"> Network API for </w:t>
      </w:r>
      <w:proofErr w:type="spellStart"/>
      <w:r w:rsidRPr="00D32CF2">
        <w:t>QualityOfService</w:t>
      </w:r>
      <w:proofErr w:type="spellEnd"/>
      <w:r>
        <w:rPr>
          <w:lang w:val="en-US"/>
        </w:rPr>
        <w:t>.</w:t>
      </w:r>
    </w:p>
    <w:p w:rsidR="00BA18D0" w:rsidRPr="00D32CF2" w:rsidRDefault="00BA18D0">
      <w:pPr>
        <w:rPr>
          <w:lang w:val="en-US"/>
        </w:rPr>
      </w:pPr>
    </w:p>
    <w:p w:rsidR="00BA18D0" w:rsidRPr="006562F6" w:rsidRDefault="00BA18D0">
      <w:pPr>
        <w:pStyle w:val="berschrift1"/>
      </w:pPr>
      <w:bookmarkStart w:id="226" w:name="_Toc196557483"/>
      <w:bookmarkStart w:id="227" w:name="_Toc359949763"/>
      <w:bookmarkEnd w:id="223"/>
      <w:bookmarkEnd w:id="224"/>
      <w:bookmarkEnd w:id="225"/>
      <w:r w:rsidRPr="006562F6">
        <w:lastRenderedPageBreak/>
        <w:t>References</w:t>
      </w:r>
      <w:bookmarkEnd w:id="226"/>
      <w:bookmarkEnd w:id="227"/>
    </w:p>
    <w:p w:rsidR="00BA18D0" w:rsidRPr="006562F6" w:rsidRDefault="00BA18D0">
      <w:pPr>
        <w:pStyle w:val="berschrift2"/>
      </w:pPr>
      <w:bookmarkStart w:id="228" w:name="_Toc196557484"/>
      <w:bookmarkStart w:id="229" w:name="_Toc359949764"/>
      <w:r w:rsidRPr="006562F6">
        <w:t>Normative References</w:t>
      </w:r>
      <w:bookmarkEnd w:id="228"/>
      <w:bookmarkEnd w:id="229"/>
    </w:p>
    <w:tbl>
      <w:tblPr>
        <w:tblW w:w="10087" w:type="dxa"/>
        <w:jc w:val="center"/>
        <w:tblLayout w:type="fixed"/>
        <w:tblCellMar>
          <w:left w:w="115" w:type="dxa"/>
          <w:right w:w="115" w:type="dxa"/>
        </w:tblCellMar>
        <w:tblLook w:val="0000"/>
      </w:tblPr>
      <w:tblGrid>
        <w:gridCol w:w="2161"/>
        <w:gridCol w:w="7919"/>
        <w:gridCol w:w="7"/>
      </w:tblGrid>
      <w:tr w:rsidR="00D32CF2" w:rsidRPr="006562F6">
        <w:trPr>
          <w:gridAfter w:val="1"/>
          <w:wAfter w:w="7" w:type="dxa"/>
          <w:jc w:val="center"/>
        </w:trPr>
        <w:tc>
          <w:tcPr>
            <w:tcW w:w="2161" w:type="dxa"/>
          </w:tcPr>
          <w:p w:rsidR="00D32CF2" w:rsidRPr="00966CAA" w:rsidRDefault="00D32CF2" w:rsidP="00560013">
            <w:pPr>
              <w:pStyle w:val="RefLabel"/>
              <w:rPr>
                <w:rFonts w:ascii="Times New Roman Bold" w:hAnsi="Times New Roman Bold"/>
              </w:rPr>
            </w:pPr>
            <w:del w:id="230" w:author="gludovaczd" w:date="2013-06-25T18:16:00Z">
              <w:r w:rsidDel="00966CAA">
                <w:delText xml:space="preserve"> </w:delText>
              </w:r>
            </w:del>
            <w:r w:rsidRPr="00966CAA">
              <w:rPr>
                <w:rFonts w:ascii="Times New Roman Bold" w:hAnsi="Times New Roman Bold"/>
                <w:szCs w:val="18"/>
                <w:rPrChange w:id="231" w:author="gludovaczd" w:date="2013-06-25T18:16:00Z">
                  <w:rPr>
                    <w:rFonts w:ascii="Times New Roman Bold" w:hAnsi="Times New Roman Bold"/>
                    <w:b w:val="0"/>
                    <w:szCs w:val="18"/>
                  </w:rPr>
                </w:rPrChange>
              </w:rPr>
              <w:t>[Autho4API_10]</w:t>
            </w:r>
          </w:p>
        </w:tc>
        <w:tc>
          <w:tcPr>
            <w:tcW w:w="7919" w:type="dxa"/>
          </w:tcPr>
          <w:p w:rsidR="00D32CF2" w:rsidRPr="00A5795E" w:rsidRDefault="00D32CF2" w:rsidP="00560013">
            <w:pPr>
              <w:pStyle w:val="RefDesc"/>
            </w:pPr>
            <w:r w:rsidRPr="006A7CDF">
              <w:rPr>
                <w:szCs w:val="18"/>
              </w:rPr>
              <w:t>“Authorization Framework for Network APIs”, Open Mobile Alliance™, OMA-ER-Autho4API-V1_0, URL: http://www.openmobilealliance.org/</w:t>
            </w:r>
          </w:p>
        </w:tc>
      </w:tr>
      <w:tr w:rsidR="00D32CF2" w:rsidRPr="006562F6">
        <w:trPr>
          <w:jc w:val="center"/>
        </w:trPr>
        <w:tc>
          <w:tcPr>
            <w:tcW w:w="2161" w:type="dxa"/>
          </w:tcPr>
          <w:p w:rsidR="00D32CF2" w:rsidRDefault="00D32CF2" w:rsidP="00560013">
            <w:pPr>
              <w:pStyle w:val="RefLabel"/>
            </w:pPr>
            <w:r>
              <w:t>[RFC2119]</w:t>
            </w:r>
          </w:p>
        </w:tc>
        <w:tc>
          <w:tcPr>
            <w:tcW w:w="7926" w:type="dxa"/>
            <w:gridSpan w:val="2"/>
          </w:tcPr>
          <w:p w:rsidR="00D32CF2" w:rsidRDefault="00D32CF2" w:rsidP="00560013">
            <w:pPr>
              <w:pStyle w:val="RefDesc"/>
            </w:pPr>
            <w:r>
              <w:t xml:space="preserve">“Key words for use in RFCs to Indicate Requirement Levels”, S. </w:t>
            </w:r>
            <w:proofErr w:type="spellStart"/>
            <w:r>
              <w:t>Bradner</w:t>
            </w:r>
            <w:proofErr w:type="spellEnd"/>
            <w:r>
              <w:t xml:space="preserve">, March 1997, </w:t>
            </w:r>
            <w:r w:rsidRPr="00CC2EB2">
              <w:t>URL:http://www.ietf.org/rfc/rfc2119.txt</w:t>
            </w:r>
          </w:p>
        </w:tc>
      </w:tr>
      <w:tr w:rsidR="00D32CF2" w:rsidRPr="006562F6">
        <w:trPr>
          <w:jc w:val="center"/>
        </w:trPr>
        <w:tc>
          <w:tcPr>
            <w:tcW w:w="2161" w:type="dxa"/>
          </w:tcPr>
          <w:p w:rsidR="00D32CF2" w:rsidRPr="00731721" w:rsidRDefault="00D32CF2" w:rsidP="00560013">
            <w:pPr>
              <w:pStyle w:val="RefLabel"/>
              <w:rPr>
                <w:lang w:val="en-US"/>
              </w:rPr>
            </w:pPr>
            <w:r w:rsidRPr="0016729D">
              <w:t>[JSON]</w:t>
            </w:r>
          </w:p>
        </w:tc>
        <w:tc>
          <w:tcPr>
            <w:tcW w:w="7926" w:type="dxa"/>
            <w:gridSpan w:val="2"/>
          </w:tcPr>
          <w:p w:rsidR="00D32CF2" w:rsidRDefault="00D32CF2" w:rsidP="00560013">
            <w:pPr>
              <w:pStyle w:val="RefDesc"/>
            </w:pPr>
            <w:r w:rsidRPr="00CC2EB2">
              <w:rPr>
                <w:lang w:val="en-GB"/>
              </w:rPr>
              <w:t>JavaScript Programming Language</w:t>
            </w:r>
            <w:r w:rsidRPr="0016729D">
              <w:rPr>
                <w:lang w:val="en-GB"/>
              </w:rPr>
              <w:t xml:space="preserve">, </w:t>
            </w:r>
            <w:r w:rsidRPr="009131C8">
              <w:rPr>
                <w:lang w:val="en-GB"/>
              </w:rPr>
              <w:t>Standard ECMA-262 3rd Edition - December 1999</w:t>
            </w:r>
            <w:r w:rsidRPr="0016729D">
              <w:rPr>
                <w:lang w:val="en-GB"/>
              </w:rPr>
              <w:t>.</w:t>
            </w:r>
          </w:p>
        </w:tc>
      </w:tr>
      <w:tr w:rsidR="00D726AF" w:rsidRPr="006562F6">
        <w:trPr>
          <w:jc w:val="center"/>
          <w:ins w:id="232" w:author="gludovacz" w:date="2013-06-04T08:41:00Z"/>
        </w:trPr>
        <w:tc>
          <w:tcPr>
            <w:tcW w:w="2161" w:type="dxa"/>
          </w:tcPr>
          <w:p w:rsidR="00D726AF" w:rsidRDefault="00D726AF" w:rsidP="00D726AF">
            <w:pPr>
              <w:pStyle w:val="RefLabel"/>
              <w:rPr>
                <w:ins w:id="233" w:author="gludovacz" w:date="2013-06-04T08:41:00Z"/>
              </w:rPr>
            </w:pPr>
            <w:ins w:id="234" w:author="gludovacz" w:date="2013-06-04T08:41:00Z">
              <w:r w:rsidRPr="0064726B">
                <w:rPr>
                  <w:lang w:val="sv-SE"/>
                </w:rPr>
                <w:t>[</w:t>
              </w:r>
              <w:bookmarkStart w:id="235" w:name="TS2919902"/>
              <w:r w:rsidRPr="0064726B">
                <w:rPr>
                  <w:lang w:val="sv-SE"/>
                </w:rPr>
                <w:t>3GPP TS 29.199</w:t>
              </w:r>
              <w:r>
                <w:rPr>
                  <w:lang w:val="sv-SE"/>
                </w:rPr>
                <w:t>-</w:t>
              </w:r>
              <w:bookmarkEnd w:id="235"/>
              <w:r>
                <w:rPr>
                  <w:lang w:val="sv-SE"/>
                </w:rPr>
                <w:t>17</w:t>
              </w:r>
              <w:r w:rsidRPr="0064726B">
                <w:rPr>
                  <w:lang w:val="sv-SE"/>
                </w:rPr>
                <w:t>]</w:t>
              </w:r>
            </w:ins>
          </w:p>
        </w:tc>
        <w:tc>
          <w:tcPr>
            <w:tcW w:w="7926" w:type="dxa"/>
            <w:gridSpan w:val="2"/>
          </w:tcPr>
          <w:p w:rsidR="00D726AF" w:rsidRDefault="00D726AF" w:rsidP="00D726AF">
            <w:pPr>
              <w:pStyle w:val="RefDesc"/>
              <w:rPr>
                <w:ins w:id="236" w:author="gludovacz" w:date="2013-06-04T08:41:00Z"/>
                <w:lang w:val="en-GB"/>
              </w:rPr>
            </w:pPr>
            <w:ins w:id="237" w:author="gludovacz" w:date="2013-06-04T08:41:00Z">
              <w:r w:rsidRPr="003628E0">
                <w:t>“Open Service Access (OSA); Parlay X Web Services</w:t>
              </w:r>
              <w:r>
                <w:t>,</w:t>
              </w:r>
              <w:r w:rsidRPr="003628E0">
                <w:t xml:space="preserve"> </w:t>
              </w:r>
            </w:ins>
            <w:ins w:id="238" w:author="gludovacz" w:date="2013-06-04T08:42:00Z">
              <w:r w:rsidRPr="00D726AF">
                <w:t>Part 17: Application-driven Quality of Service (</w:t>
              </w:r>
              <w:proofErr w:type="spellStart"/>
              <w:r w:rsidRPr="00D726AF">
                <w:t>QoS</w:t>
              </w:r>
              <w:proofErr w:type="spellEnd"/>
              <w:r w:rsidRPr="00D726AF">
                <w:t>)</w:t>
              </w:r>
            </w:ins>
            <w:ins w:id="239" w:author="gludovacz" w:date="2013-06-04T08:41:00Z">
              <w:r>
                <w:t xml:space="preserve">”, </w:t>
              </w:r>
              <w:r w:rsidRPr="003628E0">
                <w:t>TS</w:t>
              </w:r>
              <w:r>
                <w:t xml:space="preserve"> </w:t>
              </w:r>
              <w:r w:rsidRPr="003628E0">
                <w:t>29.199</w:t>
              </w:r>
              <w:r>
                <w:t>-</w:t>
              </w:r>
            </w:ins>
            <w:ins w:id="240" w:author="gludovacz" w:date="2013-06-04T08:42:00Z">
              <w:r>
                <w:t>17</w:t>
              </w:r>
            </w:ins>
            <w:ins w:id="241" w:author="gludovacz" w:date="2013-06-04T08:41:00Z">
              <w:r>
                <w:t>,</w:t>
              </w:r>
              <w:r w:rsidRPr="003628E0">
                <w:t xml:space="preserve"> </w:t>
              </w:r>
              <w:r>
                <w:t xml:space="preserve">Release </w:t>
              </w:r>
            </w:ins>
            <w:ins w:id="242" w:author="gludovacz" w:date="2013-06-04T08:42:00Z">
              <w:r>
                <w:t>9</w:t>
              </w:r>
            </w:ins>
            <w:ins w:id="243" w:author="gludovacz" w:date="2013-06-04T08:41:00Z">
              <w:r>
                <w:t xml:space="preserve">, </w:t>
              </w:r>
              <w:r w:rsidRPr="0064726B">
                <w:t xml:space="preserve">URL: </w:t>
              </w:r>
              <w:r w:rsidR="004F4E4C" w:rsidRPr="0064726B">
                <w:fldChar w:fldCharType="begin"/>
              </w:r>
              <w:r w:rsidRPr="0064726B">
                <w:instrText xml:space="preserve"> HYPERLINK "http://www.3gpp.org/ftp/Specs/html-info/29-series.htm" </w:instrText>
              </w:r>
              <w:r w:rsidR="004F4E4C" w:rsidRPr="0064726B">
                <w:fldChar w:fldCharType="separate"/>
              </w:r>
              <w:r w:rsidRPr="00A66249">
                <w:rPr>
                  <w:rStyle w:val="Hyperlink"/>
                </w:rPr>
                <w:t>http://www.3gpp.org/ftp/Specs/html-info/29-series.htm</w:t>
              </w:r>
              <w:r w:rsidR="004F4E4C" w:rsidRPr="0064726B">
                <w:fldChar w:fldCharType="end"/>
              </w:r>
              <w:r w:rsidRPr="0064726B">
                <w:t xml:space="preserve"> </w:t>
              </w:r>
            </w:ins>
          </w:p>
        </w:tc>
      </w:tr>
    </w:tbl>
    <w:p w:rsidR="00BA18D0" w:rsidRPr="006562F6" w:rsidRDefault="00BA18D0">
      <w:pPr>
        <w:pStyle w:val="berschrift2"/>
      </w:pPr>
      <w:bookmarkStart w:id="244" w:name="_Toc196557485"/>
      <w:bookmarkStart w:id="245" w:name="_Toc359949765"/>
      <w:r w:rsidRPr="006562F6">
        <w:t>Informative References</w:t>
      </w:r>
      <w:bookmarkEnd w:id="244"/>
      <w:bookmarkEnd w:id="245"/>
    </w:p>
    <w:tbl>
      <w:tblPr>
        <w:tblW w:w="0" w:type="auto"/>
        <w:jc w:val="center"/>
        <w:tblLayout w:type="fixed"/>
        <w:tblLook w:val="0000"/>
      </w:tblPr>
      <w:tblGrid>
        <w:gridCol w:w="2160"/>
        <w:gridCol w:w="7920"/>
      </w:tblGrid>
      <w:tr w:rsidR="00BA18D0" w:rsidRPr="006562F6">
        <w:trPr>
          <w:jc w:val="center"/>
        </w:trPr>
        <w:tc>
          <w:tcPr>
            <w:tcW w:w="2160" w:type="dxa"/>
          </w:tcPr>
          <w:p w:rsidR="00BA18D0" w:rsidRPr="006562F6" w:rsidRDefault="00D32CF2">
            <w:pPr>
              <w:pStyle w:val="RefLabel"/>
            </w:pPr>
            <w:r w:rsidRPr="006562F6">
              <w:t xml:space="preserve"> </w:t>
            </w:r>
            <w:r w:rsidR="00BA18D0" w:rsidRPr="006562F6">
              <w:t>[OMADICT]</w:t>
            </w:r>
          </w:p>
        </w:tc>
        <w:tc>
          <w:tcPr>
            <w:tcW w:w="7920" w:type="dxa"/>
          </w:tcPr>
          <w:p w:rsidR="00BA18D0" w:rsidRPr="006562F6" w:rsidRDefault="00BA18D0" w:rsidP="00D726AF">
            <w:pPr>
              <w:pStyle w:val="RefDesc"/>
              <w:rPr>
                <w:i/>
                <w:iCs/>
                <w:lang w:val="en-GB"/>
              </w:rPr>
            </w:pPr>
            <w:r w:rsidRPr="006562F6">
              <w:rPr>
                <w:lang w:val="en-GB"/>
              </w:rPr>
              <w:t xml:space="preserve">“Dictionary for OMA Specifications”, Version </w:t>
            </w:r>
            <w:del w:id="246" w:author="gludovacz" w:date="2013-06-04T08:37:00Z">
              <w:r w:rsidRPr="006562F6" w:rsidDel="00D726AF">
                <w:rPr>
                  <w:lang w:val="en-GB"/>
                </w:rPr>
                <w:delText>x</w:delText>
              </w:r>
            </w:del>
            <w:ins w:id="247" w:author="gludovacz" w:date="2013-06-04T08:37:00Z">
              <w:r w:rsidR="00D726AF">
                <w:rPr>
                  <w:lang w:val="en-GB"/>
                </w:rPr>
                <w:t>2</w:t>
              </w:r>
            </w:ins>
            <w:r w:rsidRPr="006562F6">
              <w:rPr>
                <w:lang w:val="en-GB"/>
              </w:rPr>
              <w:t>.</w:t>
            </w:r>
            <w:del w:id="248" w:author="gludovacz" w:date="2013-06-04T08:37:00Z">
              <w:r w:rsidRPr="006562F6" w:rsidDel="00D726AF">
                <w:rPr>
                  <w:lang w:val="en-GB"/>
                </w:rPr>
                <w:delText>y</w:delText>
              </w:r>
            </w:del>
            <w:ins w:id="249" w:author="gludovacz" w:date="2013-06-04T08:37:00Z">
              <w:r w:rsidR="00D726AF">
                <w:rPr>
                  <w:lang w:val="en-GB"/>
                </w:rPr>
                <w:t>9</w:t>
              </w:r>
            </w:ins>
            <w:r w:rsidRPr="006562F6">
              <w:rPr>
                <w:lang w:val="en-GB"/>
              </w:rPr>
              <w:t>, Open Mobile Alliance</w:t>
            </w:r>
            <w:r w:rsidRPr="006562F6">
              <w:rPr>
                <w:rFonts w:cs="Arial"/>
                <w:lang w:val="en-GB"/>
              </w:rPr>
              <w:t>™,</w:t>
            </w:r>
            <w:r w:rsidRPr="006562F6">
              <w:rPr>
                <w:lang w:val="en-GB"/>
              </w:rPr>
              <w:br/>
              <w:t>OMA-ORG-Dictionary-</w:t>
            </w:r>
            <w:del w:id="250" w:author="gludovacz" w:date="2013-06-04T08:37:00Z">
              <w:r w:rsidRPr="006562F6" w:rsidDel="00D726AF">
                <w:rPr>
                  <w:lang w:val="en-GB"/>
                </w:rPr>
                <w:delText>Vx</w:delText>
              </w:r>
            </w:del>
            <w:ins w:id="251" w:author="gludovacz" w:date="2013-06-04T08:37:00Z">
              <w:r w:rsidR="00D726AF" w:rsidRPr="006562F6">
                <w:rPr>
                  <w:lang w:val="en-GB"/>
                </w:rPr>
                <w:t>V</w:t>
              </w:r>
              <w:r w:rsidR="00D726AF">
                <w:rPr>
                  <w:lang w:val="en-GB"/>
                </w:rPr>
                <w:t>2</w:t>
              </w:r>
            </w:ins>
            <w:r w:rsidRPr="006562F6">
              <w:rPr>
                <w:lang w:val="en-GB"/>
              </w:rPr>
              <w:t>_</w:t>
            </w:r>
            <w:del w:id="252" w:author="gludovacz" w:date="2013-06-04T08:37:00Z">
              <w:r w:rsidRPr="006562F6" w:rsidDel="00D726AF">
                <w:rPr>
                  <w:lang w:val="en-GB"/>
                </w:rPr>
                <w:delText>y</w:delText>
              </w:r>
            </w:del>
            <w:ins w:id="253" w:author="gludovacz" w:date="2013-06-04T08:37:00Z">
              <w:r w:rsidR="00D726AF">
                <w:rPr>
                  <w:lang w:val="en-GB"/>
                </w:rPr>
                <w:t>9</w:t>
              </w:r>
            </w:ins>
            <w:r w:rsidRPr="006562F6">
              <w:rPr>
                <w:lang w:val="en-GB"/>
              </w:rPr>
              <w:t xml:space="preserve">, </w:t>
            </w:r>
            <w:r w:rsidRPr="00D32CF2">
              <w:rPr>
                <w:lang w:val="en-GB"/>
              </w:rPr>
              <w:t>URL:http://www.openmobilealliance.org/</w:t>
            </w:r>
          </w:p>
        </w:tc>
      </w:tr>
    </w:tbl>
    <w:p w:rsidR="00BA18D0" w:rsidRPr="006562F6" w:rsidRDefault="00BA18D0">
      <w:pPr>
        <w:pStyle w:val="berschrift1"/>
      </w:pPr>
      <w:bookmarkStart w:id="254" w:name="_Toc196557486"/>
      <w:bookmarkStart w:id="255" w:name="_Toc359949766"/>
      <w:r w:rsidRPr="006562F6">
        <w:lastRenderedPageBreak/>
        <w:t>Terminology and Conventions</w:t>
      </w:r>
      <w:bookmarkEnd w:id="254"/>
      <w:bookmarkEnd w:id="255"/>
    </w:p>
    <w:p w:rsidR="00BA18D0" w:rsidRPr="006562F6" w:rsidRDefault="00BA18D0">
      <w:pPr>
        <w:pStyle w:val="berschrift2"/>
      </w:pPr>
      <w:bookmarkStart w:id="256" w:name="_Toc196557487"/>
      <w:bookmarkStart w:id="257" w:name="_Toc359949767"/>
      <w:r w:rsidRPr="006562F6">
        <w:t>Conventions</w:t>
      </w:r>
      <w:bookmarkEnd w:id="256"/>
      <w:bookmarkEnd w:id="257"/>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berschrift2"/>
      </w:pPr>
      <w:bookmarkStart w:id="258" w:name="_Toc51147381"/>
      <w:bookmarkStart w:id="259" w:name="_Toc196557488"/>
      <w:bookmarkStart w:id="260" w:name="_Toc18142912"/>
      <w:bookmarkStart w:id="261" w:name="_Toc436619239"/>
      <w:bookmarkStart w:id="262" w:name="_Toc451844169"/>
      <w:bookmarkStart w:id="263" w:name="_Toc466346613"/>
      <w:bookmarkStart w:id="264" w:name="_Toc466352930"/>
      <w:bookmarkStart w:id="265" w:name="_Toc496418245"/>
      <w:bookmarkStart w:id="266" w:name="_Toc497790723"/>
      <w:bookmarkStart w:id="267" w:name="_Toc497790744"/>
      <w:bookmarkStart w:id="268" w:name="_Toc533496854"/>
      <w:bookmarkStart w:id="269" w:name="_Toc359949768"/>
      <w:r w:rsidRPr="006562F6">
        <w:t>Definitions</w:t>
      </w:r>
      <w:bookmarkEnd w:id="258"/>
      <w:bookmarkEnd w:id="259"/>
      <w:bookmarkEnd w:id="269"/>
    </w:p>
    <w:tbl>
      <w:tblPr>
        <w:tblW w:w="0" w:type="auto"/>
        <w:jc w:val="center"/>
        <w:tblLook w:val="0000"/>
      </w:tblPr>
      <w:tblGrid>
        <w:gridCol w:w="2160"/>
        <w:gridCol w:w="7920"/>
      </w:tblGrid>
      <w:tr w:rsidR="00BA18D0" w:rsidRPr="006562F6">
        <w:trPr>
          <w:jc w:val="center"/>
        </w:trPr>
        <w:tc>
          <w:tcPr>
            <w:tcW w:w="2160" w:type="dxa"/>
          </w:tcPr>
          <w:p w:rsidR="00BA18D0" w:rsidRPr="006562F6" w:rsidRDefault="00BA18D0">
            <w:pPr>
              <w:pStyle w:val="DefLabel"/>
              <w:rPr>
                <w:b w:val="0"/>
              </w:rPr>
            </w:pPr>
          </w:p>
        </w:tc>
        <w:tc>
          <w:tcPr>
            <w:tcW w:w="7920" w:type="dxa"/>
            <w:vAlign w:val="center"/>
          </w:tcPr>
          <w:p w:rsidR="00BA18D0" w:rsidRPr="006562F6" w:rsidRDefault="00BA18D0">
            <w:pPr>
              <w:pStyle w:val="DefDesc"/>
            </w:pPr>
          </w:p>
        </w:tc>
      </w:tr>
      <w:tr w:rsidR="00BA18D0" w:rsidRPr="006562F6">
        <w:trPr>
          <w:jc w:val="center"/>
        </w:trPr>
        <w:tc>
          <w:tcPr>
            <w:tcW w:w="2160" w:type="dxa"/>
          </w:tcPr>
          <w:p w:rsidR="00BA18D0" w:rsidRPr="006562F6" w:rsidRDefault="00BA18D0">
            <w:pPr>
              <w:pStyle w:val="DefLabel"/>
              <w:rPr>
                <w:b w:val="0"/>
              </w:rPr>
            </w:pPr>
          </w:p>
        </w:tc>
        <w:tc>
          <w:tcPr>
            <w:tcW w:w="7920" w:type="dxa"/>
            <w:vAlign w:val="center"/>
          </w:tcPr>
          <w:p w:rsidR="00BA18D0" w:rsidRPr="006562F6" w:rsidRDefault="00BA18D0">
            <w:pPr>
              <w:pStyle w:val="DefDesc"/>
            </w:pPr>
          </w:p>
        </w:tc>
      </w:tr>
    </w:tbl>
    <w:p w:rsidR="00BA18D0" w:rsidRDefault="00BA18D0" w:rsidP="00D32CF2">
      <w:pPr>
        <w:pStyle w:val="berschrift2"/>
      </w:pPr>
      <w:bookmarkStart w:id="270" w:name="_Toc124671659"/>
      <w:bookmarkStart w:id="271" w:name="_Toc196557489"/>
      <w:bookmarkStart w:id="272" w:name="_Toc359949769"/>
      <w:r w:rsidRPr="006562F6">
        <w:t>Abbreviations</w:t>
      </w:r>
      <w:bookmarkEnd w:id="270"/>
      <w:bookmarkEnd w:id="271"/>
      <w:bookmarkEnd w:id="272"/>
    </w:p>
    <w:tbl>
      <w:tblPr>
        <w:tblW w:w="10080" w:type="dxa"/>
        <w:jc w:val="center"/>
        <w:tblLayout w:type="fixed"/>
        <w:tblLook w:val="0000"/>
      </w:tblPr>
      <w:tblGrid>
        <w:gridCol w:w="1440"/>
        <w:gridCol w:w="8640"/>
      </w:tblGrid>
      <w:tr w:rsidR="00D32CF2" w:rsidRPr="005B635B" w:rsidTr="00560013">
        <w:trPr>
          <w:jc w:val="center"/>
        </w:trPr>
        <w:tc>
          <w:tcPr>
            <w:tcW w:w="1440" w:type="dxa"/>
          </w:tcPr>
          <w:p w:rsidR="00D32CF2" w:rsidRPr="005B635B" w:rsidRDefault="00D32CF2" w:rsidP="00560013">
            <w:pPr>
              <w:pStyle w:val="AbbrLabel"/>
            </w:pPr>
            <w:r w:rsidRPr="005B635B">
              <w:rPr>
                <w:szCs w:val="18"/>
              </w:rPr>
              <w:t>API</w:t>
            </w:r>
          </w:p>
        </w:tc>
        <w:tc>
          <w:tcPr>
            <w:tcW w:w="8640" w:type="dxa"/>
            <w:vAlign w:val="center"/>
          </w:tcPr>
          <w:p w:rsidR="00D32CF2" w:rsidRPr="005B635B" w:rsidRDefault="00D32CF2" w:rsidP="00560013">
            <w:pPr>
              <w:pStyle w:val="AbbrDesc"/>
            </w:pPr>
            <w:r w:rsidRPr="005B635B">
              <w:rPr>
                <w:szCs w:val="18"/>
              </w:rPr>
              <w:t>Application Programming Interface</w:t>
            </w:r>
          </w:p>
        </w:tc>
      </w:tr>
      <w:tr w:rsidR="00D32CF2" w:rsidRPr="00CE4E50" w:rsidTr="00560013">
        <w:trPr>
          <w:jc w:val="center"/>
        </w:trPr>
        <w:tc>
          <w:tcPr>
            <w:tcW w:w="1440" w:type="dxa"/>
          </w:tcPr>
          <w:p w:rsidR="00D32CF2" w:rsidRDefault="00D32CF2" w:rsidP="00560013">
            <w:pPr>
              <w:pStyle w:val="AbbrLabel"/>
              <w:rPr>
                <w:szCs w:val="18"/>
              </w:rPr>
            </w:pPr>
            <w:r>
              <w:rPr>
                <w:szCs w:val="18"/>
              </w:rPr>
              <w:t>HTTP</w:t>
            </w:r>
          </w:p>
        </w:tc>
        <w:tc>
          <w:tcPr>
            <w:tcW w:w="8640" w:type="dxa"/>
            <w:vAlign w:val="center"/>
          </w:tcPr>
          <w:p w:rsidR="00D32CF2" w:rsidRPr="00CE4E50" w:rsidRDefault="00D32CF2" w:rsidP="00560013">
            <w:pPr>
              <w:pStyle w:val="AbbrDesc"/>
            </w:pPr>
            <w:proofErr w:type="spellStart"/>
            <w:r w:rsidRPr="00CE4E50">
              <w:t>Hyper</w:t>
            </w:r>
            <w:r>
              <w:t>T</w:t>
            </w:r>
            <w:r w:rsidRPr="00CE4E50">
              <w:t>ext</w:t>
            </w:r>
            <w:proofErr w:type="spellEnd"/>
            <w:r w:rsidRPr="00CE4E50">
              <w:t xml:space="preserve"> Transfer Protocol</w:t>
            </w:r>
          </w:p>
        </w:tc>
      </w:tr>
      <w:tr w:rsidR="00D32CF2" w:rsidRPr="00CE4E50" w:rsidTr="00560013">
        <w:trPr>
          <w:jc w:val="center"/>
        </w:trPr>
        <w:tc>
          <w:tcPr>
            <w:tcW w:w="1440" w:type="dxa"/>
          </w:tcPr>
          <w:p w:rsidR="00D32CF2" w:rsidRDefault="00D32CF2" w:rsidP="00560013">
            <w:pPr>
              <w:pStyle w:val="AbbrLabel"/>
              <w:rPr>
                <w:szCs w:val="18"/>
              </w:rPr>
            </w:pPr>
            <w:r>
              <w:rPr>
                <w:szCs w:val="18"/>
              </w:rPr>
              <w:t>JSON</w:t>
            </w:r>
          </w:p>
        </w:tc>
        <w:tc>
          <w:tcPr>
            <w:tcW w:w="8640" w:type="dxa"/>
            <w:vAlign w:val="center"/>
          </w:tcPr>
          <w:p w:rsidR="00D32CF2" w:rsidRPr="00CE4E50" w:rsidRDefault="00D32CF2" w:rsidP="00560013">
            <w:pPr>
              <w:pStyle w:val="AbbrDesc"/>
            </w:pPr>
            <w:r w:rsidRPr="00845FC3">
              <w:t>JavaScript Object Notation</w:t>
            </w:r>
          </w:p>
        </w:tc>
      </w:tr>
      <w:tr w:rsidR="00D32CF2" w:rsidRPr="00845FC3" w:rsidTr="00560013">
        <w:trPr>
          <w:jc w:val="center"/>
        </w:trPr>
        <w:tc>
          <w:tcPr>
            <w:tcW w:w="1440" w:type="dxa"/>
          </w:tcPr>
          <w:p w:rsidR="00D32CF2" w:rsidRDefault="00D32CF2" w:rsidP="00560013">
            <w:pPr>
              <w:pStyle w:val="AbbrLabel"/>
              <w:rPr>
                <w:szCs w:val="18"/>
              </w:rPr>
            </w:pPr>
            <w:r w:rsidRPr="006A7CDF">
              <w:t>MSISDN</w:t>
            </w:r>
          </w:p>
        </w:tc>
        <w:tc>
          <w:tcPr>
            <w:tcW w:w="8640" w:type="dxa"/>
            <w:vAlign w:val="center"/>
          </w:tcPr>
          <w:p w:rsidR="00D32CF2" w:rsidRPr="00845FC3" w:rsidRDefault="00D32CF2" w:rsidP="00560013">
            <w:pPr>
              <w:pStyle w:val="AbbrDesc"/>
            </w:pPr>
            <w:r w:rsidRPr="006A7CDF">
              <w:t>Mobile Subscriber ISDN Number</w:t>
            </w:r>
          </w:p>
        </w:tc>
      </w:tr>
      <w:tr w:rsidR="00D32CF2" w:rsidRPr="00845FC3" w:rsidTr="00560013">
        <w:trPr>
          <w:jc w:val="center"/>
        </w:trPr>
        <w:tc>
          <w:tcPr>
            <w:tcW w:w="1440" w:type="dxa"/>
          </w:tcPr>
          <w:p w:rsidR="00D32CF2" w:rsidRPr="006A7CDF" w:rsidRDefault="00D32CF2" w:rsidP="00560013">
            <w:pPr>
              <w:pStyle w:val="AbbrLabel"/>
            </w:pPr>
            <w:proofErr w:type="spellStart"/>
            <w:r>
              <w:t>QoS</w:t>
            </w:r>
            <w:proofErr w:type="spellEnd"/>
          </w:p>
        </w:tc>
        <w:tc>
          <w:tcPr>
            <w:tcW w:w="8640" w:type="dxa"/>
            <w:vAlign w:val="center"/>
          </w:tcPr>
          <w:p w:rsidR="00D32CF2" w:rsidRPr="006A7CDF" w:rsidRDefault="00D32CF2" w:rsidP="00560013">
            <w:pPr>
              <w:pStyle w:val="AbbrDesc"/>
            </w:pPr>
            <w:proofErr w:type="spellStart"/>
            <w:r w:rsidRPr="00D32CF2">
              <w:rPr>
                <w:sz w:val="20"/>
              </w:rPr>
              <w:t>QualityOfService</w:t>
            </w:r>
            <w:proofErr w:type="spellEnd"/>
          </w:p>
        </w:tc>
      </w:tr>
      <w:tr w:rsidR="00D32CF2" w:rsidTr="00560013">
        <w:trPr>
          <w:jc w:val="center"/>
        </w:trPr>
        <w:tc>
          <w:tcPr>
            <w:tcW w:w="1440" w:type="dxa"/>
          </w:tcPr>
          <w:p w:rsidR="00D32CF2" w:rsidRDefault="00D32CF2" w:rsidP="00560013">
            <w:pPr>
              <w:pStyle w:val="AbbrLabel"/>
            </w:pPr>
            <w:r>
              <w:t>OMA</w:t>
            </w:r>
          </w:p>
        </w:tc>
        <w:tc>
          <w:tcPr>
            <w:tcW w:w="8640" w:type="dxa"/>
            <w:vAlign w:val="center"/>
          </w:tcPr>
          <w:p w:rsidR="00D32CF2" w:rsidRDefault="00D32CF2" w:rsidP="00560013">
            <w:pPr>
              <w:pStyle w:val="AbbrDesc"/>
            </w:pPr>
            <w:r>
              <w:t xml:space="preserve">Open Mobile </w:t>
            </w:r>
            <w:smartTag w:uri="urn:schemas-microsoft-com:office:smarttags" w:element="place">
              <w:smartTag w:uri="urn:schemas-microsoft-com:office:smarttags" w:element="City">
                <w:r>
                  <w:t>Alliance</w:t>
                </w:r>
              </w:smartTag>
            </w:smartTag>
          </w:p>
        </w:tc>
      </w:tr>
      <w:tr w:rsidR="00D32CF2" w:rsidTr="00560013">
        <w:trPr>
          <w:jc w:val="center"/>
        </w:trPr>
        <w:tc>
          <w:tcPr>
            <w:tcW w:w="1440" w:type="dxa"/>
          </w:tcPr>
          <w:p w:rsidR="00D32CF2" w:rsidRDefault="00D32CF2" w:rsidP="00560013">
            <w:pPr>
              <w:pStyle w:val="AbbrLabel"/>
            </w:pPr>
            <w:r w:rsidRPr="006A7CDF">
              <w:rPr>
                <w:lang w:val="en-US"/>
              </w:rPr>
              <w:t>REST</w:t>
            </w:r>
          </w:p>
        </w:tc>
        <w:tc>
          <w:tcPr>
            <w:tcW w:w="8640" w:type="dxa"/>
            <w:vAlign w:val="center"/>
          </w:tcPr>
          <w:p w:rsidR="00D32CF2" w:rsidRDefault="00D32CF2" w:rsidP="00560013">
            <w:pPr>
              <w:pStyle w:val="AbbrDesc"/>
            </w:pPr>
            <w:proofErr w:type="spellStart"/>
            <w:r w:rsidRPr="006A7CDF">
              <w:rPr>
                <w:lang w:val="en-US"/>
              </w:rPr>
              <w:t>REpresentational</w:t>
            </w:r>
            <w:proofErr w:type="spellEnd"/>
            <w:r w:rsidRPr="006A7CDF">
              <w:rPr>
                <w:lang w:val="en-US"/>
              </w:rPr>
              <w:t xml:space="preserve"> State Transfer</w:t>
            </w:r>
          </w:p>
        </w:tc>
      </w:tr>
      <w:tr w:rsidR="00D32CF2" w:rsidTr="00560013">
        <w:trPr>
          <w:jc w:val="center"/>
        </w:trPr>
        <w:tc>
          <w:tcPr>
            <w:tcW w:w="1440" w:type="dxa"/>
          </w:tcPr>
          <w:p w:rsidR="00D32CF2" w:rsidRDefault="00D32CF2" w:rsidP="00560013">
            <w:pPr>
              <w:pStyle w:val="AbbrLabel"/>
            </w:pPr>
            <w:r>
              <w:t>SP</w:t>
            </w:r>
          </w:p>
        </w:tc>
        <w:tc>
          <w:tcPr>
            <w:tcW w:w="8640" w:type="dxa"/>
            <w:vAlign w:val="center"/>
          </w:tcPr>
          <w:p w:rsidR="00D32CF2" w:rsidRDefault="00D32CF2" w:rsidP="00560013">
            <w:pPr>
              <w:pStyle w:val="AbbrDesc"/>
            </w:pPr>
            <w:r>
              <w:t>Service Provider</w:t>
            </w:r>
          </w:p>
        </w:tc>
      </w:tr>
      <w:tr w:rsidR="00D32CF2" w:rsidTr="00560013">
        <w:trPr>
          <w:jc w:val="center"/>
        </w:trPr>
        <w:tc>
          <w:tcPr>
            <w:tcW w:w="1440" w:type="dxa"/>
          </w:tcPr>
          <w:p w:rsidR="00D32CF2" w:rsidRDefault="00D32CF2" w:rsidP="00560013">
            <w:pPr>
              <w:pStyle w:val="AbbrLabel"/>
            </w:pPr>
            <w:r w:rsidRPr="006A7CDF">
              <w:t>URL</w:t>
            </w:r>
          </w:p>
        </w:tc>
        <w:tc>
          <w:tcPr>
            <w:tcW w:w="8640" w:type="dxa"/>
            <w:vAlign w:val="center"/>
          </w:tcPr>
          <w:p w:rsidR="00D32CF2" w:rsidRDefault="00D32CF2" w:rsidP="00560013">
            <w:pPr>
              <w:pStyle w:val="AbbrDesc"/>
            </w:pPr>
            <w:r w:rsidRPr="006A7CDF">
              <w:t>Uniform Resource Locator</w:t>
            </w:r>
          </w:p>
        </w:tc>
      </w:tr>
      <w:tr w:rsidR="00D32CF2" w:rsidTr="00560013">
        <w:trPr>
          <w:jc w:val="center"/>
        </w:trPr>
        <w:tc>
          <w:tcPr>
            <w:tcW w:w="1440" w:type="dxa"/>
          </w:tcPr>
          <w:p w:rsidR="00D32CF2" w:rsidRDefault="00D32CF2" w:rsidP="00560013">
            <w:pPr>
              <w:pStyle w:val="AbbrLabel"/>
            </w:pPr>
            <w:r>
              <w:t>XML</w:t>
            </w:r>
          </w:p>
        </w:tc>
        <w:tc>
          <w:tcPr>
            <w:tcW w:w="8640" w:type="dxa"/>
            <w:vAlign w:val="center"/>
          </w:tcPr>
          <w:p w:rsidR="00D32CF2" w:rsidRDefault="00D32CF2" w:rsidP="00560013">
            <w:pPr>
              <w:pStyle w:val="AbbrDesc"/>
            </w:pPr>
            <w:proofErr w:type="spellStart"/>
            <w:r>
              <w:t>eXtensible</w:t>
            </w:r>
            <w:proofErr w:type="spellEnd"/>
            <w:r>
              <w:t xml:space="preserve"> </w:t>
            </w:r>
            <w:proofErr w:type="spellStart"/>
            <w:r>
              <w:t>Markup</w:t>
            </w:r>
            <w:proofErr w:type="spellEnd"/>
            <w:r>
              <w:t xml:space="preserve"> Language</w:t>
            </w:r>
          </w:p>
        </w:tc>
      </w:tr>
    </w:tbl>
    <w:p w:rsidR="00D32CF2" w:rsidRPr="00D32CF2" w:rsidRDefault="00D32CF2" w:rsidP="00D32CF2"/>
    <w:p w:rsidR="00BA18D0" w:rsidRPr="006562F6" w:rsidRDefault="00BA18D0">
      <w:pPr>
        <w:pStyle w:val="berschrift1"/>
      </w:pPr>
      <w:bookmarkStart w:id="273" w:name="_Toc196557490"/>
      <w:bookmarkStart w:id="274" w:name="_Toc359949770"/>
      <w:r w:rsidRPr="006562F6">
        <w:lastRenderedPageBreak/>
        <w:t>Introduction</w:t>
      </w:r>
      <w:r w:rsidRPr="006562F6">
        <w:tab/>
        <w:t>(Informative)</w:t>
      </w:r>
      <w:bookmarkEnd w:id="260"/>
      <w:bookmarkEnd w:id="273"/>
      <w:bookmarkEnd w:id="274"/>
    </w:p>
    <w:bookmarkEnd w:id="261"/>
    <w:bookmarkEnd w:id="262"/>
    <w:bookmarkEnd w:id="263"/>
    <w:bookmarkEnd w:id="264"/>
    <w:bookmarkEnd w:id="265"/>
    <w:bookmarkEnd w:id="266"/>
    <w:bookmarkEnd w:id="267"/>
    <w:bookmarkEnd w:id="268"/>
    <w:p w:rsidR="00A64031" w:rsidRPr="00A64031" w:rsidRDefault="00A64031" w:rsidP="00A64031">
      <w:r w:rsidRPr="00A64031">
        <w:t>This API</w:t>
      </w:r>
      <w:r>
        <w:t xml:space="preserve"> </w:t>
      </w:r>
      <w:r w:rsidRPr="00A64031">
        <w:t>allow</w:t>
      </w:r>
      <w:r>
        <w:t>s</w:t>
      </w:r>
      <w:r w:rsidRPr="00A64031">
        <w:t xml:space="preserve"> to manage </w:t>
      </w:r>
      <w:proofErr w:type="spellStart"/>
      <w:r w:rsidRPr="00A64031">
        <w:t>QoS</w:t>
      </w:r>
      <w:proofErr w:type="spellEnd"/>
      <w:r w:rsidRPr="00A64031">
        <w:t xml:space="preserve"> parameters for an </w:t>
      </w:r>
      <w:r w:rsidR="00D32CF2" w:rsidRPr="00A64031">
        <w:t>application (</w:t>
      </w:r>
      <w:r w:rsidRPr="00A64031">
        <w:t>query status/parameters, request a different class of service, etc), in a controlled way.</w:t>
      </w:r>
    </w:p>
    <w:p w:rsidR="00A64031" w:rsidRPr="00A64031" w:rsidRDefault="00A64031" w:rsidP="00A64031">
      <w:r>
        <w:t>The API is</w:t>
      </w:r>
      <w:r w:rsidRPr="00A64031">
        <w:t xml:space="preserve"> based on the Parlay X pre-cursor specified in </w:t>
      </w:r>
      <w:ins w:id="275" w:author="gludovacz" w:date="2013-06-04T08:38:00Z">
        <w:r w:rsidR="00D726AF">
          <w:t>[</w:t>
        </w:r>
      </w:ins>
      <w:r w:rsidRPr="00A64031">
        <w:t>3GPP TS 29.199-17</w:t>
      </w:r>
      <w:ins w:id="276" w:author="gludovacz" w:date="2013-06-04T08:38:00Z">
        <w:r w:rsidR="00D726AF">
          <w:t>]</w:t>
        </w:r>
      </w:ins>
      <w:r w:rsidRPr="00A64031">
        <w:t>, while also considering additional requirements.</w:t>
      </w:r>
    </w:p>
    <w:p w:rsidR="00BA18D0" w:rsidRPr="00171FE1" w:rsidRDefault="00BA18D0" w:rsidP="00171FE1"/>
    <w:p w:rsidR="006A7FAF" w:rsidRPr="006562F6" w:rsidRDefault="006A7FAF" w:rsidP="006A7FAF">
      <w:pPr>
        <w:pStyle w:val="berschrift2"/>
      </w:pPr>
      <w:bookmarkStart w:id="277" w:name="_Toc512328842"/>
      <w:bookmarkStart w:id="278" w:name="_Toc533496862"/>
      <w:bookmarkStart w:id="279" w:name="_Toc359949771"/>
      <w:r w:rsidRPr="006562F6">
        <w:t>Version 1.0</w:t>
      </w:r>
      <w:bookmarkEnd w:id="279"/>
    </w:p>
    <w:p w:rsidR="00A64031" w:rsidRPr="00C56C09" w:rsidRDefault="00C56C09" w:rsidP="0027084C">
      <w:bookmarkStart w:id="280" w:name="_Toc196557504"/>
      <w:bookmarkStart w:id="281" w:name="_Toc18142917"/>
      <w:bookmarkEnd w:id="277"/>
      <w:bookmarkEnd w:id="278"/>
      <w:r w:rsidRPr="005B635B">
        <w:t xml:space="preserve">The </w:t>
      </w:r>
      <w:r>
        <w:t>OMA_RD_</w:t>
      </w:r>
      <w:r w:rsidRPr="005B635B">
        <w:t>REST_NetAPI_</w:t>
      </w:r>
      <w:r>
        <w:rPr>
          <w:color w:val="000000"/>
        </w:rPr>
        <w:t>QoS</w:t>
      </w:r>
      <w:r>
        <w:t>_</w:t>
      </w:r>
      <w:r w:rsidRPr="005B635B">
        <w:t xml:space="preserve">V1.0 captures the functional requirements scoping the set of APIs exposing </w:t>
      </w:r>
      <w:r w:rsidR="0027084C">
        <w:t xml:space="preserve">selected </w:t>
      </w:r>
      <w:proofErr w:type="spellStart"/>
      <w:r w:rsidR="0027084C" w:rsidRPr="00A64031">
        <w:t>QoS</w:t>
      </w:r>
      <w:proofErr w:type="spellEnd"/>
      <w:r w:rsidR="0027084C" w:rsidRPr="00A64031">
        <w:t xml:space="preserve"> parameters for an application</w:t>
      </w:r>
    </w:p>
    <w:p w:rsidR="00BA18D0" w:rsidRPr="006562F6" w:rsidRDefault="00A64031" w:rsidP="00A64031">
      <w:pPr>
        <w:pStyle w:val="berschrift1"/>
        <w:spacing w:after="160"/>
      </w:pPr>
      <w:bookmarkStart w:id="282" w:name="_Toc359949772"/>
      <w:proofErr w:type="spellStart"/>
      <w:r w:rsidRPr="00A64031">
        <w:rPr>
          <w:bCs/>
        </w:rPr>
        <w:lastRenderedPageBreak/>
        <w:t>RESTful</w:t>
      </w:r>
      <w:proofErr w:type="spellEnd"/>
      <w:r w:rsidRPr="00A64031">
        <w:rPr>
          <w:bCs/>
        </w:rPr>
        <w:t xml:space="preserve"> Network API for </w:t>
      </w:r>
      <w:proofErr w:type="spellStart"/>
      <w:r w:rsidRPr="00A64031">
        <w:rPr>
          <w:bCs/>
        </w:rPr>
        <w:t>QualityOfService</w:t>
      </w:r>
      <w:proofErr w:type="spellEnd"/>
      <w:r w:rsidRPr="00A64031">
        <w:rPr>
          <w:bCs/>
        </w:rPr>
        <w:t xml:space="preserve"> release description</w:t>
      </w:r>
      <w:r w:rsidR="00BA18D0" w:rsidRPr="00A64031">
        <w:rPr>
          <w:bCs/>
        </w:rPr>
        <w:tab/>
        <w:t>(Informative</w:t>
      </w:r>
      <w:r w:rsidR="00BA18D0" w:rsidRPr="006562F6">
        <w:t>)</w:t>
      </w:r>
      <w:bookmarkEnd w:id="280"/>
      <w:bookmarkEnd w:id="282"/>
    </w:p>
    <w:p w:rsidR="000F56BA" w:rsidRPr="006562F6" w:rsidRDefault="000F56BA" w:rsidP="000F56BA">
      <w:pPr>
        <w:keepNext/>
        <w:tabs>
          <w:tab w:val="right" w:pos="10080"/>
        </w:tabs>
        <w:outlineLvl w:val="1"/>
        <w:rPr>
          <w:rFonts w:ascii="Arial" w:hAnsi="Arial"/>
          <w:b/>
          <w:sz w:val="32"/>
        </w:rPr>
      </w:pPr>
      <w:bookmarkStart w:id="283" w:name="_Toc196557505"/>
      <w:r w:rsidRPr="006562F6">
        <w:rPr>
          <w:rFonts w:ascii="Arial" w:hAnsi="Arial"/>
          <w:b/>
          <w:sz w:val="32"/>
        </w:rPr>
        <w:t>5.1 End-to-end Service Description</w:t>
      </w:r>
    </w:p>
    <w:p w:rsidR="00C42083" w:rsidRPr="009804C8" w:rsidRDefault="00C42083" w:rsidP="00C42083">
      <w:r w:rsidRPr="005B635B">
        <w:t xml:space="preserve">The </w:t>
      </w:r>
      <w:proofErr w:type="spellStart"/>
      <w:r w:rsidRPr="005B635B">
        <w:t>REST_NetAPI_</w:t>
      </w:r>
      <w:r>
        <w:rPr>
          <w:color w:val="000000"/>
        </w:rPr>
        <w:t>QoS</w:t>
      </w:r>
      <w:proofErr w:type="spellEnd"/>
      <w:r w:rsidRPr="005B635B">
        <w:t xml:space="preserve"> </w:t>
      </w:r>
      <w:r>
        <w:t>V1.0 addresses an important</w:t>
      </w:r>
      <w:r w:rsidRPr="009C4845">
        <w:t xml:space="preserve"> field of open service creation </w:t>
      </w:r>
      <w:r>
        <w:t>by allowing access to</w:t>
      </w:r>
      <w:r w:rsidRPr="009C4845">
        <w:t xml:space="preserve"> </w:t>
      </w:r>
      <w:proofErr w:type="spellStart"/>
      <w:r>
        <w:t>QoS</w:t>
      </w:r>
      <w:proofErr w:type="spellEnd"/>
      <w:r>
        <w:t xml:space="preserve"> </w:t>
      </w:r>
      <w:proofErr w:type="spellStart"/>
      <w:r>
        <w:t>parmeters</w:t>
      </w:r>
      <w:proofErr w:type="spellEnd"/>
      <w:r>
        <w:t>, thus</w:t>
      </w:r>
      <w:r w:rsidRPr="00D34DCB">
        <w:t xml:space="preserve"> </w:t>
      </w:r>
      <w:r>
        <w:t>enabling</w:t>
      </w:r>
      <w:r w:rsidRPr="00D34DCB">
        <w:t xml:space="preserve"> service creation </w:t>
      </w:r>
      <w:r>
        <w:t>via</w:t>
      </w:r>
      <w:r w:rsidRPr="00D34DCB">
        <w:t xml:space="preserve"> </w:t>
      </w:r>
      <w:r>
        <w:t xml:space="preserve">advanced applications in order to </w:t>
      </w:r>
      <w:r w:rsidRPr="00D34DCB">
        <w:t>decrease significantly the Time-to-Market for new services.</w:t>
      </w:r>
    </w:p>
    <w:p w:rsidR="000F56BA" w:rsidRPr="006562F6" w:rsidRDefault="000F56BA" w:rsidP="000F56BA">
      <w:pPr>
        <w:pStyle w:val="berschrift2"/>
        <w:numPr>
          <w:ilvl w:val="0"/>
          <w:numId w:val="0"/>
        </w:numPr>
        <w:ind w:left="864"/>
      </w:pPr>
    </w:p>
    <w:bookmarkEnd w:id="283"/>
    <w:p w:rsidR="00BA18D0" w:rsidRPr="006562F6" w:rsidRDefault="00BA18D0"/>
    <w:p w:rsidR="00BA18D0" w:rsidRPr="006562F6" w:rsidRDefault="00BA18D0">
      <w:pPr>
        <w:pStyle w:val="berschrift1"/>
        <w:spacing w:after="160"/>
      </w:pPr>
      <w:bookmarkStart w:id="284" w:name="_Toc196557508"/>
      <w:bookmarkStart w:id="285" w:name="_Toc359949773"/>
      <w:r w:rsidRPr="006562F6">
        <w:lastRenderedPageBreak/>
        <w:t>Requirements</w:t>
      </w:r>
      <w:r w:rsidRPr="006562F6">
        <w:tab/>
        <w:t>(Normative)</w:t>
      </w:r>
      <w:bookmarkEnd w:id="281"/>
      <w:bookmarkEnd w:id="284"/>
      <w:bookmarkEnd w:id="285"/>
    </w:p>
    <w:p w:rsidR="00BA18D0" w:rsidRPr="006562F6" w:rsidRDefault="00BA18D0">
      <w:pPr>
        <w:pStyle w:val="berschrift2"/>
      </w:pPr>
      <w:bookmarkStart w:id="286" w:name="_Toc18142918"/>
      <w:bookmarkStart w:id="287" w:name="_Toc196557510"/>
      <w:bookmarkStart w:id="288" w:name="_Toc359949774"/>
      <w:r w:rsidRPr="006562F6">
        <w:t>High-Level Functional Requirements</w:t>
      </w:r>
      <w:bookmarkEnd w:id="286"/>
      <w:bookmarkEnd w:id="287"/>
      <w:bookmarkEnd w:id="288"/>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804"/>
        <w:gridCol w:w="1467"/>
      </w:tblGrid>
      <w:tr w:rsidR="0000345A" w:rsidTr="00013433">
        <w:trPr>
          <w:cantSplit/>
          <w:jc w:val="center"/>
        </w:trPr>
        <w:tc>
          <w:tcPr>
            <w:tcW w:w="1594" w:type="dxa"/>
            <w:shd w:val="clear" w:color="auto" w:fill="CCFFCC"/>
            <w:vAlign w:val="center"/>
          </w:tcPr>
          <w:p w:rsidR="0000345A" w:rsidRDefault="0000345A" w:rsidP="00013433">
            <w:pPr>
              <w:pStyle w:val="TableHead"/>
            </w:pPr>
            <w:r>
              <w:t>Label</w:t>
            </w:r>
          </w:p>
        </w:tc>
        <w:tc>
          <w:tcPr>
            <w:tcW w:w="6804" w:type="dxa"/>
            <w:shd w:val="clear" w:color="auto" w:fill="CCFFCC"/>
            <w:vAlign w:val="center"/>
          </w:tcPr>
          <w:p w:rsidR="0000345A" w:rsidRDefault="0000345A" w:rsidP="00013433">
            <w:pPr>
              <w:pStyle w:val="TableHead"/>
            </w:pPr>
            <w:r>
              <w:t>Description</w:t>
            </w:r>
          </w:p>
        </w:tc>
        <w:tc>
          <w:tcPr>
            <w:tcW w:w="1467" w:type="dxa"/>
            <w:shd w:val="clear" w:color="auto" w:fill="CCFFCC"/>
            <w:vAlign w:val="center"/>
          </w:tcPr>
          <w:p w:rsidR="0000345A" w:rsidRDefault="0000345A" w:rsidP="00013433">
            <w:pPr>
              <w:pStyle w:val="TableHead"/>
            </w:pPr>
            <w:r>
              <w:t>Release</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289" w:author="gludovacz" w:date="2013-05-16T10:13:00Z">
              <w:r w:rsidRPr="00563227">
                <w:rPr>
                  <w:rFonts w:ascii="Times New Roman" w:hAnsi="Times New Roman"/>
                  <w:lang w:val="en-GB"/>
                </w:rPr>
                <w:t>HLF-001</w:t>
              </w:r>
            </w:ins>
          </w:p>
        </w:tc>
        <w:tc>
          <w:tcPr>
            <w:tcW w:w="6804" w:type="dxa"/>
          </w:tcPr>
          <w:p w:rsidR="0000345A" w:rsidRPr="00563227" w:rsidRDefault="0000345A" w:rsidP="00966CAA">
            <w:pPr>
              <w:pStyle w:val="TableText"/>
              <w:rPr>
                <w:rFonts w:ascii="Times New Roman" w:hAnsi="Times New Roman"/>
                <w:lang w:val="en-GB"/>
              </w:rPr>
            </w:pPr>
            <w:ins w:id="290" w:author="gludovacz" w:date="2013-05-16T10:13:00Z">
              <w:r>
                <w:rPr>
                  <w:rFonts w:ascii="Times New Roman" w:hAnsi="Times New Roman"/>
                </w:rPr>
                <w:t>The</w:t>
              </w:r>
              <w:r w:rsidRPr="00563227">
                <w:rPr>
                  <w:rFonts w:ascii="Times New Roman" w:hAnsi="Times New Roman"/>
                </w:rPr>
                <w:t xml:space="preserve"> Network API for </w:t>
              </w:r>
            </w:ins>
            <w:proofErr w:type="spellStart"/>
            <w:ins w:id="291" w:author="gludovacz" w:date="2013-05-16T10:14:00Z">
              <w:r>
                <w:rPr>
                  <w:rFonts w:ascii="Times New Roman" w:hAnsi="Times New Roman"/>
                </w:rPr>
                <w:t>QoS</w:t>
              </w:r>
            </w:ins>
            <w:proofErr w:type="spellEnd"/>
            <w:ins w:id="292" w:author="gludovacz" w:date="2013-05-16T10:13:00Z">
              <w:r w:rsidRPr="00563227">
                <w:rPr>
                  <w:rFonts w:ascii="Times New Roman" w:hAnsi="Times New Roman"/>
                </w:rPr>
                <w:t xml:space="preserve"> SHALL </w:t>
              </w:r>
              <w:proofErr w:type="gramStart"/>
              <w:r w:rsidRPr="00563227">
                <w:rPr>
                  <w:rFonts w:ascii="Times New Roman" w:hAnsi="Times New Roman"/>
                </w:rPr>
                <w:t>be</w:t>
              </w:r>
              <w:proofErr w:type="gramEnd"/>
              <w:r w:rsidRPr="00563227">
                <w:rPr>
                  <w:rFonts w:ascii="Times New Roman" w:hAnsi="Times New Roman"/>
                </w:rPr>
                <w:t xml:space="preserve"> HTTP/REST based.</w:t>
              </w:r>
            </w:ins>
          </w:p>
        </w:tc>
        <w:tc>
          <w:tcPr>
            <w:tcW w:w="1467" w:type="dxa"/>
          </w:tcPr>
          <w:p w:rsidR="0000345A" w:rsidRDefault="0000345A" w:rsidP="00013433">
            <w:pPr>
              <w:pStyle w:val="TableRow"/>
            </w:pPr>
            <w:proofErr w:type="spellStart"/>
            <w:ins w:id="293" w:author="gludovacz" w:date="2013-05-16T10:13:00Z">
              <w:r w:rsidRPr="005B635B">
                <w:t>REST_NetAPI_</w:t>
              </w:r>
            </w:ins>
            <w:ins w:id="294" w:author="gludovacz" w:date="2013-05-27T12:32:00Z">
              <w:r w:rsidR="0078745F">
                <w:rPr>
                  <w:color w:val="000000"/>
                </w:rPr>
                <w:t>QoS</w:t>
              </w:r>
            </w:ins>
            <w:proofErr w:type="spellEnd"/>
            <w:ins w:id="295" w:author="gludovacz" w:date="2013-05-16T10:13:00Z">
              <w:r>
                <w:t xml:space="preserve"> </w:t>
              </w:r>
              <w:r w:rsidRPr="005B635B">
                <w:t xml:space="preserve">V1.0 </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296" w:author="gludovacz" w:date="2013-05-16T10:13:00Z">
              <w:r>
                <w:rPr>
                  <w:rFonts w:ascii="Times New Roman" w:hAnsi="Times New Roman"/>
                  <w:lang w:val="en-GB"/>
                </w:rPr>
                <w:t>HLF-002</w:t>
              </w:r>
            </w:ins>
          </w:p>
        </w:tc>
        <w:tc>
          <w:tcPr>
            <w:tcW w:w="6804" w:type="dxa"/>
          </w:tcPr>
          <w:p w:rsidR="0000345A" w:rsidRPr="00563227" w:rsidRDefault="0000345A" w:rsidP="00013433">
            <w:pPr>
              <w:pStyle w:val="TableText"/>
              <w:rPr>
                <w:rFonts w:ascii="Times New Roman" w:hAnsi="Times New Roman"/>
                <w:lang w:val="en-GB"/>
              </w:rPr>
            </w:pPr>
            <w:ins w:id="297" w:author="gludovacz" w:date="2013-05-16T10:13:00Z">
              <w:r w:rsidRPr="00563227">
                <w:rPr>
                  <w:rFonts w:ascii="Times New Roman" w:hAnsi="Times New Roman"/>
                </w:rPr>
                <w:t>Resource URLs and primitives names SHALL have an intuitive relationship with the functions and resources they are intended to represent.</w:t>
              </w:r>
            </w:ins>
          </w:p>
        </w:tc>
        <w:tc>
          <w:tcPr>
            <w:tcW w:w="1467" w:type="dxa"/>
          </w:tcPr>
          <w:p w:rsidR="0000345A" w:rsidRDefault="0000345A" w:rsidP="00013433">
            <w:pPr>
              <w:pStyle w:val="TableRow"/>
            </w:pPr>
            <w:proofErr w:type="spellStart"/>
            <w:ins w:id="298" w:author="gludovacz" w:date="2013-05-16T10:13:00Z">
              <w:r w:rsidRPr="005B635B">
                <w:t>REST_NetAPI_</w:t>
              </w:r>
            </w:ins>
            <w:ins w:id="299" w:author="gludovacz" w:date="2013-05-27T12:33:00Z">
              <w:r w:rsidR="0078745F">
                <w:rPr>
                  <w:color w:val="000000"/>
                </w:rPr>
                <w:t>QoS</w:t>
              </w:r>
            </w:ins>
            <w:proofErr w:type="spellEnd"/>
            <w:ins w:id="300" w:author="gludovacz" w:date="2013-05-16T10:13:00Z">
              <w:r>
                <w:t xml:space="preserve"> </w:t>
              </w:r>
              <w:r w:rsidRPr="005B635B">
                <w:t>V1.0</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301" w:author="gludovacz" w:date="2013-05-16T10:13:00Z">
              <w:r>
                <w:rPr>
                  <w:rFonts w:ascii="Times New Roman" w:hAnsi="Times New Roman"/>
                  <w:lang w:val="en-GB"/>
                </w:rPr>
                <w:t>HLF-003</w:t>
              </w:r>
            </w:ins>
          </w:p>
        </w:tc>
        <w:tc>
          <w:tcPr>
            <w:tcW w:w="6804" w:type="dxa"/>
          </w:tcPr>
          <w:p w:rsidR="0000345A" w:rsidRPr="00563227" w:rsidRDefault="0000345A" w:rsidP="00966CAA">
            <w:pPr>
              <w:pStyle w:val="TableText"/>
              <w:rPr>
                <w:rFonts w:ascii="Times New Roman" w:hAnsi="Times New Roman"/>
                <w:lang w:val="en-GB"/>
              </w:rPr>
            </w:pPr>
            <w:ins w:id="302" w:author="gludovacz" w:date="2013-05-16T10:13: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ins>
            <w:proofErr w:type="spellStart"/>
            <w:ins w:id="303" w:author="gludovacz" w:date="2013-05-16T10:14:00Z">
              <w:r>
                <w:rPr>
                  <w:rFonts w:ascii="Times New Roman" w:hAnsi="Times New Roman"/>
                </w:rPr>
                <w:t>QoS</w:t>
              </w:r>
              <w:proofErr w:type="spellEnd"/>
              <w:r w:rsidRPr="00563227">
                <w:rPr>
                  <w:rFonts w:ascii="Times New Roman" w:hAnsi="Times New Roman"/>
                </w:rPr>
                <w:t xml:space="preserve"> </w:t>
              </w:r>
            </w:ins>
            <w:ins w:id="304" w:author="gludovacz" w:date="2013-05-16T10:13:00Z">
              <w:r w:rsidRPr="00563227">
                <w:rPr>
                  <w:rFonts w:ascii="Times New Roman" w:hAnsi="Times New Roman"/>
                </w:rPr>
                <w:t xml:space="preserve">SHALL allow the </w:t>
              </w:r>
            </w:ins>
            <w:ins w:id="305" w:author="gludovaczd" w:date="2013-06-25T18:18:00Z">
              <w:r w:rsidR="00966CAA">
                <w:rPr>
                  <w:rFonts w:ascii="Times New Roman" w:hAnsi="Times New Roman"/>
                </w:rPr>
                <w:t xml:space="preserve">inclusion of </w:t>
              </w:r>
            </w:ins>
            <w:ins w:id="306" w:author="gludovacz" w:date="2013-05-16T10:13:00Z">
              <w:r w:rsidRPr="00563227">
                <w:rPr>
                  <w:rFonts w:ascii="Times New Roman" w:hAnsi="Times New Roman"/>
                </w:rPr>
                <w:t>API version in the resource URLs</w:t>
              </w:r>
              <w:r>
                <w:rPr>
                  <w:rFonts w:ascii="Times New Roman" w:hAnsi="Times New Roman"/>
                </w:rPr>
                <w:t>.</w:t>
              </w:r>
            </w:ins>
          </w:p>
        </w:tc>
        <w:tc>
          <w:tcPr>
            <w:tcW w:w="1467" w:type="dxa"/>
          </w:tcPr>
          <w:p w:rsidR="0000345A" w:rsidRDefault="0000345A" w:rsidP="00013433">
            <w:pPr>
              <w:pStyle w:val="TableRow"/>
            </w:pPr>
            <w:proofErr w:type="spellStart"/>
            <w:ins w:id="307" w:author="gludovacz" w:date="2013-05-16T10:13:00Z">
              <w:r w:rsidRPr="005B635B">
                <w:t>REST_NetAPI_</w:t>
              </w:r>
            </w:ins>
            <w:ins w:id="308" w:author="gludovacz" w:date="2013-05-27T12:33:00Z">
              <w:r w:rsidR="0078745F">
                <w:rPr>
                  <w:color w:val="000000"/>
                </w:rPr>
                <w:t>QoS</w:t>
              </w:r>
            </w:ins>
            <w:proofErr w:type="spellEnd"/>
            <w:ins w:id="309" w:author="gludovacz" w:date="2013-05-16T10:13:00Z">
              <w:r>
                <w:t xml:space="preserve"> </w:t>
              </w:r>
              <w:r w:rsidRPr="005B635B">
                <w:t>V1.0</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310" w:author="gludovacz" w:date="2013-05-16T10:13:00Z">
              <w:r>
                <w:rPr>
                  <w:rFonts w:ascii="Times New Roman" w:hAnsi="Times New Roman"/>
                  <w:lang w:val="en-GB"/>
                </w:rPr>
                <w:t>HLF-004</w:t>
              </w:r>
            </w:ins>
          </w:p>
        </w:tc>
        <w:tc>
          <w:tcPr>
            <w:tcW w:w="6804" w:type="dxa"/>
          </w:tcPr>
          <w:p w:rsidR="0000345A" w:rsidRPr="00563227" w:rsidRDefault="008E2C15" w:rsidP="00013433">
            <w:pPr>
              <w:pStyle w:val="TableText"/>
              <w:rPr>
                <w:rFonts w:ascii="Times New Roman" w:hAnsi="Times New Roman"/>
                <w:lang w:val="en-GB"/>
              </w:rPr>
            </w:pPr>
            <w:ins w:id="311" w:author="gludovacz" w:date="2013-05-29T16:41: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SHALL expose a functional abstraction at the user level rather than at the level of underlying protocols</w:t>
              </w:r>
              <w:r>
                <w:t>.</w:t>
              </w:r>
            </w:ins>
          </w:p>
        </w:tc>
        <w:tc>
          <w:tcPr>
            <w:tcW w:w="1467" w:type="dxa"/>
          </w:tcPr>
          <w:p w:rsidR="0000345A" w:rsidRDefault="0000345A" w:rsidP="00013433">
            <w:pPr>
              <w:pStyle w:val="TableRow"/>
            </w:pPr>
            <w:proofErr w:type="spellStart"/>
            <w:ins w:id="312" w:author="gludovacz" w:date="2013-05-16T10:13:00Z">
              <w:r w:rsidRPr="005B635B">
                <w:t>REST_NetAPI_</w:t>
              </w:r>
            </w:ins>
            <w:ins w:id="313" w:author="gludovacz" w:date="2013-05-27T12:33:00Z">
              <w:r w:rsidR="0078745F">
                <w:rPr>
                  <w:color w:val="000000"/>
                </w:rPr>
                <w:t>QoS</w:t>
              </w:r>
            </w:ins>
            <w:proofErr w:type="spellEnd"/>
            <w:ins w:id="314" w:author="gludovacz" w:date="2013-05-16T10:13:00Z">
              <w:r>
                <w:t xml:space="preserve"> </w:t>
              </w:r>
              <w:r w:rsidRPr="005B635B">
                <w:t>V1.0</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315" w:author="gludovacz" w:date="2013-05-16T10:13:00Z">
              <w:r>
                <w:rPr>
                  <w:rFonts w:ascii="Times New Roman" w:hAnsi="Times New Roman"/>
                  <w:lang w:val="en-GB"/>
                </w:rPr>
                <w:t>HLF-005</w:t>
              </w:r>
            </w:ins>
          </w:p>
        </w:tc>
        <w:tc>
          <w:tcPr>
            <w:tcW w:w="6804" w:type="dxa"/>
          </w:tcPr>
          <w:p w:rsidR="0000345A" w:rsidRPr="00563227" w:rsidRDefault="008E2C15" w:rsidP="00013433">
            <w:pPr>
              <w:pStyle w:val="TableText"/>
              <w:rPr>
                <w:rFonts w:ascii="Times New Roman" w:hAnsi="Times New Roman"/>
                <w:lang w:val="en-GB"/>
              </w:rPr>
            </w:pPr>
            <w:ins w:id="316" w:author="gludovacz" w:date="2013-05-29T16:41: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w:t>
              </w:r>
              <w:proofErr w:type="spellStart"/>
              <w:proofErr w:type="gramStart"/>
              <w:r>
                <w:rPr>
                  <w:rFonts w:ascii="Times New Roman" w:hAnsi="Times New Roman"/>
                </w:rPr>
                <w:t>SHALL</w:t>
              </w:r>
              <w:r w:rsidRPr="00563227">
                <w:rPr>
                  <w:rFonts w:ascii="Times New Roman" w:hAnsi="Times New Roman"/>
                </w:rPr>
                <w:t>support</w:t>
              </w:r>
              <w:proofErr w:type="spellEnd"/>
              <w:r>
                <w:rPr>
                  <w:rFonts w:ascii="Times New Roman" w:hAnsi="Times New Roman"/>
                </w:rPr>
                <w:t xml:space="preserve"> </w:t>
              </w:r>
              <w:r w:rsidRPr="00563227">
                <w:rPr>
                  <w:rFonts w:ascii="Times New Roman" w:hAnsi="Times New Roman"/>
                </w:rPr>
                <w:t>”</w:t>
              </w:r>
              <w:proofErr w:type="gramEnd"/>
              <w:r w:rsidRPr="00563227">
                <w:rPr>
                  <w:rFonts w:ascii="Times New Roman" w:hAnsi="Times New Roman"/>
                </w:rPr>
                <w:t xml:space="preserve">server”-based application clients and ”device”-based application clients. Instantiation examples include applications running on a Web server (where the user interacts with the application via a web browser), or running on a mobile or fixed device as </w:t>
              </w:r>
              <w:proofErr w:type="gramStart"/>
              <w:r w:rsidRPr="00563227">
                <w:rPr>
                  <w:rFonts w:ascii="Times New Roman" w:hAnsi="Times New Roman"/>
                </w:rPr>
                <w:t>a ”</w:t>
              </w:r>
              <w:proofErr w:type="gramEnd"/>
              <w:r w:rsidRPr="00563227">
                <w:rPr>
                  <w:rFonts w:ascii="Times New Roman" w:hAnsi="Times New Roman"/>
                </w:rPr>
                <w:t>widget” or as a native application.</w:t>
              </w:r>
            </w:ins>
          </w:p>
        </w:tc>
        <w:tc>
          <w:tcPr>
            <w:tcW w:w="1467" w:type="dxa"/>
          </w:tcPr>
          <w:p w:rsidR="0000345A" w:rsidRDefault="0000345A" w:rsidP="00013433">
            <w:pPr>
              <w:pStyle w:val="TableRow"/>
            </w:pPr>
            <w:proofErr w:type="spellStart"/>
            <w:ins w:id="317" w:author="gludovacz" w:date="2013-05-16T10:13:00Z">
              <w:r w:rsidRPr="005B635B">
                <w:t>REST_NetAPI_</w:t>
              </w:r>
            </w:ins>
            <w:ins w:id="318" w:author="gludovacz" w:date="2013-05-27T12:33:00Z">
              <w:r w:rsidR="0078745F">
                <w:rPr>
                  <w:color w:val="000000"/>
                </w:rPr>
                <w:t>QoS</w:t>
              </w:r>
            </w:ins>
            <w:proofErr w:type="spellEnd"/>
            <w:ins w:id="319" w:author="gludovacz" w:date="2013-05-16T10:13:00Z">
              <w:r>
                <w:t xml:space="preserve"> </w:t>
              </w:r>
              <w:r w:rsidRPr="005B635B">
                <w:t>V1.0</w:t>
              </w:r>
            </w:ins>
          </w:p>
        </w:tc>
      </w:tr>
      <w:tr w:rsidR="00EF7E3B" w:rsidTr="00013433">
        <w:trPr>
          <w:cantSplit/>
          <w:jc w:val="center"/>
        </w:trPr>
        <w:tc>
          <w:tcPr>
            <w:tcW w:w="1594" w:type="dxa"/>
          </w:tcPr>
          <w:p w:rsidR="00EF7E3B" w:rsidRPr="00563227" w:rsidRDefault="00EF7E3B" w:rsidP="00013433">
            <w:pPr>
              <w:pStyle w:val="TableText"/>
              <w:jc w:val="center"/>
              <w:rPr>
                <w:rFonts w:ascii="Times New Roman" w:hAnsi="Times New Roman"/>
                <w:lang w:val="en-GB"/>
              </w:rPr>
            </w:pPr>
            <w:ins w:id="320" w:author="gludovacz" w:date="2013-05-16T10:13:00Z">
              <w:r>
                <w:rPr>
                  <w:rFonts w:ascii="Times New Roman" w:hAnsi="Times New Roman"/>
                  <w:lang w:val="en-GB"/>
                </w:rPr>
                <w:t>HLF-006</w:t>
              </w:r>
            </w:ins>
          </w:p>
        </w:tc>
        <w:tc>
          <w:tcPr>
            <w:tcW w:w="6804" w:type="dxa"/>
          </w:tcPr>
          <w:p w:rsidR="00EF7E3B" w:rsidRPr="00563227" w:rsidRDefault="00EF7E3B" w:rsidP="00013433">
            <w:pPr>
              <w:pStyle w:val="TableText"/>
              <w:rPr>
                <w:rFonts w:ascii="Times New Roman" w:hAnsi="Times New Roman"/>
                <w:lang w:val="en-GB"/>
              </w:rPr>
            </w:pPr>
            <w:ins w:id="321" w:author="gludovaczd" w:date="2013-06-25T18:37:00Z">
              <w:r>
                <w:rPr>
                  <w:rFonts w:ascii="Times New Roman" w:hAnsi="Times New Roman"/>
                </w:rPr>
                <w:t xml:space="preserve">In order to provide controlled access to </w:t>
              </w:r>
              <w:proofErr w:type="spellStart"/>
              <w:r>
                <w:rPr>
                  <w:rFonts w:ascii="Times New Roman" w:hAnsi="Times New Roman"/>
                </w:rPr>
                <w:t>QoS</w:t>
              </w:r>
              <w:proofErr w:type="spellEnd"/>
              <w:r>
                <w:rPr>
                  <w:rFonts w:ascii="Times New Roman" w:hAnsi="Times New Roman"/>
                </w:rPr>
                <w:t xml:space="preserve"> functionality, the </w:t>
              </w:r>
              <w:proofErr w:type="spellStart"/>
              <w:r>
                <w:rPr>
                  <w:rFonts w:ascii="Times New Roman" w:hAnsi="Times New Roman"/>
                </w:rPr>
                <w:t>RESTful</w:t>
              </w:r>
              <w:proofErr w:type="spellEnd"/>
              <w:r>
                <w:rPr>
                  <w:rFonts w:ascii="Times New Roman" w:hAnsi="Times New Roman"/>
                </w:rPr>
                <w:t xml:space="preserve"> Network API for </w:t>
              </w:r>
              <w:proofErr w:type="spellStart"/>
              <w:r>
                <w:rPr>
                  <w:rFonts w:ascii="Times New Roman" w:hAnsi="Times New Roman"/>
                </w:rPr>
                <w:t>QoS</w:t>
              </w:r>
              <w:proofErr w:type="spellEnd"/>
              <w:r>
                <w:rPr>
                  <w:rFonts w:ascii="Times New Roman" w:hAnsi="Times New Roman"/>
                </w:rPr>
                <w:t xml:space="preserve"> SHALL support appropriate authorization mechanisms and Service Provider policies.</w:t>
              </w:r>
            </w:ins>
          </w:p>
        </w:tc>
        <w:tc>
          <w:tcPr>
            <w:tcW w:w="1467" w:type="dxa"/>
          </w:tcPr>
          <w:p w:rsidR="00EF7E3B" w:rsidRDefault="00EF7E3B" w:rsidP="00013433">
            <w:pPr>
              <w:pStyle w:val="TableRow"/>
            </w:pPr>
            <w:proofErr w:type="spellStart"/>
            <w:ins w:id="322" w:author="gludovaczd" w:date="2013-06-25T18:19:00Z">
              <w:r w:rsidRPr="005B635B">
                <w:t>REST_NetAPI_</w:t>
              </w:r>
              <w:r>
                <w:rPr>
                  <w:color w:val="000000"/>
                </w:rPr>
                <w:t>QoS</w:t>
              </w:r>
              <w:proofErr w:type="spellEnd"/>
              <w:r>
                <w:t xml:space="preserve"> </w:t>
              </w:r>
              <w:r w:rsidRPr="005B635B">
                <w:t>V1.</w:t>
              </w:r>
              <w:r>
                <w:t>0</w:t>
              </w:r>
            </w:ins>
          </w:p>
        </w:tc>
      </w:tr>
      <w:tr w:rsidR="00EF7E3B" w:rsidTr="00013433">
        <w:trPr>
          <w:cantSplit/>
          <w:jc w:val="center"/>
        </w:trPr>
        <w:tc>
          <w:tcPr>
            <w:tcW w:w="1594" w:type="dxa"/>
          </w:tcPr>
          <w:p w:rsidR="00EF7E3B" w:rsidRDefault="00EF7E3B" w:rsidP="00013433">
            <w:pPr>
              <w:pStyle w:val="TableText"/>
              <w:jc w:val="center"/>
              <w:rPr>
                <w:rFonts w:ascii="Times New Roman" w:hAnsi="Times New Roman"/>
                <w:lang w:val="en-GB"/>
              </w:rPr>
            </w:pPr>
            <w:ins w:id="323" w:author="gludovacz" w:date="2013-05-16T10:13:00Z">
              <w:r>
                <w:rPr>
                  <w:rFonts w:ascii="Times New Roman" w:hAnsi="Times New Roman"/>
                  <w:lang w:val="en-GB"/>
                </w:rPr>
                <w:t>HLF-007</w:t>
              </w:r>
            </w:ins>
          </w:p>
        </w:tc>
        <w:tc>
          <w:tcPr>
            <w:tcW w:w="6804" w:type="dxa"/>
          </w:tcPr>
          <w:p w:rsidR="00EF7E3B" w:rsidRDefault="00EF7E3B" w:rsidP="00013433">
            <w:pPr>
              <w:pStyle w:val="TableText"/>
              <w:rPr>
                <w:rFonts w:ascii="Times New Roman" w:hAnsi="Times New Roman"/>
              </w:rPr>
            </w:pPr>
            <w:ins w:id="324" w:author="gludovaczd" w:date="2013-06-25T18:37:00Z">
              <w:r w:rsidRPr="00563227">
                <w:rPr>
                  <w:rFonts w:ascii="Times New Roman" w:hAnsi="Times New Roman"/>
                </w:rPr>
                <w:t xml:space="preserve">Subject to the underlying resource capabilities, </w:t>
              </w: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w:t>
              </w:r>
              <w:r>
                <w:rPr>
                  <w:rFonts w:ascii="Times New Roman" w:hAnsi="Times New Roman"/>
                </w:rPr>
                <w:t xml:space="preserve">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NOT expose the real identities of the user. In particular, mobile telephone numbers (MSISDNs) or </w:t>
              </w:r>
              <w:r>
                <w:rPr>
                  <w:rFonts w:ascii="Times New Roman" w:hAnsi="Times New Roman"/>
                </w:rPr>
                <w:t xml:space="preserve">other information </w:t>
              </w:r>
              <w:r w:rsidRPr="00563227">
                <w:rPr>
                  <w:rFonts w:ascii="Times New Roman" w:hAnsi="Times New Roman"/>
                </w:rPr>
                <w:t>identi</w:t>
              </w:r>
              <w:r>
                <w:rPr>
                  <w:rFonts w:ascii="Times New Roman" w:hAnsi="Times New Roman"/>
                </w:rPr>
                <w:t xml:space="preserve">fying the user </w:t>
              </w:r>
              <w:r w:rsidRPr="00563227">
                <w:rPr>
                  <w:rFonts w:ascii="Times New Roman" w:hAnsi="Times New Roman"/>
                </w:rPr>
                <w:t>SHALL NOT be exposed</w:t>
              </w:r>
              <w:r>
                <w:rPr>
                  <w:rFonts w:ascii="Times New Roman" w:hAnsi="Times New Roman"/>
                </w:rPr>
                <w:t xml:space="preserve"> without user’s consent</w:t>
              </w:r>
              <w:r w:rsidRPr="00563227">
                <w:rPr>
                  <w:rFonts w:ascii="Times New Roman" w:hAnsi="Times New Roman"/>
                </w:rPr>
                <w:t>. Subject to service provider policies, only trusted applications will be authorized to know that information.</w:t>
              </w:r>
            </w:ins>
          </w:p>
        </w:tc>
        <w:tc>
          <w:tcPr>
            <w:tcW w:w="1467" w:type="dxa"/>
          </w:tcPr>
          <w:p w:rsidR="00EF7E3B" w:rsidRPr="00EF7E3B" w:rsidRDefault="00EF7E3B" w:rsidP="00013433">
            <w:pPr>
              <w:pStyle w:val="TableRow"/>
              <w:rPr>
                <w:rFonts w:eastAsia="SimSun"/>
                <w:lang w:val="en-US" w:eastAsia="de-DE"/>
              </w:rPr>
            </w:pPr>
            <w:proofErr w:type="spellStart"/>
            <w:ins w:id="325" w:author="gludovaczd" w:date="2013-06-25T18:37:00Z">
              <w:r w:rsidRPr="00EF7E3B">
                <w:rPr>
                  <w:rFonts w:eastAsia="SimSun"/>
                  <w:lang w:val="en-US" w:eastAsia="de-DE"/>
                </w:rPr>
                <w:t>REST_NetAPI_QoS</w:t>
              </w:r>
              <w:proofErr w:type="spellEnd"/>
              <w:r w:rsidRPr="00EF7E3B">
                <w:rPr>
                  <w:rFonts w:eastAsia="SimSun"/>
                  <w:lang w:val="en-US" w:eastAsia="de-DE"/>
                </w:rPr>
                <w:t xml:space="preserve"> V1.0</w:t>
              </w:r>
            </w:ins>
          </w:p>
        </w:tc>
      </w:tr>
      <w:tr w:rsidR="00EF7E3B" w:rsidTr="00013433">
        <w:trPr>
          <w:cantSplit/>
          <w:jc w:val="center"/>
        </w:trPr>
        <w:tc>
          <w:tcPr>
            <w:tcW w:w="1594" w:type="dxa"/>
          </w:tcPr>
          <w:p w:rsidR="00EF7E3B" w:rsidRPr="00563227" w:rsidRDefault="00EF7E3B" w:rsidP="00013433">
            <w:pPr>
              <w:pStyle w:val="TableText"/>
              <w:jc w:val="center"/>
              <w:rPr>
                <w:rFonts w:ascii="Times New Roman" w:hAnsi="Times New Roman"/>
                <w:lang w:val="en-GB"/>
              </w:rPr>
            </w:pPr>
            <w:ins w:id="326" w:author="gludovacz" w:date="2013-05-16T10:13:00Z">
              <w:r>
                <w:rPr>
                  <w:rFonts w:ascii="Times New Roman" w:hAnsi="Times New Roman"/>
                  <w:lang w:val="en-GB"/>
                </w:rPr>
                <w:t>HLF-008</w:t>
              </w:r>
            </w:ins>
          </w:p>
        </w:tc>
        <w:tc>
          <w:tcPr>
            <w:tcW w:w="6804" w:type="dxa"/>
          </w:tcPr>
          <w:p w:rsidR="00EF7E3B" w:rsidRPr="00EF7E3B" w:rsidRDefault="00EF7E3B" w:rsidP="00013433">
            <w:pPr>
              <w:pStyle w:val="TableText"/>
              <w:rPr>
                <w:rFonts w:ascii="Times New Roman" w:hAnsi="Times New Roman"/>
              </w:rPr>
            </w:pPr>
            <w:ins w:id="327" w:author="gludovaczd" w:date="2013-06-25T18:37:00Z">
              <w:r w:rsidRPr="00EF7E3B">
                <w:rPr>
                  <w:rFonts w:ascii="Times New Roman" w:hAnsi="Times New Roman"/>
                </w:rPr>
                <w:t xml:space="preserve">The </w:t>
              </w:r>
              <w:proofErr w:type="spellStart"/>
              <w:r w:rsidRPr="00EF7E3B">
                <w:rPr>
                  <w:rFonts w:ascii="Times New Roman" w:hAnsi="Times New Roman"/>
                </w:rPr>
                <w:t>RESTful</w:t>
              </w:r>
              <w:proofErr w:type="spellEnd"/>
              <w:r w:rsidRPr="00EF7E3B">
                <w:rPr>
                  <w:rFonts w:ascii="Times New Roman" w:hAnsi="Times New Roman"/>
                </w:rPr>
                <w:t xml:space="preserve"> Network API for </w:t>
              </w:r>
              <w:proofErr w:type="spellStart"/>
              <w:r w:rsidRPr="00EF7E3B">
                <w:rPr>
                  <w:rFonts w:ascii="Times New Roman" w:hAnsi="Times New Roman"/>
                </w:rPr>
                <w:t>QoS</w:t>
              </w:r>
              <w:proofErr w:type="spellEnd"/>
              <w:r w:rsidRPr="00EF7E3B">
                <w:rPr>
                  <w:rFonts w:ascii="Times New Roman" w:hAnsi="Times New Roman"/>
                </w:rPr>
                <w:t xml:space="preserve"> SHALL enable an application to request changes to quality of service available on the end user’s connection on a temporary basis (e.g. time duration, volume, etc)</w:t>
              </w:r>
            </w:ins>
          </w:p>
        </w:tc>
        <w:tc>
          <w:tcPr>
            <w:tcW w:w="1467" w:type="dxa"/>
          </w:tcPr>
          <w:p w:rsidR="00EF7E3B" w:rsidRPr="00EF7E3B" w:rsidRDefault="00EF7E3B" w:rsidP="00013433">
            <w:pPr>
              <w:pStyle w:val="TableRow"/>
              <w:rPr>
                <w:rFonts w:eastAsia="SimSun"/>
                <w:lang w:val="en-US" w:eastAsia="de-DE"/>
              </w:rPr>
            </w:pPr>
            <w:proofErr w:type="spellStart"/>
            <w:ins w:id="328" w:author="gludovaczd" w:date="2013-06-25T18:37:00Z">
              <w:r w:rsidRPr="00EF7E3B">
                <w:rPr>
                  <w:rFonts w:eastAsia="SimSun"/>
                  <w:lang w:val="en-US" w:eastAsia="de-DE"/>
                </w:rPr>
                <w:t>REST_NetAPI_QoS</w:t>
              </w:r>
              <w:proofErr w:type="spellEnd"/>
              <w:r w:rsidRPr="00EF7E3B">
                <w:rPr>
                  <w:rFonts w:eastAsia="SimSun"/>
                  <w:lang w:val="en-US" w:eastAsia="de-DE"/>
                </w:rPr>
                <w:t xml:space="preserve"> V1.0</w:t>
              </w:r>
            </w:ins>
          </w:p>
        </w:tc>
      </w:tr>
      <w:tr w:rsidR="00EF7E3B" w:rsidTr="00013433">
        <w:trPr>
          <w:cantSplit/>
          <w:jc w:val="center"/>
        </w:trPr>
        <w:tc>
          <w:tcPr>
            <w:tcW w:w="1594" w:type="dxa"/>
          </w:tcPr>
          <w:p w:rsidR="00EF7E3B" w:rsidRDefault="00EF7E3B" w:rsidP="00013433">
            <w:pPr>
              <w:pStyle w:val="TableText"/>
              <w:jc w:val="center"/>
              <w:rPr>
                <w:rFonts w:ascii="Times New Roman" w:hAnsi="Times New Roman"/>
                <w:lang w:val="en-GB"/>
              </w:rPr>
            </w:pPr>
            <w:ins w:id="329" w:author="gludovacz" w:date="2013-05-16T10:13:00Z">
              <w:r>
                <w:rPr>
                  <w:rFonts w:ascii="Times New Roman" w:hAnsi="Times New Roman"/>
                  <w:lang w:val="en-GB"/>
                </w:rPr>
                <w:t>HLF-009</w:t>
              </w:r>
            </w:ins>
          </w:p>
        </w:tc>
        <w:tc>
          <w:tcPr>
            <w:tcW w:w="6804" w:type="dxa"/>
          </w:tcPr>
          <w:p w:rsidR="00EF7E3B" w:rsidRPr="00563227" w:rsidRDefault="00EF7E3B" w:rsidP="00013433">
            <w:pPr>
              <w:pStyle w:val="TableText"/>
              <w:rPr>
                <w:rFonts w:ascii="Times New Roman" w:hAnsi="Times New Roman"/>
              </w:rPr>
            </w:pPr>
            <w:ins w:id="330" w:author="gludovaczd" w:date="2013-06-25T18:37:00Z">
              <w:r w:rsidRPr="00EF7E3B">
                <w:rPr>
                  <w:rFonts w:ascii="Times New Roman" w:hAnsi="Times New Roman"/>
                </w:rPr>
                <w:t xml:space="preserve">The </w:t>
              </w:r>
              <w:proofErr w:type="spellStart"/>
              <w:r w:rsidRPr="00EF7E3B">
                <w:rPr>
                  <w:rFonts w:ascii="Times New Roman" w:hAnsi="Times New Roman"/>
                </w:rPr>
                <w:t>RESTful</w:t>
              </w:r>
              <w:proofErr w:type="spellEnd"/>
              <w:r w:rsidRPr="00EF7E3B">
                <w:rPr>
                  <w:rFonts w:ascii="Times New Roman" w:hAnsi="Times New Roman"/>
                </w:rPr>
                <w:t xml:space="preserve"> Network API for </w:t>
              </w:r>
              <w:proofErr w:type="spellStart"/>
              <w:r w:rsidRPr="00EF7E3B">
                <w:rPr>
                  <w:rFonts w:ascii="Times New Roman" w:hAnsi="Times New Roman"/>
                </w:rPr>
                <w:t>QoS</w:t>
              </w:r>
              <w:proofErr w:type="spellEnd"/>
              <w:r w:rsidRPr="00EF7E3B">
                <w:rPr>
                  <w:rFonts w:ascii="Times New Roman" w:hAnsi="Times New Roman"/>
                </w:rPr>
                <w:t xml:space="preserve"> SHALL support the retrieval of the current </w:t>
              </w:r>
              <w:proofErr w:type="spellStart"/>
              <w:r w:rsidRPr="00EF7E3B">
                <w:rPr>
                  <w:rFonts w:ascii="Times New Roman" w:hAnsi="Times New Roman"/>
                </w:rPr>
                <w:t>QoS</w:t>
              </w:r>
              <w:proofErr w:type="spellEnd"/>
              <w:r w:rsidRPr="00EF7E3B">
                <w:rPr>
                  <w:rFonts w:ascii="Times New Roman" w:hAnsi="Times New Roman"/>
                </w:rPr>
                <w:t xml:space="preserve"> features of the user’s connection</w:t>
              </w:r>
              <w:proofErr w:type="gramStart"/>
              <w:r w:rsidRPr="00EF7E3B">
                <w:rPr>
                  <w:rFonts w:ascii="Times New Roman" w:hAnsi="Times New Roman"/>
                </w:rPr>
                <w:t>..</w:t>
              </w:r>
            </w:ins>
            <w:proofErr w:type="gramEnd"/>
          </w:p>
        </w:tc>
        <w:tc>
          <w:tcPr>
            <w:tcW w:w="1467" w:type="dxa"/>
          </w:tcPr>
          <w:p w:rsidR="00EF7E3B" w:rsidRPr="00EF7E3B" w:rsidRDefault="00EF7E3B" w:rsidP="00013433">
            <w:pPr>
              <w:pStyle w:val="TableRow"/>
              <w:rPr>
                <w:rFonts w:eastAsia="SimSun"/>
                <w:lang w:val="en-US" w:eastAsia="de-DE"/>
              </w:rPr>
            </w:pPr>
            <w:proofErr w:type="spellStart"/>
            <w:ins w:id="331" w:author="gludovaczd" w:date="2013-06-25T18:37:00Z">
              <w:r w:rsidRPr="00EF7E3B">
                <w:rPr>
                  <w:rFonts w:eastAsia="SimSun"/>
                  <w:lang w:val="en-US" w:eastAsia="de-DE"/>
                </w:rPr>
                <w:t>REST_NetAPI_QoS</w:t>
              </w:r>
              <w:proofErr w:type="spellEnd"/>
              <w:r w:rsidRPr="00EF7E3B">
                <w:rPr>
                  <w:rFonts w:eastAsia="SimSun"/>
                  <w:lang w:val="en-US" w:eastAsia="de-DE"/>
                </w:rPr>
                <w:t xml:space="preserve"> V1.0</w:t>
              </w:r>
            </w:ins>
          </w:p>
        </w:tc>
      </w:tr>
      <w:tr w:rsidR="00EF7E3B" w:rsidTr="00013433">
        <w:trPr>
          <w:cantSplit/>
          <w:jc w:val="center"/>
          <w:ins w:id="332" w:author="gludovacz" w:date="2013-06-04T08:47:00Z"/>
        </w:trPr>
        <w:tc>
          <w:tcPr>
            <w:tcW w:w="1594" w:type="dxa"/>
          </w:tcPr>
          <w:p w:rsidR="00EF7E3B" w:rsidRDefault="00EF7E3B" w:rsidP="00013433">
            <w:pPr>
              <w:pStyle w:val="TableText"/>
              <w:jc w:val="center"/>
              <w:rPr>
                <w:ins w:id="333" w:author="gludovacz" w:date="2013-06-04T08:47:00Z"/>
                <w:rFonts w:ascii="Times New Roman" w:hAnsi="Times New Roman"/>
                <w:lang w:val="en-GB"/>
              </w:rPr>
            </w:pPr>
            <w:ins w:id="334" w:author="gludovacz" w:date="2013-06-04T08:47:00Z">
              <w:r>
                <w:rPr>
                  <w:rFonts w:ascii="Times New Roman" w:hAnsi="Times New Roman"/>
                  <w:lang w:val="en-GB"/>
                </w:rPr>
                <w:t>HLF-010</w:t>
              </w:r>
            </w:ins>
          </w:p>
        </w:tc>
        <w:tc>
          <w:tcPr>
            <w:tcW w:w="6804" w:type="dxa"/>
          </w:tcPr>
          <w:p w:rsidR="00EF7E3B" w:rsidRPr="00563227" w:rsidRDefault="00EF7E3B" w:rsidP="00013433">
            <w:pPr>
              <w:pStyle w:val="TableText"/>
              <w:rPr>
                <w:ins w:id="335" w:author="gludovacz" w:date="2013-06-04T08:47:00Z"/>
                <w:rFonts w:ascii="Times New Roman" w:hAnsi="Times New Roman"/>
              </w:rPr>
            </w:pPr>
            <w:ins w:id="336" w:author="gludovaczd" w:date="2013-06-25T18:37:00Z">
              <w:r w:rsidRPr="00EF7E3B">
                <w:rPr>
                  <w:rFonts w:ascii="Times New Roman" w:hAnsi="Times New Roman"/>
                </w:rPr>
                <w:t xml:space="preserve">The </w:t>
              </w:r>
              <w:proofErr w:type="spellStart"/>
              <w:r w:rsidRPr="00EF7E3B">
                <w:rPr>
                  <w:rFonts w:ascii="Times New Roman" w:hAnsi="Times New Roman"/>
                </w:rPr>
                <w:t>RESTful</w:t>
              </w:r>
              <w:proofErr w:type="spellEnd"/>
              <w:r w:rsidRPr="00EF7E3B">
                <w:rPr>
                  <w:rFonts w:ascii="Times New Roman" w:hAnsi="Times New Roman"/>
                </w:rPr>
                <w:t xml:space="preserve"> Network API for </w:t>
              </w:r>
              <w:proofErr w:type="spellStart"/>
              <w:r w:rsidRPr="00EF7E3B">
                <w:rPr>
                  <w:rFonts w:ascii="Times New Roman" w:hAnsi="Times New Roman"/>
                </w:rPr>
                <w:t>QoS</w:t>
              </w:r>
              <w:proofErr w:type="spellEnd"/>
              <w:r w:rsidRPr="00EF7E3B">
                <w:rPr>
                  <w:rFonts w:ascii="Times New Roman" w:hAnsi="Times New Roman"/>
                </w:rPr>
                <w:t xml:space="preserve"> SHALL support retrieval of all </w:t>
              </w:r>
              <w:proofErr w:type="spellStart"/>
              <w:r w:rsidRPr="00EF7E3B">
                <w:rPr>
                  <w:rFonts w:ascii="Times New Roman" w:hAnsi="Times New Roman"/>
                </w:rPr>
                <w:t>QoS</w:t>
              </w:r>
              <w:proofErr w:type="spellEnd"/>
              <w:r w:rsidRPr="00EF7E3B">
                <w:rPr>
                  <w:rFonts w:ascii="Times New Roman" w:hAnsi="Times New Roman"/>
                </w:rPr>
                <w:t xml:space="preserve"> features available to the user. </w:t>
              </w:r>
              <w:r w:rsidRPr="00ED03F5">
                <w:rPr>
                  <w:rFonts w:ascii="Times New Roman" w:hAnsi="Times New Roman"/>
                  <w:highlight w:val="yellow"/>
                </w:rPr>
                <w:t xml:space="preserve">Editor’s note: </w:t>
              </w:r>
              <w:proofErr w:type="spellStart"/>
              <w:r w:rsidRPr="00ED03F5">
                <w:rPr>
                  <w:rFonts w:ascii="Times New Roman" w:hAnsi="Times New Roman"/>
                  <w:highlight w:val="yellow"/>
                </w:rPr>
                <w:t>QoS</w:t>
              </w:r>
              <w:proofErr w:type="spellEnd"/>
              <w:r w:rsidRPr="00ED03F5">
                <w:rPr>
                  <w:rFonts w:ascii="Times New Roman" w:hAnsi="Times New Roman"/>
                  <w:highlight w:val="yellow"/>
                </w:rPr>
                <w:t xml:space="preserve"> features needs to be defined</w:t>
              </w:r>
            </w:ins>
          </w:p>
        </w:tc>
        <w:tc>
          <w:tcPr>
            <w:tcW w:w="1467" w:type="dxa"/>
          </w:tcPr>
          <w:p w:rsidR="00EF7E3B" w:rsidRPr="00EF7E3B" w:rsidRDefault="00EF7E3B" w:rsidP="00013433">
            <w:pPr>
              <w:pStyle w:val="TableRow"/>
              <w:rPr>
                <w:ins w:id="337" w:author="gludovacz" w:date="2013-06-04T08:47:00Z"/>
                <w:rFonts w:eastAsia="SimSun"/>
                <w:lang w:val="en-US" w:eastAsia="de-DE"/>
              </w:rPr>
            </w:pPr>
            <w:proofErr w:type="spellStart"/>
            <w:ins w:id="338" w:author="gludovaczd" w:date="2013-06-25T18:37:00Z">
              <w:r w:rsidRPr="00EF7E3B">
                <w:rPr>
                  <w:rFonts w:eastAsia="SimSun"/>
                  <w:lang w:val="en-US" w:eastAsia="de-DE"/>
                </w:rPr>
                <w:t>REST_NetAPI_QoS</w:t>
              </w:r>
              <w:proofErr w:type="spellEnd"/>
              <w:r w:rsidRPr="00EF7E3B">
                <w:rPr>
                  <w:rFonts w:eastAsia="SimSun"/>
                  <w:lang w:val="en-US" w:eastAsia="de-DE"/>
                </w:rPr>
                <w:t xml:space="preserve"> V1.0</w:t>
              </w:r>
            </w:ins>
          </w:p>
        </w:tc>
      </w:tr>
      <w:tr w:rsidR="00EF7E3B" w:rsidTr="00013433">
        <w:trPr>
          <w:cantSplit/>
          <w:jc w:val="center"/>
        </w:trPr>
        <w:tc>
          <w:tcPr>
            <w:tcW w:w="1594" w:type="dxa"/>
          </w:tcPr>
          <w:p w:rsidR="00EF7E3B" w:rsidRPr="00563227" w:rsidRDefault="00EF7E3B" w:rsidP="00013433">
            <w:pPr>
              <w:pStyle w:val="TableText"/>
              <w:jc w:val="center"/>
              <w:rPr>
                <w:rFonts w:ascii="Times New Roman" w:hAnsi="Times New Roman"/>
                <w:lang w:val="en-GB"/>
              </w:rPr>
            </w:pPr>
            <w:ins w:id="339" w:author="gludovacz" w:date="2013-05-16T10:13:00Z">
              <w:r>
                <w:rPr>
                  <w:rFonts w:ascii="Times New Roman" w:hAnsi="Times New Roman"/>
                  <w:lang w:val="en-GB"/>
                </w:rPr>
                <w:t>HLF-0011</w:t>
              </w:r>
            </w:ins>
          </w:p>
        </w:tc>
        <w:tc>
          <w:tcPr>
            <w:tcW w:w="6804" w:type="dxa"/>
          </w:tcPr>
          <w:p w:rsidR="00EF7E3B" w:rsidRPr="00EF7E3B" w:rsidRDefault="00EF7E3B" w:rsidP="00013433">
            <w:pPr>
              <w:pStyle w:val="TableText"/>
              <w:rPr>
                <w:rFonts w:ascii="Times New Roman" w:hAnsi="Times New Roman"/>
              </w:rPr>
            </w:pPr>
            <w:ins w:id="340" w:author="gludovaczd" w:date="2013-06-25T18:37:00Z">
              <w:r w:rsidRPr="00EF7E3B">
                <w:rPr>
                  <w:rFonts w:ascii="Times New Roman" w:hAnsi="Times New Roman"/>
                </w:rPr>
                <w:t xml:space="preserve">The </w:t>
              </w:r>
              <w:proofErr w:type="spellStart"/>
              <w:r w:rsidRPr="00EF7E3B">
                <w:rPr>
                  <w:rFonts w:ascii="Times New Roman" w:hAnsi="Times New Roman"/>
                </w:rPr>
                <w:t>RESTful</w:t>
              </w:r>
              <w:proofErr w:type="spellEnd"/>
              <w:r w:rsidRPr="00EF7E3B">
                <w:rPr>
                  <w:rFonts w:ascii="Times New Roman" w:hAnsi="Times New Roman"/>
                </w:rPr>
                <w:t xml:space="preserve"> Network API for </w:t>
              </w:r>
              <w:proofErr w:type="spellStart"/>
              <w:r w:rsidRPr="00EF7E3B">
                <w:rPr>
                  <w:rFonts w:ascii="Times New Roman" w:hAnsi="Times New Roman"/>
                </w:rPr>
                <w:t>QoS</w:t>
              </w:r>
              <w:proofErr w:type="spellEnd"/>
              <w:r w:rsidRPr="00EF7E3B">
                <w:rPr>
                  <w:rFonts w:ascii="Times New Roman" w:hAnsi="Times New Roman"/>
                </w:rPr>
                <w:t xml:space="preserve"> SHALL support notifications e.g. on session start,  on </w:t>
              </w:r>
              <w:proofErr w:type="spellStart"/>
              <w:r w:rsidRPr="00EF7E3B">
                <w:rPr>
                  <w:rFonts w:ascii="Times New Roman" w:hAnsi="Times New Roman"/>
                </w:rPr>
                <w:t>mid session</w:t>
              </w:r>
              <w:proofErr w:type="spellEnd"/>
              <w:r w:rsidRPr="00EF7E3B">
                <w:rPr>
                  <w:rFonts w:ascii="Times New Roman" w:hAnsi="Times New Roman"/>
                </w:rPr>
                <w:t xml:space="preserve"> policy change, etc</w:t>
              </w:r>
            </w:ins>
          </w:p>
        </w:tc>
        <w:tc>
          <w:tcPr>
            <w:tcW w:w="1467" w:type="dxa"/>
          </w:tcPr>
          <w:p w:rsidR="00EF7E3B" w:rsidRPr="00EF7E3B" w:rsidRDefault="00EF7E3B" w:rsidP="00013433">
            <w:pPr>
              <w:pStyle w:val="TableRow"/>
              <w:rPr>
                <w:rFonts w:eastAsia="SimSun"/>
                <w:lang w:val="en-US" w:eastAsia="de-DE"/>
              </w:rPr>
            </w:pPr>
            <w:proofErr w:type="spellStart"/>
            <w:ins w:id="341" w:author="gludovaczd" w:date="2013-06-25T18:37:00Z">
              <w:r w:rsidRPr="00EF7E3B">
                <w:rPr>
                  <w:rFonts w:eastAsia="SimSun"/>
                  <w:lang w:val="en-US" w:eastAsia="de-DE"/>
                </w:rPr>
                <w:t>REST_NetAPI_QoS</w:t>
              </w:r>
              <w:proofErr w:type="spellEnd"/>
              <w:r w:rsidRPr="00EF7E3B">
                <w:rPr>
                  <w:rFonts w:eastAsia="SimSun"/>
                  <w:lang w:val="en-US" w:eastAsia="de-DE"/>
                </w:rPr>
                <w:t xml:space="preserve"> V1.0</w:t>
              </w:r>
            </w:ins>
          </w:p>
        </w:tc>
      </w:tr>
    </w:tbl>
    <w:p w:rsidR="0000345A" w:rsidDel="00EF7E3B" w:rsidRDefault="0000345A">
      <w:pPr>
        <w:pStyle w:val="Beschriftung"/>
        <w:rPr>
          <w:del w:id="342" w:author="gludovaczd" w:date="2013-06-25T18:37:00Z"/>
        </w:rPr>
      </w:pPr>
    </w:p>
    <w:p w:rsidR="00BA18D0" w:rsidRPr="006562F6" w:rsidRDefault="00BA18D0">
      <w:pPr>
        <w:pStyle w:val="Beschriftung"/>
      </w:pPr>
      <w:bookmarkStart w:id="343" w:name="_Toc359949790"/>
      <w:r w:rsidRPr="006562F6">
        <w:t xml:space="preserve">Table </w:t>
      </w:r>
      <w:fldSimple w:instr=" SEQ Table \* ARABIC ">
        <w:r w:rsidR="00880529" w:rsidRPr="006562F6">
          <w:t>1</w:t>
        </w:r>
      </w:fldSimple>
      <w:r w:rsidRPr="006562F6">
        <w:t>: High-Level Functional Requirements</w:t>
      </w:r>
      <w:bookmarkEnd w:id="343"/>
    </w:p>
    <w:p w:rsidR="00BA18D0" w:rsidRDefault="00BA18D0">
      <w:pPr>
        <w:pStyle w:val="berschrift3"/>
      </w:pPr>
      <w:bookmarkStart w:id="344" w:name="_Toc18142919"/>
      <w:bookmarkStart w:id="345" w:name="_Toc196557511"/>
      <w:bookmarkStart w:id="346" w:name="_Toc359949775"/>
      <w:r w:rsidRPr="006562F6">
        <w:t>Security</w:t>
      </w:r>
      <w:bookmarkEnd w:id="344"/>
      <w:bookmarkEnd w:id="345"/>
      <w:bookmarkEnd w:id="346"/>
    </w:p>
    <w:p w:rsidR="00DA63B3" w:rsidRDefault="00DA63B3" w:rsidP="00DA63B3">
      <w:r>
        <w:t>It is expected to be possible for a service provider to deploy developer security mechanisms and engagement/registration processes aimed to individual developers. Developer security mechanisms are out of the scope of this document.</w:t>
      </w:r>
    </w:p>
    <w:p w:rsidR="00DA63B3" w:rsidRPr="00DA63B3" w:rsidRDefault="00DA63B3" w:rsidP="00DA63B3"/>
    <w:p w:rsidR="00BA18D0" w:rsidRDefault="00BA18D0">
      <w:pPr>
        <w:pStyle w:val="berschrift4"/>
      </w:pPr>
      <w:bookmarkStart w:id="347" w:name="_Toc18142920"/>
      <w:r w:rsidRPr="006562F6">
        <w:t>Authentication</w:t>
      </w:r>
    </w:p>
    <w:p w:rsidR="00DA63B3" w:rsidRPr="00DA63B3" w:rsidRDefault="00DA63B3" w:rsidP="00DA63B3">
      <w:r w:rsidRPr="000F2134">
        <w:t xml:space="preserve">Application authentication and User authentication </w:t>
      </w:r>
      <w:r>
        <w:t>are</w:t>
      </w:r>
      <w:r w:rsidRPr="000F2134">
        <w:t xml:space="preserve"> out of scope.</w:t>
      </w:r>
    </w:p>
    <w:p w:rsidR="00BA18D0" w:rsidRPr="006562F6" w:rsidRDefault="00BA18D0">
      <w:pPr>
        <w:pStyle w:val="berschrift4"/>
      </w:pPr>
      <w:r w:rsidRPr="006562F6">
        <w:t>Authorization</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4"/>
        <w:gridCol w:w="7291"/>
        <w:gridCol w:w="1152"/>
      </w:tblGrid>
      <w:tr w:rsidR="00DA63B3" w:rsidTr="00560013">
        <w:trPr>
          <w:cantSplit/>
          <w:jc w:val="center"/>
        </w:trPr>
        <w:tc>
          <w:tcPr>
            <w:tcW w:w="1484" w:type="dxa"/>
            <w:tcBorders>
              <w:bottom w:val="single" w:sz="4" w:space="0" w:color="auto"/>
            </w:tcBorders>
            <w:shd w:val="clear" w:color="auto" w:fill="CCFFCC"/>
            <w:vAlign w:val="center"/>
          </w:tcPr>
          <w:p w:rsidR="00DA63B3" w:rsidRDefault="00DA63B3" w:rsidP="00560013">
            <w:pPr>
              <w:pStyle w:val="TableHead"/>
            </w:pPr>
            <w:r>
              <w:t>Label</w:t>
            </w:r>
          </w:p>
        </w:tc>
        <w:tc>
          <w:tcPr>
            <w:tcW w:w="7291" w:type="dxa"/>
            <w:tcBorders>
              <w:bottom w:val="single" w:sz="4" w:space="0" w:color="auto"/>
            </w:tcBorders>
            <w:shd w:val="clear" w:color="auto" w:fill="CCFFCC"/>
            <w:vAlign w:val="center"/>
          </w:tcPr>
          <w:p w:rsidR="00DA63B3" w:rsidRDefault="00DA63B3" w:rsidP="00560013">
            <w:pPr>
              <w:pStyle w:val="TableHead"/>
            </w:pPr>
            <w:r>
              <w:t>Description</w:t>
            </w:r>
          </w:p>
        </w:tc>
        <w:tc>
          <w:tcPr>
            <w:tcW w:w="1152" w:type="dxa"/>
            <w:tcBorders>
              <w:bottom w:val="single" w:sz="4" w:space="0" w:color="auto"/>
            </w:tcBorders>
            <w:shd w:val="clear" w:color="auto" w:fill="CCFFCC"/>
            <w:vAlign w:val="center"/>
          </w:tcPr>
          <w:p w:rsidR="00DA63B3" w:rsidRDefault="00DA63B3" w:rsidP="00560013">
            <w:pPr>
              <w:pStyle w:val="TableHead"/>
            </w:pPr>
            <w:r>
              <w:t>Release</w:t>
            </w:r>
          </w:p>
        </w:tc>
      </w:tr>
      <w:tr w:rsidR="00ED03F5" w:rsidTr="00560013">
        <w:trPr>
          <w:cantSplit/>
          <w:jc w:val="center"/>
        </w:trPr>
        <w:tc>
          <w:tcPr>
            <w:tcW w:w="1484" w:type="dxa"/>
          </w:tcPr>
          <w:p w:rsidR="00ED03F5" w:rsidRPr="00AD33D5" w:rsidRDefault="00ED03F5" w:rsidP="00560013">
            <w:pPr>
              <w:pStyle w:val="TableText"/>
              <w:jc w:val="center"/>
              <w:rPr>
                <w:rFonts w:ascii="Times New Roman" w:hAnsi="Times New Roman"/>
                <w:lang w:val="en-GB"/>
              </w:rPr>
            </w:pPr>
            <w:ins w:id="348" w:author="gludovaczd" w:date="2013-06-25T18:42:00Z">
              <w:r>
                <w:rPr>
                  <w:rFonts w:ascii="Times New Roman" w:hAnsi="Times New Roman"/>
                  <w:lang w:val="en-GB"/>
                </w:rPr>
                <w:t>OAU-001</w:t>
              </w:r>
            </w:ins>
          </w:p>
        </w:tc>
        <w:tc>
          <w:tcPr>
            <w:tcW w:w="7291" w:type="dxa"/>
          </w:tcPr>
          <w:p w:rsidR="00ED03F5" w:rsidRPr="00F0592E" w:rsidRDefault="00ED03F5" w:rsidP="00560013">
            <w:pPr>
              <w:pStyle w:val="TableText"/>
              <w:rPr>
                <w:rFonts w:ascii="Times New Roman" w:hAnsi="Times New Roman"/>
                <w:lang w:val="en-GB"/>
              </w:rPr>
            </w:pPr>
            <w:ins w:id="349" w:author="gludovaczd" w:date="2013-06-25T18:42: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w:t>
              </w:r>
              <w:r>
                <w:rPr>
                  <w:rFonts w:ascii="Times New Roman" w:hAnsi="Times New Roman"/>
                </w:rPr>
                <w:t xml:space="preserve">ork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support application authorization based on </w:t>
              </w:r>
              <w:r>
                <w:rPr>
                  <w:rFonts w:ascii="Times New Roman" w:hAnsi="Times New Roman"/>
                </w:rPr>
                <w:t>[Autho4API_10]</w:t>
              </w:r>
              <w:r w:rsidRPr="00563227">
                <w:rPr>
                  <w:rFonts w:ascii="Times New Roman" w:hAnsi="Times New Roman"/>
                </w:rPr>
                <w:t>.</w:t>
              </w:r>
            </w:ins>
          </w:p>
        </w:tc>
        <w:tc>
          <w:tcPr>
            <w:tcW w:w="1152" w:type="dxa"/>
          </w:tcPr>
          <w:p w:rsidR="00ED03F5" w:rsidRPr="004D4268" w:rsidRDefault="00ED03F5" w:rsidP="00560013">
            <w:pPr>
              <w:pStyle w:val="TableText"/>
              <w:rPr>
                <w:rFonts w:ascii="Times New Roman" w:hAnsi="Times New Roman"/>
                <w:lang w:val="en-GB"/>
              </w:rPr>
            </w:pPr>
            <w:proofErr w:type="spellStart"/>
            <w:ins w:id="350" w:author="gludovaczd" w:date="2013-06-25T18:43:00Z">
              <w:r w:rsidRPr="004D4268">
                <w:rPr>
                  <w:rFonts w:ascii="Times New Roman" w:hAnsi="Times New Roman"/>
                </w:rPr>
                <w:t>REST_NetAPI_</w:t>
              </w:r>
              <w:r>
                <w:rPr>
                  <w:rFonts w:ascii="Times New Roman" w:hAnsi="Times New Roman"/>
                  <w:color w:val="000000"/>
                </w:rPr>
                <w:t>QoS</w:t>
              </w:r>
              <w:proofErr w:type="spellEnd"/>
              <w:r w:rsidRPr="004D4268">
                <w:rPr>
                  <w:rFonts w:ascii="Times New Roman" w:hAnsi="Times New Roman"/>
                </w:rPr>
                <w:t xml:space="preserve"> V1.0</w:t>
              </w:r>
            </w:ins>
          </w:p>
        </w:tc>
      </w:tr>
      <w:tr w:rsidR="00ED03F5" w:rsidTr="00560013">
        <w:trPr>
          <w:cantSplit/>
          <w:jc w:val="center"/>
        </w:trPr>
        <w:tc>
          <w:tcPr>
            <w:tcW w:w="1484" w:type="dxa"/>
          </w:tcPr>
          <w:p w:rsidR="00ED03F5" w:rsidRPr="00AD33D5" w:rsidRDefault="00ED03F5" w:rsidP="00EF7E3B">
            <w:pPr>
              <w:pStyle w:val="TableText"/>
              <w:rPr>
                <w:rFonts w:ascii="Times New Roman" w:hAnsi="Times New Roman"/>
                <w:lang w:val="en-GB"/>
              </w:rPr>
            </w:pPr>
            <w:r w:rsidRPr="00AD33D5">
              <w:rPr>
                <w:rFonts w:ascii="Times New Roman" w:hAnsi="Times New Roman"/>
                <w:lang w:val="en-GB"/>
              </w:rPr>
              <w:lastRenderedPageBreak/>
              <w:t>OAU-</w:t>
            </w:r>
            <w:del w:id="351" w:author="gludovaczd" w:date="2013-06-25T18:41:00Z">
              <w:r w:rsidRPr="00AD33D5" w:rsidDel="00EF7E3B">
                <w:rPr>
                  <w:rFonts w:ascii="Times New Roman" w:hAnsi="Times New Roman"/>
                  <w:lang w:val="en-GB"/>
                </w:rPr>
                <w:delText>0</w:delText>
              </w:r>
              <w:r w:rsidDel="00EF7E3B">
                <w:rPr>
                  <w:rFonts w:ascii="Times New Roman" w:hAnsi="Times New Roman"/>
                  <w:lang w:val="en-GB"/>
                </w:rPr>
                <w:delText>01</w:delText>
              </w:r>
            </w:del>
            <w:ins w:id="352" w:author="gludovaczd" w:date="2013-06-25T18:41:00Z">
              <w:r w:rsidRPr="00AD33D5">
                <w:rPr>
                  <w:rFonts w:ascii="Times New Roman" w:hAnsi="Times New Roman"/>
                  <w:lang w:val="en-GB"/>
                </w:rPr>
                <w:t>0</w:t>
              </w:r>
              <w:r>
                <w:rPr>
                  <w:rFonts w:ascii="Times New Roman" w:hAnsi="Times New Roman"/>
                  <w:lang w:val="en-GB"/>
                </w:rPr>
                <w:t>0</w:t>
              </w:r>
              <w:r>
                <w:rPr>
                  <w:rFonts w:ascii="Times New Roman" w:hAnsi="Times New Roman"/>
                  <w:lang w:val="en-GB"/>
                </w:rPr>
                <w:t>2</w:t>
              </w:r>
            </w:ins>
          </w:p>
        </w:tc>
        <w:tc>
          <w:tcPr>
            <w:tcW w:w="7291" w:type="dxa"/>
          </w:tcPr>
          <w:p w:rsidR="00ED03F5" w:rsidRDefault="00ED03F5" w:rsidP="00ED03F5">
            <w:pPr>
              <w:pStyle w:val="TableText"/>
              <w:rPr>
                <w:rFonts w:ascii="Times New Roman" w:hAnsi="Times New Roman"/>
                <w:lang w:val="en-GB"/>
              </w:rPr>
            </w:pPr>
            <w:proofErr w:type="spellStart"/>
            <w:ins w:id="353" w:author="gludovaczd" w:date="2013-06-25T18:41:00Z">
              <w:r>
                <w:rPr>
                  <w:rFonts w:ascii="Times New Roman" w:hAnsi="Times New Roman"/>
                  <w:lang w:val="en-GB"/>
                </w:rPr>
                <w:t>OAuth</w:t>
              </w:r>
              <w:proofErr w:type="spellEnd"/>
              <w:r>
                <w:rPr>
                  <w:rFonts w:ascii="Times New Roman" w:hAnsi="Times New Roman"/>
                  <w:lang w:val="en-GB"/>
                </w:rPr>
                <w:t xml:space="preserve"> </w:t>
              </w:r>
              <w:r>
                <w:rPr>
                  <w:rFonts w:ascii="Times New Roman" w:hAnsi="Times New Roman"/>
                  <w:lang w:val="en-GB"/>
                </w:rPr>
                <w:t>“</w:t>
              </w:r>
            </w:ins>
            <w:del w:id="354" w:author="gludovaczd" w:date="2013-06-25T18:41:00Z">
              <w:r w:rsidDel="00ED03F5">
                <w:rPr>
                  <w:rFonts w:ascii="Times New Roman" w:hAnsi="Times New Roman"/>
                  <w:lang w:val="en-GB"/>
                </w:rPr>
                <w:delText>S</w:delText>
              </w:r>
            </w:del>
            <w:ins w:id="355" w:author="gludovaczd" w:date="2013-06-25T18:41:00Z">
              <w:r>
                <w:rPr>
                  <w:rFonts w:ascii="Times New Roman" w:hAnsi="Times New Roman"/>
                  <w:lang w:val="en-GB"/>
                </w:rPr>
                <w:t>s</w:t>
              </w:r>
            </w:ins>
            <w:r>
              <w:rPr>
                <w:rFonts w:ascii="Times New Roman" w:hAnsi="Times New Roman"/>
                <w:lang w:val="en-GB"/>
              </w:rPr>
              <w:t>cope</w:t>
            </w:r>
            <w:ins w:id="356" w:author="gludovaczd" w:date="2013-06-25T18:41:00Z">
              <w:r>
                <w:rPr>
                  <w:rFonts w:ascii="Times New Roman" w:hAnsi="Times New Roman"/>
                  <w:lang w:val="en-GB"/>
                </w:rPr>
                <w:t>”</w:t>
              </w:r>
            </w:ins>
            <w:r>
              <w:rPr>
                <w:rFonts w:ascii="Times New Roman" w:hAnsi="Times New Roman"/>
                <w:lang w:val="en-GB"/>
              </w:rPr>
              <w:t xml:space="preserve"> values matching the level of </w:t>
            </w:r>
            <w:r w:rsidRPr="00AD33D5">
              <w:rPr>
                <w:rFonts w:ascii="Times New Roman" w:hAnsi="Times New Roman"/>
                <w:lang w:val="en-GB"/>
              </w:rPr>
              <w:t xml:space="preserve">granularity </w:t>
            </w:r>
            <w:r>
              <w:rPr>
                <w:rFonts w:ascii="Times New Roman" w:hAnsi="Times New Roman"/>
                <w:lang w:val="en-GB"/>
              </w:rPr>
              <w:t xml:space="preserve">of the retrievable information </w:t>
            </w:r>
            <w:r w:rsidRPr="00AD33D5">
              <w:rPr>
                <w:rFonts w:ascii="Times New Roman" w:hAnsi="Times New Roman"/>
                <w:lang w:val="en-GB"/>
              </w:rPr>
              <w:t>SHALL be supported</w:t>
            </w:r>
            <w:r>
              <w:rPr>
                <w:rFonts w:ascii="Times New Roman" w:hAnsi="Times New Roman"/>
                <w:lang w:val="en-GB"/>
              </w:rPr>
              <w:t>.</w:t>
            </w:r>
          </w:p>
        </w:tc>
        <w:tc>
          <w:tcPr>
            <w:tcW w:w="1152" w:type="dxa"/>
          </w:tcPr>
          <w:p w:rsidR="00ED03F5" w:rsidRPr="004D4268" w:rsidRDefault="00ED03F5" w:rsidP="00560013">
            <w:pPr>
              <w:pStyle w:val="TableText"/>
              <w:rPr>
                <w:rFonts w:ascii="Times New Roman" w:hAnsi="Times New Roman"/>
              </w:rPr>
            </w:pPr>
            <w:proofErr w:type="spellStart"/>
            <w:r w:rsidRPr="004D4268">
              <w:rPr>
                <w:rFonts w:ascii="Times New Roman" w:hAnsi="Times New Roman"/>
              </w:rPr>
              <w:t>REST_NetAPI_</w:t>
            </w:r>
            <w:r>
              <w:rPr>
                <w:rFonts w:ascii="Times New Roman" w:hAnsi="Times New Roman"/>
                <w:color w:val="000000"/>
              </w:rPr>
              <w:t>QoS</w:t>
            </w:r>
            <w:proofErr w:type="spellEnd"/>
            <w:r w:rsidRPr="004D4268">
              <w:rPr>
                <w:rFonts w:ascii="Times New Roman" w:hAnsi="Times New Roman"/>
              </w:rPr>
              <w:t xml:space="preserve"> V1.0</w:t>
            </w:r>
          </w:p>
        </w:tc>
      </w:tr>
      <w:tr w:rsidR="00ED03F5" w:rsidTr="00560013">
        <w:trPr>
          <w:cantSplit/>
          <w:jc w:val="center"/>
        </w:trPr>
        <w:tc>
          <w:tcPr>
            <w:tcW w:w="1484" w:type="dxa"/>
          </w:tcPr>
          <w:p w:rsidR="00ED03F5" w:rsidRPr="00AD33D5" w:rsidRDefault="00ED03F5" w:rsidP="00EF7E3B">
            <w:pPr>
              <w:pStyle w:val="TableText"/>
              <w:rPr>
                <w:rFonts w:ascii="Times New Roman" w:hAnsi="Times New Roman"/>
                <w:lang w:val="en-GB"/>
              </w:rPr>
            </w:pPr>
            <w:r w:rsidRPr="00AD33D5">
              <w:rPr>
                <w:rFonts w:ascii="Times New Roman" w:hAnsi="Times New Roman"/>
                <w:lang w:val="en-GB"/>
              </w:rPr>
              <w:t>OAU-</w:t>
            </w:r>
            <w:del w:id="357" w:author="gludovaczd" w:date="2013-06-25T18:41:00Z">
              <w:r w:rsidRPr="00AD33D5" w:rsidDel="00EF7E3B">
                <w:rPr>
                  <w:rFonts w:ascii="Times New Roman" w:hAnsi="Times New Roman"/>
                  <w:lang w:val="en-GB"/>
                </w:rPr>
                <w:delText>0</w:delText>
              </w:r>
              <w:r w:rsidDel="00EF7E3B">
                <w:rPr>
                  <w:rFonts w:ascii="Times New Roman" w:hAnsi="Times New Roman"/>
                  <w:lang w:val="en-GB"/>
                </w:rPr>
                <w:delText>02</w:delText>
              </w:r>
            </w:del>
            <w:ins w:id="358" w:author="gludovaczd" w:date="2013-06-25T18:41:00Z">
              <w:r w:rsidRPr="00AD33D5">
                <w:rPr>
                  <w:rFonts w:ascii="Times New Roman" w:hAnsi="Times New Roman"/>
                  <w:lang w:val="en-GB"/>
                </w:rPr>
                <w:t>0</w:t>
              </w:r>
              <w:r>
                <w:rPr>
                  <w:rFonts w:ascii="Times New Roman" w:hAnsi="Times New Roman"/>
                  <w:lang w:val="en-GB"/>
                </w:rPr>
                <w:t>0</w:t>
              </w:r>
              <w:r>
                <w:rPr>
                  <w:rFonts w:ascii="Times New Roman" w:hAnsi="Times New Roman"/>
                  <w:lang w:val="en-GB"/>
                </w:rPr>
                <w:t>3</w:t>
              </w:r>
            </w:ins>
          </w:p>
        </w:tc>
        <w:tc>
          <w:tcPr>
            <w:tcW w:w="7291" w:type="dxa"/>
          </w:tcPr>
          <w:p w:rsidR="00ED03F5" w:rsidRPr="00AD33D5" w:rsidRDefault="00ED03F5" w:rsidP="00560013">
            <w:pPr>
              <w:pStyle w:val="TableText"/>
              <w:rPr>
                <w:rFonts w:ascii="Times New Roman" w:hAnsi="Times New Roman"/>
                <w:lang w:val="en-GB"/>
              </w:rPr>
            </w:pPr>
            <w:r>
              <w:rPr>
                <w:rFonts w:ascii="Times New Roman" w:hAnsi="Times New Roman"/>
                <w:lang w:val="en-GB"/>
              </w:rPr>
              <w:t>I</w:t>
            </w:r>
            <w:r w:rsidRPr="00AD33D5">
              <w:rPr>
                <w:rFonts w:ascii="Times New Roman" w:hAnsi="Times New Roman"/>
                <w:lang w:val="en-GB"/>
              </w:rPr>
              <w:t xml:space="preserve">t SHOULD be possible to define per-service provider values of </w:t>
            </w:r>
            <w:proofErr w:type="spellStart"/>
            <w:ins w:id="359" w:author="gludovaczd" w:date="2013-06-25T18:41:00Z">
              <w:r>
                <w:rPr>
                  <w:rFonts w:ascii="Times New Roman" w:hAnsi="Times New Roman"/>
                  <w:lang w:val="en-GB"/>
                </w:rPr>
                <w:t>OAuth</w:t>
              </w:r>
              <w:proofErr w:type="spellEnd"/>
              <w:r>
                <w:rPr>
                  <w:rFonts w:ascii="Times New Roman" w:hAnsi="Times New Roman"/>
                  <w:lang w:val="en-GB"/>
                </w:rPr>
                <w:t xml:space="preserve"> </w:t>
              </w:r>
            </w:ins>
            <w:r w:rsidRPr="00AD33D5">
              <w:rPr>
                <w:rFonts w:ascii="Times New Roman" w:hAnsi="Times New Roman"/>
                <w:lang w:val="en-GB"/>
              </w:rPr>
              <w:t>“scope” parameter to accommodate different granularity levels.</w:t>
            </w:r>
          </w:p>
        </w:tc>
        <w:tc>
          <w:tcPr>
            <w:tcW w:w="1152" w:type="dxa"/>
          </w:tcPr>
          <w:p w:rsidR="00ED03F5" w:rsidRPr="004D4268" w:rsidRDefault="00ED03F5" w:rsidP="00560013">
            <w:pPr>
              <w:pStyle w:val="TableText"/>
              <w:rPr>
                <w:rFonts w:ascii="Times New Roman" w:hAnsi="Times New Roman"/>
                <w:lang w:val="en-GB"/>
              </w:rPr>
            </w:pPr>
            <w:proofErr w:type="spellStart"/>
            <w:r w:rsidRPr="004D4268">
              <w:rPr>
                <w:rFonts w:ascii="Times New Roman" w:hAnsi="Times New Roman"/>
              </w:rPr>
              <w:t>REST_</w:t>
            </w:r>
            <w:r>
              <w:rPr>
                <w:rFonts w:ascii="Times New Roman" w:hAnsi="Times New Roman"/>
              </w:rPr>
              <w:t>QoS</w:t>
            </w:r>
            <w:proofErr w:type="spellEnd"/>
            <w:r w:rsidRPr="004D4268">
              <w:rPr>
                <w:rFonts w:ascii="Times New Roman" w:hAnsi="Times New Roman"/>
              </w:rPr>
              <w:t xml:space="preserve"> V1.0</w:t>
            </w:r>
          </w:p>
        </w:tc>
      </w:tr>
    </w:tbl>
    <w:p w:rsidR="00DA63B3" w:rsidRDefault="00DA63B3" w:rsidP="00DA63B3">
      <w:pPr>
        <w:pStyle w:val="Beschriftung"/>
      </w:pPr>
      <w:bookmarkStart w:id="360" w:name="_Toc346502957"/>
      <w:bookmarkStart w:id="361" w:name="_Toc359949791"/>
      <w:r>
        <w:t xml:space="preserve">Table </w:t>
      </w:r>
      <w:fldSimple w:instr=" SEQ Table \* ARABIC ">
        <w:r>
          <w:rPr>
            <w:noProof/>
          </w:rPr>
          <w:t>2</w:t>
        </w:r>
      </w:fldSimple>
      <w:r>
        <w:t>: High-Level Functional Requirements – Authorization Items</w:t>
      </w:r>
      <w:bookmarkEnd w:id="360"/>
      <w:bookmarkEnd w:id="361"/>
    </w:p>
    <w:p w:rsidR="00BA18D0" w:rsidRDefault="00BA18D0">
      <w:pPr>
        <w:pStyle w:val="berschrift4"/>
      </w:pPr>
      <w:r w:rsidRPr="006562F6">
        <w:t>Data Integrity</w:t>
      </w:r>
    </w:p>
    <w:p w:rsidR="00DA63B3" w:rsidRPr="00DA63B3" w:rsidRDefault="00DA63B3" w:rsidP="00DA63B3">
      <w:r>
        <w:t>Data Integrity is out of scope.</w:t>
      </w:r>
    </w:p>
    <w:p w:rsidR="00BA18D0" w:rsidRPr="006562F6" w:rsidRDefault="00BA18D0">
      <w:pPr>
        <w:pStyle w:val="berschrift4"/>
      </w:pPr>
      <w:r w:rsidRPr="006562F6">
        <w:t>Confidentiality</w:t>
      </w:r>
    </w:p>
    <w:p w:rsidR="00BA18D0" w:rsidRPr="006562F6" w:rsidRDefault="00DA63B3" w:rsidP="00DA63B3">
      <w:r>
        <w:t>Confidentiality is out of scope.</w:t>
      </w:r>
    </w:p>
    <w:p w:rsidR="00BA18D0" w:rsidRDefault="00BA18D0">
      <w:pPr>
        <w:pStyle w:val="berschrift3"/>
      </w:pPr>
      <w:bookmarkStart w:id="362" w:name="_Toc196557512"/>
      <w:bookmarkStart w:id="363" w:name="_Toc359949776"/>
      <w:r w:rsidRPr="006562F6">
        <w:t>Charging</w:t>
      </w:r>
      <w:bookmarkEnd w:id="347"/>
      <w:bookmarkEnd w:id="362"/>
      <w:r w:rsidR="004955F8" w:rsidRPr="006562F6">
        <w:t xml:space="preserve"> Events</w:t>
      </w:r>
      <w:bookmarkEnd w:id="363"/>
    </w:p>
    <w:p w:rsidR="00DA63B3" w:rsidRPr="00DA63B3" w:rsidRDefault="00DA63B3" w:rsidP="00DA63B3">
      <w:r>
        <w:t>Charging events are out of scope.</w:t>
      </w:r>
    </w:p>
    <w:p w:rsidR="00BA18D0" w:rsidRDefault="00BA18D0">
      <w:pPr>
        <w:pStyle w:val="berschrift3"/>
      </w:pPr>
      <w:bookmarkStart w:id="364" w:name="_Toc18142921"/>
      <w:bookmarkStart w:id="365" w:name="_Toc196557513"/>
      <w:bookmarkStart w:id="366" w:name="_Toc359949777"/>
      <w:r w:rsidRPr="006562F6">
        <w:t>Administration and Configuration</w:t>
      </w:r>
      <w:bookmarkEnd w:id="364"/>
      <w:bookmarkEnd w:id="365"/>
      <w:bookmarkEnd w:id="366"/>
    </w:p>
    <w:p w:rsidR="00DA63B3" w:rsidRPr="00DA63B3" w:rsidRDefault="00DA63B3" w:rsidP="00DA63B3">
      <w:r>
        <w:t>Administration and configuration are out of scope.</w:t>
      </w:r>
    </w:p>
    <w:p w:rsidR="00BA18D0" w:rsidRDefault="00BA18D0">
      <w:pPr>
        <w:pStyle w:val="berschrift3"/>
      </w:pPr>
      <w:bookmarkStart w:id="367" w:name="_Toc196557514"/>
      <w:bookmarkStart w:id="368" w:name="_Toc359949778"/>
      <w:r w:rsidRPr="006562F6">
        <w:t>Usability</w:t>
      </w:r>
      <w:bookmarkEnd w:id="367"/>
      <w:bookmarkEnd w:id="368"/>
    </w:p>
    <w:p w:rsidR="00DA63B3" w:rsidRPr="00DA63B3" w:rsidRDefault="00DA63B3" w:rsidP="00DA63B3">
      <w:r>
        <w:t>Usability is out of scope.</w:t>
      </w:r>
    </w:p>
    <w:p w:rsidR="00BA18D0" w:rsidRDefault="00BA18D0">
      <w:pPr>
        <w:pStyle w:val="berschrift3"/>
      </w:pPr>
      <w:bookmarkStart w:id="369" w:name="_Toc196557515"/>
      <w:bookmarkStart w:id="370" w:name="_Toc359949779"/>
      <w:r w:rsidRPr="006562F6">
        <w:t>Interoperability</w:t>
      </w:r>
      <w:bookmarkEnd w:id="369"/>
      <w:bookmarkEnd w:id="370"/>
    </w:p>
    <w:p w:rsidR="00DA63B3" w:rsidRPr="00DA63B3" w:rsidRDefault="00DA63B3" w:rsidP="00DA63B3">
      <w:pPr>
        <w:rPr>
          <w:rFonts w:cs="Arial"/>
        </w:rPr>
      </w:pPr>
      <w:r>
        <w:rPr>
          <w:rFonts w:cs="Arial"/>
        </w:rPr>
        <w:t>Not applicable.</w:t>
      </w:r>
    </w:p>
    <w:p w:rsidR="00BA18D0" w:rsidRDefault="00BA18D0">
      <w:pPr>
        <w:pStyle w:val="berschrift3"/>
      </w:pPr>
      <w:bookmarkStart w:id="371" w:name="_Toc196557516"/>
      <w:bookmarkStart w:id="372" w:name="_Toc359949780"/>
      <w:r w:rsidRPr="006562F6">
        <w:t>Privacy</w:t>
      </w:r>
      <w:bookmarkEnd w:id="371"/>
      <w:bookmarkEnd w:id="372"/>
    </w:p>
    <w:p w:rsidR="00DA63B3" w:rsidRPr="00DA63B3" w:rsidRDefault="00DA63B3" w:rsidP="00DA63B3">
      <w:r>
        <w:t>Privacy is out of scope.</w:t>
      </w:r>
    </w:p>
    <w:p w:rsidR="00BA18D0" w:rsidRDefault="00BA18D0">
      <w:pPr>
        <w:pStyle w:val="berschrift2"/>
      </w:pPr>
      <w:bookmarkStart w:id="373" w:name="_Toc196557517"/>
      <w:bookmarkStart w:id="374" w:name="_Toc18142922"/>
      <w:bookmarkStart w:id="375" w:name="_Toc359949781"/>
      <w:r w:rsidRPr="006562F6">
        <w:t>Overall System Requirements</w:t>
      </w:r>
      <w:bookmarkEnd w:id="373"/>
      <w:bookmarkEnd w:id="375"/>
    </w:p>
    <w:p w:rsidR="00DA63B3" w:rsidRDefault="00DA63B3" w:rsidP="00DA63B3">
      <w:r>
        <w:t>Overall system requirements are out of scope.</w:t>
      </w:r>
    </w:p>
    <w:p w:rsidR="00DA63B3" w:rsidRPr="00F1306B" w:rsidRDefault="00DA63B3" w:rsidP="00DA63B3">
      <w:pPr>
        <w:pStyle w:val="berschrift2"/>
      </w:pPr>
      <w:bookmarkStart w:id="376" w:name="_Toc288031808"/>
      <w:bookmarkStart w:id="377" w:name="_Toc346503003"/>
      <w:bookmarkStart w:id="378" w:name="_Toc359949782"/>
      <w:r w:rsidRPr="00F1306B">
        <w:t>Data Exchange Format Requirements</w:t>
      </w:r>
      <w:bookmarkEnd w:id="376"/>
      <w:bookmarkEnd w:id="377"/>
      <w:bookmarkEnd w:id="378"/>
    </w:p>
    <w:p w:rsidR="00DA63B3" w:rsidRPr="003A4150" w:rsidRDefault="00DA63B3" w:rsidP="00DA63B3"/>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663"/>
        <w:gridCol w:w="1608"/>
      </w:tblGrid>
      <w:tr w:rsidR="00DA63B3" w:rsidTr="00560013">
        <w:trPr>
          <w:cantSplit/>
          <w:jc w:val="center"/>
        </w:trPr>
        <w:tc>
          <w:tcPr>
            <w:tcW w:w="1594" w:type="dxa"/>
            <w:shd w:val="clear" w:color="auto" w:fill="CCFFCC"/>
            <w:vAlign w:val="center"/>
          </w:tcPr>
          <w:p w:rsidR="00DA63B3" w:rsidRPr="009C1BD4" w:rsidRDefault="00DA63B3" w:rsidP="00560013">
            <w:pPr>
              <w:pStyle w:val="TableHead"/>
            </w:pPr>
            <w:r w:rsidRPr="009C1BD4">
              <w:t>Label</w:t>
            </w:r>
          </w:p>
        </w:tc>
        <w:tc>
          <w:tcPr>
            <w:tcW w:w="6663" w:type="dxa"/>
            <w:shd w:val="clear" w:color="auto" w:fill="CCFFCC"/>
            <w:vAlign w:val="center"/>
          </w:tcPr>
          <w:p w:rsidR="00DA63B3" w:rsidRPr="009C1BD4" w:rsidRDefault="00DA63B3" w:rsidP="00560013">
            <w:pPr>
              <w:pStyle w:val="TableHead"/>
            </w:pPr>
            <w:r w:rsidRPr="009C1BD4">
              <w:t>Description</w:t>
            </w:r>
          </w:p>
        </w:tc>
        <w:tc>
          <w:tcPr>
            <w:tcW w:w="1608" w:type="dxa"/>
            <w:shd w:val="clear" w:color="auto" w:fill="CCFFCC"/>
            <w:vAlign w:val="center"/>
          </w:tcPr>
          <w:p w:rsidR="00DA63B3" w:rsidRPr="009C1BD4" w:rsidRDefault="00DA63B3" w:rsidP="00560013">
            <w:pPr>
              <w:pStyle w:val="TableHead"/>
            </w:pPr>
            <w:r w:rsidRPr="009C1BD4">
              <w:t>Release</w:t>
            </w:r>
          </w:p>
        </w:tc>
      </w:tr>
      <w:tr w:rsidR="00DA63B3" w:rsidTr="00560013">
        <w:trPr>
          <w:cantSplit/>
          <w:trHeight w:val="412"/>
          <w:jc w:val="center"/>
        </w:trPr>
        <w:tc>
          <w:tcPr>
            <w:tcW w:w="1594" w:type="dxa"/>
          </w:tcPr>
          <w:p w:rsidR="00DA63B3" w:rsidRPr="004D4268" w:rsidRDefault="00DA63B3" w:rsidP="00560013">
            <w:pPr>
              <w:pStyle w:val="TableRow"/>
            </w:pPr>
            <w:r w:rsidRPr="004D4268">
              <w:t>DEF-001</w:t>
            </w:r>
          </w:p>
        </w:tc>
        <w:tc>
          <w:tcPr>
            <w:tcW w:w="6663" w:type="dxa"/>
          </w:tcPr>
          <w:p w:rsidR="00DA63B3" w:rsidRPr="004D4268" w:rsidRDefault="00DA63B3" w:rsidP="00560013">
            <w:pPr>
              <w:pStyle w:val="Listennummer"/>
              <w:numPr>
                <w:ilvl w:val="0"/>
                <w:numId w:val="0"/>
              </w:numPr>
            </w:pPr>
            <w:r w:rsidRPr="004D4268">
              <w:t xml:space="preserve">OMA </w:t>
            </w:r>
            <w:proofErr w:type="spellStart"/>
            <w:r w:rsidRPr="004D4268">
              <w:t>RESTful</w:t>
            </w:r>
            <w:proofErr w:type="spellEnd"/>
            <w:r w:rsidRPr="004D4268">
              <w:t xml:space="preserve"> </w:t>
            </w:r>
            <w:r>
              <w:t xml:space="preserve">Network API for </w:t>
            </w:r>
            <w:proofErr w:type="spellStart"/>
            <w:r w:rsidRPr="00D32CF2">
              <w:t>QualityOfService</w:t>
            </w:r>
            <w:proofErr w:type="spellEnd"/>
            <w:r w:rsidRPr="004D4268">
              <w:t xml:space="preserve"> SHALL support JSON</w:t>
            </w:r>
            <w:r>
              <w:t xml:space="preserve"> </w:t>
            </w:r>
            <w:r w:rsidRPr="0016729D">
              <w:t>[JSON]</w:t>
            </w:r>
            <w:r w:rsidRPr="004D4268">
              <w:t xml:space="preserve"> as a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r w:rsidR="00DA63B3" w:rsidTr="00560013">
        <w:trPr>
          <w:cantSplit/>
          <w:jc w:val="center"/>
        </w:trPr>
        <w:tc>
          <w:tcPr>
            <w:tcW w:w="1594" w:type="dxa"/>
          </w:tcPr>
          <w:p w:rsidR="00DA63B3" w:rsidRPr="004D4268" w:rsidRDefault="00DA63B3" w:rsidP="00560013">
            <w:pPr>
              <w:pStyle w:val="TableRow"/>
            </w:pPr>
            <w:r w:rsidRPr="004D4268">
              <w:t>DEF-002</w:t>
            </w:r>
          </w:p>
        </w:tc>
        <w:tc>
          <w:tcPr>
            <w:tcW w:w="6663" w:type="dxa"/>
          </w:tcPr>
          <w:p w:rsidR="00DA63B3" w:rsidRPr="004D4268" w:rsidRDefault="00DA63B3" w:rsidP="00560013">
            <w:pPr>
              <w:pStyle w:val="TableRow"/>
            </w:pPr>
            <w:r w:rsidRPr="004D4268">
              <w:t xml:space="preserve">OMA </w:t>
            </w:r>
            <w:proofErr w:type="spellStart"/>
            <w:r w:rsidRPr="004D4268">
              <w:t>RESTful</w:t>
            </w:r>
            <w:proofErr w:type="spellEnd"/>
            <w:r w:rsidRPr="004D4268">
              <w:t xml:space="preserve"> </w:t>
            </w:r>
            <w:r>
              <w:t>Network API for</w:t>
            </w:r>
            <w:r w:rsidR="009209D1">
              <w:t xml:space="preserve"> </w:t>
            </w:r>
            <w:proofErr w:type="spellStart"/>
            <w:r w:rsidR="009209D1" w:rsidRPr="00D32CF2">
              <w:t>QualityOfService</w:t>
            </w:r>
            <w:proofErr w:type="spellEnd"/>
            <w:r w:rsidR="009209D1">
              <w:t xml:space="preserve"> </w:t>
            </w:r>
            <w:r w:rsidR="009209D1" w:rsidRPr="004D4268">
              <w:t>SHOULD</w:t>
            </w:r>
            <w:r w:rsidRPr="004D4268">
              <w:t xml:space="preserve"> support XML as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bl>
    <w:p w:rsidR="00DA63B3" w:rsidRDefault="00DA63B3" w:rsidP="00DA63B3">
      <w:pPr>
        <w:pStyle w:val="Beschriftung"/>
      </w:pPr>
      <w:bookmarkStart w:id="379" w:name="_Toc288031779"/>
      <w:bookmarkStart w:id="380" w:name="_Toc346502958"/>
      <w:bookmarkStart w:id="381" w:name="_Toc359949792"/>
      <w:r>
        <w:t xml:space="preserve">Table </w:t>
      </w:r>
      <w:fldSimple w:instr=" SEQ Table \* ARABIC ">
        <w:r>
          <w:rPr>
            <w:noProof/>
          </w:rPr>
          <w:t>3</w:t>
        </w:r>
      </w:fldSimple>
      <w:r>
        <w:t>: Data Exchange Format Requirements</w:t>
      </w:r>
      <w:bookmarkEnd w:id="379"/>
      <w:bookmarkEnd w:id="380"/>
      <w:bookmarkEnd w:id="381"/>
    </w:p>
    <w:p w:rsidR="0000345A" w:rsidRDefault="0000345A" w:rsidP="0000345A">
      <w:pPr>
        <w:pStyle w:val="Beschriftung"/>
      </w:pPr>
    </w:p>
    <w:p w:rsidR="00DA63B3" w:rsidRPr="00DA63B3" w:rsidRDefault="00DA63B3" w:rsidP="00DA63B3"/>
    <w:p w:rsidR="00BA18D0" w:rsidRPr="006562F6" w:rsidRDefault="00BA18D0">
      <w:pPr>
        <w:pStyle w:val="App1"/>
      </w:pPr>
      <w:bookmarkStart w:id="382" w:name="_Toc49561953"/>
      <w:bookmarkStart w:id="383" w:name="_Toc51144804"/>
      <w:bookmarkStart w:id="384" w:name="_Toc196557518"/>
      <w:bookmarkStart w:id="385" w:name="_Toc512328858"/>
      <w:bookmarkStart w:id="386" w:name="_Toc493666382"/>
      <w:bookmarkStart w:id="387" w:name="_Toc503865642"/>
      <w:bookmarkStart w:id="388" w:name="_Toc359949783"/>
      <w:bookmarkEnd w:id="374"/>
      <w:r w:rsidRPr="006562F6">
        <w:lastRenderedPageBreak/>
        <w:t>Change History</w:t>
      </w:r>
      <w:r w:rsidRPr="006562F6">
        <w:tab/>
        <w:t>(Informative)</w:t>
      </w:r>
      <w:bookmarkEnd w:id="382"/>
      <w:bookmarkEnd w:id="383"/>
      <w:bookmarkEnd w:id="384"/>
      <w:bookmarkEnd w:id="388"/>
    </w:p>
    <w:p w:rsidR="00BA18D0" w:rsidRPr="006562F6" w:rsidRDefault="00BA18D0">
      <w:pPr>
        <w:pStyle w:val="App2"/>
      </w:pPr>
      <w:bookmarkStart w:id="389" w:name="_Toc44724972"/>
      <w:bookmarkStart w:id="390" w:name="_Toc49561954"/>
      <w:bookmarkStart w:id="391" w:name="_Toc51144805"/>
      <w:bookmarkStart w:id="392" w:name="_Toc196557519"/>
      <w:bookmarkStart w:id="393" w:name="_Toc359949784"/>
      <w:r w:rsidRPr="006562F6">
        <w:t>Approved Version History</w:t>
      </w:r>
      <w:bookmarkEnd w:id="389"/>
      <w:bookmarkEnd w:id="390"/>
      <w:bookmarkEnd w:id="391"/>
      <w:bookmarkEnd w:id="392"/>
      <w:bookmarkEnd w:id="3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BA18D0" w:rsidRPr="006562F6">
        <w:trPr>
          <w:tblHeader/>
          <w:jc w:val="center"/>
        </w:trPr>
        <w:tc>
          <w:tcPr>
            <w:tcW w:w="3227" w:type="dxa"/>
            <w:shd w:val="pct25" w:color="auto" w:fill="FFFFFF"/>
          </w:tcPr>
          <w:p w:rsidR="00BA18D0" w:rsidRPr="006562F6" w:rsidRDefault="00BA18D0">
            <w:pPr>
              <w:pStyle w:val="TableHead"/>
            </w:pPr>
            <w:r w:rsidRPr="006562F6">
              <w:t>Reference</w:t>
            </w:r>
          </w:p>
        </w:tc>
        <w:tc>
          <w:tcPr>
            <w:tcW w:w="1267" w:type="dxa"/>
            <w:shd w:val="pct25" w:color="auto" w:fill="FFFFFF"/>
          </w:tcPr>
          <w:p w:rsidR="00BA18D0" w:rsidRPr="006562F6" w:rsidRDefault="00BA18D0">
            <w:pPr>
              <w:pStyle w:val="TableHead"/>
            </w:pPr>
            <w:r w:rsidRPr="006562F6">
              <w:t>Date</w:t>
            </w:r>
          </w:p>
        </w:tc>
        <w:tc>
          <w:tcPr>
            <w:tcW w:w="5598" w:type="dxa"/>
            <w:shd w:val="pct25" w:color="auto" w:fill="FFFFFF"/>
          </w:tcPr>
          <w:p w:rsidR="00BA18D0" w:rsidRPr="006562F6" w:rsidRDefault="00BA18D0">
            <w:pPr>
              <w:pStyle w:val="TableHead"/>
            </w:pPr>
            <w:r w:rsidRPr="006562F6">
              <w:t>Description</w:t>
            </w:r>
          </w:p>
        </w:tc>
      </w:tr>
      <w:tr w:rsidR="00BA18D0" w:rsidRPr="006562F6">
        <w:trPr>
          <w:jc w:val="center"/>
        </w:trPr>
        <w:tc>
          <w:tcPr>
            <w:tcW w:w="3227" w:type="dxa"/>
          </w:tcPr>
          <w:p w:rsidR="00BA18D0" w:rsidRPr="006562F6" w:rsidRDefault="00BA18D0">
            <w:pPr>
              <w:pStyle w:val="TableRow"/>
              <w:rPr>
                <w:sz w:val="16"/>
              </w:rPr>
            </w:pPr>
            <w:r w:rsidRPr="006562F6">
              <w:rPr>
                <w:sz w:val="16"/>
              </w:rPr>
              <w:t>n/a</w:t>
            </w:r>
          </w:p>
        </w:tc>
        <w:tc>
          <w:tcPr>
            <w:tcW w:w="1267" w:type="dxa"/>
          </w:tcPr>
          <w:p w:rsidR="00BA18D0" w:rsidRPr="006562F6" w:rsidRDefault="00BA18D0">
            <w:pPr>
              <w:pStyle w:val="TableRow"/>
              <w:rPr>
                <w:sz w:val="16"/>
              </w:rPr>
            </w:pPr>
            <w:r w:rsidRPr="006562F6">
              <w:rPr>
                <w:sz w:val="16"/>
              </w:rPr>
              <w:t>n/a</w:t>
            </w:r>
          </w:p>
        </w:tc>
        <w:tc>
          <w:tcPr>
            <w:tcW w:w="5598" w:type="dxa"/>
          </w:tcPr>
          <w:p w:rsidR="00BA18D0" w:rsidRPr="006562F6" w:rsidRDefault="00BA18D0">
            <w:pPr>
              <w:pStyle w:val="TableRow"/>
              <w:rPr>
                <w:sz w:val="16"/>
              </w:rPr>
            </w:pPr>
            <w:r w:rsidRPr="006562F6">
              <w:rPr>
                <w:sz w:val="16"/>
              </w:rPr>
              <w:t>No prior version –or- No previous version within OMA</w:t>
            </w:r>
          </w:p>
        </w:tc>
      </w:tr>
    </w:tbl>
    <w:p w:rsidR="00BA18D0" w:rsidRPr="006562F6" w:rsidRDefault="00BA18D0">
      <w:pPr>
        <w:pStyle w:val="App2"/>
      </w:pPr>
      <w:bookmarkStart w:id="394" w:name="_Toc44724973"/>
      <w:bookmarkStart w:id="395" w:name="_Toc49561955"/>
      <w:bookmarkStart w:id="396" w:name="_Toc51144806"/>
      <w:bookmarkStart w:id="397" w:name="_Toc196557520"/>
      <w:bookmarkStart w:id="398" w:name="_Toc359949785"/>
      <w:r w:rsidRPr="006562F6">
        <w:t xml:space="preserve">Draft/Candidate Version </w:t>
      </w:r>
      <w:del w:id="399" w:author="gludovaczd" w:date="2013-06-25T18:49:00Z">
        <w:r w:rsidRPr="006562F6" w:rsidDel="00ED03F5">
          <w:delText xml:space="preserve">&lt;current version&gt; </w:delText>
        </w:r>
      </w:del>
      <w:ins w:id="400" w:author="gludovaczd" w:date="2013-06-25T18:49:00Z">
        <w:r w:rsidR="00ED03F5">
          <w:t>1.0</w:t>
        </w:r>
      </w:ins>
      <w:ins w:id="401" w:author="gludovaczd" w:date="2013-06-25T18:53:00Z">
        <w:r w:rsidR="00C41432">
          <w:t xml:space="preserve"> </w:t>
        </w:r>
      </w:ins>
      <w:r w:rsidRPr="006562F6">
        <w:t>History</w:t>
      </w:r>
      <w:bookmarkEnd w:id="394"/>
      <w:bookmarkEnd w:id="395"/>
      <w:bookmarkEnd w:id="396"/>
      <w:bookmarkEnd w:id="397"/>
      <w:bookmarkEnd w:id="3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BA18D0" w:rsidRPr="006562F6">
        <w:trPr>
          <w:tblHeader/>
          <w:jc w:val="center"/>
        </w:trPr>
        <w:tc>
          <w:tcPr>
            <w:tcW w:w="2795" w:type="dxa"/>
            <w:shd w:val="pct25" w:color="auto" w:fill="FFFFFF"/>
          </w:tcPr>
          <w:p w:rsidR="00BA18D0" w:rsidRPr="006562F6" w:rsidRDefault="00BA18D0">
            <w:pPr>
              <w:pStyle w:val="TableHead"/>
            </w:pPr>
            <w:r w:rsidRPr="006562F6">
              <w:t>Document Identifier</w:t>
            </w:r>
          </w:p>
        </w:tc>
        <w:tc>
          <w:tcPr>
            <w:tcW w:w="1080" w:type="dxa"/>
            <w:shd w:val="pct25" w:color="auto" w:fill="FFFFFF"/>
          </w:tcPr>
          <w:p w:rsidR="00BA18D0" w:rsidRPr="006562F6" w:rsidRDefault="00BA18D0">
            <w:pPr>
              <w:pStyle w:val="TableHead"/>
            </w:pPr>
            <w:r w:rsidRPr="006562F6">
              <w:t>Date</w:t>
            </w:r>
          </w:p>
        </w:tc>
        <w:tc>
          <w:tcPr>
            <w:tcW w:w="1080" w:type="dxa"/>
            <w:shd w:val="pct25" w:color="auto" w:fill="FFFFFF"/>
          </w:tcPr>
          <w:p w:rsidR="00BA18D0" w:rsidRPr="006562F6" w:rsidRDefault="00BA18D0">
            <w:pPr>
              <w:pStyle w:val="TableHead"/>
            </w:pPr>
            <w:r w:rsidRPr="006562F6">
              <w:t>Sections</w:t>
            </w:r>
          </w:p>
        </w:tc>
        <w:tc>
          <w:tcPr>
            <w:tcW w:w="5134" w:type="dxa"/>
            <w:shd w:val="pct25" w:color="auto" w:fill="FFFFFF"/>
          </w:tcPr>
          <w:p w:rsidR="00BA18D0" w:rsidRPr="006562F6" w:rsidRDefault="00BA18D0">
            <w:pPr>
              <w:pStyle w:val="TableHead"/>
            </w:pPr>
            <w:r w:rsidRPr="006562F6">
              <w:t>Description</w:t>
            </w:r>
          </w:p>
        </w:tc>
      </w:tr>
      <w:tr w:rsidR="00ED03F5" w:rsidRPr="006562F6">
        <w:trPr>
          <w:cantSplit/>
          <w:jc w:val="center"/>
        </w:trPr>
        <w:tc>
          <w:tcPr>
            <w:tcW w:w="2795" w:type="dxa"/>
            <w:vMerge w:val="restart"/>
          </w:tcPr>
          <w:p w:rsidR="00ED03F5" w:rsidRPr="00787423" w:rsidRDefault="00ED03F5">
            <w:pPr>
              <w:pStyle w:val="TableRow"/>
              <w:rPr>
                <w:sz w:val="16"/>
                <w:lang w:val="de-AT"/>
              </w:rPr>
            </w:pPr>
            <w:proofErr w:type="spellStart"/>
            <w:r w:rsidRPr="004F4E4C">
              <w:rPr>
                <w:sz w:val="16"/>
                <w:lang w:val="de-AT"/>
              </w:rPr>
              <w:t>Draft</w:t>
            </w:r>
            <w:proofErr w:type="spellEnd"/>
            <w:r w:rsidRPr="004F4E4C">
              <w:rPr>
                <w:sz w:val="16"/>
                <w:lang w:val="de-AT"/>
              </w:rPr>
              <w:t xml:space="preserve"> Versions</w:t>
            </w:r>
          </w:p>
          <w:p w:rsidR="00ED03F5" w:rsidRPr="00ED03F5" w:rsidRDefault="00ED03F5">
            <w:pPr>
              <w:pStyle w:val="TableRow"/>
              <w:rPr>
                <w:sz w:val="16"/>
                <w:lang w:val="en-US"/>
              </w:rPr>
            </w:pPr>
            <w:ins w:id="402" w:author="gludovaczd" w:date="2013-06-25T18:49:00Z">
              <w:r w:rsidRPr="00ED03F5">
                <w:rPr>
                  <w:sz w:val="16"/>
                  <w:lang w:val="en-US"/>
                </w:rPr>
                <w:t>OMA-RD-REST_NetAPI_QoS-V1_0</w:t>
              </w:r>
            </w:ins>
            <w:del w:id="403" w:author="gludovaczd" w:date="2013-06-25T18:49:00Z">
              <w:r w:rsidRPr="00ED03F5" w:rsidDel="00ED03F5">
                <w:rPr>
                  <w:sz w:val="16"/>
                  <w:lang w:val="en-US"/>
                </w:rPr>
                <w:delText>OMA-xxyyz-V1_2</w:delText>
              </w:r>
            </w:del>
          </w:p>
        </w:tc>
        <w:tc>
          <w:tcPr>
            <w:tcW w:w="1080" w:type="dxa"/>
          </w:tcPr>
          <w:p w:rsidR="00ED03F5" w:rsidRPr="006562F6" w:rsidRDefault="00ED03F5">
            <w:pPr>
              <w:pStyle w:val="TableRow"/>
              <w:rPr>
                <w:sz w:val="16"/>
              </w:rPr>
            </w:pPr>
            <w:r>
              <w:rPr>
                <w:sz w:val="16"/>
              </w:rPr>
              <w:t>31 Jan 201</w:t>
            </w:r>
            <w:r w:rsidRPr="006562F6">
              <w:rPr>
                <w:sz w:val="16"/>
              </w:rPr>
              <w:t>3</w:t>
            </w:r>
          </w:p>
        </w:tc>
        <w:tc>
          <w:tcPr>
            <w:tcW w:w="1080" w:type="dxa"/>
          </w:tcPr>
          <w:p w:rsidR="00ED03F5" w:rsidRPr="006562F6" w:rsidRDefault="00ED03F5">
            <w:pPr>
              <w:pStyle w:val="TableRow"/>
              <w:rPr>
                <w:sz w:val="16"/>
              </w:rPr>
            </w:pPr>
            <w:r>
              <w:rPr>
                <w:sz w:val="16"/>
              </w:rPr>
              <w:t>All</w:t>
            </w:r>
          </w:p>
        </w:tc>
        <w:tc>
          <w:tcPr>
            <w:tcW w:w="5134" w:type="dxa"/>
          </w:tcPr>
          <w:p w:rsidR="00ED03F5" w:rsidRPr="006562F6" w:rsidRDefault="00ED03F5">
            <w:pPr>
              <w:pStyle w:val="TableRow"/>
              <w:rPr>
                <w:sz w:val="16"/>
              </w:rPr>
            </w:pPr>
            <w:r>
              <w:rPr>
                <w:sz w:val="16"/>
              </w:rPr>
              <w:t>First baseline</w:t>
            </w:r>
          </w:p>
        </w:tc>
      </w:tr>
      <w:tr w:rsidR="00ED03F5" w:rsidRPr="006562F6">
        <w:trPr>
          <w:cantSplit/>
          <w:jc w:val="center"/>
        </w:trPr>
        <w:tc>
          <w:tcPr>
            <w:tcW w:w="2795" w:type="dxa"/>
            <w:vMerge/>
          </w:tcPr>
          <w:p w:rsidR="00ED03F5" w:rsidRPr="004F4E4C" w:rsidRDefault="00ED03F5">
            <w:pPr>
              <w:pStyle w:val="TableRow"/>
              <w:rPr>
                <w:sz w:val="16"/>
              </w:rPr>
            </w:pPr>
          </w:p>
        </w:tc>
        <w:tc>
          <w:tcPr>
            <w:tcW w:w="1080" w:type="dxa"/>
          </w:tcPr>
          <w:p w:rsidR="00ED03F5" w:rsidRDefault="00ED03F5">
            <w:pPr>
              <w:pStyle w:val="TableRow"/>
              <w:rPr>
                <w:sz w:val="16"/>
              </w:rPr>
            </w:pPr>
            <w:ins w:id="404" w:author="gludovaczd" w:date="2013-06-25T18:46:00Z">
              <w:r>
                <w:rPr>
                  <w:sz w:val="16"/>
                </w:rPr>
                <w:t>25 Jun 2013</w:t>
              </w:r>
            </w:ins>
          </w:p>
        </w:tc>
        <w:tc>
          <w:tcPr>
            <w:tcW w:w="1080" w:type="dxa"/>
          </w:tcPr>
          <w:p w:rsidR="00ED03F5" w:rsidRDefault="00ED03F5">
            <w:pPr>
              <w:pStyle w:val="TableRow"/>
              <w:rPr>
                <w:sz w:val="16"/>
              </w:rPr>
            </w:pPr>
            <w:ins w:id="405" w:author="gludovaczd" w:date="2013-06-25T18:47:00Z">
              <w:r>
                <w:rPr>
                  <w:sz w:val="16"/>
                </w:rPr>
                <w:t>many</w:t>
              </w:r>
            </w:ins>
          </w:p>
        </w:tc>
        <w:tc>
          <w:tcPr>
            <w:tcW w:w="5134" w:type="dxa"/>
          </w:tcPr>
          <w:p w:rsidR="00ED03F5" w:rsidRDefault="00ED03F5">
            <w:pPr>
              <w:pStyle w:val="TableRow"/>
              <w:rPr>
                <w:ins w:id="406" w:author="gludovaczd" w:date="2013-06-25T18:48:00Z"/>
                <w:sz w:val="16"/>
              </w:rPr>
            </w:pPr>
            <w:ins w:id="407" w:author="gludovaczd" w:date="2013-06-25T18:47:00Z">
              <w:r>
                <w:rPr>
                  <w:sz w:val="16"/>
                </w:rPr>
                <w:t>Incorporated:</w:t>
              </w:r>
            </w:ins>
          </w:p>
          <w:p w:rsidR="00ED03F5" w:rsidRDefault="00ED03F5">
            <w:pPr>
              <w:pStyle w:val="TableRow"/>
              <w:rPr>
                <w:ins w:id="408" w:author="gludovaczd" w:date="2013-06-25T18:47:00Z"/>
                <w:sz w:val="16"/>
              </w:rPr>
            </w:pPr>
            <w:ins w:id="409" w:author="gludovaczd" w:date="2013-06-25T18:48:00Z">
              <w:r>
                <w:rPr>
                  <w:sz w:val="16"/>
                </w:rPr>
                <w:t>O</w:t>
              </w:r>
            </w:ins>
            <w:ins w:id="410" w:author="gludovaczd" w:date="2013-06-25T18:55:00Z">
              <w:r w:rsidR="00C41432">
                <w:rPr>
                  <w:sz w:val="16"/>
                </w:rPr>
                <w:t>MA-ARC-REST-QOS-2013-0006R03-CR_High_Level_Requirements</w:t>
              </w:r>
            </w:ins>
          </w:p>
          <w:p w:rsidR="00ED03F5" w:rsidRDefault="00ED03F5">
            <w:pPr>
              <w:pStyle w:val="TableRow"/>
              <w:rPr>
                <w:sz w:val="16"/>
              </w:rPr>
            </w:pPr>
          </w:p>
        </w:tc>
      </w:tr>
    </w:tbl>
    <w:p w:rsidR="00BA18D0" w:rsidRPr="006562F6" w:rsidRDefault="00BA18D0">
      <w:pPr>
        <w:pStyle w:val="App1"/>
      </w:pPr>
      <w:bookmarkStart w:id="411" w:name="_Toc196557521"/>
      <w:bookmarkStart w:id="412" w:name="_Toc49561956"/>
      <w:bookmarkStart w:id="413" w:name="_Toc51144807"/>
      <w:bookmarkStart w:id="414" w:name="_Toc359949786"/>
      <w:r w:rsidRPr="006562F6">
        <w:lastRenderedPageBreak/>
        <w:t>Use Cases</w:t>
      </w:r>
      <w:r w:rsidRPr="006562F6">
        <w:tab/>
        <w:t>(Informative)</w:t>
      </w:r>
      <w:bookmarkEnd w:id="411"/>
      <w:bookmarkEnd w:id="414"/>
    </w:p>
    <w:p w:rsidR="004F3386" w:rsidRPr="004F3386" w:rsidRDefault="004F3386" w:rsidP="004F3386">
      <w:pPr>
        <w:pStyle w:val="App2"/>
        <w:rPr>
          <w:lang w:val="en-US"/>
        </w:rPr>
      </w:pPr>
      <w:bookmarkStart w:id="415" w:name="_Toc359949787"/>
      <w:r w:rsidRPr="004F3386">
        <w:rPr>
          <w:bCs/>
          <w:lang w:val="en-US"/>
        </w:rPr>
        <w:t>Typical use case – Service/bandwidth tier boost</w:t>
      </w:r>
      <w:bookmarkEnd w:id="415"/>
    </w:p>
    <w:p w:rsidR="00BA18D0" w:rsidRDefault="004F4E4C">
      <w:pPr>
        <w:pStyle w:val="App3"/>
      </w:pPr>
      <w:r w:rsidRPr="006562F6">
        <w:fldChar w:fldCharType="begin"/>
      </w:r>
      <w:r w:rsidR="00BA18D0" w:rsidRPr="006562F6">
        <w:instrText xml:space="preserve"> ASK  \* MERGEFORMAT </w:instrText>
      </w:r>
      <w:r w:rsidRPr="006562F6">
        <w:fldChar w:fldCharType="end"/>
      </w:r>
      <w:bookmarkStart w:id="416" w:name="_Toc196557523"/>
      <w:bookmarkStart w:id="417" w:name="_Toc359949788"/>
      <w:r w:rsidR="00BA18D0" w:rsidRPr="006562F6">
        <w:t>Short Description</w:t>
      </w:r>
      <w:bookmarkEnd w:id="416"/>
      <w:bookmarkEnd w:id="417"/>
    </w:p>
    <w:p w:rsidR="00A64031" w:rsidRPr="00A64031" w:rsidRDefault="00A64031" w:rsidP="00A64031">
      <w:r w:rsidRPr="00A64031">
        <w:t xml:space="preserve">This use case provides users with a dynamic boost feature where users may adjust their service tier (e.g. bandwidth) up or down (This use case is the same as “Temporary </w:t>
      </w:r>
      <w:proofErr w:type="spellStart"/>
      <w:r w:rsidRPr="00A64031">
        <w:t>QoS</w:t>
      </w:r>
      <w:proofErr w:type="spellEnd"/>
      <w:r w:rsidRPr="00A64031">
        <w:t xml:space="preserve"> Feature” in current 3GPP TS 29.199-17).</w:t>
      </w:r>
    </w:p>
    <w:p w:rsidR="00A64031" w:rsidRPr="00A64031" w:rsidRDefault="00A64031" w:rsidP="00A64031">
      <w:r w:rsidRPr="00A64031">
        <w:t>Use case description:</w:t>
      </w:r>
    </w:p>
    <w:p w:rsidR="00A64031" w:rsidRPr="00A64031" w:rsidRDefault="00A64031" w:rsidP="00A64031">
      <w:r w:rsidRPr="00A64031">
        <w:t>Ben is a subscriber for the Internet Basic package with 500Kbps downlink/120kbps uplink bandwidth budget.</w:t>
      </w:r>
    </w:p>
    <w:p w:rsidR="00A64031" w:rsidRPr="00A64031" w:rsidRDefault="00A64031" w:rsidP="00A64031">
      <w:r w:rsidRPr="00A64031">
        <w:t>Ben requests on-demand boost from the SP’s portal - from Internet Basic to Premium with 2Mbps/500kbps down/uplinks for 2 hours.</w:t>
      </w:r>
    </w:p>
    <w:p w:rsidR="00A64031" w:rsidRPr="00A64031" w:rsidRDefault="00A64031" w:rsidP="00A64031">
      <w:r w:rsidRPr="00A64031">
        <w:t xml:space="preserve">The bandwidth boost may or may not incur the </w:t>
      </w:r>
      <w:proofErr w:type="spellStart"/>
      <w:r w:rsidRPr="00A64031">
        <w:t>QoS</w:t>
      </w:r>
      <w:proofErr w:type="spellEnd"/>
      <w:r w:rsidRPr="00A64031">
        <w:t xml:space="preserve"> class upgrade</w:t>
      </w:r>
    </w:p>
    <w:p w:rsidR="00A64031" w:rsidRPr="00A64031" w:rsidRDefault="00A64031" w:rsidP="00A64031">
      <w:r w:rsidRPr="00A64031">
        <w:t>SP checks if Ben has boost quota on his/her account.</w:t>
      </w:r>
    </w:p>
    <w:p w:rsidR="00A64031" w:rsidRPr="00A64031" w:rsidRDefault="00A64031" w:rsidP="00A64031">
      <w:r w:rsidRPr="00A64031">
        <w:t>SP upgrades Ben’s service level of for specified time duration i.e. 2 hours.</w:t>
      </w:r>
    </w:p>
    <w:p w:rsidR="00A64031" w:rsidRPr="00A64031" w:rsidRDefault="00A64031" w:rsidP="00A64031">
      <w:r w:rsidRPr="00A64031">
        <w:t>The service/bandwidth tier boost is useful for the support of all types of Internet services such as file downloading, web browsing, video services etc.</w:t>
      </w:r>
    </w:p>
    <w:p w:rsidR="00A64031" w:rsidRPr="00A64031" w:rsidRDefault="00A64031" w:rsidP="00A64031"/>
    <w:p w:rsidR="00BA18D0" w:rsidRPr="006562F6" w:rsidRDefault="00BA18D0">
      <w:pPr>
        <w:pStyle w:val="App3"/>
      </w:pPr>
      <w:bookmarkStart w:id="418" w:name="_Toc196557524"/>
      <w:bookmarkStart w:id="419" w:name="_Toc359949789"/>
      <w:r w:rsidRPr="006562F6">
        <w:t>Market benefits</w:t>
      </w:r>
      <w:bookmarkEnd w:id="418"/>
      <w:bookmarkEnd w:id="419"/>
    </w:p>
    <w:p w:rsidR="004F3386" w:rsidRPr="004F3386" w:rsidRDefault="004F3386" w:rsidP="004F3386">
      <w:pPr>
        <w:numPr>
          <w:ilvl w:val="0"/>
          <w:numId w:val="17"/>
        </w:numPr>
      </w:pPr>
      <w:r w:rsidRPr="004F3386">
        <w:t xml:space="preserve">Use of </w:t>
      </w:r>
      <w:proofErr w:type="spellStart"/>
      <w:r w:rsidRPr="004F3386">
        <w:t>RESTful</w:t>
      </w:r>
      <w:proofErr w:type="spellEnd"/>
      <w:r w:rsidRPr="004F3386">
        <w:t xml:space="preserve"> Network API in general would lower the usage barrier for developers from the Internet domain, supporting the Web 2.0 consumers</w:t>
      </w:r>
    </w:p>
    <w:p w:rsidR="004F3386" w:rsidRPr="004F3386" w:rsidRDefault="004F3386" w:rsidP="004F3386">
      <w:pPr>
        <w:numPr>
          <w:ilvl w:val="0"/>
          <w:numId w:val="17"/>
        </w:numPr>
        <w:rPr>
          <w:lang w:val="en-US"/>
        </w:rPr>
      </w:pPr>
      <w:proofErr w:type="spellStart"/>
      <w:r w:rsidRPr="004F3386">
        <w:t>QoS</w:t>
      </w:r>
      <w:proofErr w:type="spellEnd"/>
      <w:r w:rsidRPr="004F3386">
        <w:t xml:space="preserve"> API will allow users a more controllable </w:t>
      </w:r>
      <w:proofErr w:type="spellStart"/>
      <w:r w:rsidRPr="004F3386">
        <w:t>QoS</w:t>
      </w:r>
      <w:proofErr w:type="spellEnd"/>
      <w:r w:rsidRPr="004F3386">
        <w:t xml:space="preserve"> for their applications, allow the developers to offer the users a better user experience, and allow operators to better monetize their assets</w:t>
      </w:r>
    </w:p>
    <w:p w:rsidR="00BA18D0" w:rsidRPr="004F3386" w:rsidRDefault="00BA18D0">
      <w:pPr>
        <w:rPr>
          <w:lang w:val="en-US"/>
        </w:rPr>
      </w:pPr>
    </w:p>
    <w:bookmarkEnd w:id="385"/>
    <w:bookmarkEnd w:id="386"/>
    <w:bookmarkEnd w:id="387"/>
    <w:bookmarkEnd w:id="412"/>
    <w:bookmarkEnd w:id="413"/>
    <w:p w:rsidR="00BA18D0" w:rsidRPr="006562F6" w:rsidRDefault="00560013" w:rsidP="00560013">
      <w:pPr>
        <w:pStyle w:val="App1"/>
        <w:numPr>
          <w:ilvl w:val="0"/>
          <w:numId w:val="0"/>
        </w:numPr>
      </w:pPr>
      <w:r w:rsidRPr="006562F6">
        <w:lastRenderedPageBreak/>
        <w:t xml:space="preserve"> </w:t>
      </w:r>
    </w:p>
    <w:sectPr w:rsidR="00BA18D0" w:rsidRPr="006562F6" w:rsidSect="00D95680">
      <w:headerReference w:type="default" r:id="rId10"/>
      <w:footerReference w:type="default" r:id="rId11"/>
      <w:footerReference w:type="first" r:id="rId12"/>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F9D" w:rsidRDefault="005D1F9D">
      <w:r>
        <w:separator/>
      </w:r>
    </w:p>
  </w:endnote>
  <w:endnote w:type="continuationSeparator" w:id="0">
    <w:p w:rsidR="005D1F9D" w:rsidRDefault="005D1F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4F4E4C">
    <w:pPr>
      <w:pStyle w:val="Fuzeile"/>
      <w:pBdr>
        <w:top w:val="single" w:sz="4" w:space="1" w:color="auto"/>
      </w:pBdr>
      <w:tabs>
        <w:tab w:val="right" w:pos="10080"/>
      </w:tabs>
      <w:spacing w:before="120"/>
      <w:rPr>
        <w:sz w:val="8"/>
      </w:rPr>
    </w:pPr>
    <w:r>
      <w:rPr>
        <w:sz w:val="16"/>
      </w:rPr>
      <w:fldChar w:fldCharType="begin"/>
    </w:r>
    <w:r w:rsidR="00976FAE">
      <w:rPr>
        <w:sz w:val="16"/>
      </w:rPr>
      <w:instrText xml:space="preserve"> REF FootText1 </w:instrText>
    </w:r>
    <w:r>
      <w:rPr>
        <w:sz w:val="16"/>
      </w:rPr>
      <w:fldChar w:fldCharType="separate"/>
    </w:r>
    <w:r w:rsidR="00976FAE">
      <w:rPr>
        <w:bCs/>
      </w:rPr>
      <w:sym w:font="Symbol" w:char="F0D3"/>
    </w:r>
    <w:r w:rsidR="00976FAE">
      <w:rPr>
        <w:bCs/>
      </w:rPr>
      <w:t xml:space="preserve"> </w:t>
    </w:r>
    <w:r w:rsidR="006562F6">
      <w:rPr>
        <w:bCs/>
      </w:rPr>
      <w:t>2013</w:t>
    </w:r>
    <w:r w:rsidR="00976FAE">
      <w:rPr>
        <w:bCs/>
      </w:rPr>
      <w:t xml:space="preserve"> Open Mobile Alliance Ltd.  All Rights Reserved.</w:t>
    </w:r>
    <w:r>
      <w:rPr>
        <w:sz w:val="16"/>
      </w:rPr>
      <w:fldChar w:fldCharType="end"/>
    </w:r>
    <w:r w:rsidR="00D06B45">
      <w:rPr>
        <w:sz w:val="16"/>
      </w:rPr>
      <w:br/>
    </w:r>
    <w:r>
      <w:rPr>
        <w:sz w:val="16"/>
      </w:rPr>
      <w:fldChar w:fldCharType="begin"/>
    </w:r>
    <w:r w:rsidR="00976FAE">
      <w:rPr>
        <w:sz w:val="8"/>
      </w:rPr>
      <w:instrText xml:space="preserve"> REF FootText2 </w:instrText>
    </w:r>
    <w:r>
      <w:rPr>
        <w:sz w:val="16"/>
      </w:rPr>
      <w:fldChar w:fldCharType="separate"/>
    </w:r>
    <w:r w:rsidR="00F25773">
      <w:rPr>
        <w:rFonts w:ascii="Arial Narrow" w:hAnsi="Arial Narrow" w:cs="Arial"/>
        <w:lang w:val="en-US"/>
      </w:rPr>
      <w:t>Used with the permission of the Open Mobile Alliance Ltd. under the terms as stated in this document.</w:t>
    </w:r>
    <w:r w:rsidR="00F25773">
      <w:rPr>
        <w:rFonts w:cs="Arial"/>
        <w:sz w:val="10"/>
      </w:rPr>
      <w:tab/>
    </w:r>
    <w:r w:rsidR="00F25773">
      <w:rPr>
        <w:rFonts w:cs="Arial"/>
        <w:color w:val="969696"/>
        <w:sz w:val="10"/>
        <w:szCs w:val="10"/>
      </w:rPr>
      <w:t>[OMA-Template-ReqDoc-</w:t>
    </w:r>
    <w:r w:rsidR="004910C1">
      <w:rPr>
        <w:rFonts w:cs="Arial"/>
        <w:color w:val="969696"/>
        <w:sz w:val="10"/>
        <w:szCs w:val="10"/>
      </w:rPr>
      <w:t>20130101</w:t>
    </w:r>
    <w:r w:rsidR="00F25773">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D06B45">
    <w:pPr>
      <w:pStyle w:val="Fuzeile"/>
      <w:pBdr>
        <w:top w:val="single" w:sz="4" w:space="1" w:color="auto"/>
      </w:pBdr>
      <w:tabs>
        <w:tab w:val="right" w:pos="10080"/>
      </w:tabs>
      <w:spacing w:before="120"/>
      <w:rPr>
        <w:bCs/>
        <w:sz w:val="10"/>
      </w:rPr>
    </w:pPr>
    <w:bookmarkStart w:id="420" w:name="FootText1"/>
    <w:r>
      <w:rPr>
        <w:bCs/>
      </w:rPr>
      <w:sym w:font="Symbol" w:char="F0D3"/>
    </w:r>
    <w:r w:rsidR="007B3AC8">
      <w:rPr>
        <w:bCs/>
      </w:rPr>
      <w:t xml:space="preserve"> </w:t>
    </w:r>
    <w:r w:rsidR="006562F6">
      <w:rPr>
        <w:bCs/>
      </w:rPr>
      <w:t>2013</w:t>
    </w:r>
    <w:r>
      <w:rPr>
        <w:bCs/>
      </w:rPr>
      <w:t xml:space="preserve"> Open Mobile Alliance Ltd.  All Rights Reserved.</w:t>
    </w:r>
    <w:bookmarkEnd w:id="420"/>
    <w:r>
      <w:rPr>
        <w:bCs/>
        <w:sz w:val="16"/>
      </w:rPr>
      <w:br/>
    </w:r>
    <w:bookmarkStart w:id="421" w:name="FootText2"/>
    <w:r>
      <w:rPr>
        <w:rFonts w:ascii="Arial Narrow" w:hAnsi="Arial Narrow" w:cs="Arial"/>
        <w:lang w:val="en-US"/>
      </w:rPr>
      <w:t>Used with the permission of the Open Mobile Alliance Ltd. under the terms as stated in this document.</w:t>
    </w:r>
    <w:r>
      <w:rPr>
        <w:rFonts w:cs="Arial"/>
        <w:sz w:val="10"/>
      </w:rPr>
      <w:tab/>
    </w:r>
    <w:bookmarkStart w:id="422" w:name="TemplateName"/>
    <w:r w:rsidR="007B3AC8">
      <w:rPr>
        <w:rFonts w:cs="Arial"/>
        <w:color w:val="969696"/>
        <w:sz w:val="10"/>
        <w:szCs w:val="10"/>
      </w:rPr>
      <w:t>[OMA-Template-ReqDoc-</w:t>
    </w:r>
    <w:r w:rsidR="004910C1">
      <w:rPr>
        <w:rFonts w:cs="Arial"/>
        <w:color w:val="969696"/>
        <w:sz w:val="10"/>
        <w:szCs w:val="10"/>
      </w:rPr>
      <w:t>20130101</w:t>
    </w:r>
    <w:r>
      <w:rPr>
        <w:rFonts w:cs="Arial"/>
        <w:color w:val="969696"/>
        <w:sz w:val="10"/>
        <w:szCs w:val="10"/>
      </w:rPr>
      <w:t>-I]</w:t>
    </w:r>
    <w:bookmarkEnd w:id="421"/>
    <w:bookmarkEnd w:id="42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F9D" w:rsidRDefault="005D1F9D">
      <w:r>
        <w:separator/>
      </w:r>
    </w:p>
  </w:footnote>
  <w:footnote w:type="continuationSeparator" w:id="0">
    <w:p w:rsidR="005D1F9D" w:rsidRDefault="005D1F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4F4E4C">
    <w:pPr>
      <w:pStyle w:val="Kopfzeile"/>
      <w:pBdr>
        <w:bottom w:val="single" w:sz="4" w:space="1" w:color="auto"/>
      </w:pBdr>
      <w:tabs>
        <w:tab w:val="clear" w:pos="4320"/>
        <w:tab w:val="clear" w:pos="8640"/>
        <w:tab w:val="right" w:pos="10080"/>
      </w:tabs>
      <w:spacing w:after="60"/>
    </w:pPr>
    <w:fldSimple w:instr=" STYLEREF ZDID \* MERGEFORMAT ">
      <w:r w:rsidR="00C41432">
        <w:rPr>
          <w:noProof/>
        </w:rPr>
        <w:t>OMA-RD-REST_NetAPI_QoS-V1_0-2013013120130625-D</w:t>
      </w:r>
    </w:fldSimple>
    <w:r w:rsidR="00D06B45">
      <w:tab/>
      <w:t xml:space="preserve">Page </w:t>
    </w:r>
    <w:r>
      <w:rPr>
        <w:lang w:val="en-US"/>
      </w:rPr>
      <w:fldChar w:fldCharType="begin"/>
    </w:r>
    <w:r w:rsidR="00D06B45">
      <w:rPr>
        <w:lang w:val="en-US"/>
      </w:rPr>
      <w:instrText xml:space="preserve"> PAGE </w:instrText>
    </w:r>
    <w:r>
      <w:rPr>
        <w:lang w:val="en-US"/>
      </w:rPr>
      <w:fldChar w:fldCharType="separate"/>
    </w:r>
    <w:r w:rsidR="00C41432">
      <w:rPr>
        <w:noProof/>
        <w:lang w:val="en-US"/>
      </w:rPr>
      <w:t>12</w:t>
    </w:r>
    <w:r>
      <w:rPr>
        <w:lang w:val="en-US"/>
      </w:rPr>
      <w:fldChar w:fldCharType="end"/>
    </w:r>
    <w:r w:rsidR="00D06B45">
      <w:t xml:space="preserve"> </w:t>
    </w:r>
    <w:fldSimple w:instr="2AGE ">
      <w:r w:rsidR="00D06B45">
        <w:t xml:space="preserve"> V</w:t>
      </w:r>
    </w:fldSimple>
    <w:r w:rsidR="00D06B45">
      <w:t>(</w:t>
    </w:r>
    <w:fldSimple w:instr=" NUMPAGES ">
      <w:r w:rsidR="00C41432">
        <w:rPr>
          <w:noProof/>
        </w:rPr>
        <w:t>14</w:t>
      </w:r>
    </w:fldSimple>
    <w:r w:rsidR="00D06B45">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B3EB398"/>
    <w:lvl w:ilvl="0">
      <w:start w:val="1"/>
      <w:numFmt w:val="decimal"/>
      <w:pStyle w:val="Listennummer"/>
      <w:lvlText w:val="%1."/>
      <w:lvlJc w:val="left"/>
      <w:pPr>
        <w:tabs>
          <w:tab w:val="num" w:pos="360"/>
        </w:tabs>
        <w:ind w:left="360" w:hanging="360"/>
      </w:pPr>
    </w:lvl>
  </w:abstractNum>
  <w:abstractNum w:abstractNumId="1">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17A529B"/>
    <w:multiLevelType w:val="hybridMultilevel"/>
    <w:tmpl w:val="760C4D8E"/>
    <w:lvl w:ilvl="0" w:tplc="8FFAE2AE">
      <w:start w:val="1"/>
      <w:numFmt w:val="bullet"/>
      <w:lvlText w:val="•"/>
      <w:lvlJc w:val="left"/>
      <w:pPr>
        <w:tabs>
          <w:tab w:val="num" w:pos="720"/>
        </w:tabs>
        <w:ind w:left="720" w:hanging="360"/>
      </w:pPr>
      <w:rPr>
        <w:rFonts w:ascii="Arial Narrow" w:hAnsi="Arial Narrow" w:hint="default"/>
      </w:rPr>
    </w:lvl>
    <w:lvl w:ilvl="1" w:tplc="EE7C9F48" w:tentative="1">
      <w:start w:val="1"/>
      <w:numFmt w:val="bullet"/>
      <w:lvlText w:val="•"/>
      <w:lvlJc w:val="left"/>
      <w:pPr>
        <w:tabs>
          <w:tab w:val="num" w:pos="1440"/>
        </w:tabs>
        <w:ind w:left="1440" w:hanging="360"/>
      </w:pPr>
      <w:rPr>
        <w:rFonts w:ascii="Arial Narrow" w:hAnsi="Arial Narrow" w:hint="default"/>
      </w:rPr>
    </w:lvl>
    <w:lvl w:ilvl="2" w:tplc="18CC8D5A" w:tentative="1">
      <w:start w:val="1"/>
      <w:numFmt w:val="bullet"/>
      <w:lvlText w:val="•"/>
      <w:lvlJc w:val="left"/>
      <w:pPr>
        <w:tabs>
          <w:tab w:val="num" w:pos="2160"/>
        </w:tabs>
        <w:ind w:left="2160" w:hanging="360"/>
      </w:pPr>
      <w:rPr>
        <w:rFonts w:ascii="Arial Narrow" w:hAnsi="Arial Narrow" w:hint="default"/>
      </w:rPr>
    </w:lvl>
    <w:lvl w:ilvl="3" w:tplc="306ADAB2" w:tentative="1">
      <w:start w:val="1"/>
      <w:numFmt w:val="bullet"/>
      <w:lvlText w:val="•"/>
      <w:lvlJc w:val="left"/>
      <w:pPr>
        <w:tabs>
          <w:tab w:val="num" w:pos="2880"/>
        </w:tabs>
        <w:ind w:left="2880" w:hanging="360"/>
      </w:pPr>
      <w:rPr>
        <w:rFonts w:ascii="Arial Narrow" w:hAnsi="Arial Narrow" w:hint="default"/>
      </w:rPr>
    </w:lvl>
    <w:lvl w:ilvl="4" w:tplc="8F760D48" w:tentative="1">
      <w:start w:val="1"/>
      <w:numFmt w:val="bullet"/>
      <w:lvlText w:val="•"/>
      <w:lvlJc w:val="left"/>
      <w:pPr>
        <w:tabs>
          <w:tab w:val="num" w:pos="3600"/>
        </w:tabs>
        <w:ind w:left="3600" w:hanging="360"/>
      </w:pPr>
      <w:rPr>
        <w:rFonts w:ascii="Arial Narrow" w:hAnsi="Arial Narrow" w:hint="default"/>
      </w:rPr>
    </w:lvl>
    <w:lvl w:ilvl="5" w:tplc="EBAE315C" w:tentative="1">
      <w:start w:val="1"/>
      <w:numFmt w:val="bullet"/>
      <w:lvlText w:val="•"/>
      <w:lvlJc w:val="left"/>
      <w:pPr>
        <w:tabs>
          <w:tab w:val="num" w:pos="4320"/>
        </w:tabs>
        <w:ind w:left="4320" w:hanging="360"/>
      </w:pPr>
      <w:rPr>
        <w:rFonts w:ascii="Arial Narrow" w:hAnsi="Arial Narrow" w:hint="default"/>
      </w:rPr>
    </w:lvl>
    <w:lvl w:ilvl="6" w:tplc="1F76550A" w:tentative="1">
      <w:start w:val="1"/>
      <w:numFmt w:val="bullet"/>
      <w:lvlText w:val="•"/>
      <w:lvlJc w:val="left"/>
      <w:pPr>
        <w:tabs>
          <w:tab w:val="num" w:pos="5040"/>
        </w:tabs>
        <w:ind w:left="5040" w:hanging="360"/>
      </w:pPr>
      <w:rPr>
        <w:rFonts w:ascii="Arial Narrow" w:hAnsi="Arial Narrow" w:hint="default"/>
      </w:rPr>
    </w:lvl>
    <w:lvl w:ilvl="7" w:tplc="F174A620" w:tentative="1">
      <w:start w:val="1"/>
      <w:numFmt w:val="bullet"/>
      <w:lvlText w:val="•"/>
      <w:lvlJc w:val="left"/>
      <w:pPr>
        <w:tabs>
          <w:tab w:val="num" w:pos="5760"/>
        </w:tabs>
        <w:ind w:left="5760" w:hanging="360"/>
      </w:pPr>
      <w:rPr>
        <w:rFonts w:ascii="Arial Narrow" w:hAnsi="Arial Narrow" w:hint="default"/>
      </w:rPr>
    </w:lvl>
    <w:lvl w:ilvl="8" w:tplc="990E4B4C" w:tentative="1">
      <w:start w:val="1"/>
      <w:numFmt w:val="bullet"/>
      <w:lvlText w:val="•"/>
      <w:lvlJc w:val="left"/>
      <w:pPr>
        <w:tabs>
          <w:tab w:val="num" w:pos="6480"/>
        </w:tabs>
        <w:ind w:left="6480" w:hanging="360"/>
      </w:pPr>
      <w:rPr>
        <w:rFonts w:ascii="Arial Narrow" w:hAnsi="Arial Narrow"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0B767BF"/>
    <w:multiLevelType w:val="hybridMultilevel"/>
    <w:tmpl w:val="8CE80D8C"/>
    <w:lvl w:ilvl="0" w:tplc="FDDC8CF4">
      <w:start w:val="1"/>
      <w:numFmt w:val="bullet"/>
      <w:lvlText w:val="•"/>
      <w:lvlJc w:val="left"/>
      <w:pPr>
        <w:tabs>
          <w:tab w:val="num" w:pos="720"/>
        </w:tabs>
        <w:ind w:left="720" w:hanging="360"/>
      </w:pPr>
      <w:rPr>
        <w:rFonts w:ascii="Arial Narrow" w:hAnsi="Arial Narrow" w:hint="default"/>
      </w:rPr>
    </w:lvl>
    <w:lvl w:ilvl="1" w:tplc="D0C22964">
      <w:start w:val="227"/>
      <w:numFmt w:val="bullet"/>
      <w:lvlText w:val="•"/>
      <w:lvlJc w:val="left"/>
      <w:pPr>
        <w:tabs>
          <w:tab w:val="num" w:pos="1440"/>
        </w:tabs>
        <w:ind w:left="1440" w:hanging="360"/>
      </w:pPr>
      <w:rPr>
        <w:rFonts w:ascii="Arial Narrow" w:hAnsi="Arial Narrow" w:hint="default"/>
      </w:rPr>
    </w:lvl>
    <w:lvl w:ilvl="2" w:tplc="256E5ADC">
      <w:start w:val="227"/>
      <w:numFmt w:val="bullet"/>
      <w:lvlText w:val="•"/>
      <w:lvlJc w:val="left"/>
      <w:pPr>
        <w:tabs>
          <w:tab w:val="num" w:pos="2160"/>
        </w:tabs>
        <w:ind w:left="2160" w:hanging="360"/>
      </w:pPr>
      <w:rPr>
        <w:rFonts w:ascii="Arial Narrow" w:hAnsi="Arial Narrow" w:hint="default"/>
      </w:rPr>
    </w:lvl>
    <w:lvl w:ilvl="3" w:tplc="0FE63BAE" w:tentative="1">
      <w:start w:val="1"/>
      <w:numFmt w:val="bullet"/>
      <w:lvlText w:val="•"/>
      <w:lvlJc w:val="left"/>
      <w:pPr>
        <w:tabs>
          <w:tab w:val="num" w:pos="2880"/>
        </w:tabs>
        <w:ind w:left="2880" w:hanging="360"/>
      </w:pPr>
      <w:rPr>
        <w:rFonts w:ascii="Arial Narrow" w:hAnsi="Arial Narrow" w:hint="default"/>
      </w:rPr>
    </w:lvl>
    <w:lvl w:ilvl="4" w:tplc="0D22100A" w:tentative="1">
      <w:start w:val="1"/>
      <w:numFmt w:val="bullet"/>
      <w:lvlText w:val="•"/>
      <w:lvlJc w:val="left"/>
      <w:pPr>
        <w:tabs>
          <w:tab w:val="num" w:pos="3600"/>
        </w:tabs>
        <w:ind w:left="3600" w:hanging="360"/>
      </w:pPr>
      <w:rPr>
        <w:rFonts w:ascii="Arial Narrow" w:hAnsi="Arial Narrow" w:hint="default"/>
      </w:rPr>
    </w:lvl>
    <w:lvl w:ilvl="5" w:tplc="D56645F2" w:tentative="1">
      <w:start w:val="1"/>
      <w:numFmt w:val="bullet"/>
      <w:lvlText w:val="•"/>
      <w:lvlJc w:val="left"/>
      <w:pPr>
        <w:tabs>
          <w:tab w:val="num" w:pos="4320"/>
        </w:tabs>
        <w:ind w:left="4320" w:hanging="360"/>
      </w:pPr>
      <w:rPr>
        <w:rFonts w:ascii="Arial Narrow" w:hAnsi="Arial Narrow" w:hint="default"/>
      </w:rPr>
    </w:lvl>
    <w:lvl w:ilvl="6" w:tplc="CC207FEE" w:tentative="1">
      <w:start w:val="1"/>
      <w:numFmt w:val="bullet"/>
      <w:lvlText w:val="•"/>
      <w:lvlJc w:val="left"/>
      <w:pPr>
        <w:tabs>
          <w:tab w:val="num" w:pos="5040"/>
        </w:tabs>
        <w:ind w:left="5040" w:hanging="360"/>
      </w:pPr>
      <w:rPr>
        <w:rFonts w:ascii="Arial Narrow" w:hAnsi="Arial Narrow" w:hint="default"/>
      </w:rPr>
    </w:lvl>
    <w:lvl w:ilvl="7" w:tplc="604A5E24" w:tentative="1">
      <w:start w:val="1"/>
      <w:numFmt w:val="bullet"/>
      <w:lvlText w:val="•"/>
      <w:lvlJc w:val="left"/>
      <w:pPr>
        <w:tabs>
          <w:tab w:val="num" w:pos="5760"/>
        </w:tabs>
        <w:ind w:left="5760" w:hanging="360"/>
      </w:pPr>
      <w:rPr>
        <w:rFonts w:ascii="Arial Narrow" w:hAnsi="Arial Narrow" w:hint="default"/>
      </w:rPr>
    </w:lvl>
    <w:lvl w:ilvl="8" w:tplc="F4782BBC" w:tentative="1">
      <w:start w:val="1"/>
      <w:numFmt w:val="bullet"/>
      <w:lvlText w:val="•"/>
      <w:lvlJc w:val="left"/>
      <w:pPr>
        <w:tabs>
          <w:tab w:val="num" w:pos="6480"/>
        </w:tabs>
        <w:ind w:left="6480" w:hanging="360"/>
      </w:pPr>
      <w:rPr>
        <w:rFonts w:ascii="Arial Narrow" w:hAnsi="Arial Narrow" w:hint="default"/>
      </w:rPr>
    </w:lvl>
  </w:abstractNum>
  <w:abstractNum w:abstractNumId="11">
    <w:nsid w:val="416E54EC"/>
    <w:multiLevelType w:val="multilevel"/>
    <w:tmpl w:val="183ABD9C"/>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612A4718"/>
    <w:multiLevelType w:val="hybridMultilevel"/>
    <w:tmpl w:val="57FCE9CE"/>
    <w:lvl w:ilvl="0" w:tplc="2174E692">
      <w:start w:val="1"/>
      <w:numFmt w:val="bullet"/>
      <w:lvlText w:val="•"/>
      <w:lvlJc w:val="left"/>
      <w:pPr>
        <w:tabs>
          <w:tab w:val="num" w:pos="720"/>
        </w:tabs>
        <w:ind w:left="720" w:hanging="360"/>
      </w:pPr>
      <w:rPr>
        <w:rFonts w:ascii="Arial Narrow" w:hAnsi="Arial Narrow" w:hint="default"/>
      </w:rPr>
    </w:lvl>
    <w:lvl w:ilvl="1" w:tplc="1F8CC084">
      <w:start w:val="227"/>
      <w:numFmt w:val="bullet"/>
      <w:lvlText w:val="•"/>
      <w:lvlJc w:val="left"/>
      <w:pPr>
        <w:tabs>
          <w:tab w:val="num" w:pos="1440"/>
        </w:tabs>
        <w:ind w:left="1440" w:hanging="360"/>
      </w:pPr>
      <w:rPr>
        <w:rFonts w:ascii="Arial Narrow" w:hAnsi="Arial Narrow" w:hint="default"/>
      </w:rPr>
    </w:lvl>
    <w:lvl w:ilvl="2" w:tplc="273C9606" w:tentative="1">
      <w:start w:val="1"/>
      <w:numFmt w:val="bullet"/>
      <w:lvlText w:val="•"/>
      <w:lvlJc w:val="left"/>
      <w:pPr>
        <w:tabs>
          <w:tab w:val="num" w:pos="2160"/>
        </w:tabs>
        <w:ind w:left="2160" w:hanging="360"/>
      </w:pPr>
      <w:rPr>
        <w:rFonts w:ascii="Arial Narrow" w:hAnsi="Arial Narrow" w:hint="default"/>
      </w:rPr>
    </w:lvl>
    <w:lvl w:ilvl="3" w:tplc="076E793E" w:tentative="1">
      <w:start w:val="1"/>
      <w:numFmt w:val="bullet"/>
      <w:lvlText w:val="•"/>
      <w:lvlJc w:val="left"/>
      <w:pPr>
        <w:tabs>
          <w:tab w:val="num" w:pos="2880"/>
        </w:tabs>
        <w:ind w:left="2880" w:hanging="360"/>
      </w:pPr>
      <w:rPr>
        <w:rFonts w:ascii="Arial Narrow" w:hAnsi="Arial Narrow" w:hint="default"/>
      </w:rPr>
    </w:lvl>
    <w:lvl w:ilvl="4" w:tplc="D5C8E4BC" w:tentative="1">
      <w:start w:val="1"/>
      <w:numFmt w:val="bullet"/>
      <w:lvlText w:val="•"/>
      <w:lvlJc w:val="left"/>
      <w:pPr>
        <w:tabs>
          <w:tab w:val="num" w:pos="3600"/>
        </w:tabs>
        <w:ind w:left="3600" w:hanging="360"/>
      </w:pPr>
      <w:rPr>
        <w:rFonts w:ascii="Arial Narrow" w:hAnsi="Arial Narrow" w:hint="default"/>
      </w:rPr>
    </w:lvl>
    <w:lvl w:ilvl="5" w:tplc="BEA0B49E" w:tentative="1">
      <w:start w:val="1"/>
      <w:numFmt w:val="bullet"/>
      <w:lvlText w:val="•"/>
      <w:lvlJc w:val="left"/>
      <w:pPr>
        <w:tabs>
          <w:tab w:val="num" w:pos="4320"/>
        </w:tabs>
        <w:ind w:left="4320" w:hanging="360"/>
      </w:pPr>
      <w:rPr>
        <w:rFonts w:ascii="Arial Narrow" w:hAnsi="Arial Narrow" w:hint="default"/>
      </w:rPr>
    </w:lvl>
    <w:lvl w:ilvl="6" w:tplc="87E83FD2" w:tentative="1">
      <w:start w:val="1"/>
      <w:numFmt w:val="bullet"/>
      <w:lvlText w:val="•"/>
      <w:lvlJc w:val="left"/>
      <w:pPr>
        <w:tabs>
          <w:tab w:val="num" w:pos="5040"/>
        </w:tabs>
        <w:ind w:left="5040" w:hanging="360"/>
      </w:pPr>
      <w:rPr>
        <w:rFonts w:ascii="Arial Narrow" w:hAnsi="Arial Narrow" w:hint="default"/>
      </w:rPr>
    </w:lvl>
    <w:lvl w:ilvl="7" w:tplc="BCF24784" w:tentative="1">
      <w:start w:val="1"/>
      <w:numFmt w:val="bullet"/>
      <w:lvlText w:val="•"/>
      <w:lvlJc w:val="left"/>
      <w:pPr>
        <w:tabs>
          <w:tab w:val="num" w:pos="5760"/>
        </w:tabs>
        <w:ind w:left="5760" w:hanging="360"/>
      </w:pPr>
      <w:rPr>
        <w:rFonts w:ascii="Arial Narrow" w:hAnsi="Arial Narrow" w:hint="default"/>
      </w:rPr>
    </w:lvl>
    <w:lvl w:ilvl="8" w:tplc="E7CC0584" w:tentative="1">
      <w:start w:val="1"/>
      <w:numFmt w:val="bullet"/>
      <w:lvlText w:val="•"/>
      <w:lvlJc w:val="left"/>
      <w:pPr>
        <w:tabs>
          <w:tab w:val="num" w:pos="6480"/>
        </w:tabs>
        <w:ind w:left="6480" w:hanging="360"/>
      </w:pPr>
      <w:rPr>
        <w:rFonts w:ascii="Arial Narrow" w:hAnsi="Arial Narrow" w:hint="default"/>
      </w:rPr>
    </w:lvl>
  </w:abstractNum>
  <w:abstractNum w:abstractNumId="14">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6"/>
  </w:num>
  <w:num w:numId="3">
    <w:abstractNumId w:val="15"/>
  </w:num>
  <w:num w:numId="4">
    <w:abstractNumId w:val="8"/>
  </w:num>
  <w:num w:numId="5">
    <w:abstractNumId w:val="9"/>
  </w:num>
  <w:num w:numId="6">
    <w:abstractNumId w:val="14"/>
  </w:num>
  <w:num w:numId="7">
    <w:abstractNumId w:val="3"/>
  </w:num>
  <w:num w:numId="8">
    <w:abstractNumId w:val="5"/>
  </w:num>
  <w:num w:numId="9">
    <w:abstractNumId w:val="12"/>
  </w:num>
  <w:num w:numId="10">
    <w:abstractNumId w:val="14"/>
  </w:num>
  <w:num w:numId="11">
    <w:abstractNumId w:val="14"/>
  </w:num>
  <w:num w:numId="12">
    <w:abstractNumId w:val="1"/>
  </w:num>
  <w:num w:numId="13">
    <w:abstractNumId w:val="4"/>
  </w:num>
  <w:num w:numId="14">
    <w:abstractNumId w:val="7"/>
  </w:num>
  <w:num w:numId="15">
    <w:abstractNumId w:val="13"/>
  </w:num>
  <w:num w:numId="16">
    <w:abstractNumId w:val="10"/>
  </w:num>
  <w:num w:numId="17">
    <w:abstractNumId w:val="2"/>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rsids>
    <w:rsidRoot w:val="00BA18D0"/>
    <w:rsid w:val="0000345A"/>
    <w:rsid w:val="00075C50"/>
    <w:rsid w:val="000B455D"/>
    <w:rsid w:val="000F56BA"/>
    <w:rsid w:val="001561CD"/>
    <w:rsid w:val="00171FE1"/>
    <w:rsid w:val="0018221C"/>
    <w:rsid w:val="00193436"/>
    <w:rsid w:val="001A1BBD"/>
    <w:rsid w:val="001C3D7E"/>
    <w:rsid w:val="001D39EE"/>
    <w:rsid w:val="00222E42"/>
    <w:rsid w:val="0023432A"/>
    <w:rsid w:val="00235E65"/>
    <w:rsid w:val="0027084C"/>
    <w:rsid w:val="00277056"/>
    <w:rsid w:val="00284C96"/>
    <w:rsid w:val="002E1FD1"/>
    <w:rsid w:val="002F48AD"/>
    <w:rsid w:val="003416A1"/>
    <w:rsid w:val="003930CD"/>
    <w:rsid w:val="003A15B9"/>
    <w:rsid w:val="003A4150"/>
    <w:rsid w:val="003E4B58"/>
    <w:rsid w:val="00413B1D"/>
    <w:rsid w:val="004714FE"/>
    <w:rsid w:val="00486BAD"/>
    <w:rsid w:val="004910C1"/>
    <w:rsid w:val="00493416"/>
    <w:rsid w:val="004934C3"/>
    <w:rsid w:val="004955F8"/>
    <w:rsid w:val="004A76A4"/>
    <w:rsid w:val="004F3386"/>
    <w:rsid w:val="004F4E4C"/>
    <w:rsid w:val="00560013"/>
    <w:rsid w:val="00586A78"/>
    <w:rsid w:val="005D1F9D"/>
    <w:rsid w:val="00617BD8"/>
    <w:rsid w:val="006437DA"/>
    <w:rsid w:val="006562F6"/>
    <w:rsid w:val="00693C6F"/>
    <w:rsid w:val="006A7FAF"/>
    <w:rsid w:val="00787423"/>
    <w:rsid w:val="0078745F"/>
    <w:rsid w:val="007B3AC8"/>
    <w:rsid w:val="00817425"/>
    <w:rsid w:val="00880529"/>
    <w:rsid w:val="008D0C8D"/>
    <w:rsid w:val="008E2C15"/>
    <w:rsid w:val="009209D1"/>
    <w:rsid w:val="00926B89"/>
    <w:rsid w:val="00963D3D"/>
    <w:rsid w:val="00963E72"/>
    <w:rsid w:val="00966CAA"/>
    <w:rsid w:val="00976FAE"/>
    <w:rsid w:val="00A537DA"/>
    <w:rsid w:val="00A64031"/>
    <w:rsid w:val="00A71FC5"/>
    <w:rsid w:val="00AB1673"/>
    <w:rsid w:val="00AC03AF"/>
    <w:rsid w:val="00B0178C"/>
    <w:rsid w:val="00B50005"/>
    <w:rsid w:val="00BA18D0"/>
    <w:rsid w:val="00BE5590"/>
    <w:rsid w:val="00C06C9C"/>
    <w:rsid w:val="00C41432"/>
    <w:rsid w:val="00C42083"/>
    <w:rsid w:val="00C56C09"/>
    <w:rsid w:val="00CD1343"/>
    <w:rsid w:val="00CE6D0E"/>
    <w:rsid w:val="00D06B45"/>
    <w:rsid w:val="00D27B08"/>
    <w:rsid w:val="00D32CF2"/>
    <w:rsid w:val="00D3419D"/>
    <w:rsid w:val="00D726AF"/>
    <w:rsid w:val="00D95680"/>
    <w:rsid w:val="00DA0732"/>
    <w:rsid w:val="00DA63B3"/>
    <w:rsid w:val="00DB270A"/>
    <w:rsid w:val="00DB31C0"/>
    <w:rsid w:val="00E11EF6"/>
    <w:rsid w:val="00E46C7B"/>
    <w:rsid w:val="00ED03F5"/>
    <w:rsid w:val="00EE6DD0"/>
    <w:rsid w:val="00EF7E3B"/>
    <w:rsid w:val="00F16E0E"/>
    <w:rsid w:val="00F25773"/>
    <w:rsid w:val="00F459A8"/>
    <w:rsid w:val="00F53EED"/>
    <w:rsid w:val="00F75130"/>
    <w:rsid w:val="00FC2EC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95680"/>
    <w:pPr>
      <w:spacing w:before="120" w:after="40"/>
    </w:pPr>
    <w:rPr>
      <w:lang w:val="en-GB" w:eastAsia="en-US"/>
    </w:rPr>
  </w:style>
  <w:style w:type="paragraph" w:styleId="berschrift1">
    <w:name w:val="heading 1"/>
    <w:basedOn w:val="Standard"/>
    <w:next w:val="Standard"/>
    <w:qFormat/>
    <w:rsid w:val="00D95680"/>
    <w:pPr>
      <w:keepNext/>
      <w:pageBreakBefore/>
      <w:numPr>
        <w:numId w:val="1"/>
      </w:numPr>
      <w:tabs>
        <w:tab w:val="right" w:pos="10080"/>
      </w:tabs>
      <w:spacing w:before="0"/>
      <w:outlineLvl w:val="0"/>
    </w:pPr>
    <w:rPr>
      <w:rFonts w:ascii="Arial" w:hAnsi="Arial"/>
      <w:b/>
      <w:sz w:val="36"/>
    </w:rPr>
  </w:style>
  <w:style w:type="paragraph" w:styleId="berschrift2">
    <w:name w:val="heading 2"/>
    <w:basedOn w:val="berschrift1"/>
    <w:next w:val="Standard"/>
    <w:qFormat/>
    <w:rsid w:val="00D95680"/>
    <w:pPr>
      <w:pageBreakBefore w:val="0"/>
      <w:numPr>
        <w:ilvl w:val="1"/>
      </w:numPr>
      <w:spacing w:before="120"/>
      <w:outlineLvl w:val="1"/>
    </w:pPr>
    <w:rPr>
      <w:sz w:val="32"/>
    </w:rPr>
  </w:style>
  <w:style w:type="paragraph" w:styleId="berschrift3">
    <w:name w:val="heading 3"/>
    <w:basedOn w:val="berschrift2"/>
    <w:next w:val="Standard"/>
    <w:qFormat/>
    <w:rsid w:val="00D95680"/>
    <w:pPr>
      <w:numPr>
        <w:ilvl w:val="2"/>
      </w:numPr>
      <w:spacing w:after="80"/>
      <w:outlineLvl w:val="2"/>
    </w:pPr>
    <w:rPr>
      <w:b w:val="0"/>
      <w:sz w:val="28"/>
    </w:rPr>
  </w:style>
  <w:style w:type="paragraph" w:styleId="berschrift4">
    <w:name w:val="heading 4"/>
    <w:basedOn w:val="berschrift3"/>
    <w:next w:val="Standard"/>
    <w:qFormat/>
    <w:rsid w:val="00D95680"/>
    <w:pPr>
      <w:numPr>
        <w:ilvl w:val="3"/>
      </w:numPr>
      <w:spacing w:after="40"/>
      <w:outlineLvl w:val="3"/>
    </w:pPr>
    <w:rPr>
      <w:b/>
      <w:sz w:val="24"/>
    </w:rPr>
  </w:style>
  <w:style w:type="paragraph" w:styleId="berschrift5">
    <w:name w:val="heading 5"/>
    <w:basedOn w:val="berschrift4"/>
    <w:next w:val="Standard"/>
    <w:qFormat/>
    <w:rsid w:val="00D95680"/>
    <w:pPr>
      <w:numPr>
        <w:ilvl w:val="4"/>
      </w:numPr>
      <w:outlineLvl w:val="4"/>
    </w:pPr>
    <w:rPr>
      <w:sz w:val="22"/>
    </w:rPr>
  </w:style>
  <w:style w:type="paragraph" w:styleId="berschrift6">
    <w:name w:val="heading 6"/>
    <w:basedOn w:val="Standard"/>
    <w:next w:val="Standard"/>
    <w:qFormat/>
    <w:rsid w:val="00D95680"/>
    <w:pPr>
      <w:keepNext/>
      <w:numPr>
        <w:ilvl w:val="5"/>
        <w:numId w:val="1"/>
      </w:numPr>
      <w:outlineLvl w:val="5"/>
    </w:pPr>
    <w:rPr>
      <w:b/>
    </w:rPr>
  </w:style>
  <w:style w:type="paragraph" w:styleId="berschrift7">
    <w:name w:val="heading 7"/>
    <w:basedOn w:val="Standard"/>
    <w:next w:val="Standard"/>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95680"/>
    <w:pPr>
      <w:spacing w:before="0" w:after="0"/>
    </w:pPr>
    <w:rPr>
      <w:rFonts w:ascii="Arial" w:hAnsi="Arial"/>
      <w:b/>
      <w:sz w:val="18"/>
    </w:rPr>
  </w:style>
  <w:style w:type="paragraph" w:styleId="Kopfzeile">
    <w:name w:val="header"/>
    <w:basedOn w:val="Standard"/>
    <w:rsid w:val="00D95680"/>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D95680"/>
    <w:pPr>
      <w:spacing w:after="60"/>
    </w:pPr>
    <w:rPr>
      <w:b/>
      <w:caps/>
    </w:rPr>
  </w:style>
  <w:style w:type="paragraph" w:styleId="Beschriftung">
    <w:name w:val="caption"/>
    <w:basedOn w:val="Standard"/>
    <w:next w:val="Standard"/>
    <w:qFormat/>
    <w:rsid w:val="00D95680"/>
    <w:pPr>
      <w:spacing w:after="180"/>
      <w:jc w:val="center"/>
    </w:pPr>
    <w:rPr>
      <w:b/>
    </w:rPr>
  </w:style>
  <w:style w:type="paragraph" w:styleId="Verzeichnis2">
    <w:name w:val="toc 2"/>
    <w:basedOn w:val="Standard"/>
    <w:next w:val="Standard"/>
    <w:uiPriority w:val="39"/>
    <w:rsid w:val="00D95680"/>
    <w:pPr>
      <w:spacing w:before="0" w:after="0"/>
      <w:ind w:left="200"/>
    </w:pPr>
    <w:rPr>
      <w:b/>
      <w:smallCaps/>
    </w:rPr>
  </w:style>
  <w:style w:type="paragraph" w:styleId="Verzeichnis3">
    <w:name w:val="toc 3"/>
    <w:basedOn w:val="Standard"/>
    <w:next w:val="Standard"/>
    <w:uiPriority w:val="39"/>
    <w:rsid w:val="00D95680"/>
    <w:pPr>
      <w:spacing w:before="0" w:after="0"/>
      <w:ind w:left="400"/>
    </w:pPr>
  </w:style>
  <w:style w:type="paragraph" w:styleId="Verzeichnis4">
    <w:name w:val="toc 4"/>
    <w:basedOn w:val="Standard"/>
    <w:next w:val="Standard"/>
    <w:semiHidden/>
    <w:rsid w:val="00D95680"/>
    <w:pPr>
      <w:spacing w:before="0" w:after="0"/>
      <w:ind w:left="600"/>
    </w:pPr>
    <w:rPr>
      <w:i/>
      <w:sz w:val="18"/>
    </w:rPr>
  </w:style>
  <w:style w:type="paragraph" w:styleId="Verzeichnis5">
    <w:name w:val="toc 5"/>
    <w:basedOn w:val="Standard"/>
    <w:next w:val="Standard"/>
    <w:semiHidden/>
    <w:rsid w:val="00D95680"/>
    <w:pPr>
      <w:spacing w:before="0" w:after="0"/>
      <w:ind w:left="800"/>
    </w:pPr>
    <w:rPr>
      <w:sz w:val="18"/>
    </w:rPr>
  </w:style>
  <w:style w:type="paragraph" w:styleId="Verzeichnis6">
    <w:name w:val="toc 6"/>
    <w:basedOn w:val="Standard"/>
    <w:next w:val="Standard"/>
    <w:semiHidden/>
    <w:rsid w:val="00D95680"/>
    <w:pPr>
      <w:spacing w:before="0" w:after="0"/>
      <w:ind w:left="1000"/>
    </w:pPr>
    <w:rPr>
      <w:sz w:val="18"/>
    </w:rPr>
  </w:style>
  <w:style w:type="paragraph" w:styleId="Verzeichnis7">
    <w:name w:val="toc 7"/>
    <w:basedOn w:val="Standard"/>
    <w:next w:val="Standard"/>
    <w:semiHidden/>
    <w:rsid w:val="00D95680"/>
    <w:pPr>
      <w:spacing w:before="0" w:after="0"/>
      <w:ind w:left="1200"/>
    </w:pPr>
    <w:rPr>
      <w:sz w:val="18"/>
    </w:rPr>
  </w:style>
  <w:style w:type="paragraph" w:styleId="Verzeichnis8">
    <w:name w:val="toc 8"/>
    <w:basedOn w:val="Standard"/>
    <w:next w:val="Standard"/>
    <w:semiHidden/>
    <w:rsid w:val="00D95680"/>
    <w:pPr>
      <w:spacing w:before="0" w:after="0"/>
      <w:ind w:left="1400"/>
    </w:pPr>
    <w:rPr>
      <w:sz w:val="18"/>
    </w:rPr>
  </w:style>
  <w:style w:type="paragraph" w:styleId="Verzeichnis9">
    <w:name w:val="toc 9"/>
    <w:basedOn w:val="Standard"/>
    <w:next w:val="Standard"/>
    <w:semiHidden/>
    <w:rsid w:val="00D95680"/>
    <w:pPr>
      <w:spacing w:before="0" w:after="0"/>
      <w:ind w:left="1600"/>
    </w:pPr>
    <w:rPr>
      <w:sz w:val="18"/>
    </w:rPr>
  </w:style>
  <w:style w:type="paragraph" w:customStyle="1" w:styleId="ZDISCLAIMER">
    <w:name w:val="ZDISCLAIMER"/>
    <w:basedOn w:val="Standard"/>
    <w:rsid w:val="00D95680"/>
    <w:pPr>
      <w:spacing w:before="0" w:after="60"/>
    </w:pPr>
  </w:style>
  <w:style w:type="paragraph" w:customStyle="1" w:styleId="EditorsNote">
    <w:name w:val="Editor's Note"/>
    <w:basedOn w:val="Standard"/>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basedOn w:val="Absatz-Standardschriftart"/>
    <w:semiHidden/>
    <w:rsid w:val="00D95680"/>
    <w:rPr>
      <w:vertAlign w:val="superscript"/>
    </w:rPr>
  </w:style>
  <w:style w:type="paragraph" w:styleId="Funotentext">
    <w:name w:val="footnote text"/>
    <w:basedOn w:val="Standard"/>
    <w:semiHidden/>
    <w:rsid w:val="00D95680"/>
  </w:style>
  <w:style w:type="character" w:styleId="Hyperlink">
    <w:name w:val="Hyperlink"/>
    <w:basedOn w:val="Absatz-Standardschriftart"/>
    <w:uiPriority w:val="99"/>
    <w:rsid w:val="00D95680"/>
    <w:rPr>
      <w:color w:val="0000FF"/>
      <w:u w:val="single"/>
    </w:rPr>
  </w:style>
  <w:style w:type="paragraph" w:customStyle="1" w:styleId="NormalBullet">
    <w:name w:val="Normal Bullet"/>
    <w:basedOn w:val="Standard"/>
    <w:rsid w:val="00D95680"/>
    <w:pPr>
      <w:numPr>
        <w:numId w:val="2"/>
      </w:numPr>
      <w:spacing w:before="0" w:after="60"/>
    </w:pPr>
  </w:style>
  <w:style w:type="paragraph" w:styleId="Standardeinzug">
    <w:name w:val="Normal Indent"/>
    <w:basedOn w:val="Standard"/>
    <w:next w:val="Standard"/>
    <w:rsid w:val="00D95680"/>
    <w:pPr>
      <w:ind w:left="567"/>
    </w:pPr>
  </w:style>
  <w:style w:type="paragraph" w:styleId="Untertitel">
    <w:name w:val="Subtitle"/>
    <w:basedOn w:val="Standard"/>
    <w:qFormat/>
    <w:rsid w:val="00D95680"/>
    <w:pPr>
      <w:spacing w:after="60"/>
      <w:jc w:val="right"/>
    </w:pPr>
    <w:rPr>
      <w:rFonts w:ascii="Arial" w:hAnsi="Arial"/>
      <w:b/>
      <w:sz w:val="32"/>
    </w:rPr>
  </w:style>
  <w:style w:type="paragraph" w:styleId="Abbildungsverzeichnis">
    <w:name w:val="table of figures"/>
    <w:basedOn w:val="Standard"/>
    <w:next w:val="Standard"/>
    <w:uiPriority w:val="99"/>
    <w:rsid w:val="00D95680"/>
    <w:pPr>
      <w:tabs>
        <w:tab w:val="right" w:leader="dot" w:pos="10070"/>
      </w:tabs>
      <w:spacing w:after="60"/>
      <w:ind w:left="403" w:hanging="403"/>
    </w:pPr>
    <w:rPr>
      <w:b/>
    </w:rPr>
  </w:style>
  <w:style w:type="paragraph" w:styleId="Titel">
    <w:name w:val="Title"/>
    <w:basedOn w:val="Standard"/>
    <w:next w:val="Untertitel"/>
    <w:qFormat/>
    <w:rsid w:val="00D95680"/>
    <w:pPr>
      <w:spacing w:before="360" w:after="60"/>
      <w:jc w:val="right"/>
    </w:pPr>
    <w:rPr>
      <w:rFonts w:ascii="Arial" w:hAnsi="Arial"/>
      <w:b/>
      <w:kern w:val="28"/>
      <w:sz w:val="36"/>
    </w:rPr>
  </w:style>
  <w:style w:type="paragraph" w:styleId="Dokumentstruktur">
    <w:name w:val="Document Map"/>
    <w:basedOn w:val="Standard"/>
    <w:semiHidden/>
    <w:rsid w:val="00D95680"/>
    <w:pPr>
      <w:shd w:val="clear" w:color="auto" w:fill="000080"/>
    </w:pPr>
    <w:rPr>
      <w:rFonts w:ascii="Tahoma" w:hAnsi="Tahoma"/>
    </w:rPr>
  </w:style>
  <w:style w:type="paragraph" w:customStyle="1" w:styleId="ZVERSION">
    <w:name w:val="ZVERSION"/>
    <w:basedOn w:val="Standard"/>
    <w:next w:val="Standard"/>
    <w:rsid w:val="00D95680"/>
    <w:pPr>
      <w:widowControl w:val="0"/>
      <w:spacing w:before="0" w:after="0"/>
      <w:jc w:val="right"/>
    </w:pPr>
    <w:rPr>
      <w:rFonts w:ascii="Arial" w:hAnsi="Arial"/>
      <w:sz w:val="32"/>
    </w:rPr>
  </w:style>
  <w:style w:type="paragraph" w:customStyle="1" w:styleId="AbbreviationEntry">
    <w:name w:val="Abbreviation Entry"/>
    <w:basedOn w:val="Standard"/>
    <w:rsid w:val="00D95680"/>
    <w:pPr>
      <w:spacing w:before="0" w:after="20"/>
    </w:pPr>
  </w:style>
  <w:style w:type="paragraph" w:customStyle="1" w:styleId="ZCOVER">
    <w:name w:val="ZCOVER"/>
    <w:basedOn w:val="ZVERSION"/>
    <w:rsid w:val="00D95680"/>
  </w:style>
  <w:style w:type="character" w:customStyle="1" w:styleId="ZDONTMODIFY">
    <w:name w:val="ZDONTMODIFY"/>
    <w:basedOn w:val="Absatz-Standardschriftar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Absatz-Standardschriftart"/>
    <w:rsid w:val="00D95680"/>
  </w:style>
  <w:style w:type="paragraph" w:customStyle="1" w:styleId="TableRow">
    <w:name w:val="Table Row"/>
    <w:basedOn w:val="Standard"/>
    <w:rsid w:val="00D95680"/>
    <w:pPr>
      <w:spacing w:before="20" w:after="20"/>
    </w:pPr>
  </w:style>
  <w:style w:type="character" w:customStyle="1" w:styleId="ZSPECDATE">
    <w:name w:val="ZSPECDATE"/>
    <w:basedOn w:val="Absatz-Standardschriftar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Standard"/>
    <w:next w:val="Beschriftung"/>
    <w:rsid w:val="00D95680"/>
    <w:pPr>
      <w:keepNext/>
      <w:spacing w:after="0"/>
      <w:jc w:val="center"/>
    </w:pPr>
  </w:style>
  <w:style w:type="paragraph" w:customStyle="1" w:styleId="ReferenceEntry">
    <w:name w:val="Reference Entry"/>
    <w:basedOn w:val="Standard"/>
    <w:rsid w:val="00D95680"/>
    <w:pPr>
      <w:spacing w:before="40"/>
    </w:pPr>
  </w:style>
  <w:style w:type="paragraph" w:customStyle="1" w:styleId="Term">
    <w:name w:val="Term"/>
    <w:basedOn w:val="Standard"/>
    <w:next w:val="Standard"/>
    <w:rsid w:val="00D95680"/>
    <w:pPr>
      <w:keepNext/>
      <w:spacing w:after="20"/>
    </w:pPr>
    <w:rPr>
      <w:b/>
    </w:rPr>
  </w:style>
  <w:style w:type="paragraph" w:customStyle="1" w:styleId="TermDefinition">
    <w:name w:val="Term Definition"/>
    <w:basedOn w:val="Standard"/>
    <w:next w:val="Term"/>
    <w:rsid w:val="00D95680"/>
    <w:pPr>
      <w:keepLines/>
      <w:spacing w:before="0"/>
      <w:ind w:left="576"/>
    </w:pPr>
  </w:style>
  <w:style w:type="paragraph" w:customStyle="1" w:styleId="EX">
    <w:name w:val="EX"/>
    <w:basedOn w:val="Standard"/>
    <w:rsid w:val="00D95680"/>
    <w:pPr>
      <w:keepLines/>
      <w:overflowPunct w:val="0"/>
      <w:autoSpaceDE w:val="0"/>
      <w:autoSpaceDN w:val="0"/>
      <w:adjustRightInd w:val="0"/>
      <w:spacing w:before="0" w:after="180"/>
      <w:ind w:left="1702" w:hanging="1418"/>
      <w:textAlignment w:val="baseline"/>
    </w:pPr>
  </w:style>
  <w:style w:type="character" w:styleId="Kommentarzeichen">
    <w:name w:val="annotation reference"/>
    <w:basedOn w:val="Absatz-Standardschriftart"/>
    <w:semiHidden/>
    <w:rsid w:val="00D95680"/>
    <w:rPr>
      <w:sz w:val="16"/>
    </w:rPr>
  </w:style>
  <w:style w:type="paragraph" w:customStyle="1" w:styleId="TH">
    <w:name w:val="TH"/>
    <w:basedOn w:val="Standard"/>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Standard"/>
    <w:rsid w:val="00D95680"/>
    <w:pPr>
      <w:keepLines/>
      <w:overflowPunct w:val="0"/>
      <w:autoSpaceDE w:val="0"/>
      <w:autoSpaceDN w:val="0"/>
      <w:adjustRightInd w:val="0"/>
      <w:spacing w:before="0" w:after="180"/>
      <w:ind w:left="1135" w:hanging="851"/>
      <w:textAlignment w:val="baseline"/>
    </w:pPr>
  </w:style>
  <w:style w:type="paragraph" w:styleId="Textkrper">
    <w:name w:val="Body Text"/>
    <w:basedOn w:val="Standard"/>
    <w:rsid w:val="00D95680"/>
    <w:pPr>
      <w:overflowPunct w:val="0"/>
      <w:autoSpaceDE w:val="0"/>
      <w:autoSpaceDN w:val="0"/>
      <w:adjustRightInd w:val="0"/>
      <w:spacing w:before="0" w:after="180"/>
      <w:textAlignment w:val="baseline"/>
    </w:pPr>
  </w:style>
  <w:style w:type="paragraph" w:styleId="Fu-Endnotenberschrift">
    <w:name w:val="Note Heading"/>
    <w:basedOn w:val="Standard"/>
    <w:next w:val="Standard"/>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Standard"/>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e"/>
    <w:rsid w:val="00D95680"/>
  </w:style>
  <w:style w:type="paragraph" w:styleId="Liste">
    <w:name w:val="List"/>
    <w:basedOn w:val="Standard"/>
    <w:rsid w:val="00D95680"/>
    <w:pPr>
      <w:overflowPunct w:val="0"/>
      <w:autoSpaceDE w:val="0"/>
      <w:autoSpaceDN w:val="0"/>
      <w:adjustRightInd w:val="0"/>
      <w:spacing w:before="0" w:after="180"/>
      <w:ind w:left="568" w:hanging="284"/>
      <w:textAlignment w:val="baseline"/>
    </w:pPr>
  </w:style>
  <w:style w:type="paragraph" w:styleId="Gruformel">
    <w:name w:val="Closing"/>
    <w:basedOn w:val="Standard"/>
    <w:next w:val="Standard"/>
    <w:rsid w:val="00D95680"/>
    <w:pPr>
      <w:spacing w:before="0" w:after="0" w:line="220" w:lineRule="atLeast"/>
    </w:pPr>
    <w:rPr>
      <w:rFonts w:ascii="Garamond" w:hAnsi="Garamond"/>
      <w:sz w:val="22"/>
    </w:rPr>
  </w:style>
  <w:style w:type="paragraph" w:styleId="Kommentartext">
    <w:name w:val="annotation text"/>
    <w:basedOn w:val="Standard"/>
    <w:next w:val="Standard"/>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BesuchterHyperlink">
    <w:name w:val="FollowedHyperlink"/>
    <w:basedOn w:val="Absatz-Standardschriftart"/>
    <w:rsid w:val="00D95680"/>
    <w:rPr>
      <w:color w:val="800080"/>
      <w:u w:val="single"/>
    </w:rPr>
  </w:style>
  <w:style w:type="paragraph" w:customStyle="1" w:styleId="TOChead">
    <w:name w:val="TOChead"/>
    <w:basedOn w:val="Standard"/>
    <w:rsid w:val="00D95680"/>
    <w:rPr>
      <w:rFonts w:ascii="Arial" w:hAnsi="Arial"/>
      <w:b/>
      <w:bCs/>
      <w:sz w:val="36"/>
    </w:rPr>
  </w:style>
  <w:style w:type="paragraph" w:customStyle="1" w:styleId="App1">
    <w:name w:val="App1"/>
    <w:basedOn w:val="Standard"/>
    <w:next w:val="Standard"/>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Standard"/>
    <w:rsid w:val="00D95680"/>
    <w:pPr>
      <w:keepNext/>
      <w:spacing w:before="20" w:after="20"/>
      <w:jc w:val="center"/>
    </w:pPr>
    <w:rPr>
      <w:b/>
      <w:snapToGrid w:val="0"/>
      <w:sz w:val="18"/>
    </w:rPr>
  </w:style>
  <w:style w:type="paragraph" w:customStyle="1" w:styleId="Bullet2">
    <w:name w:val="Bullet2"/>
    <w:basedOn w:val="Standard"/>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Standard"/>
    <w:rsid w:val="00D95680"/>
    <w:pPr>
      <w:spacing w:before="60" w:after="60"/>
    </w:pPr>
    <w:rPr>
      <w:sz w:val="18"/>
    </w:rPr>
  </w:style>
  <w:style w:type="paragraph" w:customStyle="1" w:styleId="AbbrLabel">
    <w:name w:val="AbbrLabel"/>
    <w:basedOn w:val="Standard"/>
    <w:rsid w:val="00D95680"/>
    <w:pPr>
      <w:spacing w:before="60" w:after="60"/>
    </w:pPr>
    <w:rPr>
      <w:b/>
      <w:bCs/>
      <w:sz w:val="18"/>
    </w:rPr>
  </w:style>
  <w:style w:type="paragraph" w:customStyle="1" w:styleId="AbbrDesc">
    <w:name w:val="AbbrDesc"/>
    <w:basedOn w:val="AbbrLabel"/>
    <w:rsid w:val="00D95680"/>
    <w:rPr>
      <w:b w:val="0"/>
      <w:bCs w:val="0"/>
    </w:rPr>
  </w:style>
  <w:style w:type="paragraph" w:styleId="Textkrper-Zeileneinzug">
    <w:name w:val="Body Text Indent"/>
    <w:basedOn w:val="Standard"/>
    <w:rsid w:val="00D95680"/>
    <w:pPr>
      <w:ind w:left="180"/>
    </w:pPr>
    <w:rPr>
      <w:rFonts w:ascii="Comic Sans MS" w:hAnsi="Comic Sans MS" w:cs="Arial"/>
      <w:color w:val="800000"/>
      <w:sz w:val="18"/>
    </w:rPr>
  </w:style>
  <w:style w:type="paragraph" w:styleId="Textkrper2">
    <w:name w:val="Body Text 2"/>
    <w:basedOn w:val="Standard"/>
    <w:rsid w:val="00D95680"/>
    <w:pPr>
      <w:spacing w:before="0"/>
    </w:pPr>
    <w:rPr>
      <w:rFonts w:ascii="Comic Sans MS" w:hAnsi="Comic Sans MS" w:cs="Arial"/>
      <w:color w:val="800000"/>
      <w:sz w:val="18"/>
    </w:rPr>
  </w:style>
  <w:style w:type="paragraph" w:customStyle="1" w:styleId="TOCsep">
    <w:name w:val="TOCsep"/>
    <w:basedOn w:val="Standard"/>
    <w:rsid w:val="00D95680"/>
    <w:pPr>
      <w:spacing w:before="0" w:after="0"/>
    </w:pPr>
    <w:rPr>
      <w:b/>
      <w:sz w:val="8"/>
    </w:rPr>
  </w:style>
  <w:style w:type="paragraph" w:customStyle="1" w:styleId="RefLabel">
    <w:name w:val="RefLabel"/>
    <w:basedOn w:val="Standard"/>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Textkrper3">
    <w:name w:val="Body Text 3"/>
    <w:basedOn w:val="Standard"/>
    <w:rsid w:val="00D95680"/>
    <w:rPr>
      <w:i/>
      <w:iCs/>
    </w:rPr>
  </w:style>
  <w:style w:type="paragraph" w:customStyle="1" w:styleId="App4">
    <w:name w:val="App4"/>
    <w:basedOn w:val="berschrift4"/>
    <w:rsid w:val="00D95680"/>
    <w:pPr>
      <w:numPr>
        <w:numId w:val="4"/>
      </w:numPr>
      <w:tabs>
        <w:tab w:val="clear" w:pos="10080"/>
        <w:tab w:val="right" w:pos="9634"/>
      </w:tabs>
    </w:pPr>
    <w:rPr>
      <w:rFonts w:cs="Arial"/>
    </w:rPr>
  </w:style>
  <w:style w:type="paragraph" w:customStyle="1" w:styleId="Bullet">
    <w:name w:val="Bullet"/>
    <w:basedOn w:val="Standard"/>
    <w:rsid w:val="00D95680"/>
    <w:pPr>
      <w:numPr>
        <w:numId w:val="5"/>
      </w:numPr>
      <w:tabs>
        <w:tab w:val="clear" w:pos="720"/>
      </w:tabs>
      <w:spacing w:after="60"/>
      <w:ind w:left="630" w:hanging="270"/>
    </w:pPr>
    <w:rPr>
      <w:lang w:val="en-US"/>
    </w:rPr>
  </w:style>
  <w:style w:type="paragraph" w:customStyle="1" w:styleId="Bullet3">
    <w:name w:val="Bullet3"/>
    <w:basedOn w:val="Standard"/>
    <w:rsid w:val="00D95680"/>
    <w:pPr>
      <w:numPr>
        <w:ilvl w:val="2"/>
        <w:numId w:val="7"/>
      </w:numPr>
      <w:tabs>
        <w:tab w:val="clear" w:pos="1440"/>
      </w:tabs>
      <w:spacing w:before="60" w:after="20"/>
      <w:ind w:hanging="274"/>
    </w:pPr>
    <w:rPr>
      <w:lang w:val="en-US"/>
    </w:rPr>
  </w:style>
  <w:style w:type="paragraph" w:customStyle="1" w:styleId="Bullet4">
    <w:name w:val="Bullet4"/>
    <w:basedOn w:val="Standard"/>
    <w:rsid w:val="00D95680"/>
    <w:pPr>
      <w:numPr>
        <w:ilvl w:val="3"/>
        <w:numId w:val="8"/>
      </w:numPr>
      <w:tabs>
        <w:tab w:val="clear" w:pos="2160"/>
      </w:tabs>
      <w:spacing w:before="40" w:after="0"/>
      <w:ind w:left="1800" w:hanging="274"/>
    </w:pPr>
    <w:rPr>
      <w:lang w:val="en-US"/>
    </w:rPr>
  </w:style>
  <w:style w:type="paragraph" w:customStyle="1" w:styleId="Bullet5">
    <w:name w:val="Bullet5"/>
    <w:basedOn w:val="Standard"/>
    <w:rsid w:val="00D95680"/>
    <w:pPr>
      <w:numPr>
        <w:ilvl w:val="3"/>
        <w:numId w:val="9"/>
      </w:numPr>
      <w:tabs>
        <w:tab w:val="clear" w:pos="2160"/>
      </w:tabs>
      <w:spacing w:before="20" w:after="0"/>
      <w:ind w:hanging="274"/>
    </w:pPr>
    <w:rPr>
      <w:lang w:val="en-US"/>
    </w:rPr>
  </w:style>
  <w:style w:type="paragraph" w:styleId="Sprechblasentext">
    <w:name w:val="Balloon Text"/>
    <w:basedOn w:val="Standard"/>
    <w:semiHidden/>
    <w:rsid w:val="00D95680"/>
    <w:rPr>
      <w:rFonts w:ascii="Tahoma" w:hAnsi="Tahoma" w:cs="Tahoma"/>
      <w:sz w:val="16"/>
      <w:szCs w:val="16"/>
    </w:rPr>
  </w:style>
  <w:style w:type="table" w:styleId="Tabellengitternetz">
    <w:name w:val="Table Grid"/>
    <w:basedOn w:val="NormaleTabelle"/>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Standard"/>
    <w:rsid w:val="00DA63B3"/>
    <w:pPr>
      <w:spacing w:before="0" w:after="0"/>
    </w:pPr>
    <w:rPr>
      <w:rFonts w:ascii="Arial" w:eastAsia="SimSun" w:hAnsi="Arial"/>
      <w:lang w:val="en-US" w:eastAsia="de-DE"/>
    </w:rPr>
  </w:style>
  <w:style w:type="paragraph" w:styleId="Listennummer">
    <w:name w:val="List Number"/>
    <w:basedOn w:val="Standard"/>
    <w:rsid w:val="00DA63B3"/>
    <w:pPr>
      <w:numPr>
        <w:numId w:val="18"/>
      </w:numPr>
    </w:pPr>
  </w:style>
</w:styles>
</file>

<file path=word/webSettings.xml><?xml version="1.0" encoding="utf-8"?>
<w:webSettings xmlns:r="http://schemas.openxmlformats.org/officeDocument/2006/relationships" xmlns:w="http://schemas.openxmlformats.org/wordprocessingml/2006/main">
  <w:divs>
    <w:div w:id="76557220">
      <w:bodyDiv w:val="1"/>
      <w:marLeft w:val="0"/>
      <w:marRight w:val="0"/>
      <w:marTop w:val="0"/>
      <w:marBottom w:val="0"/>
      <w:divBdr>
        <w:top w:val="none" w:sz="0" w:space="0" w:color="auto"/>
        <w:left w:val="none" w:sz="0" w:space="0" w:color="auto"/>
        <w:bottom w:val="none" w:sz="0" w:space="0" w:color="auto"/>
        <w:right w:val="none" w:sz="0" w:space="0" w:color="auto"/>
      </w:divBdr>
      <w:divsChild>
        <w:div w:id="1070427410">
          <w:marLeft w:val="0"/>
          <w:marRight w:val="0"/>
          <w:marTop w:val="0"/>
          <w:marBottom w:val="0"/>
          <w:divBdr>
            <w:top w:val="none" w:sz="0" w:space="0" w:color="auto"/>
            <w:left w:val="none" w:sz="0" w:space="0" w:color="auto"/>
            <w:bottom w:val="none" w:sz="0" w:space="0" w:color="auto"/>
            <w:right w:val="none" w:sz="0" w:space="0" w:color="auto"/>
          </w:divBdr>
          <w:divsChild>
            <w:div w:id="6833782">
              <w:marLeft w:val="0"/>
              <w:marRight w:val="0"/>
              <w:marTop w:val="0"/>
              <w:marBottom w:val="0"/>
              <w:divBdr>
                <w:top w:val="none" w:sz="0" w:space="0" w:color="auto"/>
                <w:left w:val="none" w:sz="0" w:space="0" w:color="auto"/>
                <w:bottom w:val="none" w:sz="0" w:space="0" w:color="auto"/>
                <w:right w:val="none" w:sz="0" w:space="0" w:color="auto"/>
              </w:divBdr>
            </w:div>
            <w:div w:id="133066494">
              <w:marLeft w:val="0"/>
              <w:marRight w:val="0"/>
              <w:marTop w:val="0"/>
              <w:marBottom w:val="0"/>
              <w:divBdr>
                <w:top w:val="none" w:sz="0" w:space="0" w:color="auto"/>
                <w:left w:val="none" w:sz="0" w:space="0" w:color="auto"/>
                <w:bottom w:val="none" w:sz="0" w:space="0" w:color="auto"/>
                <w:right w:val="none" w:sz="0" w:space="0" w:color="auto"/>
              </w:divBdr>
            </w:div>
            <w:div w:id="95186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70546">
      <w:bodyDiv w:val="1"/>
      <w:marLeft w:val="0"/>
      <w:marRight w:val="0"/>
      <w:marTop w:val="0"/>
      <w:marBottom w:val="0"/>
      <w:divBdr>
        <w:top w:val="none" w:sz="0" w:space="0" w:color="auto"/>
        <w:left w:val="none" w:sz="0" w:space="0" w:color="auto"/>
        <w:bottom w:val="none" w:sz="0" w:space="0" w:color="auto"/>
        <w:right w:val="none" w:sz="0" w:space="0" w:color="auto"/>
      </w:divBdr>
      <w:divsChild>
        <w:div w:id="858543811">
          <w:marLeft w:val="0"/>
          <w:marRight w:val="0"/>
          <w:marTop w:val="0"/>
          <w:marBottom w:val="0"/>
          <w:divBdr>
            <w:top w:val="none" w:sz="0" w:space="0" w:color="auto"/>
            <w:left w:val="none" w:sz="0" w:space="0" w:color="auto"/>
            <w:bottom w:val="none" w:sz="0" w:space="0" w:color="auto"/>
            <w:right w:val="none" w:sz="0" w:space="0" w:color="auto"/>
          </w:divBdr>
        </w:div>
      </w:divsChild>
    </w:div>
    <w:div w:id="906263848">
      <w:bodyDiv w:val="1"/>
      <w:marLeft w:val="0"/>
      <w:marRight w:val="0"/>
      <w:marTop w:val="0"/>
      <w:marBottom w:val="0"/>
      <w:divBdr>
        <w:top w:val="none" w:sz="0" w:space="0" w:color="auto"/>
        <w:left w:val="none" w:sz="0" w:space="0" w:color="auto"/>
        <w:bottom w:val="none" w:sz="0" w:space="0" w:color="auto"/>
        <w:right w:val="none" w:sz="0" w:space="0" w:color="auto"/>
      </w:divBdr>
      <w:divsChild>
        <w:div w:id="2046055668">
          <w:marLeft w:val="0"/>
          <w:marRight w:val="0"/>
          <w:marTop w:val="0"/>
          <w:marBottom w:val="0"/>
          <w:divBdr>
            <w:top w:val="none" w:sz="0" w:space="0" w:color="auto"/>
            <w:left w:val="none" w:sz="0" w:space="0" w:color="auto"/>
            <w:bottom w:val="none" w:sz="0" w:space="0" w:color="auto"/>
            <w:right w:val="none" w:sz="0" w:space="0" w:color="auto"/>
          </w:divBdr>
          <w:divsChild>
            <w:div w:id="379133853">
              <w:marLeft w:val="0"/>
              <w:marRight w:val="0"/>
              <w:marTop w:val="0"/>
              <w:marBottom w:val="0"/>
              <w:divBdr>
                <w:top w:val="none" w:sz="0" w:space="0" w:color="auto"/>
                <w:left w:val="none" w:sz="0" w:space="0" w:color="auto"/>
                <w:bottom w:val="none" w:sz="0" w:space="0" w:color="auto"/>
                <w:right w:val="none" w:sz="0" w:space="0" w:color="auto"/>
              </w:divBdr>
            </w:div>
            <w:div w:id="12619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4189">
      <w:bodyDiv w:val="1"/>
      <w:marLeft w:val="0"/>
      <w:marRight w:val="0"/>
      <w:marTop w:val="0"/>
      <w:marBottom w:val="0"/>
      <w:divBdr>
        <w:top w:val="none" w:sz="0" w:space="0" w:color="auto"/>
        <w:left w:val="none" w:sz="0" w:space="0" w:color="auto"/>
        <w:bottom w:val="none" w:sz="0" w:space="0" w:color="auto"/>
        <w:right w:val="none" w:sz="0" w:space="0" w:color="auto"/>
      </w:divBdr>
      <w:divsChild>
        <w:div w:id="1501431717">
          <w:marLeft w:val="0"/>
          <w:marRight w:val="0"/>
          <w:marTop w:val="0"/>
          <w:marBottom w:val="0"/>
          <w:divBdr>
            <w:top w:val="none" w:sz="0" w:space="0" w:color="auto"/>
            <w:left w:val="none" w:sz="0" w:space="0" w:color="auto"/>
            <w:bottom w:val="none" w:sz="0" w:space="0" w:color="auto"/>
            <w:right w:val="none" w:sz="0" w:space="0" w:color="auto"/>
          </w:divBdr>
          <w:divsChild>
            <w:div w:id="55127956">
              <w:marLeft w:val="0"/>
              <w:marRight w:val="0"/>
              <w:marTop w:val="0"/>
              <w:marBottom w:val="0"/>
              <w:divBdr>
                <w:top w:val="none" w:sz="0" w:space="0" w:color="auto"/>
                <w:left w:val="none" w:sz="0" w:space="0" w:color="auto"/>
                <w:bottom w:val="none" w:sz="0" w:space="0" w:color="auto"/>
                <w:right w:val="none" w:sz="0" w:space="0" w:color="auto"/>
              </w:divBdr>
            </w:div>
            <w:div w:id="184288748">
              <w:marLeft w:val="0"/>
              <w:marRight w:val="0"/>
              <w:marTop w:val="0"/>
              <w:marBottom w:val="0"/>
              <w:divBdr>
                <w:top w:val="none" w:sz="0" w:space="0" w:color="auto"/>
                <w:left w:val="none" w:sz="0" w:space="0" w:color="auto"/>
                <w:bottom w:val="none" w:sz="0" w:space="0" w:color="auto"/>
                <w:right w:val="none" w:sz="0" w:space="0" w:color="auto"/>
              </w:divBdr>
            </w:div>
            <w:div w:id="518592841">
              <w:marLeft w:val="0"/>
              <w:marRight w:val="0"/>
              <w:marTop w:val="0"/>
              <w:marBottom w:val="0"/>
              <w:divBdr>
                <w:top w:val="none" w:sz="0" w:space="0" w:color="auto"/>
                <w:left w:val="none" w:sz="0" w:space="0" w:color="auto"/>
                <w:bottom w:val="none" w:sz="0" w:space="0" w:color="auto"/>
                <w:right w:val="none" w:sz="0" w:space="0" w:color="auto"/>
              </w:divBdr>
            </w:div>
            <w:div w:id="773094970">
              <w:marLeft w:val="0"/>
              <w:marRight w:val="0"/>
              <w:marTop w:val="0"/>
              <w:marBottom w:val="0"/>
              <w:divBdr>
                <w:top w:val="none" w:sz="0" w:space="0" w:color="auto"/>
                <w:left w:val="none" w:sz="0" w:space="0" w:color="auto"/>
                <w:bottom w:val="none" w:sz="0" w:space="0" w:color="auto"/>
                <w:right w:val="none" w:sz="0" w:space="0" w:color="auto"/>
              </w:divBdr>
            </w:div>
            <w:div w:id="805204671">
              <w:marLeft w:val="0"/>
              <w:marRight w:val="0"/>
              <w:marTop w:val="0"/>
              <w:marBottom w:val="0"/>
              <w:divBdr>
                <w:top w:val="none" w:sz="0" w:space="0" w:color="auto"/>
                <w:left w:val="none" w:sz="0" w:space="0" w:color="auto"/>
                <w:bottom w:val="none" w:sz="0" w:space="0" w:color="auto"/>
                <w:right w:val="none" w:sz="0" w:space="0" w:color="auto"/>
              </w:divBdr>
            </w:div>
            <w:div w:id="813108077">
              <w:marLeft w:val="0"/>
              <w:marRight w:val="0"/>
              <w:marTop w:val="0"/>
              <w:marBottom w:val="0"/>
              <w:divBdr>
                <w:top w:val="none" w:sz="0" w:space="0" w:color="auto"/>
                <w:left w:val="none" w:sz="0" w:space="0" w:color="auto"/>
                <w:bottom w:val="none" w:sz="0" w:space="0" w:color="auto"/>
                <w:right w:val="none" w:sz="0" w:space="0" w:color="auto"/>
              </w:divBdr>
            </w:div>
            <w:div w:id="1400594723">
              <w:marLeft w:val="0"/>
              <w:marRight w:val="0"/>
              <w:marTop w:val="0"/>
              <w:marBottom w:val="0"/>
              <w:divBdr>
                <w:top w:val="none" w:sz="0" w:space="0" w:color="auto"/>
                <w:left w:val="none" w:sz="0" w:space="0" w:color="auto"/>
                <w:bottom w:val="none" w:sz="0" w:space="0" w:color="auto"/>
                <w:right w:val="none" w:sz="0" w:space="0" w:color="auto"/>
              </w:divBdr>
            </w:div>
            <w:div w:id="186155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854879">
      <w:bodyDiv w:val="1"/>
      <w:marLeft w:val="0"/>
      <w:marRight w:val="0"/>
      <w:marTop w:val="0"/>
      <w:marBottom w:val="0"/>
      <w:divBdr>
        <w:top w:val="none" w:sz="0" w:space="0" w:color="auto"/>
        <w:left w:val="none" w:sz="0" w:space="0" w:color="auto"/>
        <w:bottom w:val="none" w:sz="0" w:space="0" w:color="auto"/>
        <w:right w:val="none" w:sz="0" w:space="0" w:color="auto"/>
      </w:divBdr>
      <w:divsChild>
        <w:div w:id="1558853819">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2153</Words>
  <Characters>13567</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15689</CharactersWithSpaces>
  <SharedDoc>false</SharedDoc>
  <HLinks>
    <vt:vector size="198" baseType="variant">
      <vt:variant>
        <vt:i4>1245234</vt:i4>
      </vt:variant>
      <vt:variant>
        <vt:i4>191</vt:i4>
      </vt:variant>
      <vt:variant>
        <vt:i4>0</vt:i4>
      </vt:variant>
      <vt:variant>
        <vt:i4>5</vt:i4>
      </vt:variant>
      <vt:variant>
        <vt:lpwstr/>
      </vt:variant>
      <vt:variant>
        <vt:lpwstr>_Toc347401658</vt:lpwstr>
      </vt:variant>
      <vt:variant>
        <vt:i4>1245234</vt:i4>
      </vt:variant>
      <vt:variant>
        <vt:i4>185</vt:i4>
      </vt:variant>
      <vt:variant>
        <vt:i4>0</vt:i4>
      </vt:variant>
      <vt:variant>
        <vt:i4>5</vt:i4>
      </vt:variant>
      <vt:variant>
        <vt:lpwstr/>
      </vt:variant>
      <vt:variant>
        <vt:lpwstr>_Toc347401657</vt:lpwstr>
      </vt:variant>
      <vt:variant>
        <vt:i4>1245234</vt:i4>
      </vt:variant>
      <vt:variant>
        <vt:i4>179</vt:i4>
      </vt:variant>
      <vt:variant>
        <vt:i4>0</vt:i4>
      </vt:variant>
      <vt:variant>
        <vt:i4>5</vt:i4>
      </vt:variant>
      <vt:variant>
        <vt:lpwstr/>
      </vt:variant>
      <vt:variant>
        <vt:lpwstr>_Toc347401656</vt:lpwstr>
      </vt:variant>
      <vt:variant>
        <vt:i4>1966130</vt:i4>
      </vt:variant>
      <vt:variant>
        <vt:i4>170</vt:i4>
      </vt:variant>
      <vt:variant>
        <vt:i4>0</vt:i4>
      </vt:variant>
      <vt:variant>
        <vt:i4>5</vt:i4>
      </vt:variant>
      <vt:variant>
        <vt:lpwstr/>
      </vt:variant>
      <vt:variant>
        <vt:lpwstr>_Toc347401688</vt:lpwstr>
      </vt:variant>
      <vt:variant>
        <vt:i4>1966130</vt:i4>
      </vt:variant>
      <vt:variant>
        <vt:i4>164</vt:i4>
      </vt:variant>
      <vt:variant>
        <vt:i4>0</vt:i4>
      </vt:variant>
      <vt:variant>
        <vt:i4>5</vt:i4>
      </vt:variant>
      <vt:variant>
        <vt:lpwstr/>
      </vt:variant>
      <vt:variant>
        <vt:lpwstr>_Toc347401687</vt:lpwstr>
      </vt:variant>
      <vt:variant>
        <vt:i4>1966130</vt:i4>
      </vt:variant>
      <vt:variant>
        <vt:i4>158</vt:i4>
      </vt:variant>
      <vt:variant>
        <vt:i4>0</vt:i4>
      </vt:variant>
      <vt:variant>
        <vt:i4>5</vt:i4>
      </vt:variant>
      <vt:variant>
        <vt:lpwstr/>
      </vt:variant>
      <vt:variant>
        <vt:lpwstr>_Toc347401686</vt:lpwstr>
      </vt:variant>
      <vt:variant>
        <vt:i4>1966130</vt:i4>
      </vt:variant>
      <vt:variant>
        <vt:i4>152</vt:i4>
      </vt:variant>
      <vt:variant>
        <vt:i4>0</vt:i4>
      </vt:variant>
      <vt:variant>
        <vt:i4>5</vt:i4>
      </vt:variant>
      <vt:variant>
        <vt:lpwstr/>
      </vt:variant>
      <vt:variant>
        <vt:lpwstr>_Toc347401685</vt:lpwstr>
      </vt:variant>
      <vt:variant>
        <vt:i4>1966130</vt:i4>
      </vt:variant>
      <vt:variant>
        <vt:i4>146</vt:i4>
      </vt:variant>
      <vt:variant>
        <vt:i4>0</vt:i4>
      </vt:variant>
      <vt:variant>
        <vt:i4>5</vt:i4>
      </vt:variant>
      <vt:variant>
        <vt:lpwstr/>
      </vt:variant>
      <vt:variant>
        <vt:lpwstr>_Toc347401684</vt:lpwstr>
      </vt:variant>
      <vt:variant>
        <vt:i4>1966130</vt:i4>
      </vt:variant>
      <vt:variant>
        <vt:i4>140</vt:i4>
      </vt:variant>
      <vt:variant>
        <vt:i4>0</vt:i4>
      </vt:variant>
      <vt:variant>
        <vt:i4>5</vt:i4>
      </vt:variant>
      <vt:variant>
        <vt:lpwstr/>
      </vt:variant>
      <vt:variant>
        <vt:lpwstr>_Toc347401683</vt:lpwstr>
      </vt:variant>
      <vt:variant>
        <vt:i4>1966130</vt:i4>
      </vt:variant>
      <vt:variant>
        <vt:i4>134</vt:i4>
      </vt:variant>
      <vt:variant>
        <vt:i4>0</vt:i4>
      </vt:variant>
      <vt:variant>
        <vt:i4>5</vt:i4>
      </vt:variant>
      <vt:variant>
        <vt:lpwstr/>
      </vt:variant>
      <vt:variant>
        <vt:lpwstr>_Toc347401682</vt:lpwstr>
      </vt:variant>
      <vt:variant>
        <vt:i4>1966130</vt:i4>
      </vt:variant>
      <vt:variant>
        <vt:i4>128</vt:i4>
      </vt:variant>
      <vt:variant>
        <vt:i4>0</vt:i4>
      </vt:variant>
      <vt:variant>
        <vt:i4>5</vt:i4>
      </vt:variant>
      <vt:variant>
        <vt:lpwstr/>
      </vt:variant>
      <vt:variant>
        <vt:lpwstr>_Toc347401681</vt:lpwstr>
      </vt:variant>
      <vt:variant>
        <vt:i4>1966130</vt:i4>
      </vt:variant>
      <vt:variant>
        <vt:i4>122</vt:i4>
      </vt:variant>
      <vt:variant>
        <vt:i4>0</vt:i4>
      </vt:variant>
      <vt:variant>
        <vt:i4>5</vt:i4>
      </vt:variant>
      <vt:variant>
        <vt:lpwstr/>
      </vt:variant>
      <vt:variant>
        <vt:lpwstr>_Toc347401680</vt:lpwstr>
      </vt:variant>
      <vt:variant>
        <vt:i4>1114162</vt:i4>
      </vt:variant>
      <vt:variant>
        <vt:i4>116</vt:i4>
      </vt:variant>
      <vt:variant>
        <vt:i4>0</vt:i4>
      </vt:variant>
      <vt:variant>
        <vt:i4>5</vt:i4>
      </vt:variant>
      <vt:variant>
        <vt:lpwstr/>
      </vt:variant>
      <vt:variant>
        <vt:lpwstr>_Toc347401679</vt:lpwstr>
      </vt:variant>
      <vt:variant>
        <vt:i4>1114162</vt:i4>
      </vt:variant>
      <vt:variant>
        <vt:i4>110</vt:i4>
      </vt:variant>
      <vt:variant>
        <vt:i4>0</vt:i4>
      </vt:variant>
      <vt:variant>
        <vt:i4>5</vt:i4>
      </vt:variant>
      <vt:variant>
        <vt:lpwstr/>
      </vt:variant>
      <vt:variant>
        <vt:lpwstr>_Toc347401678</vt:lpwstr>
      </vt:variant>
      <vt:variant>
        <vt:i4>1114162</vt:i4>
      </vt:variant>
      <vt:variant>
        <vt:i4>104</vt:i4>
      </vt:variant>
      <vt:variant>
        <vt:i4>0</vt:i4>
      </vt:variant>
      <vt:variant>
        <vt:i4>5</vt:i4>
      </vt:variant>
      <vt:variant>
        <vt:lpwstr/>
      </vt:variant>
      <vt:variant>
        <vt:lpwstr>_Toc347401677</vt:lpwstr>
      </vt:variant>
      <vt:variant>
        <vt:i4>1114162</vt:i4>
      </vt:variant>
      <vt:variant>
        <vt:i4>98</vt:i4>
      </vt:variant>
      <vt:variant>
        <vt:i4>0</vt:i4>
      </vt:variant>
      <vt:variant>
        <vt:i4>5</vt:i4>
      </vt:variant>
      <vt:variant>
        <vt:lpwstr/>
      </vt:variant>
      <vt:variant>
        <vt:lpwstr>_Toc347401676</vt:lpwstr>
      </vt:variant>
      <vt:variant>
        <vt:i4>1114162</vt:i4>
      </vt:variant>
      <vt:variant>
        <vt:i4>92</vt:i4>
      </vt:variant>
      <vt:variant>
        <vt:i4>0</vt:i4>
      </vt:variant>
      <vt:variant>
        <vt:i4>5</vt:i4>
      </vt:variant>
      <vt:variant>
        <vt:lpwstr/>
      </vt:variant>
      <vt:variant>
        <vt:lpwstr>_Toc347401675</vt:lpwstr>
      </vt:variant>
      <vt:variant>
        <vt:i4>1114162</vt:i4>
      </vt:variant>
      <vt:variant>
        <vt:i4>86</vt:i4>
      </vt:variant>
      <vt:variant>
        <vt:i4>0</vt:i4>
      </vt:variant>
      <vt:variant>
        <vt:i4>5</vt:i4>
      </vt:variant>
      <vt:variant>
        <vt:lpwstr/>
      </vt:variant>
      <vt:variant>
        <vt:lpwstr>_Toc347401674</vt:lpwstr>
      </vt:variant>
      <vt:variant>
        <vt:i4>1114162</vt:i4>
      </vt:variant>
      <vt:variant>
        <vt:i4>80</vt:i4>
      </vt:variant>
      <vt:variant>
        <vt:i4>0</vt:i4>
      </vt:variant>
      <vt:variant>
        <vt:i4>5</vt:i4>
      </vt:variant>
      <vt:variant>
        <vt:lpwstr/>
      </vt:variant>
      <vt:variant>
        <vt:lpwstr>_Toc347401673</vt:lpwstr>
      </vt:variant>
      <vt:variant>
        <vt:i4>1114162</vt:i4>
      </vt:variant>
      <vt:variant>
        <vt:i4>74</vt:i4>
      </vt:variant>
      <vt:variant>
        <vt:i4>0</vt:i4>
      </vt:variant>
      <vt:variant>
        <vt:i4>5</vt:i4>
      </vt:variant>
      <vt:variant>
        <vt:lpwstr/>
      </vt:variant>
      <vt:variant>
        <vt:lpwstr>_Toc347401672</vt:lpwstr>
      </vt:variant>
      <vt:variant>
        <vt:i4>1114162</vt:i4>
      </vt:variant>
      <vt:variant>
        <vt:i4>68</vt:i4>
      </vt:variant>
      <vt:variant>
        <vt:i4>0</vt:i4>
      </vt:variant>
      <vt:variant>
        <vt:i4>5</vt:i4>
      </vt:variant>
      <vt:variant>
        <vt:lpwstr/>
      </vt:variant>
      <vt:variant>
        <vt:lpwstr>_Toc347401671</vt:lpwstr>
      </vt:variant>
      <vt:variant>
        <vt:i4>1114162</vt:i4>
      </vt:variant>
      <vt:variant>
        <vt:i4>62</vt:i4>
      </vt:variant>
      <vt:variant>
        <vt:i4>0</vt:i4>
      </vt:variant>
      <vt:variant>
        <vt:i4>5</vt:i4>
      </vt:variant>
      <vt:variant>
        <vt:lpwstr/>
      </vt:variant>
      <vt:variant>
        <vt:lpwstr>_Toc347401670</vt:lpwstr>
      </vt:variant>
      <vt:variant>
        <vt:i4>1048626</vt:i4>
      </vt:variant>
      <vt:variant>
        <vt:i4>56</vt:i4>
      </vt:variant>
      <vt:variant>
        <vt:i4>0</vt:i4>
      </vt:variant>
      <vt:variant>
        <vt:i4>5</vt:i4>
      </vt:variant>
      <vt:variant>
        <vt:lpwstr/>
      </vt:variant>
      <vt:variant>
        <vt:lpwstr>_Toc347401669</vt:lpwstr>
      </vt:variant>
      <vt:variant>
        <vt:i4>1048626</vt:i4>
      </vt:variant>
      <vt:variant>
        <vt:i4>50</vt:i4>
      </vt:variant>
      <vt:variant>
        <vt:i4>0</vt:i4>
      </vt:variant>
      <vt:variant>
        <vt:i4>5</vt:i4>
      </vt:variant>
      <vt:variant>
        <vt:lpwstr/>
      </vt:variant>
      <vt:variant>
        <vt:lpwstr>_Toc347401668</vt:lpwstr>
      </vt:variant>
      <vt:variant>
        <vt:i4>1048626</vt:i4>
      </vt:variant>
      <vt:variant>
        <vt:i4>44</vt:i4>
      </vt:variant>
      <vt:variant>
        <vt:i4>0</vt:i4>
      </vt:variant>
      <vt:variant>
        <vt:i4>5</vt:i4>
      </vt:variant>
      <vt:variant>
        <vt:lpwstr/>
      </vt:variant>
      <vt:variant>
        <vt:lpwstr>_Toc347401667</vt:lpwstr>
      </vt:variant>
      <vt:variant>
        <vt:i4>1048626</vt:i4>
      </vt:variant>
      <vt:variant>
        <vt:i4>38</vt:i4>
      </vt:variant>
      <vt:variant>
        <vt:i4>0</vt:i4>
      </vt:variant>
      <vt:variant>
        <vt:i4>5</vt:i4>
      </vt:variant>
      <vt:variant>
        <vt:lpwstr/>
      </vt:variant>
      <vt:variant>
        <vt:lpwstr>_Toc347401666</vt:lpwstr>
      </vt:variant>
      <vt:variant>
        <vt:i4>1048626</vt:i4>
      </vt:variant>
      <vt:variant>
        <vt:i4>32</vt:i4>
      </vt:variant>
      <vt:variant>
        <vt:i4>0</vt:i4>
      </vt:variant>
      <vt:variant>
        <vt:i4>5</vt:i4>
      </vt:variant>
      <vt:variant>
        <vt:lpwstr/>
      </vt:variant>
      <vt:variant>
        <vt:lpwstr>_Toc347401665</vt:lpwstr>
      </vt:variant>
      <vt:variant>
        <vt:i4>1048626</vt:i4>
      </vt:variant>
      <vt:variant>
        <vt:i4>26</vt:i4>
      </vt:variant>
      <vt:variant>
        <vt:i4>0</vt:i4>
      </vt:variant>
      <vt:variant>
        <vt:i4>5</vt:i4>
      </vt:variant>
      <vt:variant>
        <vt:lpwstr/>
      </vt:variant>
      <vt:variant>
        <vt:lpwstr>_Toc347401664</vt:lpwstr>
      </vt:variant>
      <vt:variant>
        <vt:i4>1048626</vt:i4>
      </vt:variant>
      <vt:variant>
        <vt:i4>20</vt:i4>
      </vt:variant>
      <vt:variant>
        <vt:i4>0</vt:i4>
      </vt:variant>
      <vt:variant>
        <vt:i4>5</vt:i4>
      </vt:variant>
      <vt:variant>
        <vt:lpwstr/>
      </vt:variant>
      <vt:variant>
        <vt:lpwstr>_Toc347401663</vt:lpwstr>
      </vt:variant>
      <vt:variant>
        <vt:i4>1048626</vt:i4>
      </vt:variant>
      <vt:variant>
        <vt:i4>14</vt:i4>
      </vt:variant>
      <vt:variant>
        <vt:i4>0</vt:i4>
      </vt:variant>
      <vt:variant>
        <vt:i4>5</vt:i4>
      </vt:variant>
      <vt:variant>
        <vt:lpwstr/>
      </vt:variant>
      <vt:variant>
        <vt:lpwstr>_Toc347401662</vt:lpwstr>
      </vt:variant>
      <vt:variant>
        <vt:i4>1048626</vt:i4>
      </vt:variant>
      <vt:variant>
        <vt:i4>8</vt:i4>
      </vt:variant>
      <vt:variant>
        <vt:i4>0</vt:i4>
      </vt:variant>
      <vt:variant>
        <vt:i4>5</vt:i4>
      </vt:variant>
      <vt:variant>
        <vt:lpwstr/>
      </vt:variant>
      <vt:variant>
        <vt:lpwstr>_Toc347401661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gludovaczd</cp:lastModifiedBy>
  <cp:revision>2</cp:revision>
  <cp:lastPrinted>2005-05-06T12:36:00Z</cp:lastPrinted>
  <dcterms:created xsi:type="dcterms:W3CDTF">2013-06-25T16:57:00Z</dcterms:created>
  <dcterms:modified xsi:type="dcterms:W3CDTF">2013-06-25T16:57:00Z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