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E15272" w:rsidRPr="00382C41" w:rsidRDefault="00B01ECC" w:rsidP="00DC0B81">
            <w:pPr>
              <w:pStyle w:val="FrontMatter"/>
              <w:tabs>
                <w:tab w:val="clear" w:pos="1710"/>
                <w:tab w:val="clear" w:pos="3780"/>
              </w:tabs>
              <w:ind w:left="0" w:firstLine="0"/>
              <w:rPr>
                <w:lang w:eastAsia="ko-KR"/>
              </w:rPr>
            </w:pPr>
            <w:r>
              <w:rPr>
                <w:lang w:eastAsia="ko-KR"/>
              </w:rPr>
              <w:t>Resolution for comment A</w:t>
            </w:r>
            <w:r w:rsidR="00DC0B81">
              <w:rPr>
                <w:lang w:eastAsia="ko-KR"/>
              </w:rPr>
              <w:t>08</w:t>
            </w:r>
          </w:p>
        </w:tc>
        <w:tc>
          <w:tcPr>
            <w:tcW w:w="2880" w:type="dxa"/>
          </w:tcPr>
          <w:p w:rsidR="00E15272" w:rsidRPr="00382C41" w:rsidRDefault="009553A9">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00E15272" w:rsidRPr="00382C41">
              <w:rPr>
                <w:rFonts w:ascii="Arial Narrow" w:hAnsi="Arial Narrow"/>
              </w:rPr>
              <w:instrText xml:space="preserve"> FORMCHECKBOX </w:instrText>
            </w:r>
            <w:r>
              <w:rPr>
                <w:rFonts w:ascii="Arial Narrow" w:hAnsi="Arial Narrow"/>
              </w:rPr>
            </w:r>
            <w:r>
              <w:rPr>
                <w:rFonts w:ascii="Arial Narrow" w:hAnsi="Arial Narrow"/>
              </w:rPr>
              <w:fldChar w:fldCharType="separate"/>
            </w:r>
            <w:r w:rsidRPr="00382C41">
              <w:rPr>
                <w:rFonts w:ascii="Arial Narrow" w:hAnsi="Arial Narrow"/>
              </w:rPr>
              <w:fldChar w:fldCharType="end"/>
            </w:r>
            <w:r w:rsidR="00E15272"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00E15272" w:rsidRPr="00382C41">
              <w:rPr>
                <w:rFonts w:ascii="Arial Narrow" w:hAnsi="Arial Narrow"/>
              </w:rPr>
              <w:instrText xml:space="preserve"> FORMCHECKBOX </w:instrText>
            </w:r>
            <w:r>
              <w:rPr>
                <w:rFonts w:ascii="Arial Narrow" w:hAnsi="Arial Narrow"/>
              </w:rPr>
            </w:r>
            <w:r>
              <w:rPr>
                <w:rFonts w:ascii="Arial Narrow" w:hAnsi="Arial Narrow"/>
              </w:rPr>
              <w:fldChar w:fldCharType="separate"/>
            </w:r>
            <w:r w:rsidRPr="00382C41">
              <w:rPr>
                <w:rFonts w:ascii="Arial Narrow" w:hAnsi="Arial Narrow"/>
              </w:rPr>
              <w:fldChar w:fldCharType="end"/>
            </w:r>
            <w:r w:rsidR="00E15272"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82C41" w:rsidRDefault="000E3C78">
            <w:pPr>
              <w:pStyle w:val="FrontMatter"/>
              <w:tabs>
                <w:tab w:val="clear" w:pos="1710"/>
                <w:tab w:val="clear" w:pos="3780"/>
              </w:tabs>
              <w:ind w:left="0" w:firstLine="0"/>
            </w:pPr>
            <w:r>
              <w:rPr>
                <w:lang w:eastAsia="ko-KR"/>
              </w:rPr>
              <w:t>OMA ARC</w:t>
            </w:r>
          </w:p>
        </w:tc>
      </w:tr>
      <w:tr w:rsidR="00E15272" w:rsidRPr="00382C41">
        <w:trPr>
          <w:jc w:val="center"/>
        </w:trPr>
        <w:tc>
          <w:tcPr>
            <w:tcW w:w="1728" w:type="dxa"/>
          </w:tcPr>
          <w:p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Doc to Change:</w:t>
            </w:r>
          </w:p>
        </w:tc>
        <w:tc>
          <w:tcPr>
            <w:tcW w:w="2880" w:type="dxa"/>
            <w:gridSpan w:val="2"/>
          </w:tcPr>
          <w:p w:rsidR="00BE3594" w:rsidRPr="00DC0B81" w:rsidRDefault="008F6683" w:rsidP="00B104D3">
            <w:pPr>
              <w:pStyle w:val="FrontMatter"/>
              <w:tabs>
                <w:tab w:val="clear" w:pos="1710"/>
                <w:tab w:val="clear" w:pos="3780"/>
              </w:tabs>
              <w:ind w:left="0" w:firstLine="0"/>
            </w:pPr>
            <w:r>
              <w:t>OMA-TS-REST_NetAPI_VVoIP-V1_0-20131217-D</w:t>
            </w:r>
          </w:p>
        </w:tc>
      </w:tr>
      <w:tr w:rsidR="00E15272" w:rsidRPr="00382C41">
        <w:trPr>
          <w:jc w:val="center"/>
        </w:trPr>
        <w:tc>
          <w:tcPr>
            <w:tcW w:w="1728" w:type="dxa"/>
          </w:tcPr>
          <w:p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Submission Date:</w:t>
            </w:r>
          </w:p>
        </w:tc>
        <w:tc>
          <w:tcPr>
            <w:tcW w:w="2880" w:type="dxa"/>
            <w:gridSpan w:val="2"/>
          </w:tcPr>
          <w:p w:rsidR="00E15272" w:rsidRPr="003F2DCD" w:rsidRDefault="00DC0B81" w:rsidP="008F6683">
            <w:pPr>
              <w:pStyle w:val="FrontMatter"/>
              <w:tabs>
                <w:tab w:val="clear" w:pos="1710"/>
                <w:tab w:val="clear" w:pos="3780"/>
              </w:tabs>
              <w:ind w:left="0" w:firstLine="0"/>
              <w:rPr>
                <w:lang w:eastAsia="ko-KR"/>
              </w:rPr>
            </w:pPr>
            <w:r>
              <w:rPr>
                <w:lang w:eastAsia="ko-KR"/>
              </w:rPr>
              <w:t>14</w:t>
            </w:r>
            <w:r w:rsidR="00821DD5">
              <w:rPr>
                <w:rFonts w:hint="eastAsia"/>
                <w:lang w:eastAsia="ko-KR"/>
              </w:rPr>
              <w:t xml:space="preserve"> </w:t>
            </w:r>
            <w:r w:rsidR="008F6683">
              <w:rPr>
                <w:lang w:eastAsia="ko-KR"/>
              </w:rPr>
              <w:t>Jan</w:t>
            </w:r>
            <w:r w:rsidR="00497F9A">
              <w:rPr>
                <w:rFonts w:hint="eastAsia"/>
                <w:lang w:eastAsia="ko-KR"/>
              </w:rPr>
              <w:t xml:space="preserve"> </w:t>
            </w:r>
            <w:r w:rsidR="00264587" w:rsidRPr="003F2DCD">
              <w:rPr>
                <w:lang w:eastAsia="ko-KR"/>
              </w:rPr>
              <w:t>201</w:t>
            </w:r>
            <w:r w:rsidR="008F6683">
              <w:rPr>
                <w:lang w:eastAsia="ko-KR"/>
              </w:rPr>
              <w:t>4</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9553A9" w:rsidP="00B01ECC">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B104D3">
              <w:rPr>
                <w:rFonts w:cs="Arial"/>
              </w:rPr>
              <w:instrText xml:space="preserve"> FORMCHECKBOX </w:instrText>
            </w:r>
            <w:r>
              <w:rPr>
                <w:rFonts w:cs="Arial"/>
              </w:rPr>
            </w:r>
            <w:r>
              <w:rPr>
                <w:rFonts w:cs="Arial"/>
              </w:rPr>
              <w:fldChar w:fldCharType="separate"/>
            </w:r>
            <w:r>
              <w:rPr>
                <w:rFonts w:cs="Arial"/>
              </w:rPr>
              <w:fldChar w:fldCharType="end"/>
            </w:r>
            <w:r w:rsidR="00B57958" w:rsidRPr="00382C41">
              <w:rPr>
                <w:rFonts w:cs="Arial"/>
              </w:rPr>
              <w:t xml:space="preserve"> </w:t>
            </w:r>
            <w:r w:rsidR="00E15272" w:rsidRPr="00382C41">
              <w:rPr>
                <w:rFonts w:cs="Arial"/>
              </w:rPr>
              <w:t>0: New Functionality</w:t>
            </w:r>
            <w:r w:rsidR="00E15272" w:rsidRPr="00382C41">
              <w:rPr>
                <w:rFonts w:cs="Arial"/>
              </w:rPr>
              <w:br/>
            </w:r>
            <w:r>
              <w:rPr>
                <w:rFonts w:cs="Arial"/>
              </w:rPr>
              <w:fldChar w:fldCharType="begin">
                <w:ffData>
                  <w:name w:val=""/>
                  <w:enabled w:val="0"/>
                  <w:calcOnExit w:val="0"/>
                  <w:checkBox>
                    <w:sizeAuto/>
                    <w:default w:val="0"/>
                  </w:checkBox>
                </w:ffData>
              </w:fldChar>
            </w:r>
            <w:r w:rsidR="000E3C78">
              <w:rPr>
                <w:rFonts w:cs="Arial"/>
              </w:rPr>
              <w:instrText xml:space="preserve"> FORMCHECKBOX </w:instrText>
            </w:r>
            <w:r>
              <w:rPr>
                <w:rFonts w:cs="Arial"/>
              </w:rPr>
            </w:r>
            <w:r>
              <w:rPr>
                <w:rFonts w:cs="Arial"/>
              </w:rPr>
              <w:fldChar w:fldCharType="separate"/>
            </w:r>
            <w:r>
              <w:rPr>
                <w:rFonts w:cs="Arial"/>
              </w:rPr>
              <w:fldChar w:fldCharType="end"/>
            </w:r>
            <w:r w:rsidR="00B57958" w:rsidRPr="00382C41">
              <w:rPr>
                <w:rFonts w:cs="Arial"/>
              </w:rPr>
              <w:t xml:space="preserve"> </w:t>
            </w:r>
            <w:r w:rsidR="00E15272" w:rsidRPr="00382C41">
              <w:rPr>
                <w:rFonts w:cs="Arial"/>
              </w:rPr>
              <w:t>1: Major Change</w:t>
            </w:r>
            <w:r w:rsidR="00E15272" w:rsidRPr="00382C41">
              <w:rPr>
                <w:rFonts w:cs="Arial"/>
              </w:rPr>
              <w:br/>
            </w:r>
            <w:r>
              <w:rPr>
                <w:rFonts w:cs="Arial"/>
              </w:rPr>
              <w:fldChar w:fldCharType="begin">
                <w:ffData>
                  <w:name w:val=""/>
                  <w:enabled w:val="0"/>
                  <w:calcOnExit w:val="0"/>
                  <w:checkBox>
                    <w:sizeAuto/>
                    <w:default w:val="1"/>
                  </w:checkBox>
                </w:ffData>
              </w:fldChar>
            </w:r>
            <w:r w:rsidR="00B01ECC">
              <w:rPr>
                <w:rFonts w:cs="Arial"/>
              </w:rPr>
              <w:instrText xml:space="preserve"> FORMCHECKBOX </w:instrText>
            </w:r>
            <w:r>
              <w:rPr>
                <w:rFonts w:cs="Arial"/>
              </w:rPr>
            </w:r>
            <w:r>
              <w:rPr>
                <w:rFonts w:cs="Arial"/>
              </w:rPr>
              <w:fldChar w:fldCharType="separate"/>
            </w:r>
            <w:r>
              <w:rPr>
                <w:rFonts w:cs="Arial"/>
              </w:rPr>
              <w:fldChar w:fldCharType="end"/>
            </w:r>
            <w:r w:rsidR="00E15272" w:rsidRPr="00382C41">
              <w:rPr>
                <w:rFonts w:cs="Arial"/>
              </w:rPr>
              <w:t xml:space="preserve"> 2: Bug Fix</w:t>
            </w:r>
            <w:r w:rsidR="00E15272" w:rsidRPr="00382C41">
              <w:rPr>
                <w:rFonts w:cs="Arial"/>
              </w:rPr>
              <w:br/>
            </w:r>
            <w:r>
              <w:rPr>
                <w:rFonts w:cs="Arial"/>
              </w:rPr>
              <w:fldChar w:fldCharType="begin">
                <w:ffData>
                  <w:name w:val=""/>
                  <w:enabled w:val="0"/>
                  <w:calcOnExit w:val="0"/>
                  <w:checkBox>
                    <w:sizeAuto/>
                    <w:default w:val="0"/>
                  </w:checkBox>
                </w:ffData>
              </w:fldChar>
            </w:r>
            <w:r w:rsidR="00B01ECC">
              <w:rPr>
                <w:rFonts w:cs="Arial"/>
              </w:rPr>
              <w:instrText xml:space="preserve"> FORMCHECKBOX </w:instrText>
            </w:r>
            <w:r>
              <w:rPr>
                <w:rFonts w:cs="Arial"/>
              </w:rPr>
            </w:r>
            <w:r>
              <w:rPr>
                <w:rFonts w:cs="Arial"/>
              </w:rPr>
              <w:fldChar w:fldCharType="separate"/>
            </w:r>
            <w:r>
              <w:rPr>
                <w:rFonts w:cs="Arial"/>
              </w:rPr>
              <w:fldChar w:fldCharType="end"/>
            </w:r>
            <w:r w:rsidR="00E15272" w:rsidRPr="00382C41">
              <w:rPr>
                <w:rFonts w:cs="Arial"/>
              </w:rPr>
              <w:t xml:space="preserve"> 3: </w:t>
            </w:r>
            <w:r w:rsidR="004B0B17" w:rsidRPr="00382C41">
              <w:rPr>
                <w:rFonts w:cs="Arial"/>
              </w:rPr>
              <w:t>Editorial</w:t>
            </w:r>
          </w:p>
        </w:tc>
      </w:tr>
      <w:tr w:rsidR="00E15272" w:rsidRPr="00924C16">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821DD5" w:rsidRPr="00E667CE" w:rsidRDefault="00DC0B81" w:rsidP="00B85619">
            <w:pPr>
              <w:pStyle w:val="FrontMatter"/>
              <w:tabs>
                <w:tab w:val="clear" w:pos="1710"/>
                <w:tab w:val="clear" w:pos="3780"/>
              </w:tabs>
              <w:ind w:left="0" w:firstLine="0"/>
              <w:rPr>
                <w:lang w:val="fr-FR" w:eastAsia="ko-KR"/>
              </w:rPr>
            </w:pPr>
            <w:r>
              <w:rPr>
                <w:lang w:val="de-DE"/>
              </w:rPr>
              <w:t>Dieter Gludovacz, dieter.gludovacz@t-mobile.at</w:t>
            </w:r>
            <w:r w:rsidRPr="00E667CE">
              <w:rPr>
                <w:rFonts w:hint="eastAsia"/>
                <w:lang w:val="fr-FR" w:eastAsia="ko-KR"/>
              </w:rPr>
              <w:t xml:space="preserve"> </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pPr>
      <w:r>
        <w:t>Reason for Change</w:t>
      </w:r>
    </w:p>
    <w:p w:rsidR="00494A6B" w:rsidRDefault="000E3C78" w:rsidP="00B104D3">
      <w:pPr>
        <w:pStyle w:val="AltNormal"/>
        <w:rPr>
          <w:lang w:eastAsia="ko-KR"/>
        </w:rPr>
      </w:pPr>
      <w:r>
        <w:rPr>
          <w:lang w:eastAsia="ko-KR"/>
        </w:rPr>
        <w:t xml:space="preserve">This CR closes </w:t>
      </w:r>
      <w:r w:rsidR="00494A6B">
        <w:rPr>
          <w:lang w:eastAsia="ko-KR"/>
        </w:rPr>
        <w:t>the following CONR comment</w:t>
      </w:r>
      <w:r w:rsidR="00AE0464">
        <w:rPr>
          <w:lang w:eastAsia="ko-KR"/>
        </w:rPr>
        <w:t>s</w:t>
      </w:r>
      <w:r w:rsidR="00B01ECC">
        <w:rPr>
          <w:lang w:eastAsia="ko-KR"/>
        </w:rPr>
        <w:t>.</w:t>
      </w: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6"/>
        <w:gridCol w:w="1108"/>
        <w:gridCol w:w="696"/>
        <w:gridCol w:w="933"/>
        <w:gridCol w:w="3309"/>
        <w:gridCol w:w="3300"/>
      </w:tblGrid>
      <w:tr w:rsidR="00DC0B81" w:rsidRPr="00717CB5" w:rsidTr="00976AF9">
        <w:trPr>
          <w:cantSplit/>
          <w:jc w:val="center"/>
        </w:trPr>
        <w:tc>
          <w:tcPr>
            <w:tcW w:w="736" w:type="dxa"/>
          </w:tcPr>
          <w:p w:rsidR="00DC0B81" w:rsidRPr="00DC0B81" w:rsidRDefault="00DC0B81" w:rsidP="00DC0B81">
            <w:pPr>
              <w:pStyle w:val="TableCell"/>
              <w:rPr>
                <w:highlight w:val="green"/>
              </w:rPr>
            </w:pPr>
            <w:r w:rsidRPr="00DC0B81">
              <w:rPr>
                <w:highlight w:val="green"/>
              </w:rPr>
              <w:t>A08</w:t>
            </w:r>
          </w:p>
        </w:tc>
        <w:tc>
          <w:tcPr>
            <w:tcW w:w="1108" w:type="dxa"/>
          </w:tcPr>
          <w:p w:rsidR="00DC0B81" w:rsidRPr="00DC0B81" w:rsidRDefault="00DC0B81" w:rsidP="00976AF9">
            <w:pPr>
              <w:pStyle w:val="TableCell"/>
              <w:jc w:val="center"/>
              <w:rPr>
                <w:highlight w:val="green"/>
              </w:rPr>
            </w:pPr>
            <w:r w:rsidRPr="00DC0B81">
              <w:rPr>
                <w:highlight w:val="green"/>
              </w:rPr>
              <w:t>2013.11.04</w:t>
            </w:r>
          </w:p>
        </w:tc>
        <w:tc>
          <w:tcPr>
            <w:tcW w:w="696" w:type="dxa"/>
          </w:tcPr>
          <w:p w:rsidR="00DC0B81" w:rsidRPr="00DC0B81" w:rsidRDefault="00DC0B81" w:rsidP="00976AF9">
            <w:pPr>
              <w:pStyle w:val="TableCell"/>
              <w:jc w:val="center"/>
              <w:rPr>
                <w:highlight w:val="green"/>
              </w:rPr>
            </w:pPr>
            <w:r w:rsidRPr="00DC0B81">
              <w:rPr>
                <w:highlight w:val="green"/>
              </w:rPr>
              <w:t>T</w:t>
            </w:r>
          </w:p>
          <w:p w:rsidR="00DC0B81" w:rsidRPr="00DC0B81" w:rsidRDefault="00DC0B81" w:rsidP="00976AF9">
            <w:pPr>
              <w:pStyle w:val="TableCell"/>
              <w:jc w:val="center"/>
              <w:rPr>
                <w:highlight w:val="green"/>
              </w:rPr>
            </w:pPr>
          </w:p>
        </w:tc>
        <w:tc>
          <w:tcPr>
            <w:tcW w:w="933" w:type="dxa"/>
          </w:tcPr>
          <w:p w:rsidR="00DC0B81" w:rsidRPr="00DC0B81" w:rsidRDefault="00DC0B81" w:rsidP="00976AF9">
            <w:pPr>
              <w:pStyle w:val="TableCell"/>
              <w:rPr>
                <w:highlight w:val="green"/>
              </w:rPr>
            </w:pPr>
            <w:r w:rsidRPr="00DC0B81">
              <w:rPr>
                <w:highlight w:val="green"/>
              </w:rPr>
              <w:t>3.2</w:t>
            </w:r>
          </w:p>
          <w:p w:rsidR="00DC0B81" w:rsidRPr="00DC0B81" w:rsidRDefault="00DC0B81" w:rsidP="00976AF9">
            <w:pPr>
              <w:pStyle w:val="TableCell"/>
              <w:rPr>
                <w:highlight w:val="green"/>
              </w:rPr>
            </w:pPr>
          </w:p>
          <w:p w:rsidR="00DC0B81" w:rsidRPr="00DC0B81" w:rsidRDefault="00DC0B81" w:rsidP="00976AF9">
            <w:pPr>
              <w:pStyle w:val="TableCell"/>
              <w:rPr>
                <w:highlight w:val="green"/>
              </w:rPr>
            </w:pPr>
            <w:r w:rsidRPr="00DC0B81">
              <w:rPr>
                <w:highlight w:val="green"/>
              </w:rPr>
              <w:t>Appendix H1</w:t>
            </w:r>
          </w:p>
          <w:p w:rsidR="00DC0B81" w:rsidRPr="00DC0B81" w:rsidRDefault="00DC0B81" w:rsidP="00976AF9">
            <w:pPr>
              <w:pStyle w:val="TableCell"/>
              <w:rPr>
                <w:highlight w:val="green"/>
              </w:rPr>
            </w:pPr>
          </w:p>
          <w:p w:rsidR="00DC0B81" w:rsidRPr="00DC0B81" w:rsidRDefault="00DC0B81" w:rsidP="00976AF9">
            <w:pPr>
              <w:pStyle w:val="TableCell"/>
              <w:rPr>
                <w:highlight w:val="green"/>
              </w:rPr>
            </w:pPr>
            <w:r w:rsidRPr="00DC0B81">
              <w:rPr>
                <w:highlight w:val="green"/>
              </w:rPr>
              <w:t>and general</w:t>
            </w:r>
          </w:p>
        </w:tc>
        <w:tc>
          <w:tcPr>
            <w:tcW w:w="3309" w:type="dxa"/>
          </w:tcPr>
          <w:p w:rsidR="00DC0B81" w:rsidRPr="00DC0B81" w:rsidRDefault="00DC0B81" w:rsidP="00976AF9">
            <w:pPr>
              <w:pStyle w:val="TableCell"/>
              <w:rPr>
                <w:highlight w:val="green"/>
              </w:rPr>
            </w:pPr>
            <w:r w:rsidRPr="00DC0B81">
              <w:rPr>
                <w:rStyle w:val="StyleTableCell8ptBoldChar"/>
                <w:highlight w:val="green"/>
              </w:rPr>
              <w:t>Source: DTAG</w:t>
            </w:r>
          </w:p>
          <w:p w:rsidR="00DC0B81" w:rsidRPr="00DC0B81" w:rsidRDefault="00DC0B81" w:rsidP="00976AF9">
            <w:pPr>
              <w:pStyle w:val="TableCell"/>
              <w:rPr>
                <w:highlight w:val="green"/>
              </w:rPr>
            </w:pPr>
            <w:r w:rsidRPr="00DC0B81">
              <w:rPr>
                <w:rStyle w:val="StyleTableCell8ptBoldChar"/>
                <w:highlight w:val="green"/>
              </w:rPr>
              <w:t>Form:</w:t>
            </w:r>
            <w:r w:rsidRPr="00DC0B81">
              <w:rPr>
                <w:highlight w:val="green"/>
              </w:rPr>
              <w:t xml:space="preserve"> OMA-CONR-2013-0051</w:t>
            </w:r>
          </w:p>
          <w:p w:rsidR="00DC0B81" w:rsidRPr="00DC0B81" w:rsidRDefault="00DC0B81" w:rsidP="00976AF9">
            <w:pPr>
              <w:pStyle w:val="TableCell"/>
              <w:rPr>
                <w:highlight w:val="green"/>
              </w:rPr>
            </w:pPr>
            <w:r w:rsidRPr="00DC0B81">
              <w:rPr>
                <w:rStyle w:val="StyleTableCell8ptBoldChar"/>
                <w:highlight w:val="green"/>
              </w:rPr>
              <w:t>Comment:</w:t>
            </w:r>
            <w:r w:rsidRPr="00DC0B81">
              <w:rPr>
                <w:highlight w:val="green"/>
              </w:rPr>
              <w:t xml:space="preserve"> The usage of the definitions </w:t>
            </w:r>
            <w:proofErr w:type="gramStart"/>
            <w:r w:rsidRPr="00DC0B81">
              <w:rPr>
                <w:highlight w:val="green"/>
              </w:rPr>
              <w:t>Participant ,</w:t>
            </w:r>
            <w:proofErr w:type="gramEnd"/>
            <w:r w:rsidRPr="00DC0B81">
              <w:rPr>
                <w:highlight w:val="green"/>
              </w:rPr>
              <w:t xml:space="preserve"> Originator, etc is inconsistent. Sometimes the application is the “Originator’s application”, sometimes it is just the “Originator”. </w:t>
            </w:r>
          </w:p>
          <w:p w:rsidR="00DC0B81" w:rsidRPr="00DC0B81" w:rsidRDefault="00DC0B81" w:rsidP="00976AF9">
            <w:pPr>
              <w:pStyle w:val="TableCell"/>
              <w:rPr>
                <w:highlight w:val="green"/>
              </w:rPr>
            </w:pPr>
            <w:r w:rsidRPr="00DC0B81">
              <w:rPr>
                <w:rStyle w:val="StyleTableCell8ptBoldChar"/>
                <w:highlight w:val="green"/>
              </w:rPr>
              <w:t>Proposed Change:</w:t>
            </w:r>
            <w:r w:rsidRPr="00DC0B81">
              <w:rPr>
                <w:highlight w:val="green"/>
              </w:rPr>
              <w:t xml:space="preserve"> Please use it consistently throughout the spec and make in the definitions text clear whether the app is meant or the user.</w:t>
            </w:r>
          </w:p>
          <w:p w:rsidR="00DC0B81" w:rsidRPr="00DC0B81" w:rsidRDefault="00DC0B81" w:rsidP="00976AF9">
            <w:pPr>
              <w:pStyle w:val="TableCell"/>
              <w:rPr>
                <w:highlight w:val="green"/>
              </w:rPr>
            </w:pPr>
          </w:p>
        </w:tc>
        <w:tc>
          <w:tcPr>
            <w:tcW w:w="3300" w:type="dxa"/>
          </w:tcPr>
          <w:p w:rsidR="00DC0B81" w:rsidRDefault="00DC0B81" w:rsidP="00976AF9">
            <w:pPr>
              <w:pStyle w:val="TableCell"/>
              <w:rPr>
                <w:highlight w:val="green"/>
              </w:rPr>
            </w:pPr>
            <w:r w:rsidRPr="00DC0B81">
              <w:rPr>
                <w:rStyle w:val="StyleTableCell8ptBoldChar"/>
                <w:highlight w:val="green"/>
              </w:rPr>
              <w:t>Status:</w:t>
            </w:r>
            <w:r w:rsidRPr="00DC0B81">
              <w:rPr>
                <w:highlight w:val="green"/>
              </w:rPr>
              <w:t xml:space="preserve"> CLOSED</w:t>
            </w:r>
          </w:p>
          <w:p w:rsidR="00DC0B81" w:rsidRPr="00DC0B81" w:rsidRDefault="00DC0B81" w:rsidP="00976AF9">
            <w:pPr>
              <w:pStyle w:val="TableCell"/>
              <w:rPr>
                <w:highlight w:val="green"/>
              </w:rPr>
            </w:pPr>
            <w:r w:rsidRPr="00DC0B81">
              <w:rPr>
                <w:highlight w:val="green"/>
              </w:rPr>
              <w:t>By OMA-ARC-REST-VVOIP-2014-0009-CR_CONR_resolution_A08</w:t>
            </w:r>
          </w:p>
          <w:p w:rsidR="00DC0B81" w:rsidRPr="00DC0B81" w:rsidRDefault="00DC0B81" w:rsidP="00976AF9">
            <w:pPr>
              <w:pStyle w:val="TableCell"/>
              <w:rPr>
                <w:highlight w:val="green"/>
              </w:rPr>
            </w:pPr>
            <w:r w:rsidRPr="00DC0B81">
              <w:rPr>
                <w:highlight w:val="green"/>
              </w:rPr>
              <w:t>Reclassified by CR 0041.</w:t>
            </w:r>
          </w:p>
          <w:p w:rsidR="00DC0B81" w:rsidRPr="00DC0B81" w:rsidRDefault="00DC0B81" w:rsidP="00976AF9">
            <w:pPr>
              <w:pStyle w:val="TableCell"/>
              <w:rPr>
                <w:highlight w:val="green"/>
              </w:rPr>
            </w:pPr>
          </w:p>
          <w:p w:rsidR="00DC0B81" w:rsidRPr="00DC0B81" w:rsidRDefault="00DC0B81" w:rsidP="00976AF9">
            <w:pPr>
              <w:pStyle w:val="TableCell"/>
              <w:rPr>
                <w:highlight w:val="green"/>
              </w:rPr>
            </w:pPr>
          </w:p>
        </w:tc>
      </w:tr>
    </w:tbl>
    <w:p w:rsidR="00AE0464" w:rsidRDefault="000E3C78" w:rsidP="00BA1E9D">
      <w:pPr>
        <w:pStyle w:val="AltNormal"/>
        <w:rPr>
          <w:lang w:eastAsia="ko-KR"/>
        </w:rPr>
      </w:pPr>
      <w:r>
        <w:rPr>
          <w:lang w:eastAsia="ko-KR"/>
        </w:rPr>
        <w:t xml:space="preserve"> </w:t>
      </w:r>
      <w:ins w:id="0" w:author="gludovaczd" w:date="2014-01-17T13:15:00Z">
        <w:r w:rsidR="00924C16">
          <w:rPr>
            <w:lang w:eastAsia="ko-KR"/>
          </w:rPr>
          <w:t xml:space="preserve">R01: considers comments received during the ARC </w:t>
        </w:r>
        <w:proofErr w:type="spellStart"/>
        <w:r w:rsidR="00924C16">
          <w:rPr>
            <w:lang w:eastAsia="ko-KR"/>
          </w:rPr>
          <w:t>confcall</w:t>
        </w:r>
        <w:proofErr w:type="spellEnd"/>
        <w:r w:rsidR="00924C16">
          <w:rPr>
            <w:lang w:eastAsia="ko-KR"/>
          </w:rPr>
          <w:t xml:space="preserve"> and offline agreed final text.</w:t>
        </w:r>
      </w:ins>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B01ECC">
      <w:pPr>
        <w:pStyle w:val="AltNormal"/>
      </w:pPr>
      <w:r>
        <w:rPr>
          <w:lang w:eastAsia="ko-KR"/>
        </w:rPr>
        <w:t xml:space="preserve">Agree </w:t>
      </w:r>
      <w:r w:rsidR="000E3C78">
        <w:rPr>
          <w:lang w:eastAsia="ko-KR"/>
        </w:rPr>
        <w:t>this change.</w:t>
      </w:r>
    </w:p>
    <w:p w:rsidR="00E15272" w:rsidRDefault="00E15272">
      <w:pPr>
        <w:pStyle w:val="AltH1"/>
        <w:rPr>
          <w:lang w:eastAsia="ko-KR"/>
        </w:rPr>
      </w:pPr>
      <w:r>
        <w:t>Detailed Change Proposal</w:t>
      </w:r>
    </w:p>
    <w:p w:rsidR="0071149E" w:rsidRPr="00AD583F" w:rsidRDefault="00DC0B81" w:rsidP="0071149E">
      <w:r>
        <w:t>See attachment OMA-TS-REST_NetAPI_VVoIP-V1_0-20131217-D_CR0009</w:t>
      </w:r>
      <w:ins w:id="1" w:author="gludovaczd" w:date="2014-01-17T13:16:00Z">
        <w:r w:rsidR="00924C16">
          <w:t>R01</w:t>
        </w:r>
      </w:ins>
    </w:p>
    <w:p w:rsidR="0071149E" w:rsidRPr="0071149E" w:rsidRDefault="0071149E" w:rsidP="0071149E">
      <w:pPr>
        <w:pStyle w:val="AltNormal"/>
      </w:pPr>
    </w:p>
    <w:sectPr w:rsidR="0071149E" w:rsidRPr="0071149E" w:rsidSect="009553A9">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1E76" w:rsidRDefault="007A1E76">
      <w:r>
        <w:separator/>
      </w:r>
    </w:p>
  </w:endnote>
  <w:endnote w:type="continuationSeparator" w:id="0">
    <w:p w:rsidR="007A1E76" w:rsidRDefault="007A1E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altName w:val="Malgun Gothic"/>
    <w:charset w:val="00"/>
    <w:family w:val="auto"/>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uzeile"/>
      <w:tabs>
        <w:tab w:val="clear" w:pos="9900"/>
        <w:tab w:val="right" w:pos="10080"/>
      </w:tabs>
      <w:spacing w:line="180" w:lineRule="exact"/>
    </w:pPr>
    <w:r>
      <w:rPr>
        <w:sz w:val="18"/>
      </w:rPr>
      <w:t>©</w:t>
    </w:r>
    <w:r w:rsidR="002B641A">
      <w:rPr>
        <w:sz w:val="18"/>
      </w:rPr>
      <w:t xml:space="preserve"> 201</w:t>
    </w:r>
    <w:r w:rsidR="00507E88">
      <w:rPr>
        <w:sz w:val="18"/>
        <w:lang w:eastAsia="ko-KR"/>
      </w:rPr>
      <w:t>3</w:t>
    </w:r>
    <w:r w:rsidR="00CA5639">
      <w:rPr>
        <w:sz w:val="18"/>
      </w:rPr>
      <w:t xml:space="preserve"> Open Mobile Alliance Ltd.  All Rights Reserved.</w:t>
    </w:r>
    <w:r w:rsidR="00CA5639">
      <w:rPr>
        <w:sz w:val="18"/>
      </w:rPr>
      <w:tab/>
      <w:t xml:space="preserve">Page </w:t>
    </w:r>
    <w:r w:rsidR="009553A9">
      <w:rPr>
        <w:rStyle w:val="Seitenzahl"/>
        <w:sz w:val="18"/>
      </w:rPr>
      <w:fldChar w:fldCharType="begin"/>
    </w:r>
    <w:r w:rsidR="00CA5639">
      <w:rPr>
        <w:rStyle w:val="Seitenzahl"/>
        <w:sz w:val="18"/>
      </w:rPr>
      <w:instrText xml:space="preserve"> PAGE </w:instrText>
    </w:r>
    <w:r w:rsidR="009553A9">
      <w:rPr>
        <w:rStyle w:val="Seitenzahl"/>
        <w:sz w:val="18"/>
      </w:rPr>
      <w:fldChar w:fldCharType="separate"/>
    </w:r>
    <w:r w:rsidR="00924C16">
      <w:rPr>
        <w:rStyle w:val="Seitenzahl"/>
        <w:noProof/>
        <w:sz w:val="18"/>
      </w:rPr>
      <w:t>2</w:t>
    </w:r>
    <w:r w:rsidR="009553A9">
      <w:rPr>
        <w:rStyle w:val="Seitenzahl"/>
        <w:sz w:val="18"/>
      </w:rPr>
      <w:fldChar w:fldCharType="end"/>
    </w:r>
    <w:r w:rsidR="00CA5639">
      <w:rPr>
        <w:rStyle w:val="Seitenzahl"/>
        <w:sz w:val="18"/>
      </w:rPr>
      <w:t xml:space="preserve"> (of </w:t>
    </w:r>
    <w:r w:rsidR="009553A9">
      <w:rPr>
        <w:rStyle w:val="Seitenzahl"/>
        <w:sz w:val="18"/>
      </w:rPr>
      <w:fldChar w:fldCharType="begin"/>
    </w:r>
    <w:r w:rsidR="00CA5639">
      <w:rPr>
        <w:rStyle w:val="Seitenzahl"/>
        <w:sz w:val="18"/>
      </w:rPr>
      <w:instrText xml:space="preserve"> NUMPAGES </w:instrText>
    </w:r>
    <w:r w:rsidR="009553A9">
      <w:rPr>
        <w:rStyle w:val="Seitenzahl"/>
        <w:sz w:val="18"/>
      </w:rPr>
      <w:fldChar w:fldCharType="separate"/>
    </w:r>
    <w:r w:rsidR="00924C16">
      <w:rPr>
        <w:rStyle w:val="Seitenzahl"/>
        <w:noProof/>
        <w:sz w:val="18"/>
      </w:rPr>
      <w:t>2</w:t>
    </w:r>
    <w:r w:rsidR="009553A9">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9553A9">
      <w:rPr>
        <w:sz w:val="18"/>
      </w:rPr>
      <w:fldChar w:fldCharType="begin"/>
    </w:r>
    <w:r w:rsidR="00CA5639">
      <w:rPr>
        <w:rStyle w:val="Seitenzahl"/>
        <w:sz w:val="18"/>
      </w:rPr>
      <w:instrText xml:space="preserve"> REF Template \h </w:instrText>
    </w:r>
    <w:r w:rsidR="009553A9">
      <w:rPr>
        <w:sz w:val="18"/>
      </w:rPr>
    </w:r>
    <w:r w:rsidR="009553A9">
      <w:rPr>
        <w:sz w:val="18"/>
      </w:rPr>
      <w:fldChar w:fldCharType="separate"/>
    </w:r>
    <w:r w:rsidR="00D3110A">
      <w:rPr>
        <w:color w:val="999999"/>
        <w:sz w:val="10"/>
      </w:rPr>
      <w:t>[OMA-Template-ChangeRequest-20110101-I]</w:t>
    </w:r>
    <w:r w:rsidR="009553A9">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B641A">
    <w:pPr>
      <w:pStyle w:val="Fuzeile"/>
      <w:tabs>
        <w:tab w:val="clear" w:pos="9900"/>
        <w:tab w:val="right" w:pos="10080"/>
      </w:tabs>
      <w:spacing w:line="180" w:lineRule="exact"/>
      <w:rPr>
        <w:color w:val="999999"/>
        <w:sz w:val="10"/>
      </w:rPr>
    </w:pPr>
    <w:r>
      <w:rPr>
        <w:sz w:val="18"/>
      </w:rPr>
      <w:t>© 201</w:t>
    </w:r>
    <w:r w:rsidR="00507E88">
      <w:rPr>
        <w:sz w:val="18"/>
        <w:lang w:eastAsia="ko-KR"/>
      </w:rPr>
      <w:t>3</w:t>
    </w:r>
    <w:r w:rsidR="00CA5639">
      <w:rPr>
        <w:sz w:val="18"/>
      </w:rPr>
      <w:t xml:space="preserve"> Open Mobile Alliance Ltd.  All Rights Reserved.</w:t>
    </w:r>
    <w:r w:rsidR="00CA5639">
      <w:rPr>
        <w:sz w:val="18"/>
      </w:rPr>
      <w:tab/>
      <w:t xml:space="preserve">Page </w:t>
    </w:r>
    <w:r w:rsidR="009553A9">
      <w:rPr>
        <w:rStyle w:val="Seitenzahl"/>
        <w:sz w:val="18"/>
      </w:rPr>
      <w:fldChar w:fldCharType="begin"/>
    </w:r>
    <w:r w:rsidR="00CA5639">
      <w:rPr>
        <w:rStyle w:val="Seitenzahl"/>
        <w:sz w:val="18"/>
      </w:rPr>
      <w:instrText xml:space="preserve"> PAGE </w:instrText>
    </w:r>
    <w:r w:rsidR="009553A9">
      <w:rPr>
        <w:rStyle w:val="Seitenzahl"/>
        <w:sz w:val="18"/>
      </w:rPr>
      <w:fldChar w:fldCharType="separate"/>
    </w:r>
    <w:r w:rsidR="00924C16">
      <w:rPr>
        <w:rStyle w:val="Seitenzahl"/>
        <w:noProof/>
        <w:sz w:val="18"/>
      </w:rPr>
      <w:t>1</w:t>
    </w:r>
    <w:r w:rsidR="009553A9">
      <w:rPr>
        <w:rStyle w:val="Seitenzahl"/>
        <w:sz w:val="18"/>
      </w:rPr>
      <w:fldChar w:fldCharType="end"/>
    </w:r>
    <w:r w:rsidR="00CA5639">
      <w:rPr>
        <w:rStyle w:val="Seitenzahl"/>
        <w:sz w:val="18"/>
      </w:rPr>
      <w:t xml:space="preserve"> (of </w:t>
    </w:r>
    <w:r w:rsidR="009553A9">
      <w:rPr>
        <w:rStyle w:val="Seitenzahl"/>
        <w:sz w:val="18"/>
      </w:rPr>
      <w:fldChar w:fldCharType="begin"/>
    </w:r>
    <w:r w:rsidR="00CA5639">
      <w:rPr>
        <w:rStyle w:val="Seitenzahl"/>
        <w:sz w:val="18"/>
      </w:rPr>
      <w:instrText xml:space="preserve"> NUMPAGES </w:instrText>
    </w:r>
    <w:r w:rsidR="009553A9">
      <w:rPr>
        <w:rStyle w:val="Seitenzahl"/>
        <w:sz w:val="18"/>
      </w:rPr>
      <w:fldChar w:fldCharType="separate"/>
    </w:r>
    <w:r w:rsidR="00924C16">
      <w:rPr>
        <w:rStyle w:val="Seitenzahl"/>
        <w:noProof/>
        <w:sz w:val="18"/>
      </w:rPr>
      <w:t>2</w:t>
    </w:r>
    <w:r w:rsidR="009553A9">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8" w:name="Template"/>
    <w:r w:rsidR="00264587">
      <w:rPr>
        <w:color w:val="999999"/>
        <w:sz w:val="10"/>
      </w:rPr>
      <w:t>[OMA-Template-ChangeRequest-2011</w:t>
    </w:r>
    <w:r w:rsidR="00411A36">
      <w:rPr>
        <w:color w:val="999999"/>
        <w:sz w:val="10"/>
      </w:rPr>
      <w:t>0101</w:t>
    </w:r>
    <w:r w:rsidR="00CA5639">
      <w:rPr>
        <w:color w:val="999999"/>
        <w:sz w:val="10"/>
      </w:rPr>
      <w:t>-I]</w:t>
    </w:r>
    <w:bookmarkEnd w:id="1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1E76" w:rsidRDefault="007A1E76">
      <w:r>
        <w:separator/>
      </w:r>
    </w:p>
  </w:footnote>
  <w:footnote w:type="continuationSeparator" w:id="0">
    <w:p w:rsidR="007A1E76" w:rsidRDefault="007A1E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924C16" w:rsidRDefault="0086658B">
    <w:pPr>
      <w:pStyle w:val="Kopfzeile"/>
      <w:rPr>
        <w:sz w:val="18"/>
        <w:lang w:val="de-AT"/>
        <w:rPrChange w:id="2" w:author="gludovaczd" w:date="2014-01-17T13:16:00Z">
          <w:rPr>
            <w:sz w:val="18"/>
          </w:rPr>
        </w:rPrChange>
      </w:rPr>
    </w:pPr>
    <w:r w:rsidRPr="00924C16">
      <w:rPr>
        <w:sz w:val="18"/>
        <w:lang w:val="de-AT"/>
        <w:rPrChange w:id="3" w:author="gludovaczd" w:date="2014-01-17T13:16:00Z">
          <w:rPr>
            <w:sz w:val="18"/>
          </w:rPr>
        </w:rPrChange>
      </w:rPr>
      <w:t>D</w:t>
    </w:r>
    <w:r w:rsidR="00F15B20" w:rsidRPr="00924C16">
      <w:rPr>
        <w:sz w:val="18"/>
        <w:lang w:val="de-AT"/>
        <w:rPrChange w:id="4" w:author="gludovaczd" w:date="2014-01-17T13:16:00Z">
          <w:rPr>
            <w:sz w:val="18"/>
          </w:rPr>
        </w:rPrChange>
      </w:rPr>
      <w:t>oc#</w:t>
    </w:r>
    <w:r w:rsidR="00F15B20" w:rsidRPr="00924C16">
      <w:rPr>
        <w:rFonts w:hint="eastAsia"/>
        <w:sz w:val="18"/>
        <w:lang w:val="de-AT" w:eastAsia="ko-KR"/>
        <w:rPrChange w:id="5" w:author="gludovaczd" w:date="2014-01-17T13:16:00Z">
          <w:rPr>
            <w:rFonts w:hint="eastAsia"/>
            <w:sz w:val="18"/>
            <w:lang w:eastAsia="ko-KR"/>
          </w:rPr>
        </w:rPrChange>
      </w:rPr>
      <w:t xml:space="preserve"> </w:t>
    </w:r>
    <w:r w:rsidR="009553A9">
      <w:rPr>
        <w:sz w:val="18"/>
      </w:rPr>
      <w:fldChar w:fldCharType="begin"/>
    </w:r>
    <w:r w:rsidR="00D3110A" w:rsidRPr="00924C16">
      <w:rPr>
        <w:sz w:val="18"/>
        <w:lang w:val="de-AT"/>
        <w:rPrChange w:id="6" w:author="gludovaczd" w:date="2014-01-17T13:16:00Z">
          <w:rPr>
            <w:sz w:val="18"/>
          </w:rPr>
        </w:rPrChange>
      </w:rPr>
      <w:instrText xml:space="preserve"> LINK </w:instrText>
    </w:r>
    <w:r w:rsidR="00137B22" w:rsidRPr="00924C16">
      <w:rPr>
        <w:sz w:val="18"/>
        <w:lang w:val="de-AT"/>
        <w:rPrChange w:id="7" w:author="gludovaczd" w:date="2014-01-17T13:16:00Z">
          <w:rPr>
            <w:sz w:val="18"/>
          </w:rPr>
        </w:rPrChange>
      </w:rPr>
      <w:instrText xml:space="preserve">Word.Document.12 D:\\users\\GLUDOVACZD\\Desktop\\OMA-ARC-REST-VVOIP-2014-0009-CR_CONR_resolution_A08.docx OLE_LINK1 </w:instrText>
    </w:r>
    <w:r w:rsidR="00D3110A" w:rsidRPr="00924C16">
      <w:rPr>
        <w:sz w:val="18"/>
        <w:lang w:val="de-AT"/>
        <w:rPrChange w:id="8" w:author="gludovaczd" w:date="2014-01-17T13:16:00Z">
          <w:rPr>
            <w:sz w:val="18"/>
          </w:rPr>
        </w:rPrChange>
      </w:rPr>
      <w:instrText xml:space="preserve">\a \h </w:instrText>
    </w:r>
    <w:r w:rsidR="009553A9">
      <w:rPr>
        <w:sz w:val="18"/>
      </w:rPr>
      <w:fldChar w:fldCharType="separate"/>
    </w:r>
    <w:ins w:id="9" w:author="gludovaczd" w:date="2014-01-17T13:16:00Z">
      <w:r w:rsidR="00924C16">
        <w:rPr>
          <w:b w:val="0"/>
          <w:bCs w:val="0"/>
          <w:sz w:val="18"/>
          <w:lang w:val="de-DE"/>
        </w:rPr>
        <w:t>Fehler! Keine gültige Verknüpfung.</w:t>
      </w:r>
    </w:ins>
    <w:del w:id="10" w:author="gludovaczd" w:date="2014-01-17T13:16:00Z">
      <w:r w:rsidR="009553A9" w:rsidDel="00924C16">
        <w:rPr>
          <w:sz w:val="18"/>
          <w:lang w:val="nl-BE"/>
        </w:rPr>
        <w:fldChar w:fldCharType="begin"/>
      </w:r>
      <w:r w:rsidR="00475D19" w:rsidDel="00924C16">
        <w:rPr>
          <w:sz w:val="18"/>
          <w:lang w:val="nl-BE"/>
        </w:rPr>
        <w:delInstrText xml:space="preserve"> FILENAME </w:delInstrText>
      </w:r>
      <w:r w:rsidR="009553A9" w:rsidDel="00924C16">
        <w:rPr>
          <w:sz w:val="18"/>
          <w:lang w:val="nl-BE"/>
        </w:rPr>
        <w:fldChar w:fldCharType="separate"/>
      </w:r>
      <w:r w:rsidR="00475D19" w:rsidDel="00924C16">
        <w:rPr>
          <w:noProof/>
          <w:sz w:val="18"/>
          <w:lang w:val="nl-BE"/>
        </w:rPr>
        <w:delText>OMA-ARC-REST-VVOIP-2014-0009-CR_CONR_resolution_A08.docx</w:delText>
      </w:r>
      <w:r w:rsidR="009553A9" w:rsidDel="00924C16">
        <w:rPr>
          <w:sz w:val="18"/>
          <w:lang w:val="nl-BE"/>
        </w:rPr>
        <w:fldChar w:fldCharType="end"/>
      </w:r>
    </w:del>
    <w:r w:rsidR="009553A9">
      <w:rPr>
        <w:sz w:val="18"/>
      </w:rPr>
      <w:fldChar w:fldCharType="end"/>
    </w:r>
    <w:r w:rsidR="00DC0B81">
      <w:rPr>
        <w:noProof/>
        <w:color w:val="FF0000"/>
        <w:lang w:val="de-AT" w:eastAsia="de-AT"/>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Bild 2"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CA5639" w:rsidRPr="00924C16">
      <w:rPr>
        <w:color w:val="FF0000"/>
        <w:sz w:val="18"/>
        <w:lang w:val="de-AT"/>
        <w:rPrChange w:id="11" w:author="gludovaczd" w:date="2014-01-17T13:16:00Z">
          <w:rPr>
            <w:color w:val="FF0000"/>
            <w:sz w:val="18"/>
          </w:rPr>
        </w:rPrChange>
      </w:rPr>
      <w:br/>
    </w:r>
    <w:r w:rsidR="00CA5639" w:rsidRPr="00924C16">
      <w:rPr>
        <w:sz w:val="18"/>
        <w:lang w:val="de-AT"/>
        <w:rPrChange w:id="12" w:author="gludovaczd" w:date="2014-01-17T13:16:00Z">
          <w:rPr>
            <w:sz w:val="18"/>
          </w:rPr>
        </w:rPrChange>
      </w:rPr>
      <w:t>Change Request</w:t>
    </w:r>
    <w:r w:rsidR="00CA5639" w:rsidRPr="00924C16">
      <w:rPr>
        <w:sz w:val="18"/>
        <w:lang w:val="de-AT"/>
        <w:rPrChange w:id="13" w:author="gludovaczd" w:date="2014-01-17T13:16:00Z">
          <w:rPr>
            <w:sz w:val="18"/>
          </w:rPr>
        </w:rPrChange>
      </w:rPr>
      <w:br/>
    </w:r>
  </w:p>
  <w:p w:rsidR="00CA5639" w:rsidRPr="00924C16" w:rsidRDefault="00CA5639">
    <w:pPr>
      <w:rPr>
        <w:lang w:val="de-AT"/>
        <w:rPrChange w:id="14" w:author="gludovaczd" w:date="2014-01-17T13:16:00Z">
          <w:rPr/>
        </w:rPrChang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223D00" w:rsidRDefault="00CA5639">
    <w:pPr>
      <w:pStyle w:val="Kopfzeile"/>
      <w:rPr>
        <w:sz w:val="18"/>
        <w:lang w:val="en-US"/>
      </w:rPr>
    </w:pPr>
    <w:r w:rsidRPr="00223D00">
      <w:rPr>
        <w:sz w:val="18"/>
        <w:lang w:val="en-US"/>
      </w:rPr>
      <w:t xml:space="preserve">Doc# </w:t>
    </w:r>
    <w:bookmarkStart w:id="15" w:name="OLE_LINK1"/>
    <w:r w:rsidR="009553A9">
      <w:rPr>
        <w:sz w:val="18"/>
        <w:lang w:val="nl-BE"/>
      </w:rPr>
      <w:fldChar w:fldCharType="begin"/>
    </w:r>
    <w:r w:rsidR="00141A59">
      <w:rPr>
        <w:sz w:val="18"/>
        <w:lang w:val="nl-BE"/>
      </w:rPr>
      <w:instrText xml:space="preserve"> FILENAME </w:instrText>
    </w:r>
    <w:r w:rsidR="009553A9">
      <w:rPr>
        <w:sz w:val="18"/>
        <w:lang w:val="nl-BE"/>
      </w:rPr>
      <w:fldChar w:fldCharType="separate"/>
    </w:r>
    <w:ins w:id="16" w:author="gludovaczd" w:date="2014-01-17T13:15:00Z">
      <w:r w:rsidR="00924C16">
        <w:rPr>
          <w:noProof/>
          <w:sz w:val="18"/>
          <w:lang w:val="nl-BE"/>
        </w:rPr>
        <w:t>OMA-ARC-REST-VVOIP-2014-0009R01-CR_CONR_resolution_A08.docx</w:t>
      </w:r>
    </w:ins>
    <w:del w:id="17" w:author="gludovaczd" w:date="2014-01-17T13:15:00Z">
      <w:r w:rsidR="00475D19" w:rsidDel="00924C16">
        <w:rPr>
          <w:noProof/>
          <w:sz w:val="18"/>
          <w:lang w:val="nl-BE"/>
        </w:rPr>
        <w:delText>OMA-ARC-REST-VVOIP-2014-0009-CR_CONR_resolution_A08.docx</w:delText>
      </w:r>
    </w:del>
    <w:r w:rsidR="009553A9">
      <w:rPr>
        <w:sz w:val="18"/>
        <w:lang w:val="nl-BE"/>
      </w:rPr>
      <w:fldChar w:fldCharType="end"/>
    </w:r>
    <w:bookmarkEnd w:id="15"/>
    <w:r w:rsidR="00DC0B81">
      <w:rPr>
        <w:noProof/>
        <w:sz w:val="18"/>
        <w:lang w:val="de-AT" w:eastAsia="de-AT"/>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Bild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223D00">
      <w:rPr>
        <w:sz w:val="18"/>
        <w:lang w:val="en-US"/>
      </w:rPr>
      <w:br/>
      <w:t>Change Request</w:t>
    </w:r>
    <w:r w:rsidRPr="00223D00">
      <w:rPr>
        <w:sz w:val="18"/>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75B26"/>
    <w:multiLevelType w:val="hybridMultilevel"/>
    <w:tmpl w:val="918886C6"/>
    <w:lvl w:ilvl="0" w:tplc="A7BEC0D0">
      <w:numFmt w:val="bullet"/>
      <w:lvlText w:val="•"/>
      <w:lvlJc w:val="left"/>
      <w:pPr>
        <w:ind w:left="1950" w:hanging="159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4283064"/>
    <w:multiLevelType w:val="hybridMultilevel"/>
    <w:tmpl w:val="C9AC3E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3">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8C746B3"/>
    <w:multiLevelType w:val="multilevel"/>
    <w:tmpl w:val="F8F0CC08"/>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21C4466"/>
    <w:multiLevelType w:val="multilevel"/>
    <w:tmpl w:val="77EC2842"/>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nsid w:val="25F4475F"/>
    <w:multiLevelType w:val="multilevel"/>
    <w:tmpl w:val="1E4ED70A"/>
    <w:lvl w:ilvl="0">
      <w:start w:val="2"/>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2D095F44"/>
    <w:multiLevelType w:val="multilevel"/>
    <w:tmpl w:val="F99C6754"/>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BA865C6"/>
    <w:multiLevelType w:val="multilevel"/>
    <w:tmpl w:val="3FC25F50"/>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6E54EC"/>
    <w:multiLevelType w:val="multilevel"/>
    <w:tmpl w:val="55BCA4E2"/>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3346412"/>
    <w:multiLevelType w:val="hybridMultilevel"/>
    <w:tmpl w:val="C9AC3E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3EF597A"/>
    <w:multiLevelType w:val="hybridMultilevel"/>
    <w:tmpl w:val="DA92C5AA"/>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A531E03"/>
    <w:multiLevelType w:val="multilevel"/>
    <w:tmpl w:val="3280E56A"/>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nsid w:val="576A3AB8"/>
    <w:multiLevelType w:val="hybridMultilevel"/>
    <w:tmpl w:val="C09A82EE"/>
    <w:lvl w:ilvl="0" w:tplc="D1868D7A">
      <w:start w:val="1"/>
      <w:numFmt w:val="decimalZero"/>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1718CD"/>
    <w:multiLevelType w:val="hybridMultilevel"/>
    <w:tmpl w:val="DC3A227E"/>
    <w:lvl w:ilvl="0" w:tplc="06D2EA9A">
      <w:start w:val="1"/>
      <w:numFmt w:val="decimal"/>
      <w:lvlText w:val="%1)"/>
      <w:lvlJc w:val="left"/>
      <w:pPr>
        <w:tabs>
          <w:tab w:val="num" w:pos="720"/>
        </w:tabs>
        <w:ind w:left="720" w:hanging="360"/>
      </w:pPr>
      <w:rPr>
        <w:rFonts w:hint="default"/>
        <w:sz w:val="16"/>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nsid w:val="5B897223"/>
    <w:multiLevelType w:val="multilevel"/>
    <w:tmpl w:val="958CBC56"/>
    <w:lvl w:ilvl="0">
      <w:start w:val="6"/>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5C074242"/>
    <w:multiLevelType w:val="hybridMultilevel"/>
    <w:tmpl w:val="36282650"/>
    <w:lvl w:ilvl="0" w:tplc="2F8458BA">
      <w:start w:val="1"/>
      <w:numFmt w:val="bullet"/>
      <w:lvlText w:val=""/>
      <w:lvlJc w:val="left"/>
      <w:pPr>
        <w:tabs>
          <w:tab w:val="num" w:pos="720"/>
        </w:tabs>
        <w:ind w:left="720" w:hanging="360"/>
      </w:pPr>
      <w:rPr>
        <w:rFonts w:ascii="Wingdings" w:hAnsi="Wingdings" w:hint="default"/>
      </w:rPr>
    </w:lvl>
    <w:lvl w:ilvl="1" w:tplc="4AAE8816" w:tentative="1">
      <w:start w:val="1"/>
      <w:numFmt w:val="bullet"/>
      <w:lvlText w:val=""/>
      <w:lvlJc w:val="left"/>
      <w:pPr>
        <w:tabs>
          <w:tab w:val="num" w:pos="1440"/>
        </w:tabs>
        <w:ind w:left="1440" w:hanging="360"/>
      </w:pPr>
      <w:rPr>
        <w:rFonts w:ascii="Wingdings" w:hAnsi="Wingdings" w:hint="default"/>
      </w:rPr>
    </w:lvl>
    <w:lvl w:ilvl="2" w:tplc="3EBE5C92" w:tentative="1">
      <w:start w:val="1"/>
      <w:numFmt w:val="bullet"/>
      <w:lvlText w:val=""/>
      <w:lvlJc w:val="left"/>
      <w:pPr>
        <w:tabs>
          <w:tab w:val="num" w:pos="2160"/>
        </w:tabs>
        <w:ind w:left="2160" w:hanging="360"/>
      </w:pPr>
      <w:rPr>
        <w:rFonts w:ascii="Wingdings" w:hAnsi="Wingdings" w:hint="default"/>
      </w:rPr>
    </w:lvl>
    <w:lvl w:ilvl="3" w:tplc="DE842AD6" w:tentative="1">
      <w:start w:val="1"/>
      <w:numFmt w:val="bullet"/>
      <w:lvlText w:val=""/>
      <w:lvlJc w:val="left"/>
      <w:pPr>
        <w:tabs>
          <w:tab w:val="num" w:pos="2880"/>
        </w:tabs>
        <w:ind w:left="2880" w:hanging="360"/>
      </w:pPr>
      <w:rPr>
        <w:rFonts w:ascii="Wingdings" w:hAnsi="Wingdings" w:hint="default"/>
      </w:rPr>
    </w:lvl>
    <w:lvl w:ilvl="4" w:tplc="C0AABD3C" w:tentative="1">
      <w:start w:val="1"/>
      <w:numFmt w:val="bullet"/>
      <w:lvlText w:val=""/>
      <w:lvlJc w:val="left"/>
      <w:pPr>
        <w:tabs>
          <w:tab w:val="num" w:pos="3600"/>
        </w:tabs>
        <w:ind w:left="3600" w:hanging="360"/>
      </w:pPr>
      <w:rPr>
        <w:rFonts w:ascii="Wingdings" w:hAnsi="Wingdings" w:hint="default"/>
      </w:rPr>
    </w:lvl>
    <w:lvl w:ilvl="5" w:tplc="54CEFB58" w:tentative="1">
      <w:start w:val="1"/>
      <w:numFmt w:val="bullet"/>
      <w:lvlText w:val=""/>
      <w:lvlJc w:val="left"/>
      <w:pPr>
        <w:tabs>
          <w:tab w:val="num" w:pos="4320"/>
        </w:tabs>
        <w:ind w:left="4320" w:hanging="360"/>
      </w:pPr>
      <w:rPr>
        <w:rFonts w:ascii="Wingdings" w:hAnsi="Wingdings" w:hint="default"/>
      </w:rPr>
    </w:lvl>
    <w:lvl w:ilvl="6" w:tplc="0DBE98EE" w:tentative="1">
      <w:start w:val="1"/>
      <w:numFmt w:val="bullet"/>
      <w:lvlText w:val=""/>
      <w:lvlJc w:val="left"/>
      <w:pPr>
        <w:tabs>
          <w:tab w:val="num" w:pos="5040"/>
        </w:tabs>
        <w:ind w:left="5040" w:hanging="360"/>
      </w:pPr>
      <w:rPr>
        <w:rFonts w:ascii="Wingdings" w:hAnsi="Wingdings" w:hint="default"/>
      </w:rPr>
    </w:lvl>
    <w:lvl w:ilvl="7" w:tplc="7BA4CC64" w:tentative="1">
      <w:start w:val="1"/>
      <w:numFmt w:val="bullet"/>
      <w:lvlText w:val=""/>
      <w:lvlJc w:val="left"/>
      <w:pPr>
        <w:tabs>
          <w:tab w:val="num" w:pos="5760"/>
        </w:tabs>
        <w:ind w:left="5760" w:hanging="360"/>
      </w:pPr>
      <w:rPr>
        <w:rFonts w:ascii="Wingdings" w:hAnsi="Wingdings" w:hint="default"/>
      </w:rPr>
    </w:lvl>
    <w:lvl w:ilvl="8" w:tplc="B0C873F4" w:tentative="1">
      <w:start w:val="1"/>
      <w:numFmt w:val="bullet"/>
      <w:lvlText w:val=""/>
      <w:lvlJc w:val="left"/>
      <w:pPr>
        <w:tabs>
          <w:tab w:val="num" w:pos="6480"/>
        </w:tabs>
        <w:ind w:left="6480" w:hanging="360"/>
      </w:pPr>
      <w:rPr>
        <w:rFonts w:ascii="Wingdings" w:hAnsi="Wingdings" w:hint="default"/>
      </w:rPr>
    </w:lvl>
  </w:abstractNum>
  <w:abstractNum w:abstractNumId="23">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nsid w:val="66796EDB"/>
    <w:multiLevelType w:val="hybridMultilevel"/>
    <w:tmpl w:val="5388E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98136BB"/>
    <w:multiLevelType w:val="hybridMultilevel"/>
    <w:tmpl w:val="A56802A2"/>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B805818"/>
    <w:multiLevelType w:val="multilevel"/>
    <w:tmpl w:val="BC106588"/>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nsid w:val="711863B6"/>
    <w:multiLevelType w:val="hybridMultilevel"/>
    <w:tmpl w:val="276A4F9A"/>
    <w:lvl w:ilvl="0" w:tplc="04090009">
      <w:start w:val="1"/>
      <w:numFmt w:val="bullet"/>
      <w:lvlText w:val=""/>
      <w:lvlJc w:val="left"/>
      <w:pPr>
        <w:ind w:left="800" w:hanging="400"/>
      </w:pPr>
      <w:rPr>
        <w:rFonts w:ascii="Wingdings" w:hAnsi="Wingdings" w:hint="default"/>
      </w:rPr>
    </w:lvl>
    <w:lvl w:ilvl="1" w:tplc="931051DC">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97C54BC"/>
    <w:multiLevelType w:val="multilevel"/>
    <w:tmpl w:val="EEF0ED58"/>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7C017480"/>
    <w:multiLevelType w:val="hybridMultilevel"/>
    <w:tmpl w:val="65B0A2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18"/>
  </w:num>
  <w:num w:numId="3">
    <w:abstractNumId w:val="13"/>
  </w:num>
  <w:num w:numId="4">
    <w:abstractNumId w:val="5"/>
  </w:num>
  <w:num w:numId="5">
    <w:abstractNumId w:val="10"/>
  </w:num>
  <w:num w:numId="6">
    <w:abstractNumId w:val="27"/>
  </w:num>
  <w:num w:numId="7">
    <w:abstractNumId w:val="32"/>
  </w:num>
  <w:num w:numId="8">
    <w:abstractNumId w:val="12"/>
  </w:num>
  <w:num w:numId="9">
    <w:abstractNumId w:val="2"/>
  </w:num>
  <w:num w:numId="10">
    <w:abstractNumId w:val="28"/>
  </w:num>
  <w:num w:numId="11">
    <w:abstractNumId w:val="23"/>
  </w:num>
  <w:num w:numId="12">
    <w:abstractNumId w:val="3"/>
  </w:num>
  <w:num w:numId="13">
    <w:abstractNumId w:val="4"/>
  </w:num>
  <w:num w:numId="14">
    <w:abstractNumId w:val="23"/>
  </w:num>
  <w:num w:numId="15">
    <w:abstractNumId w:val="23"/>
  </w:num>
  <w:num w:numId="16">
    <w:abstractNumId w:val="11"/>
  </w:num>
  <w:num w:numId="17">
    <w:abstractNumId w:val="21"/>
  </w:num>
  <w:num w:numId="18">
    <w:abstractNumId w:val="8"/>
  </w:num>
  <w:num w:numId="19">
    <w:abstractNumId w:val="0"/>
  </w:num>
  <w:num w:numId="20">
    <w:abstractNumId w:val="6"/>
  </w:num>
  <w:num w:numId="21">
    <w:abstractNumId w:val="20"/>
  </w:num>
  <w:num w:numId="22">
    <w:abstractNumId w:val="26"/>
  </w:num>
  <w:num w:numId="23">
    <w:abstractNumId w:val="12"/>
  </w:num>
  <w:num w:numId="24">
    <w:abstractNumId w:val="12"/>
  </w:num>
  <w:num w:numId="25">
    <w:abstractNumId w:val="12"/>
  </w:num>
  <w:num w:numId="26">
    <w:abstractNumId w:val="30"/>
  </w:num>
  <w:num w:numId="27">
    <w:abstractNumId w:val="31"/>
  </w:num>
  <w:num w:numId="28">
    <w:abstractNumId w:val="15"/>
  </w:num>
  <w:num w:numId="29">
    <w:abstractNumId w:val="17"/>
  </w:num>
  <w:num w:numId="30">
    <w:abstractNumId w:val="29"/>
  </w:num>
  <w:num w:numId="31">
    <w:abstractNumId w:val="9"/>
  </w:num>
  <w:num w:numId="32">
    <w:abstractNumId w:val="21"/>
  </w:num>
  <w:num w:numId="33">
    <w:abstractNumId w:val="7"/>
  </w:num>
  <w:num w:numId="34">
    <w:abstractNumId w:val="21"/>
  </w:num>
  <w:num w:numId="35">
    <w:abstractNumId w:val="25"/>
  </w:num>
  <w:num w:numId="36">
    <w:abstractNumId w:val="33"/>
  </w:num>
  <w:num w:numId="37">
    <w:abstractNumId w:val="22"/>
  </w:num>
  <w:num w:numId="38">
    <w:abstractNumId w:val="19"/>
  </w:num>
  <w:num w:numId="39">
    <w:abstractNumId w:val="16"/>
  </w:num>
  <w:num w:numId="40">
    <w:abstractNumId w:val="14"/>
  </w:num>
  <w:num w:numId="41">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6"/>
  </w:hdrShapeDefaults>
  <w:footnotePr>
    <w:footnote w:id="-1"/>
    <w:footnote w:id="0"/>
  </w:footnotePr>
  <w:endnotePr>
    <w:endnote w:id="-1"/>
    <w:endnote w:id="0"/>
  </w:endnotePr>
  <w:compat/>
  <w:rsids>
    <w:rsidRoot w:val="00E15272"/>
    <w:rsid w:val="0000298D"/>
    <w:rsid w:val="00003029"/>
    <w:rsid w:val="00007A73"/>
    <w:rsid w:val="0001088E"/>
    <w:rsid w:val="00017729"/>
    <w:rsid w:val="0002175A"/>
    <w:rsid w:val="0002384E"/>
    <w:rsid w:val="00026B78"/>
    <w:rsid w:val="00031E51"/>
    <w:rsid w:val="000329DD"/>
    <w:rsid w:val="000353D7"/>
    <w:rsid w:val="00036CC0"/>
    <w:rsid w:val="000379A6"/>
    <w:rsid w:val="000413ED"/>
    <w:rsid w:val="00042055"/>
    <w:rsid w:val="00042C0D"/>
    <w:rsid w:val="00043FD3"/>
    <w:rsid w:val="00047FA4"/>
    <w:rsid w:val="00052E51"/>
    <w:rsid w:val="00053A06"/>
    <w:rsid w:val="00053BBB"/>
    <w:rsid w:val="000551E8"/>
    <w:rsid w:val="000567A1"/>
    <w:rsid w:val="000579FD"/>
    <w:rsid w:val="00061573"/>
    <w:rsid w:val="00065D8C"/>
    <w:rsid w:val="000700B5"/>
    <w:rsid w:val="00074F59"/>
    <w:rsid w:val="00076492"/>
    <w:rsid w:val="000770EE"/>
    <w:rsid w:val="00077811"/>
    <w:rsid w:val="000800BC"/>
    <w:rsid w:val="0008617D"/>
    <w:rsid w:val="000934ED"/>
    <w:rsid w:val="000940CF"/>
    <w:rsid w:val="00095D64"/>
    <w:rsid w:val="00096F70"/>
    <w:rsid w:val="000A1EAC"/>
    <w:rsid w:val="000A6741"/>
    <w:rsid w:val="000A693D"/>
    <w:rsid w:val="000A69C0"/>
    <w:rsid w:val="000B04AC"/>
    <w:rsid w:val="000B20F9"/>
    <w:rsid w:val="000C0E8C"/>
    <w:rsid w:val="000C1493"/>
    <w:rsid w:val="000C16A7"/>
    <w:rsid w:val="000C2FD7"/>
    <w:rsid w:val="000C6030"/>
    <w:rsid w:val="000C6BE2"/>
    <w:rsid w:val="000C6FB4"/>
    <w:rsid w:val="000C7956"/>
    <w:rsid w:val="000D38CD"/>
    <w:rsid w:val="000E1907"/>
    <w:rsid w:val="000E2777"/>
    <w:rsid w:val="000E3C78"/>
    <w:rsid w:val="000E5B12"/>
    <w:rsid w:val="000F04B5"/>
    <w:rsid w:val="000F065C"/>
    <w:rsid w:val="000F3706"/>
    <w:rsid w:val="000F4979"/>
    <w:rsid w:val="00102E40"/>
    <w:rsid w:val="00106635"/>
    <w:rsid w:val="00112417"/>
    <w:rsid w:val="00112FDC"/>
    <w:rsid w:val="001162F9"/>
    <w:rsid w:val="00120EFE"/>
    <w:rsid w:val="00120F67"/>
    <w:rsid w:val="00121444"/>
    <w:rsid w:val="00121B14"/>
    <w:rsid w:val="00131014"/>
    <w:rsid w:val="00133869"/>
    <w:rsid w:val="00134809"/>
    <w:rsid w:val="00137B22"/>
    <w:rsid w:val="00137CC2"/>
    <w:rsid w:val="00141A59"/>
    <w:rsid w:val="00143459"/>
    <w:rsid w:val="001443C7"/>
    <w:rsid w:val="00156606"/>
    <w:rsid w:val="001601EF"/>
    <w:rsid w:val="00162362"/>
    <w:rsid w:val="001625EB"/>
    <w:rsid w:val="001631FA"/>
    <w:rsid w:val="00170BF8"/>
    <w:rsid w:val="0017526F"/>
    <w:rsid w:val="00183BC9"/>
    <w:rsid w:val="00185031"/>
    <w:rsid w:val="0018517D"/>
    <w:rsid w:val="001853E2"/>
    <w:rsid w:val="0018706B"/>
    <w:rsid w:val="00187FC6"/>
    <w:rsid w:val="00194BDA"/>
    <w:rsid w:val="001A2026"/>
    <w:rsid w:val="001A2170"/>
    <w:rsid w:val="001A61F2"/>
    <w:rsid w:val="001B44B6"/>
    <w:rsid w:val="001B5E41"/>
    <w:rsid w:val="001C3833"/>
    <w:rsid w:val="001C5F1A"/>
    <w:rsid w:val="001D1729"/>
    <w:rsid w:val="001D1CA2"/>
    <w:rsid w:val="001D202D"/>
    <w:rsid w:val="001D4871"/>
    <w:rsid w:val="001D5D6F"/>
    <w:rsid w:val="001D6F11"/>
    <w:rsid w:val="001E1DA3"/>
    <w:rsid w:val="001E64B2"/>
    <w:rsid w:val="001F2E85"/>
    <w:rsid w:val="001F55C0"/>
    <w:rsid w:val="001F68E1"/>
    <w:rsid w:val="001F7116"/>
    <w:rsid w:val="001F7EA7"/>
    <w:rsid w:val="00202FC9"/>
    <w:rsid w:val="002033EB"/>
    <w:rsid w:val="00210EA6"/>
    <w:rsid w:val="00212484"/>
    <w:rsid w:val="002212E9"/>
    <w:rsid w:val="0022302D"/>
    <w:rsid w:val="00223D00"/>
    <w:rsid w:val="00230D81"/>
    <w:rsid w:val="00232E06"/>
    <w:rsid w:val="002352A8"/>
    <w:rsid w:val="0024145C"/>
    <w:rsid w:val="0024373B"/>
    <w:rsid w:val="00247946"/>
    <w:rsid w:val="00250F4A"/>
    <w:rsid w:val="00254D55"/>
    <w:rsid w:val="002632B8"/>
    <w:rsid w:val="00263360"/>
    <w:rsid w:val="00264587"/>
    <w:rsid w:val="002664D5"/>
    <w:rsid w:val="00273653"/>
    <w:rsid w:val="00275D7C"/>
    <w:rsid w:val="00276903"/>
    <w:rsid w:val="00282743"/>
    <w:rsid w:val="00285CFF"/>
    <w:rsid w:val="00286B92"/>
    <w:rsid w:val="00290DC7"/>
    <w:rsid w:val="0029254A"/>
    <w:rsid w:val="002936E5"/>
    <w:rsid w:val="0029587C"/>
    <w:rsid w:val="002A1F3C"/>
    <w:rsid w:val="002A241B"/>
    <w:rsid w:val="002A5F84"/>
    <w:rsid w:val="002B5CDB"/>
    <w:rsid w:val="002B641A"/>
    <w:rsid w:val="002C4366"/>
    <w:rsid w:val="002C6961"/>
    <w:rsid w:val="002C7B1D"/>
    <w:rsid w:val="002D1901"/>
    <w:rsid w:val="002D7020"/>
    <w:rsid w:val="002E0F05"/>
    <w:rsid w:val="002E18B1"/>
    <w:rsid w:val="002E3203"/>
    <w:rsid w:val="002E3F35"/>
    <w:rsid w:val="002E422E"/>
    <w:rsid w:val="002E591F"/>
    <w:rsid w:val="002E6C4D"/>
    <w:rsid w:val="002E7E2A"/>
    <w:rsid w:val="002F190A"/>
    <w:rsid w:val="00301215"/>
    <w:rsid w:val="003022CA"/>
    <w:rsid w:val="00303176"/>
    <w:rsid w:val="003067C8"/>
    <w:rsid w:val="00310A1F"/>
    <w:rsid w:val="0031471B"/>
    <w:rsid w:val="0032676D"/>
    <w:rsid w:val="00336754"/>
    <w:rsid w:val="003370A7"/>
    <w:rsid w:val="0034546E"/>
    <w:rsid w:val="00345A7B"/>
    <w:rsid w:val="003472C4"/>
    <w:rsid w:val="003533DF"/>
    <w:rsid w:val="00361301"/>
    <w:rsid w:val="00363D18"/>
    <w:rsid w:val="003649F5"/>
    <w:rsid w:val="003656FF"/>
    <w:rsid w:val="0036679D"/>
    <w:rsid w:val="0037174C"/>
    <w:rsid w:val="003723C3"/>
    <w:rsid w:val="003738A8"/>
    <w:rsid w:val="00376B64"/>
    <w:rsid w:val="00382C41"/>
    <w:rsid w:val="00386C97"/>
    <w:rsid w:val="00391D02"/>
    <w:rsid w:val="00397B1E"/>
    <w:rsid w:val="003A1EB7"/>
    <w:rsid w:val="003A3755"/>
    <w:rsid w:val="003A4CF2"/>
    <w:rsid w:val="003B2396"/>
    <w:rsid w:val="003C0D97"/>
    <w:rsid w:val="003C21D6"/>
    <w:rsid w:val="003C5805"/>
    <w:rsid w:val="003D1811"/>
    <w:rsid w:val="003D729A"/>
    <w:rsid w:val="003D7914"/>
    <w:rsid w:val="003E3394"/>
    <w:rsid w:val="003E54E1"/>
    <w:rsid w:val="003E5B07"/>
    <w:rsid w:val="003E60CC"/>
    <w:rsid w:val="003E6922"/>
    <w:rsid w:val="003E793A"/>
    <w:rsid w:val="003F2035"/>
    <w:rsid w:val="003F29C1"/>
    <w:rsid w:val="003F2DCD"/>
    <w:rsid w:val="003F412C"/>
    <w:rsid w:val="003F4FD3"/>
    <w:rsid w:val="003F66C5"/>
    <w:rsid w:val="003F7150"/>
    <w:rsid w:val="003F76D5"/>
    <w:rsid w:val="003F7ADE"/>
    <w:rsid w:val="00400C1A"/>
    <w:rsid w:val="004019FF"/>
    <w:rsid w:val="00403584"/>
    <w:rsid w:val="00403DD4"/>
    <w:rsid w:val="00404428"/>
    <w:rsid w:val="0040488C"/>
    <w:rsid w:val="004074A7"/>
    <w:rsid w:val="00410390"/>
    <w:rsid w:val="00411A36"/>
    <w:rsid w:val="00422F1D"/>
    <w:rsid w:val="00424E54"/>
    <w:rsid w:val="0042632D"/>
    <w:rsid w:val="004335C5"/>
    <w:rsid w:val="00433CEF"/>
    <w:rsid w:val="00434CCD"/>
    <w:rsid w:val="00435E9B"/>
    <w:rsid w:val="00442878"/>
    <w:rsid w:val="00444F6A"/>
    <w:rsid w:val="00445AD3"/>
    <w:rsid w:val="00445F9F"/>
    <w:rsid w:val="00445FE5"/>
    <w:rsid w:val="00446B7E"/>
    <w:rsid w:val="00456608"/>
    <w:rsid w:val="004570E1"/>
    <w:rsid w:val="00461164"/>
    <w:rsid w:val="00464A83"/>
    <w:rsid w:val="00465F9A"/>
    <w:rsid w:val="004738AC"/>
    <w:rsid w:val="00474106"/>
    <w:rsid w:val="00475D19"/>
    <w:rsid w:val="004760E8"/>
    <w:rsid w:val="00483E23"/>
    <w:rsid w:val="00490E28"/>
    <w:rsid w:val="00494733"/>
    <w:rsid w:val="00494A6B"/>
    <w:rsid w:val="00496AE8"/>
    <w:rsid w:val="00497F9A"/>
    <w:rsid w:val="004A1B00"/>
    <w:rsid w:val="004A251A"/>
    <w:rsid w:val="004A2980"/>
    <w:rsid w:val="004A3621"/>
    <w:rsid w:val="004B0B17"/>
    <w:rsid w:val="004B360D"/>
    <w:rsid w:val="004B4ACB"/>
    <w:rsid w:val="004B6075"/>
    <w:rsid w:val="004C1D3A"/>
    <w:rsid w:val="004C3D1B"/>
    <w:rsid w:val="004C6CD8"/>
    <w:rsid w:val="004D0696"/>
    <w:rsid w:val="004D13AA"/>
    <w:rsid w:val="004D271C"/>
    <w:rsid w:val="004D532B"/>
    <w:rsid w:val="004E350C"/>
    <w:rsid w:val="004E5336"/>
    <w:rsid w:val="004E6A09"/>
    <w:rsid w:val="004E6E2C"/>
    <w:rsid w:val="004F45AF"/>
    <w:rsid w:val="004F7008"/>
    <w:rsid w:val="004F7237"/>
    <w:rsid w:val="0050057E"/>
    <w:rsid w:val="00500C82"/>
    <w:rsid w:val="00501991"/>
    <w:rsid w:val="00502D99"/>
    <w:rsid w:val="00505FD1"/>
    <w:rsid w:val="005075C5"/>
    <w:rsid w:val="00507E88"/>
    <w:rsid w:val="00511A5D"/>
    <w:rsid w:val="0051605F"/>
    <w:rsid w:val="00524526"/>
    <w:rsid w:val="0053165F"/>
    <w:rsid w:val="00536A3C"/>
    <w:rsid w:val="005403D3"/>
    <w:rsid w:val="00541CC7"/>
    <w:rsid w:val="00563CD2"/>
    <w:rsid w:val="00570DAC"/>
    <w:rsid w:val="005711D5"/>
    <w:rsid w:val="0057121D"/>
    <w:rsid w:val="00572EBB"/>
    <w:rsid w:val="00573290"/>
    <w:rsid w:val="00576674"/>
    <w:rsid w:val="00576F98"/>
    <w:rsid w:val="00577096"/>
    <w:rsid w:val="00580761"/>
    <w:rsid w:val="005820D6"/>
    <w:rsid w:val="00593CE0"/>
    <w:rsid w:val="0059529A"/>
    <w:rsid w:val="005A3E8E"/>
    <w:rsid w:val="005B053B"/>
    <w:rsid w:val="005B1F2C"/>
    <w:rsid w:val="005B46C6"/>
    <w:rsid w:val="005B59B3"/>
    <w:rsid w:val="005C0286"/>
    <w:rsid w:val="005C3512"/>
    <w:rsid w:val="005C4CC4"/>
    <w:rsid w:val="005D6ED9"/>
    <w:rsid w:val="005E1FE2"/>
    <w:rsid w:val="005F521F"/>
    <w:rsid w:val="005F558C"/>
    <w:rsid w:val="005F64A3"/>
    <w:rsid w:val="005F7E6B"/>
    <w:rsid w:val="006014D3"/>
    <w:rsid w:val="00602A48"/>
    <w:rsid w:val="0060362A"/>
    <w:rsid w:val="00604DEC"/>
    <w:rsid w:val="00606E0C"/>
    <w:rsid w:val="00607A9F"/>
    <w:rsid w:val="006113ED"/>
    <w:rsid w:val="006130F1"/>
    <w:rsid w:val="00616BD7"/>
    <w:rsid w:val="00622057"/>
    <w:rsid w:val="0062315D"/>
    <w:rsid w:val="00625EDF"/>
    <w:rsid w:val="00636D76"/>
    <w:rsid w:val="00637FE7"/>
    <w:rsid w:val="006410EA"/>
    <w:rsid w:val="00641810"/>
    <w:rsid w:val="00641A77"/>
    <w:rsid w:val="00643BB3"/>
    <w:rsid w:val="00645BF4"/>
    <w:rsid w:val="00647760"/>
    <w:rsid w:val="00653EEE"/>
    <w:rsid w:val="0065450C"/>
    <w:rsid w:val="00662DB8"/>
    <w:rsid w:val="00664354"/>
    <w:rsid w:val="00664762"/>
    <w:rsid w:val="00667D0C"/>
    <w:rsid w:val="0067656E"/>
    <w:rsid w:val="006818A0"/>
    <w:rsid w:val="00681B3E"/>
    <w:rsid w:val="00687872"/>
    <w:rsid w:val="006878CA"/>
    <w:rsid w:val="0069108D"/>
    <w:rsid w:val="006921CB"/>
    <w:rsid w:val="00693325"/>
    <w:rsid w:val="00695183"/>
    <w:rsid w:val="006A696F"/>
    <w:rsid w:val="006B2D08"/>
    <w:rsid w:val="006B64EA"/>
    <w:rsid w:val="006C0B91"/>
    <w:rsid w:val="006C3113"/>
    <w:rsid w:val="006C4892"/>
    <w:rsid w:val="006D17E6"/>
    <w:rsid w:val="006D2DF9"/>
    <w:rsid w:val="006D31BF"/>
    <w:rsid w:val="006D6FC4"/>
    <w:rsid w:val="006E10B3"/>
    <w:rsid w:val="006E24E2"/>
    <w:rsid w:val="006E2FA1"/>
    <w:rsid w:val="006E46F5"/>
    <w:rsid w:val="006E74CE"/>
    <w:rsid w:val="006E7DC5"/>
    <w:rsid w:val="006F423D"/>
    <w:rsid w:val="006F6023"/>
    <w:rsid w:val="006F6710"/>
    <w:rsid w:val="007031AD"/>
    <w:rsid w:val="00703F50"/>
    <w:rsid w:val="00705C8A"/>
    <w:rsid w:val="00706CCB"/>
    <w:rsid w:val="00706F7B"/>
    <w:rsid w:val="007078FA"/>
    <w:rsid w:val="0071149E"/>
    <w:rsid w:val="007162B2"/>
    <w:rsid w:val="00717A45"/>
    <w:rsid w:val="007246AC"/>
    <w:rsid w:val="00725EB6"/>
    <w:rsid w:val="007323BF"/>
    <w:rsid w:val="00733934"/>
    <w:rsid w:val="00734029"/>
    <w:rsid w:val="007405DE"/>
    <w:rsid w:val="007406D5"/>
    <w:rsid w:val="00740BFD"/>
    <w:rsid w:val="00741CD3"/>
    <w:rsid w:val="00745942"/>
    <w:rsid w:val="00747C6F"/>
    <w:rsid w:val="00750EFF"/>
    <w:rsid w:val="007532F7"/>
    <w:rsid w:val="00753B0E"/>
    <w:rsid w:val="00753B47"/>
    <w:rsid w:val="007571AA"/>
    <w:rsid w:val="00764255"/>
    <w:rsid w:val="00765AA4"/>
    <w:rsid w:val="007714B1"/>
    <w:rsid w:val="007727BA"/>
    <w:rsid w:val="007735C8"/>
    <w:rsid w:val="007767D5"/>
    <w:rsid w:val="00783032"/>
    <w:rsid w:val="0078402A"/>
    <w:rsid w:val="00787C53"/>
    <w:rsid w:val="0079189C"/>
    <w:rsid w:val="00791FA3"/>
    <w:rsid w:val="007921CA"/>
    <w:rsid w:val="007924A4"/>
    <w:rsid w:val="00792FB4"/>
    <w:rsid w:val="00794926"/>
    <w:rsid w:val="007A1E76"/>
    <w:rsid w:val="007A56EB"/>
    <w:rsid w:val="007A5E3D"/>
    <w:rsid w:val="007B019D"/>
    <w:rsid w:val="007B1957"/>
    <w:rsid w:val="007B1AA3"/>
    <w:rsid w:val="007B2DD2"/>
    <w:rsid w:val="007B58DD"/>
    <w:rsid w:val="007B5EB8"/>
    <w:rsid w:val="007B66E3"/>
    <w:rsid w:val="007B67BF"/>
    <w:rsid w:val="007C2D8C"/>
    <w:rsid w:val="007C4D5F"/>
    <w:rsid w:val="007C70E6"/>
    <w:rsid w:val="007D3868"/>
    <w:rsid w:val="007D75B8"/>
    <w:rsid w:val="007E4960"/>
    <w:rsid w:val="007E5244"/>
    <w:rsid w:val="007F0789"/>
    <w:rsid w:val="007F0AD0"/>
    <w:rsid w:val="007F782C"/>
    <w:rsid w:val="00804106"/>
    <w:rsid w:val="00805ABF"/>
    <w:rsid w:val="00814101"/>
    <w:rsid w:val="0081697A"/>
    <w:rsid w:val="00821DD5"/>
    <w:rsid w:val="00825597"/>
    <w:rsid w:val="00826EB2"/>
    <w:rsid w:val="00827733"/>
    <w:rsid w:val="00830941"/>
    <w:rsid w:val="00830C2A"/>
    <w:rsid w:val="008427CE"/>
    <w:rsid w:val="00864932"/>
    <w:rsid w:val="0086658B"/>
    <w:rsid w:val="00873A4C"/>
    <w:rsid w:val="008743BC"/>
    <w:rsid w:val="00876E2D"/>
    <w:rsid w:val="00877B88"/>
    <w:rsid w:val="00880614"/>
    <w:rsid w:val="00890257"/>
    <w:rsid w:val="008933E9"/>
    <w:rsid w:val="008A00F6"/>
    <w:rsid w:val="008A0B16"/>
    <w:rsid w:val="008A4112"/>
    <w:rsid w:val="008A7059"/>
    <w:rsid w:val="008B1C03"/>
    <w:rsid w:val="008B2F3C"/>
    <w:rsid w:val="008B3F48"/>
    <w:rsid w:val="008B5148"/>
    <w:rsid w:val="008B6434"/>
    <w:rsid w:val="008C5A1F"/>
    <w:rsid w:val="008C74A2"/>
    <w:rsid w:val="008D1394"/>
    <w:rsid w:val="008D7D94"/>
    <w:rsid w:val="008E0F2A"/>
    <w:rsid w:val="008E2977"/>
    <w:rsid w:val="008E2D05"/>
    <w:rsid w:val="008E51F9"/>
    <w:rsid w:val="008E708F"/>
    <w:rsid w:val="008F008C"/>
    <w:rsid w:val="008F25CF"/>
    <w:rsid w:val="008F332C"/>
    <w:rsid w:val="008F36D6"/>
    <w:rsid w:val="008F56E2"/>
    <w:rsid w:val="008F6683"/>
    <w:rsid w:val="00900563"/>
    <w:rsid w:val="009025BB"/>
    <w:rsid w:val="00903358"/>
    <w:rsid w:val="00904298"/>
    <w:rsid w:val="009075AD"/>
    <w:rsid w:val="0090774F"/>
    <w:rsid w:val="0091232F"/>
    <w:rsid w:val="009153E0"/>
    <w:rsid w:val="00915A5A"/>
    <w:rsid w:val="009222F5"/>
    <w:rsid w:val="009230A3"/>
    <w:rsid w:val="00924C16"/>
    <w:rsid w:val="0092532E"/>
    <w:rsid w:val="0092548D"/>
    <w:rsid w:val="00932C9D"/>
    <w:rsid w:val="00936193"/>
    <w:rsid w:val="00936A20"/>
    <w:rsid w:val="0094050D"/>
    <w:rsid w:val="009408B3"/>
    <w:rsid w:val="00941777"/>
    <w:rsid w:val="009448C9"/>
    <w:rsid w:val="00950CE7"/>
    <w:rsid w:val="009514FE"/>
    <w:rsid w:val="0095165E"/>
    <w:rsid w:val="009552BA"/>
    <w:rsid w:val="009553A9"/>
    <w:rsid w:val="009553C3"/>
    <w:rsid w:val="00981F0F"/>
    <w:rsid w:val="0098517C"/>
    <w:rsid w:val="0098777C"/>
    <w:rsid w:val="00987C0D"/>
    <w:rsid w:val="0099169C"/>
    <w:rsid w:val="00991EF0"/>
    <w:rsid w:val="009920D2"/>
    <w:rsid w:val="00993515"/>
    <w:rsid w:val="00994678"/>
    <w:rsid w:val="009960BA"/>
    <w:rsid w:val="00996D99"/>
    <w:rsid w:val="009A4D58"/>
    <w:rsid w:val="009A582F"/>
    <w:rsid w:val="009B15F4"/>
    <w:rsid w:val="009B2E1A"/>
    <w:rsid w:val="009B3162"/>
    <w:rsid w:val="009B3BF5"/>
    <w:rsid w:val="009B419C"/>
    <w:rsid w:val="009B70FC"/>
    <w:rsid w:val="009B7D5F"/>
    <w:rsid w:val="009C050F"/>
    <w:rsid w:val="009C0554"/>
    <w:rsid w:val="009C282F"/>
    <w:rsid w:val="009C6C08"/>
    <w:rsid w:val="009C725A"/>
    <w:rsid w:val="009C7C4B"/>
    <w:rsid w:val="009D2056"/>
    <w:rsid w:val="009D761C"/>
    <w:rsid w:val="009F0729"/>
    <w:rsid w:val="009F08BB"/>
    <w:rsid w:val="009F174A"/>
    <w:rsid w:val="009F2A34"/>
    <w:rsid w:val="009F76B8"/>
    <w:rsid w:val="00A03FF9"/>
    <w:rsid w:val="00A10725"/>
    <w:rsid w:val="00A13507"/>
    <w:rsid w:val="00A146C6"/>
    <w:rsid w:val="00A1482A"/>
    <w:rsid w:val="00A1718A"/>
    <w:rsid w:val="00A20590"/>
    <w:rsid w:val="00A22859"/>
    <w:rsid w:val="00A25BB0"/>
    <w:rsid w:val="00A266FF"/>
    <w:rsid w:val="00A26A19"/>
    <w:rsid w:val="00A32B8E"/>
    <w:rsid w:val="00A34980"/>
    <w:rsid w:val="00A43896"/>
    <w:rsid w:val="00A45311"/>
    <w:rsid w:val="00A4566C"/>
    <w:rsid w:val="00A56831"/>
    <w:rsid w:val="00A604C4"/>
    <w:rsid w:val="00A60D97"/>
    <w:rsid w:val="00A62458"/>
    <w:rsid w:val="00A63CBE"/>
    <w:rsid w:val="00A65225"/>
    <w:rsid w:val="00A7324F"/>
    <w:rsid w:val="00A74414"/>
    <w:rsid w:val="00A760F6"/>
    <w:rsid w:val="00A835E2"/>
    <w:rsid w:val="00A83797"/>
    <w:rsid w:val="00A85EEA"/>
    <w:rsid w:val="00A92EBB"/>
    <w:rsid w:val="00A950AE"/>
    <w:rsid w:val="00AA1C5B"/>
    <w:rsid w:val="00AA338B"/>
    <w:rsid w:val="00AA518B"/>
    <w:rsid w:val="00AB1F99"/>
    <w:rsid w:val="00AB3891"/>
    <w:rsid w:val="00AB72DC"/>
    <w:rsid w:val="00AC4EFE"/>
    <w:rsid w:val="00AD0EE2"/>
    <w:rsid w:val="00AD1E19"/>
    <w:rsid w:val="00AD4972"/>
    <w:rsid w:val="00AE0464"/>
    <w:rsid w:val="00AE0FD7"/>
    <w:rsid w:val="00AE1A1A"/>
    <w:rsid w:val="00AE346B"/>
    <w:rsid w:val="00AE47C7"/>
    <w:rsid w:val="00AE4D72"/>
    <w:rsid w:val="00AE7849"/>
    <w:rsid w:val="00AF251E"/>
    <w:rsid w:val="00AF38D5"/>
    <w:rsid w:val="00AF3CA8"/>
    <w:rsid w:val="00AF7614"/>
    <w:rsid w:val="00B01ECC"/>
    <w:rsid w:val="00B0250F"/>
    <w:rsid w:val="00B06602"/>
    <w:rsid w:val="00B0738D"/>
    <w:rsid w:val="00B104D3"/>
    <w:rsid w:val="00B13ABB"/>
    <w:rsid w:val="00B17151"/>
    <w:rsid w:val="00B208CF"/>
    <w:rsid w:val="00B228FD"/>
    <w:rsid w:val="00B24271"/>
    <w:rsid w:val="00B26C73"/>
    <w:rsid w:val="00B2745F"/>
    <w:rsid w:val="00B27E40"/>
    <w:rsid w:val="00B27F30"/>
    <w:rsid w:val="00B41638"/>
    <w:rsid w:val="00B467C9"/>
    <w:rsid w:val="00B5030D"/>
    <w:rsid w:val="00B56266"/>
    <w:rsid w:val="00B57958"/>
    <w:rsid w:val="00B627BB"/>
    <w:rsid w:val="00B6293A"/>
    <w:rsid w:val="00B67500"/>
    <w:rsid w:val="00B73E36"/>
    <w:rsid w:val="00B75580"/>
    <w:rsid w:val="00B76351"/>
    <w:rsid w:val="00B76CE7"/>
    <w:rsid w:val="00B80DD1"/>
    <w:rsid w:val="00B8193D"/>
    <w:rsid w:val="00B81E34"/>
    <w:rsid w:val="00B835D1"/>
    <w:rsid w:val="00B8467C"/>
    <w:rsid w:val="00B85619"/>
    <w:rsid w:val="00B95106"/>
    <w:rsid w:val="00BA1E9D"/>
    <w:rsid w:val="00BA76C4"/>
    <w:rsid w:val="00BB04F7"/>
    <w:rsid w:val="00BB1BF7"/>
    <w:rsid w:val="00BB2BBD"/>
    <w:rsid w:val="00BB2EA5"/>
    <w:rsid w:val="00BB4979"/>
    <w:rsid w:val="00BC1E82"/>
    <w:rsid w:val="00BC5675"/>
    <w:rsid w:val="00BC5F23"/>
    <w:rsid w:val="00BD0168"/>
    <w:rsid w:val="00BD090D"/>
    <w:rsid w:val="00BD2811"/>
    <w:rsid w:val="00BD2FF3"/>
    <w:rsid w:val="00BD378E"/>
    <w:rsid w:val="00BD7BEC"/>
    <w:rsid w:val="00BE3594"/>
    <w:rsid w:val="00BE60C9"/>
    <w:rsid w:val="00BF043F"/>
    <w:rsid w:val="00BF0EE5"/>
    <w:rsid w:val="00BF314C"/>
    <w:rsid w:val="00BF4FD8"/>
    <w:rsid w:val="00BF6CB7"/>
    <w:rsid w:val="00C05EAC"/>
    <w:rsid w:val="00C07E58"/>
    <w:rsid w:val="00C21BF8"/>
    <w:rsid w:val="00C2204E"/>
    <w:rsid w:val="00C223FD"/>
    <w:rsid w:val="00C24593"/>
    <w:rsid w:val="00C30C50"/>
    <w:rsid w:val="00C31852"/>
    <w:rsid w:val="00C3381E"/>
    <w:rsid w:val="00C3461F"/>
    <w:rsid w:val="00C418E4"/>
    <w:rsid w:val="00C42679"/>
    <w:rsid w:val="00C5365B"/>
    <w:rsid w:val="00C5489A"/>
    <w:rsid w:val="00C567BE"/>
    <w:rsid w:val="00C640D9"/>
    <w:rsid w:val="00C7234F"/>
    <w:rsid w:val="00C817DE"/>
    <w:rsid w:val="00C90615"/>
    <w:rsid w:val="00C9565A"/>
    <w:rsid w:val="00CA131E"/>
    <w:rsid w:val="00CA5216"/>
    <w:rsid w:val="00CA5393"/>
    <w:rsid w:val="00CA5639"/>
    <w:rsid w:val="00CB0193"/>
    <w:rsid w:val="00CD180C"/>
    <w:rsid w:val="00CE18C5"/>
    <w:rsid w:val="00CE1A25"/>
    <w:rsid w:val="00CE2E7D"/>
    <w:rsid w:val="00CE6F2B"/>
    <w:rsid w:val="00CF0719"/>
    <w:rsid w:val="00CF113C"/>
    <w:rsid w:val="00CF2703"/>
    <w:rsid w:val="00D00BE1"/>
    <w:rsid w:val="00D02E06"/>
    <w:rsid w:val="00D066A4"/>
    <w:rsid w:val="00D07427"/>
    <w:rsid w:val="00D153C0"/>
    <w:rsid w:val="00D22119"/>
    <w:rsid w:val="00D23B94"/>
    <w:rsid w:val="00D24084"/>
    <w:rsid w:val="00D245E1"/>
    <w:rsid w:val="00D24C80"/>
    <w:rsid w:val="00D260A8"/>
    <w:rsid w:val="00D30A18"/>
    <w:rsid w:val="00D3110A"/>
    <w:rsid w:val="00D34598"/>
    <w:rsid w:val="00D34604"/>
    <w:rsid w:val="00D412F4"/>
    <w:rsid w:val="00D41AB7"/>
    <w:rsid w:val="00D45494"/>
    <w:rsid w:val="00D45F4C"/>
    <w:rsid w:val="00D55BB4"/>
    <w:rsid w:val="00D5638E"/>
    <w:rsid w:val="00D56AFF"/>
    <w:rsid w:val="00D607B7"/>
    <w:rsid w:val="00D61299"/>
    <w:rsid w:val="00D626D2"/>
    <w:rsid w:val="00D659B4"/>
    <w:rsid w:val="00D70132"/>
    <w:rsid w:val="00D72C6C"/>
    <w:rsid w:val="00D74D47"/>
    <w:rsid w:val="00D760A8"/>
    <w:rsid w:val="00D77E80"/>
    <w:rsid w:val="00D83A3C"/>
    <w:rsid w:val="00D8434C"/>
    <w:rsid w:val="00D905CB"/>
    <w:rsid w:val="00D96EE1"/>
    <w:rsid w:val="00DA0518"/>
    <w:rsid w:val="00DA21CC"/>
    <w:rsid w:val="00DA3ACD"/>
    <w:rsid w:val="00DA488F"/>
    <w:rsid w:val="00DA5965"/>
    <w:rsid w:val="00DA7217"/>
    <w:rsid w:val="00DB2F45"/>
    <w:rsid w:val="00DB4D9C"/>
    <w:rsid w:val="00DC0B81"/>
    <w:rsid w:val="00DC183C"/>
    <w:rsid w:val="00DC6858"/>
    <w:rsid w:val="00DC6F11"/>
    <w:rsid w:val="00DD155D"/>
    <w:rsid w:val="00DE14B1"/>
    <w:rsid w:val="00DE358C"/>
    <w:rsid w:val="00DF05D3"/>
    <w:rsid w:val="00E043C1"/>
    <w:rsid w:val="00E0488F"/>
    <w:rsid w:val="00E123AB"/>
    <w:rsid w:val="00E12E9B"/>
    <w:rsid w:val="00E1378C"/>
    <w:rsid w:val="00E15272"/>
    <w:rsid w:val="00E17352"/>
    <w:rsid w:val="00E179AE"/>
    <w:rsid w:val="00E21FCA"/>
    <w:rsid w:val="00E221FA"/>
    <w:rsid w:val="00E23F7B"/>
    <w:rsid w:val="00E25629"/>
    <w:rsid w:val="00E36848"/>
    <w:rsid w:val="00E37767"/>
    <w:rsid w:val="00E511B9"/>
    <w:rsid w:val="00E51EC0"/>
    <w:rsid w:val="00E556EA"/>
    <w:rsid w:val="00E55DF7"/>
    <w:rsid w:val="00E63A44"/>
    <w:rsid w:val="00E667CE"/>
    <w:rsid w:val="00E71940"/>
    <w:rsid w:val="00E723D8"/>
    <w:rsid w:val="00E759E6"/>
    <w:rsid w:val="00E835D6"/>
    <w:rsid w:val="00E877B2"/>
    <w:rsid w:val="00E929C8"/>
    <w:rsid w:val="00E958BF"/>
    <w:rsid w:val="00EA1371"/>
    <w:rsid w:val="00EA4AF6"/>
    <w:rsid w:val="00EB13DD"/>
    <w:rsid w:val="00EB2518"/>
    <w:rsid w:val="00EB25FD"/>
    <w:rsid w:val="00EB5B83"/>
    <w:rsid w:val="00EB658D"/>
    <w:rsid w:val="00EC180C"/>
    <w:rsid w:val="00EC5E43"/>
    <w:rsid w:val="00EC73E1"/>
    <w:rsid w:val="00ED4508"/>
    <w:rsid w:val="00EE1637"/>
    <w:rsid w:val="00EF009E"/>
    <w:rsid w:val="00EF357E"/>
    <w:rsid w:val="00EF6451"/>
    <w:rsid w:val="00EF7EAB"/>
    <w:rsid w:val="00F040F3"/>
    <w:rsid w:val="00F070D0"/>
    <w:rsid w:val="00F11DBF"/>
    <w:rsid w:val="00F1468E"/>
    <w:rsid w:val="00F15B20"/>
    <w:rsid w:val="00F227FA"/>
    <w:rsid w:val="00F23220"/>
    <w:rsid w:val="00F3055F"/>
    <w:rsid w:val="00F330F9"/>
    <w:rsid w:val="00F427AC"/>
    <w:rsid w:val="00F466EA"/>
    <w:rsid w:val="00F46ABD"/>
    <w:rsid w:val="00F52D67"/>
    <w:rsid w:val="00F70F64"/>
    <w:rsid w:val="00F71186"/>
    <w:rsid w:val="00F74740"/>
    <w:rsid w:val="00F76507"/>
    <w:rsid w:val="00F82E99"/>
    <w:rsid w:val="00F83935"/>
    <w:rsid w:val="00F83DD6"/>
    <w:rsid w:val="00F84CBB"/>
    <w:rsid w:val="00F85227"/>
    <w:rsid w:val="00F8741E"/>
    <w:rsid w:val="00F90E7C"/>
    <w:rsid w:val="00F92CA9"/>
    <w:rsid w:val="00F960ED"/>
    <w:rsid w:val="00F96163"/>
    <w:rsid w:val="00FA1D6E"/>
    <w:rsid w:val="00FA384F"/>
    <w:rsid w:val="00FA395B"/>
    <w:rsid w:val="00FA6475"/>
    <w:rsid w:val="00FB3E8A"/>
    <w:rsid w:val="00FC067C"/>
    <w:rsid w:val="00FC6A50"/>
    <w:rsid w:val="00FC6CD3"/>
    <w:rsid w:val="00FD3366"/>
    <w:rsid w:val="00FD3DE8"/>
    <w:rsid w:val="00FD5351"/>
    <w:rsid w:val="00FD5374"/>
    <w:rsid w:val="00FD791F"/>
    <w:rsid w:val="00FE0340"/>
    <w:rsid w:val="00FE36D4"/>
    <w:rsid w:val="00FF57D0"/>
    <w:rsid w:val="00FF78DC"/>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맑은 고딕"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9553A9"/>
    <w:pPr>
      <w:spacing w:before="120"/>
    </w:pPr>
    <w:rPr>
      <w:lang w:val="en-GB" w:eastAsia="en-US"/>
    </w:rPr>
  </w:style>
  <w:style w:type="paragraph" w:styleId="berschrift1">
    <w:name w:val="heading 1"/>
    <w:next w:val="Standard"/>
    <w:qFormat/>
    <w:rsid w:val="009553A9"/>
    <w:pPr>
      <w:keepNext/>
      <w:pageBreakBefore/>
      <w:numPr>
        <w:numId w:val="17"/>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qFormat/>
    <w:rsid w:val="009553A9"/>
    <w:pPr>
      <w:pageBreakBefore w:val="0"/>
      <w:numPr>
        <w:ilvl w:val="1"/>
      </w:numPr>
      <w:spacing w:before="120"/>
      <w:outlineLvl w:val="1"/>
    </w:pPr>
    <w:rPr>
      <w:sz w:val="32"/>
    </w:rPr>
  </w:style>
  <w:style w:type="paragraph" w:styleId="berschrift3">
    <w:name w:val="heading 3"/>
    <w:basedOn w:val="berschrift2"/>
    <w:next w:val="Standard"/>
    <w:qFormat/>
    <w:rsid w:val="009553A9"/>
    <w:pPr>
      <w:numPr>
        <w:ilvl w:val="0"/>
        <w:numId w:val="0"/>
      </w:numPr>
      <w:spacing w:before="60"/>
      <w:outlineLvl w:val="2"/>
    </w:pPr>
    <w:rPr>
      <w:b w:val="0"/>
      <w:sz w:val="28"/>
    </w:rPr>
  </w:style>
  <w:style w:type="paragraph" w:styleId="berschrift4">
    <w:name w:val="heading 4"/>
    <w:basedOn w:val="berschrift3"/>
    <w:next w:val="Standard"/>
    <w:qFormat/>
    <w:rsid w:val="009553A9"/>
    <w:pPr>
      <w:numPr>
        <w:ilvl w:val="3"/>
        <w:numId w:val="9"/>
      </w:numPr>
      <w:outlineLvl w:val="3"/>
    </w:pPr>
    <w:rPr>
      <w:b/>
      <w:sz w:val="24"/>
    </w:rPr>
  </w:style>
  <w:style w:type="paragraph" w:styleId="berschrift5">
    <w:name w:val="heading 5"/>
    <w:basedOn w:val="berschrift4"/>
    <w:next w:val="Standard"/>
    <w:qFormat/>
    <w:rsid w:val="009553A9"/>
    <w:pPr>
      <w:numPr>
        <w:ilvl w:val="4"/>
      </w:numPr>
      <w:outlineLvl w:val="4"/>
    </w:pPr>
    <w:rPr>
      <w:sz w:val="22"/>
    </w:rPr>
  </w:style>
  <w:style w:type="paragraph" w:styleId="berschrift6">
    <w:name w:val="heading 6"/>
    <w:basedOn w:val="Standard"/>
    <w:next w:val="Standard"/>
    <w:qFormat/>
    <w:rsid w:val="009553A9"/>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9553A9"/>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9553A9"/>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9553A9"/>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9553A9"/>
    <w:pPr>
      <w:pBdr>
        <w:bottom w:val="single" w:sz="4" w:space="1" w:color="auto"/>
      </w:pBdr>
      <w:tabs>
        <w:tab w:val="right" w:pos="9900"/>
      </w:tabs>
      <w:spacing w:before="0"/>
    </w:pPr>
    <w:rPr>
      <w:rFonts w:ascii="Arial" w:hAnsi="Arial" w:cs="Arial"/>
      <w:b/>
      <w:bCs/>
    </w:rPr>
  </w:style>
  <w:style w:type="paragraph" w:styleId="Fuzeile">
    <w:name w:val="footer"/>
    <w:basedOn w:val="Standard"/>
    <w:rsid w:val="009553A9"/>
    <w:pPr>
      <w:pBdr>
        <w:top w:val="single" w:sz="4" w:space="1" w:color="auto"/>
      </w:pBdr>
      <w:tabs>
        <w:tab w:val="right" w:pos="9900"/>
      </w:tabs>
    </w:pPr>
    <w:rPr>
      <w:rFonts w:ascii="Arial" w:hAnsi="Arial" w:cs="Arial"/>
      <w:b/>
      <w:bCs/>
    </w:rPr>
  </w:style>
  <w:style w:type="paragraph" w:styleId="Kommentartext">
    <w:name w:val="annotation text"/>
    <w:basedOn w:val="Standard"/>
    <w:link w:val="KommentartextZchn"/>
    <w:semiHidden/>
    <w:rsid w:val="009553A9"/>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9553A9"/>
  </w:style>
  <w:style w:type="paragraph" w:customStyle="1" w:styleId="B1">
    <w:name w:val="B1"/>
    <w:basedOn w:val="Standard"/>
    <w:rsid w:val="009553A9"/>
    <w:pPr>
      <w:ind w:left="567" w:hanging="567"/>
      <w:jc w:val="both"/>
    </w:pPr>
    <w:rPr>
      <w:rFonts w:ascii="Arial" w:hAnsi="Arial"/>
    </w:rPr>
  </w:style>
  <w:style w:type="paragraph" w:customStyle="1" w:styleId="FtDisclaimer">
    <w:name w:val="FtDisclaimer"/>
    <w:basedOn w:val="AltNormal"/>
    <w:rsid w:val="009553A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rsid w:val="009553A9"/>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semiHidden/>
    <w:rsid w:val="009553A9"/>
    <w:rPr>
      <w:sz w:val="16"/>
    </w:rPr>
  </w:style>
  <w:style w:type="paragraph" w:customStyle="1" w:styleId="DECISION">
    <w:name w:val="DECISION"/>
    <w:basedOn w:val="Standard"/>
    <w:rsid w:val="009553A9"/>
    <w:pPr>
      <w:widowControl w:val="0"/>
      <w:numPr>
        <w:numId w:val="1"/>
      </w:numPr>
      <w:spacing w:after="120"/>
      <w:jc w:val="both"/>
    </w:pPr>
    <w:rPr>
      <w:rFonts w:ascii="Arial" w:hAnsi="Arial"/>
      <w:b/>
      <w:color w:val="0000FF"/>
      <w:u w:val="single"/>
    </w:rPr>
  </w:style>
  <w:style w:type="paragraph" w:customStyle="1" w:styleId="ACTION">
    <w:name w:val="ACTION"/>
    <w:basedOn w:val="Standard"/>
    <w:rsid w:val="009553A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553A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9553A9"/>
    <w:pPr>
      <w:numPr>
        <w:numId w:val="4"/>
      </w:numPr>
      <w:tabs>
        <w:tab w:val="num" w:pos="1125"/>
      </w:tabs>
    </w:pPr>
    <w:rPr>
      <w:color w:val="FF0000"/>
    </w:rPr>
  </w:style>
  <w:style w:type="paragraph" w:styleId="Fu-Endnotenberschrift">
    <w:name w:val="Note Heading"/>
    <w:basedOn w:val="Standard"/>
    <w:next w:val="Standard"/>
    <w:rsid w:val="009553A9"/>
    <w:pPr>
      <w:spacing w:before="60" w:after="120"/>
    </w:pPr>
  </w:style>
  <w:style w:type="paragraph" w:customStyle="1" w:styleId="AltH1">
    <w:name w:val="AltH1"/>
    <w:next w:val="AltNormal"/>
    <w:rsid w:val="009553A9"/>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rsid w:val="009553A9"/>
    <w:rPr>
      <w:rFonts w:ascii="Arial" w:hAnsi="Arial"/>
    </w:rPr>
  </w:style>
  <w:style w:type="paragraph" w:customStyle="1" w:styleId="FrontMatter">
    <w:name w:val="FrontMatter"/>
    <w:basedOn w:val="Standard"/>
    <w:rsid w:val="009553A9"/>
    <w:pPr>
      <w:tabs>
        <w:tab w:val="right" w:pos="1710"/>
        <w:tab w:val="left" w:pos="3780"/>
      </w:tabs>
      <w:spacing w:before="0"/>
      <w:ind w:left="1987" w:hanging="1987"/>
    </w:pPr>
    <w:rPr>
      <w:rFonts w:ascii="Arial" w:hAnsi="Arial"/>
      <w:bCs/>
    </w:rPr>
  </w:style>
  <w:style w:type="paragraph" w:customStyle="1" w:styleId="Bul1">
    <w:name w:val="Bul1"/>
    <w:basedOn w:val="Standard"/>
    <w:rsid w:val="009553A9"/>
    <w:pPr>
      <w:numPr>
        <w:numId w:val="7"/>
      </w:numPr>
      <w:tabs>
        <w:tab w:val="clear" w:pos="1080"/>
      </w:tabs>
      <w:ind w:left="720"/>
    </w:pPr>
  </w:style>
  <w:style w:type="paragraph" w:customStyle="1" w:styleId="Bullet">
    <w:name w:val="Bullet"/>
    <w:basedOn w:val="Standard"/>
    <w:rsid w:val="009553A9"/>
    <w:pPr>
      <w:numPr>
        <w:numId w:val="5"/>
      </w:numPr>
    </w:pPr>
  </w:style>
  <w:style w:type="character" w:styleId="Hyperlink">
    <w:name w:val="Hyperlink"/>
    <w:rsid w:val="009553A9"/>
    <w:rPr>
      <w:strike w:val="0"/>
      <w:dstrike w:val="0"/>
      <w:color w:val="3300FF"/>
      <w:u w:val="none"/>
      <w:effect w:val="none"/>
    </w:rPr>
  </w:style>
  <w:style w:type="paragraph" w:styleId="Funotentext">
    <w:name w:val="footnote text"/>
    <w:basedOn w:val="Standard"/>
    <w:semiHidden/>
    <w:rsid w:val="009553A9"/>
    <w:pPr>
      <w:spacing w:before="60" w:after="120"/>
    </w:pPr>
  </w:style>
  <w:style w:type="paragraph" w:customStyle="1" w:styleId="TH">
    <w:name w:val="TH"/>
    <w:basedOn w:val="Standard"/>
    <w:rsid w:val="009553A9"/>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9553A9"/>
  </w:style>
  <w:style w:type="paragraph" w:customStyle="1" w:styleId="AltTitle">
    <w:name w:val="AltTitle"/>
    <w:basedOn w:val="FrontMatter"/>
    <w:rsid w:val="009553A9"/>
    <w:pPr>
      <w:spacing w:before="120" w:after="120"/>
      <w:jc w:val="center"/>
    </w:pPr>
    <w:rPr>
      <w:rFonts w:ascii="Tahoma" w:hAnsi="Tahoma" w:cs="Tahoma"/>
      <w:b/>
      <w:bCs w:val="0"/>
      <w:smallCaps/>
      <w:spacing w:val="30"/>
      <w:sz w:val="36"/>
    </w:rPr>
  </w:style>
  <w:style w:type="character" w:styleId="BesuchterHyperlink">
    <w:name w:val="FollowedHyperlink"/>
    <w:rsid w:val="009553A9"/>
    <w:rPr>
      <w:color w:val="800080"/>
      <w:u w:val="single"/>
    </w:rPr>
  </w:style>
  <w:style w:type="paragraph" w:styleId="Sprechblasentext">
    <w:name w:val="Balloon Text"/>
    <w:basedOn w:val="Standard"/>
    <w:semiHidden/>
    <w:rsid w:val="00E15272"/>
    <w:rPr>
      <w:rFonts w:ascii="Tahoma" w:hAnsi="Tahoma" w:cs="Tahoma"/>
      <w:sz w:val="16"/>
      <w:szCs w:val="16"/>
    </w:rPr>
  </w:style>
  <w:style w:type="paragraph" w:customStyle="1" w:styleId="TableRow">
    <w:name w:val="Table Row"/>
    <w:basedOn w:val="Standard"/>
    <w:link w:val="TableRowChar"/>
    <w:rsid w:val="00CA5393"/>
    <w:pPr>
      <w:spacing w:before="20" w:after="20"/>
    </w:pPr>
    <w:rPr>
      <w:rFonts w:eastAsia="SimSun"/>
    </w:rPr>
  </w:style>
  <w:style w:type="character" w:customStyle="1" w:styleId="TableRowChar">
    <w:name w:val="Table Row Char"/>
    <w:link w:val="TableRow"/>
    <w:rsid w:val="00CA5393"/>
    <w:rPr>
      <w:rFonts w:eastAsia="SimSun"/>
      <w:lang w:val="en-GB" w:eastAsia="en-US"/>
    </w:rPr>
  </w:style>
  <w:style w:type="paragraph" w:customStyle="1" w:styleId="TableHead">
    <w:name w:val="TableHead"/>
    <w:basedOn w:val="Standard"/>
    <w:rsid w:val="00CA5393"/>
    <w:pPr>
      <w:keepNext/>
      <w:spacing w:before="20" w:after="20"/>
      <w:jc w:val="center"/>
    </w:pPr>
    <w:rPr>
      <w:rFonts w:eastAsia="SimSun"/>
      <w:b/>
      <w:snapToGrid w:val="0"/>
      <w:sz w:val="18"/>
    </w:rPr>
  </w:style>
  <w:style w:type="paragraph" w:customStyle="1" w:styleId="Bullet4">
    <w:name w:val="Bullet4"/>
    <w:basedOn w:val="Standard"/>
    <w:rsid w:val="003E6922"/>
    <w:pPr>
      <w:numPr>
        <w:ilvl w:val="3"/>
        <w:numId w:val="12"/>
      </w:numPr>
      <w:tabs>
        <w:tab w:val="clear" w:pos="2160"/>
      </w:tabs>
      <w:spacing w:before="40"/>
      <w:ind w:left="1800" w:hanging="274"/>
    </w:pPr>
    <w:rPr>
      <w:rFonts w:eastAsia="SimSun"/>
      <w:lang w:val="en-US"/>
    </w:rPr>
  </w:style>
  <w:style w:type="character" w:customStyle="1" w:styleId="apple-style-span">
    <w:name w:val="apple-style-span"/>
    <w:basedOn w:val="Absatz-Standardschriftart"/>
    <w:rsid w:val="002664D5"/>
  </w:style>
  <w:style w:type="paragraph" w:customStyle="1" w:styleId="AbbrDesc">
    <w:name w:val="AbbrDesc"/>
    <w:basedOn w:val="Standard"/>
    <w:rsid w:val="00EA4AF6"/>
    <w:pPr>
      <w:spacing w:before="60" w:after="60"/>
    </w:pPr>
    <w:rPr>
      <w:rFonts w:eastAsia="SimSun"/>
      <w:sz w:val="18"/>
    </w:rPr>
  </w:style>
  <w:style w:type="paragraph" w:customStyle="1" w:styleId="App1">
    <w:name w:val="App1"/>
    <w:basedOn w:val="Standard"/>
    <w:next w:val="Standard"/>
    <w:rsid w:val="0040488C"/>
    <w:pPr>
      <w:keepNext/>
      <w:pageBreakBefore/>
      <w:numPr>
        <w:numId w:val="18"/>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Standard"/>
    <w:rsid w:val="0040488C"/>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Pr>
      <w:spacing w:before="120" w:after="40"/>
      <w:outlineLvl w:val="2"/>
    </w:pPr>
    <w:rPr>
      <w:sz w:val="28"/>
    </w:rPr>
  </w:style>
  <w:style w:type="paragraph" w:customStyle="1" w:styleId="App4">
    <w:name w:val="App4"/>
    <w:basedOn w:val="berschrift4"/>
    <w:rsid w:val="0040488C"/>
    <w:pPr>
      <w:numPr>
        <w:numId w:val="18"/>
      </w:numPr>
      <w:spacing w:before="120" w:after="40"/>
    </w:pPr>
    <w:rPr>
      <w:rFonts w:eastAsia="SimSun" w:cs="Arial"/>
      <w:lang w:val="en-GB"/>
    </w:rPr>
  </w:style>
  <w:style w:type="paragraph" w:styleId="Beschriftung">
    <w:name w:val="caption"/>
    <w:basedOn w:val="Standard"/>
    <w:next w:val="Standard"/>
    <w:uiPriority w:val="99"/>
    <w:qFormat/>
    <w:rsid w:val="00EF7EAB"/>
    <w:pPr>
      <w:spacing w:after="180"/>
      <w:jc w:val="center"/>
    </w:pPr>
    <w:rPr>
      <w:b/>
    </w:rPr>
  </w:style>
  <w:style w:type="paragraph" w:customStyle="1" w:styleId="AbbrLabel">
    <w:name w:val="AbbrLabel"/>
    <w:basedOn w:val="Standard"/>
    <w:rsid w:val="00B467C9"/>
    <w:pPr>
      <w:spacing w:before="60" w:after="60"/>
    </w:pPr>
    <w:rPr>
      <w:rFonts w:eastAsia="SimSun"/>
      <w:b/>
      <w:bCs/>
      <w:sz w:val="18"/>
    </w:rPr>
  </w:style>
  <w:style w:type="paragraph" w:customStyle="1" w:styleId="TableCell">
    <w:name w:val="TableCell"/>
    <w:basedOn w:val="Standard"/>
    <w:link w:val="TableCellChar"/>
    <w:rsid w:val="00B27E40"/>
    <w:pPr>
      <w:spacing w:before="20" w:after="20"/>
    </w:pPr>
    <w:rPr>
      <w:rFonts w:ascii="Arial" w:eastAsia="SimSun" w:hAnsi="Arial"/>
      <w:sz w:val="18"/>
    </w:rPr>
  </w:style>
  <w:style w:type="paragraph" w:customStyle="1" w:styleId="ComBullet">
    <w:name w:val="ComBullet"/>
    <w:basedOn w:val="Standard"/>
    <w:rsid w:val="00B27E40"/>
    <w:pPr>
      <w:numPr>
        <w:numId w:val="20"/>
      </w:numPr>
      <w:jc w:val="both"/>
    </w:pPr>
    <w:rPr>
      <w:rFonts w:ascii="Arial" w:eastAsia="SimSun" w:hAnsi="Arial"/>
      <w:lang w:val="en-US"/>
    </w:rPr>
  </w:style>
  <w:style w:type="character" w:customStyle="1" w:styleId="TableCellChar">
    <w:name w:val="TableCell Char"/>
    <w:link w:val="TableCell"/>
    <w:rsid w:val="00B27E40"/>
    <w:rPr>
      <w:rFonts w:ascii="Arial" w:eastAsia="SimSun" w:hAnsi="Arial"/>
      <w:sz w:val="18"/>
      <w:lang w:eastAsia="en-US"/>
    </w:rPr>
  </w:style>
  <w:style w:type="paragraph" w:customStyle="1" w:styleId="StyleTableCell8ptBold">
    <w:name w:val="Style TableCell + 8 pt Bold"/>
    <w:basedOn w:val="TableCell"/>
    <w:link w:val="StyleTableCell8ptBoldChar"/>
    <w:rsid w:val="00B27E40"/>
    <w:rPr>
      <w:b/>
      <w:bCs/>
      <w:sz w:val="16"/>
    </w:rPr>
  </w:style>
  <w:style w:type="character" w:customStyle="1" w:styleId="StyleTableCell8ptBoldChar">
    <w:name w:val="Style TableCell + 8 pt Bold Char"/>
    <w:link w:val="StyleTableCell8ptBold"/>
    <w:rsid w:val="00B27E40"/>
    <w:rPr>
      <w:rFonts w:ascii="Arial" w:eastAsia="SimSun" w:hAnsi="Arial"/>
      <w:b/>
      <w:bCs/>
      <w:sz w:val="16"/>
      <w:lang w:eastAsia="en-US"/>
    </w:rPr>
  </w:style>
  <w:style w:type="paragraph" w:customStyle="1" w:styleId="RefDesc">
    <w:name w:val="RefDesc"/>
    <w:basedOn w:val="Standard"/>
    <w:link w:val="RefDescChar"/>
    <w:rsid w:val="00A62458"/>
    <w:pPr>
      <w:spacing w:before="60" w:after="60"/>
    </w:pPr>
    <w:rPr>
      <w:rFonts w:eastAsia="SimSun"/>
      <w:bCs/>
      <w:snapToGrid w:val="0"/>
      <w:sz w:val="18"/>
    </w:rPr>
  </w:style>
  <w:style w:type="character" w:customStyle="1" w:styleId="RefDescChar">
    <w:name w:val="RefDesc Char"/>
    <w:link w:val="RefDesc"/>
    <w:rsid w:val="00A62458"/>
    <w:rPr>
      <w:rFonts w:eastAsia="SimSun"/>
      <w:bCs/>
      <w:snapToGrid/>
      <w:sz w:val="18"/>
      <w:lang w:eastAsia="en-US"/>
    </w:rPr>
  </w:style>
  <w:style w:type="character" w:customStyle="1" w:styleId="KommentartextZchn">
    <w:name w:val="Kommentartext Zchn"/>
    <w:link w:val="Kommentartext"/>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paragraph" w:styleId="Kommentarthema">
    <w:name w:val="annotation subject"/>
    <w:basedOn w:val="Kommentartext"/>
    <w:next w:val="Kommentartext"/>
    <w:link w:val="KommentarthemaZchn"/>
    <w:rsid w:val="00223D00"/>
    <w:pPr>
      <w:tabs>
        <w:tab w:val="clear" w:pos="1418"/>
        <w:tab w:val="clear" w:pos="4678"/>
        <w:tab w:val="clear" w:pos="5954"/>
        <w:tab w:val="clear" w:pos="7088"/>
      </w:tabs>
      <w:spacing w:after="0"/>
      <w:jc w:val="left"/>
    </w:pPr>
    <w:rPr>
      <w:rFonts w:ascii="Times New Roman" w:hAnsi="Times New Roman"/>
      <w:b/>
      <w:bCs/>
    </w:rPr>
  </w:style>
  <w:style w:type="character" w:customStyle="1" w:styleId="KommentarthemaZchn">
    <w:name w:val="Kommentarthema Zchn"/>
    <w:basedOn w:val="KommentartextZchn"/>
    <w:link w:val="Kommentarthema"/>
    <w:rsid w:val="00223D00"/>
    <w:rPr>
      <w:b/>
      <w:bCs/>
    </w:rPr>
  </w:style>
  <w:style w:type="paragraph" w:customStyle="1" w:styleId="listing">
    <w:name w:val="listing"/>
    <w:basedOn w:val="Standard"/>
    <w:link w:val="listingZchn"/>
    <w:rsid w:val="00AF7614"/>
    <w:pPr>
      <w:autoSpaceDE w:val="0"/>
      <w:autoSpaceDN w:val="0"/>
      <w:adjustRightInd w:val="0"/>
      <w:spacing w:before="0"/>
    </w:pPr>
    <w:rPr>
      <w:rFonts w:ascii="Arial Narrow" w:eastAsia="Batang" w:hAnsi="Arial Narrow"/>
      <w:noProof/>
      <w:lang w:val="la-Latn" w:eastAsia="ko-KR"/>
    </w:rPr>
  </w:style>
  <w:style w:type="character" w:customStyle="1" w:styleId="listingZchn">
    <w:name w:val="listing Zchn"/>
    <w:link w:val="listing"/>
    <w:rsid w:val="00AF7614"/>
    <w:rPr>
      <w:rFonts w:ascii="Arial Narrow" w:eastAsia="Batang" w:hAnsi="Arial Narrow" w:cs="Courier New"/>
      <w:noProof/>
      <w:lang w:val="la-Latn" w:eastAsia="ko-KR"/>
    </w:rPr>
  </w:style>
</w:styles>
</file>

<file path=word/webSettings.xml><?xml version="1.0" encoding="utf-8"?>
<w:webSettings xmlns:r="http://schemas.openxmlformats.org/officeDocument/2006/relationships" xmlns:w="http://schemas.openxmlformats.org/wordprocessingml/2006/main">
  <w:divs>
    <w:div w:id="122117511">
      <w:bodyDiv w:val="1"/>
      <w:marLeft w:val="0"/>
      <w:marRight w:val="0"/>
      <w:marTop w:val="0"/>
      <w:marBottom w:val="0"/>
      <w:divBdr>
        <w:top w:val="none" w:sz="0" w:space="0" w:color="auto"/>
        <w:left w:val="none" w:sz="0" w:space="0" w:color="auto"/>
        <w:bottom w:val="none" w:sz="0" w:space="0" w:color="auto"/>
        <w:right w:val="none" w:sz="0" w:space="0" w:color="auto"/>
      </w:divBdr>
    </w:div>
    <w:div w:id="217979630">
      <w:bodyDiv w:val="1"/>
      <w:marLeft w:val="0"/>
      <w:marRight w:val="0"/>
      <w:marTop w:val="0"/>
      <w:marBottom w:val="0"/>
      <w:divBdr>
        <w:top w:val="none" w:sz="0" w:space="0" w:color="auto"/>
        <w:left w:val="none" w:sz="0" w:space="0" w:color="auto"/>
        <w:bottom w:val="none" w:sz="0" w:space="0" w:color="auto"/>
        <w:right w:val="none" w:sz="0" w:space="0" w:color="auto"/>
      </w:divBdr>
    </w:div>
    <w:div w:id="233928806">
      <w:bodyDiv w:val="1"/>
      <w:marLeft w:val="0"/>
      <w:marRight w:val="0"/>
      <w:marTop w:val="0"/>
      <w:marBottom w:val="0"/>
      <w:divBdr>
        <w:top w:val="none" w:sz="0" w:space="0" w:color="auto"/>
        <w:left w:val="none" w:sz="0" w:space="0" w:color="auto"/>
        <w:bottom w:val="none" w:sz="0" w:space="0" w:color="auto"/>
        <w:right w:val="none" w:sz="0" w:space="0" w:color="auto"/>
      </w:divBdr>
    </w:div>
    <w:div w:id="371275467">
      <w:bodyDiv w:val="1"/>
      <w:marLeft w:val="0"/>
      <w:marRight w:val="0"/>
      <w:marTop w:val="0"/>
      <w:marBottom w:val="0"/>
      <w:divBdr>
        <w:top w:val="none" w:sz="0" w:space="0" w:color="auto"/>
        <w:left w:val="none" w:sz="0" w:space="0" w:color="auto"/>
        <w:bottom w:val="none" w:sz="0" w:space="0" w:color="auto"/>
        <w:right w:val="none" w:sz="0" w:space="0" w:color="auto"/>
      </w:divBdr>
    </w:div>
    <w:div w:id="494302439">
      <w:bodyDiv w:val="1"/>
      <w:marLeft w:val="0"/>
      <w:marRight w:val="0"/>
      <w:marTop w:val="0"/>
      <w:marBottom w:val="0"/>
      <w:divBdr>
        <w:top w:val="none" w:sz="0" w:space="0" w:color="auto"/>
        <w:left w:val="none" w:sz="0" w:space="0" w:color="auto"/>
        <w:bottom w:val="none" w:sz="0" w:space="0" w:color="auto"/>
        <w:right w:val="none" w:sz="0" w:space="0" w:color="auto"/>
      </w:divBdr>
    </w:div>
    <w:div w:id="625817278">
      <w:bodyDiv w:val="1"/>
      <w:marLeft w:val="0"/>
      <w:marRight w:val="0"/>
      <w:marTop w:val="0"/>
      <w:marBottom w:val="0"/>
      <w:divBdr>
        <w:top w:val="none" w:sz="0" w:space="0" w:color="auto"/>
        <w:left w:val="none" w:sz="0" w:space="0" w:color="auto"/>
        <w:bottom w:val="none" w:sz="0" w:space="0" w:color="auto"/>
        <w:right w:val="none" w:sz="0" w:space="0" w:color="auto"/>
      </w:divBdr>
    </w:div>
    <w:div w:id="627004356">
      <w:bodyDiv w:val="1"/>
      <w:marLeft w:val="0"/>
      <w:marRight w:val="0"/>
      <w:marTop w:val="0"/>
      <w:marBottom w:val="0"/>
      <w:divBdr>
        <w:top w:val="none" w:sz="0" w:space="0" w:color="auto"/>
        <w:left w:val="none" w:sz="0" w:space="0" w:color="auto"/>
        <w:bottom w:val="none" w:sz="0" w:space="0" w:color="auto"/>
        <w:right w:val="none" w:sz="0" w:space="0" w:color="auto"/>
      </w:divBdr>
      <w:divsChild>
        <w:div w:id="1141969749">
          <w:marLeft w:val="173"/>
          <w:marRight w:val="0"/>
          <w:marTop w:val="120"/>
          <w:marBottom w:val="0"/>
          <w:divBdr>
            <w:top w:val="none" w:sz="0" w:space="0" w:color="auto"/>
            <w:left w:val="none" w:sz="0" w:space="0" w:color="auto"/>
            <w:bottom w:val="none" w:sz="0" w:space="0" w:color="auto"/>
            <w:right w:val="none" w:sz="0" w:space="0" w:color="auto"/>
          </w:divBdr>
        </w:div>
        <w:div w:id="1521238839">
          <w:marLeft w:val="173"/>
          <w:marRight w:val="0"/>
          <w:marTop w:val="120"/>
          <w:marBottom w:val="0"/>
          <w:divBdr>
            <w:top w:val="none" w:sz="0" w:space="0" w:color="auto"/>
            <w:left w:val="none" w:sz="0" w:space="0" w:color="auto"/>
            <w:bottom w:val="none" w:sz="0" w:space="0" w:color="auto"/>
            <w:right w:val="none" w:sz="0" w:space="0" w:color="auto"/>
          </w:divBdr>
        </w:div>
      </w:divsChild>
    </w:div>
    <w:div w:id="811408227">
      <w:bodyDiv w:val="1"/>
      <w:marLeft w:val="0"/>
      <w:marRight w:val="0"/>
      <w:marTop w:val="0"/>
      <w:marBottom w:val="0"/>
      <w:divBdr>
        <w:top w:val="none" w:sz="0" w:space="0" w:color="auto"/>
        <w:left w:val="none" w:sz="0" w:space="0" w:color="auto"/>
        <w:bottom w:val="none" w:sz="0" w:space="0" w:color="auto"/>
        <w:right w:val="none" w:sz="0" w:space="0" w:color="auto"/>
      </w:divBdr>
    </w:div>
    <w:div w:id="1013334610">
      <w:bodyDiv w:val="1"/>
      <w:marLeft w:val="0"/>
      <w:marRight w:val="0"/>
      <w:marTop w:val="0"/>
      <w:marBottom w:val="0"/>
      <w:divBdr>
        <w:top w:val="none" w:sz="0" w:space="0" w:color="auto"/>
        <w:left w:val="none" w:sz="0" w:space="0" w:color="auto"/>
        <w:bottom w:val="none" w:sz="0" w:space="0" w:color="auto"/>
        <w:right w:val="none" w:sz="0" w:space="0" w:color="auto"/>
      </w:divBdr>
    </w:div>
    <w:div w:id="1616593509">
      <w:bodyDiv w:val="1"/>
      <w:marLeft w:val="0"/>
      <w:marRight w:val="0"/>
      <w:marTop w:val="0"/>
      <w:marBottom w:val="0"/>
      <w:divBdr>
        <w:top w:val="none" w:sz="0" w:space="0" w:color="auto"/>
        <w:left w:val="none" w:sz="0" w:space="0" w:color="auto"/>
        <w:bottom w:val="none" w:sz="0" w:space="0" w:color="auto"/>
        <w:right w:val="none" w:sz="0" w:space="0" w:color="auto"/>
      </w:divBdr>
    </w:div>
    <w:div w:id="1649482447">
      <w:bodyDiv w:val="1"/>
      <w:marLeft w:val="0"/>
      <w:marRight w:val="0"/>
      <w:marTop w:val="0"/>
      <w:marBottom w:val="0"/>
      <w:divBdr>
        <w:top w:val="none" w:sz="0" w:space="0" w:color="auto"/>
        <w:left w:val="none" w:sz="0" w:space="0" w:color="auto"/>
        <w:bottom w:val="none" w:sz="0" w:space="0" w:color="auto"/>
        <w:right w:val="none" w:sz="0" w:space="0" w:color="auto"/>
      </w:divBdr>
    </w:div>
    <w:div w:id="1889561213">
      <w:bodyDiv w:val="1"/>
      <w:marLeft w:val="0"/>
      <w:marRight w:val="0"/>
      <w:marTop w:val="0"/>
      <w:marBottom w:val="0"/>
      <w:divBdr>
        <w:top w:val="none" w:sz="0" w:space="0" w:color="auto"/>
        <w:left w:val="none" w:sz="0" w:space="0" w:color="auto"/>
        <w:bottom w:val="none" w:sz="0" w:space="0" w:color="auto"/>
        <w:right w:val="none" w:sz="0" w:space="0" w:color="auto"/>
      </w:divBdr>
    </w:div>
    <w:div w:id="1892643513">
      <w:bodyDiv w:val="1"/>
      <w:marLeft w:val="0"/>
      <w:marRight w:val="0"/>
      <w:marTop w:val="0"/>
      <w:marBottom w:val="0"/>
      <w:divBdr>
        <w:top w:val="none" w:sz="0" w:space="0" w:color="auto"/>
        <w:left w:val="none" w:sz="0" w:space="0" w:color="auto"/>
        <w:bottom w:val="none" w:sz="0" w:space="0" w:color="auto"/>
        <w:right w:val="none" w:sz="0" w:space="0" w:color="auto"/>
      </w:divBdr>
      <w:divsChild>
        <w:div w:id="274950394">
          <w:marLeft w:val="173"/>
          <w:marRight w:val="0"/>
          <w:marTop w:val="120"/>
          <w:marBottom w:val="0"/>
          <w:divBdr>
            <w:top w:val="none" w:sz="0" w:space="0" w:color="auto"/>
            <w:left w:val="none" w:sz="0" w:space="0" w:color="auto"/>
            <w:bottom w:val="none" w:sz="0" w:space="0" w:color="auto"/>
            <w:right w:val="none" w:sz="0" w:space="0" w:color="auto"/>
          </w:divBdr>
        </w:div>
        <w:div w:id="1729762402">
          <w:marLeft w:val="173"/>
          <w:marRight w:val="0"/>
          <w:marTop w:val="120"/>
          <w:marBottom w:val="0"/>
          <w:divBdr>
            <w:top w:val="none" w:sz="0" w:space="0" w:color="auto"/>
            <w:left w:val="none" w:sz="0" w:space="0" w:color="auto"/>
            <w:bottom w:val="none" w:sz="0" w:space="0" w:color="auto"/>
            <w:right w:val="none" w:sz="0" w:space="0" w:color="auto"/>
          </w:divBdr>
        </w:div>
      </w:divsChild>
    </w:div>
    <w:div w:id="2131584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EB7C9B-8621-45CA-8A74-2386462D6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268</Words>
  <Characters>1693</Characters>
  <Application>Microsoft Office Word</Application>
  <DocSecurity>0</DocSecurity>
  <Lines>14</Lines>
  <Paragraphs>3</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Template</vt:lpstr>
      <vt:lpstr>Template</vt:lpstr>
      <vt:lpstr>Template</vt:lpstr>
      <vt:lpstr>Template</vt:lpstr>
    </vt:vector>
  </TitlesOfParts>
  <Company>OMA</Company>
  <LinksUpToDate>false</LinksUpToDate>
  <CharactersWithSpaces>1958</CharactersWithSpaces>
  <SharedDoc>false</SharedDoc>
  <HLinks>
    <vt:vector size="12" baseType="variant">
      <vt:variant>
        <vt:i4>7667721</vt:i4>
      </vt:variant>
      <vt:variant>
        <vt:i4>12</vt:i4>
      </vt:variant>
      <vt:variant>
        <vt:i4>0</vt:i4>
      </vt:variant>
      <vt:variant>
        <vt:i4>5</vt:i4>
      </vt:variant>
      <vt:variant>
        <vt:lpwstr>mailto:uwe.rauschenbach@nokia.com</vt:lpwstr>
      </vt:variant>
      <vt:variant>
        <vt:lpwstr/>
      </vt:variant>
      <vt:variant>
        <vt:i4>3080288</vt:i4>
      </vt:variant>
      <vt:variant>
        <vt:i4>18</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cp:lastModifiedBy>
  <cp:revision>4</cp:revision>
  <cp:lastPrinted>2005-07-28T09:49:00Z</cp:lastPrinted>
  <dcterms:created xsi:type="dcterms:W3CDTF">2014-01-14T13:50:00Z</dcterms:created>
  <dcterms:modified xsi:type="dcterms:W3CDTF">2014-01-17T12:16:00Z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1985495696</vt:i4>
  </property>
  <property fmtid="{D5CDD505-2E9C-101B-9397-08002B2CF9AE}" pid="3" name="_NewReviewCycle">
    <vt:lpwstr/>
  </property>
  <property fmtid="{D5CDD505-2E9C-101B-9397-08002B2CF9AE}" pid="4" name="_EmailSubject">
    <vt:lpwstr>OMA-DM-LightweightM2M-2013-0062-CR_TS_Editorial_streamlining</vt:lpwstr>
  </property>
  <property fmtid="{D5CDD505-2E9C-101B-9397-08002B2CF9AE}" pid="5" name="_AuthorEmail">
    <vt:lpwstr>pierre.gross@alcatel-lucent.com</vt:lpwstr>
  </property>
  <property fmtid="{D5CDD505-2E9C-101B-9397-08002B2CF9AE}" pid="6" name="_AuthorEmailDisplayName">
    <vt:lpwstr>GROSS, PIERRE-HENRI (PIERRE-HENRI)</vt:lpwstr>
  </property>
  <property fmtid="{D5CDD505-2E9C-101B-9397-08002B2CF9AE}" pid="7" name="_ReviewingToolsShownOnce">
    <vt:lpwstr/>
  </property>
</Properties>
</file>