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36"/>
        <w:gridCol w:w="14"/>
        <w:gridCol w:w="1805"/>
      </w:tblGrid>
      <w:tr w:rsidR="00651D13" w:rsidRPr="00B95B10" w:rsidTr="00687B05">
        <w:trPr>
          <w:gridAfter w:val="1"/>
          <w:wAfter w:w="1805" w:type="dxa"/>
          <w:cantSplit/>
          <w:trHeight w:val="960"/>
          <w:jc w:val="center"/>
        </w:trPr>
        <w:tc>
          <w:tcPr>
            <w:tcW w:w="3240" w:type="dxa"/>
            <w:gridSpan w:val="2"/>
            <w:vAlign w:val="bottom"/>
          </w:tcPr>
          <w:p w:rsidR="00651D13" w:rsidRPr="00B95B10" w:rsidRDefault="003829D2" w:rsidP="00182233">
            <w:pPr>
              <w:pStyle w:val="ZDISCLAIMER"/>
              <w:spacing w:after="0"/>
            </w:pPr>
            <w:r>
              <w:rPr>
                <w:noProof/>
                <w:lang w:val="de-AT" w:eastAsia="de-AT"/>
              </w:rPr>
              <w:drawing>
                <wp:inline distT="0" distB="0" distL="0" distR="0">
                  <wp:extent cx="1828800" cy="568325"/>
                  <wp:effectExtent l="1905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srcRect/>
                          <a:stretch>
                            <a:fillRect/>
                          </a:stretch>
                        </pic:blipFill>
                        <pic:spPr bwMode="auto">
                          <a:xfrm>
                            <a:off x="0" y="0"/>
                            <a:ext cx="1828800" cy="568325"/>
                          </a:xfrm>
                          <a:prstGeom prst="rect">
                            <a:avLst/>
                          </a:prstGeom>
                          <a:noFill/>
                          <a:ln w="9525">
                            <a:noFill/>
                            <a:miter lim="800000"/>
                            <a:headEnd/>
                            <a:tailEnd/>
                          </a:ln>
                        </pic:spPr>
                      </pic:pic>
                    </a:graphicData>
                  </a:graphic>
                </wp:inline>
              </w:drawing>
            </w:r>
          </w:p>
        </w:tc>
        <w:tc>
          <w:tcPr>
            <w:tcW w:w="6839" w:type="dxa"/>
            <w:gridSpan w:val="3"/>
            <w:vAlign w:val="bottom"/>
          </w:tcPr>
          <w:p w:rsidR="00651D13" w:rsidRPr="00B95B10" w:rsidRDefault="00651D13">
            <w:pPr>
              <w:pStyle w:val="Approval"/>
              <w:tabs>
                <w:tab w:val="left" w:pos="2704"/>
              </w:tabs>
              <w:jc w:val="center"/>
            </w:pPr>
          </w:p>
        </w:tc>
      </w:tr>
      <w:tr w:rsidR="00651D13" w:rsidRPr="00B95B10" w:rsidTr="00687B05">
        <w:trPr>
          <w:gridAfter w:val="1"/>
          <w:wAfter w:w="1805" w:type="dxa"/>
          <w:cantSplit/>
          <w:trHeight w:hRule="exact" w:val="2370"/>
          <w:jc w:val="center"/>
        </w:trPr>
        <w:tc>
          <w:tcPr>
            <w:tcW w:w="10079" w:type="dxa"/>
            <w:gridSpan w:val="5"/>
            <w:vAlign w:val="bottom"/>
          </w:tcPr>
          <w:p w:rsidR="00FA3259" w:rsidRDefault="00FA3259" w:rsidP="00FA3259"/>
          <w:p w:rsidR="00651D13" w:rsidRPr="00CB6B30" w:rsidRDefault="007370A3" w:rsidP="0007005C">
            <w:pPr>
              <w:pStyle w:val="Titel"/>
              <w:spacing w:before="120"/>
              <w:rPr>
                <w:rStyle w:val="ZDONTMODIFY"/>
                <w:rFonts w:ascii="Arial Narrow" w:hAnsi="Arial Narrow"/>
                <w:sz w:val="40"/>
              </w:rPr>
            </w:pPr>
            <w:r w:rsidRPr="00CB6B30">
              <w:rPr>
                <w:rFonts w:ascii="Arial Narrow" w:hAnsi="Arial Narrow"/>
                <w:sz w:val="40"/>
              </w:rPr>
              <w:t xml:space="preserve">RESTful </w:t>
            </w:r>
            <w:r w:rsidR="00931BA6" w:rsidRPr="00CB6B30">
              <w:rPr>
                <w:rFonts w:ascii="Arial Narrow" w:hAnsi="Arial Narrow"/>
                <w:sz w:val="40"/>
              </w:rPr>
              <w:t>Network API</w:t>
            </w:r>
            <w:r w:rsidR="00F137F9" w:rsidRPr="00CB6B30">
              <w:rPr>
                <w:rFonts w:ascii="Arial Narrow" w:hAnsi="Arial Narrow"/>
                <w:sz w:val="40"/>
              </w:rPr>
              <w:t xml:space="preserve"> </w:t>
            </w:r>
            <w:r w:rsidR="005C3D6A" w:rsidRPr="00CB6B30">
              <w:rPr>
                <w:rFonts w:ascii="Arial Narrow" w:hAnsi="Arial Narrow"/>
                <w:sz w:val="40"/>
              </w:rPr>
              <w:t>for</w:t>
            </w:r>
            <w:r w:rsidR="00F137F9" w:rsidRPr="00CB6B30">
              <w:rPr>
                <w:rFonts w:ascii="Arial Narrow" w:hAnsi="Arial Narrow"/>
                <w:sz w:val="40"/>
              </w:rPr>
              <w:t xml:space="preserve"> </w:t>
            </w:r>
            <w:r w:rsidR="00471164">
              <w:rPr>
                <w:rFonts w:ascii="Arial Narrow" w:hAnsi="Arial Narrow"/>
                <w:sz w:val="40"/>
              </w:rPr>
              <w:t>Voice and Video</w:t>
            </w:r>
            <w:r w:rsidR="001D49AB">
              <w:rPr>
                <w:rFonts w:ascii="Arial Narrow" w:hAnsi="Arial Narrow"/>
                <w:sz w:val="40"/>
              </w:rPr>
              <w:t xml:space="preserve"> over IP</w:t>
            </w:r>
          </w:p>
        </w:tc>
      </w:tr>
      <w:tr w:rsidR="00651D13" w:rsidRPr="009D1BBE" w:rsidTr="00687B05">
        <w:trPr>
          <w:gridAfter w:val="1"/>
          <w:wAfter w:w="1805" w:type="dxa"/>
          <w:cantSplit/>
          <w:trHeight w:val="1833"/>
          <w:jc w:val="center"/>
        </w:trPr>
        <w:tc>
          <w:tcPr>
            <w:tcW w:w="10079" w:type="dxa"/>
            <w:gridSpan w:val="5"/>
          </w:tcPr>
          <w:p w:rsidR="00651D13" w:rsidRPr="009D1BBE" w:rsidRDefault="00651D13" w:rsidP="0038565A">
            <w:pPr>
              <w:pStyle w:val="ZCOVER"/>
              <w:pBdr>
                <w:bottom w:val="single" w:sz="12" w:space="0" w:color="800000"/>
              </w:pBdr>
              <w:rPr>
                <w:rStyle w:val="ZDONTMODIFY"/>
                <w:lang w:val="de-DE"/>
              </w:rPr>
            </w:pPr>
            <w:r w:rsidRPr="00D45835">
              <w:rPr>
                <w:rStyle w:val="ZDONTMODIFY"/>
                <w:lang w:val="en-US"/>
              </w:rPr>
              <w:t xml:space="preserve">Draft Version </w:t>
            </w:r>
            <w:r w:rsidR="008B3E51" w:rsidRPr="00D45835">
              <w:rPr>
                <w:rStyle w:val="ZDONTMODIFY"/>
                <w:lang w:val="en-US"/>
              </w:rPr>
              <w:t>1</w:t>
            </w:r>
            <w:r w:rsidRPr="00D45835">
              <w:rPr>
                <w:rStyle w:val="ZDONTMODIFY"/>
                <w:lang w:val="en-US"/>
              </w:rPr>
              <w:t>.</w:t>
            </w:r>
            <w:r w:rsidR="00A0279F" w:rsidRPr="00D45835">
              <w:rPr>
                <w:rStyle w:val="ZDONTMODIFY"/>
                <w:lang w:val="en-US"/>
              </w:rPr>
              <w:t>0</w:t>
            </w:r>
            <w:r w:rsidRPr="00D45835">
              <w:rPr>
                <w:rStyle w:val="ZDONTMODIFY"/>
                <w:lang w:val="en-US"/>
              </w:rPr>
              <w:t xml:space="preserve"> – </w:t>
            </w:r>
            <w:r w:rsidR="000C1BBD" w:rsidRPr="00D45835">
              <w:rPr>
                <w:rStyle w:val="ZDONTMODIFY"/>
                <w:lang w:val="en-US"/>
              </w:rPr>
              <w:t xml:space="preserve"> </w:t>
            </w:r>
            <w:r w:rsidR="0038565A">
              <w:rPr>
                <w:rStyle w:val="ZDONTMODIFY"/>
                <w:lang w:val="en-US"/>
              </w:rPr>
              <w:t>17 Dec</w:t>
            </w:r>
            <w:r w:rsidR="00A77AB4">
              <w:rPr>
                <w:rStyle w:val="ZDONTMODIFY"/>
                <w:lang w:val="en-US"/>
              </w:rPr>
              <w:t>em</w:t>
            </w:r>
            <w:r w:rsidR="00B4702F" w:rsidRPr="00D45835">
              <w:rPr>
                <w:rStyle w:val="ZDONTMODIFY"/>
                <w:lang w:val="en-US"/>
              </w:rPr>
              <w:t xml:space="preserve">ber </w:t>
            </w:r>
            <w:r w:rsidR="00CB6B30" w:rsidRPr="00D45835">
              <w:rPr>
                <w:rStyle w:val="ZDONTMODIFY"/>
                <w:lang w:val="en-US"/>
              </w:rPr>
              <w:t>201</w:t>
            </w:r>
            <w:r w:rsidR="00CB6B30">
              <w:rPr>
                <w:rStyle w:val="ZDONTMODIFY"/>
                <w:lang w:val="de-DE"/>
              </w:rPr>
              <w:t>3</w:t>
            </w:r>
          </w:p>
        </w:tc>
      </w:tr>
      <w:tr w:rsidR="00651D13" w:rsidRPr="00B95B10" w:rsidTr="00687B05">
        <w:trPr>
          <w:gridAfter w:val="1"/>
          <w:wAfter w:w="1805" w:type="dxa"/>
          <w:cantSplit/>
          <w:trHeight w:hRule="exact" w:val="1065"/>
          <w:jc w:val="center"/>
        </w:trPr>
        <w:tc>
          <w:tcPr>
            <w:tcW w:w="10079" w:type="dxa"/>
            <w:gridSpan w:val="5"/>
            <w:vAlign w:val="bottom"/>
          </w:tcPr>
          <w:p w:rsidR="00CB6B30" w:rsidRPr="00B95B10" w:rsidRDefault="00651D13" w:rsidP="005D5F9B">
            <w:pPr>
              <w:pStyle w:val="ZCOVER"/>
              <w:rPr>
                <w:rStyle w:val="ZDONTMODIFY"/>
                <w:b/>
                <w:bCs/>
              </w:rPr>
            </w:pPr>
            <w:r w:rsidRPr="00B95B10">
              <w:rPr>
                <w:rStyle w:val="ZDONTMODIFY"/>
                <w:b/>
                <w:bCs/>
              </w:rPr>
              <w:t>Open Mobile Alliance</w:t>
            </w:r>
          </w:p>
        </w:tc>
      </w:tr>
      <w:tr w:rsidR="00651D13" w:rsidRPr="00B95B10" w:rsidTr="00471164">
        <w:trPr>
          <w:gridAfter w:val="2"/>
          <w:wAfter w:w="1819" w:type="dxa"/>
          <w:cantSplit/>
          <w:trHeight w:val="2463"/>
          <w:jc w:val="center"/>
        </w:trPr>
        <w:tc>
          <w:tcPr>
            <w:tcW w:w="10065" w:type="dxa"/>
            <w:gridSpan w:val="4"/>
          </w:tcPr>
          <w:p w:rsidR="00FA3259" w:rsidRPr="00EE735D" w:rsidRDefault="005D5F9B" w:rsidP="0038565A">
            <w:pPr>
              <w:pStyle w:val="ZDID"/>
            </w:pPr>
            <w:r w:rsidRPr="00372CED">
              <w:rPr>
                <w:rStyle w:val="ZDONTMODIFY"/>
              </w:rPr>
              <w:t>OMA-TS-</w:t>
            </w:r>
            <w:r w:rsidRPr="00372CED">
              <w:rPr>
                <w:rStyle w:val="ZREGNAME"/>
              </w:rPr>
              <w:t>RES</w:t>
            </w:r>
            <w:r w:rsidRPr="00372CED">
              <w:t>T_NetAPI</w:t>
            </w:r>
            <w:r w:rsidRPr="00372CED">
              <w:rPr>
                <w:rStyle w:val="ZDONTMODIFY"/>
              </w:rPr>
              <w:t>_</w:t>
            </w:r>
            <w:r w:rsidR="000C1BBD" w:rsidRPr="008E3562">
              <w:rPr>
                <w:rStyle w:val="ZDONTMODIFY"/>
              </w:rPr>
              <w:t>VV</w:t>
            </w:r>
            <w:r w:rsidR="001D49AB" w:rsidRPr="008E3562">
              <w:rPr>
                <w:rStyle w:val="ZDONTMODIFY"/>
              </w:rPr>
              <w:t>o</w:t>
            </w:r>
            <w:r w:rsidR="000C1BBD" w:rsidRPr="00254BB5">
              <w:rPr>
                <w:rStyle w:val="ZDONTMODIFY"/>
              </w:rPr>
              <w:t>IP</w:t>
            </w:r>
            <w:r w:rsidRPr="00372CED">
              <w:rPr>
                <w:rStyle w:val="ZDONTMODIFY"/>
              </w:rPr>
              <w:t>-V1_</w:t>
            </w:r>
            <w:r w:rsidR="000C1BBD">
              <w:rPr>
                <w:rStyle w:val="ZDONTMODIFY"/>
              </w:rPr>
              <w:t>0</w:t>
            </w:r>
            <w:r w:rsidRPr="00372CED">
              <w:rPr>
                <w:rStyle w:val="ZDONTMODIFY"/>
              </w:rPr>
              <w:t>-</w:t>
            </w:r>
            <w:r w:rsidR="00A92EF1" w:rsidRPr="00372CED">
              <w:rPr>
                <w:rStyle w:val="ZDONTMODIFY"/>
              </w:rPr>
              <w:t>2013</w:t>
            </w:r>
            <w:r w:rsidR="00AD5976">
              <w:rPr>
                <w:rStyle w:val="ZDONTMODIFY"/>
              </w:rPr>
              <w:t>1</w:t>
            </w:r>
            <w:r w:rsidR="00A77AB4">
              <w:rPr>
                <w:rStyle w:val="ZDONTMODIFY"/>
              </w:rPr>
              <w:t>2</w:t>
            </w:r>
            <w:r w:rsidR="0038565A">
              <w:rPr>
                <w:rStyle w:val="ZDONTMODIFY"/>
              </w:rPr>
              <w:t>17</w:t>
            </w:r>
            <w:r w:rsidRPr="00372CED">
              <w:rPr>
                <w:rStyle w:val="ZMODIFY"/>
              </w:rPr>
              <w:t>-</w:t>
            </w:r>
            <w:r w:rsidR="00471164">
              <w:rPr>
                <w:rStyle w:val="ZMODIFY"/>
              </w:rPr>
              <w:t>D</w:t>
            </w:r>
          </w:p>
        </w:tc>
      </w:tr>
      <w:tr w:rsidR="00651D13" w:rsidRPr="00B95B10" w:rsidTr="00687B05">
        <w:trPr>
          <w:gridBefore w:val="1"/>
          <w:wBefore w:w="1793" w:type="dxa"/>
          <w:cantSplit/>
          <w:trHeight w:val="1410"/>
          <w:jc w:val="center"/>
        </w:trPr>
        <w:tc>
          <w:tcPr>
            <w:tcW w:w="8286" w:type="dxa"/>
            <w:gridSpan w:val="4"/>
            <w:vAlign w:val="center"/>
          </w:tcPr>
          <w:p w:rsidR="00651D13" w:rsidRPr="00B95B10" w:rsidRDefault="00651D13">
            <w:pPr>
              <w:pStyle w:val="ZCOVER"/>
              <w:rPr>
                <w:rStyle w:val="ZDONTMODIFY"/>
              </w:rPr>
            </w:pPr>
          </w:p>
        </w:tc>
        <w:tc>
          <w:tcPr>
            <w:tcW w:w="1805" w:type="dxa"/>
            <w:vAlign w:val="center"/>
          </w:tcPr>
          <w:p w:rsidR="00651D13" w:rsidRPr="00B95B10" w:rsidRDefault="00651D13">
            <w:pPr>
              <w:pStyle w:val="ZCOVER"/>
              <w:rPr>
                <w:rStyle w:val="ZDONTMODIFY"/>
              </w:rPr>
            </w:pPr>
          </w:p>
        </w:tc>
      </w:tr>
      <w:tr w:rsidR="00651D13" w:rsidRPr="00B95B10" w:rsidTr="00687B05">
        <w:trPr>
          <w:gridBefore w:val="1"/>
          <w:wBefore w:w="1793" w:type="dxa"/>
          <w:cantSplit/>
          <w:trHeight w:val="1997"/>
          <w:jc w:val="center"/>
        </w:trPr>
        <w:tc>
          <w:tcPr>
            <w:tcW w:w="10091" w:type="dxa"/>
            <w:gridSpan w:val="5"/>
            <w:vAlign w:val="bottom"/>
          </w:tcPr>
          <w:p w:rsidR="00651D13" w:rsidRPr="00B95B10" w:rsidRDefault="00651D13" w:rsidP="00270315"/>
        </w:tc>
      </w:tr>
      <w:tr w:rsidR="00651D13" w:rsidRPr="00B95B10" w:rsidTr="00687B05">
        <w:trPr>
          <w:gridBefore w:val="1"/>
          <w:wBefore w:w="1793" w:type="dxa"/>
          <w:cantSplit/>
          <w:trHeight w:val="890"/>
          <w:jc w:val="center"/>
        </w:trPr>
        <w:tc>
          <w:tcPr>
            <w:tcW w:w="3336" w:type="dxa"/>
            <w:gridSpan w:val="2"/>
            <w:vAlign w:val="center"/>
          </w:tcPr>
          <w:p w:rsidR="00651D13" w:rsidRPr="00B95B10" w:rsidRDefault="00651D13">
            <w:pPr>
              <w:pStyle w:val="Approval"/>
              <w:tabs>
                <w:tab w:val="left" w:pos="2704"/>
              </w:tabs>
              <w:jc w:val="left"/>
            </w:pPr>
          </w:p>
        </w:tc>
        <w:tc>
          <w:tcPr>
            <w:tcW w:w="6755" w:type="dxa"/>
            <w:gridSpan w:val="3"/>
            <w:vAlign w:val="center"/>
          </w:tcPr>
          <w:p w:rsidR="00651D13" w:rsidRPr="00B95B10" w:rsidRDefault="00651D13">
            <w:pPr>
              <w:pStyle w:val="ZCOVER"/>
            </w:pPr>
          </w:p>
        </w:tc>
      </w:tr>
    </w:tbl>
    <w:p w:rsidR="00651D13" w:rsidRPr="00687B05" w:rsidRDefault="00651D13" w:rsidP="000D5EE9">
      <w:r w:rsidRPr="00687B05">
        <w:lastRenderedPageBreak/>
        <w:t xml:space="preserve">Use of this document is subject to all of the terms and conditions of the Use Agreement located at </w:t>
      </w:r>
      <w:hyperlink r:id="rId10" w:history="1">
        <w:r w:rsidRPr="00687B05">
          <w:rPr>
            <w:rStyle w:val="Hyperlink"/>
          </w:rPr>
          <w:t>http://www.openmobilealliance.org/UseAgreement.html</w:t>
        </w:r>
      </w:hyperlink>
      <w:r w:rsidRPr="00687B05">
        <w:t>.</w:t>
      </w:r>
    </w:p>
    <w:p w:rsidR="00651D13" w:rsidRPr="00687B05" w:rsidRDefault="00651D13" w:rsidP="000D5EE9">
      <w:r w:rsidRPr="00687B05">
        <w:t>Unless this document is clearly designated as an approved specification, this document is a work in process, is not an approved Open Mobile Alliance™ specification, and is subject to revision or removal without notice.</w:t>
      </w:r>
    </w:p>
    <w:p w:rsidR="00651D13" w:rsidRPr="00687B05" w:rsidRDefault="00651D13" w:rsidP="000D5EE9">
      <w:r w:rsidRPr="00687B05">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687B05" w:rsidRDefault="00651D13" w:rsidP="000D5EE9">
      <w:r w:rsidRPr="00687B05">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687B05">
          <w:rPr>
            <w:rStyle w:val="Hyperlink"/>
          </w:rPr>
          <w:t>http://www.openmobilealliance.org/ipr.html</w:t>
        </w:r>
      </w:hyperlink>
      <w:r w:rsidRPr="00687B05">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687B05" w:rsidRDefault="00651D13" w:rsidP="000D5EE9">
      <w:r w:rsidRPr="00687B05">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B95B10" w:rsidRDefault="00651D13" w:rsidP="000D5EE9">
      <w:r w:rsidRPr="00B95B10">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B95B10" w:rsidRDefault="00651D13" w:rsidP="000D5EE9">
      <w:r w:rsidRPr="00B95B10">
        <w:t xml:space="preserve">© </w:t>
      </w:r>
      <w:r w:rsidR="004C0A23">
        <w:t>2013</w:t>
      </w:r>
      <w:r w:rsidR="00AB5048" w:rsidRPr="00B95B10">
        <w:t xml:space="preserve"> </w:t>
      </w:r>
      <w:r w:rsidRPr="00B95B10">
        <w:t>Open Mobile Alliance Ltd.  All Rights Reserved.</w:t>
      </w:r>
      <w:r w:rsidRPr="00B95B10">
        <w:br/>
        <w:t>Used with the permission of the Open Mobile Alliance Ltd. under the terms set forth above.</w:t>
      </w:r>
    </w:p>
    <w:p w:rsidR="00651D13" w:rsidRPr="00B95B10" w:rsidRDefault="00651D13">
      <w:pPr>
        <w:pStyle w:val="TOChead"/>
        <w:keepNext/>
      </w:pPr>
      <w:r w:rsidRPr="00B95B10">
        <w:br w:type="page"/>
      </w:r>
      <w:r w:rsidRPr="00B95B10">
        <w:lastRenderedPageBreak/>
        <w:t>Contents</w:t>
      </w:r>
    </w:p>
    <w:p w:rsidR="00652357" w:rsidRDefault="00E85C3E">
      <w:pPr>
        <w:pStyle w:val="Verzeichnis1"/>
        <w:tabs>
          <w:tab w:val="left" w:pos="400"/>
          <w:tab w:val="right" w:leader="dot" w:pos="10070"/>
        </w:tabs>
        <w:rPr>
          <w:rFonts w:ascii="Calibri" w:hAnsi="Calibri"/>
          <w:b w:val="0"/>
          <w:caps w:val="0"/>
          <w:noProof/>
          <w:sz w:val="22"/>
          <w:szCs w:val="22"/>
          <w:lang w:val="en-US"/>
        </w:rPr>
      </w:pPr>
      <w:r w:rsidRPr="00E85C3E">
        <w:rPr>
          <w:rFonts w:ascii="Arial" w:hAnsi="Arial"/>
          <w:b w:val="0"/>
          <w:caps w:val="0"/>
        </w:rPr>
        <w:fldChar w:fldCharType="begin"/>
      </w:r>
      <w:r w:rsidR="00B24E2D" w:rsidRPr="00B95B10">
        <w:rPr>
          <w:rFonts w:ascii="Arial" w:hAnsi="Arial"/>
          <w:b w:val="0"/>
          <w:caps w:val="0"/>
        </w:rPr>
        <w:instrText xml:space="preserve"> TOC \o "1-5" </w:instrText>
      </w:r>
      <w:r w:rsidRPr="00E85C3E">
        <w:rPr>
          <w:rFonts w:ascii="Arial" w:hAnsi="Arial"/>
          <w:b w:val="0"/>
          <w:caps w:val="0"/>
        </w:rPr>
        <w:fldChar w:fldCharType="separate"/>
      </w:r>
      <w:r w:rsidR="00652357">
        <w:rPr>
          <w:noProof/>
        </w:rPr>
        <w:t>1.</w:t>
      </w:r>
      <w:r w:rsidR="00652357">
        <w:rPr>
          <w:rFonts w:ascii="Calibri" w:hAnsi="Calibri"/>
          <w:b w:val="0"/>
          <w:caps w:val="0"/>
          <w:noProof/>
          <w:sz w:val="22"/>
          <w:szCs w:val="22"/>
          <w:lang w:val="en-US"/>
        </w:rPr>
        <w:tab/>
      </w:r>
      <w:r w:rsidR="00652357">
        <w:rPr>
          <w:noProof/>
        </w:rPr>
        <w:t>Scope</w:t>
      </w:r>
      <w:r w:rsidR="00652357">
        <w:rPr>
          <w:noProof/>
        </w:rPr>
        <w:tab/>
      </w:r>
      <w:r>
        <w:rPr>
          <w:noProof/>
        </w:rPr>
        <w:fldChar w:fldCharType="begin"/>
      </w:r>
      <w:r w:rsidR="00652357">
        <w:rPr>
          <w:noProof/>
        </w:rPr>
        <w:instrText xml:space="preserve"> PAGEREF _Toc375068531 \h </w:instrText>
      </w:r>
      <w:r>
        <w:rPr>
          <w:noProof/>
        </w:rPr>
      </w:r>
      <w:r>
        <w:rPr>
          <w:noProof/>
        </w:rPr>
        <w:fldChar w:fldCharType="separate"/>
      </w:r>
      <w:r w:rsidR="00652357">
        <w:rPr>
          <w:noProof/>
        </w:rPr>
        <w:t>11</w:t>
      </w:r>
      <w:r>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2.</w:t>
      </w:r>
      <w:r>
        <w:rPr>
          <w:rFonts w:ascii="Calibri" w:hAnsi="Calibri"/>
          <w:b w:val="0"/>
          <w:caps w:val="0"/>
          <w:noProof/>
          <w:sz w:val="22"/>
          <w:szCs w:val="22"/>
          <w:lang w:val="en-US"/>
        </w:rPr>
        <w:tab/>
      </w:r>
      <w:r>
        <w:rPr>
          <w:noProof/>
        </w:rPr>
        <w:t>References</w:t>
      </w:r>
      <w:r>
        <w:rPr>
          <w:noProof/>
        </w:rPr>
        <w:tab/>
      </w:r>
      <w:r w:rsidR="00E85C3E">
        <w:rPr>
          <w:noProof/>
        </w:rPr>
        <w:fldChar w:fldCharType="begin"/>
      </w:r>
      <w:r>
        <w:rPr>
          <w:noProof/>
        </w:rPr>
        <w:instrText xml:space="preserve"> PAGEREF _Toc375068532 \h </w:instrText>
      </w:r>
      <w:r w:rsidR="00E85C3E">
        <w:rPr>
          <w:noProof/>
        </w:rPr>
      </w:r>
      <w:r w:rsidR="00E85C3E">
        <w:rPr>
          <w:noProof/>
        </w:rPr>
        <w:fldChar w:fldCharType="separate"/>
      </w:r>
      <w:r>
        <w:rPr>
          <w:noProof/>
        </w:rPr>
        <w:t>12</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2.1</w:t>
      </w:r>
      <w:r>
        <w:rPr>
          <w:rFonts w:ascii="Calibri" w:hAnsi="Calibri"/>
          <w:b w:val="0"/>
          <w:smallCaps w:val="0"/>
          <w:noProof/>
          <w:sz w:val="22"/>
          <w:szCs w:val="22"/>
          <w:lang w:val="en-US"/>
        </w:rPr>
        <w:tab/>
      </w:r>
      <w:r>
        <w:rPr>
          <w:noProof/>
        </w:rPr>
        <w:t>Normative References</w:t>
      </w:r>
      <w:r>
        <w:rPr>
          <w:noProof/>
        </w:rPr>
        <w:tab/>
      </w:r>
      <w:r w:rsidR="00E85C3E">
        <w:rPr>
          <w:noProof/>
        </w:rPr>
        <w:fldChar w:fldCharType="begin"/>
      </w:r>
      <w:r>
        <w:rPr>
          <w:noProof/>
        </w:rPr>
        <w:instrText xml:space="preserve"> PAGEREF _Toc375068533 \h </w:instrText>
      </w:r>
      <w:r w:rsidR="00E85C3E">
        <w:rPr>
          <w:noProof/>
        </w:rPr>
      </w:r>
      <w:r w:rsidR="00E85C3E">
        <w:rPr>
          <w:noProof/>
        </w:rPr>
        <w:fldChar w:fldCharType="separate"/>
      </w:r>
      <w:r>
        <w:rPr>
          <w:noProof/>
        </w:rPr>
        <w:t>12</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2.2</w:t>
      </w:r>
      <w:r>
        <w:rPr>
          <w:rFonts w:ascii="Calibri" w:hAnsi="Calibri"/>
          <w:b w:val="0"/>
          <w:smallCaps w:val="0"/>
          <w:noProof/>
          <w:sz w:val="22"/>
          <w:szCs w:val="22"/>
          <w:lang w:val="en-US"/>
        </w:rPr>
        <w:tab/>
      </w:r>
      <w:r>
        <w:rPr>
          <w:noProof/>
        </w:rPr>
        <w:t>Informative References</w:t>
      </w:r>
      <w:r>
        <w:rPr>
          <w:noProof/>
        </w:rPr>
        <w:tab/>
      </w:r>
      <w:r w:rsidR="00E85C3E">
        <w:rPr>
          <w:noProof/>
        </w:rPr>
        <w:fldChar w:fldCharType="begin"/>
      </w:r>
      <w:r>
        <w:rPr>
          <w:noProof/>
        </w:rPr>
        <w:instrText xml:space="preserve"> PAGEREF _Toc375068534 \h </w:instrText>
      </w:r>
      <w:r w:rsidR="00E85C3E">
        <w:rPr>
          <w:noProof/>
        </w:rPr>
      </w:r>
      <w:r w:rsidR="00E85C3E">
        <w:rPr>
          <w:noProof/>
        </w:rPr>
        <w:fldChar w:fldCharType="separate"/>
      </w:r>
      <w:r>
        <w:rPr>
          <w:noProof/>
        </w:rPr>
        <w:t>13</w:t>
      </w:r>
      <w:r w:rsidR="00E85C3E">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3.</w:t>
      </w:r>
      <w:r>
        <w:rPr>
          <w:rFonts w:ascii="Calibri" w:hAnsi="Calibri"/>
          <w:b w:val="0"/>
          <w:caps w:val="0"/>
          <w:noProof/>
          <w:sz w:val="22"/>
          <w:szCs w:val="22"/>
          <w:lang w:val="en-US"/>
        </w:rPr>
        <w:tab/>
      </w:r>
      <w:r>
        <w:rPr>
          <w:noProof/>
        </w:rPr>
        <w:t>Terminology and Conventions</w:t>
      </w:r>
      <w:r>
        <w:rPr>
          <w:noProof/>
        </w:rPr>
        <w:tab/>
      </w:r>
      <w:r w:rsidR="00E85C3E">
        <w:rPr>
          <w:noProof/>
        </w:rPr>
        <w:fldChar w:fldCharType="begin"/>
      </w:r>
      <w:r>
        <w:rPr>
          <w:noProof/>
        </w:rPr>
        <w:instrText xml:space="preserve"> PAGEREF _Toc375068535 \h </w:instrText>
      </w:r>
      <w:r w:rsidR="00E85C3E">
        <w:rPr>
          <w:noProof/>
        </w:rPr>
      </w:r>
      <w:r w:rsidR="00E85C3E">
        <w:rPr>
          <w:noProof/>
        </w:rPr>
        <w:fldChar w:fldCharType="separate"/>
      </w:r>
      <w:r>
        <w:rPr>
          <w:noProof/>
        </w:rPr>
        <w:t>14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3.1</w:t>
      </w:r>
      <w:r>
        <w:rPr>
          <w:rFonts w:ascii="Calibri" w:hAnsi="Calibri"/>
          <w:b w:val="0"/>
          <w:smallCaps w:val="0"/>
          <w:noProof/>
          <w:sz w:val="22"/>
          <w:szCs w:val="22"/>
          <w:lang w:val="en-US"/>
        </w:rPr>
        <w:tab/>
      </w:r>
      <w:r>
        <w:rPr>
          <w:noProof/>
        </w:rPr>
        <w:t>Conventions</w:t>
      </w:r>
      <w:r>
        <w:rPr>
          <w:noProof/>
        </w:rPr>
        <w:tab/>
      </w:r>
      <w:r w:rsidR="00E85C3E">
        <w:rPr>
          <w:noProof/>
        </w:rPr>
        <w:fldChar w:fldCharType="begin"/>
      </w:r>
      <w:r>
        <w:rPr>
          <w:noProof/>
        </w:rPr>
        <w:instrText xml:space="preserve"> PAGEREF _Toc375068536 \h </w:instrText>
      </w:r>
      <w:r w:rsidR="00E85C3E">
        <w:rPr>
          <w:noProof/>
        </w:rPr>
      </w:r>
      <w:r w:rsidR="00E85C3E">
        <w:rPr>
          <w:noProof/>
        </w:rPr>
        <w:fldChar w:fldCharType="separate"/>
      </w:r>
      <w:r>
        <w:rPr>
          <w:noProof/>
        </w:rPr>
        <w:t>14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3.2</w:t>
      </w:r>
      <w:r>
        <w:rPr>
          <w:rFonts w:ascii="Calibri" w:hAnsi="Calibri"/>
          <w:b w:val="0"/>
          <w:smallCaps w:val="0"/>
          <w:noProof/>
          <w:sz w:val="22"/>
          <w:szCs w:val="22"/>
          <w:lang w:val="en-US"/>
        </w:rPr>
        <w:tab/>
      </w:r>
      <w:r>
        <w:rPr>
          <w:noProof/>
        </w:rPr>
        <w:t>Definitions</w:t>
      </w:r>
      <w:r>
        <w:rPr>
          <w:noProof/>
        </w:rPr>
        <w:tab/>
      </w:r>
      <w:r w:rsidR="00E85C3E">
        <w:rPr>
          <w:noProof/>
        </w:rPr>
        <w:fldChar w:fldCharType="begin"/>
      </w:r>
      <w:r>
        <w:rPr>
          <w:noProof/>
        </w:rPr>
        <w:instrText xml:space="preserve"> PAGEREF _Toc375068537 \h </w:instrText>
      </w:r>
      <w:r w:rsidR="00E85C3E">
        <w:rPr>
          <w:noProof/>
        </w:rPr>
      </w:r>
      <w:r w:rsidR="00E85C3E">
        <w:rPr>
          <w:noProof/>
        </w:rPr>
        <w:fldChar w:fldCharType="separate"/>
      </w:r>
      <w:r>
        <w:rPr>
          <w:noProof/>
        </w:rPr>
        <w:t>14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3.3</w:t>
      </w:r>
      <w:r>
        <w:rPr>
          <w:rFonts w:ascii="Calibri" w:hAnsi="Calibri"/>
          <w:b w:val="0"/>
          <w:smallCaps w:val="0"/>
          <w:noProof/>
          <w:sz w:val="22"/>
          <w:szCs w:val="22"/>
          <w:lang w:val="en-US"/>
        </w:rPr>
        <w:tab/>
      </w:r>
      <w:r>
        <w:rPr>
          <w:noProof/>
        </w:rPr>
        <w:t>Abbreviations</w:t>
      </w:r>
      <w:r>
        <w:rPr>
          <w:noProof/>
        </w:rPr>
        <w:tab/>
      </w:r>
      <w:r w:rsidR="00E85C3E">
        <w:rPr>
          <w:noProof/>
        </w:rPr>
        <w:fldChar w:fldCharType="begin"/>
      </w:r>
      <w:r>
        <w:rPr>
          <w:noProof/>
        </w:rPr>
        <w:instrText xml:space="preserve"> PAGEREF _Toc375068538 \h </w:instrText>
      </w:r>
      <w:r w:rsidR="00E85C3E">
        <w:rPr>
          <w:noProof/>
        </w:rPr>
      </w:r>
      <w:r w:rsidR="00E85C3E">
        <w:rPr>
          <w:noProof/>
        </w:rPr>
        <w:fldChar w:fldCharType="separate"/>
      </w:r>
      <w:r>
        <w:rPr>
          <w:noProof/>
        </w:rPr>
        <w:t>14</w:t>
      </w:r>
      <w:r w:rsidR="00E85C3E">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4.</w:t>
      </w:r>
      <w:r>
        <w:rPr>
          <w:rFonts w:ascii="Calibri" w:hAnsi="Calibri"/>
          <w:b w:val="0"/>
          <w:caps w:val="0"/>
          <w:noProof/>
          <w:sz w:val="22"/>
          <w:szCs w:val="22"/>
          <w:lang w:val="en-US"/>
        </w:rPr>
        <w:tab/>
      </w:r>
      <w:r>
        <w:rPr>
          <w:noProof/>
        </w:rPr>
        <w:t>Introduction</w:t>
      </w:r>
      <w:r>
        <w:rPr>
          <w:noProof/>
        </w:rPr>
        <w:tab/>
      </w:r>
      <w:r w:rsidR="00E85C3E">
        <w:rPr>
          <w:noProof/>
        </w:rPr>
        <w:fldChar w:fldCharType="begin"/>
      </w:r>
      <w:r>
        <w:rPr>
          <w:noProof/>
        </w:rPr>
        <w:instrText xml:space="preserve"> PAGEREF _Toc375068539 \h </w:instrText>
      </w:r>
      <w:r w:rsidR="00E85C3E">
        <w:rPr>
          <w:noProof/>
        </w:rPr>
      </w:r>
      <w:r w:rsidR="00E85C3E">
        <w:rPr>
          <w:noProof/>
        </w:rPr>
        <w:fldChar w:fldCharType="separate"/>
      </w:r>
      <w:r>
        <w:rPr>
          <w:noProof/>
        </w:rPr>
        <w:t>16</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4.1</w:t>
      </w:r>
      <w:r>
        <w:rPr>
          <w:rFonts w:ascii="Calibri" w:hAnsi="Calibri"/>
          <w:b w:val="0"/>
          <w:smallCaps w:val="0"/>
          <w:noProof/>
          <w:sz w:val="22"/>
          <w:szCs w:val="22"/>
          <w:lang w:val="en-US"/>
        </w:rPr>
        <w:tab/>
      </w:r>
      <w:r>
        <w:rPr>
          <w:noProof/>
        </w:rPr>
        <w:t>Version 1.0</w:t>
      </w:r>
      <w:r>
        <w:rPr>
          <w:noProof/>
        </w:rPr>
        <w:tab/>
      </w:r>
      <w:r w:rsidR="00E85C3E">
        <w:rPr>
          <w:noProof/>
        </w:rPr>
        <w:fldChar w:fldCharType="begin"/>
      </w:r>
      <w:r>
        <w:rPr>
          <w:noProof/>
        </w:rPr>
        <w:instrText xml:space="preserve"> PAGEREF _Toc375068540 \h </w:instrText>
      </w:r>
      <w:r w:rsidR="00E85C3E">
        <w:rPr>
          <w:noProof/>
        </w:rPr>
      </w:r>
      <w:r w:rsidR="00E85C3E">
        <w:rPr>
          <w:noProof/>
        </w:rPr>
        <w:fldChar w:fldCharType="separate"/>
      </w:r>
      <w:r>
        <w:rPr>
          <w:noProof/>
        </w:rPr>
        <w:t>16</w:t>
      </w:r>
      <w:r w:rsidR="00E85C3E">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5.</w:t>
      </w:r>
      <w:r>
        <w:rPr>
          <w:rFonts w:ascii="Calibri" w:hAnsi="Calibri"/>
          <w:b w:val="0"/>
          <w:caps w:val="0"/>
          <w:noProof/>
          <w:sz w:val="22"/>
          <w:szCs w:val="22"/>
          <w:lang w:val="en-US"/>
        </w:rPr>
        <w:tab/>
      </w:r>
      <w:r>
        <w:rPr>
          <w:noProof/>
        </w:rPr>
        <w:t>Voice and Video over IP (VVoIP) API definition</w:t>
      </w:r>
      <w:r>
        <w:rPr>
          <w:noProof/>
        </w:rPr>
        <w:tab/>
      </w:r>
      <w:r w:rsidR="00E85C3E">
        <w:rPr>
          <w:noProof/>
        </w:rPr>
        <w:fldChar w:fldCharType="begin"/>
      </w:r>
      <w:r>
        <w:rPr>
          <w:noProof/>
        </w:rPr>
        <w:instrText xml:space="preserve"> PAGEREF _Toc375068541 \h </w:instrText>
      </w:r>
      <w:r w:rsidR="00E85C3E">
        <w:rPr>
          <w:noProof/>
        </w:rPr>
      </w:r>
      <w:r w:rsidR="00E85C3E">
        <w:rPr>
          <w:noProof/>
        </w:rPr>
        <w:fldChar w:fldCharType="separate"/>
      </w:r>
      <w:r>
        <w:rPr>
          <w:noProof/>
        </w:rPr>
        <w:t>17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5.1</w:t>
      </w:r>
      <w:r>
        <w:rPr>
          <w:rFonts w:ascii="Calibri" w:hAnsi="Calibri"/>
          <w:b w:val="0"/>
          <w:smallCaps w:val="0"/>
          <w:noProof/>
          <w:sz w:val="22"/>
          <w:szCs w:val="22"/>
          <w:lang w:val="en-US"/>
        </w:rPr>
        <w:tab/>
      </w:r>
      <w:r>
        <w:rPr>
          <w:noProof/>
        </w:rPr>
        <w:t>Resources Summary</w:t>
      </w:r>
      <w:r>
        <w:rPr>
          <w:noProof/>
        </w:rPr>
        <w:tab/>
      </w:r>
      <w:r w:rsidR="00E85C3E">
        <w:rPr>
          <w:noProof/>
        </w:rPr>
        <w:fldChar w:fldCharType="begin"/>
      </w:r>
      <w:r>
        <w:rPr>
          <w:noProof/>
        </w:rPr>
        <w:instrText xml:space="preserve"> PAGEREF _Toc375068542 \h </w:instrText>
      </w:r>
      <w:r w:rsidR="00E85C3E">
        <w:rPr>
          <w:noProof/>
        </w:rPr>
      </w:r>
      <w:r w:rsidR="00E85C3E">
        <w:rPr>
          <w:noProof/>
        </w:rPr>
        <w:fldChar w:fldCharType="separate"/>
      </w:r>
      <w:r>
        <w:rPr>
          <w:noProof/>
        </w:rPr>
        <w:t>18</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5.2</w:t>
      </w:r>
      <w:r>
        <w:rPr>
          <w:rFonts w:ascii="Calibri" w:hAnsi="Calibri"/>
          <w:b w:val="0"/>
          <w:smallCaps w:val="0"/>
          <w:noProof/>
          <w:sz w:val="22"/>
          <w:szCs w:val="22"/>
          <w:lang w:val="en-US"/>
        </w:rPr>
        <w:tab/>
      </w:r>
      <w:r>
        <w:rPr>
          <w:noProof/>
        </w:rPr>
        <w:t>Data Types</w:t>
      </w:r>
      <w:r>
        <w:rPr>
          <w:noProof/>
        </w:rPr>
        <w:tab/>
      </w:r>
      <w:r w:rsidR="00E85C3E">
        <w:rPr>
          <w:noProof/>
        </w:rPr>
        <w:fldChar w:fldCharType="begin"/>
      </w:r>
      <w:r>
        <w:rPr>
          <w:noProof/>
        </w:rPr>
        <w:instrText xml:space="preserve"> PAGEREF _Toc375068543 \h </w:instrText>
      </w:r>
      <w:r w:rsidR="00E85C3E">
        <w:rPr>
          <w:noProof/>
        </w:rPr>
      </w:r>
      <w:r w:rsidR="00E85C3E">
        <w:rPr>
          <w:noProof/>
        </w:rPr>
        <w:fldChar w:fldCharType="separate"/>
      </w:r>
      <w:r>
        <w:rPr>
          <w:noProof/>
        </w:rPr>
        <w:t>23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5.2.1</w:t>
      </w:r>
      <w:r>
        <w:rPr>
          <w:rFonts w:ascii="Calibri" w:hAnsi="Calibri"/>
          <w:noProof/>
          <w:sz w:val="22"/>
          <w:szCs w:val="22"/>
          <w:lang w:val="en-US"/>
        </w:rPr>
        <w:tab/>
      </w:r>
      <w:r>
        <w:rPr>
          <w:noProof/>
        </w:rPr>
        <w:t>XML Namespaces</w:t>
      </w:r>
      <w:r>
        <w:rPr>
          <w:noProof/>
        </w:rPr>
        <w:tab/>
      </w:r>
      <w:r w:rsidR="00E85C3E">
        <w:rPr>
          <w:noProof/>
        </w:rPr>
        <w:fldChar w:fldCharType="begin"/>
      </w:r>
      <w:r>
        <w:rPr>
          <w:noProof/>
        </w:rPr>
        <w:instrText xml:space="preserve"> PAGEREF _Toc375068544 \h </w:instrText>
      </w:r>
      <w:r w:rsidR="00E85C3E">
        <w:rPr>
          <w:noProof/>
        </w:rPr>
      </w:r>
      <w:r w:rsidR="00E85C3E">
        <w:rPr>
          <w:noProof/>
        </w:rPr>
        <w:fldChar w:fldCharType="separate"/>
      </w:r>
      <w:r>
        <w:rPr>
          <w:noProof/>
        </w:rPr>
        <w:t>23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5.2.2</w:t>
      </w:r>
      <w:r>
        <w:rPr>
          <w:rFonts w:ascii="Calibri" w:hAnsi="Calibri"/>
          <w:noProof/>
          <w:sz w:val="22"/>
          <w:szCs w:val="22"/>
          <w:lang w:val="en-US"/>
        </w:rPr>
        <w:tab/>
      </w:r>
      <w:r>
        <w:rPr>
          <w:noProof/>
        </w:rPr>
        <w:t>Structures</w:t>
      </w:r>
      <w:r>
        <w:rPr>
          <w:noProof/>
        </w:rPr>
        <w:tab/>
      </w:r>
      <w:r w:rsidR="00E85C3E">
        <w:rPr>
          <w:noProof/>
        </w:rPr>
        <w:fldChar w:fldCharType="begin"/>
      </w:r>
      <w:r>
        <w:rPr>
          <w:noProof/>
        </w:rPr>
        <w:instrText xml:space="preserve"> PAGEREF _Toc375068545 \h </w:instrText>
      </w:r>
      <w:r w:rsidR="00E85C3E">
        <w:rPr>
          <w:noProof/>
        </w:rPr>
      </w:r>
      <w:r w:rsidR="00E85C3E">
        <w:rPr>
          <w:noProof/>
        </w:rPr>
        <w:fldChar w:fldCharType="separate"/>
      </w:r>
      <w:r>
        <w:rPr>
          <w:noProof/>
        </w:rPr>
        <w:t>23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5.2.2.1</w:t>
      </w:r>
      <w:r>
        <w:rPr>
          <w:rFonts w:ascii="Calibri" w:hAnsi="Calibri"/>
          <w:i w:val="0"/>
          <w:noProof/>
          <w:sz w:val="22"/>
          <w:szCs w:val="22"/>
          <w:lang w:val="en-US"/>
        </w:rPr>
        <w:tab/>
      </w:r>
      <w:r>
        <w:rPr>
          <w:noProof/>
        </w:rPr>
        <w:t>Type: VvoipSubscriptionList</w:t>
      </w:r>
      <w:r>
        <w:rPr>
          <w:noProof/>
        </w:rPr>
        <w:tab/>
      </w:r>
      <w:r w:rsidR="00E85C3E">
        <w:rPr>
          <w:noProof/>
        </w:rPr>
        <w:fldChar w:fldCharType="begin"/>
      </w:r>
      <w:r>
        <w:rPr>
          <w:noProof/>
        </w:rPr>
        <w:instrText xml:space="preserve"> PAGEREF _Toc375068546 \h </w:instrText>
      </w:r>
      <w:r w:rsidR="00E85C3E">
        <w:rPr>
          <w:noProof/>
        </w:rPr>
      </w:r>
      <w:r w:rsidR="00E85C3E">
        <w:rPr>
          <w:noProof/>
        </w:rPr>
        <w:fldChar w:fldCharType="separate"/>
      </w:r>
      <w:r>
        <w:rPr>
          <w:noProof/>
        </w:rPr>
        <w:t>23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5.2.2.2</w:t>
      </w:r>
      <w:r>
        <w:rPr>
          <w:rFonts w:ascii="Calibri" w:hAnsi="Calibri"/>
          <w:i w:val="0"/>
          <w:noProof/>
          <w:sz w:val="22"/>
          <w:szCs w:val="22"/>
          <w:lang w:val="en-US"/>
        </w:rPr>
        <w:tab/>
      </w:r>
      <w:r>
        <w:rPr>
          <w:noProof/>
        </w:rPr>
        <w:t>Type: VvoipNotificationSubscription</w:t>
      </w:r>
      <w:r>
        <w:rPr>
          <w:noProof/>
        </w:rPr>
        <w:tab/>
      </w:r>
      <w:r w:rsidR="00E85C3E">
        <w:rPr>
          <w:noProof/>
        </w:rPr>
        <w:fldChar w:fldCharType="begin"/>
      </w:r>
      <w:r>
        <w:rPr>
          <w:noProof/>
        </w:rPr>
        <w:instrText xml:space="preserve"> PAGEREF _Toc375068547 \h </w:instrText>
      </w:r>
      <w:r w:rsidR="00E85C3E">
        <w:rPr>
          <w:noProof/>
        </w:rPr>
      </w:r>
      <w:r w:rsidR="00E85C3E">
        <w:rPr>
          <w:noProof/>
        </w:rPr>
        <w:fldChar w:fldCharType="separate"/>
      </w:r>
      <w:r>
        <w:rPr>
          <w:noProof/>
        </w:rPr>
        <w:t>23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5.2.2.3</w:t>
      </w:r>
      <w:r>
        <w:rPr>
          <w:rFonts w:ascii="Calibri" w:hAnsi="Calibri"/>
          <w:i w:val="0"/>
          <w:noProof/>
          <w:sz w:val="22"/>
          <w:szCs w:val="22"/>
          <w:lang w:val="en-US"/>
        </w:rPr>
        <w:tab/>
      </w:r>
      <w:r>
        <w:rPr>
          <w:noProof/>
        </w:rPr>
        <w:t>Type: VvoipSession</w:t>
      </w:r>
      <w:r>
        <w:rPr>
          <w:noProof/>
        </w:rPr>
        <w:tab/>
      </w:r>
      <w:r w:rsidR="00E85C3E">
        <w:rPr>
          <w:noProof/>
        </w:rPr>
        <w:fldChar w:fldCharType="begin"/>
      </w:r>
      <w:r>
        <w:rPr>
          <w:noProof/>
        </w:rPr>
        <w:instrText xml:space="preserve"> PAGEREF _Toc375068548 \h </w:instrText>
      </w:r>
      <w:r w:rsidR="00E85C3E">
        <w:rPr>
          <w:noProof/>
        </w:rPr>
      </w:r>
      <w:r w:rsidR="00E85C3E">
        <w:rPr>
          <w:noProof/>
        </w:rPr>
        <w:fldChar w:fldCharType="separate"/>
      </w:r>
      <w:r>
        <w:rPr>
          <w:noProof/>
        </w:rPr>
        <w:t>24</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5.2.2.4</w:t>
      </w:r>
      <w:r>
        <w:rPr>
          <w:rFonts w:ascii="Calibri" w:hAnsi="Calibri"/>
          <w:i w:val="0"/>
          <w:noProof/>
          <w:sz w:val="22"/>
          <w:szCs w:val="22"/>
          <w:lang w:val="en-US"/>
        </w:rPr>
        <w:tab/>
      </w:r>
      <w:r>
        <w:rPr>
          <w:noProof/>
        </w:rPr>
        <w:t>Type: VvoipAnswer</w:t>
      </w:r>
      <w:r>
        <w:rPr>
          <w:noProof/>
        </w:rPr>
        <w:tab/>
      </w:r>
      <w:r w:rsidR="00E85C3E">
        <w:rPr>
          <w:noProof/>
        </w:rPr>
        <w:fldChar w:fldCharType="begin"/>
      </w:r>
      <w:r>
        <w:rPr>
          <w:noProof/>
        </w:rPr>
        <w:instrText xml:space="preserve"> PAGEREF _Toc375068549 \h </w:instrText>
      </w:r>
      <w:r w:rsidR="00E85C3E">
        <w:rPr>
          <w:noProof/>
        </w:rPr>
      </w:r>
      <w:r w:rsidR="00E85C3E">
        <w:rPr>
          <w:noProof/>
        </w:rPr>
        <w:fldChar w:fldCharType="separate"/>
      </w:r>
      <w:r>
        <w:rPr>
          <w:noProof/>
        </w:rPr>
        <w:t>26</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5.2.2.5</w:t>
      </w:r>
      <w:r>
        <w:rPr>
          <w:rFonts w:ascii="Calibri" w:hAnsi="Calibri"/>
          <w:i w:val="0"/>
          <w:noProof/>
          <w:sz w:val="22"/>
          <w:szCs w:val="22"/>
          <w:lang w:val="en-US"/>
        </w:rPr>
        <w:tab/>
      </w:r>
      <w:r>
        <w:rPr>
          <w:noProof/>
        </w:rPr>
        <w:t>Type: VvoipOffer</w:t>
      </w:r>
      <w:r>
        <w:rPr>
          <w:noProof/>
        </w:rPr>
        <w:tab/>
      </w:r>
      <w:r w:rsidR="00E85C3E">
        <w:rPr>
          <w:noProof/>
        </w:rPr>
        <w:fldChar w:fldCharType="begin"/>
      </w:r>
      <w:r>
        <w:rPr>
          <w:noProof/>
        </w:rPr>
        <w:instrText xml:space="preserve"> PAGEREF _Toc375068550 \h </w:instrText>
      </w:r>
      <w:r w:rsidR="00E85C3E">
        <w:rPr>
          <w:noProof/>
        </w:rPr>
      </w:r>
      <w:r w:rsidR="00E85C3E">
        <w:rPr>
          <w:noProof/>
        </w:rPr>
        <w:fldChar w:fldCharType="separate"/>
      </w:r>
      <w:r>
        <w:rPr>
          <w:noProof/>
        </w:rPr>
        <w:t>27</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5.2.2.6</w:t>
      </w:r>
      <w:r>
        <w:rPr>
          <w:rFonts w:ascii="Calibri" w:hAnsi="Calibri"/>
          <w:i w:val="0"/>
          <w:noProof/>
          <w:sz w:val="22"/>
          <w:szCs w:val="22"/>
          <w:lang w:val="en-US"/>
        </w:rPr>
        <w:tab/>
      </w:r>
      <w:r>
        <w:rPr>
          <w:noProof/>
        </w:rPr>
        <w:t>Type: VvoipMediaIndicator</w:t>
      </w:r>
      <w:r>
        <w:rPr>
          <w:noProof/>
        </w:rPr>
        <w:tab/>
      </w:r>
      <w:r w:rsidR="00E85C3E">
        <w:rPr>
          <w:noProof/>
        </w:rPr>
        <w:fldChar w:fldCharType="begin"/>
      </w:r>
      <w:r>
        <w:rPr>
          <w:noProof/>
        </w:rPr>
        <w:instrText xml:space="preserve"> PAGEREF _Toc375068551 \h </w:instrText>
      </w:r>
      <w:r w:rsidR="00E85C3E">
        <w:rPr>
          <w:noProof/>
        </w:rPr>
      </w:r>
      <w:r w:rsidR="00E85C3E">
        <w:rPr>
          <w:noProof/>
        </w:rPr>
        <w:fldChar w:fldCharType="separate"/>
      </w:r>
      <w:r>
        <w:rPr>
          <w:noProof/>
        </w:rPr>
        <w:t>28</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5.2.2.7</w:t>
      </w:r>
      <w:r>
        <w:rPr>
          <w:rFonts w:ascii="Calibri" w:hAnsi="Calibri"/>
          <w:i w:val="0"/>
          <w:noProof/>
          <w:sz w:val="22"/>
          <w:szCs w:val="22"/>
          <w:lang w:val="en-US"/>
        </w:rPr>
        <w:tab/>
      </w:r>
      <w:r>
        <w:rPr>
          <w:noProof/>
        </w:rPr>
        <w:t>Type: VvoipPayloadIndicator</w:t>
      </w:r>
      <w:r>
        <w:rPr>
          <w:noProof/>
        </w:rPr>
        <w:tab/>
      </w:r>
      <w:r w:rsidR="00E85C3E">
        <w:rPr>
          <w:noProof/>
        </w:rPr>
        <w:fldChar w:fldCharType="begin"/>
      </w:r>
      <w:r>
        <w:rPr>
          <w:noProof/>
        </w:rPr>
        <w:instrText xml:space="preserve"> PAGEREF _Toc375068552 \h </w:instrText>
      </w:r>
      <w:r w:rsidR="00E85C3E">
        <w:rPr>
          <w:noProof/>
        </w:rPr>
      </w:r>
      <w:r w:rsidR="00E85C3E">
        <w:rPr>
          <w:noProof/>
        </w:rPr>
        <w:fldChar w:fldCharType="separate"/>
      </w:r>
      <w:r>
        <w:rPr>
          <w:noProof/>
        </w:rPr>
        <w:t>28</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5.2.2.8</w:t>
      </w:r>
      <w:r>
        <w:rPr>
          <w:rFonts w:ascii="Calibri" w:hAnsi="Calibri"/>
          <w:i w:val="0"/>
          <w:noProof/>
          <w:sz w:val="22"/>
          <w:szCs w:val="22"/>
          <w:lang w:val="en-US"/>
        </w:rPr>
        <w:tab/>
      </w:r>
      <w:r>
        <w:rPr>
          <w:noProof/>
        </w:rPr>
        <w:t>Type: VvoipIceStatus</w:t>
      </w:r>
      <w:r>
        <w:rPr>
          <w:noProof/>
        </w:rPr>
        <w:tab/>
      </w:r>
      <w:r w:rsidR="00E85C3E">
        <w:rPr>
          <w:noProof/>
        </w:rPr>
        <w:fldChar w:fldCharType="begin"/>
      </w:r>
      <w:r>
        <w:rPr>
          <w:noProof/>
        </w:rPr>
        <w:instrText xml:space="preserve"> PAGEREF _Toc375068553 \h </w:instrText>
      </w:r>
      <w:r w:rsidR="00E85C3E">
        <w:rPr>
          <w:noProof/>
        </w:rPr>
      </w:r>
      <w:r w:rsidR="00E85C3E">
        <w:rPr>
          <w:noProof/>
        </w:rPr>
        <w:fldChar w:fldCharType="separate"/>
      </w:r>
      <w:r>
        <w:rPr>
          <w:noProof/>
        </w:rPr>
        <w:t>29</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5.2.2.9</w:t>
      </w:r>
      <w:r>
        <w:rPr>
          <w:rFonts w:ascii="Calibri" w:hAnsi="Calibri"/>
          <w:i w:val="0"/>
          <w:noProof/>
          <w:sz w:val="22"/>
          <w:szCs w:val="22"/>
          <w:lang w:val="en-US"/>
        </w:rPr>
        <w:tab/>
      </w:r>
      <w:r>
        <w:rPr>
          <w:noProof/>
        </w:rPr>
        <w:t>Type: VvoipSessionStatus</w:t>
      </w:r>
      <w:r>
        <w:rPr>
          <w:noProof/>
        </w:rPr>
        <w:tab/>
      </w:r>
      <w:r w:rsidR="00E85C3E">
        <w:rPr>
          <w:noProof/>
        </w:rPr>
        <w:fldChar w:fldCharType="begin"/>
      </w:r>
      <w:r>
        <w:rPr>
          <w:noProof/>
        </w:rPr>
        <w:instrText xml:space="preserve"> PAGEREF _Toc375068554 \h </w:instrText>
      </w:r>
      <w:r w:rsidR="00E85C3E">
        <w:rPr>
          <w:noProof/>
        </w:rPr>
      </w:r>
      <w:r w:rsidR="00E85C3E">
        <w:rPr>
          <w:noProof/>
        </w:rPr>
        <w:fldChar w:fldCharType="separate"/>
      </w:r>
      <w:r>
        <w:rPr>
          <w:noProof/>
        </w:rPr>
        <w:t>29</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5.2.2.10</w:t>
      </w:r>
      <w:r>
        <w:rPr>
          <w:rFonts w:ascii="Calibri" w:hAnsi="Calibri"/>
          <w:i w:val="0"/>
          <w:noProof/>
          <w:sz w:val="22"/>
          <w:szCs w:val="22"/>
          <w:lang w:val="en-US"/>
        </w:rPr>
        <w:tab/>
      </w:r>
      <w:r>
        <w:rPr>
          <w:noProof/>
        </w:rPr>
        <w:t xml:space="preserve">Type: </w:t>
      </w:r>
      <w:r w:rsidRPr="0074606E">
        <w:rPr>
          <w:noProof/>
          <w:lang w:val="en-US"/>
        </w:rPr>
        <w:t>VvoipEventNotification</w:t>
      </w:r>
      <w:r>
        <w:rPr>
          <w:noProof/>
        </w:rPr>
        <w:tab/>
      </w:r>
      <w:r w:rsidR="00E85C3E">
        <w:rPr>
          <w:noProof/>
        </w:rPr>
        <w:fldChar w:fldCharType="begin"/>
      </w:r>
      <w:r>
        <w:rPr>
          <w:noProof/>
        </w:rPr>
        <w:instrText xml:space="preserve"> PAGEREF _Toc375068555 \h </w:instrText>
      </w:r>
      <w:r w:rsidR="00E85C3E">
        <w:rPr>
          <w:noProof/>
        </w:rPr>
      </w:r>
      <w:r w:rsidR="00E85C3E">
        <w:rPr>
          <w:noProof/>
        </w:rPr>
        <w:fldChar w:fldCharType="separate"/>
      </w:r>
      <w:r>
        <w:rPr>
          <w:noProof/>
        </w:rPr>
        <w:t>29</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5.2.2.11</w:t>
      </w:r>
      <w:r>
        <w:rPr>
          <w:rFonts w:ascii="Calibri" w:hAnsi="Calibri"/>
          <w:i w:val="0"/>
          <w:noProof/>
          <w:sz w:val="22"/>
          <w:szCs w:val="22"/>
          <w:lang w:val="en-US"/>
        </w:rPr>
        <w:tab/>
      </w:r>
      <w:r>
        <w:rPr>
          <w:noProof/>
        </w:rPr>
        <w:t xml:space="preserve">Type: </w:t>
      </w:r>
      <w:r w:rsidRPr="0074606E">
        <w:rPr>
          <w:noProof/>
          <w:lang w:val="en-US"/>
        </w:rPr>
        <w:t>VvoipSessionInvitationNotification</w:t>
      </w:r>
      <w:r>
        <w:rPr>
          <w:noProof/>
        </w:rPr>
        <w:tab/>
      </w:r>
      <w:r w:rsidR="00E85C3E">
        <w:rPr>
          <w:noProof/>
        </w:rPr>
        <w:fldChar w:fldCharType="begin"/>
      </w:r>
      <w:r>
        <w:rPr>
          <w:noProof/>
        </w:rPr>
        <w:instrText xml:space="preserve"> PAGEREF _Toc375068556 \h </w:instrText>
      </w:r>
      <w:r w:rsidR="00E85C3E">
        <w:rPr>
          <w:noProof/>
        </w:rPr>
      </w:r>
      <w:r w:rsidR="00E85C3E">
        <w:rPr>
          <w:noProof/>
        </w:rPr>
        <w:fldChar w:fldCharType="separate"/>
      </w:r>
      <w:r>
        <w:rPr>
          <w:noProof/>
        </w:rPr>
        <w:t>29</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5.2.2.12</w:t>
      </w:r>
      <w:r>
        <w:rPr>
          <w:rFonts w:ascii="Calibri" w:hAnsi="Calibri"/>
          <w:i w:val="0"/>
          <w:noProof/>
          <w:sz w:val="22"/>
          <w:szCs w:val="22"/>
          <w:lang w:val="en-US"/>
        </w:rPr>
        <w:tab/>
      </w:r>
      <w:r>
        <w:rPr>
          <w:noProof/>
        </w:rPr>
        <w:t xml:space="preserve">Type: </w:t>
      </w:r>
      <w:r w:rsidRPr="0074606E">
        <w:rPr>
          <w:noProof/>
          <w:lang w:val="en-US"/>
        </w:rPr>
        <w:t>Vvoip</w:t>
      </w:r>
      <w:r w:rsidRPr="0074606E">
        <w:rPr>
          <w:bCs/>
          <w:noProof/>
          <w:lang w:val="en-US"/>
        </w:rPr>
        <w:t>Acceptance</w:t>
      </w:r>
      <w:r w:rsidRPr="0074606E">
        <w:rPr>
          <w:noProof/>
          <w:lang w:val="en-US"/>
        </w:rPr>
        <w:t>Notification</w:t>
      </w:r>
      <w:r>
        <w:rPr>
          <w:noProof/>
        </w:rPr>
        <w:tab/>
      </w:r>
      <w:r w:rsidR="00E85C3E">
        <w:rPr>
          <w:noProof/>
        </w:rPr>
        <w:fldChar w:fldCharType="begin"/>
      </w:r>
      <w:r>
        <w:rPr>
          <w:noProof/>
        </w:rPr>
        <w:instrText xml:space="preserve"> PAGEREF _Toc375068557 \h </w:instrText>
      </w:r>
      <w:r w:rsidR="00E85C3E">
        <w:rPr>
          <w:noProof/>
        </w:rPr>
      </w:r>
      <w:r w:rsidR="00E85C3E">
        <w:rPr>
          <w:noProof/>
        </w:rPr>
        <w:fldChar w:fldCharType="separate"/>
      </w:r>
      <w:r>
        <w:rPr>
          <w:noProof/>
        </w:rPr>
        <w:t>30</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5.2.2.13</w:t>
      </w:r>
      <w:r>
        <w:rPr>
          <w:rFonts w:ascii="Calibri" w:hAnsi="Calibri"/>
          <w:i w:val="0"/>
          <w:noProof/>
          <w:sz w:val="22"/>
          <w:szCs w:val="22"/>
          <w:lang w:val="en-US"/>
        </w:rPr>
        <w:tab/>
      </w:r>
      <w:r>
        <w:rPr>
          <w:noProof/>
        </w:rPr>
        <w:t xml:space="preserve">Type: </w:t>
      </w:r>
      <w:r w:rsidRPr="0074606E">
        <w:rPr>
          <w:noProof/>
          <w:lang w:val="en-US"/>
        </w:rPr>
        <w:t>VvoipOfferNotification</w:t>
      </w:r>
      <w:r>
        <w:rPr>
          <w:noProof/>
        </w:rPr>
        <w:tab/>
      </w:r>
      <w:r w:rsidR="00E85C3E">
        <w:rPr>
          <w:noProof/>
        </w:rPr>
        <w:fldChar w:fldCharType="begin"/>
      </w:r>
      <w:r>
        <w:rPr>
          <w:noProof/>
        </w:rPr>
        <w:instrText xml:space="preserve"> PAGEREF _Toc375068558 \h </w:instrText>
      </w:r>
      <w:r w:rsidR="00E85C3E">
        <w:rPr>
          <w:noProof/>
        </w:rPr>
      </w:r>
      <w:r w:rsidR="00E85C3E">
        <w:rPr>
          <w:noProof/>
        </w:rPr>
        <w:fldChar w:fldCharType="separate"/>
      </w:r>
      <w:r>
        <w:rPr>
          <w:noProof/>
        </w:rPr>
        <w:t>31</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5.2.2.14</w:t>
      </w:r>
      <w:r>
        <w:rPr>
          <w:rFonts w:ascii="Calibri" w:hAnsi="Calibri"/>
          <w:i w:val="0"/>
          <w:noProof/>
          <w:sz w:val="22"/>
          <w:szCs w:val="22"/>
          <w:lang w:val="en-US"/>
        </w:rPr>
        <w:tab/>
      </w:r>
      <w:r>
        <w:rPr>
          <w:noProof/>
        </w:rPr>
        <w:t xml:space="preserve">Type: </w:t>
      </w:r>
      <w:r w:rsidRPr="0074606E">
        <w:rPr>
          <w:noProof/>
          <w:lang w:val="en-US"/>
        </w:rPr>
        <w:t>VvoipAnswerNotification</w:t>
      </w:r>
      <w:r>
        <w:rPr>
          <w:noProof/>
        </w:rPr>
        <w:tab/>
      </w:r>
      <w:r w:rsidR="00E85C3E">
        <w:rPr>
          <w:noProof/>
        </w:rPr>
        <w:fldChar w:fldCharType="begin"/>
      </w:r>
      <w:r>
        <w:rPr>
          <w:noProof/>
        </w:rPr>
        <w:instrText xml:space="preserve"> PAGEREF _Toc375068559 \h </w:instrText>
      </w:r>
      <w:r w:rsidR="00E85C3E">
        <w:rPr>
          <w:noProof/>
        </w:rPr>
      </w:r>
      <w:r w:rsidR="00E85C3E">
        <w:rPr>
          <w:noProof/>
        </w:rPr>
        <w:fldChar w:fldCharType="separate"/>
      </w:r>
      <w:r>
        <w:rPr>
          <w:noProof/>
        </w:rPr>
        <w:t>31</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5.2.2.15</w:t>
      </w:r>
      <w:r>
        <w:rPr>
          <w:rFonts w:ascii="Calibri" w:hAnsi="Calibri"/>
          <w:i w:val="0"/>
          <w:noProof/>
          <w:sz w:val="22"/>
          <w:szCs w:val="22"/>
          <w:lang w:val="en-US"/>
        </w:rPr>
        <w:tab/>
      </w:r>
      <w:r>
        <w:rPr>
          <w:noProof/>
        </w:rPr>
        <w:t xml:space="preserve">Type: </w:t>
      </w:r>
      <w:r w:rsidRPr="0074606E">
        <w:rPr>
          <w:noProof/>
          <w:lang w:val="en-US"/>
        </w:rPr>
        <w:t>VvoipSubscriptionCancellationNotification</w:t>
      </w:r>
      <w:r>
        <w:rPr>
          <w:noProof/>
        </w:rPr>
        <w:tab/>
      </w:r>
      <w:r w:rsidR="00E85C3E">
        <w:rPr>
          <w:noProof/>
        </w:rPr>
        <w:fldChar w:fldCharType="begin"/>
      </w:r>
      <w:r>
        <w:rPr>
          <w:noProof/>
        </w:rPr>
        <w:instrText xml:space="preserve"> PAGEREF _Toc375068560 \h </w:instrText>
      </w:r>
      <w:r w:rsidR="00E85C3E">
        <w:rPr>
          <w:noProof/>
        </w:rPr>
      </w:r>
      <w:r w:rsidR="00E85C3E">
        <w:rPr>
          <w:noProof/>
        </w:rPr>
        <w:fldChar w:fldCharType="separate"/>
      </w:r>
      <w:r>
        <w:rPr>
          <w:noProof/>
        </w:rPr>
        <w:t>32</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5.2.2.16</w:t>
      </w:r>
      <w:r>
        <w:rPr>
          <w:rFonts w:ascii="Calibri" w:hAnsi="Calibri"/>
          <w:i w:val="0"/>
          <w:noProof/>
          <w:sz w:val="22"/>
          <w:szCs w:val="22"/>
          <w:lang w:val="en-US"/>
        </w:rPr>
        <w:tab/>
      </w:r>
      <w:r>
        <w:rPr>
          <w:noProof/>
        </w:rPr>
        <w:t xml:space="preserve">Type: </w:t>
      </w:r>
      <w:r w:rsidRPr="0074606E">
        <w:rPr>
          <w:noProof/>
          <w:lang w:val="en-US"/>
        </w:rPr>
        <w:t>VvoipConflictNotification</w:t>
      </w:r>
      <w:r>
        <w:rPr>
          <w:noProof/>
        </w:rPr>
        <w:tab/>
      </w:r>
      <w:r w:rsidR="00E85C3E">
        <w:rPr>
          <w:noProof/>
        </w:rPr>
        <w:fldChar w:fldCharType="begin"/>
      </w:r>
      <w:r>
        <w:rPr>
          <w:noProof/>
        </w:rPr>
        <w:instrText xml:space="preserve"> PAGEREF _Toc375068561 \h </w:instrText>
      </w:r>
      <w:r w:rsidR="00E85C3E">
        <w:rPr>
          <w:noProof/>
        </w:rPr>
      </w:r>
      <w:r w:rsidR="00E85C3E">
        <w:rPr>
          <w:noProof/>
        </w:rPr>
        <w:fldChar w:fldCharType="separate"/>
      </w:r>
      <w:r>
        <w:rPr>
          <w:noProof/>
        </w:rPr>
        <w:t>32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5.2.3</w:t>
      </w:r>
      <w:r>
        <w:rPr>
          <w:rFonts w:ascii="Calibri" w:hAnsi="Calibri"/>
          <w:noProof/>
          <w:sz w:val="22"/>
          <w:szCs w:val="22"/>
          <w:lang w:val="en-US"/>
        </w:rPr>
        <w:tab/>
      </w:r>
      <w:r>
        <w:rPr>
          <w:noProof/>
        </w:rPr>
        <w:t>Enumerations</w:t>
      </w:r>
      <w:r>
        <w:rPr>
          <w:noProof/>
        </w:rPr>
        <w:tab/>
      </w:r>
      <w:r w:rsidR="00E85C3E">
        <w:rPr>
          <w:noProof/>
        </w:rPr>
        <w:fldChar w:fldCharType="begin"/>
      </w:r>
      <w:r>
        <w:rPr>
          <w:noProof/>
        </w:rPr>
        <w:instrText xml:space="preserve"> PAGEREF _Toc375068562 \h </w:instrText>
      </w:r>
      <w:r w:rsidR="00E85C3E">
        <w:rPr>
          <w:noProof/>
        </w:rPr>
      </w:r>
      <w:r w:rsidR="00E85C3E">
        <w:rPr>
          <w:noProof/>
        </w:rPr>
        <w:fldChar w:fldCharType="separate"/>
      </w:r>
      <w:r>
        <w:rPr>
          <w:noProof/>
        </w:rPr>
        <w:t>32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5.2.3.1</w:t>
      </w:r>
      <w:r>
        <w:rPr>
          <w:rFonts w:ascii="Calibri" w:hAnsi="Calibri"/>
          <w:i w:val="0"/>
          <w:noProof/>
          <w:sz w:val="22"/>
          <w:szCs w:val="22"/>
          <w:lang w:val="en-US"/>
        </w:rPr>
        <w:tab/>
      </w:r>
      <w:r>
        <w:rPr>
          <w:noProof/>
        </w:rPr>
        <w:t>Enumeration: EventType</w:t>
      </w:r>
      <w:r>
        <w:rPr>
          <w:noProof/>
        </w:rPr>
        <w:tab/>
      </w:r>
      <w:r w:rsidR="00E85C3E">
        <w:rPr>
          <w:noProof/>
        </w:rPr>
        <w:fldChar w:fldCharType="begin"/>
      </w:r>
      <w:r>
        <w:rPr>
          <w:noProof/>
        </w:rPr>
        <w:instrText xml:space="preserve"> PAGEREF _Toc375068563 \h </w:instrText>
      </w:r>
      <w:r w:rsidR="00E85C3E">
        <w:rPr>
          <w:noProof/>
        </w:rPr>
      </w:r>
      <w:r w:rsidR="00E85C3E">
        <w:rPr>
          <w:noProof/>
        </w:rPr>
        <w:fldChar w:fldCharType="separate"/>
      </w:r>
      <w:r>
        <w:rPr>
          <w:noProof/>
        </w:rPr>
        <w:t>32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5.2.3.2</w:t>
      </w:r>
      <w:r>
        <w:rPr>
          <w:rFonts w:ascii="Calibri" w:hAnsi="Calibri"/>
          <w:i w:val="0"/>
          <w:noProof/>
          <w:sz w:val="22"/>
          <w:szCs w:val="22"/>
          <w:lang w:val="en-US"/>
        </w:rPr>
        <w:tab/>
      </w:r>
      <w:r>
        <w:rPr>
          <w:noProof/>
        </w:rPr>
        <w:t xml:space="preserve">Enumeration: </w:t>
      </w:r>
      <w:r w:rsidRPr="0074606E">
        <w:rPr>
          <w:bCs/>
          <w:noProof/>
          <w:lang w:val="en-US"/>
        </w:rPr>
        <w:t>SessionStatus</w:t>
      </w:r>
      <w:r>
        <w:rPr>
          <w:noProof/>
        </w:rPr>
        <w:tab/>
      </w:r>
      <w:r w:rsidR="00E85C3E">
        <w:rPr>
          <w:noProof/>
        </w:rPr>
        <w:fldChar w:fldCharType="begin"/>
      </w:r>
      <w:r>
        <w:rPr>
          <w:noProof/>
        </w:rPr>
        <w:instrText xml:space="preserve"> PAGEREF _Toc375068564 \h </w:instrText>
      </w:r>
      <w:r w:rsidR="00E85C3E">
        <w:rPr>
          <w:noProof/>
        </w:rPr>
      </w:r>
      <w:r w:rsidR="00E85C3E">
        <w:rPr>
          <w:noProof/>
        </w:rPr>
        <w:fldChar w:fldCharType="separate"/>
      </w:r>
      <w:r>
        <w:rPr>
          <w:noProof/>
        </w:rPr>
        <w:t>33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5.2.3.3</w:t>
      </w:r>
      <w:r>
        <w:rPr>
          <w:rFonts w:ascii="Calibri" w:hAnsi="Calibri"/>
          <w:i w:val="0"/>
          <w:noProof/>
          <w:sz w:val="22"/>
          <w:szCs w:val="22"/>
          <w:lang w:val="en-US"/>
        </w:rPr>
        <w:tab/>
      </w:r>
      <w:r>
        <w:rPr>
          <w:noProof/>
        </w:rPr>
        <w:t>Enumeration: IceStatus</w:t>
      </w:r>
      <w:r>
        <w:rPr>
          <w:noProof/>
        </w:rPr>
        <w:tab/>
      </w:r>
      <w:r w:rsidR="00E85C3E">
        <w:rPr>
          <w:noProof/>
        </w:rPr>
        <w:fldChar w:fldCharType="begin"/>
      </w:r>
      <w:r>
        <w:rPr>
          <w:noProof/>
        </w:rPr>
        <w:instrText xml:space="preserve"> PAGEREF _Toc375068565 \h </w:instrText>
      </w:r>
      <w:r w:rsidR="00E85C3E">
        <w:rPr>
          <w:noProof/>
        </w:rPr>
      </w:r>
      <w:r w:rsidR="00E85C3E">
        <w:rPr>
          <w:noProof/>
        </w:rPr>
        <w:fldChar w:fldCharType="separate"/>
      </w:r>
      <w:r>
        <w:rPr>
          <w:noProof/>
        </w:rPr>
        <w:t>33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5.2.3.4</w:t>
      </w:r>
      <w:r>
        <w:rPr>
          <w:rFonts w:ascii="Calibri" w:hAnsi="Calibri"/>
          <w:i w:val="0"/>
          <w:noProof/>
          <w:sz w:val="22"/>
          <w:szCs w:val="22"/>
          <w:lang w:val="en-US"/>
        </w:rPr>
        <w:tab/>
      </w:r>
      <w:r>
        <w:rPr>
          <w:noProof/>
        </w:rPr>
        <w:t xml:space="preserve">Enumeration: </w:t>
      </w:r>
      <w:r w:rsidRPr="0074606E">
        <w:rPr>
          <w:bCs/>
          <w:noProof/>
          <w:lang w:val="en-US"/>
        </w:rPr>
        <w:t>MediaType</w:t>
      </w:r>
      <w:r>
        <w:rPr>
          <w:noProof/>
        </w:rPr>
        <w:tab/>
      </w:r>
      <w:r w:rsidR="00E85C3E">
        <w:rPr>
          <w:noProof/>
        </w:rPr>
        <w:fldChar w:fldCharType="begin"/>
      </w:r>
      <w:r>
        <w:rPr>
          <w:noProof/>
        </w:rPr>
        <w:instrText xml:space="preserve"> PAGEREF _Toc375068566 \h </w:instrText>
      </w:r>
      <w:r w:rsidR="00E85C3E">
        <w:rPr>
          <w:noProof/>
        </w:rPr>
      </w:r>
      <w:r w:rsidR="00E85C3E">
        <w:rPr>
          <w:noProof/>
        </w:rPr>
        <w:fldChar w:fldCharType="separate"/>
      </w:r>
      <w:r>
        <w:rPr>
          <w:noProof/>
        </w:rPr>
        <w:t>34</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5.2.3.5</w:t>
      </w:r>
      <w:r>
        <w:rPr>
          <w:rFonts w:ascii="Calibri" w:hAnsi="Calibri"/>
          <w:i w:val="0"/>
          <w:noProof/>
          <w:sz w:val="22"/>
          <w:szCs w:val="22"/>
          <w:lang w:val="en-US"/>
        </w:rPr>
        <w:tab/>
      </w:r>
      <w:r>
        <w:rPr>
          <w:noProof/>
        </w:rPr>
        <w:t>Enumeration: MediaDirection</w:t>
      </w:r>
      <w:r>
        <w:rPr>
          <w:noProof/>
        </w:rPr>
        <w:tab/>
      </w:r>
      <w:r w:rsidR="00E85C3E">
        <w:rPr>
          <w:noProof/>
        </w:rPr>
        <w:fldChar w:fldCharType="begin"/>
      </w:r>
      <w:r>
        <w:rPr>
          <w:noProof/>
        </w:rPr>
        <w:instrText xml:space="preserve"> PAGEREF _Toc375068567 \h </w:instrText>
      </w:r>
      <w:r w:rsidR="00E85C3E">
        <w:rPr>
          <w:noProof/>
        </w:rPr>
      </w:r>
      <w:r w:rsidR="00E85C3E">
        <w:rPr>
          <w:noProof/>
        </w:rPr>
        <w:fldChar w:fldCharType="separate"/>
      </w:r>
      <w:r>
        <w:rPr>
          <w:noProof/>
        </w:rPr>
        <w:t>34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5.2.4</w:t>
      </w:r>
      <w:r>
        <w:rPr>
          <w:rFonts w:ascii="Calibri" w:hAnsi="Calibri"/>
          <w:noProof/>
          <w:sz w:val="22"/>
          <w:szCs w:val="22"/>
          <w:lang w:val="en-US"/>
        </w:rPr>
        <w:tab/>
      </w:r>
      <w:r w:rsidRPr="0074606E">
        <w:rPr>
          <w:noProof/>
          <w:lang w:val="en-US"/>
        </w:rPr>
        <w:t>Values of the Link “rel” attribute</w:t>
      </w:r>
      <w:r>
        <w:rPr>
          <w:noProof/>
        </w:rPr>
        <w:tab/>
      </w:r>
      <w:r w:rsidR="00E85C3E">
        <w:rPr>
          <w:noProof/>
        </w:rPr>
        <w:fldChar w:fldCharType="begin"/>
      </w:r>
      <w:r>
        <w:rPr>
          <w:noProof/>
        </w:rPr>
        <w:instrText xml:space="preserve"> PAGEREF _Toc375068568 \h </w:instrText>
      </w:r>
      <w:r w:rsidR="00E85C3E">
        <w:rPr>
          <w:noProof/>
        </w:rPr>
      </w:r>
      <w:r w:rsidR="00E85C3E">
        <w:rPr>
          <w:noProof/>
        </w:rPr>
        <w:fldChar w:fldCharType="separate"/>
      </w:r>
      <w:r>
        <w:rPr>
          <w:noProof/>
        </w:rPr>
        <w:t>34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bCs/>
          <w:noProof/>
        </w:rPr>
        <w:t>5.3</w:t>
      </w:r>
      <w:r>
        <w:rPr>
          <w:rFonts w:ascii="Calibri" w:hAnsi="Calibri"/>
          <w:b w:val="0"/>
          <w:smallCaps w:val="0"/>
          <w:noProof/>
          <w:sz w:val="22"/>
          <w:szCs w:val="22"/>
          <w:lang w:val="en-US"/>
        </w:rPr>
        <w:tab/>
      </w:r>
      <w:r w:rsidRPr="0074606E">
        <w:rPr>
          <w:bCs/>
          <w:noProof/>
        </w:rPr>
        <w:t>Sequence Diagrams</w:t>
      </w:r>
      <w:r>
        <w:rPr>
          <w:noProof/>
        </w:rPr>
        <w:tab/>
      </w:r>
      <w:r w:rsidR="00E85C3E">
        <w:rPr>
          <w:noProof/>
        </w:rPr>
        <w:fldChar w:fldCharType="begin"/>
      </w:r>
      <w:r>
        <w:rPr>
          <w:noProof/>
        </w:rPr>
        <w:instrText xml:space="preserve"> PAGEREF _Toc375068569 \h </w:instrText>
      </w:r>
      <w:r w:rsidR="00E85C3E">
        <w:rPr>
          <w:noProof/>
        </w:rPr>
      </w:r>
      <w:r w:rsidR="00E85C3E">
        <w:rPr>
          <w:noProof/>
        </w:rPr>
        <w:fldChar w:fldCharType="separate"/>
      </w:r>
      <w:r>
        <w:rPr>
          <w:noProof/>
        </w:rPr>
        <w:t>35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w:t>
      </w:r>
      <w:r>
        <w:rPr>
          <w:rFonts w:ascii="Calibri" w:hAnsi="Calibri"/>
          <w:noProof/>
          <w:sz w:val="22"/>
          <w:szCs w:val="22"/>
          <w:lang w:val="en-US"/>
        </w:rPr>
        <w:tab/>
      </w:r>
      <w:r>
        <w:rPr>
          <w:noProof/>
          <w:lang w:eastAsia="zh-CN"/>
        </w:rPr>
        <w:t>Subscription to VVoIP notifications</w:t>
      </w:r>
      <w:r>
        <w:rPr>
          <w:noProof/>
        </w:rPr>
        <w:tab/>
      </w:r>
      <w:r w:rsidR="00E85C3E">
        <w:rPr>
          <w:noProof/>
        </w:rPr>
        <w:fldChar w:fldCharType="begin"/>
      </w:r>
      <w:r>
        <w:rPr>
          <w:noProof/>
        </w:rPr>
        <w:instrText xml:space="preserve"> PAGEREF _Toc375068570 \h </w:instrText>
      </w:r>
      <w:r w:rsidR="00E85C3E">
        <w:rPr>
          <w:noProof/>
        </w:rPr>
      </w:r>
      <w:r w:rsidR="00E85C3E">
        <w:rPr>
          <w:noProof/>
        </w:rPr>
        <w:fldChar w:fldCharType="separate"/>
      </w:r>
      <w:r>
        <w:rPr>
          <w:noProof/>
        </w:rPr>
        <w:t>35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zh-CN"/>
        </w:rPr>
        <w:t>5.3.2</w:t>
      </w:r>
      <w:r>
        <w:rPr>
          <w:rFonts w:ascii="Calibri" w:hAnsi="Calibri"/>
          <w:noProof/>
          <w:sz w:val="22"/>
          <w:szCs w:val="22"/>
          <w:lang w:val="en-US"/>
        </w:rPr>
        <w:tab/>
      </w:r>
      <w:r>
        <w:rPr>
          <w:noProof/>
          <w:lang w:eastAsia="zh-CN"/>
        </w:rPr>
        <w:t>Handling offers and answers</w:t>
      </w:r>
      <w:r>
        <w:rPr>
          <w:noProof/>
        </w:rPr>
        <w:tab/>
      </w:r>
      <w:r w:rsidR="00E85C3E">
        <w:rPr>
          <w:noProof/>
        </w:rPr>
        <w:fldChar w:fldCharType="begin"/>
      </w:r>
      <w:r>
        <w:rPr>
          <w:noProof/>
        </w:rPr>
        <w:instrText xml:space="preserve"> PAGEREF _Toc375068571 \h </w:instrText>
      </w:r>
      <w:r w:rsidR="00E85C3E">
        <w:rPr>
          <w:noProof/>
        </w:rPr>
      </w:r>
      <w:r w:rsidR="00E85C3E">
        <w:rPr>
          <w:noProof/>
        </w:rPr>
        <w:fldChar w:fldCharType="separate"/>
      </w:r>
      <w:r>
        <w:rPr>
          <w:noProof/>
        </w:rPr>
        <w:t>36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zh-CN"/>
        </w:rPr>
        <w:t>5.3.3</w:t>
      </w:r>
      <w:r>
        <w:rPr>
          <w:rFonts w:ascii="Calibri" w:hAnsi="Calibri"/>
          <w:noProof/>
          <w:sz w:val="22"/>
          <w:szCs w:val="22"/>
          <w:lang w:val="en-US"/>
        </w:rPr>
        <w:tab/>
      </w:r>
      <w:r>
        <w:rPr>
          <w:noProof/>
          <w:lang w:eastAsia="zh-CN"/>
        </w:rPr>
        <w:t>Normal flow of a VVoIP session - Originator</w:t>
      </w:r>
      <w:r>
        <w:rPr>
          <w:noProof/>
        </w:rPr>
        <w:tab/>
      </w:r>
      <w:r w:rsidR="00E85C3E">
        <w:rPr>
          <w:noProof/>
        </w:rPr>
        <w:fldChar w:fldCharType="begin"/>
      </w:r>
      <w:r>
        <w:rPr>
          <w:noProof/>
        </w:rPr>
        <w:instrText xml:space="preserve"> PAGEREF _Toc375068572 \h </w:instrText>
      </w:r>
      <w:r w:rsidR="00E85C3E">
        <w:rPr>
          <w:noProof/>
        </w:rPr>
      </w:r>
      <w:r w:rsidR="00E85C3E">
        <w:rPr>
          <w:noProof/>
        </w:rPr>
        <w:fldChar w:fldCharType="separate"/>
      </w:r>
      <w:r>
        <w:rPr>
          <w:noProof/>
        </w:rPr>
        <w:t>38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5.3.4</w:t>
      </w:r>
      <w:r>
        <w:rPr>
          <w:rFonts w:ascii="Calibri" w:hAnsi="Calibri"/>
          <w:noProof/>
          <w:sz w:val="22"/>
          <w:szCs w:val="22"/>
          <w:lang w:val="en-US"/>
        </w:rPr>
        <w:tab/>
      </w:r>
      <w:r>
        <w:rPr>
          <w:noProof/>
          <w:lang w:eastAsia="ko-KR"/>
        </w:rPr>
        <w:t>Normal flow of a VVoIP session – Terminating Participant</w:t>
      </w:r>
      <w:r>
        <w:rPr>
          <w:noProof/>
        </w:rPr>
        <w:tab/>
      </w:r>
      <w:r w:rsidR="00E85C3E">
        <w:rPr>
          <w:noProof/>
        </w:rPr>
        <w:fldChar w:fldCharType="begin"/>
      </w:r>
      <w:r>
        <w:rPr>
          <w:noProof/>
        </w:rPr>
        <w:instrText xml:space="preserve"> PAGEREF _Toc375068573 \h </w:instrText>
      </w:r>
      <w:r w:rsidR="00E85C3E">
        <w:rPr>
          <w:noProof/>
        </w:rPr>
      </w:r>
      <w:r w:rsidR="00E85C3E">
        <w:rPr>
          <w:noProof/>
        </w:rPr>
        <w:fldChar w:fldCharType="separate"/>
      </w:r>
      <w:r>
        <w:rPr>
          <w:noProof/>
        </w:rPr>
        <w:t>41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5.3.5</w:t>
      </w:r>
      <w:r>
        <w:rPr>
          <w:rFonts w:ascii="Calibri" w:hAnsi="Calibri"/>
          <w:noProof/>
          <w:sz w:val="22"/>
          <w:szCs w:val="22"/>
          <w:lang w:val="en-US"/>
        </w:rPr>
        <w:tab/>
      </w:r>
      <w:r>
        <w:rPr>
          <w:noProof/>
          <w:lang w:eastAsia="ko-KR"/>
        </w:rPr>
        <w:t>VVoIP session with delayed alerting requested in session invitation</w:t>
      </w:r>
      <w:r>
        <w:rPr>
          <w:noProof/>
        </w:rPr>
        <w:tab/>
      </w:r>
      <w:r w:rsidR="00E85C3E">
        <w:rPr>
          <w:noProof/>
        </w:rPr>
        <w:fldChar w:fldCharType="begin"/>
      </w:r>
      <w:r>
        <w:rPr>
          <w:noProof/>
        </w:rPr>
        <w:instrText xml:space="preserve"> PAGEREF _Toc375068574 \h </w:instrText>
      </w:r>
      <w:r w:rsidR="00E85C3E">
        <w:rPr>
          <w:noProof/>
        </w:rPr>
      </w:r>
      <w:r w:rsidR="00E85C3E">
        <w:rPr>
          <w:noProof/>
        </w:rPr>
        <w:fldChar w:fldCharType="separate"/>
      </w:r>
      <w:r>
        <w:rPr>
          <w:noProof/>
        </w:rPr>
        <w:t>43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5.3.6</w:t>
      </w:r>
      <w:r>
        <w:rPr>
          <w:rFonts w:ascii="Calibri" w:hAnsi="Calibri"/>
          <w:noProof/>
          <w:sz w:val="22"/>
          <w:szCs w:val="22"/>
          <w:lang w:val="en-US"/>
        </w:rPr>
        <w:tab/>
      </w:r>
      <w:r>
        <w:rPr>
          <w:noProof/>
          <w:lang w:eastAsia="ko-KR"/>
        </w:rPr>
        <w:t>Offerless Session Invitation</w:t>
      </w:r>
      <w:r>
        <w:rPr>
          <w:noProof/>
        </w:rPr>
        <w:tab/>
      </w:r>
      <w:r w:rsidR="00E85C3E">
        <w:rPr>
          <w:noProof/>
        </w:rPr>
        <w:fldChar w:fldCharType="begin"/>
      </w:r>
      <w:r>
        <w:rPr>
          <w:noProof/>
        </w:rPr>
        <w:instrText xml:space="preserve"> PAGEREF _Toc375068575 \h </w:instrText>
      </w:r>
      <w:r w:rsidR="00E85C3E">
        <w:rPr>
          <w:noProof/>
        </w:rPr>
      </w:r>
      <w:r w:rsidR="00E85C3E">
        <w:rPr>
          <w:noProof/>
        </w:rPr>
        <w:fldChar w:fldCharType="separate"/>
      </w:r>
      <w:r>
        <w:rPr>
          <w:noProof/>
        </w:rPr>
        <w:t>47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5.3.7</w:t>
      </w:r>
      <w:r>
        <w:rPr>
          <w:rFonts w:ascii="Calibri" w:hAnsi="Calibri"/>
          <w:noProof/>
          <w:sz w:val="22"/>
          <w:szCs w:val="22"/>
          <w:lang w:val="en-US"/>
        </w:rPr>
        <w:tab/>
      </w:r>
      <w:r>
        <w:rPr>
          <w:noProof/>
          <w:lang w:eastAsia="ko-KR"/>
        </w:rPr>
        <w:t>Cancelling a VVoIP session invitation - Originator</w:t>
      </w:r>
      <w:r>
        <w:rPr>
          <w:noProof/>
        </w:rPr>
        <w:tab/>
      </w:r>
      <w:r w:rsidR="00E85C3E">
        <w:rPr>
          <w:noProof/>
        </w:rPr>
        <w:fldChar w:fldCharType="begin"/>
      </w:r>
      <w:r>
        <w:rPr>
          <w:noProof/>
        </w:rPr>
        <w:instrText xml:space="preserve"> PAGEREF _Toc375068576 \h </w:instrText>
      </w:r>
      <w:r w:rsidR="00E85C3E">
        <w:rPr>
          <w:noProof/>
        </w:rPr>
      </w:r>
      <w:r w:rsidR="00E85C3E">
        <w:rPr>
          <w:noProof/>
        </w:rPr>
        <w:fldChar w:fldCharType="separate"/>
      </w:r>
      <w:r>
        <w:rPr>
          <w:noProof/>
        </w:rPr>
        <w:t>49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5.3.8</w:t>
      </w:r>
      <w:r>
        <w:rPr>
          <w:rFonts w:ascii="Calibri" w:hAnsi="Calibri"/>
          <w:noProof/>
          <w:sz w:val="22"/>
          <w:szCs w:val="22"/>
          <w:lang w:val="en-US"/>
        </w:rPr>
        <w:tab/>
      </w:r>
      <w:r>
        <w:rPr>
          <w:noProof/>
          <w:lang w:eastAsia="ko-KR"/>
        </w:rPr>
        <w:t>Cancelling a VVoIP session invitation – Terminating Participant</w:t>
      </w:r>
      <w:r>
        <w:rPr>
          <w:noProof/>
        </w:rPr>
        <w:tab/>
      </w:r>
      <w:r w:rsidR="00E85C3E">
        <w:rPr>
          <w:noProof/>
        </w:rPr>
        <w:fldChar w:fldCharType="begin"/>
      </w:r>
      <w:r>
        <w:rPr>
          <w:noProof/>
        </w:rPr>
        <w:instrText xml:space="preserve"> PAGEREF _Toc375068577 \h </w:instrText>
      </w:r>
      <w:r w:rsidR="00E85C3E">
        <w:rPr>
          <w:noProof/>
        </w:rPr>
      </w:r>
      <w:r w:rsidR="00E85C3E">
        <w:rPr>
          <w:noProof/>
        </w:rPr>
        <w:fldChar w:fldCharType="separate"/>
      </w:r>
      <w:r>
        <w:rPr>
          <w:noProof/>
        </w:rPr>
        <w:t>50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5.3.9</w:t>
      </w:r>
      <w:r>
        <w:rPr>
          <w:rFonts w:ascii="Calibri" w:hAnsi="Calibri"/>
          <w:noProof/>
          <w:sz w:val="22"/>
          <w:szCs w:val="22"/>
          <w:lang w:val="en-US"/>
        </w:rPr>
        <w:tab/>
      </w:r>
      <w:r>
        <w:rPr>
          <w:noProof/>
          <w:lang w:eastAsia="ko-KR"/>
        </w:rPr>
        <w:t>Rejecting a VVoIP session invitation – Terminating Participant</w:t>
      </w:r>
      <w:r>
        <w:rPr>
          <w:noProof/>
        </w:rPr>
        <w:tab/>
      </w:r>
      <w:r w:rsidR="00E85C3E">
        <w:rPr>
          <w:noProof/>
        </w:rPr>
        <w:fldChar w:fldCharType="begin"/>
      </w:r>
      <w:r>
        <w:rPr>
          <w:noProof/>
        </w:rPr>
        <w:instrText xml:space="preserve"> PAGEREF _Toc375068578 \h </w:instrText>
      </w:r>
      <w:r w:rsidR="00E85C3E">
        <w:rPr>
          <w:noProof/>
        </w:rPr>
      </w:r>
      <w:r w:rsidR="00E85C3E">
        <w:rPr>
          <w:noProof/>
        </w:rPr>
        <w:fldChar w:fldCharType="separate"/>
      </w:r>
      <w:r>
        <w:rPr>
          <w:noProof/>
        </w:rPr>
        <w:t>51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5.3.10</w:t>
      </w:r>
      <w:r>
        <w:rPr>
          <w:rFonts w:ascii="Calibri" w:hAnsi="Calibri"/>
          <w:noProof/>
          <w:sz w:val="22"/>
          <w:szCs w:val="22"/>
          <w:lang w:val="en-US"/>
        </w:rPr>
        <w:tab/>
      </w:r>
      <w:r>
        <w:rPr>
          <w:noProof/>
          <w:lang w:eastAsia="ko-KR"/>
        </w:rPr>
        <w:t>Rejecting a VVoIP session invitation - Originator</w:t>
      </w:r>
      <w:r>
        <w:rPr>
          <w:noProof/>
        </w:rPr>
        <w:tab/>
      </w:r>
      <w:r w:rsidR="00E85C3E">
        <w:rPr>
          <w:noProof/>
        </w:rPr>
        <w:fldChar w:fldCharType="begin"/>
      </w:r>
      <w:r>
        <w:rPr>
          <w:noProof/>
        </w:rPr>
        <w:instrText xml:space="preserve"> PAGEREF _Toc375068579 \h </w:instrText>
      </w:r>
      <w:r w:rsidR="00E85C3E">
        <w:rPr>
          <w:noProof/>
        </w:rPr>
      </w:r>
      <w:r w:rsidR="00E85C3E">
        <w:rPr>
          <w:noProof/>
        </w:rPr>
        <w:fldChar w:fldCharType="separate"/>
      </w:r>
      <w:r>
        <w:rPr>
          <w:noProof/>
        </w:rPr>
        <w:t>51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5.3.11</w:t>
      </w:r>
      <w:r>
        <w:rPr>
          <w:rFonts w:ascii="Calibri" w:hAnsi="Calibri"/>
          <w:noProof/>
          <w:sz w:val="22"/>
          <w:szCs w:val="22"/>
          <w:lang w:val="en-US"/>
        </w:rPr>
        <w:tab/>
      </w:r>
      <w:r>
        <w:rPr>
          <w:noProof/>
          <w:lang w:eastAsia="ko-KR"/>
        </w:rPr>
        <w:t>VVoIP session modification – Update Originator</w:t>
      </w:r>
      <w:r>
        <w:rPr>
          <w:noProof/>
        </w:rPr>
        <w:tab/>
      </w:r>
      <w:r w:rsidR="00E85C3E">
        <w:rPr>
          <w:noProof/>
        </w:rPr>
        <w:fldChar w:fldCharType="begin"/>
      </w:r>
      <w:r>
        <w:rPr>
          <w:noProof/>
        </w:rPr>
        <w:instrText xml:space="preserve"> PAGEREF _Toc375068580 \h </w:instrText>
      </w:r>
      <w:r w:rsidR="00E85C3E">
        <w:rPr>
          <w:noProof/>
        </w:rPr>
      </w:r>
      <w:r w:rsidR="00E85C3E">
        <w:rPr>
          <w:noProof/>
        </w:rPr>
        <w:fldChar w:fldCharType="separate"/>
      </w:r>
      <w:r>
        <w:rPr>
          <w:noProof/>
        </w:rPr>
        <w:t>52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5.3.12</w:t>
      </w:r>
      <w:r>
        <w:rPr>
          <w:rFonts w:ascii="Calibri" w:hAnsi="Calibri"/>
          <w:noProof/>
          <w:sz w:val="22"/>
          <w:szCs w:val="22"/>
          <w:lang w:val="en-US"/>
        </w:rPr>
        <w:tab/>
      </w:r>
      <w:r>
        <w:rPr>
          <w:noProof/>
          <w:lang w:eastAsia="ko-KR"/>
        </w:rPr>
        <w:t xml:space="preserve">VVoIP session modification – Update </w:t>
      </w:r>
      <w:r w:rsidRPr="0074606E">
        <w:rPr>
          <w:noProof/>
          <w:lang w:val="en-US" w:eastAsia="ko-KR"/>
        </w:rPr>
        <w:t>Recipient</w:t>
      </w:r>
      <w:r>
        <w:rPr>
          <w:noProof/>
        </w:rPr>
        <w:tab/>
      </w:r>
      <w:r w:rsidR="00E85C3E">
        <w:rPr>
          <w:noProof/>
        </w:rPr>
        <w:fldChar w:fldCharType="begin"/>
      </w:r>
      <w:r>
        <w:rPr>
          <w:noProof/>
        </w:rPr>
        <w:instrText xml:space="preserve"> PAGEREF _Toc375068581 \h </w:instrText>
      </w:r>
      <w:r w:rsidR="00E85C3E">
        <w:rPr>
          <w:noProof/>
        </w:rPr>
      </w:r>
      <w:r w:rsidR="00E85C3E">
        <w:rPr>
          <w:noProof/>
        </w:rPr>
        <w:fldChar w:fldCharType="separate"/>
      </w:r>
      <w:r>
        <w:rPr>
          <w:noProof/>
        </w:rPr>
        <w:t>54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lang w:eastAsia="ko-KR"/>
        </w:rPr>
        <w:t>5.3.13</w:t>
      </w:r>
      <w:r>
        <w:rPr>
          <w:rFonts w:ascii="Calibri" w:hAnsi="Calibri"/>
          <w:noProof/>
          <w:sz w:val="22"/>
          <w:szCs w:val="22"/>
          <w:lang w:val="en-US"/>
        </w:rPr>
        <w:tab/>
      </w:r>
      <w:r>
        <w:rPr>
          <w:noProof/>
          <w:lang w:eastAsia="ko-KR"/>
        </w:rPr>
        <w:t>Resolving an offer conflict</w:t>
      </w:r>
      <w:r>
        <w:rPr>
          <w:noProof/>
        </w:rPr>
        <w:tab/>
      </w:r>
      <w:r w:rsidR="00E85C3E">
        <w:rPr>
          <w:noProof/>
        </w:rPr>
        <w:fldChar w:fldCharType="begin"/>
      </w:r>
      <w:r>
        <w:rPr>
          <w:noProof/>
        </w:rPr>
        <w:instrText xml:space="preserve"> PAGEREF _Toc375068582 \h </w:instrText>
      </w:r>
      <w:r w:rsidR="00E85C3E">
        <w:rPr>
          <w:noProof/>
        </w:rPr>
      </w:r>
      <w:r w:rsidR="00E85C3E">
        <w:rPr>
          <w:noProof/>
        </w:rPr>
        <w:fldChar w:fldCharType="separate"/>
      </w:r>
      <w:r>
        <w:rPr>
          <w:noProof/>
        </w:rPr>
        <w:t>56</w:t>
      </w:r>
      <w:r w:rsidR="00E85C3E">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6.</w:t>
      </w:r>
      <w:r>
        <w:rPr>
          <w:rFonts w:ascii="Calibri" w:hAnsi="Calibri"/>
          <w:b w:val="0"/>
          <w:caps w:val="0"/>
          <w:noProof/>
          <w:sz w:val="22"/>
          <w:szCs w:val="22"/>
          <w:lang w:val="en-US"/>
        </w:rPr>
        <w:tab/>
      </w:r>
      <w:r>
        <w:rPr>
          <w:noProof/>
        </w:rPr>
        <w:t>Detailed specification of the resources</w:t>
      </w:r>
      <w:r>
        <w:rPr>
          <w:noProof/>
        </w:rPr>
        <w:tab/>
      </w:r>
      <w:r w:rsidR="00E85C3E">
        <w:rPr>
          <w:noProof/>
        </w:rPr>
        <w:fldChar w:fldCharType="begin"/>
      </w:r>
      <w:r>
        <w:rPr>
          <w:noProof/>
        </w:rPr>
        <w:instrText xml:space="preserve"> PAGEREF _Toc375068583 \h </w:instrText>
      </w:r>
      <w:r w:rsidR="00E85C3E">
        <w:rPr>
          <w:noProof/>
        </w:rPr>
      </w:r>
      <w:r w:rsidR="00E85C3E">
        <w:rPr>
          <w:noProof/>
        </w:rPr>
        <w:fldChar w:fldCharType="separate"/>
      </w:r>
      <w:r>
        <w:rPr>
          <w:noProof/>
        </w:rPr>
        <w:t>58</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w:t>
      </w:r>
      <w:r>
        <w:rPr>
          <w:rFonts w:ascii="Calibri" w:hAnsi="Calibri"/>
          <w:b w:val="0"/>
          <w:smallCaps w:val="0"/>
          <w:noProof/>
          <w:sz w:val="22"/>
          <w:szCs w:val="22"/>
          <w:lang w:val="en-US"/>
        </w:rPr>
        <w:tab/>
      </w:r>
      <w:r>
        <w:rPr>
          <w:noProof/>
        </w:rPr>
        <w:t>Resource: All audio and/or video subscriptions</w:t>
      </w:r>
      <w:r>
        <w:rPr>
          <w:noProof/>
        </w:rPr>
        <w:tab/>
      </w:r>
      <w:r w:rsidR="00E85C3E">
        <w:rPr>
          <w:noProof/>
        </w:rPr>
        <w:fldChar w:fldCharType="begin"/>
      </w:r>
      <w:r>
        <w:rPr>
          <w:noProof/>
        </w:rPr>
        <w:instrText xml:space="preserve"> PAGEREF _Toc375068584 \h </w:instrText>
      </w:r>
      <w:r w:rsidR="00E85C3E">
        <w:rPr>
          <w:noProof/>
        </w:rPr>
      </w:r>
      <w:r w:rsidR="00E85C3E">
        <w:rPr>
          <w:noProof/>
        </w:rPr>
        <w:fldChar w:fldCharType="separate"/>
      </w:r>
      <w:r>
        <w:rPr>
          <w:noProof/>
        </w:rPr>
        <w:t>58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lastRenderedPageBreak/>
        <w:t>6.1.1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_Toc375068585 \h </w:instrText>
      </w:r>
      <w:r w:rsidR="00E85C3E">
        <w:rPr>
          <w:noProof/>
        </w:rPr>
      </w:r>
      <w:r w:rsidR="00E85C3E">
        <w:rPr>
          <w:noProof/>
        </w:rPr>
        <w:fldChar w:fldCharType="separate"/>
      </w:r>
      <w:r>
        <w:rPr>
          <w:noProof/>
        </w:rPr>
        <w:t>58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_Toc375068586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_Toc375068587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6.1.3.1</w:t>
      </w:r>
      <w:r>
        <w:rPr>
          <w:rFonts w:ascii="Calibri" w:hAnsi="Calibri"/>
          <w:i w:val="0"/>
          <w:noProof/>
          <w:sz w:val="22"/>
          <w:szCs w:val="22"/>
          <w:lang w:val="en-US"/>
        </w:rPr>
        <w:tab/>
      </w:r>
      <w:r>
        <w:rPr>
          <w:noProof/>
        </w:rPr>
        <w:t>Example: Reading all active VVoIP notification subscriptions  (Informative)</w:t>
      </w:r>
      <w:r>
        <w:rPr>
          <w:noProof/>
        </w:rPr>
        <w:tab/>
      </w:r>
      <w:r w:rsidR="00E85C3E">
        <w:rPr>
          <w:noProof/>
        </w:rPr>
        <w:fldChar w:fldCharType="begin"/>
      </w:r>
      <w:r>
        <w:rPr>
          <w:noProof/>
        </w:rPr>
        <w:instrText xml:space="preserve"> PAGEREF _Toc375068588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6.1.3.1.1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_Toc375068589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6.1.3.1.2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_Toc375068590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_Toc375068591 \h </w:instrText>
      </w:r>
      <w:r w:rsidR="00E85C3E">
        <w:rPr>
          <w:noProof/>
        </w:rPr>
      </w:r>
      <w:r w:rsidR="00E85C3E">
        <w:rPr>
          <w:noProof/>
        </w:rPr>
        <w:fldChar w:fldCharType="separate"/>
      </w:r>
      <w:r>
        <w:rPr>
          <w:noProof/>
        </w:rPr>
        <w:t>59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_Toc375068592 \h </w:instrText>
      </w:r>
      <w:r w:rsidR="00E85C3E">
        <w:rPr>
          <w:noProof/>
        </w:rPr>
      </w:r>
      <w:r w:rsidR="00E85C3E">
        <w:rPr>
          <w:noProof/>
        </w:rPr>
        <w:fldChar w:fldCharType="separate"/>
      </w:r>
      <w:r>
        <w:rPr>
          <w:noProof/>
        </w:rPr>
        <w:t>60</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6.1.5.1</w:t>
      </w:r>
      <w:r>
        <w:rPr>
          <w:rFonts w:ascii="Calibri" w:hAnsi="Calibri"/>
          <w:i w:val="0"/>
          <w:noProof/>
          <w:sz w:val="22"/>
          <w:szCs w:val="22"/>
          <w:lang w:val="en-US"/>
        </w:rPr>
        <w:tab/>
      </w:r>
      <w:r w:rsidRPr="0074606E">
        <w:rPr>
          <w:rFonts w:eastAsia="SimSun"/>
          <w:noProof/>
        </w:rPr>
        <w:t>Example: Creating a new subscription to VVoIP notifications, response with copy of created resource (Informative)</w:t>
      </w:r>
      <w:r>
        <w:rPr>
          <w:noProof/>
        </w:rPr>
        <w:tab/>
      </w:r>
      <w:r w:rsidR="00E85C3E">
        <w:rPr>
          <w:noProof/>
        </w:rPr>
        <w:fldChar w:fldCharType="begin"/>
      </w:r>
      <w:r>
        <w:rPr>
          <w:noProof/>
        </w:rPr>
        <w:instrText xml:space="preserve"> PAGEREF _Toc375068593 \h </w:instrText>
      </w:r>
      <w:r w:rsidR="00E85C3E">
        <w:rPr>
          <w:noProof/>
        </w:rPr>
      </w:r>
      <w:r w:rsidR="00E85C3E">
        <w:rPr>
          <w:noProof/>
        </w:rPr>
        <w:fldChar w:fldCharType="separate"/>
      </w:r>
      <w:r>
        <w:rPr>
          <w:noProof/>
        </w:rPr>
        <w:t>60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6.1.5.1.1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_Toc375068594 \h </w:instrText>
      </w:r>
      <w:r w:rsidR="00E85C3E">
        <w:rPr>
          <w:noProof/>
        </w:rPr>
      </w:r>
      <w:r w:rsidR="00E85C3E">
        <w:rPr>
          <w:noProof/>
        </w:rPr>
        <w:fldChar w:fldCharType="separate"/>
      </w:r>
      <w:r>
        <w:rPr>
          <w:noProof/>
        </w:rPr>
        <w:t>60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6.1.5.1.2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_Toc375068595 \h </w:instrText>
      </w:r>
      <w:r w:rsidR="00E85C3E">
        <w:rPr>
          <w:noProof/>
        </w:rPr>
      </w:r>
      <w:r w:rsidR="00E85C3E">
        <w:rPr>
          <w:noProof/>
        </w:rPr>
        <w:fldChar w:fldCharType="separate"/>
      </w:r>
      <w:r>
        <w:rPr>
          <w:noProof/>
        </w:rPr>
        <w:t>60</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6.1.5.2</w:t>
      </w:r>
      <w:r>
        <w:rPr>
          <w:rFonts w:ascii="Calibri" w:hAnsi="Calibri"/>
          <w:i w:val="0"/>
          <w:noProof/>
          <w:sz w:val="22"/>
          <w:szCs w:val="22"/>
          <w:lang w:val="en-US"/>
        </w:rPr>
        <w:tab/>
      </w:r>
      <w:r w:rsidRPr="0074606E">
        <w:rPr>
          <w:rFonts w:eastAsia="SimSun"/>
          <w:noProof/>
        </w:rPr>
        <w:t>Example: Creating a new subscription to VVoIP notifications, response with location of created resource  (Informative)</w:t>
      </w:r>
      <w:r>
        <w:rPr>
          <w:noProof/>
        </w:rPr>
        <w:tab/>
      </w:r>
      <w:r w:rsidR="00E85C3E">
        <w:rPr>
          <w:noProof/>
        </w:rPr>
        <w:fldChar w:fldCharType="begin"/>
      </w:r>
      <w:r>
        <w:rPr>
          <w:noProof/>
        </w:rPr>
        <w:instrText xml:space="preserve"> PAGEREF _Toc375068596 \h </w:instrText>
      </w:r>
      <w:r w:rsidR="00E85C3E">
        <w:rPr>
          <w:noProof/>
        </w:rPr>
      </w:r>
      <w:r w:rsidR="00E85C3E">
        <w:rPr>
          <w:noProof/>
        </w:rPr>
        <w:fldChar w:fldCharType="separate"/>
      </w:r>
      <w:r>
        <w:rPr>
          <w:noProof/>
        </w:rPr>
        <w:t>60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6.1.5.2.1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_Toc375068597 \h </w:instrText>
      </w:r>
      <w:r w:rsidR="00E85C3E">
        <w:rPr>
          <w:noProof/>
        </w:rPr>
      </w:r>
      <w:r w:rsidR="00E85C3E">
        <w:rPr>
          <w:noProof/>
        </w:rPr>
        <w:fldChar w:fldCharType="separate"/>
      </w:r>
      <w:r>
        <w:rPr>
          <w:noProof/>
        </w:rPr>
        <w:t>61</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6.1.5.2.2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_Toc375068598 \h </w:instrText>
      </w:r>
      <w:r w:rsidR="00E85C3E">
        <w:rPr>
          <w:noProof/>
        </w:rPr>
      </w:r>
      <w:r w:rsidR="00E85C3E">
        <w:rPr>
          <w:noProof/>
        </w:rPr>
        <w:fldChar w:fldCharType="separate"/>
      </w:r>
      <w:r>
        <w:rPr>
          <w:noProof/>
        </w:rPr>
        <w:t>61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_Toc375068599 \h </w:instrText>
      </w:r>
      <w:r w:rsidR="00E85C3E">
        <w:rPr>
          <w:noProof/>
        </w:rPr>
      </w:r>
      <w:r w:rsidR="00E85C3E">
        <w:rPr>
          <w:noProof/>
        </w:rPr>
        <w:fldChar w:fldCharType="separate"/>
      </w:r>
      <w:r>
        <w:rPr>
          <w:noProof/>
        </w:rPr>
        <w:t>61</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6.2</w:t>
      </w:r>
      <w:r>
        <w:rPr>
          <w:rFonts w:ascii="Calibri" w:hAnsi="Calibri"/>
          <w:b w:val="0"/>
          <w:smallCaps w:val="0"/>
          <w:noProof/>
          <w:sz w:val="22"/>
          <w:szCs w:val="22"/>
          <w:lang w:val="en-US"/>
        </w:rPr>
        <w:tab/>
      </w:r>
      <w:r>
        <w:rPr>
          <w:noProof/>
        </w:rPr>
        <w:t>Resource: Individual audio and/or video subscription</w:t>
      </w:r>
      <w:r>
        <w:rPr>
          <w:noProof/>
        </w:rPr>
        <w:tab/>
      </w:r>
      <w:r w:rsidR="00E85C3E">
        <w:rPr>
          <w:noProof/>
        </w:rPr>
        <w:fldChar w:fldCharType="begin"/>
      </w:r>
      <w:r>
        <w:rPr>
          <w:noProof/>
        </w:rPr>
        <w:instrText xml:space="preserve"> PAGEREF _Toc375068600 \h </w:instrText>
      </w:r>
      <w:r w:rsidR="00E85C3E">
        <w:rPr>
          <w:noProof/>
        </w:rPr>
      </w:r>
      <w:r w:rsidR="00E85C3E">
        <w:rPr>
          <w:noProof/>
        </w:rPr>
        <w:fldChar w:fldCharType="separate"/>
      </w:r>
      <w:r>
        <w:rPr>
          <w:noProof/>
        </w:rPr>
        <w:t>61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_Toc375068601 \h </w:instrText>
      </w:r>
      <w:r w:rsidR="00E85C3E">
        <w:rPr>
          <w:noProof/>
        </w:rPr>
      </w:r>
      <w:r w:rsidR="00E85C3E">
        <w:rPr>
          <w:noProof/>
        </w:rPr>
        <w:fldChar w:fldCharType="separate"/>
      </w:r>
      <w:r>
        <w:rPr>
          <w:noProof/>
        </w:rPr>
        <w:t>61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_Toc375068602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_Toc375068603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6.2.3.1</w:t>
      </w:r>
      <w:r>
        <w:rPr>
          <w:rFonts w:ascii="Calibri" w:hAnsi="Calibri"/>
          <w:i w:val="0"/>
          <w:noProof/>
          <w:sz w:val="22"/>
          <w:szCs w:val="22"/>
          <w:lang w:val="en-US"/>
        </w:rPr>
        <w:tab/>
      </w:r>
      <w:r w:rsidRPr="0074606E">
        <w:rPr>
          <w:rFonts w:eastAsia="SimSun"/>
          <w:noProof/>
        </w:rPr>
        <w:t>Example: Reading an individual subscription   (Informative)</w:t>
      </w:r>
      <w:r>
        <w:rPr>
          <w:noProof/>
        </w:rPr>
        <w:tab/>
      </w:r>
      <w:r w:rsidR="00E85C3E">
        <w:rPr>
          <w:noProof/>
        </w:rPr>
        <w:fldChar w:fldCharType="begin"/>
      </w:r>
      <w:r>
        <w:rPr>
          <w:noProof/>
        </w:rPr>
        <w:instrText xml:space="preserve"> PAGEREF _Toc375068604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6.2.3.1.1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_Toc375068605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6.2.3.1.2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_Toc375068606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_Toc375068607 \h </w:instrText>
      </w:r>
      <w:r w:rsidR="00E85C3E">
        <w:rPr>
          <w:noProof/>
        </w:rPr>
      </w:r>
      <w:r w:rsidR="00E85C3E">
        <w:rPr>
          <w:noProof/>
        </w:rPr>
        <w:fldChar w:fldCharType="separate"/>
      </w:r>
      <w:r>
        <w:rPr>
          <w:noProof/>
        </w:rPr>
        <w:t>62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_Toc375068608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6.2.6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_Toc375068609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6.2.6.1</w:t>
      </w:r>
      <w:r>
        <w:rPr>
          <w:rFonts w:ascii="Calibri" w:hAnsi="Calibri"/>
          <w:i w:val="0"/>
          <w:noProof/>
          <w:sz w:val="22"/>
          <w:szCs w:val="22"/>
          <w:lang w:val="en-US"/>
        </w:rPr>
        <w:tab/>
      </w:r>
      <w:r>
        <w:rPr>
          <w:noProof/>
        </w:rPr>
        <w:t>Example: Cancelling a subscription (Informative)</w:t>
      </w:r>
      <w:r>
        <w:rPr>
          <w:noProof/>
        </w:rPr>
        <w:tab/>
      </w:r>
      <w:r w:rsidR="00E85C3E">
        <w:rPr>
          <w:noProof/>
        </w:rPr>
        <w:fldChar w:fldCharType="begin"/>
      </w:r>
      <w:r>
        <w:rPr>
          <w:noProof/>
        </w:rPr>
        <w:instrText xml:space="preserve"> PAGEREF _Toc375068610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6.2.6.1.1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_Toc375068611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6.2.6.1.2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_Toc375068612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6.3</w:t>
      </w:r>
      <w:r>
        <w:rPr>
          <w:rFonts w:ascii="Calibri" w:hAnsi="Calibri"/>
          <w:b w:val="0"/>
          <w:smallCaps w:val="0"/>
          <w:noProof/>
          <w:sz w:val="22"/>
          <w:szCs w:val="22"/>
          <w:lang w:val="en-US"/>
        </w:rPr>
        <w:tab/>
      </w:r>
      <w:r>
        <w:rPr>
          <w:noProof/>
        </w:rPr>
        <w:t>Resource: All audio and/or video sessions</w:t>
      </w:r>
      <w:r>
        <w:rPr>
          <w:noProof/>
        </w:rPr>
        <w:tab/>
      </w:r>
      <w:r w:rsidR="00E85C3E">
        <w:rPr>
          <w:noProof/>
        </w:rPr>
        <w:fldChar w:fldCharType="begin"/>
      </w:r>
      <w:r>
        <w:rPr>
          <w:noProof/>
        </w:rPr>
        <w:instrText xml:space="preserve"> PAGEREF _Toc375068613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_Toc375068614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_Toc375068615 \h </w:instrText>
      </w:r>
      <w:r w:rsidR="00E85C3E">
        <w:rPr>
          <w:noProof/>
        </w:rPr>
      </w:r>
      <w:r w:rsidR="00E85C3E">
        <w:rPr>
          <w:noProof/>
        </w:rPr>
        <w:fldChar w:fldCharType="separate"/>
      </w:r>
      <w:r>
        <w:rPr>
          <w:noProof/>
        </w:rPr>
        <w:t>63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_Toc375068616 \h </w:instrText>
      </w:r>
      <w:r w:rsidR="00E85C3E">
        <w:rPr>
          <w:noProof/>
        </w:rPr>
      </w:r>
      <w:r w:rsidR="00E85C3E">
        <w:rPr>
          <w:noProof/>
        </w:rPr>
        <w:fldChar w:fldCharType="separate"/>
      </w:r>
      <w:r>
        <w:rPr>
          <w:noProof/>
        </w:rPr>
        <w:t>64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_Toc375068617 \h </w:instrText>
      </w:r>
      <w:r w:rsidR="00E85C3E">
        <w:rPr>
          <w:noProof/>
        </w:rPr>
      </w:r>
      <w:r w:rsidR="00E85C3E">
        <w:rPr>
          <w:noProof/>
        </w:rPr>
        <w:fldChar w:fldCharType="separate"/>
      </w:r>
      <w:r>
        <w:rPr>
          <w:noProof/>
        </w:rPr>
        <w:t>64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_Toc375068618 \h </w:instrText>
      </w:r>
      <w:r w:rsidR="00E85C3E">
        <w:rPr>
          <w:noProof/>
        </w:rPr>
      </w:r>
      <w:r w:rsidR="00E85C3E">
        <w:rPr>
          <w:noProof/>
        </w:rPr>
        <w:fldChar w:fldCharType="separate"/>
      </w:r>
      <w:r>
        <w:rPr>
          <w:noProof/>
        </w:rPr>
        <w:t>64</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6.3.5.1</w:t>
      </w:r>
      <w:r>
        <w:rPr>
          <w:rFonts w:ascii="Calibri" w:hAnsi="Calibri"/>
          <w:i w:val="0"/>
          <w:noProof/>
          <w:sz w:val="22"/>
          <w:szCs w:val="22"/>
          <w:lang w:val="en-US"/>
        </w:rPr>
        <w:tab/>
      </w:r>
      <w:r w:rsidRPr="0074606E">
        <w:rPr>
          <w:rFonts w:eastAsia="SimSun"/>
          <w:noProof/>
        </w:rPr>
        <w:t>Example: Creating a new VVoIP session – audio only, using tel URI (Informative)</w:t>
      </w:r>
      <w:r>
        <w:rPr>
          <w:noProof/>
        </w:rPr>
        <w:tab/>
      </w:r>
      <w:r w:rsidR="00E85C3E">
        <w:rPr>
          <w:noProof/>
        </w:rPr>
        <w:fldChar w:fldCharType="begin"/>
      </w:r>
      <w:r>
        <w:rPr>
          <w:noProof/>
        </w:rPr>
        <w:instrText xml:space="preserve"> PAGEREF _Toc375068619 \h </w:instrText>
      </w:r>
      <w:r w:rsidR="00E85C3E">
        <w:rPr>
          <w:noProof/>
        </w:rPr>
      </w:r>
      <w:r w:rsidR="00E85C3E">
        <w:rPr>
          <w:noProof/>
        </w:rPr>
        <w:fldChar w:fldCharType="separate"/>
      </w:r>
      <w:r>
        <w:rPr>
          <w:noProof/>
        </w:rPr>
        <w:t>64</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6.3.5.1.1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_Toc375068620 \h </w:instrText>
      </w:r>
      <w:r w:rsidR="00E85C3E">
        <w:rPr>
          <w:noProof/>
        </w:rPr>
      </w:r>
      <w:r w:rsidR="00E85C3E">
        <w:rPr>
          <w:noProof/>
        </w:rPr>
        <w:fldChar w:fldCharType="separate"/>
      </w:r>
      <w:r>
        <w:rPr>
          <w:noProof/>
        </w:rPr>
        <w:t>64</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6.3.5.1.2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_Toc375068621 \h </w:instrText>
      </w:r>
      <w:r w:rsidR="00E85C3E">
        <w:rPr>
          <w:noProof/>
        </w:rPr>
      </w:r>
      <w:r w:rsidR="00E85C3E">
        <w:rPr>
          <w:noProof/>
        </w:rPr>
        <w:fldChar w:fldCharType="separate"/>
      </w:r>
      <w:r>
        <w:rPr>
          <w:noProof/>
        </w:rPr>
        <w:t>65</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6.3.5.2</w:t>
      </w:r>
      <w:r>
        <w:rPr>
          <w:rFonts w:ascii="Calibri" w:hAnsi="Calibri"/>
          <w:i w:val="0"/>
          <w:noProof/>
          <w:sz w:val="22"/>
          <w:szCs w:val="22"/>
          <w:lang w:val="en-US"/>
        </w:rPr>
        <w:tab/>
      </w:r>
      <w:r w:rsidRPr="0074606E">
        <w:rPr>
          <w:rFonts w:eastAsia="SimSun"/>
          <w:noProof/>
        </w:rPr>
        <w:t>Example: Creating a new VVoIP session – audio only, using SIP URI and encoding the SDP with base64 (Informative)</w:t>
      </w:r>
      <w:r>
        <w:rPr>
          <w:noProof/>
        </w:rPr>
        <w:tab/>
      </w:r>
      <w:r w:rsidR="00E85C3E">
        <w:rPr>
          <w:noProof/>
        </w:rPr>
        <w:fldChar w:fldCharType="begin"/>
      </w:r>
      <w:r>
        <w:rPr>
          <w:noProof/>
        </w:rPr>
        <w:instrText xml:space="preserve"> PAGEREF _Toc375068622 \h </w:instrText>
      </w:r>
      <w:r w:rsidR="00E85C3E">
        <w:rPr>
          <w:noProof/>
        </w:rPr>
      </w:r>
      <w:r w:rsidR="00E85C3E">
        <w:rPr>
          <w:noProof/>
        </w:rPr>
        <w:fldChar w:fldCharType="separate"/>
      </w:r>
      <w:r>
        <w:rPr>
          <w:noProof/>
        </w:rPr>
        <w:t>66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6.3.5.2.1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_Toc375068623 \h </w:instrText>
      </w:r>
      <w:r w:rsidR="00E85C3E">
        <w:rPr>
          <w:noProof/>
        </w:rPr>
      </w:r>
      <w:r w:rsidR="00E85C3E">
        <w:rPr>
          <w:noProof/>
        </w:rPr>
        <w:fldChar w:fldCharType="separate"/>
      </w:r>
      <w:r>
        <w:rPr>
          <w:noProof/>
        </w:rPr>
        <w:t>66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6.3.5.2.2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_Toc375068624 \h </w:instrText>
      </w:r>
      <w:r w:rsidR="00E85C3E">
        <w:rPr>
          <w:noProof/>
        </w:rPr>
      </w:r>
      <w:r w:rsidR="00E85C3E">
        <w:rPr>
          <w:noProof/>
        </w:rPr>
        <w:fldChar w:fldCharType="separate"/>
      </w:r>
      <w:r>
        <w:rPr>
          <w:noProof/>
        </w:rPr>
        <w:t>67</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6.3.5.3</w:t>
      </w:r>
      <w:r>
        <w:rPr>
          <w:rFonts w:ascii="Calibri" w:hAnsi="Calibri"/>
          <w:i w:val="0"/>
          <w:noProof/>
          <w:sz w:val="22"/>
          <w:szCs w:val="22"/>
          <w:lang w:val="en-US"/>
        </w:rPr>
        <w:tab/>
      </w:r>
      <w:r w:rsidRPr="0074606E">
        <w:rPr>
          <w:rFonts w:eastAsia="SimSun"/>
          <w:noProof/>
        </w:rPr>
        <w:t>Example: Creating a new VVoIP session – audio and video, using ACR (Informative)</w:t>
      </w:r>
      <w:r>
        <w:rPr>
          <w:noProof/>
        </w:rPr>
        <w:tab/>
      </w:r>
      <w:r w:rsidR="00E85C3E">
        <w:rPr>
          <w:noProof/>
        </w:rPr>
        <w:fldChar w:fldCharType="begin"/>
      </w:r>
      <w:r>
        <w:rPr>
          <w:noProof/>
        </w:rPr>
        <w:instrText xml:space="preserve"> PAGEREF _Toc375068625 \h </w:instrText>
      </w:r>
      <w:r w:rsidR="00E85C3E">
        <w:rPr>
          <w:noProof/>
        </w:rPr>
      </w:r>
      <w:r w:rsidR="00E85C3E">
        <w:rPr>
          <w:noProof/>
        </w:rPr>
        <w:fldChar w:fldCharType="separate"/>
      </w:r>
      <w:r>
        <w:rPr>
          <w:noProof/>
        </w:rPr>
        <w:t>68</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6.3.5.3.1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_Toc375068626 \h </w:instrText>
      </w:r>
      <w:r w:rsidR="00E85C3E">
        <w:rPr>
          <w:noProof/>
        </w:rPr>
      </w:r>
      <w:r w:rsidR="00E85C3E">
        <w:rPr>
          <w:noProof/>
        </w:rPr>
        <w:fldChar w:fldCharType="separate"/>
      </w:r>
      <w:r>
        <w:rPr>
          <w:noProof/>
        </w:rPr>
        <w:t>68</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6.3.5.3.2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_Toc375068627 \h </w:instrText>
      </w:r>
      <w:r w:rsidR="00E85C3E">
        <w:rPr>
          <w:noProof/>
        </w:rPr>
      </w:r>
      <w:r w:rsidR="00E85C3E">
        <w:rPr>
          <w:noProof/>
        </w:rPr>
        <w:fldChar w:fldCharType="separate"/>
      </w:r>
      <w:r>
        <w:rPr>
          <w:noProof/>
        </w:rPr>
        <w:t>69</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sidRPr="0074606E">
        <w:rPr>
          <w:rFonts w:eastAsia="SimSun"/>
          <w:noProof/>
        </w:rPr>
        <w:t>6.3.5.4</w:t>
      </w:r>
      <w:r>
        <w:rPr>
          <w:rFonts w:ascii="Calibri" w:hAnsi="Calibri"/>
          <w:i w:val="0"/>
          <w:noProof/>
          <w:sz w:val="22"/>
          <w:szCs w:val="22"/>
          <w:lang w:val="en-US"/>
        </w:rPr>
        <w:tab/>
      </w:r>
      <w:r w:rsidRPr="0074606E">
        <w:rPr>
          <w:rFonts w:eastAsia="SimSun"/>
          <w:noProof/>
        </w:rPr>
        <w:t>Example: Creating a new VVoIP session – audio and video, using acr:auth (Informative)</w:t>
      </w:r>
      <w:r>
        <w:rPr>
          <w:noProof/>
        </w:rPr>
        <w:tab/>
      </w:r>
      <w:r w:rsidR="00E85C3E">
        <w:rPr>
          <w:noProof/>
        </w:rPr>
        <w:fldChar w:fldCharType="begin"/>
      </w:r>
      <w:r>
        <w:rPr>
          <w:noProof/>
        </w:rPr>
        <w:instrText xml:space="preserve"> PAGEREF _Toc375068628 \h </w:instrText>
      </w:r>
      <w:r w:rsidR="00E85C3E">
        <w:rPr>
          <w:noProof/>
        </w:rPr>
      </w:r>
      <w:r w:rsidR="00E85C3E">
        <w:rPr>
          <w:noProof/>
        </w:rPr>
        <w:fldChar w:fldCharType="separate"/>
      </w:r>
      <w:r>
        <w:rPr>
          <w:noProof/>
        </w:rPr>
        <w:t>70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6.3.5.4.1</w:t>
      </w:r>
      <w:r>
        <w:rPr>
          <w:rFonts w:ascii="Calibri" w:hAnsi="Calibri"/>
          <w:noProof/>
          <w:sz w:val="22"/>
          <w:szCs w:val="22"/>
          <w:lang w:val="en-US"/>
        </w:rPr>
        <w:tab/>
      </w:r>
      <w:r w:rsidRPr="0074606E">
        <w:rPr>
          <w:rFonts w:eastAsia="SimSun"/>
          <w:noProof/>
        </w:rPr>
        <w:t>Request</w:t>
      </w:r>
      <w:r>
        <w:rPr>
          <w:noProof/>
        </w:rPr>
        <w:tab/>
      </w:r>
      <w:r w:rsidR="00E85C3E">
        <w:rPr>
          <w:noProof/>
        </w:rPr>
        <w:fldChar w:fldCharType="begin"/>
      </w:r>
      <w:r>
        <w:rPr>
          <w:noProof/>
        </w:rPr>
        <w:instrText xml:space="preserve"> PAGEREF _Toc375068629 \h </w:instrText>
      </w:r>
      <w:r w:rsidR="00E85C3E">
        <w:rPr>
          <w:noProof/>
        </w:rPr>
      </w:r>
      <w:r w:rsidR="00E85C3E">
        <w:rPr>
          <w:noProof/>
        </w:rPr>
        <w:fldChar w:fldCharType="separate"/>
      </w:r>
      <w:r>
        <w:rPr>
          <w:noProof/>
        </w:rPr>
        <w:t>71</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sidRPr="0074606E">
        <w:rPr>
          <w:rFonts w:eastAsia="SimSun"/>
          <w:noProof/>
        </w:rPr>
        <w:t>6.3.5.4.2</w:t>
      </w:r>
      <w:r>
        <w:rPr>
          <w:rFonts w:ascii="Calibri" w:hAnsi="Calibri"/>
          <w:noProof/>
          <w:sz w:val="22"/>
          <w:szCs w:val="22"/>
          <w:lang w:val="en-US"/>
        </w:rPr>
        <w:tab/>
      </w:r>
      <w:r w:rsidRPr="0074606E">
        <w:rPr>
          <w:rFonts w:eastAsia="SimSun"/>
          <w:noProof/>
        </w:rPr>
        <w:t>Response</w:t>
      </w:r>
      <w:r>
        <w:rPr>
          <w:noProof/>
        </w:rPr>
        <w:tab/>
      </w:r>
      <w:r w:rsidR="00E85C3E">
        <w:rPr>
          <w:noProof/>
        </w:rPr>
        <w:fldChar w:fldCharType="begin"/>
      </w:r>
      <w:r>
        <w:rPr>
          <w:noProof/>
        </w:rPr>
        <w:instrText xml:space="preserve"> PAGEREF _Toc375068630 \h </w:instrText>
      </w:r>
      <w:r w:rsidR="00E85C3E">
        <w:rPr>
          <w:noProof/>
        </w:rPr>
      </w:r>
      <w:r w:rsidR="00E85C3E">
        <w:rPr>
          <w:noProof/>
        </w:rPr>
        <w:fldChar w:fldCharType="separate"/>
      </w:r>
      <w:r>
        <w:rPr>
          <w:noProof/>
        </w:rPr>
        <w:t>72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6.3.6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_Toc375068631 \h </w:instrText>
      </w:r>
      <w:r w:rsidR="00E85C3E">
        <w:rPr>
          <w:noProof/>
        </w:rPr>
      </w:r>
      <w:r w:rsidR="00E85C3E">
        <w:rPr>
          <w:noProof/>
        </w:rPr>
        <w:fldChar w:fldCharType="separate"/>
      </w:r>
      <w:r>
        <w:rPr>
          <w:noProof/>
        </w:rPr>
        <w:t>73</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6.4</w:t>
      </w:r>
      <w:r>
        <w:rPr>
          <w:rFonts w:ascii="Calibri" w:hAnsi="Calibri"/>
          <w:b w:val="0"/>
          <w:smallCaps w:val="0"/>
          <w:noProof/>
          <w:sz w:val="22"/>
          <w:szCs w:val="22"/>
          <w:lang w:val="en-US"/>
        </w:rPr>
        <w:tab/>
      </w:r>
      <w:r>
        <w:rPr>
          <w:noProof/>
        </w:rPr>
        <w:t>Resource: Individual audio and/or video session</w:t>
      </w:r>
      <w:r>
        <w:rPr>
          <w:noProof/>
        </w:rPr>
        <w:tab/>
      </w:r>
      <w:r w:rsidR="00E85C3E">
        <w:rPr>
          <w:noProof/>
        </w:rPr>
        <w:fldChar w:fldCharType="begin"/>
      </w:r>
      <w:r>
        <w:rPr>
          <w:noProof/>
        </w:rPr>
        <w:instrText xml:space="preserve"> PAGEREF _Toc375068632 \h </w:instrText>
      </w:r>
      <w:r w:rsidR="00E85C3E">
        <w:rPr>
          <w:noProof/>
        </w:rPr>
      </w:r>
      <w:r w:rsidR="00E85C3E">
        <w:rPr>
          <w:noProof/>
        </w:rPr>
        <w:fldChar w:fldCharType="separate"/>
      </w:r>
      <w:r>
        <w:rPr>
          <w:noProof/>
        </w:rPr>
        <w:t>73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_Toc375068633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_Toc375068634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_Toc375068635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6.4.3.1</w:t>
      </w:r>
      <w:r>
        <w:rPr>
          <w:rFonts w:ascii="Calibri" w:hAnsi="Calibri"/>
          <w:i w:val="0"/>
          <w:noProof/>
          <w:sz w:val="22"/>
          <w:szCs w:val="22"/>
          <w:lang w:val="en-US"/>
        </w:rPr>
        <w:tab/>
      </w:r>
      <w:r>
        <w:rPr>
          <w:noProof/>
        </w:rPr>
        <w:t>Example: Retrieving VVoIP session information  (Informative)</w:t>
      </w:r>
      <w:r>
        <w:rPr>
          <w:noProof/>
        </w:rPr>
        <w:tab/>
      </w:r>
      <w:r w:rsidR="00E85C3E">
        <w:rPr>
          <w:noProof/>
        </w:rPr>
        <w:fldChar w:fldCharType="begin"/>
      </w:r>
      <w:r>
        <w:rPr>
          <w:noProof/>
        </w:rPr>
        <w:instrText xml:space="preserve"> PAGEREF _Toc375068636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_Toc375068637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_Toc375068638 \h </w:instrText>
      </w:r>
      <w:r w:rsidR="00E85C3E">
        <w:rPr>
          <w:noProof/>
        </w:rPr>
      </w:r>
      <w:r w:rsidR="00E85C3E">
        <w:rPr>
          <w:noProof/>
        </w:rPr>
        <w:fldChar w:fldCharType="separate"/>
      </w:r>
      <w:r>
        <w:rPr>
          <w:noProof/>
        </w:rPr>
        <w:t>74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_Toc375068639 \h </w:instrText>
      </w:r>
      <w:r w:rsidR="00E85C3E">
        <w:rPr>
          <w:noProof/>
        </w:rPr>
      </w:r>
      <w:r w:rsidR="00E85C3E">
        <w:rPr>
          <w:noProof/>
        </w:rPr>
        <w:fldChar w:fldCharType="separate"/>
      </w:r>
      <w:r>
        <w:rPr>
          <w:noProof/>
        </w:rPr>
        <w:t>77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_Toc375068640 \h </w:instrText>
      </w:r>
      <w:r w:rsidR="00E85C3E">
        <w:rPr>
          <w:noProof/>
        </w:rPr>
      </w:r>
      <w:r w:rsidR="00E85C3E">
        <w:rPr>
          <w:noProof/>
        </w:rPr>
        <w:fldChar w:fldCharType="separate"/>
      </w:r>
      <w:r>
        <w:rPr>
          <w:noProof/>
        </w:rPr>
        <w:t>77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6.4.6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_Toc375068641 \h </w:instrText>
      </w:r>
      <w:r w:rsidR="00E85C3E">
        <w:rPr>
          <w:noProof/>
        </w:rPr>
      </w:r>
      <w:r w:rsidR="00E85C3E">
        <w:rPr>
          <w:noProof/>
        </w:rPr>
        <w:fldChar w:fldCharType="separate"/>
      </w:r>
      <w:r>
        <w:rPr>
          <w:noProof/>
        </w:rPr>
        <w:t>77</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6.4.6.1</w:t>
      </w:r>
      <w:r>
        <w:rPr>
          <w:rFonts w:ascii="Calibri" w:hAnsi="Calibri"/>
          <w:i w:val="0"/>
          <w:noProof/>
          <w:sz w:val="22"/>
          <w:szCs w:val="22"/>
          <w:lang w:val="en-US"/>
        </w:rPr>
        <w:tab/>
      </w:r>
      <w:r>
        <w:rPr>
          <w:noProof/>
        </w:rPr>
        <w:t>Example: Cancelling or terminating a VVoIP session, or declining a VVoIP session invitation  (Informative)</w:t>
      </w:r>
      <w:r>
        <w:rPr>
          <w:noProof/>
        </w:rPr>
        <w:tab/>
      </w:r>
      <w:r w:rsidR="00E85C3E">
        <w:rPr>
          <w:noProof/>
        </w:rPr>
        <w:fldChar w:fldCharType="begin"/>
      </w:r>
      <w:r>
        <w:rPr>
          <w:noProof/>
        </w:rPr>
        <w:instrText xml:space="preserve"> PAGEREF _Toc375068642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6.4.6.1.1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_Toc375068643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lastRenderedPageBreak/>
        <w:t>6.4.6.1.2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_Toc375068644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6.5</w:t>
      </w:r>
      <w:r>
        <w:rPr>
          <w:rFonts w:ascii="Calibri" w:hAnsi="Calibri"/>
          <w:b w:val="0"/>
          <w:smallCaps w:val="0"/>
          <w:noProof/>
          <w:sz w:val="22"/>
          <w:szCs w:val="22"/>
          <w:lang w:val="en-US"/>
        </w:rPr>
        <w:tab/>
      </w:r>
      <w:r>
        <w:rPr>
          <w:noProof/>
        </w:rPr>
        <w:t>Resource: Status of an audio and/or video session</w:t>
      </w:r>
      <w:r>
        <w:rPr>
          <w:noProof/>
        </w:rPr>
        <w:tab/>
      </w:r>
      <w:r w:rsidR="00E85C3E">
        <w:rPr>
          <w:noProof/>
        </w:rPr>
        <w:fldChar w:fldCharType="begin"/>
      </w:r>
      <w:r>
        <w:rPr>
          <w:noProof/>
        </w:rPr>
        <w:instrText xml:space="preserve"> PAGEREF _Toc375068645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_Toc375068646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_Toc375068647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_Toc375068648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6.5.3.1</w:t>
      </w:r>
      <w:r>
        <w:rPr>
          <w:rFonts w:ascii="Calibri" w:hAnsi="Calibri"/>
          <w:i w:val="0"/>
          <w:noProof/>
          <w:sz w:val="22"/>
          <w:szCs w:val="22"/>
          <w:lang w:val="en-US"/>
        </w:rPr>
        <w:tab/>
      </w:r>
      <w:r>
        <w:rPr>
          <w:noProof/>
        </w:rPr>
        <w:t>Example: Reading the status of a VVoIP session (Informative)</w:t>
      </w:r>
      <w:r>
        <w:rPr>
          <w:noProof/>
        </w:rPr>
        <w:tab/>
      </w:r>
      <w:r w:rsidR="00E85C3E">
        <w:rPr>
          <w:noProof/>
        </w:rPr>
        <w:fldChar w:fldCharType="begin"/>
      </w:r>
      <w:r>
        <w:rPr>
          <w:noProof/>
        </w:rPr>
        <w:instrText xml:space="preserve"> PAGEREF _Toc375068649 \h </w:instrText>
      </w:r>
      <w:r w:rsidR="00E85C3E">
        <w:rPr>
          <w:noProof/>
        </w:rPr>
      </w:r>
      <w:r w:rsidR="00E85C3E">
        <w:rPr>
          <w:noProof/>
        </w:rPr>
        <w:fldChar w:fldCharType="separate"/>
      </w:r>
      <w:r>
        <w:rPr>
          <w:noProof/>
        </w:rPr>
        <w:t>78</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_Toc375068650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_Toc375068651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_Toc375068652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6.5.4.1</w:t>
      </w:r>
      <w:r>
        <w:rPr>
          <w:rFonts w:ascii="Calibri" w:hAnsi="Calibri"/>
          <w:i w:val="0"/>
          <w:noProof/>
          <w:sz w:val="22"/>
          <w:szCs w:val="22"/>
          <w:lang w:val="en-US"/>
        </w:rPr>
        <w:tab/>
      </w:r>
      <w:r>
        <w:rPr>
          <w:noProof/>
        </w:rPr>
        <w:t>Example: Accepting a VVoIP session invitation (Informative)</w:t>
      </w:r>
      <w:r>
        <w:rPr>
          <w:noProof/>
        </w:rPr>
        <w:tab/>
      </w:r>
      <w:r w:rsidR="00E85C3E">
        <w:rPr>
          <w:noProof/>
        </w:rPr>
        <w:fldChar w:fldCharType="begin"/>
      </w:r>
      <w:r>
        <w:rPr>
          <w:noProof/>
        </w:rPr>
        <w:instrText xml:space="preserve"> PAGEREF _Toc375068653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_Toc375068654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_Toc375068655 \h </w:instrText>
      </w:r>
      <w:r w:rsidR="00E85C3E">
        <w:rPr>
          <w:noProof/>
        </w:rPr>
      </w:r>
      <w:r w:rsidR="00E85C3E">
        <w:rPr>
          <w:noProof/>
        </w:rPr>
        <w:fldChar w:fldCharType="separate"/>
      </w:r>
      <w:r>
        <w:rPr>
          <w:noProof/>
        </w:rPr>
        <w:t>79</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6.5.4.2</w:t>
      </w:r>
      <w:r>
        <w:rPr>
          <w:rFonts w:ascii="Calibri" w:hAnsi="Calibri"/>
          <w:i w:val="0"/>
          <w:noProof/>
          <w:sz w:val="22"/>
          <w:szCs w:val="22"/>
          <w:lang w:val="en-US"/>
        </w:rPr>
        <w:tab/>
      </w:r>
      <w:r>
        <w:rPr>
          <w:noProof/>
        </w:rPr>
        <w:t>Example: Indicating the alerting of the Terminating Participant (“Ringing”) (Informative)</w:t>
      </w:r>
      <w:r>
        <w:rPr>
          <w:noProof/>
        </w:rPr>
        <w:tab/>
      </w:r>
      <w:r w:rsidR="00E85C3E">
        <w:rPr>
          <w:noProof/>
        </w:rPr>
        <w:fldChar w:fldCharType="begin"/>
      </w:r>
      <w:r>
        <w:rPr>
          <w:noProof/>
        </w:rPr>
        <w:instrText xml:space="preserve"> PAGEREF _Toc375068656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_Toc375068657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6.5.4.2.2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_Toc375068658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_Toc375068659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6.5.6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_Toc375068660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6.6</w:t>
      </w:r>
      <w:r>
        <w:rPr>
          <w:rFonts w:ascii="Calibri" w:hAnsi="Calibri"/>
          <w:b w:val="0"/>
          <w:smallCaps w:val="0"/>
          <w:noProof/>
          <w:sz w:val="22"/>
          <w:szCs w:val="22"/>
          <w:lang w:val="en-US"/>
        </w:rPr>
        <w:tab/>
      </w:r>
      <w:r>
        <w:rPr>
          <w:noProof/>
        </w:rPr>
        <w:t>Resource: Initial or most recent offer in an audio and/or video session</w:t>
      </w:r>
      <w:r>
        <w:rPr>
          <w:noProof/>
        </w:rPr>
        <w:tab/>
      </w:r>
      <w:r w:rsidR="00E85C3E">
        <w:rPr>
          <w:noProof/>
        </w:rPr>
        <w:fldChar w:fldCharType="begin"/>
      </w:r>
      <w:r>
        <w:rPr>
          <w:noProof/>
        </w:rPr>
        <w:instrText xml:space="preserve"> PAGEREF _Toc375068661 \h </w:instrText>
      </w:r>
      <w:r w:rsidR="00E85C3E">
        <w:rPr>
          <w:noProof/>
        </w:rPr>
      </w:r>
      <w:r w:rsidR="00E85C3E">
        <w:rPr>
          <w:noProof/>
        </w:rPr>
        <w:fldChar w:fldCharType="separate"/>
      </w:r>
      <w:r>
        <w:rPr>
          <w:noProof/>
        </w:rPr>
        <w:t>80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_Toc375068662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_Toc375068663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_Toc375068664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6.6.3.1</w:t>
      </w:r>
      <w:r>
        <w:rPr>
          <w:rFonts w:ascii="Calibri" w:hAnsi="Calibri"/>
          <w:i w:val="0"/>
          <w:noProof/>
          <w:sz w:val="22"/>
          <w:szCs w:val="22"/>
          <w:lang w:val="en-US"/>
        </w:rPr>
        <w:tab/>
      </w:r>
      <w:r>
        <w:rPr>
          <w:noProof/>
        </w:rPr>
        <w:t>Example: Reading initial or most recent offer in a VVoIP session (Informative)</w:t>
      </w:r>
      <w:r>
        <w:rPr>
          <w:noProof/>
        </w:rPr>
        <w:tab/>
      </w:r>
      <w:r w:rsidR="00E85C3E">
        <w:rPr>
          <w:noProof/>
        </w:rPr>
        <w:fldChar w:fldCharType="begin"/>
      </w:r>
      <w:r>
        <w:rPr>
          <w:noProof/>
        </w:rPr>
        <w:instrText xml:space="preserve"> PAGEREF _Toc375068665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_Toc375068666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_Toc375068667 \h </w:instrText>
      </w:r>
      <w:r w:rsidR="00E85C3E">
        <w:rPr>
          <w:noProof/>
        </w:rPr>
      </w:r>
      <w:r w:rsidR="00E85C3E">
        <w:rPr>
          <w:noProof/>
        </w:rPr>
        <w:fldChar w:fldCharType="separate"/>
      </w:r>
      <w:r>
        <w:rPr>
          <w:noProof/>
        </w:rPr>
        <w:t>81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_Toc375068668 \h </w:instrText>
      </w:r>
      <w:r w:rsidR="00E85C3E">
        <w:rPr>
          <w:noProof/>
        </w:rPr>
      </w:r>
      <w:r w:rsidR="00E85C3E">
        <w:rPr>
          <w:noProof/>
        </w:rPr>
        <w:fldChar w:fldCharType="separate"/>
      </w:r>
      <w:r>
        <w:rPr>
          <w:noProof/>
        </w:rPr>
        <w:t>82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6.6.4.1</w:t>
      </w:r>
      <w:r>
        <w:rPr>
          <w:rFonts w:ascii="Calibri" w:hAnsi="Calibri"/>
          <w:i w:val="0"/>
          <w:noProof/>
          <w:sz w:val="22"/>
          <w:szCs w:val="22"/>
          <w:lang w:val="en-US"/>
        </w:rPr>
        <w:tab/>
      </w:r>
      <w:r>
        <w:rPr>
          <w:noProof/>
        </w:rPr>
        <w:t>Example: Providing an offer to an offerless session invitation (Informative)</w:t>
      </w:r>
      <w:r>
        <w:rPr>
          <w:noProof/>
        </w:rPr>
        <w:tab/>
      </w:r>
      <w:r w:rsidR="00E85C3E">
        <w:rPr>
          <w:noProof/>
        </w:rPr>
        <w:fldChar w:fldCharType="begin"/>
      </w:r>
      <w:r>
        <w:rPr>
          <w:noProof/>
        </w:rPr>
        <w:instrText xml:space="preserve"> PAGEREF _Toc375068669 \h </w:instrText>
      </w:r>
      <w:r w:rsidR="00E85C3E">
        <w:rPr>
          <w:noProof/>
        </w:rPr>
      </w:r>
      <w:r w:rsidR="00E85C3E">
        <w:rPr>
          <w:noProof/>
        </w:rPr>
        <w:fldChar w:fldCharType="separate"/>
      </w:r>
      <w:r>
        <w:rPr>
          <w:noProof/>
        </w:rPr>
        <w:t>82</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6.6.4.1.1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_Toc375068670 \h </w:instrText>
      </w:r>
      <w:r w:rsidR="00E85C3E">
        <w:rPr>
          <w:noProof/>
        </w:rPr>
      </w:r>
      <w:r w:rsidR="00E85C3E">
        <w:rPr>
          <w:noProof/>
        </w:rPr>
        <w:fldChar w:fldCharType="separate"/>
      </w:r>
      <w:r>
        <w:rPr>
          <w:noProof/>
        </w:rPr>
        <w:t>82</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6.6.4.1.2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_Toc375068671 \h </w:instrText>
      </w:r>
      <w:r w:rsidR="00E85C3E">
        <w:rPr>
          <w:noProof/>
        </w:rPr>
      </w:r>
      <w:r w:rsidR="00E85C3E">
        <w:rPr>
          <w:noProof/>
        </w:rPr>
        <w:fldChar w:fldCharType="separate"/>
      </w:r>
      <w:r>
        <w:rPr>
          <w:noProof/>
        </w:rPr>
        <w:t>83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_Toc375068672 \h </w:instrText>
      </w:r>
      <w:r w:rsidR="00E85C3E">
        <w:rPr>
          <w:noProof/>
        </w:rPr>
      </w:r>
      <w:r w:rsidR="00E85C3E">
        <w:rPr>
          <w:noProof/>
        </w:rPr>
        <w:fldChar w:fldCharType="separate"/>
      </w:r>
      <w:r>
        <w:rPr>
          <w:noProof/>
        </w:rPr>
        <w:t>84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6.6.6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_Toc375068673 \h </w:instrText>
      </w:r>
      <w:r w:rsidR="00E85C3E">
        <w:rPr>
          <w:noProof/>
        </w:rPr>
      </w:r>
      <w:r w:rsidR="00E85C3E">
        <w:rPr>
          <w:noProof/>
        </w:rPr>
        <w:fldChar w:fldCharType="separate"/>
      </w:r>
      <w:r>
        <w:rPr>
          <w:noProof/>
        </w:rPr>
        <w:t>84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6.7</w:t>
      </w:r>
      <w:r>
        <w:rPr>
          <w:rFonts w:ascii="Calibri" w:hAnsi="Calibri"/>
          <w:b w:val="0"/>
          <w:smallCaps w:val="0"/>
          <w:noProof/>
          <w:sz w:val="22"/>
          <w:szCs w:val="22"/>
          <w:lang w:val="en-US"/>
        </w:rPr>
        <w:tab/>
      </w:r>
      <w:r>
        <w:rPr>
          <w:noProof/>
        </w:rPr>
        <w:t>Resource: Most recent answer in an audio and/or video session</w:t>
      </w:r>
      <w:r>
        <w:rPr>
          <w:noProof/>
        </w:rPr>
        <w:tab/>
      </w:r>
      <w:r w:rsidR="00E85C3E">
        <w:rPr>
          <w:noProof/>
        </w:rPr>
        <w:fldChar w:fldCharType="begin"/>
      </w:r>
      <w:r>
        <w:rPr>
          <w:noProof/>
        </w:rPr>
        <w:instrText xml:space="preserve"> PAGEREF _Toc375068674 \h </w:instrText>
      </w:r>
      <w:r w:rsidR="00E85C3E">
        <w:rPr>
          <w:noProof/>
        </w:rPr>
      </w:r>
      <w:r w:rsidR="00E85C3E">
        <w:rPr>
          <w:noProof/>
        </w:rPr>
        <w:fldChar w:fldCharType="separate"/>
      </w:r>
      <w:r>
        <w:rPr>
          <w:noProof/>
        </w:rPr>
        <w:t>84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_Toc375068675 \h </w:instrText>
      </w:r>
      <w:r w:rsidR="00E85C3E">
        <w:rPr>
          <w:noProof/>
        </w:rPr>
      </w:r>
      <w:r w:rsidR="00E85C3E">
        <w:rPr>
          <w:noProof/>
        </w:rPr>
        <w:fldChar w:fldCharType="separate"/>
      </w:r>
      <w:r>
        <w:rPr>
          <w:noProof/>
        </w:rPr>
        <w:t>84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_Toc375068676 \h </w:instrText>
      </w:r>
      <w:r w:rsidR="00E85C3E">
        <w:rPr>
          <w:noProof/>
        </w:rPr>
      </w:r>
      <w:r w:rsidR="00E85C3E">
        <w:rPr>
          <w:noProof/>
        </w:rPr>
        <w:fldChar w:fldCharType="separate"/>
      </w:r>
      <w:r>
        <w:rPr>
          <w:noProof/>
        </w:rPr>
        <w:t>85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_Toc375068677 \h </w:instrText>
      </w:r>
      <w:r w:rsidR="00E85C3E">
        <w:rPr>
          <w:noProof/>
        </w:rPr>
      </w:r>
      <w:r w:rsidR="00E85C3E">
        <w:rPr>
          <w:noProof/>
        </w:rPr>
        <w:fldChar w:fldCharType="separate"/>
      </w:r>
      <w:r>
        <w:rPr>
          <w:noProof/>
        </w:rPr>
        <w:t>85</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6.7.3.1</w:t>
      </w:r>
      <w:r>
        <w:rPr>
          <w:rFonts w:ascii="Calibri" w:hAnsi="Calibri"/>
          <w:i w:val="0"/>
          <w:noProof/>
          <w:sz w:val="22"/>
          <w:szCs w:val="22"/>
          <w:lang w:val="en-US"/>
        </w:rPr>
        <w:tab/>
      </w:r>
      <w:r>
        <w:rPr>
          <w:noProof/>
        </w:rPr>
        <w:t>Example: Reading most recent answer in a VVoIP session (Informative)</w:t>
      </w:r>
      <w:r>
        <w:rPr>
          <w:noProof/>
        </w:rPr>
        <w:tab/>
      </w:r>
      <w:r w:rsidR="00E85C3E">
        <w:rPr>
          <w:noProof/>
        </w:rPr>
        <w:fldChar w:fldCharType="begin"/>
      </w:r>
      <w:r>
        <w:rPr>
          <w:noProof/>
        </w:rPr>
        <w:instrText xml:space="preserve"> PAGEREF _Toc375068678 \h </w:instrText>
      </w:r>
      <w:r w:rsidR="00E85C3E">
        <w:rPr>
          <w:noProof/>
        </w:rPr>
      </w:r>
      <w:r w:rsidR="00E85C3E">
        <w:rPr>
          <w:noProof/>
        </w:rPr>
        <w:fldChar w:fldCharType="separate"/>
      </w:r>
      <w:r>
        <w:rPr>
          <w:noProof/>
        </w:rPr>
        <w:t>85</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_Toc375068679 \h </w:instrText>
      </w:r>
      <w:r w:rsidR="00E85C3E">
        <w:rPr>
          <w:noProof/>
        </w:rPr>
      </w:r>
      <w:r w:rsidR="00E85C3E">
        <w:rPr>
          <w:noProof/>
        </w:rPr>
        <w:fldChar w:fldCharType="separate"/>
      </w:r>
      <w:r>
        <w:rPr>
          <w:noProof/>
        </w:rPr>
        <w:t>85</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_Toc375068680 \h </w:instrText>
      </w:r>
      <w:r w:rsidR="00E85C3E">
        <w:rPr>
          <w:noProof/>
        </w:rPr>
      </w:r>
      <w:r w:rsidR="00E85C3E">
        <w:rPr>
          <w:noProof/>
        </w:rPr>
        <w:fldChar w:fldCharType="separate"/>
      </w:r>
      <w:r>
        <w:rPr>
          <w:noProof/>
        </w:rPr>
        <w:t>85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_Toc375068681 \h </w:instrText>
      </w:r>
      <w:r w:rsidR="00E85C3E">
        <w:rPr>
          <w:noProof/>
        </w:rPr>
      </w:r>
      <w:r w:rsidR="00E85C3E">
        <w:rPr>
          <w:noProof/>
        </w:rPr>
        <w:fldChar w:fldCharType="separate"/>
      </w:r>
      <w:r>
        <w:rPr>
          <w:noProof/>
        </w:rPr>
        <w:t>86</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6.7.4.1</w:t>
      </w:r>
      <w:r>
        <w:rPr>
          <w:rFonts w:ascii="Calibri" w:hAnsi="Calibri"/>
          <w:i w:val="0"/>
          <w:noProof/>
          <w:sz w:val="22"/>
          <w:szCs w:val="22"/>
          <w:lang w:val="en-US"/>
        </w:rPr>
        <w:tab/>
      </w:r>
      <w:r>
        <w:rPr>
          <w:noProof/>
        </w:rPr>
        <w:t>Example: Providing an answer to an offer (Informative)</w:t>
      </w:r>
      <w:r>
        <w:rPr>
          <w:noProof/>
        </w:rPr>
        <w:tab/>
      </w:r>
      <w:r w:rsidR="00E85C3E">
        <w:rPr>
          <w:noProof/>
        </w:rPr>
        <w:fldChar w:fldCharType="begin"/>
      </w:r>
      <w:r>
        <w:rPr>
          <w:noProof/>
        </w:rPr>
        <w:instrText xml:space="preserve"> PAGEREF _Toc375068682 \h </w:instrText>
      </w:r>
      <w:r w:rsidR="00E85C3E">
        <w:rPr>
          <w:noProof/>
        </w:rPr>
      </w:r>
      <w:r w:rsidR="00E85C3E">
        <w:rPr>
          <w:noProof/>
        </w:rPr>
        <w:fldChar w:fldCharType="separate"/>
      </w:r>
      <w:r>
        <w:rPr>
          <w:noProof/>
        </w:rPr>
        <w:t>86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6.7.4.1.1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_Toc375068683 \h </w:instrText>
      </w:r>
      <w:r w:rsidR="00E85C3E">
        <w:rPr>
          <w:noProof/>
        </w:rPr>
      </w:r>
      <w:r w:rsidR="00E85C3E">
        <w:rPr>
          <w:noProof/>
        </w:rPr>
        <w:fldChar w:fldCharType="separate"/>
      </w:r>
      <w:r>
        <w:rPr>
          <w:noProof/>
        </w:rPr>
        <w:t>86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6.7.4.1.2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_Toc375068684 \h </w:instrText>
      </w:r>
      <w:r w:rsidR="00E85C3E">
        <w:rPr>
          <w:noProof/>
        </w:rPr>
      </w:r>
      <w:r w:rsidR="00E85C3E">
        <w:rPr>
          <w:noProof/>
        </w:rPr>
        <w:fldChar w:fldCharType="separate"/>
      </w:r>
      <w:r>
        <w:rPr>
          <w:noProof/>
        </w:rPr>
        <w:t>87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_Toc375068685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6.7.6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_Toc375068686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6.8</w:t>
      </w:r>
      <w:r>
        <w:rPr>
          <w:rFonts w:ascii="Calibri" w:hAnsi="Calibri"/>
          <w:b w:val="0"/>
          <w:smallCaps w:val="0"/>
          <w:noProof/>
          <w:sz w:val="22"/>
          <w:szCs w:val="22"/>
          <w:lang w:val="en-US"/>
        </w:rPr>
        <w:tab/>
      </w:r>
      <w:r>
        <w:rPr>
          <w:noProof/>
        </w:rPr>
        <w:t>Resource: Update offer in an audio and/or video session</w:t>
      </w:r>
      <w:r>
        <w:rPr>
          <w:noProof/>
        </w:rPr>
        <w:tab/>
      </w:r>
      <w:r w:rsidR="00E85C3E">
        <w:rPr>
          <w:noProof/>
        </w:rPr>
        <w:fldChar w:fldCharType="begin"/>
      </w:r>
      <w:r>
        <w:rPr>
          <w:noProof/>
        </w:rPr>
        <w:instrText xml:space="preserve"> PAGEREF _Toc375068687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_Toc375068688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_Toc375068689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_Toc375068690 \h </w:instrText>
      </w:r>
      <w:r w:rsidR="00E85C3E">
        <w:rPr>
          <w:noProof/>
        </w:rPr>
      </w:r>
      <w:r w:rsidR="00E85C3E">
        <w:rPr>
          <w:noProof/>
        </w:rPr>
        <w:fldChar w:fldCharType="separate"/>
      </w:r>
      <w:r>
        <w:rPr>
          <w:noProof/>
        </w:rPr>
        <w:t>88</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6.8.3.1</w:t>
      </w:r>
      <w:r>
        <w:rPr>
          <w:rFonts w:ascii="Calibri" w:hAnsi="Calibri"/>
          <w:i w:val="0"/>
          <w:noProof/>
          <w:sz w:val="22"/>
          <w:szCs w:val="22"/>
          <w:lang w:val="en-US"/>
        </w:rPr>
        <w:tab/>
      </w:r>
      <w:r>
        <w:rPr>
          <w:noProof/>
        </w:rPr>
        <w:t>Example: Reading the update offer in a VVoIP session (Informative)</w:t>
      </w:r>
      <w:r>
        <w:rPr>
          <w:noProof/>
        </w:rPr>
        <w:tab/>
      </w:r>
      <w:r w:rsidR="00E85C3E">
        <w:rPr>
          <w:noProof/>
        </w:rPr>
        <w:fldChar w:fldCharType="begin"/>
      </w:r>
      <w:r>
        <w:rPr>
          <w:noProof/>
        </w:rPr>
        <w:instrText xml:space="preserve"> PAGEREF _Toc375068691 \h </w:instrText>
      </w:r>
      <w:r w:rsidR="00E85C3E">
        <w:rPr>
          <w:noProof/>
        </w:rPr>
      </w:r>
      <w:r w:rsidR="00E85C3E">
        <w:rPr>
          <w:noProof/>
        </w:rPr>
        <w:fldChar w:fldCharType="separate"/>
      </w:r>
      <w:r>
        <w:rPr>
          <w:noProof/>
        </w:rPr>
        <w:t>89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_Toc375068692 \h </w:instrText>
      </w:r>
      <w:r w:rsidR="00E85C3E">
        <w:rPr>
          <w:noProof/>
        </w:rPr>
      </w:r>
      <w:r w:rsidR="00E85C3E">
        <w:rPr>
          <w:noProof/>
        </w:rPr>
        <w:fldChar w:fldCharType="separate"/>
      </w:r>
      <w:r>
        <w:rPr>
          <w:noProof/>
        </w:rPr>
        <w:t>89</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_Toc375068693 \h </w:instrText>
      </w:r>
      <w:r w:rsidR="00E85C3E">
        <w:rPr>
          <w:noProof/>
        </w:rPr>
      </w:r>
      <w:r w:rsidR="00E85C3E">
        <w:rPr>
          <w:noProof/>
        </w:rPr>
        <w:fldChar w:fldCharType="separate"/>
      </w:r>
      <w:r>
        <w:rPr>
          <w:noProof/>
        </w:rPr>
        <w:t>89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_Toc375068694 \h </w:instrText>
      </w:r>
      <w:r w:rsidR="00E85C3E">
        <w:rPr>
          <w:noProof/>
        </w:rPr>
      </w:r>
      <w:r w:rsidR="00E85C3E">
        <w:rPr>
          <w:noProof/>
        </w:rPr>
        <w:fldChar w:fldCharType="separate"/>
      </w:r>
      <w:r>
        <w:rPr>
          <w:noProof/>
        </w:rPr>
        <w:t>90</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6.8.4.1</w:t>
      </w:r>
      <w:r>
        <w:rPr>
          <w:rFonts w:ascii="Calibri" w:hAnsi="Calibri"/>
          <w:i w:val="0"/>
          <w:noProof/>
          <w:sz w:val="22"/>
          <w:szCs w:val="22"/>
          <w:lang w:val="en-US"/>
        </w:rPr>
        <w:tab/>
      </w:r>
      <w:r>
        <w:rPr>
          <w:noProof/>
        </w:rPr>
        <w:t>Example: Initiating an update offer in a VVoIP session to upgrade from audio-only to audio+video (Informative)</w:t>
      </w:r>
      <w:r>
        <w:rPr>
          <w:noProof/>
        </w:rPr>
        <w:tab/>
      </w:r>
      <w:r w:rsidR="00E85C3E">
        <w:rPr>
          <w:noProof/>
        </w:rPr>
        <w:fldChar w:fldCharType="begin"/>
      </w:r>
      <w:r>
        <w:rPr>
          <w:noProof/>
        </w:rPr>
        <w:instrText xml:space="preserve"> PAGEREF _Toc375068695 \h </w:instrText>
      </w:r>
      <w:r w:rsidR="00E85C3E">
        <w:rPr>
          <w:noProof/>
        </w:rPr>
      </w:r>
      <w:r w:rsidR="00E85C3E">
        <w:rPr>
          <w:noProof/>
        </w:rPr>
        <w:fldChar w:fldCharType="separate"/>
      </w:r>
      <w:r>
        <w:rPr>
          <w:noProof/>
        </w:rPr>
        <w:t>90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_Toc375068696 \h </w:instrText>
      </w:r>
      <w:r w:rsidR="00E85C3E">
        <w:rPr>
          <w:noProof/>
        </w:rPr>
      </w:r>
      <w:r w:rsidR="00E85C3E">
        <w:rPr>
          <w:noProof/>
        </w:rPr>
        <w:fldChar w:fldCharType="separate"/>
      </w:r>
      <w:r>
        <w:rPr>
          <w:noProof/>
        </w:rPr>
        <w:t>90</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_Toc375068697 \h </w:instrText>
      </w:r>
      <w:r w:rsidR="00E85C3E">
        <w:rPr>
          <w:noProof/>
        </w:rPr>
      </w:r>
      <w:r w:rsidR="00E85C3E">
        <w:rPr>
          <w:noProof/>
        </w:rPr>
        <w:fldChar w:fldCharType="separate"/>
      </w:r>
      <w:r>
        <w:rPr>
          <w:noProof/>
        </w:rPr>
        <w:t>91</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6.8.4.2</w:t>
      </w:r>
      <w:r>
        <w:rPr>
          <w:rFonts w:ascii="Calibri" w:hAnsi="Calibri"/>
          <w:i w:val="0"/>
          <w:noProof/>
          <w:sz w:val="22"/>
          <w:szCs w:val="22"/>
          <w:lang w:val="en-US"/>
        </w:rPr>
        <w:tab/>
      </w:r>
      <w:r>
        <w:rPr>
          <w:noProof/>
        </w:rPr>
        <w:t xml:space="preserve">Example: Initiating an update offer in a VVoIP session to downgrade from audio+video to </w:t>
      </w:r>
      <w:r w:rsidRPr="0074606E">
        <w:rPr>
          <w:noProof/>
          <w:lang w:val="en-US"/>
        </w:rPr>
        <w:t>audio-only</w:t>
      </w:r>
      <w:r>
        <w:rPr>
          <w:noProof/>
        </w:rPr>
        <w:t xml:space="preserve"> (Informative)</w:t>
      </w:r>
      <w:r>
        <w:rPr>
          <w:noProof/>
        </w:rPr>
        <w:tab/>
      </w:r>
      <w:r w:rsidR="00E85C3E">
        <w:rPr>
          <w:noProof/>
        </w:rPr>
        <w:fldChar w:fldCharType="begin"/>
      </w:r>
      <w:r>
        <w:rPr>
          <w:noProof/>
        </w:rPr>
        <w:instrText xml:space="preserve"> PAGEREF _Toc375068698 \h </w:instrText>
      </w:r>
      <w:r w:rsidR="00E85C3E">
        <w:rPr>
          <w:noProof/>
        </w:rPr>
      </w:r>
      <w:r w:rsidR="00E85C3E">
        <w:rPr>
          <w:noProof/>
        </w:rPr>
        <w:fldChar w:fldCharType="separate"/>
      </w:r>
      <w:r>
        <w:rPr>
          <w:noProof/>
        </w:rPr>
        <w:t>93</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_Toc375068699 \h </w:instrText>
      </w:r>
      <w:r w:rsidR="00E85C3E">
        <w:rPr>
          <w:noProof/>
        </w:rPr>
      </w:r>
      <w:r w:rsidR="00E85C3E">
        <w:rPr>
          <w:noProof/>
        </w:rPr>
        <w:fldChar w:fldCharType="separate"/>
      </w:r>
      <w:r>
        <w:rPr>
          <w:noProof/>
        </w:rPr>
        <w:t>93</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6.8.4.2.2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_Toc375068700 \h </w:instrText>
      </w:r>
      <w:r w:rsidR="00E85C3E">
        <w:rPr>
          <w:noProof/>
        </w:rPr>
      </w:r>
      <w:r w:rsidR="00E85C3E">
        <w:rPr>
          <w:noProof/>
        </w:rPr>
        <w:fldChar w:fldCharType="separate"/>
      </w:r>
      <w:r>
        <w:rPr>
          <w:noProof/>
        </w:rPr>
        <w:t>93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_Toc375068701 \h </w:instrText>
      </w:r>
      <w:r w:rsidR="00E85C3E">
        <w:rPr>
          <w:noProof/>
        </w:rPr>
      </w:r>
      <w:r w:rsidR="00E85C3E">
        <w:rPr>
          <w:noProof/>
        </w:rPr>
        <w:fldChar w:fldCharType="separate"/>
      </w:r>
      <w:r>
        <w:rPr>
          <w:noProof/>
        </w:rPr>
        <w:t>94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6.8.6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_Toc375068702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6.8.6.1</w:t>
      </w:r>
      <w:r>
        <w:rPr>
          <w:rFonts w:ascii="Calibri" w:hAnsi="Calibri"/>
          <w:i w:val="0"/>
          <w:noProof/>
          <w:sz w:val="22"/>
          <w:szCs w:val="22"/>
          <w:lang w:val="en-US"/>
        </w:rPr>
        <w:tab/>
      </w:r>
      <w:r>
        <w:rPr>
          <w:noProof/>
        </w:rPr>
        <w:t>Example: Cancelling or declining a VVoIP update  (Informative)</w:t>
      </w:r>
      <w:r>
        <w:rPr>
          <w:noProof/>
        </w:rPr>
        <w:tab/>
      </w:r>
      <w:r w:rsidR="00E85C3E">
        <w:rPr>
          <w:noProof/>
        </w:rPr>
        <w:fldChar w:fldCharType="begin"/>
      </w:r>
      <w:r>
        <w:rPr>
          <w:noProof/>
        </w:rPr>
        <w:instrText xml:space="preserve"> PAGEREF _Toc375068703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lastRenderedPageBreak/>
        <w:t>6.8.6.1.1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_Toc375068704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6.8.6.1.2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_Toc375068705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6.9</w:t>
      </w:r>
      <w:r>
        <w:rPr>
          <w:rFonts w:ascii="Calibri" w:hAnsi="Calibri"/>
          <w:b w:val="0"/>
          <w:smallCaps w:val="0"/>
          <w:noProof/>
          <w:sz w:val="22"/>
          <w:szCs w:val="22"/>
          <w:lang w:val="en-US"/>
        </w:rPr>
        <w:tab/>
      </w:r>
      <w:r>
        <w:rPr>
          <w:noProof/>
        </w:rPr>
        <w:t>Resource: ICE status</w:t>
      </w:r>
      <w:r>
        <w:rPr>
          <w:noProof/>
        </w:rPr>
        <w:tab/>
      </w:r>
      <w:r w:rsidR="00E85C3E">
        <w:rPr>
          <w:noProof/>
        </w:rPr>
        <w:fldChar w:fldCharType="begin"/>
      </w:r>
      <w:r>
        <w:rPr>
          <w:noProof/>
        </w:rPr>
        <w:instrText xml:space="preserve"> PAGEREF _Toc375068706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_Toc375068707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_Toc375068708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_Toc375068709 \h </w:instrText>
      </w:r>
      <w:r w:rsidR="00E85C3E">
        <w:rPr>
          <w:noProof/>
        </w:rPr>
      </w:r>
      <w:r w:rsidR="00E85C3E">
        <w:rPr>
          <w:noProof/>
        </w:rPr>
        <w:fldChar w:fldCharType="separate"/>
      </w:r>
      <w:r>
        <w:rPr>
          <w:noProof/>
        </w:rPr>
        <w:t>95</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6.9.3.1</w:t>
      </w:r>
      <w:r>
        <w:rPr>
          <w:rFonts w:ascii="Calibri" w:hAnsi="Calibri"/>
          <w:i w:val="0"/>
          <w:noProof/>
          <w:sz w:val="22"/>
          <w:szCs w:val="22"/>
          <w:lang w:val="en-US"/>
        </w:rPr>
        <w:tab/>
      </w:r>
      <w:r>
        <w:rPr>
          <w:noProof/>
        </w:rPr>
        <w:t>Example: Reading the ICE status of a VVoIP session (Informative)</w:t>
      </w:r>
      <w:r>
        <w:rPr>
          <w:noProof/>
        </w:rPr>
        <w:tab/>
      </w:r>
      <w:r w:rsidR="00E85C3E">
        <w:rPr>
          <w:noProof/>
        </w:rPr>
        <w:fldChar w:fldCharType="begin"/>
      </w:r>
      <w:r>
        <w:rPr>
          <w:noProof/>
        </w:rPr>
        <w:instrText xml:space="preserve"> PAGEREF _Toc375068710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6.9.3.1.1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_Toc375068711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6.9.3.1.2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_Toc375068712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_Toc375068713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6.9.4.1</w:t>
      </w:r>
      <w:r>
        <w:rPr>
          <w:rFonts w:ascii="Calibri" w:hAnsi="Calibri"/>
          <w:i w:val="0"/>
          <w:noProof/>
          <w:sz w:val="22"/>
          <w:szCs w:val="22"/>
          <w:lang w:val="en-US"/>
        </w:rPr>
        <w:tab/>
      </w:r>
      <w:r>
        <w:rPr>
          <w:noProof/>
        </w:rPr>
        <w:t>Example: Updating the ICE status of the VVoIP session (Informative)</w:t>
      </w:r>
      <w:r>
        <w:rPr>
          <w:noProof/>
        </w:rPr>
        <w:tab/>
      </w:r>
      <w:r w:rsidR="00E85C3E">
        <w:rPr>
          <w:noProof/>
        </w:rPr>
        <w:fldChar w:fldCharType="begin"/>
      </w:r>
      <w:r>
        <w:rPr>
          <w:noProof/>
        </w:rPr>
        <w:instrText xml:space="preserve"> PAGEREF _Toc375068714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6.9.4.1.1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_Toc375068715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5"/>
        <w:tabs>
          <w:tab w:val="left" w:pos="1650"/>
          <w:tab w:val="right" w:leader="dot" w:pos="10070"/>
        </w:tabs>
        <w:rPr>
          <w:rFonts w:ascii="Calibri" w:hAnsi="Calibri"/>
          <w:noProof/>
          <w:sz w:val="22"/>
          <w:szCs w:val="22"/>
          <w:lang w:val="en-US"/>
        </w:rPr>
      </w:pPr>
      <w:r>
        <w:rPr>
          <w:noProof/>
        </w:rPr>
        <w:t>6.9.4.1.2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_Toc375068716 \h </w:instrText>
      </w:r>
      <w:r w:rsidR="00E85C3E">
        <w:rPr>
          <w:noProof/>
        </w:rPr>
      </w:r>
      <w:r w:rsidR="00E85C3E">
        <w:rPr>
          <w:noProof/>
        </w:rPr>
        <w:fldChar w:fldCharType="separate"/>
      </w:r>
      <w:r>
        <w:rPr>
          <w:noProof/>
        </w:rPr>
        <w:t>96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_Toc375068717 \h </w:instrText>
      </w:r>
      <w:r w:rsidR="00E85C3E">
        <w:rPr>
          <w:noProof/>
        </w:rPr>
      </w:r>
      <w:r w:rsidR="00E85C3E">
        <w:rPr>
          <w:noProof/>
        </w:rPr>
        <w:fldChar w:fldCharType="separate"/>
      </w:r>
      <w:r>
        <w:rPr>
          <w:noProof/>
        </w:rPr>
        <w:t>97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6.9.6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_Toc375068718 \h </w:instrText>
      </w:r>
      <w:r w:rsidR="00E85C3E">
        <w:rPr>
          <w:noProof/>
        </w:rPr>
      </w:r>
      <w:r w:rsidR="00E85C3E">
        <w:rPr>
          <w:noProof/>
        </w:rPr>
        <w:fldChar w:fldCharType="separate"/>
      </w:r>
      <w:r>
        <w:rPr>
          <w:noProof/>
        </w:rPr>
        <w:t>97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6.10</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events</w:t>
      </w:r>
      <w:r>
        <w:rPr>
          <w:noProof/>
        </w:rPr>
        <w:tab/>
      </w:r>
      <w:r w:rsidR="00E85C3E">
        <w:rPr>
          <w:noProof/>
        </w:rPr>
        <w:fldChar w:fldCharType="begin"/>
      </w:r>
      <w:r>
        <w:rPr>
          <w:noProof/>
        </w:rPr>
        <w:instrText xml:space="preserve"> PAGEREF _Toc375068719 \h </w:instrText>
      </w:r>
      <w:r w:rsidR="00E85C3E">
        <w:rPr>
          <w:noProof/>
        </w:rPr>
      </w:r>
      <w:r w:rsidR="00E85C3E">
        <w:rPr>
          <w:noProof/>
        </w:rPr>
        <w:fldChar w:fldCharType="separate"/>
      </w:r>
      <w:r>
        <w:rPr>
          <w:noProof/>
        </w:rPr>
        <w:t>97</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_Toc375068720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_Toc375068721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_Toc375068722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_Toc375068723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_Toc375068724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6.10.5.1</w:t>
      </w:r>
      <w:r>
        <w:rPr>
          <w:rFonts w:ascii="Calibri" w:hAnsi="Calibri"/>
          <w:i w:val="0"/>
          <w:noProof/>
          <w:sz w:val="22"/>
          <w:szCs w:val="22"/>
          <w:lang w:val="en-US"/>
        </w:rPr>
        <w:tab/>
      </w:r>
      <w:r>
        <w:rPr>
          <w:noProof/>
        </w:rPr>
        <w:t>Example: Notify a client about the “Ringing” VVoIP session event (Informative)</w:t>
      </w:r>
      <w:r>
        <w:rPr>
          <w:noProof/>
        </w:rPr>
        <w:tab/>
      </w:r>
      <w:r w:rsidR="00E85C3E">
        <w:rPr>
          <w:noProof/>
        </w:rPr>
        <w:fldChar w:fldCharType="begin"/>
      </w:r>
      <w:r>
        <w:rPr>
          <w:noProof/>
        </w:rPr>
        <w:instrText xml:space="preserve"> PAGEREF _Toc375068725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6.10.5.1.1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_Toc375068726 \h </w:instrText>
      </w:r>
      <w:r w:rsidR="00E85C3E">
        <w:rPr>
          <w:noProof/>
        </w:rPr>
      </w:r>
      <w:r w:rsidR="00E85C3E">
        <w:rPr>
          <w:noProof/>
        </w:rPr>
        <w:fldChar w:fldCharType="separate"/>
      </w:r>
      <w:r>
        <w:rPr>
          <w:noProof/>
        </w:rPr>
        <w:t>98</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6.10.5.1.2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_Toc375068727 \h </w:instrText>
      </w:r>
      <w:r w:rsidR="00E85C3E">
        <w:rPr>
          <w:noProof/>
        </w:rPr>
      </w:r>
      <w:r w:rsidR="00E85C3E">
        <w:rPr>
          <w:noProof/>
        </w:rPr>
        <w:fldChar w:fldCharType="separate"/>
      </w:r>
      <w:r>
        <w:rPr>
          <w:noProof/>
        </w:rPr>
        <w:t>99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6.10.6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_Toc375068728 \h </w:instrText>
      </w:r>
      <w:r w:rsidR="00E85C3E">
        <w:rPr>
          <w:noProof/>
        </w:rPr>
      </w:r>
      <w:r w:rsidR="00E85C3E">
        <w:rPr>
          <w:noProof/>
        </w:rPr>
        <w:fldChar w:fldCharType="separate"/>
      </w:r>
      <w:r>
        <w:rPr>
          <w:noProof/>
        </w:rPr>
        <w:t>99</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6.11</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invitation</w:t>
      </w:r>
      <w:r>
        <w:rPr>
          <w:noProof/>
        </w:rPr>
        <w:tab/>
      </w:r>
      <w:r w:rsidR="00E85C3E">
        <w:rPr>
          <w:noProof/>
        </w:rPr>
        <w:fldChar w:fldCharType="begin"/>
      </w:r>
      <w:r>
        <w:rPr>
          <w:noProof/>
        </w:rPr>
        <w:instrText xml:space="preserve"> PAGEREF _Toc375068729 \h </w:instrText>
      </w:r>
      <w:r w:rsidR="00E85C3E">
        <w:rPr>
          <w:noProof/>
        </w:rPr>
      </w:r>
      <w:r w:rsidR="00E85C3E">
        <w:rPr>
          <w:noProof/>
        </w:rPr>
        <w:fldChar w:fldCharType="separate"/>
      </w:r>
      <w:r>
        <w:rPr>
          <w:noProof/>
        </w:rPr>
        <w:t>99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_Toc375068730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_Toc375068731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_Toc375068732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_Toc375068733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_Toc375068734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6.11.5.1</w:t>
      </w:r>
      <w:r>
        <w:rPr>
          <w:rFonts w:ascii="Calibri" w:hAnsi="Calibri"/>
          <w:i w:val="0"/>
          <w:noProof/>
          <w:sz w:val="22"/>
          <w:szCs w:val="22"/>
          <w:lang w:val="en-US"/>
        </w:rPr>
        <w:tab/>
      </w:r>
      <w:r>
        <w:rPr>
          <w:noProof/>
        </w:rPr>
        <w:t>Example: Notify a client about a VVoIP session invitation (Informative)</w:t>
      </w:r>
      <w:r>
        <w:rPr>
          <w:noProof/>
        </w:rPr>
        <w:tab/>
      </w:r>
      <w:r w:rsidR="00E85C3E">
        <w:rPr>
          <w:noProof/>
        </w:rPr>
        <w:fldChar w:fldCharType="begin"/>
      </w:r>
      <w:r>
        <w:rPr>
          <w:noProof/>
        </w:rPr>
        <w:instrText xml:space="preserve"> PAGEREF _Toc375068735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_Toc375068736 \h </w:instrText>
      </w:r>
      <w:r w:rsidR="00E85C3E">
        <w:rPr>
          <w:noProof/>
        </w:rPr>
      </w:r>
      <w:r w:rsidR="00E85C3E">
        <w:rPr>
          <w:noProof/>
        </w:rPr>
        <w:fldChar w:fldCharType="separate"/>
      </w:r>
      <w:r>
        <w:rPr>
          <w:noProof/>
        </w:rPr>
        <w:t>100</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_Toc375068737 \h </w:instrText>
      </w:r>
      <w:r w:rsidR="00E85C3E">
        <w:rPr>
          <w:noProof/>
        </w:rPr>
      </w:r>
      <w:r w:rsidR="00E85C3E">
        <w:rPr>
          <w:noProof/>
        </w:rPr>
        <w:fldChar w:fldCharType="separate"/>
      </w:r>
      <w:r>
        <w:rPr>
          <w:noProof/>
        </w:rPr>
        <w:t>101</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6.11.5.2</w:t>
      </w:r>
      <w:r>
        <w:rPr>
          <w:rFonts w:ascii="Calibri" w:hAnsi="Calibri"/>
          <w:i w:val="0"/>
          <w:noProof/>
          <w:sz w:val="22"/>
          <w:szCs w:val="22"/>
          <w:lang w:val="en-US"/>
        </w:rPr>
        <w:tab/>
      </w:r>
      <w:r>
        <w:rPr>
          <w:noProof/>
        </w:rPr>
        <w:t>Example: Notify a client about a VVoIP session invitation without offer (aka offerless invite) (Informative)</w:t>
      </w:r>
      <w:r>
        <w:rPr>
          <w:noProof/>
        </w:rPr>
        <w:tab/>
      </w:r>
      <w:r w:rsidR="00E85C3E">
        <w:rPr>
          <w:noProof/>
        </w:rPr>
        <w:fldChar w:fldCharType="begin"/>
      </w:r>
      <w:r>
        <w:rPr>
          <w:noProof/>
        </w:rPr>
        <w:instrText xml:space="preserve"> PAGEREF _Toc375068738 \h </w:instrText>
      </w:r>
      <w:r w:rsidR="00E85C3E">
        <w:rPr>
          <w:noProof/>
        </w:rPr>
      </w:r>
      <w:r w:rsidR="00E85C3E">
        <w:rPr>
          <w:noProof/>
        </w:rPr>
        <w:fldChar w:fldCharType="separate"/>
      </w:r>
      <w:r>
        <w:rPr>
          <w:noProof/>
        </w:rPr>
        <w:t>101</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_Toc375068739 \h </w:instrText>
      </w:r>
      <w:r w:rsidR="00E85C3E">
        <w:rPr>
          <w:noProof/>
        </w:rPr>
      </w:r>
      <w:r w:rsidR="00E85C3E">
        <w:rPr>
          <w:noProof/>
        </w:rPr>
        <w:fldChar w:fldCharType="separate"/>
      </w:r>
      <w:r>
        <w:rPr>
          <w:noProof/>
        </w:rPr>
        <w:t>101</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6.11.5.2.2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_Toc375068740 \h </w:instrText>
      </w:r>
      <w:r w:rsidR="00E85C3E">
        <w:rPr>
          <w:noProof/>
        </w:rPr>
      </w:r>
      <w:r w:rsidR="00E85C3E">
        <w:rPr>
          <w:noProof/>
        </w:rPr>
        <w:fldChar w:fldCharType="separate"/>
      </w:r>
      <w:r>
        <w:rPr>
          <w:noProof/>
        </w:rPr>
        <w:t>102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6.11.6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_Toc375068741 \h </w:instrText>
      </w:r>
      <w:r w:rsidR="00E85C3E">
        <w:rPr>
          <w:noProof/>
        </w:rPr>
      </w:r>
      <w:r w:rsidR="00E85C3E">
        <w:rPr>
          <w:noProof/>
        </w:rPr>
        <w:fldChar w:fldCharType="separate"/>
      </w:r>
      <w:r>
        <w:rPr>
          <w:noProof/>
        </w:rPr>
        <w:t>102</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6.12</w:t>
      </w:r>
      <w:r>
        <w:rPr>
          <w:rFonts w:ascii="Calibri" w:hAnsi="Calibri"/>
          <w:b w:val="0"/>
          <w:smallCaps w:val="0"/>
          <w:noProof/>
          <w:sz w:val="22"/>
          <w:szCs w:val="22"/>
          <w:lang w:val="en-US"/>
        </w:rPr>
        <w:tab/>
      </w:r>
      <w:r>
        <w:rPr>
          <w:noProof/>
        </w:rPr>
        <w:t xml:space="preserve">Resource: </w:t>
      </w:r>
      <w:r w:rsidRPr="0074606E">
        <w:rPr>
          <w:noProof/>
          <w:lang w:val="en-US"/>
        </w:rPr>
        <w:t>Client notification about audio and/or video session invitation acceptance or session update acceptance</w:t>
      </w:r>
      <w:r>
        <w:rPr>
          <w:noProof/>
        </w:rPr>
        <w:tab/>
      </w:r>
      <w:r w:rsidR="00E85C3E">
        <w:rPr>
          <w:noProof/>
        </w:rPr>
        <w:fldChar w:fldCharType="begin"/>
      </w:r>
      <w:r>
        <w:rPr>
          <w:noProof/>
        </w:rPr>
        <w:instrText xml:space="preserve"> PAGEREF _Toc375068742 \h </w:instrText>
      </w:r>
      <w:r w:rsidR="00E85C3E">
        <w:rPr>
          <w:noProof/>
        </w:rPr>
      </w:r>
      <w:r w:rsidR="00E85C3E">
        <w:rPr>
          <w:noProof/>
        </w:rPr>
        <w:fldChar w:fldCharType="separate"/>
      </w:r>
      <w:r>
        <w:rPr>
          <w:noProof/>
        </w:rPr>
        <w:t>102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_Toc375068743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_Toc375068744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_Toc375068745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_Toc375068746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_Toc375068747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6.12.5.1</w:t>
      </w:r>
      <w:r>
        <w:rPr>
          <w:rFonts w:ascii="Calibri" w:hAnsi="Calibri"/>
          <w:i w:val="0"/>
          <w:noProof/>
          <w:sz w:val="22"/>
          <w:szCs w:val="22"/>
          <w:lang w:val="en-US"/>
        </w:rPr>
        <w:tab/>
      </w:r>
      <w:r>
        <w:rPr>
          <w:noProof/>
        </w:rPr>
        <w:t xml:space="preserve">Example: Notify a client about VVoIP session invitation </w:t>
      </w:r>
      <w:r w:rsidRPr="0074606E">
        <w:rPr>
          <w:noProof/>
          <w:lang w:val="en-US"/>
        </w:rPr>
        <w:t>acceptance</w:t>
      </w:r>
      <w:r>
        <w:rPr>
          <w:noProof/>
        </w:rPr>
        <w:t xml:space="preserve"> / update acceptance, including answer (Informative)</w:t>
      </w:r>
      <w:r>
        <w:rPr>
          <w:noProof/>
        </w:rPr>
        <w:tab/>
      </w:r>
      <w:r w:rsidR="00E85C3E">
        <w:rPr>
          <w:noProof/>
        </w:rPr>
        <w:fldChar w:fldCharType="begin"/>
      </w:r>
      <w:r>
        <w:rPr>
          <w:noProof/>
        </w:rPr>
        <w:instrText xml:space="preserve"> PAGEREF _Toc375068748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_Toc375068749 \h </w:instrText>
      </w:r>
      <w:r w:rsidR="00E85C3E">
        <w:rPr>
          <w:noProof/>
        </w:rPr>
      </w:r>
      <w:r w:rsidR="00E85C3E">
        <w:rPr>
          <w:noProof/>
        </w:rPr>
        <w:fldChar w:fldCharType="separate"/>
      </w:r>
      <w:r>
        <w:rPr>
          <w:noProof/>
        </w:rPr>
        <w:t>103</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_Toc375068750 \h </w:instrText>
      </w:r>
      <w:r w:rsidR="00E85C3E">
        <w:rPr>
          <w:noProof/>
        </w:rPr>
      </w:r>
      <w:r w:rsidR="00E85C3E">
        <w:rPr>
          <w:noProof/>
        </w:rPr>
        <w:fldChar w:fldCharType="separate"/>
      </w:r>
      <w:r>
        <w:rPr>
          <w:noProof/>
        </w:rPr>
        <w:t>104</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6.12.5.2</w:t>
      </w:r>
      <w:r>
        <w:rPr>
          <w:rFonts w:ascii="Calibri" w:hAnsi="Calibri"/>
          <w:i w:val="0"/>
          <w:noProof/>
          <w:sz w:val="22"/>
          <w:szCs w:val="22"/>
          <w:lang w:val="en-US"/>
        </w:rPr>
        <w:tab/>
      </w:r>
      <w:r>
        <w:rPr>
          <w:noProof/>
        </w:rPr>
        <w:t>Example: Notify a client about VVoIP session invitation acceptance / update acceptance, without answer (Informative)</w:t>
      </w:r>
      <w:r>
        <w:rPr>
          <w:noProof/>
        </w:rPr>
        <w:tab/>
      </w:r>
      <w:r w:rsidR="00E85C3E">
        <w:rPr>
          <w:noProof/>
        </w:rPr>
        <w:fldChar w:fldCharType="begin"/>
      </w:r>
      <w:r>
        <w:rPr>
          <w:noProof/>
        </w:rPr>
        <w:instrText xml:space="preserve"> PAGEREF _Toc375068751 \h </w:instrText>
      </w:r>
      <w:r w:rsidR="00E85C3E">
        <w:rPr>
          <w:noProof/>
        </w:rPr>
      </w:r>
      <w:r w:rsidR="00E85C3E">
        <w:rPr>
          <w:noProof/>
        </w:rPr>
        <w:fldChar w:fldCharType="separate"/>
      </w:r>
      <w:r>
        <w:rPr>
          <w:noProof/>
        </w:rPr>
        <w:t>104</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_Toc375068752 \h </w:instrText>
      </w:r>
      <w:r w:rsidR="00E85C3E">
        <w:rPr>
          <w:noProof/>
        </w:rPr>
      </w:r>
      <w:r w:rsidR="00E85C3E">
        <w:rPr>
          <w:noProof/>
        </w:rPr>
        <w:fldChar w:fldCharType="separate"/>
      </w:r>
      <w:r>
        <w:rPr>
          <w:noProof/>
        </w:rPr>
        <w:t>104</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6.12.5.2.2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_Toc375068753 \h </w:instrText>
      </w:r>
      <w:r w:rsidR="00E85C3E">
        <w:rPr>
          <w:noProof/>
        </w:rPr>
      </w:r>
      <w:r w:rsidR="00E85C3E">
        <w:rPr>
          <w:noProof/>
        </w:rPr>
        <w:fldChar w:fldCharType="separate"/>
      </w:r>
      <w:r>
        <w:rPr>
          <w:noProof/>
        </w:rPr>
        <w:t>104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6.12.6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_Toc375068754 \h </w:instrText>
      </w:r>
      <w:r w:rsidR="00E85C3E">
        <w:rPr>
          <w:noProof/>
        </w:rPr>
      </w:r>
      <w:r w:rsidR="00E85C3E">
        <w:rPr>
          <w:noProof/>
        </w:rPr>
        <w:fldChar w:fldCharType="separate"/>
      </w:r>
      <w:r>
        <w:rPr>
          <w:noProof/>
        </w:rPr>
        <w:t>105</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6.13</w:t>
      </w:r>
      <w:r>
        <w:rPr>
          <w:rFonts w:ascii="Calibri" w:hAnsi="Calibri"/>
          <w:b w:val="0"/>
          <w:smallCaps w:val="0"/>
          <w:noProof/>
          <w:sz w:val="22"/>
          <w:szCs w:val="22"/>
          <w:lang w:val="en-US"/>
        </w:rPr>
        <w:tab/>
      </w:r>
      <w:r>
        <w:rPr>
          <w:noProof/>
        </w:rPr>
        <w:t>Resource:</w:t>
      </w:r>
      <w:r w:rsidRPr="0074606E">
        <w:rPr>
          <w:rFonts w:ascii="Arial Narrow" w:hAnsi="Arial Narrow" w:cs="Arial"/>
          <w:b w:val="0"/>
          <w:noProof/>
          <w:lang w:val="en-US"/>
        </w:rPr>
        <w:t xml:space="preserve"> </w:t>
      </w:r>
      <w:r w:rsidRPr="0074606E">
        <w:rPr>
          <w:noProof/>
          <w:lang w:val="en-US"/>
        </w:rPr>
        <w:t>Client notification about update offer in a session</w:t>
      </w:r>
      <w:r>
        <w:rPr>
          <w:noProof/>
        </w:rPr>
        <w:tab/>
      </w:r>
      <w:r w:rsidR="00E85C3E">
        <w:rPr>
          <w:noProof/>
        </w:rPr>
        <w:fldChar w:fldCharType="begin"/>
      </w:r>
      <w:r>
        <w:rPr>
          <w:noProof/>
        </w:rPr>
        <w:instrText xml:space="preserve"> PAGEREF _Toc375068755 \h </w:instrText>
      </w:r>
      <w:r w:rsidR="00E85C3E">
        <w:rPr>
          <w:noProof/>
        </w:rPr>
      </w:r>
      <w:r w:rsidR="00E85C3E">
        <w:rPr>
          <w:noProof/>
        </w:rPr>
        <w:fldChar w:fldCharType="separate"/>
      </w:r>
      <w:r>
        <w:rPr>
          <w:noProof/>
        </w:rPr>
        <w:t>105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_Toc375068756 \h </w:instrText>
      </w:r>
      <w:r w:rsidR="00E85C3E">
        <w:rPr>
          <w:noProof/>
        </w:rPr>
      </w:r>
      <w:r w:rsidR="00E85C3E">
        <w:rPr>
          <w:noProof/>
        </w:rPr>
        <w:fldChar w:fldCharType="separate"/>
      </w:r>
      <w:r>
        <w:rPr>
          <w:noProof/>
        </w:rPr>
        <w:t>105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_Toc375068757 \h </w:instrText>
      </w:r>
      <w:r w:rsidR="00E85C3E">
        <w:rPr>
          <w:noProof/>
        </w:rPr>
      </w:r>
      <w:r w:rsidR="00E85C3E">
        <w:rPr>
          <w:noProof/>
        </w:rPr>
        <w:fldChar w:fldCharType="separate"/>
      </w:r>
      <w:r>
        <w:rPr>
          <w:noProof/>
        </w:rPr>
        <w:t>105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_Toc375068758 \h </w:instrText>
      </w:r>
      <w:r w:rsidR="00E85C3E">
        <w:rPr>
          <w:noProof/>
        </w:rPr>
      </w:r>
      <w:r w:rsidR="00E85C3E">
        <w:rPr>
          <w:noProof/>
        </w:rPr>
        <w:fldChar w:fldCharType="separate"/>
      </w:r>
      <w:r>
        <w:rPr>
          <w:noProof/>
        </w:rPr>
        <w:t>106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_Toc375068759 \h </w:instrText>
      </w:r>
      <w:r w:rsidR="00E85C3E">
        <w:rPr>
          <w:noProof/>
        </w:rPr>
      </w:r>
      <w:r w:rsidR="00E85C3E">
        <w:rPr>
          <w:noProof/>
        </w:rPr>
        <w:fldChar w:fldCharType="separate"/>
      </w:r>
      <w:r>
        <w:rPr>
          <w:noProof/>
        </w:rPr>
        <w:t>106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_Toc375068760 \h </w:instrText>
      </w:r>
      <w:r w:rsidR="00E85C3E">
        <w:rPr>
          <w:noProof/>
        </w:rPr>
      </w:r>
      <w:r w:rsidR="00E85C3E">
        <w:rPr>
          <w:noProof/>
        </w:rPr>
        <w:fldChar w:fldCharType="separate"/>
      </w:r>
      <w:r>
        <w:rPr>
          <w:noProof/>
        </w:rPr>
        <w:t>106</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lastRenderedPageBreak/>
        <w:t>6.13.5.1</w:t>
      </w:r>
      <w:r>
        <w:rPr>
          <w:rFonts w:ascii="Calibri" w:hAnsi="Calibri"/>
          <w:i w:val="0"/>
          <w:noProof/>
          <w:sz w:val="22"/>
          <w:szCs w:val="22"/>
          <w:lang w:val="en-US"/>
        </w:rPr>
        <w:tab/>
      </w:r>
      <w:r>
        <w:rPr>
          <w:noProof/>
        </w:rPr>
        <w:t>Example: Notify a client about an update offer in a VVoIP session, adding video (Informative)</w:t>
      </w:r>
      <w:r>
        <w:rPr>
          <w:noProof/>
        </w:rPr>
        <w:tab/>
      </w:r>
      <w:r w:rsidR="00E85C3E">
        <w:rPr>
          <w:noProof/>
        </w:rPr>
        <w:fldChar w:fldCharType="begin"/>
      </w:r>
      <w:r>
        <w:rPr>
          <w:noProof/>
        </w:rPr>
        <w:instrText xml:space="preserve"> PAGEREF _Toc375068761 \h </w:instrText>
      </w:r>
      <w:r w:rsidR="00E85C3E">
        <w:rPr>
          <w:noProof/>
        </w:rPr>
      </w:r>
      <w:r w:rsidR="00E85C3E">
        <w:rPr>
          <w:noProof/>
        </w:rPr>
        <w:fldChar w:fldCharType="separate"/>
      </w:r>
      <w:r>
        <w:rPr>
          <w:noProof/>
        </w:rPr>
        <w:t>106</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_Toc375068762 \h </w:instrText>
      </w:r>
      <w:r w:rsidR="00E85C3E">
        <w:rPr>
          <w:noProof/>
        </w:rPr>
      </w:r>
      <w:r w:rsidR="00E85C3E">
        <w:rPr>
          <w:noProof/>
        </w:rPr>
        <w:fldChar w:fldCharType="separate"/>
      </w:r>
      <w:r>
        <w:rPr>
          <w:noProof/>
        </w:rPr>
        <w:t>106</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_Toc375068763 \h </w:instrText>
      </w:r>
      <w:r w:rsidR="00E85C3E">
        <w:rPr>
          <w:noProof/>
        </w:rPr>
      </w:r>
      <w:r w:rsidR="00E85C3E">
        <w:rPr>
          <w:noProof/>
        </w:rPr>
        <w:fldChar w:fldCharType="separate"/>
      </w:r>
      <w:r>
        <w:rPr>
          <w:noProof/>
        </w:rPr>
        <w:t>107</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6.13.5.2</w:t>
      </w:r>
      <w:r>
        <w:rPr>
          <w:rFonts w:ascii="Calibri" w:hAnsi="Calibri"/>
          <w:i w:val="0"/>
          <w:noProof/>
          <w:sz w:val="22"/>
          <w:szCs w:val="22"/>
          <w:lang w:val="en-US"/>
        </w:rPr>
        <w:tab/>
      </w:r>
      <w:r>
        <w:rPr>
          <w:noProof/>
        </w:rPr>
        <w:t>Example: Notify a client about an update offer in a VVoIP session, removing video (Informative)</w:t>
      </w:r>
      <w:r>
        <w:rPr>
          <w:noProof/>
        </w:rPr>
        <w:tab/>
      </w:r>
      <w:r w:rsidR="00E85C3E">
        <w:rPr>
          <w:noProof/>
        </w:rPr>
        <w:fldChar w:fldCharType="begin"/>
      </w:r>
      <w:r>
        <w:rPr>
          <w:noProof/>
        </w:rPr>
        <w:instrText xml:space="preserve"> PAGEREF _Toc375068764 \h </w:instrText>
      </w:r>
      <w:r w:rsidR="00E85C3E">
        <w:rPr>
          <w:noProof/>
        </w:rPr>
      </w:r>
      <w:r w:rsidR="00E85C3E">
        <w:rPr>
          <w:noProof/>
        </w:rPr>
        <w:fldChar w:fldCharType="separate"/>
      </w:r>
      <w:r>
        <w:rPr>
          <w:noProof/>
        </w:rPr>
        <w:t>107</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_Toc375068765 \h </w:instrText>
      </w:r>
      <w:r w:rsidR="00E85C3E">
        <w:rPr>
          <w:noProof/>
        </w:rPr>
      </w:r>
      <w:r w:rsidR="00E85C3E">
        <w:rPr>
          <w:noProof/>
        </w:rPr>
        <w:fldChar w:fldCharType="separate"/>
      </w:r>
      <w:r>
        <w:rPr>
          <w:noProof/>
        </w:rPr>
        <w:t>108</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6.13.5.2.2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_Toc375068766 \h </w:instrText>
      </w:r>
      <w:r w:rsidR="00E85C3E">
        <w:rPr>
          <w:noProof/>
        </w:rPr>
      </w:r>
      <w:r w:rsidR="00E85C3E">
        <w:rPr>
          <w:noProof/>
        </w:rPr>
        <w:fldChar w:fldCharType="separate"/>
      </w:r>
      <w:r>
        <w:rPr>
          <w:noProof/>
        </w:rPr>
        <w:t>109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6.13.6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_Toc375068767 \h </w:instrText>
      </w:r>
      <w:r w:rsidR="00E85C3E">
        <w:rPr>
          <w:noProof/>
        </w:rPr>
      </w:r>
      <w:r w:rsidR="00E85C3E">
        <w:rPr>
          <w:noProof/>
        </w:rPr>
        <w:fldChar w:fldCharType="separate"/>
      </w:r>
      <w:r>
        <w:rPr>
          <w:noProof/>
        </w:rPr>
        <w:t>109</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6.14</w:t>
      </w:r>
      <w:r>
        <w:rPr>
          <w:rFonts w:ascii="Calibri" w:hAnsi="Calibri"/>
          <w:b w:val="0"/>
          <w:smallCaps w:val="0"/>
          <w:noProof/>
          <w:sz w:val="22"/>
          <w:szCs w:val="22"/>
          <w:lang w:val="en-US"/>
        </w:rPr>
        <w:tab/>
      </w:r>
      <w:r>
        <w:rPr>
          <w:noProof/>
        </w:rPr>
        <w:t>Resource:</w:t>
      </w:r>
      <w:r w:rsidRPr="0074606E">
        <w:rPr>
          <w:rFonts w:ascii="Arial Narrow" w:hAnsi="Arial Narrow" w:cs="Arial"/>
          <w:b w:val="0"/>
          <w:noProof/>
          <w:lang w:val="en-US"/>
        </w:rPr>
        <w:t xml:space="preserve"> </w:t>
      </w:r>
      <w:r w:rsidRPr="0074606E">
        <w:rPr>
          <w:noProof/>
          <w:lang w:val="en-US"/>
        </w:rPr>
        <w:t>Client notification about answer in a session</w:t>
      </w:r>
      <w:r>
        <w:rPr>
          <w:noProof/>
        </w:rPr>
        <w:tab/>
      </w:r>
      <w:r w:rsidR="00E85C3E">
        <w:rPr>
          <w:noProof/>
        </w:rPr>
        <w:fldChar w:fldCharType="begin"/>
      </w:r>
      <w:r>
        <w:rPr>
          <w:noProof/>
        </w:rPr>
        <w:instrText xml:space="preserve"> PAGEREF _Toc375068768 \h </w:instrText>
      </w:r>
      <w:r w:rsidR="00E85C3E">
        <w:rPr>
          <w:noProof/>
        </w:rPr>
      </w:r>
      <w:r w:rsidR="00E85C3E">
        <w:rPr>
          <w:noProof/>
        </w:rPr>
        <w:fldChar w:fldCharType="separate"/>
      </w:r>
      <w:r>
        <w:rPr>
          <w:noProof/>
        </w:rPr>
        <w:t>109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_Toc375068769 \h </w:instrText>
      </w:r>
      <w:r w:rsidR="00E85C3E">
        <w:rPr>
          <w:noProof/>
        </w:rPr>
      </w:r>
      <w:r w:rsidR="00E85C3E">
        <w:rPr>
          <w:noProof/>
        </w:rPr>
        <w:fldChar w:fldCharType="separate"/>
      </w:r>
      <w:r>
        <w:rPr>
          <w:noProof/>
        </w:rPr>
        <w:t>109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_Toc375068770 \h </w:instrText>
      </w:r>
      <w:r w:rsidR="00E85C3E">
        <w:rPr>
          <w:noProof/>
        </w:rPr>
      </w:r>
      <w:r w:rsidR="00E85C3E">
        <w:rPr>
          <w:noProof/>
        </w:rPr>
        <w:fldChar w:fldCharType="separate"/>
      </w:r>
      <w:r>
        <w:rPr>
          <w:noProof/>
        </w:rPr>
        <w:t>109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_Toc375068771 \h </w:instrText>
      </w:r>
      <w:r w:rsidR="00E85C3E">
        <w:rPr>
          <w:noProof/>
        </w:rPr>
      </w:r>
      <w:r w:rsidR="00E85C3E">
        <w:rPr>
          <w:noProof/>
        </w:rPr>
        <w:fldChar w:fldCharType="separate"/>
      </w:r>
      <w:r>
        <w:rPr>
          <w:noProof/>
        </w:rPr>
        <w:t>110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_Toc375068772 \h </w:instrText>
      </w:r>
      <w:r w:rsidR="00E85C3E">
        <w:rPr>
          <w:noProof/>
        </w:rPr>
      </w:r>
      <w:r w:rsidR="00E85C3E">
        <w:rPr>
          <w:noProof/>
        </w:rPr>
        <w:fldChar w:fldCharType="separate"/>
      </w:r>
      <w:r>
        <w:rPr>
          <w:noProof/>
        </w:rPr>
        <w:t>110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_Toc375068773 \h </w:instrText>
      </w:r>
      <w:r w:rsidR="00E85C3E">
        <w:rPr>
          <w:noProof/>
        </w:rPr>
      </w:r>
      <w:r w:rsidR="00E85C3E">
        <w:rPr>
          <w:noProof/>
        </w:rPr>
        <w:fldChar w:fldCharType="separate"/>
      </w:r>
      <w:r>
        <w:rPr>
          <w:noProof/>
        </w:rPr>
        <w:t>110</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6.14.5.1</w:t>
      </w:r>
      <w:r>
        <w:rPr>
          <w:rFonts w:ascii="Calibri" w:hAnsi="Calibri"/>
          <w:i w:val="0"/>
          <w:noProof/>
          <w:sz w:val="22"/>
          <w:szCs w:val="22"/>
          <w:lang w:val="en-US"/>
        </w:rPr>
        <w:tab/>
      </w:r>
      <w:r>
        <w:rPr>
          <w:noProof/>
        </w:rPr>
        <w:t>Example: Notify a client about an answer in a VVoIP session (Informative)</w:t>
      </w:r>
      <w:r>
        <w:rPr>
          <w:noProof/>
        </w:rPr>
        <w:tab/>
      </w:r>
      <w:r w:rsidR="00E85C3E">
        <w:rPr>
          <w:noProof/>
        </w:rPr>
        <w:fldChar w:fldCharType="begin"/>
      </w:r>
      <w:r>
        <w:rPr>
          <w:noProof/>
        </w:rPr>
        <w:instrText xml:space="preserve"> PAGEREF _Toc375068774 \h </w:instrText>
      </w:r>
      <w:r w:rsidR="00E85C3E">
        <w:rPr>
          <w:noProof/>
        </w:rPr>
      </w:r>
      <w:r w:rsidR="00E85C3E">
        <w:rPr>
          <w:noProof/>
        </w:rPr>
        <w:fldChar w:fldCharType="separate"/>
      </w:r>
      <w:r>
        <w:rPr>
          <w:noProof/>
        </w:rPr>
        <w:t>110</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6.14.5.1.1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_Toc375068775 \h </w:instrText>
      </w:r>
      <w:r w:rsidR="00E85C3E">
        <w:rPr>
          <w:noProof/>
        </w:rPr>
      </w:r>
      <w:r w:rsidR="00E85C3E">
        <w:rPr>
          <w:noProof/>
        </w:rPr>
        <w:fldChar w:fldCharType="separate"/>
      </w:r>
      <w:r>
        <w:rPr>
          <w:noProof/>
        </w:rPr>
        <w:t>110</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6.14.5.1.2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_Toc375068776 \h </w:instrText>
      </w:r>
      <w:r w:rsidR="00E85C3E">
        <w:rPr>
          <w:noProof/>
        </w:rPr>
      </w:r>
      <w:r w:rsidR="00E85C3E">
        <w:rPr>
          <w:noProof/>
        </w:rPr>
        <w:fldChar w:fldCharType="separate"/>
      </w:r>
      <w:r>
        <w:rPr>
          <w:noProof/>
        </w:rPr>
        <w:t>111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6.14.6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_Toc375068777 \h </w:instrText>
      </w:r>
      <w:r w:rsidR="00E85C3E">
        <w:rPr>
          <w:noProof/>
        </w:rPr>
      </w:r>
      <w:r w:rsidR="00E85C3E">
        <w:rPr>
          <w:noProof/>
        </w:rPr>
        <w:fldChar w:fldCharType="separate"/>
      </w:r>
      <w:r>
        <w:rPr>
          <w:noProof/>
        </w:rPr>
        <w:t>111</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rFonts w:cs="Arial"/>
          <w:noProof/>
        </w:rPr>
        <w:t>6.15</w:t>
      </w:r>
      <w:r>
        <w:rPr>
          <w:rFonts w:ascii="Calibri" w:hAnsi="Calibri"/>
          <w:b w:val="0"/>
          <w:smallCaps w:val="0"/>
          <w:noProof/>
          <w:sz w:val="22"/>
          <w:szCs w:val="22"/>
          <w:lang w:val="en-US"/>
        </w:rPr>
        <w:tab/>
      </w:r>
      <w:r w:rsidRPr="0074606E">
        <w:rPr>
          <w:rFonts w:cs="Arial"/>
          <w:noProof/>
        </w:rPr>
        <w:t xml:space="preserve">Resource: </w:t>
      </w:r>
      <w:r w:rsidRPr="0074606E">
        <w:rPr>
          <w:rFonts w:cs="Arial"/>
          <w:noProof/>
          <w:lang w:val="en-US"/>
        </w:rPr>
        <w:t>Client notification about subscription cancellation</w:t>
      </w:r>
      <w:r>
        <w:rPr>
          <w:noProof/>
        </w:rPr>
        <w:tab/>
      </w:r>
      <w:r w:rsidR="00E85C3E">
        <w:rPr>
          <w:noProof/>
        </w:rPr>
        <w:fldChar w:fldCharType="begin"/>
      </w:r>
      <w:r>
        <w:rPr>
          <w:noProof/>
        </w:rPr>
        <w:instrText xml:space="preserve"> PAGEREF _Toc375068778 \h </w:instrText>
      </w:r>
      <w:r w:rsidR="00E85C3E">
        <w:rPr>
          <w:noProof/>
        </w:rPr>
      </w:r>
      <w:r w:rsidR="00E85C3E">
        <w:rPr>
          <w:noProof/>
        </w:rPr>
        <w:fldChar w:fldCharType="separate"/>
      </w:r>
      <w:r>
        <w:rPr>
          <w:noProof/>
        </w:rPr>
        <w:t>111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_Toc375068779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_Toc375068780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_Toc375068781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_Toc375068782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_Toc375068783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6.15.5.1</w:t>
      </w:r>
      <w:r>
        <w:rPr>
          <w:rFonts w:ascii="Calibri" w:hAnsi="Calibri"/>
          <w:i w:val="0"/>
          <w:noProof/>
          <w:sz w:val="22"/>
          <w:szCs w:val="22"/>
          <w:lang w:val="en-US"/>
        </w:rPr>
        <w:tab/>
      </w:r>
      <w:r>
        <w:rPr>
          <w:noProof/>
        </w:rPr>
        <w:t>Example: Notify a client about subscription cancellation due to expiry (Informative)</w:t>
      </w:r>
      <w:r>
        <w:rPr>
          <w:noProof/>
        </w:rPr>
        <w:tab/>
      </w:r>
      <w:r w:rsidR="00E85C3E">
        <w:rPr>
          <w:noProof/>
        </w:rPr>
        <w:fldChar w:fldCharType="begin"/>
      </w:r>
      <w:r>
        <w:rPr>
          <w:noProof/>
        </w:rPr>
        <w:instrText xml:space="preserve"> PAGEREF _Toc375068784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_Toc375068785 \h </w:instrText>
      </w:r>
      <w:r w:rsidR="00E85C3E">
        <w:rPr>
          <w:noProof/>
        </w:rPr>
      </w:r>
      <w:r w:rsidR="00E85C3E">
        <w:rPr>
          <w:noProof/>
        </w:rPr>
        <w:fldChar w:fldCharType="separate"/>
      </w:r>
      <w:r>
        <w:rPr>
          <w:noProof/>
        </w:rPr>
        <w:t>112</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_Toc375068786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6.15.5.2</w:t>
      </w:r>
      <w:r>
        <w:rPr>
          <w:rFonts w:ascii="Calibri" w:hAnsi="Calibri"/>
          <w:i w:val="0"/>
          <w:noProof/>
          <w:sz w:val="22"/>
          <w:szCs w:val="22"/>
          <w:lang w:val="en-US"/>
        </w:rPr>
        <w:tab/>
      </w:r>
      <w:r>
        <w:rPr>
          <w:noProof/>
        </w:rPr>
        <w:t>Example: Notify a client about subscription cancellation due to an error (Informative)</w:t>
      </w:r>
      <w:r>
        <w:rPr>
          <w:noProof/>
        </w:rPr>
        <w:tab/>
      </w:r>
      <w:r w:rsidR="00E85C3E">
        <w:rPr>
          <w:noProof/>
        </w:rPr>
        <w:fldChar w:fldCharType="begin"/>
      </w:r>
      <w:r>
        <w:rPr>
          <w:noProof/>
        </w:rPr>
        <w:instrText xml:space="preserve"> PAGEREF _Toc375068787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6.15.5.2.1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_Toc375068788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6.15.5.2.2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_Toc375068789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6.15.6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_Toc375068790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6.16</w:t>
      </w:r>
      <w:r>
        <w:rPr>
          <w:rFonts w:ascii="Calibri" w:hAnsi="Calibri"/>
          <w:b w:val="0"/>
          <w:smallCaps w:val="0"/>
          <w:noProof/>
          <w:sz w:val="22"/>
          <w:szCs w:val="22"/>
          <w:lang w:val="en-US"/>
        </w:rPr>
        <w:tab/>
      </w:r>
      <w:r>
        <w:rPr>
          <w:noProof/>
        </w:rPr>
        <w:t xml:space="preserve">Resource: </w:t>
      </w:r>
      <w:r w:rsidRPr="0074606E">
        <w:rPr>
          <w:noProof/>
          <w:lang w:val="en-US"/>
        </w:rPr>
        <w:t>Client notification about conflicts</w:t>
      </w:r>
      <w:r>
        <w:rPr>
          <w:noProof/>
        </w:rPr>
        <w:tab/>
      </w:r>
      <w:r w:rsidR="00E85C3E">
        <w:rPr>
          <w:noProof/>
        </w:rPr>
        <w:fldChar w:fldCharType="begin"/>
      </w:r>
      <w:r>
        <w:rPr>
          <w:noProof/>
        </w:rPr>
        <w:instrText xml:space="preserve"> PAGEREF _Toc375068791 \h </w:instrText>
      </w:r>
      <w:r w:rsidR="00E85C3E">
        <w:rPr>
          <w:noProof/>
        </w:rPr>
      </w:r>
      <w:r w:rsidR="00E85C3E">
        <w:rPr>
          <w:noProof/>
        </w:rPr>
        <w:fldChar w:fldCharType="separate"/>
      </w:r>
      <w:r>
        <w:rPr>
          <w:noProof/>
        </w:rPr>
        <w:t>113</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6.16.1</w:t>
      </w:r>
      <w:r>
        <w:rPr>
          <w:rFonts w:ascii="Calibri" w:hAnsi="Calibri"/>
          <w:noProof/>
          <w:sz w:val="22"/>
          <w:szCs w:val="22"/>
          <w:lang w:val="en-US"/>
        </w:rPr>
        <w:tab/>
      </w:r>
      <w:r>
        <w:rPr>
          <w:noProof/>
        </w:rPr>
        <w:t>Request URL variables</w:t>
      </w:r>
      <w:r>
        <w:rPr>
          <w:noProof/>
        </w:rPr>
        <w:tab/>
      </w:r>
      <w:r w:rsidR="00E85C3E">
        <w:rPr>
          <w:noProof/>
        </w:rPr>
        <w:fldChar w:fldCharType="begin"/>
      </w:r>
      <w:r>
        <w:rPr>
          <w:noProof/>
        </w:rPr>
        <w:instrText xml:space="preserve"> PAGEREF _Toc375068792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6.16.2</w:t>
      </w:r>
      <w:r>
        <w:rPr>
          <w:rFonts w:ascii="Calibri" w:hAnsi="Calibri"/>
          <w:noProof/>
          <w:sz w:val="22"/>
          <w:szCs w:val="22"/>
          <w:lang w:val="en-US"/>
        </w:rPr>
        <w:tab/>
      </w:r>
      <w:r>
        <w:rPr>
          <w:noProof/>
        </w:rPr>
        <w:t>Response Codes and Error Handling</w:t>
      </w:r>
      <w:r>
        <w:rPr>
          <w:noProof/>
        </w:rPr>
        <w:tab/>
      </w:r>
      <w:r w:rsidR="00E85C3E">
        <w:rPr>
          <w:noProof/>
        </w:rPr>
        <w:fldChar w:fldCharType="begin"/>
      </w:r>
      <w:r>
        <w:rPr>
          <w:noProof/>
        </w:rPr>
        <w:instrText xml:space="preserve"> PAGEREF _Toc375068793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6.16.3</w:t>
      </w:r>
      <w:r>
        <w:rPr>
          <w:rFonts w:ascii="Calibri" w:hAnsi="Calibri"/>
          <w:noProof/>
          <w:sz w:val="22"/>
          <w:szCs w:val="22"/>
          <w:lang w:val="en-US"/>
        </w:rPr>
        <w:tab/>
      </w:r>
      <w:r>
        <w:rPr>
          <w:noProof/>
        </w:rPr>
        <w:t>GET</w:t>
      </w:r>
      <w:r>
        <w:rPr>
          <w:noProof/>
        </w:rPr>
        <w:tab/>
      </w:r>
      <w:r w:rsidR="00E85C3E">
        <w:rPr>
          <w:noProof/>
        </w:rPr>
        <w:fldChar w:fldCharType="begin"/>
      </w:r>
      <w:r>
        <w:rPr>
          <w:noProof/>
        </w:rPr>
        <w:instrText xml:space="preserve"> PAGEREF _Toc375068794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6.16.4</w:t>
      </w:r>
      <w:r>
        <w:rPr>
          <w:rFonts w:ascii="Calibri" w:hAnsi="Calibri"/>
          <w:noProof/>
          <w:sz w:val="22"/>
          <w:szCs w:val="22"/>
          <w:lang w:val="en-US"/>
        </w:rPr>
        <w:tab/>
      </w:r>
      <w:r>
        <w:rPr>
          <w:noProof/>
        </w:rPr>
        <w:t>PUT</w:t>
      </w:r>
      <w:r>
        <w:rPr>
          <w:noProof/>
        </w:rPr>
        <w:tab/>
      </w:r>
      <w:r w:rsidR="00E85C3E">
        <w:rPr>
          <w:noProof/>
        </w:rPr>
        <w:fldChar w:fldCharType="begin"/>
      </w:r>
      <w:r>
        <w:rPr>
          <w:noProof/>
        </w:rPr>
        <w:instrText xml:space="preserve"> PAGEREF _Toc375068795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6.16.5</w:t>
      </w:r>
      <w:r>
        <w:rPr>
          <w:rFonts w:ascii="Calibri" w:hAnsi="Calibri"/>
          <w:noProof/>
          <w:sz w:val="22"/>
          <w:szCs w:val="22"/>
          <w:lang w:val="en-US"/>
        </w:rPr>
        <w:tab/>
      </w:r>
      <w:r>
        <w:rPr>
          <w:noProof/>
        </w:rPr>
        <w:t>POST</w:t>
      </w:r>
      <w:r>
        <w:rPr>
          <w:noProof/>
        </w:rPr>
        <w:tab/>
      </w:r>
      <w:r w:rsidR="00E85C3E">
        <w:rPr>
          <w:noProof/>
        </w:rPr>
        <w:fldChar w:fldCharType="begin"/>
      </w:r>
      <w:r>
        <w:rPr>
          <w:noProof/>
        </w:rPr>
        <w:instrText xml:space="preserve"> PAGEREF _Toc375068796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4"/>
        <w:tabs>
          <w:tab w:val="left" w:pos="1600"/>
          <w:tab w:val="right" w:leader="dot" w:pos="10070"/>
        </w:tabs>
        <w:rPr>
          <w:rFonts w:ascii="Calibri" w:hAnsi="Calibri"/>
          <w:i w:val="0"/>
          <w:noProof/>
          <w:sz w:val="22"/>
          <w:szCs w:val="22"/>
          <w:lang w:val="en-US"/>
        </w:rPr>
      </w:pPr>
      <w:r>
        <w:rPr>
          <w:noProof/>
        </w:rPr>
        <w:t>6.16.5.1</w:t>
      </w:r>
      <w:r>
        <w:rPr>
          <w:rFonts w:ascii="Calibri" w:hAnsi="Calibri"/>
          <w:i w:val="0"/>
          <w:noProof/>
          <w:sz w:val="22"/>
          <w:szCs w:val="22"/>
          <w:lang w:val="en-US"/>
        </w:rPr>
        <w:tab/>
      </w:r>
      <w:r>
        <w:rPr>
          <w:noProof/>
        </w:rPr>
        <w:t>Example: Notify a client about a conflict (Informative)</w:t>
      </w:r>
      <w:r>
        <w:rPr>
          <w:noProof/>
        </w:rPr>
        <w:tab/>
      </w:r>
      <w:r w:rsidR="00E85C3E">
        <w:rPr>
          <w:noProof/>
        </w:rPr>
        <w:fldChar w:fldCharType="begin"/>
      </w:r>
      <w:r>
        <w:rPr>
          <w:noProof/>
        </w:rPr>
        <w:instrText xml:space="preserve"> PAGEREF _Toc375068797 \h </w:instrText>
      </w:r>
      <w:r w:rsidR="00E85C3E">
        <w:rPr>
          <w:noProof/>
        </w:rPr>
      </w:r>
      <w:r w:rsidR="00E85C3E">
        <w:rPr>
          <w:noProof/>
        </w:rPr>
        <w:fldChar w:fldCharType="separate"/>
      </w:r>
      <w:r>
        <w:rPr>
          <w:noProof/>
        </w:rPr>
        <w:t>114</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6.16.5.1.1</w:t>
      </w:r>
      <w:r>
        <w:rPr>
          <w:rFonts w:ascii="Calibri" w:hAnsi="Calibri"/>
          <w:noProof/>
          <w:sz w:val="22"/>
          <w:szCs w:val="22"/>
          <w:lang w:val="en-US"/>
        </w:rPr>
        <w:tab/>
      </w:r>
      <w:r>
        <w:rPr>
          <w:noProof/>
        </w:rPr>
        <w:t>Request</w:t>
      </w:r>
      <w:r>
        <w:rPr>
          <w:noProof/>
        </w:rPr>
        <w:tab/>
      </w:r>
      <w:r w:rsidR="00E85C3E">
        <w:rPr>
          <w:noProof/>
        </w:rPr>
        <w:fldChar w:fldCharType="begin"/>
      </w:r>
      <w:r>
        <w:rPr>
          <w:noProof/>
        </w:rPr>
        <w:instrText xml:space="preserve"> PAGEREF _Toc375068798 \h </w:instrText>
      </w:r>
      <w:r w:rsidR="00E85C3E">
        <w:rPr>
          <w:noProof/>
        </w:rPr>
      </w:r>
      <w:r w:rsidR="00E85C3E">
        <w:rPr>
          <w:noProof/>
        </w:rPr>
        <w:fldChar w:fldCharType="separate"/>
      </w:r>
      <w:r>
        <w:rPr>
          <w:noProof/>
        </w:rPr>
        <w:t>115</w:t>
      </w:r>
      <w:r w:rsidR="00E85C3E">
        <w:rPr>
          <w:noProof/>
        </w:rPr>
        <w:fldChar w:fldCharType="end"/>
      </w:r>
    </w:p>
    <w:p w:rsidR="00652357" w:rsidRDefault="00652357">
      <w:pPr>
        <w:pStyle w:val="Verzeichnis5"/>
        <w:tabs>
          <w:tab w:val="left" w:pos="1740"/>
          <w:tab w:val="right" w:leader="dot" w:pos="10070"/>
        </w:tabs>
        <w:rPr>
          <w:rFonts w:ascii="Calibri" w:hAnsi="Calibri"/>
          <w:noProof/>
          <w:sz w:val="22"/>
          <w:szCs w:val="22"/>
          <w:lang w:val="en-US"/>
        </w:rPr>
      </w:pPr>
      <w:r>
        <w:rPr>
          <w:noProof/>
        </w:rPr>
        <w:t>6.16.5.1.2</w:t>
      </w:r>
      <w:r>
        <w:rPr>
          <w:rFonts w:ascii="Calibri" w:hAnsi="Calibri"/>
          <w:noProof/>
          <w:sz w:val="22"/>
          <w:szCs w:val="22"/>
          <w:lang w:val="en-US"/>
        </w:rPr>
        <w:tab/>
      </w:r>
      <w:r>
        <w:rPr>
          <w:noProof/>
        </w:rPr>
        <w:t>Response</w:t>
      </w:r>
      <w:r>
        <w:rPr>
          <w:noProof/>
        </w:rPr>
        <w:tab/>
      </w:r>
      <w:r w:rsidR="00E85C3E">
        <w:rPr>
          <w:noProof/>
        </w:rPr>
        <w:fldChar w:fldCharType="begin"/>
      </w:r>
      <w:r>
        <w:rPr>
          <w:noProof/>
        </w:rPr>
        <w:instrText xml:space="preserve"> PAGEREF _Toc375068799 \h </w:instrText>
      </w:r>
      <w:r w:rsidR="00E85C3E">
        <w:rPr>
          <w:noProof/>
        </w:rPr>
      </w:r>
      <w:r w:rsidR="00E85C3E">
        <w:rPr>
          <w:noProof/>
        </w:rPr>
        <w:fldChar w:fldCharType="separate"/>
      </w:r>
      <w:r>
        <w:rPr>
          <w:noProof/>
        </w:rPr>
        <w:t>115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6.16.6</w:t>
      </w:r>
      <w:r>
        <w:rPr>
          <w:rFonts w:ascii="Calibri" w:hAnsi="Calibri"/>
          <w:noProof/>
          <w:sz w:val="22"/>
          <w:szCs w:val="22"/>
          <w:lang w:val="en-US"/>
        </w:rPr>
        <w:tab/>
      </w:r>
      <w:r>
        <w:rPr>
          <w:noProof/>
        </w:rPr>
        <w:t>DELETE</w:t>
      </w:r>
      <w:r>
        <w:rPr>
          <w:noProof/>
        </w:rPr>
        <w:tab/>
      </w:r>
      <w:r w:rsidR="00E85C3E">
        <w:rPr>
          <w:noProof/>
        </w:rPr>
        <w:fldChar w:fldCharType="begin"/>
      </w:r>
      <w:r>
        <w:rPr>
          <w:noProof/>
        </w:rPr>
        <w:instrText xml:space="preserve"> PAGEREF _Toc375068800 \h </w:instrText>
      </w:r>
      <w:r w:rsidR="00E85C3E">
        <w:rPr>
          <w:noProof/>
        </w:rPr>
      </w:r>
      <w:r w:rsidR="00E85C3E">
        <w:rPr>
          <w:noProof/>
        </w:rPr>
        <w:fldChar w:fldCharType="separate"/>
      </w:r>
      <w:r>
        <w:rPr>
          <w:noProof/>
        </w:rPr>
        <w:t>115</w:t>
      </w:r>
      <w:r w:rsidR="00E85C3E">
        <w:rPr>
          <w:noProof/>
        </w:rPr>
        <w:fldChar w:fldCharType="end"/>
      </w:r>
    </w:p>
    <w:p w:rsidR="00652357" w:rsidRDefault="00652357">
      <w:pPr>
        <w:pStyle w:val="Verzeichnis1"/>
        <w:tabs>
          <w:tab w:val="left" w:pos="400"/>
          <w:tab w:val="right" w:leader="dot" w:pos="10070"/>
        </w:tabs>
        <w:rPr>
          <w:rFonts w:ascii="Calibri" w:hAnsi="Calibri"/>
          <w:b w:val="0"/>
          <w:caps w:val="0"/>
          <w:noProof/>
          <w:sz w:val="22"/>
          <w:szCs w:val="22"/>
          <w:lang w:val="en-US"/>
        </w:rPr>
      </w:pPr>
      <w:r>
        <w:rPr>
          <w:noProof/>
        </w:rPr>
        <w:t>7.</w:t>
      </w:r>
      <w:r>
        <w:rPr>
          <w:rFonts w:ascii="Calibri" w:hAnsi="Calibri"/>
          <w:b w:val="0"/>
          <w:caps w:val="0"/>
          <w:noProof/>
          <w:sz w:val="22"/>
          <w:szCs w:val="22"/>
          <w:lang w:val="en-US"/>
        </w:rPr>
        <w:tab/>
      </w:r>
      <w:r>
        <w:rPr>
          <w:noProof/>
        </w:rPr>
        <w:t>Fault definitions</w:t>
      </w:r>
      <w:r>
        <w:rPr>
          <w:noProof/>
        </w:rPr>
        <w:tab/>
      </w:r>
      <w:r w:rsidR="00E85C3E">
        <w:rPr>
          <w:noProof/>
        </w:rPr>
        <w:fldChar w:fldCharType="begin"/>
      </w:r>
      <w:r>
        <w:rPr>
          <w:noProof/>
        </w:rPr>
        <w:instrText xml:space="preserve"> PAGEREF _Toc375068801 \h </w:instrText>
      </w:r>
      <w:r w:rsidR="00E85C3E">
        <w:rPr>
          <w:noProof/>
        </w:rPr>
      </w:r>
      <w:r w:rsidR="00E85C3E">
        <w:rPr>
          <w:noProof/>
        </w:rPr>
        <w:fldChar w:fldCharType="separate"/>
      </w:r>
      <w:r>
        <w:rPr>
          <w:noProof/>
        </w:rPr>
        <w:t>116</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7.1</w:t>
      </w:r>
      <w:r>
        <w:rPr>
          <w:rFonts w:ascii="Calibri" w:hAnsi="Calibri"/>
          <w:b w:val="0"/>
          <w:smallCaps w:val="0"/>
          <w:noProof/>
          <w:sz w:val="22"/>
          <w:szCs w:val="22"/>
          <w:lang w:val="en-US"/>
        </w:rPr>
        <w:tab/>
      </w:r>
      <w:r>
        <w:rPr>
          <w:noProof/>
        </w:rPr>
        <w:t>Service Exceptions</w:t>
      </w:r>
      <w:r>
        <w:rPr>
          <w:noProof/>
        </w:rPr>
        <w:tab/>
      </w:r>
      <w:r w:rsidR="00E85C3E">
        <w:rPr>
          <w:noProof/>
        </w:rPr>
        <w:fldChar w:fldCharType="begin"/>
      </w:r>
      <w:r>
        <w:rPr>
          <w:noProof/>
        </w:rPr>
        <w:instrText xml:space="preserve"> PAGEREF _Toc375068802 \h </w:instrText>
      </w:r>
      <w:r w:rsidR="00E85C3E">
        <w:rPr>
          <w:noProof/>
        </w:rPr>
      </w:r>
      <w:r w:rsidR="00E85C3E">
        <w:rPr>
          <w:noProof/>
        </w:rPr>
        <w:fldChar w:fldCharType="separate"/>
      </w:r>
      <w:r>
        <w:rPr>
          <w:noProof/>
        </w:rPr>
        <w:t>116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7.1.1</w:t>
      </w:r>
      <w:r>
        <w:rPr>
          <w:rFonts w:ascii="Calibri" w:hAnsi="Calibri"/>
          <w:noProof/>
          <w:sz w:val="22"/>
          <w:szCs w:val="22"/>
          <w:lang w:val="en-US"/>
        </w:rPr>
        <w:tab/>
      </w:r>
      <w:r>
        <w:rPr>
          <w:noProof/>
        </w:rPr>
        <w:t>SVC1007: Offer rejected due to conflict</w:t>
      </w:r>
      <w:r>
        <w:rPr>
          <w:noProof/>
        </w:rPr>
        <w:tab/>
      </w:r>
      <w:r w:rsidR="00E85C3E">
        <w:rPr>
          <w:noProof/>
        </w:rPr>
        <w:fldChar w:fldCharType="begin"/>
      </w:r>
      <w:r>
        <w:rPr>
          <w:noProof/>
        </w:rPr>
        <w:instrText xml:space="preserve"> PAGEREF _Toc375068803 \h </w:instrText>
      </w:r>
      <w:r w:rsidR="00E85C3E">
        <w:rPr>
          <w:noProof/>
        </w:rPr>
      </w:r>
      <w:r w:rsidR="00E85C3E">
        <w:rPr>
          <w:noProof/>
        </w:rPr>
        <w:fldChar w:fldCharType="separate"/>
      </w:r>
      <w:r>
        <w:rPr>
          <w:noProof/>
        </w:rPr>
        <w:t>116</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7.2</w:t>
      </w:r>
      <w:r>
        <w:rPr>
          <w:rFonts w:ascii="Calibri" w:hAnsi="Calibri"/>
          <w:b w:val="0"/>
          <w:smallCaps w:val="0"/>
          <w:noProof/>
          <w:sz w:val="22"/>
          <w:szCs w:val="22"/>
          <w:lang w:val="en-US"/>
        </w:rPr>
        <w:tab/>
      </w:r>
      <w:r>
        <w:rPr>
          <w:noProof/>
        </w:rPr>
        <w:t>Policy Exceptions</w:t>
      </w:r>
      <w:r>
        <w:rPr>
          <w:noProof/>
        </w:rPr>
        <w:tab/>
      </w:r>
      <w:r w:rsidR="00E85C3E">
        <w:rPr>
          <w:noProof/>
        </w:rPr>
        <w:fldChar w:fldCharType="begin"/>
      </w:r>
      <w:r>
        <w:rPr>
          <w:noProof/>
        </w:rPr>
        <w:instrText xml:space="preserve"> PAGEREF _Toc375068804 \h </w:instrText>
      </w:r>
      <w:r w:rsidR="00E85C3E">
        <w:rPr>
          <w:noProof/>
        </w:rPr>
      </w:r>
      <w:r w:rsidR="00E85C3E">
        <w:rPr>
          <w:noProof/>
        </w:rPr>
        <w:fldChar w:fldCharType="separate"/>
      </w:r>
      <w:r>
        <w:rPr>
          <w:noProof/>
        </w:rPr>
        <w:t>116</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A.</w:t>
      </w:r>
      <w:r>
        <w:rPr>
          <w:rFonts w:ascii="Calibri" w:hAnsi="Calibri"/>
          <w:b w:val="0"/>
          <w:caps w:val="0"/>
          <w:noProof/>
          <w:sz w:val="22"/>
          <w:szCs w:val="22"/>
          <w:lang w:val="en-US"/>
        </w:rPr>
        <w:tab/>
      </w:r>
      <w:r>
        <w:rPr>
          <w:noProof/>
        </w:rPr>
        <w:t>Change History (Informative)</w:t>
      </w:r>
      <w:r>
        <w:rPr>
          <w:noProof/>
        </w:rPr>
        <w:tab/>
      </w:r>
      <w:r w:rsidR="00E85C3E">
        <w:rPr>
          <w:noProof/>
        </w:rPr>
        <w:fldChar w:fldCharType="begin"/>
      </w:r>
      <w:r>
        <w:rPr>
          <w:noProof/>
        </w:rPr>
        <w:instrText xml:space="preserve"> PAGEREF _Toc375068805 \h </w:instrText>
      </w:r>
      <w:r w:rsidR="00E85C3E">
        <w:rPr>
          <w:noProof/>
        </w:rPr>
      </w:r>
      <w:r w:rsidR="00E85C3E">
        <w:rPr>
          <w:noProof/>
        </w:rPr>
        <w:fldChar w:fldCharType="separate"/>
      </w:r>
      <w:r>
        <w:rPr>
          <w:noProof/>
        </w:rPr>
        <w:t>117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A.1</w:t>
      </w:r>
      <w:r>
        <w:rPr>
          <w:rFonts w:ascii="Calibri" w:hAnsi="Calibri"/>
          <w:b w:val="0"/>
          <w:smallCaps w:val="0"/>
          <w:noProof/>
          <w:sz w:val="22"/>
          <w:szCs w:val="22"/>
          <w:lang w:val="en-US"/>
        </w:rPr>
        <w:tab/>
      </w:r>
      <w:r>
        <w:rPr>
          <w:noProof/>
        </w:rPr>
        <w:t>Approved Version History</w:t>
      </w:r>
      <w:r>
        <w:rPr>
          <w:noProof/>
        </w:rPr>
        <w:tab/>
      </w:r>
      <w:r w:rsidR="00E85C3E">
        <w:rPr>
          <w:noProof/>
        </w:rPr>
        <w:fldChar w:fldCharType="begin"/>
      </w:r>
      <w:r>
        <w:rPr>
          <w:noProof/>
        </w:rPr>
        <w:instrText xml:space="preserve"> PAGEREF _Toc375068806 \h </w:instrText>
      </w:r>
      <w:r w:rsidR="00E85C3E">
        <w:rPr>
          <w:noProof/>
        </w:rPr>
      </w:r>
      <w:r w:rsidR="00E85C3E">
        <w:rPr>
          <w:noProof/>
        </w:rPr>
        <w:fldChar w:fldCharType="separate"/>
      </w:r>
      <w:r>
        <w:rPr>
          <w:noProof/>
        </w:rPr>
        <w:t>117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A.2</w:t>
      </w:r>
      <w:r>
        <w:rPr>
          <w:rFonts w:ascii="Calibri" w:hAnsi="Calibri"/>
          <w:b w:val="0"/>
          <w:smallCaps w:val="0"/>
          <w:noProof/>
          <w:sz w:val="22"/>
          <w:szCs w:val="22"/>
          <w:lang w:val="en-US"/>
        </w:rPr>
        <w:tab/>
      </w:r>
      <w:r>
        <w:rPr>
          <w:noProof/>
        </w:rPr>
        <w:t>Draft/Candidate Version 1.0 History</w:t>
      </w:r>
      <w:r>
        <w:rPr>
          <w:noProof/>
        </w:rPr>
        <w:tab/>
      </w:r>
      <w:r w:rsidR="00E85C3E">
        <w:rPr>
          <w:noProof/>
        </w:rPr>
        <w:fldChar w:fldCharType="begin"/>
      </w:r>
      <w:r>
        <w:rPr>
          <w:noProof/>
        </w:rPr>
        <w:instrText xml:space="preserve"> PAGEREF _Toc375068807 \h </w:instrText>
      </w:r>
      <w:r w:rsidR="00E85C3E">
        <w:rPr>
          <w:noProof/>
        </w:rPr>
      </w:r>
      <w:r w:rsidR="00E85C3E">
        <w:rPr>
          <w:noProof/>
        </w:rPr>
        <w:fldChar w:fldCharType="separate"/>
      </w:r>
      <w:r>
        <w:rPr>
          <w:noProof/>
        </w:rPr>
        <w:t>117</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B.</w:t>
      </w:r>
      <w:r>
        <w:rPr>
          <w:rFonts w:ascii="Calibri" w:hAnsi="Calibri"/>
          <w:b w:val="0"/>
          <w:caps w:val="0"/>
          <w:noProof/>
          <w:sz w:val="22"/>
          <w:szCs w:val="22"/>
          <w:lang w:val="en-US"/>
        </w:rPr>
        <w:tab/>
      </w:r>
      <w:r>
        <w:rPr>
          <w:noProof/>
        </w:rPr>
        <w:t>Static Conformance Requirements (Normative)</w:t>
      </w:r>
      <w:r>
        <w:rPr>
          <w:noProof/>
        </w:rPr>
        <w:tab/>
      </w:r>
      <w:r w:rsidR="00E85C3E">
        <w:rPr>
          <w:noProof/>
        </w:rPr>
        <w:fldChar w:fldCharType="begin"/>
      </w:r>
      <w:r>
        <w:rPr>
          <w:noProof/>
        </w:rPr>
        <w:instrText xml:space="preserve"> PAGEREF _Toc375068808 \h </w:instrText>
      </w:r>
      <w:r w:rsidR="00E85C3E">
        <w:rPr>
          <w:noProof/>
        </w:rPr>
      </w:r>
      <w:r w:rsidR="00E85C3E">
        <w:rPr>
          <w:noProof/>
        </w:rPr>
        <w:fldChar w:fldCharType="separate"/>
      </w:r>
      <w:r>
        <w:rPr>
          <w:noProof/>
        </w:rPr>
        <w:t>119</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B.1</w:t>
      </w:r>
      <w:r>
        <w:rPr>
          <w:rFonts w:ascii="Calibri" w:hAnsi="Calibri"/>
          <w:b w:val="0"/>
          <w:smallCaps w:val="0"/>
          <w:noProof/>
          <w:sz w:val="22"/>
          <w:szCs w:val="22"/>
          <w:lang w:val="en-US"/>
        </w:rPr>
        <w:tab/>
      </w:r>
      <w:r>
        <w:rPr>
          <w:noProof/>
        </w:rPr>
        <w:t>SCR for REST.VVOIP Server</w:t>
      </w:r>
      <w:r>
        <w:rPr>
          <w:noProof/>
        </w:rPr>
        <w:tab/>
      </w:r>
      <w:r w:rsidR="00E85C3E">
        <w:rPr>
          <w:noProof/>
        </w:rPr>
        <w:fldChar w:fldCharType="begin"/>
      </w:r>
      <w:r>
        <w:rPr>
          <w:noProof/>
        </w:rPr>
        <w:instrText xml:space="preserve"> PAGEREF _Toc375068809 \h </w:instrText>
      </w:r>
      <w:r w:rsidR="00E85C3E">
        <w:rPr>
          <w:noProof/>
        </w:rPr>
      </w:r>
      <w:r w:rsidR="00E85C3E">
        <w:rPr>
          <w:noProof/>
        </w:rPr>
        <w:fldChar w:fldCharType="separate"/>
      </w:r>
      <w:r>
        <w:rPr>
          <w:noProof/>
        </w:rPr>
        <w:t>119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w:t>
      </w:r>
      <w:r>
        <w:rPr>
          <w:rFonts w:ascii="Calibri" w:hAnsi="Calibri"/>
          <w:noProof/>
          <w:sz w:val="22"/>
          <w:szCs w:val="22"/>
          <w:lang w:val="en-US"/>
        </w:rPr>
        <w:tab/>
      </w:r>
      <w:r w:rsidRPr="0074606E">
        <w:rPr>
          <w:noProof/>
        </w:rPr>
        <w:t>SCR for REST.VVOIP.Subscriptions Server</w:t>
      </w:r>
      <w:r>
        <w:rPr>
          <w:noProof/>
        </w:rPr>
        <w:tab/>
      </w:r>
      <w:r w:rsidR="00E85C3E">
        <w:rPr>
          <w:noProof/>
        </w:rPr>
        <w:fldChar w:fldCharType="begin"/>
      </w:r>
      <w:r>
        <w:rPr>
          <w:noProof/>
        </w:rPr>
        <w:instrText xml:space="preserve"> PAGEREF _Toc375068810 \h </w:instrText>
      </w:r>
      <w:r w:rsidR="00E85C3E">
        <w:rPr>
          <w:noProof/>
        </w:rPr>
      </w:r>
      <w:r w:rsidR="00E85C3E">
        <w:rPr>
          <w:noProof/>
        </w:rPr>
        <w:fldChar w:fldCharType="separate"/>
      </w:r>
      <w:r>
        <w:rPr>
          <w:noProof/>
        </w:rPr>
        <w:t>119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B.1.2</w:t>
      </w:r>
      <w:r>
        <w:rPr>
          <w:rFonts w:ascii="Calibri" w:hAnsi="Calibri"/>
          <w:noProof/>
          <w:sz w:val="22"/>
          <w:szCs w:val="22"/>
          <w:lang w:val="en-US"/>
        </w:rPr>
        <w:tab/>
      </w:r>
      <w:r w:rsidRPr="0074606E">
        <w:rPr>
          <w:noProof/>
        </w:rPr>
        <w:t>SCR for REST.VVOIP.IndSubscription Server</w:t>
      </w:r>
      <w:r>
        <w:rPr>
          <w:noProof/>
        </w:rPr>
        <w:tab/>
      </w:r>
      <w:r w:rsidR="00E85C3E">
        <w:rPr>
          <w:noProof/>
        </w:rPr>
        <w:fldChar w:fldCharType="begin"/>
      </w:r>
      <w:r>
        <w:rPr>
          <w:noProof/>
        </w:rPr>
        <w:instrText xml:space="preserve"> PAGEREF _Toc375068811 \h </w:instrText>
      </w:r>
      <w:r w:rsidR="00E85C3E">
        <w:rPr>
          <w:noProof/>
        </w:rPr>
      </w:r>
      <w:r w:rsidR="00E85C3E">
        <w:rPr>
          <w:noProof/>
        </w:rPr>
        <w:fldChar w:fldCharType="separate"/>
      </w:r>
      <w:r>
        <w:rPr>
          <w:noProof/>
        </w:rPr>
        <w:t>119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B.1.3</w:t>
      </w:r>
      <w:r>
        <w:rPr>
          <w:rFonts w:ascii="Calibri" w:hAnsi="Calibri"/>
          <w:noProof/>
          <w:sz w:val="22"/>
          <w:szCs w:val="22"/>
          <w:lang w:val="en-US"/>
        </w:rPr>
        <w:tab/>
      </w:r>
      <w:r w:rsidRPr="0074606E">
        <w:rPr>
          <w:noProof/>
        </w:rPr>
        <w:t>SCR for REST.VVOIP.Sessions Server</w:t>
      </w:r>
      <w:r>
        <w:rPr>
          <w:noProof/>
        </w:rPr>
        <w:tab/>
      </w:r>
      <w:r w:rsidR="00E85C3E">
        <w:rPr>
          <w:noProof/>
        </w:rPr>
        <w:fldChar w:fldCharType="begin"/>
      </w:r>
      <w:r>
        <w:rPr>
          <w:noProof/>
        </w:rPr>
        <w:instrText xml:space="preserve"> PAGEREF _Toc375068812 \h </w:instrText>
      </w:r>
      <w:r w:rsidR="00E85C3E">
        <w:rPr>
          <w:noProof/>
        </w:rPr>
      </w:r>
      <w:r w:rsidR="00E85C3E">
        <w:rPr>
          <w:noProof/>
        </w:rPr>
        <w:fldChar w:fldCharType="separate"/>
      </w:r>
      <w:r>
        <w:rPr>
          <w:noProof/>
        </w:rPr>
        <w:t>119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B.1.4</w:t>
      </w:r>
      <w:r>
        <w:rPr>
          <w:rFonts w:ascii="Calibri" w:hAnsi="Calibri"/>
          <w:noProof/>
          <w:sz w:val="22"/>
          <w:szCs w:val="22"/>
          <w:lang w:val="en-US"/>
        </w:rPr>
        <w:tab/>
      </w:r>
      <w:r w:rsidRPr="0074606E">
        <w:rPr>
          <w:noProof/>
        </w:rPr>
        <w:t>SCR for REST.VVOIP.IndSession Server</w:t>
      </w:r>
      <w:r>
        <w:rPr>
          <w:noProof/>
        </w:rPr>
        <w:tab/>
      </w:r>
      <w:r w:rsidR="00E85C3E">
        <w:rPr>
          <w:noProof/>
        </w:rPr>
        <w:fldChar w:fldCharType="begin"/>
      </w:r>
      <w:r>
        <w:rPr>
          <w:noProof/>
        </w:rPr>
        <w:instrText xml:space="preserve"> PAGEREF _Toc375068813 \h </w:instrText>
      </w:r>
      <w:r w:rsidR="00E85C3E">
        <w:rPr>
          <w:noProof/>
        </w:rPr>
      </w:r>
      <w:r w:rsidR="00E85C3E">
        <w:rPr>
          <w:noProof/>
        </w:rPr>
        <w:fldChar w:fldCharType="separate"/>
      </w:r>
      <w:r>
        <w:rPr>
          <w:noProof/>
        </w:rPr>
        <w:t>120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B.1.5</w:t>
      </w:r>
      <w:r>
        <w:rPr>
          <w:rFonts w:ascii="Calibri" w:hAnsi="Calibri"/>
          <w:noProof/>
          <w:sz w:val="22"/>
          <w:szCs w:val="22"/>
          <w:lang w:val="en-US"/>
        </w:rPr>
        <w:tab/>
      </w:r>
      <w:r w:rsidRPr="0074606E">
        <w:rPr>
          <w:noProof/>
        </w:rPr>
        <w:t>SCR for REST.VVOIP.IndSession.Status Server</w:t>
      </w:r>
      <w:r>
        <w:rPr>
          <w:noProof/>
        </w:rPr>
        <w:tab/>
      </w:r>
      <w:r w:rsidR="00E85C3E">
        <w:rPr>
          <w:noProof/>
        </w:rPr>
        <w:fldChar w:fldCharType="begin"/>
      </w:r>
      <w:r>
        <w:rPr>
          <w:noProof/>
        </w:rPr>
        <w:instrText xml:space="preserve"> PAGEREF _Toc375068814 \h </w:instrText>
      </w:r>
      <w:r w:rsidR="00E85C3E">
        <w:rPr>
          <w:noProof/>
        </w:rPr>
      </w:r>
      <w:r w:rsidR="00E85C3E">
        <w:rPr>
          <w:noProof/>
        </w:rPr>
        <w:fldChar w:fldCharType="separate"/>
      </w:r>
      <w:r>
        <w:rPr>
          <w:noProof/>
        </w:rPr>
        <w:t>120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B.1.6</w:t>
      </w:r>
      <w:r>
        <w:rPr>
          <w:rFonts w:ascii="Calibri" w:hAnsi="Calibri"/>
          <w:noProof/>
          <w:sz w:val="22"/>
          <w:szCs w:val="22"/>
          <w:lang w:val="en-US"/>
        </w:rPr>
        <w:tab/>
      </w:r>
      <w:r w:rsidRPr="0074606E">
        <w:rPr>
          <w:noProof/>
        </w:rPr>
        <w:t>SCR for REST.VVOIP.IndSession.Offer Server</w:t>
      </w:r>
      <w:r>
        <w:rPr>
          <w:noProof/>
        </w:rPr>
        <w:tab/>
      </w:r>
      <w:r w:rsidR="00E85C3E">
        <w:rPr>
          <w:noProof/>
        </w:rPr>
        <w:fldChar w:fldCharType="begin"/>
      </w:r>
      <w:r>
        <w:rPr>
          <w:noProof/>
        </w:rPr>
        <w:instrText xml:space="preserve"> PAGEREF _Toc375068815 \h </w:instrText>
      </w:r>
      <w:r w:rsidR="00E85C3E">
        <w:rPr>
          <w:noProof/>
        </w:rPr>
      </w:r>
      <w:r w:rsidR="00E85C3E">
        <w:rPr>
          <w:noProof/>
        </w:rPr>
        <w:fldChar w:fldCharType="separate"/>
      </w:r>
      <w:r>
        <w:rPr>
          <w:noProof/>
        </w:rPr>
        <w:t>120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B.1.7</w:t>
      </w:r>
      <w:r>
        <w:rPr>
          <w:rFonts w:ascii="Calibri" w:hAnsi="Calibri"/>
          <w:noProof/>
          <w:sz w:val="22"/>
          <w:szCs w:val="22"/>
          <w:lang w:val="en-US"/>
        </w:rPr>
        <w:tab/>
      </w:r>
      <w:r w:rsidRPr="0074606E">
        <w:rPr>
          <w:noProof/>
        </w:rPr>
        <w:t>SCR for REST.VVOIP.IndSession.Answer Server</w:t>
      </w:r>
      <w:r>
        <w:rPr>
          <w:noProof/>
        </w:rPr>
        <w:tab/>
      </w:r>
      <w:r w:rsidR="00E85C3E">
        <w:rPr>
          <w:noProof/>
        </w:rPr>
        <w:fldChar w:fldCharType="begin"/>
      </w:r>
      <w:r>
        <w:rPr>
          <w:noProof/>
        </w:rPr>
        <w:instrText xml:space="preserve"> PAGEREF _Toc375068816 \h </w:instrText>
      </w:r>
      <w:r w:rsidR="00E85C3E">
        <w:rPr>
          <w:noProof/>
        </w:rPr>
      </w:r>
      <w:r w:rsidR="00E85C3E">
        <w:rPr>
          <w:noProof/>
        </w:rPr>
        <w:fldChar w:fldCharType="separate"/>
      </w:r>
      <w:r>
        <w:rPr>
          <w:noProof/>
        </w:rPr>
        <w:t>120</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B.1.8</w:t>
      </w:r>
      <w:r>
        <w:rPr>
          <w:rFonts w:ascii="Calibri" w:hAnsi="Calibri"/>
          <w:noProof/>
          <w:sz w:val="22"/>
          <w:szCs w:val="22"/>
          <w:lang w:val="en-US"/>
        </w:rPr>
        <w:tab/>
      </w:r>
      <w:r w:rsidRPr="0074606E">
        <w:rPr>
          <w:noProof/>
        </w:rPr>
        <w:t>SCR for REST.VVOIP.IndSession.Update Server</w:t>
      </w:r>
      <w:r>
        <w:rPr>
          <w:noProof/>
        </w:rPr>
        <w:tab/>
      </w:r>
      <w:r w:rsidR="00E85C3E">
        <w:rPr>
          <w:noProof/>
        </w:rPr>
        <w:fldChar w:fldCharType="begin"/>
      </w:r>
      <w:r>
        <w:rPr>
          <w:noProof/>
        </w:rPr>
        <w:instrText xml:space="preserve"> PAGEREF _Toc375068817 \h </w:instrText>
      </w:r>
      <w:r w:rsidR="00E85C3E">
        <w:rPr>
          <w:noProof/>
        </w:rPr>
      </w:r>
      <w:r w:rsidR="00E85C3E">
        <w:rPr>
          <w:noProof/>
        </w:rPr>
        <w:fldChar w:fldCharType="separate"/>
      </w:r>
      <w:r>
        <w:rPr>
          <w:noProof/>
        </w:rPr>
        <w:t>121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lastRenderedPageBreak/>
        <w:t>B.1.9</w:t>
      </w:r>
      <w:r>
        <w:rPr>
          <w:rFonts w:ascii="Calibri" w:hAnsi="Calibri"/>
          <w:noProof/>
          <w:sz w:val="22"/>
          <w:szCs w:val="22"/>
          <w:lang w:val="en-US"/>
        </w:rPr>
        <w:tab/>
      </w:r>
      <w:r w:rsidRPr="0074606E">
        <w:rPr>
          <w:noProof/>
        </w:rPr>
        <w:t>SCR for REST.VVOIP.IndSession.IceStatus Server</w:t>
      </w:r>
      <w:r>
        <w:rPr>
          <w:noProof/>
        </w:rPr>
        <w:tab/>
      </w:r>
      <w:r w:rsidR="00E85C3E">
        <w:rPr>
          <w:noProof/>
        </w:rPr>
        <w:fldChar w:fldCharType="begin"/>
      </w:r>
      <w:r>
        <w:rPr>
          <w:noProof/>
        </w:rPr>
        <w:instrText xml:space="preserve"> PAGEREF _Toc375068818 \h </w:instrText>
      </w:r>
      <w:r w:rsidR="00E85C3E">
        <w:rPr>
          <w:noProof/>
        </w:rPr>
      </w:r>
      <w:r w:rsidR="00E85C3E">
        <w:rPr>
          <w:noProof/>
        </w:rPr>
        <w:fldChar w:fldCharType="separate"/>
      </w:r>
      <w:r>
        <w:rPr>
          <w:noProof/>
        </w:rPr>
        <w:t>121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B.1.10</w:t>
      </w:r>
      <w:r>
        <w:rPr>
          <w:rFonts w:ascii="Calibri" w:hAnsi="Calibri"/>
          <w:noProof/>
          <w:sz w:val="22"/>
          <w:szCs w:val="22"/>
          <w:lang w:val="en-US"/>
        </w:rPr>
        <w:tab/>
      </w:r>
      <w:r w:rsidRPr="0074606E">
        <w:rPr>
          <w:noProof/>
        </w:rPr>
        <w:t>SCR for REST.VVOIP.Notifications.Events Server</w:t>
      </w:r>
      <w:r>
        <w:rPr>
          <w:noProof/>
        </w:rPr>
        <w:tab/>
      </w:r>
      <w:r w:rsidR="00E85C3E">
        <w:rPr>
          <w:noProof/>
        </w:rPr>
        <w:fldChar w:fldCharType="begin"/>
      </w:r>
      <w:r>
        <w:rPr>
          <w:noProof/>
        </w:rPr>
        <w:instrText xml:space="preserve"> PAGEREF _Toc375068819 \h </w:instrText>
      </w:r>
      <w:r w:rsidR="00E85C3E">
        <w:rPr>
          <w:noProof/>
        </w:rPr>
      </w:r>
      <w:r w:rsidR="00E85C3E">
        <w:rPr>
          <w:noProof/>
        </w:rPr>
        <w:fldChar w:fldCharType="separate"/>
      </w:r>
      <w:r>
        <w:rPr>
          <w:noProof/>
        </w:rPr>
        <w:t>121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B.1.11</w:t>
      </w:r>
      <w:r>
        <w:rPr>
          <w:rFonts w:ascii="Calibri" w:hAnsi="Calibri"/>
          <w:noProof/>
          <w:sz w:val="22"/>
          <w:szCs w:val="22"/>
          <w:lang w:val="en-US"/>
        </w:rPr>
        <w:tab/>
      </w:r>
      <w:r w:rsidRPr="0074606E">
        <w:rPr>
          <w:noProof/>
        </w:rPr>
        <w:t>SCR for REST.VVOIP.Notifications.Invite Server</w:t>
      </w:r>
      <w:r>
        <w:rPr>
          <w:noProof/>
        </w:rPr>
        <w:tab/>
      </w:r>
      <w:r w:rsidR="00E85C3E">
        <w:rPr>
          <w:noProof/>
        </w:rPr>
        <w:fldChar w:fldCharType="begin"/>
      </w:r>
      <w:r>
        <w:rPr>
          <w:noProof/>
        </w:rPr>
        <w:instrText xml:space="preserve"> PAGEREF _Toc375068820 \h </w:instrText>
      </w:r>
      <w:r w:rsidR="00E85C3E">
        <w:rPr>
          <w:noProof/>
        </w:rPr>
      </w:r>
      <w:r w:rsidR="00E85C3E">
        <w:rPr>
          <w:noProof/>
        </w:rPr>
        <w:fldChar w:fldCharType="separate"/>
      </w:r>
      <w:r>
        <w:rPr>
          <w:noProof/>
        </w:rPr>
        <w:t>121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B.1.12</w:t>
      </w:r>
      <w:r>
        <w:rPr>
          <w:rFonts w:ascii="Calibri" w:hAnsi="Calibri"/>
          <w:noProof/>
          <w:sz w:val="22"/>
          <w:szCs w:val="22"/>
          <w:lang w:val="en-US"/>
        </w:rPr>
        <w:tab/>
      </w:r>
      <w:r w:rsidRPr="0074606E">
        <w:rPr>
          <w:noProof/>
        </w:rPr>
        <w:t>SCR for REST.VVOIP.Notifications.Acceptance Server</w:t>
      </w:r>
      <w:r>
        <w:rPr>
          <w:noProof/>
        </w:rPr>
        <w:tab/>
      </w:r>
      <w:r w:rsidR="00E85C3E">
        <w:rPr>
          <w:noProof/>
        </w:rPr>
        <w:fldChar w:fldCharType="begin"/>
      </w:r>
      <w:r>
        <w:rPr>
          <w:noProof/>
        </w:rPr>
        <w:instrText xml:space="preserve"> PAGEREF _Toc375068821 \h </w:instrText>
      </w:r>
      <w:r w:rsidR="00E85C3E">
        <w:rPr>
          <w:noProof/>
        </w:rPr>
      </w:r>
      <w:r w:rsidR="00E85C3E">
        <w:rPr>
          <w:noProof/>
        </w:rPr>
        <w:fldChar w:fldCharType="separate"/>
      </w:r>
      <w:r>
        <w:rPr>
          <w:noProof/>
        </w:rPr>
        <w:t>121</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B.1.13</w:t>
      </w:r>
      <w:r>
        <w:rPr>
          <w:rFonts w:ascii="Calibri" w:hAnsi="Calibri"/>
          <w:noProof/>
          <w:sz w:val="22"/>
          <w:szCs w:val="22"/>
          <w:lang w:val="en-US"/>
        </w:rPr>
        <w:tab/>
      </w:r>
      <w:r w:rsidRPr="0074606E">
        <w:rPr>
          <w:noProof/>
        </w:rPr>
        <w:t>SCR for REST.VVOIP.Notifications.Offer Server</w:t>
      </w:r>
      <w:r>
        <w:rPr>
          <w:noProof/>
        </w:rPr>
        <w:tab/>
      </w:r>
      <w:r w:rsidR="00E85C3E">
        <w:rPr>
          <w:noProof/>
        </w:rPr>
        <w:fldChar w:fldCharType="begin"/>
      </w:r>
      <w:r>
        <w:rPr>
          <w:noProof/>
        </w:rPr>
        <w:instrText xml:space="preserve"> PAGEREF _Toc375068822 \h </w:instrText>
      </w:r>
      <w:r w:rsidR="00E85C3E">
        <w:rPr>
          <w:noProof/>
        </w:rPr>
      </w:r>
      <w:r w:rsidR="00E85C3E">
        <w:rPr>
          <w:noProof/>
        </w:rPr>
        <w:fldChar w:fldCharType="separate"/>
      </w:r>
      <w:r>
        <w:rPr>
          <w:noProof/>
        </w:rPr>
        <w:t>122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B.1.14</w:t>
      </w:r>
      <w:r>
        <w:rPr>
          <w:rFonts w:ascii="Calibri" w:hAnsi="Calibri"/>
          <w:noProof/>
          <w:sz w:val="22"/>
          <w:szCs w:val="22"/>
          <w:lang w:val="en-US"/>
        </w:rPr>
        <w:tab/>
      </w:r>
      <w:r w:rsidRPr="0074606E">
        <w:rPr>
          <w:noProof/>
        </w:rPr>
        <w:t>SCR for REST.VVOIP.Notifications.Answer Server</w:t>
      </w:r>
      <w:r>
        <w:rPr>
          <w:noProof/>
        </w:rPr>
        <w:tab/>
      </w:r>
      <w:r w:rsidR="00E85C3E">
        <w:rPr>
          <w:noProof/>
        </w:rPr>
        <w:fldChar w:fldCharType="begin"/>
      </w:r>
      <w:r>
        <w:rPr>
          <w:noProof/>
        </w:rPr>
        <w:instrText xml:space="preserve"> PAGEREF _Toc375068823 \h </w:instrText>
      </w:r>
      <w:r w:rsidR="00E85C3E">
        <w:rPr>
          <w:noProof/>
        </w:rPr>
      </w:r>
      <w:r w:rsidR="00E85C3E">
        <w:rPr>
          <w:noProof/>
        </w:rPr>
        <w:fldChar w:fldCharType="separate"/>
      </w:r>
      <w:r>
        <w:rPr>
          <w:noProof/>
        </w:rPr>
        <w:t>122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B.1.15</w:t>
      </w:r>
      <w:r>
        <w:rPr>
          <w:rFonts w:ascii="Calibri" w:hAnsi="Calibri"/>
          <w:noProof/>
          <w:sz w:val="22"/>
          <w:szCs w:val="22"/>
          <w:lang w:val="en-US"/>
        </w:rPr>
        <w:tab/>
      </w:r>
      <w:r w:rsidRPr="0074606E">
        <w:rPr>
          <w:noProof/>
        </w:rPr>
        <w:t>SCR for REST.VVOIP.Notifications.SubscriptionCancellation Server</w:t>
      </w:r>
      <w:r>
        <w:rPr>
          <w:noProof/>
        </w:rPr>
        <w:tab/>
      </w:r>
      <w:r w:rsidR="00E85C3E">
        <w:rPr>
          <w:noProof/>
        </w:rPr>
        <w:fldChar w:fldCharType="begin"/>
      </w:r>
      <w:r>
        <w:rPr>
          <w:noProof/>
        </w:rPr>
        <w:instrText xml:space="preserve"> PAGEREF _Toc375068824 \h </w:instrText>
      </w:r>
      <w:r w:rsidR="00E85C3E">
        <w:rPr>
          <w:noProof/>
        </w:rPr>
      </w:r>
      <w:r w:rsidR="00E85C3E">
        <w:rPr>
          <w:noProof/>
        </w:rPr>
        <w:fldChar w:fldCharType="separate"/>
      </w:r>
      <w:r>
        <w:rPr>
          <w:noProof/>
        </w:rPr>
        <w:t>122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rPr>
        <w:t>B.1.16</w:t>
      </w:r>
      <w:r>
        <w:rPr>
          <w:rFonts w:ascii="Calibri" w:hAnsi="Calibri"/>
          <w:noProof/>
          <w:sz w:val="22"/>
          <w:szCs w:val="22"/>
          <w:lang w:val="en-US"/>
        </w:rPr>
        <w:tab/>
      </w:r>
      <w:r w:rsidRPr="0074606E">
        <w:rPr>
          <w:noProof/>
        </w:rPr>
        <w:t>SCR for REST.VVOIP.Notifications.Conflict Server</w:t>
      </w:r>
      <w:r>
        <w:rPr>
          <w:noProof/>
        </w:rPr>
        <w:tab/>
      </w:r>
      <w:r w:rsidR="00E85C3E">
        <w:rPr>
          <w:noProof/>
        </w:rPr>
        <w:fldChar w:fldCharType="begin"/>
      </w:r>
      <w:r>
        <w:rPr>
          <w:noProof/>
        </w:rPr>
        <w:instrText xml:space="preserve"> PAGEREF _Toc375068825 \h </w:instrText>
      </w:r>
      <w:r w:rsidR="00E85C3E">
        <w:rPr>
          <w:noProof/>
        </w:rPr>
      </w:r>
      <w:r w:rsidR="00E85C3E">
        <w:rPr>
          <w:noProof/>
        </w:rPr>
        <w:fldChar w:fldCharType="separate"/>
      </w:r>
      <w:r>
        <w:rPr>
          <w:noProof/>
        </w:rPr>
        <w:t>122</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C.</w:t>
      </w:r>
      <w:r>
        <w:rPr>
          <w:rFonts w:ascii="Calibri" w:hAnsi="Calibri"/>
          <w:b w:val="0"/>
          <w:caps w:val="0"/>
          <w:noProof/>
          <w:sz w:val="22"/>
          <w:szCs w:val="22"/>
          <w:lang w:val="en-US"/>
        </w:rPr>
        <w:tab/>
      </w:r>
      <w:r>
        <w:rPr>
          <w:noProof/>
        </w:rPr>
        <w:t>Application/x-www-form-urlencoded Request Format for POST Operations (Normative)</w:t>
      </w:r>
      <w:r>
        <w:rPr>
          <w:noProof/>
        </w:rPr>
        <w:tab/>
      </w:r>
      <w:r w:rsidR="00E85C3E">
        <w:rPr>
          <w:noProof/>
        </w:rPr>
        <w:fldChar w:fldCharType="begin"/>
      </w:r>
      <w:r>
        <w:rPr>
          <w:noProof/>
        </w:rPr>
        <w:instrText xml:space="preserve"> PAGEREF _Toc375068826 \h </w:instrText>
      </w:r>
      <w:r w:rsidR="00E85C3E">
        <w:rPr>
          <w:noProof/>
        </w:rPr>
      </w:r>
      <w:r w:rsidR="00E85C3E">
        <w:rPr>
          <w:noProof/>
        </w:rPr>
        <w:fldChar w:fldCharType="separate"/>
      </w:r>
      <w:r>
        <w:rPr>
          <w:noProof/>
        </w:rPr>
        <w:t>123</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D.</w:t>
      </w:r>
      <w:r>
        <w:rPr>
          <w:rFonts w:ascii="Calibri" w:hAnsi="Calibri"/>
          <w:b w:val="0"/>
          <w:caps w:val="0"/>
          <w:noProof/>
          <w:sz w:val="22"/>
          <w:szCs w:val="22"/>
          <w:lang w:val="en-US"/>
        </w:rPr>
        <w:tab/>
      </w:r>
      <w:r>
        <w:rPr>
          <w:noProof/>
        </w:rPr>
        <w:t>JSON examples  (Informative)</w:t>
      </w:r>
      <w:r>
        <w:rPr>
          <w:noProof/>
        </w:rPr>
        <w:tab/>
      </w:r>
      <w:r w:rsidR="00E85C3E">
        <w:rPr>
          <w:noProof/>
        </w:rPr>
        <w:fldChar w:fldCharType="begin"/>
      </w:r>
      <w:r>
        <w:rPr>
          <w:noProof/>
        </w:rPr>
        <w:instrText xml:space="preserve"> PAGEREF _Toc375068827 \h </w:instrText>
      </w:r>
      <w:r w:rsidR="00E85C3E">
        <w:rPr>
          <w:noProof/>
        </w:rPr>
      </w:r>
      <w:r w:rsidR="00E85C3E">
        <w:rPr>
          <w:noProof/>
        </w:rPr>
        <w:fldChar w:fldCharType="separate"/>
      </w:r>
      <w:r>
        <w:rPr>
          <w:noProof/>
        </w:rPr>
        <w:t>124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D.1</w:t>
      </w:r>
      <w:r>
        <w:rPr>
          <w:rFonts w:ascii="Calibri" w:hAnsi="Calibri"/>
          <w:b w:val="0"/>
          <w:smallCaps w:val="0"/>
          <w:noProof/>
          <w:sz w:val="22"/>
          <w:szCs w:val="22"/>
          <w:lang w:val="en-US"/>
        </w:rPr>
        <w:tab/>
      </w:r>
      <w:r>
        <w:rPr>
          <w:noProof/>
        </w:rPr>
        <w:t>Reading all active VVoIP notification subscriptions (section 6.1.3.1)</w:t>
      </w:r>
      <w:r>
        <w:rPr>
          <w:noProof/>
        </w:rPr>
        <w:tab/>
      </w:r>
      <w:r w:rsidR="00E85C3E">
        <w:rPr>
          <w:noProof/>
        </w:rPr>
        <w:fldChar w:fldCharType="begin"/>
      </w:r>
      <w:r>
        <w:rPr>
          <w:noProof/>
        </w:rPr>
        <w:instrText xml:space="preserve"> PAGEREF _Toc375068828 \h </w:instrText>
      </w:r>
      <w:r w:rsidR="00E85C3E">
        <w:rPr>
          <w:noProof/>
        </w:rPr>
      </w:r>
      <w:r w:rsidR="00E85C3E">
        <w:rPr>
          <w:noProof/>
        </w:rPr>
        <w:fldChar w:fldCharType="separate"/>
      </w:r>
      <w:r>
        <w:rPr>
          <w:noProof/>
        </w:rPr>
        <w:t>124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D.2</w:t>
      </w:r>
      <w:r>
        <w:rPr>
          <w:rFonts w:ascii="Calibri" w:hAnsi="Calibri"/>
          <w:b w:val="0"/>
          <w:smallCaps w:val="0"/>
          <w:noProof/>
          <w:sz w:val="22"/>
          <w:szCs w:val="22"/>
          <w:lang w:val="en-US"/>
        </w:rPr>
        <w:tab/>
      </w:r>
      <w:r>
        <w:rPr>
          <w:noProof/>
        </w:rPr>
        <w:t>Creating a new subscription to VVoIP notifications, response with copy of created resource (section 6.1.5.1)</w:t>
      </w:r>
      <w:r>
        <w:rPr>
          <w:noProof/>
        </w:rPr>
        <w:tab/>
      </w:r>
      <w:r w:rsidR="00E85C3E">
        <w:rPr>
          <w:noProof/>
        </w:rPr>
        <w:fldChar w:fldCharType="begin"/>
      </w:r>
      <w:r>
        <w:rPr>
          <w:noProof/>
        </w:rPr>
        <w:instrText xml:space="preserve"> PAGEREF _Toc375068829 \h </w:instrText>
      </w:r>
      <w:r w:rsidR="00E85C3E">
        <w:rPr>
          <w:noProof/>
        </w:rPr>
      </w:r>
      <w:r w:rsidR="00E85C3E">
        <w:rPr>
          <w:noProof/>
        </w:rPr>
        <w:fldChar w:fldCharType="separate"/>
      </w:r>
      <w:r>
        <w:rPr>
          <w:noProof/>
        </w:rPr>
        <w:t>124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D.3</w:t>
      </w:r>
      <w:r>
        <w:rPr>
          <w:rFonts w:ascii="Calibri" w:hAnsi="Calibri"/>
          <w:b w:val="0"/>
          <w:smallCaps w:val="0"/>
          <w:noProof/>
          <w:sz w:val="22"/>
          <w:szCs w:val="22"/>
          <w:lang w:val="en-US"/>
        </w:rPr>
        <w:tab/>
      </w:r>
      <w:r>
        <w:rPr>
          <w:noProof/>
        </w:rPr>
        <w:t>Creating a new subscription to VVoIP notifications, response with location of created resource (section 6.1.5.2)</w:t>
      </w:r>
      <w:r>
        <w:rPr>
          <w:noProof/>
        </w:rPr>
        <w:tab/>
      </w:r>
      <w:r w:rsidR="00E85C3E">
        <w:rPr>
          <w:noProof/>
        </w:rPr>
        <w:fldChar w:fldCharType="begin"/>
      </w:r>
      <w:r>
        <w:rPr>
          <w:noProof/>
        </w:rPr>
        <w:instrText xml:space="preserve"> PAGEREF _Toc375068830 \h </w:instrText>
      </w:r>
      <w:r w:rsidR="00E85C3E">
        <w:rPr>
          <w:noProof/>
        </w:rPr>
      </w:r>
      <w:r w:rsidR="00E85C3E">
        <w:rPr>
          <w:noProof/>
        </w:rPr>
        <w:fldChar w:fldCharType="separate"/>
      </w:r>
      <w:r>
        <w:rPr>
          <w:noProof/>
        </w:rPr>
        <w:t>125</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D.4</w:t>
      </w:r>
      <w:r>
        <w:rPr>
          <w:rFonts w:ascii="Calibri" w:hAnsi="Calibri"/>
          <w:b w:val="0"/>
          <w:smallCaps w:val="0"/>
          <w:noProof/>
          <w:sz w:val="22"/>
          <w:szCs w:val="22"/>
          <w:lang w:val="en-US"/>
        </w:rPr>
        <w:tab/>
      </w:r>
      <w:r>
        <w:rPr>
          <w:noProof/>
        </w:rPr>
        <w:t>Reading an individual subscription (section 6.2.3.1)</w:t>
      </w:r>
      <w:r>
        <w:rPr>
          <w:noProof/>
        </w:rPr>
        <w:tab/>
      </w:r>
      <w:r w:rsidR="00E85C3E">
        <w:rPr>
          <w:noProof/>
        </w:rPr>
        <w:fldChar w:fldCharType="begin"/>
      </w:r>
      <w:r>
        <w:rPr>
          <w:noProof/>
        </w:rPr>
        <w:instrText xml:space="preserve"> PAGEREF _Toc375068831 \h </w:instrText>
      </w:r>
      <w:r w:rsidR="00E85C3E">
        <w:rPr>
          <w:noProof/>
        </w:rPr>
      </w:r>
      <w:r w:rsidR="00E85C3E">
        <w:rPr>
          <w:noProof/>
        </w:rPr>
        <w:fldChar w:fldCharType="separate"/>
      </w:r>
      <w:r>
        <w:rPr>
          <w:noProof/>
        </w:rPr>
        <w:t>126</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D.5</w:t>
      </w:r>
      <w:r>
        <w:rPr>
          <w:rFonts w:ascii="Calibri" w:hAnsi="Calibri"/>
          <w:b w:val="0"/>
          <w:smallCaps w:val="0"/>
          <w:noProof/>
          <w:sz w:val="22"/>
          <w:szCs w:val="22"/>
          <w:lang w:val="en-US"/>
        </w:rPr>
        <w:tab/>
      </w:r>
      <w:r>
        <w:rPr>
          <w:noProof/>
        </w:rPr>
        <w:t>Cancelling a subscription (section 6.2.6.1)</w:t>
      </w:r>
      <w:r>
        <w:rPr>
          <w:noProof/>
        </w:rPr>
        <w:tab/>
      </w:r>
      <w:r w:rsidR="00E85C3E">
        <w:rPr>
          <w:noProof/>
        </w:rPr>
        <w:fldChar w:fldCharType="begin"/>
      </w:r>
      <w:r>
        <w:rPr>
          <w:noProof/>
        </w:rPr>
        <w:instrText xml:space="preserve"> PAGEREF _Toc375068832 \h </w:instrText>
      </w:r>
      <w:r w:rsidR="00E85C3E">
        <w:rPr>
          <w:noProof/>
        </w:rPr>
      </w:r>
      <w:r w:rsidR="00E85C3E">
        <w:rPr>
          <w:noProof/>
        </w:rPr>
        <w:fldChar w:fldCharType="separate"/>
      </w:r>
      <w:r>
        <w:rPr>
          <w:noProof/>
        </w:rPr>
        <w:t>126</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D.6</w:t>
      </w:r>
      <w:r>
        <w:rPr>
          <w:rFonts w:ascii="Calibri" w:hAnsi="Calibri"/>
          <w:b w:val="0"/>
          <w:smallCaps w:val="0"/>
          <w:noProof/>
          <w:sz w:val="22"/>
          <w:szCs w:val="22"/>
          <w:lang w:val="en-US"/>
        </w:rPr>
        <w:tab/>
      </w:r>
      <w:r>
        <w:rPr>
          <w:noProof/>
        </w:rPr>
        <w:t>Creating a new VVoIP session – audio only, using tel URI (section 6.3.5.1)</w:t>
      </w:r>
      <w:r>
        <w:rPr>
          <w:noProof/>
        </w:rPr>
        <w:tab/>
      </w:r>
      <w:r w:rsidR="00E85C3E">
        <w:rPr>
          <w:noProof/>
        </w:rPr>
        <w:fldChar w:fldCharType="begin"/>
      </w:r>
      <w:r>
        <w:rPr>
          <w:noProof/>
        </w:rPr>
        <w:instrText xml:space="preserve"> PAGEREF _Toc375068833 \h </w:instrText>
      </w:r>
      <w:r w:rsidR="00E85C3E">
        <w:rPr>
          <w:noProof/>
        </w:rPr>
      </w:r>
      <w:r w:rsidR="00E85C3E">
        <w:rPr>
          <w:noProof/>
        </w:rPr>
        <w:fldChar w:fldCharType="separate"/>
      </w:r>
      <w:r>
        <w:rPr>
          <w:noProof/>
        </w:rPr>
        <w:t>127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D.7</w:t>
      </w:r>
      <w:r>
        <w:rPr>
          <w:rFonts w:ascii="Calibri" w:hAnsi="Calibri"/>
          <w:b w:val="0"/>
          <w:smallCaps w:val="0"/>
          <w:noProof/>
          <w:sz w:val="22"/>
          <w:szCs w:val="22"/>
          <w:lang w:val="en-US"/>
        </w:rPr>
        <w:tab/>
      </w:r>
      <w:r>
        <w:rPr>
          <w:noProof/>
        </w:rPr>
        <w:t>Creating a new VVoIP session – audio only, using SIP URI and encoding the SDP with base64 (section 6.3.5.2)</w:t>
      </w:r>
      <w:r>
        <w:rPr>
          <w:noProof/>
        </w:rPr>
        <w:tab/>
      </w:r>
      <w:r w:rsidR="00E85C3E">
        <w:rPr>
          <w:noProof/>
        </w:rPr>
        <w:fldChar w:fldCharType="begin"/>
      </w:r>
      <w:r>
        <w:rPr>
          <w:noProof/>
        </w:rPr>
        <w:instrText xml:space="preserve"> PAGEREF _Toc375068834 \h </w:instrText>
      </w:r>
      <w:r w:rsidR="00E85C3E">
        <w:rPr>
          <w:noProof/>
        </w:rPr>
      </w:r>
      <w:r w:rsidR="00E85C3E">
        <w:rPr>
          <w:noProof/>
        </w:rPr>
        <w:fldChar w:fldCharType="separate"/>
      </w:r>
      <w:r>
        <w:rPr>
          <w:noProof/>
        </w:rPr>
        <w:t>128</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D.8</w:t>
      </w:r>
      <w:r>
        <w:rPr>
          <w:rFonts w:ascii="Calibri" w:hAnsi="Calibri"/>
          <w:b w:val="0"/>
          <w:smallCaps w:val="0"/>
          <w:noProof/>
          <w:sz w:val="22"/>
          <w:szCs w:val="22"/>
          <w:lang w:val="en-US"/>
        </w:rPr>
        <w:tab/>
      </w:r>
      <w:r>
        <w:rPr>
          <w:noProof/>
        </w:rPr>
        <w:t>Creating a new VVoIP session – audio and video, using ACR (section 6.3.5.3)</w:t>
      </w:r>
      <w:r>
        <w:rPr>
          <w:noProof/>
        </w:rPr>
        <w:tab/>
      </w:r>
      <w:r w:rsidR="00E85C3E">
        <w:rPr>
          <w:noProof/>
        </w:rPr>
        <w:fldChar w:fldCharType="begin"/>
      </w:r>
      <w:r>
        <w:rPr>
          <w:noProof/>
        </w:rPr>
        <w:instrText xml:space="preserve"> PAGEREF _Toc375068835 \h </w:instrText>
      </w:r>
      <w:r w:rsidR="00E85C3E">
        <w:rPr>
          <w:noProof/>
        </w:rPr>
      </w:r>
      <w:r w:rsidR="00E85C3E">
        <w:rPr>
          <w:noProof/>
        </w:rPr>
        <w:fldChar w:fldCharType="separate"/>
      </w:r>
      <w:r>
        <w:rPr>
          <w:noProof/>
        </w:rPr>
        <w:t>130</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D.9</w:t>
      </w:r>
      <w:r>
        <w:rPr>
          <w:rFonts w:ascii="Calibri" w:hAnsi="Calibri"/>
          <w:b w:val="0"/>
          <w:smallCaps w:val="0"/>
          <w:noProof/>
          <w:sz w:val="22"/>
          <w:szCs w:val="22"/>
          <w:lang w:val="en-US"/>
        </w:rPr>
        <w:tab/>
      </w:r>
      <w:r>
        <w:rPr>
          <w:noProof/>
        </w:rPr>
        <w:t>Creating a new VVoIP session – audio and video, using acr:auth (section 6.3.5.4)</w:t>
      </w:r>
      <w:r>
        <w:rPr>
          <w:noProof/>
        </w:rPr>
        <w:tab/>
      </w:r>
      <w:r w:rsidR="00E85C3E">
        <w:rPr>
          <w:noProof/>
        </w:rPr>
        <w:fldChar w:fldCharType="begin"/>
      </w:r>
      <w:r>
        <w:rPr>
          <w:noProof/>
        </w:rPr>
        <w:instrText xml:space="preserve"> PAGEREF _Toc375068836 \h </w:instrText>
      </w:r>
      <w:r w:rsidR="00E85C3E">
        <w:rPr>
          <w:noProof/>
        </w:rPr>
      </w:r>
      <w:r w:rsidR="00E85C3E">
        <w:rPr>
          <w:noProof/>
        </w:rPr>
        <w:fldChar w:fldCharType="separate"/>
      </w:r>
      <w:r>
        <w:rPr>
          <w:noProof/>
        </w:rPr>
        <w:t>132</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D.10</w:t>
      </w:r>
      <w:r>
        <w:rPr>
          <w:rFonts w:ascii="Calibri" w:hAnsi="Calibri"/>
          <w:b w:val="0"/>
          <w:smallCaps w:val="0"/>
          <w:noProof/>
          <w:sz w:val="22"/>
          <w:szCs w:val="22"/>
          <w:lang w:val="en-US"/>
        </w:rPr>
        <w:tab/>
      </w:r>
      <w:r>
        <w:rPr>
          <w:noProof/>
        </w:rPr>
        <w:t>Retrieving VVoIP session information (section 6.4.3.1)</w:t>
      </w:r>
      <w:r>
        <w:rPr>
          <w:noProof/>
        </w:rPr>
        <w:tab/>
      </w:r>
      <w:r w:rsidR="00E85C3E">
        <w:rPr>
          <w:noProof/>
        </w:rPr>
        <w:fldChar w:fldCharType="begin"/>
      </w:r>
      <w:r>
        <w:rPr>
          <w:noProof/>
        </w:rPr>
        <w:instrText xml:space="preserve"> PAGEREF _Toc375068837 \h </w:instrText>
      </w:r>
      <w:r w:rsidR="00E85C3E">
        <w:rPr>
          <w:noProof/>
        </w:rPr>
      </w:r>
      <w:r w:rsidR="00E85C3E">
        <w:rPr>
          <w:noProof/>
        </w:rPr>
        <w:fldChar w:fldCharType="separate"/>
      </w:r>
      <w:r>
        <w:rPr>
          <w:noProof/>
        </w:rPr>
        <w:t>134</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D.11</w:t>
      </w:r>
      <w:r>
        <w:rPr>
          <w:rFonts w:ascii="Calibri" w:hAnsi="Calibri"/>
          <w:b w:val="0"/>
          <w:smallCaps w:val="0"/>
          <w:noProof/>
          <w:sz w:val="22"/>
          <w:szCs w:val="22"/>
          <w:lang w:val="en-US"/>
        </w:rPr>
        <w:tab/>
      </w:r>
      <w:r>
        <w:rPr>
          <w:noProof/>
        </w:rPr>
        <w:t>Cancelling or terminating a VVoIP session, or declining a VVoIP session invitation (section 6.4.6.1)</w:t>
      </w:r>
      <w:r>
        <w:rPr>
          <w:noProof/>
        </w:rPr>
        <w:tab/>
      </w:r>
      <w:r w:rsidR="00E85C3E">
        <w:rPr>
          <w:noProof/>
        </w:rPr>
        <w:fldChar w:fldCharType="begin"/>
      </w:r>
      <w:r>
        <w:rPr>
          <w:noProof/>
        </w:rPr>
        <w:instrText xml:space="preserve"> PAGEREF _Toc375068838 \h </w:instrText>
      </w:r>
      <w:r w:rsidR="00E85C3E">
        <w:rPr>
          <w:noProof/>
        </w:rPr>
      </w:r>
      <w:r w:rsidR="00E85C3E">
        <w:rPr>
          <w:noProof/>
        </w:rPr>
        <w:fldChar w:fldCharType="separate"/>
      </w:r>
      <w:r>
        <w:rPr>
          <w:noProof/>
        </w:rPr>
        <w:t>137</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D.12</w:t>
      </w:r>
      <w:r>
        <w:rPr>
          <w:rFonts w:ascii="Calibri" w:hAnsi="Calibri"/>
          <w:b w:val="0"/>
          <w:smallCaps w:val="0"/>
          <w:noProof/>
          <w:sz w:val="22"/>
          <w:szCs w:val="22"/>
          <w:lang w:val="en-US"/>
        </w:rPr>
        <w:tab/>
      </w:r>
      <w:r>
        <w:rPr>
          <w:noProof/>
        </w:rPr>
        <w:t>Reading the status of a VVoIP session (section 6.5.3.1)</w:t>
      </w:r>
      <w:r>
        <w:rPr>
          <w:noProof/>
        </w:rPr>
        <w:tab/>
      </w:r>
      <w:r w:rsidR="00E85C3E">
        <w:rPr>
          <w:noProof/>
        </w:rPr>
        <w:fldChar w:fldCharType="begin"/>
      </w:r>
      <w:r>
        <w:rPr>
          <w:noProof/>
        </w:rPr>
        <w:instrText xml:space="preserve"> PAGEREF _Toc375068839 \h </w:instrText>
      </w:r>
      <w:r w:rsidR="00E85C3E">
        <w:rPr>
          <w:noProof/>
        </w:rPr>
      </w:r>
      <w:r w:rsidR="00E85C3E">
        <w:rPr>
          <w:noProof/>
        </w:rPr>
        <w:fldChar w:fldCharType="separate"/>
      </w:r>
      <w:r>
        <w:rPr>
          <w:noProof/>
        </w:rPr>
        <w:t>137</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D.13</w:t>
      </w:r>
      <w:r>
        <w:rPr>
          <w:rFonts w:ascii="Calibri" w:hAnsi="Calibri"/>
          <w:b w:val="0"/>
          <w:smallCaps w:val="0"/>
          <w:noProof/>
          <w:sz w:val="22"/>
          <w:szCs w:val="22"/>
          <w:lang w:val="en-US"/>
        </w:rPr>
        <w:tab/>
      </w:r>
      <w:r>
        <w:rPr>
          <w:noProof/>
        </w:rPr>
        <w:t>Accepting a VVoIP session invitation (section 6.5.4.1)</w:t>
      </w:r>
      <w:r>
        <w:rPr>
          <w:noProof/>
        </w:rPr>
        <w:tab/>
      </w:r>
      <w:r w:rsidR="00E85C3E">
        <w:rPr>
          <w:noProof/>
        </w:rPr>
        <w:fldChar w:fldCharType="begin"/>
      </w:r>
      <w:r>
        <w:rPr>
          <w:noProof/>
        </w:rPr>
        <w:instrText xml:space="preserve"> PAGEREF _Toc375068840 \h </w:instrText>
      </w:r>
      <w:r w:rsidR="00E85C3E">
        <w:rPr>
          <w:noProof/>
        </w:rPr>
      </w:r>
      <w:r w:rsidR="00E85C3E">
        <w:rPr>
          <w:noProof/>
        </w:rPr>
        <w:fldChar w:fldCharType="separate"/>
      </w:r>
      <w:r>
        <w:rPr>
          <w:noProof/>
        </w:rPr>
        <w:t>137</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D.14</w:t>
      </w:r>
      <w:r>
        <w:rPr>
          <w:rFonts w:ascii="Calibri" w:hAnsi="Calibri"/>
          <w:b w:val="0"/>
          <w:smallCaps w:val="0"/>
          <w:noProof/>
          <w:sz w:val="22"/>
          <w:szCs w:val="22"/>
          <w:lang w:val="en-US"/>
        </w:rPr>
        <w:tab/>
      </w:r>
      <w:r>
        <w:rPr>
          <w:noProof/>
        </w:rPr>
        <w:t>Indicating the alerting of the Terminating Participant (“Ringing”) (section 6.5.4.2)</w:t>
      </w:r>
      <w:r>
        <w:rPr>
          <w:noProof/>
        </w:rPr>
        <w:tab/>
      </w:r>
      <w:r w:rsidR="00E85C3E">
        <w:rPr>
          <w:noProof/>
        </w:rPr>
        <w:fldChar w:fldCharType="begin"/>
      </w:r>
      <w:r>
        <w:rPr>
          <w:noProof/>
        </w:rPr>
        <w:instrText xml:space="preserve"> PAGEREF _Toc375068841 \h </w:instrText>
      </w:r>
      <w:r w:rsidR="00E85C3E">
        <w:rPr>
          <w:noProof/>
        </w:rPr>
      </w:r>
      <w:r w:rsidR="00E85C3E">
        <w:rPr>
          <w:noProof/>
        </w:rPr>
        <w:fldChar w:fldCharType="separate"/>
      </w:r>
      <w:r>
        <w:rPr>
          <w:noProof/>
        </w:rPr>
        <w:t>138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D.15</w:t>
      </w:r>
      <w:r>
        <w:rPr>
          <w:rFonts w:ascii="Calibri" w:hAnsi="Calibri"/>
          <w:b w:val="0"/>
          <w:smallCaps w:val="0"/>
          <w:noProof/>
          <w:sz w:val="22"/>
          <w:szCs w:val="22"/>
          <w:lang w:val="en-US"/>
        </w:rPr>
        <w:tab/>
      </w:r>
      <w:r>
        <w:rPr>
          <w:noProof/>
        </w:rPr>
        <w:t>Reading initial or most recent offer in a VVoIP session (section 6.6.3.1)</w:t>
      </w:r>
      <w:r>
        <w:rPr>
          <w:noProof/>
        </w:rPr>
        <w:tab/>
      </w:r>
      <w:r w:rsidR="00E85C3E">
        <w:rPr>
          <w:noProof/>
        </w:rPr>
        <w:fldChar w:fldCharType="begin"/>
      </w:r>
      <w:r>
        <w:rPr>
          <w:noProof/>
        </w:rPr>
        <w:instrText xml:space="preserve"> PAGEREF _Toc375068842 \h </w:instrText>
      </w:r>
      <w:r w:rsidR="00E85C3E">
        <w:rPr>
          <w:noProof/>
        </w:rPr>
      </w:r>
      <w:r w:rsidR="00E85C3E">
        <w:rPr>
          <w:noProof/>
        </w:rPr>
        <w:fldChar w:fldCharType="separate"/>
      </w:r>
      <w:r>
        <w:rPr>
          <w:noProof/>
        </w:rPr>
        <w:t>138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D.16</w:t>
      </w:r>
      <w:r>
        <w:rPr>
          <w:rFonts w:ascii="Calibri" w:hAnsi="Calibri"/>
          <w:b w:val="0"/>
          <w:smallCaps w:val="0"/>
          <w:noProof/>
          <w:sz w:val="22"/>
          <w:szCs w:val="22"/>
          <w:lang w:val="en-US"/>
        </w:rPr>
        <w:tab/>
      </w:r>
      <w:r>
        <w:rPr>
          <w:noProof/>
        </w:rPr>
        <w:t>Providing an offer to an offerless session invitation (section 6.6.4.1)</w:t>
      </w:r>
      <w:r>
        <w:rPr>
          <w:noProof/>
        </w:rPr>
        <w:tab/>
      </w:r>
      <w:r w:rsidR="00E85C3E">
        <w:rPr>
          <w:noProof/>
        </w:rPr>
        <w:fldChar w:fldCharType="begin"/>
      </w:r>
      <w:r>
        <w:rPr>
          <w:noProof/>
        </w:rPr>
        <w:instrText xml:space="preserve"> PAGEREF _Toc375068843 \h </w:instrText>
      </w:r>
      <w:r w:rsidR="00E85C3E">
        <w:rPr>
          <w:noProof/>
        </w:rPr>
      </w:r>
      <w:r w:rsidR="00E85C3E">
        <w:rPr>
          <w:noProof/>
        </w:rPr>
        <w:fldChar w:fldCharType="separate"/>
      </w:r>
      <w:r>
        <w:rPr>
          <w:noProof/>
        </w:rPr>
        <w:t>139</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D.17</w:t>
      </w:r>
      <w:r>
        <w:rPr>
          <w:rFonts w:ascii="Calibri" w:hAnsi="Calibri"/>
          <w:b w:val="0"/>
          <w:smallCaps w:val="0"/>
          <w:noProof/>
          <w:sz w:val="22"/>
          <w:szCs w:val="22"/>
          <w:lang w:val="en-US"/>
        </w:rPr>
        <w:tab/>
      </w:r>
      <w:r>
        <w:rPr>
          <w:noProof/>
        </w:rPr>
        <w:t>Reading most recent answer in a VVoIP session (section 6.7.3.1)</w:t>
      </w:r>
      <w:r>
        <w:rPr>
          <w:noProof/>
        </w:rPr>
        <w:tab/>
      </w:r>
      <w:r w:rsidR="00E85C3E">
        <w:rPr>
          <w:noProof/>
        </w:rPr>
        <w:fldChar w:fldCharType="begin"/>
      </w:r>
      <w:r>
        <w:rPr>
          <w:noProof/>
        </w:rPr>
        <w:instrText xml:space="preserve"> PAGEREF _Toc375068844 \h </w:instrText>
      </w:r>
      <w:r w:rsidR="00E85C3E">
        <w:rPr>
          <w:noProof/>
        </w:rPr>
      </w:r>
      <w:r w:rsidR="00E85C3E">
        <w:rPr>
          <w:noProof/>
        </w:rPr>
        <w:fldChar w:fldCharType="separate"/>
      </w:r>
      <w:r>
        <w:rPr>
          <w:noProof/>
        </w:rPr>
        <w:t>141</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D.18</w:t>
      </w:r>
      <w:r>
        <w:rPr>
          <w:rFonts w:ascii="Calibri" w:hAnsi="Calibri"/>
          <w:b w:val="0"/>
          <w:smallCaps w:val="0"/>
          <w:noProof/>
          <w:sz w:val="22"/>
          <w:szCs w:val="22"/>
          <w:lang w:val="en-US"/>
        </w:rPr>
        <w:tab/>
      </w:r>
      <w:r>
        <w:rPr>
          <w:noProof/>
        </w:rPr>
        <w:t>Providing an answer to an offer (section 6.7.4.1)</w:t>
      </w:r>
      <w:r>
        <w:rPr>
          <w:noProof/>
        </w:rPr>
        <w:tab/>
      </w:r>
      <w:r w:rsidR="00E85C3E">
        <w:rPr>
          <w:noProof/>
        </w:rPr>
        <w:fldChar w:fldCharType="begin"/>
      </w:r>
      <w:r>
        <w:rPr>
          <w:noProof/>
        </w:rPr>
        <w:instrText xml:space="preserve"> PAGEREF _Toc375068845 \h </w:instrText>
      </w:r>
      <w:r w:rsidR="00E85C3E">
        <w:rPr>
          <w:noProof/>
        </w:rPr>
      </w:r>
      <w:r w:rsidR="00E85C3E">
        <w:rPr>
          <w:noProof/>
        </w:rPr>
        <w:fldChar w:fldCharType="separate"/>
      </w:r>
      <w:r>
        <w:rPr>
          <w:noProof/>
        </w:rPr>
        <w:t>141</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D.19</w:t>
      </w:r>
      <w:r>
        <w:rPr>
          <w:rFonts w:ascii="Calibri" w:hAnsi="Calibri"/>
          <w:b w:val="0"/>
          <w:smallCaps w:val="0"/>
          <w:noProof/>
          <w:sz w:val="22"/>
          <w:szCs w:val="22"/>
          <w:lang w:val="en-US"/>
        </w:rPr>
        <w:tab/>
      </w:r>
      <w:r>
        <w:rPr>
          <w:noProof/>
        </w:rPr>
        <w:t>Reading the update offer in a VVoIP session (section 6.8.3.1)</w:t>
      </w:r>
      <w:r>
        <w:rPr>
          <w:noProof/>
        </w:rPr>
        <w:tab/>
      </w:r>
      <w:r w:rsidR="00E85C3E">
        <w:rPr>
          <w:noProof/>
        </w:rPr>
        <w:fldChar w:fldCharType="begin"/>
      </w:r>
      <w:r>
        <w:rPr>
          <w:noProof/>
        </w:rPr>
        <w:instrText xml:space="preserve"> PAGEREF _Toc375068846 \h </w:instrText>
      </w:r>
      <w:r w:rsidR="00E85C3E">
        <w:rPr>
          <w:noProof/>
        </w:rPr>
      </w:r>
      <w:r w:rsidR="00E85C3E">
        <w:rPr>
          <w:noProof/>
        </w:rPr>
        <w:fldChar w:fldCharType="separate"/>
      </w:r>
      <w:r>
        <w:rPr>
          <w:noProof/>
        </w:rPr>
        <w:t>143</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D.20</w:t>
      </w:r>
      <w:r>
        <w:rPr>
          <w:rFonts w:ascii="Calibri" w:hAnsi="Calibri"/>
          <w:b w:val="0"/>
          <w:smallCaps w:val="0"/>
          <w:noProof/>
          <w:sz w:val="22"/>
          <w:szCs w:val="22"/>
          <w:lang w:val="en-US"/>
        </w:rPr>
        <w:tab/>
      </w:r>
      <w:r>
        <w:rPr>
          <w:noProof/>
        </w:rPr>
        <w:t>Initiating an update offer in a VVoIP session to upgrade from audio-only to audio+video (section 6.8.4.1)</w:t>
      </w:r>
      <w:r>
        <w:rPr>
          <w:noProof/>
        </w:rPr>
        <w:tab/>
      </w:r>
      <w:r w:rsidR="00E85C3E">
        <w:rPr>
          <w:noProof/>
        </w:rPr>
        <w:fldChar w:fldCharType="begin"/>
      </w:r>
      <w:r>
        <w:rPr>
          <w:noProof/>
        </w:rPr>
        <w:instrText xml:space="preserve"> PAGEREF _Toc375068847 \h </w:instrText>
      </w:r>
      <w:r w:rsidR="00E85C3E">
        <w:rPr>
          <w:noProof/>
        </w:rPr>
      </w:r>
      <w:r w:rsidR="00E85C3E">
        <w:rPr>
          <w:noProof/>
        </w:rPr>
        <w:fldChar w:fldCharType="separate"/>
      </w:r>
      <w:r>
        <w:rPr>
          <w:noProof/>
        </w:rPr>
        <w:t>144</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D.21</w:t>
      </w:r>
      <w:r>
        <w:rPr>
          <w:rFonts w:ascii="Calibri" w:hAnsi="Calibri"/>
          <w:b w:val="0"/>
          <w:smallCaps w:val="0"/>
          <w:noProof/>
          <w:sz w:val="22"/>
          <w:szCs w:val="22"/>
          <w:lang w:val="en-US"/>
        </w:rPr>
        <w:tab/>
      </w:r>
      <w:r>
        <w:rPr>
          <w:noProof/>
        </w:rPr>
        <w:t>Initiating an update offer in a VVoIP session to downgrade from audio+video to audio-only (section 6.8.4.2)</w:t>
      </w:r>
      <w:r>
        <w:rPr>
          <w:noProof/>
        </w:rPr>
        <w:tab/>
      </w:r>
      <w:r w:rsidR="00E85C3E">
        <w:rPr>
          <w:noProof/>
        </w:rPr>
        <w:fldChar w:fldCharType="begin"/>
      </w:r>
      <w:r>
        <w:rPr>
          <w:noProof/>
        </w:rPr>
        <w:instrText xml:space="preserve"> PAGEREF _Toc375068848 \h </w:instrText>
      </w:r>
      <w:r w:rsidR="00E85C3E">
        <w:rPr>
          <w:noProof/>
        </w:rPr>
      </w:r>
      <w:r w:rsidR="00E85C3E">
        <w:rPr>
          <w:noProof/>
        </w:rPr>
        <w:fldChar w:fldCharType="separate"/>
      </w:r>
      <w:r>
        <w:rPr>
          <w:noProof/>
        </w:rPr>
        <w:t>146</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D.22</w:t>
      </w:r>
      <w:r>
        <w:rPr>
          <w:rFonts w:ascii="Calibri" w:hAnsi="Calibri"/>
          <w:b w:val="0"/>
          <w:smallCaps w:val="0"/>
          <w:noProof/>
          <w:sz w:val="22"/>
          <w:szCs w:val="22"/>
          <w:lang w:val="en-US"/>
        </w:rPr>
        <w:tab/>
      </w:r>
      <w:r>
        <w:rPr>
          <w:noProof/>
        </w:rPr>
        <w:t>Cancelling or declining a VVoIP update (section 6.8.6.1)</w:t>
      </w:r>
      <w:r>
        <w:rPr>
          <w:noProof/>
        </w:rPr>
        <w:tab/>
      </w:r>
      <w:r w:rsidR="00E85C3E">
        <w:rPr>
          <w:noProof/>
        </w:rPr>
        <w:fldChar w:fldCharType="begin"/>
      </w:r>
      <w:r>
        <w:rPr>
          <w:noProof/>
        </w:rPr>
        <w:instrText xml:space="preserve"> PAGEREF _Toc375068849 \h </w:instrText>
      </w:r>
      <w:r w:rsidR="00E85C3E">
        <w:rPr>
          <w:noProof/>
        </w:rPr>
      </w:r>
      <w:r w:rsidR="00E85C3E">
        <w:rPr>
          <w:noProof/>
        </w:rPr>
        <w:fldChar w:fldCharType="separate"/>
      </w:r>
      <w:r>
        <w:rPr>
          <w:noProof/>
        </w:rPr>
        <w:t>148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D.23</w:t>
      </w:r>
      <w:r>
        <w:rPr>
          <w:rFonts w:ascii="Calibri" w:hAnsi="Calibri"/>
          <w:b w:val="0"/>
          <w:smallCaps w:val="0"/>
          <w:noProof/>
          <w:sz w:val="22"/>
          <w:szCs w:val="22"/>
          <w:lang w:val="en-US"/>
        </w:rPr>
        <w:tab/>
      </w:r>
      <w:r>
        <w:rPr>
          <w:noProof/>
        </w:rPr>
        <w:t>Reading the ICE status of a VVoIP session (section 6.9.3.1)</w:t>
      </w:r>
      <w:r>
        <w:rPr>
          <w:noProof/>
        </w:rPr>
        <w:tab/>
      </w:r>
      <w:r w:rsidR="00E85C3E">
        <w:rPr>
          <w:noProof/>
        </w:rPr>
        <w:fldChar w:fldCharType="begin"/>
      </w:r>
      <w:r>
        <w:rPr>
          <w:noProof/>
        </w:rPr>
        <w:instrText xml:space="preserve"> PAGEREF _Toc375068850 \h </w:instrText>
      </w:r>
      <w:r w:rsidR="00E85C3E">
        <w:rPr>
          <w:noProof/>
        </w:rPr>
      </w:r>
      <w:r w:rsidR="00E85C3E">
        <w:rPr>
          <w:noProof/>
        </w:rPr>
        <w:fldChar w:fldCharType="separate"/>
      </w:r>
      <w:r>
        <w:rPr>
          <w:noProof/>
        </w:rPr>
        <w:t>148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D.24</w:t>
      </w:r>
      <w:r>
        <w:rPr>
          <w:rFonts w:ascii="Calibri" w:hAnsi="Calibri"/>
          <w:b w:val="0"/>
          <w:smallCaps w:val="0"/>
          <w:noProof/>
          <w:sz w:val="22"/>
          <w:szCs w:val="22"/>
          <w:lang w:val="en-US"/>
        </w:rPr>
        <w:tab/>
      </w:r>
      <w:r>
        <w:rPr>
          <w:noProof/>
        </w:rPr>
        <w:t>Updating the ICE status of a VVoIP session (section 6.9.4.1)</w:t>
      </w:r>
      <w:r>
        <w:rPr>
          <w:noProof/>
        </w:rPr>
        <w:tab/>
      </w:r>
      <w:r w:rsidR="00E85C3E">
        <w:rPr>
          <w:noProof/>
        </w:rPr>
        <w:fldChar w:fldCharType="begin"/>
      </w:r>
      <w:r>
        <w:rPr>
          <w:noProof/>
        </w:rPr>
        <w:instrText xml:space="preserve"> PAGEREF _Toc375068851 \h </w:instrText>
      </w:r>
      <w:r w:rsidR="00E85C3E">
        <w:rPr>
          <w:noProof/>
        </w:rPr>
      </w:r>
      <w:r w:rsidR="00E85C3E">
        <w:rPr>
          <w:noProof/>
        </w:rPr>
        <w:fldChar w:fldCharType="separate"/>
      </w:r>
      <w:r>
        <w:rPr>
          <w:noProof/>
        </w:rPr>
        <w:t>148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D.25</w:t>
      </w:r>
      <w:r>
        <w:rPr>
          <w:rFonts w:ascii="Calibri" w:hAnsi="Calibri"/>
          <w:b w:val="0"/>
          <w:smallCaps w:val="0"/>
          <w:noProof/>
          <w:sz w:val="22"/>
          <w:szCs w:val="22"/>
          <w:lang w:val="en-US"/>
        </w:rPr>
        <w:tab/>
      </w:r>
      <w:r>
        <w:rPr>
          <w:noProof/>
        </w:rPr>
        <w:t>Notify a client about the “Ringing” VVoIP session event (section 6.10.5.1)</w:t>
      </w:r>
      <w:r>
        <w:rPr>
          <w:noProof/>
        </w:rPr>
        <w:tab/>
      </w:r>
      <w:r w:rsidR="00E85C3E">
        <w:rPr>
          <w:noProof/>
        </w:rPr>
        <w:fldChar w:fldCharType="begin"/>
      </w:r>
      <w:r>
        <w:rPr>
          <w:noProof/>
        </w:rPr>
        <w:instrText xml:space="preserve"> PAGEREF _Toc375068852 \h </w:instrText>
      </w:r>
      <w:r w:rsidR="00E85C3E">
        <w:rPr>
          <w:noProof/>
        </w:rPr>
      </w:r>
      <w:r w:rsidR="00E85C3E">
        <w:rPr>
          <w:noProof/>
        </w:rPr>
        <w:fldChar w:fldCharType="separate"/>
      </w:r>
      <w:r>
        <w:rPr>
          <w:noProof/>
        </w:rPr>
        <w:t>149</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D.26</w:t>
      </w:r>
      <w:r>
        <w:rPr>
          <w:rFonts w:ascii="Calibri" w:hAnsi="Calibri"/>
          <w:b w:val="0"/>
          <w:smallCaps w:val="0"/>
          <w:noProof/>
          <w:sz w:val="22"/>
          <w:szCs w:val="22"/>
          <w:lang w:val="en-US"/>
        </w:rPr>
        <w:tab/>
      </w:r>
      <w:r>
        <w:rPr>
          <w:noProof/>
        </w:rPr>
        <w:t>Notify a client about a VVoIP session invitation (section 6.11.5.1)</w:t>
      </w:r>
      <w:r>
        <w:rPr>
          <w:noProof/>
        </w:rPr>
        <w:tab/>
      </w:r>
      <w:r w:rsidR="00E85C3E">
        <w:rPr>
          <w:noProof/>
        </w:rPr>
        <w:fldChar w:fldCharType="begin"/>
      </w:r>
      <w:r>
        <w:rPr>
          <w:noProof/>
        </w:rPr>
        <w:instrText xml:space="preserve"> PAGEREF _Toc375068853 \h </w:instrText>
      </w:r>
      <w:r w:rsidR="00E85C3E">
        <w:rPr>
          <w:noProof/>
        </w:rPr>
      </w:r>
      <w:r w:rsidR="00E85C3E">
        <w:rPr>
          <w:noProof/>
        </w:rPr>
        <w:fldChar w:fldCharType="separate"/>
      </w:r>
      <w:r>
        <w:rPr>
          <w:noProof/>
        </w:rPr>
        <w:t>149</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D.27</w:t>
      </w:r>
      <w:r>
        <w:rPr>
          <w:rFonts w:ascii="Calibri" w:hAnsi="Calibri"/>
          <w:b w:val="0"/>
          <w:smallCaps w:val="0"/>
          <w:noProof/>
          <w:sz w:val="22"/>
          <w:szCs w:val="22"/>
          <w:lang w:val="en-US"/>
        </w:rPr>
        <w:tab/>
      </w:r>
      <w:r>
        <w:rPr>
          <w:noProof/>
        </w:rPr>
        <w:t>Notify a client about a VVoIP session invitation without offer (aka offerless invite) (section 6.11.5.2)</w:t>
      </w:r>
      <w:r>
        <w:rPr>
          <w:noProof/>
        </w:rPr>
        <w:tab/>
      </w:r>
      <w:r w:rsidR="00E85C3E">
        <w:rPr>
          <w:noProof/>
        </w:rPr>
        <w:fldChar w:fldCharType="begin"/>
      </w:r>
      <w:r>
        <w:rPr>
          <w:noProof/>
        </w:rPr>
        <w:instrText xml:space="preserve"> PAGEREF _Toc375068854 \h </w:instrText>
      </w:r>
      <w:r w:rsidR="00E85C3E">
        <w:rPr>
          <w:noProof/>
        </w:rPr>
      </w:r>
      <w:r w:rsidR="00E85C3E">
        <w:rPr>
          <w:noProof/>
        </w:rPr>
        <w:fldChar w:fldCharType="separate"/>
      </w:r>
      <w:r>
        <w:rPr>
          <w:noProof/>
        </w:rPr>
        <w:t>151</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D.28</w:t>
      </w:r>
      <w:r>
        <w:rPr>
          <w:rFonts w:ascii="Calibri" w:hAnsi="Calibri"/>
          <w:b w:val="0"/>
          <w:smallCaps w:val="0"/>
          <w:noProof/>
          <w:sz w:val="22"/>
          <w:szCs w:val="22"/>
          <w:lang w:val="en-US"/>
        </w:rPr>
        <w:tab/>
      </w:r>
      <w:r>
        <w:rPr>
          <w:noProof/>
        </w:rPr>
        <w:t>Notify a client about VVoIP session invitation acceptance / update acceptance, including answer (section 6.12.5.1)</w:t>
      </w:r>
      <w:r>
        <w:rPr>
          <w:noProof/>
        </w:rPr>
        <w:tab/>
      </w:r>
      <w:r w:rsidR="00E85C3E">
        <w:rPr>
          <w:noProof/>
        </w:rPr>
        <w:fldChar w:fldCharType="begin"/>
      </w:r>
      <w:r>
        <w:rPr>
          <w:noProof/>
        </w:rPr>
        <w:instrText xml:space="preserve"> PAGEREF _Toc375068855 \h </w:instrText>
      </w:r>
      <w:r w:rsidR="00E85C3E">
        <w:rPr>
          <w:noProof/>
        </w:rPr>
      </w:r>
      <w:r w:rsidR="00E85C3E">
        <w:rPr>
          <w:noProof/>
        </w:rPr>
        <w:fldChar w:fldCharType="separate"/>
      </w:r>
      <w:r>
        <w:rPr>
          <w:noProof/>
        </w:rPr>
        <w:t>151</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D.29</w:t>
      </w:r>
      <w:r>
        <w:rPr>
          <w:rFonts w:ascii="Calibri" w:hAnsi="Calibri"/>
          <w:b w:val="0"/>
          <w:smallCaps w:val="0"/>
          <w:noProof/>
          <w:sz w:val="22"/>
          <w:szCs w:val="22"/>
          <w:lang w:val="en-US"/>
        </w:rPr>
        <w:tab/>
      </w:r>
      <w:r>
        <w:rPr>
          <w:noProof/>
        </w:rPr>
        <w:t>Notify a client about VVoIP session invitation acceptance / update acceptance, without answer (section 6.12.5.2)</w:t>
      </w:r>
      <w:r>
        <w:rPr>
          <w:noProof/>
        </w:rPr>
        <w:tab/>
      </w:r>
      <w:r w:rsidR="00E85C3E">
        <w:rPr>
          <w:noProof/>
        </w:rPr>
        <w:fldChar w:fldCharType="begin"/>
      </w:r>
      <w:r>
        <w:rPr>
          <w:noProof/>
        </w:rPr>
        <w:instrText xml:space="preserve"> PAGEREF _Toc375068856 \h </w:instrText>
      </w:r>
      <w:r w:rsidR="00E85C3E">
        <w:rPr>
          <w:noProof/>
        </w:rPr>
      </w:r>
      <w:r w:rsidR="00E85C3E">
        <w:rPr>
          <w:noProof/>
        </w:rPr>
        <w:fldChar w:fldCharType="separate"/>
      </w:r>
      <w:r>
        <w:rPr>
          <w:noProof/>
        </w:rPr>
        <w:t>152</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D.30</w:t>
      </w:r>
      <w:r>
        <w:rPr>
          <w:rFonts w:ascii="Calibri" w:hAnsi="Calibri"/>
          <w:b w:val="0"/>
          <w:smallCaps w:val="0"/>
          <w:noProof/>
          <w:sz w:val="22"/>
          <w:szCs w:val="22"/>
          <w:lang w:val="en-US"/>
        </w:rPr>
        <w:tab/>
      </w:r>
      <w:r>
        <w:rPr>
          <w:noProof/>
        </w:rPr>
        <w:t>Notify a client about an update offer in a VVoIP session, adding video (section 6.13.5.1)</w:t>
      </w:r>
      <w:r>
        <w:rPr>
          <w:noProof/>
        </w:rPr>
        <w:tab/>
      </w:r>
      <w:r w:rsidR="00E85C3E">
        <w:rPr>
          <w:noProof/>
        </w:rPr>
        <w:fldChar w:fldCharType="begin"/>
      </w:r>
      <w:r>
        <w:rPr>
          <w:noProof/>
        </w:rPr>
        <w:instrText xml:space="preserve"> PAGEREF _Toc375068857 \h </w:instrText>
      </w:r>
      <w:r w:rsidR="00E85C3E">
        <w:rPr>
          <w:noProof/>
        </w:rPr>
      </w:r>
      <w:r w:rsidR="00E85C3E">
        <w:rPr>
          <w:noProof/>
        </w:rPr>
        <w:fldChar w:fldCharType="separate"/>
      </w:r>
      <w:r>
        <w:rPr>
          <w:noProof/>
        </w:rPr>
        <w:t>153</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D.31</w:t>
      </w:r>
      <w:r>
        <w:rPr>
          <w:rFonts w:ascii="Calibri" w:hAnsi="Calibri"/>
          <w:b w:val="0"/>
          <w:smallCaps w:val="0"/>
          <w:noProof/>
          <w:sz w:val="22"/>
          <w:szCs w:val="22"/>
          <w:lang w:val="en-US"/>
        </w:rPr>
        <w:tab/>
      </w:r>
      <w:r>
        <w:rPr>
          <w:noProof/>
        </w:rPr>
        <w:t>Notify a client about an update offer in a VVoIP session, removing video (section 6.13.5.2)</w:t>
      </w:r>
      <w:r>
        <w:rPr>
          <w:noProof/>
        </w:rPr>
        <w:tab/>
      </w:r>
      <w:r w:rsidR="00E85C3E">
        <w:rPr>
          <w:noProof/>
        </w:rPr>
        <w:fldChar w:fldCharType="begin"/>
      </w:r>
      <w:r>
        <w:rPr>
          <w:noProof/>
        </w:rPr>
        <w:instrText xml:space="preserve"> PAGEREF _Toc375068858 \h </w:instrText>
      </w:r>
      <w:r w:rsidR="00E85C3E">
        <w:rPr>
          <w:noProof/>
        </w:rPr>
      </w:r>
      <w:r w:rsidR="00E85C3E">
        <w:rPr>
          <w:noProof/>
        </w:rPr>
        <w:fldChar w:fldCharType="separate"/>
      </w:r>
      <w:r>
        <w:rPr>
          <w:noProof/>
        </w:rPr>
        <w:t>155</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D.32</w:t>
      </w:r>
      <w:r>
        <w:rPr>
          <w:rFonts w:ascii="Calibri" w:hAnsi="Calibri"/>
          <w:b w:val="0"/>
          <w:smallCaps w:val="0"/>
          <w:noProof/>
          <w:sz w:val="22"/>
          <w:szCs w:val="22"/>
          <w:lang w:val="en-US"/>
        </w:rPr>
        <w:tab/>
      </w:r>
      <w:r>
        <w:rPr>
          <w:noProof/>
        </w:rPr>
        <w:t>Notify a client about an answer in a VVoIP session (section 6.14.5.1)</w:t>
      </w:r>
      <w:r>
        <w:rPr>
          <w:noProof/>
        </w:rPr>
        <w:tab/>
      </w:r>
      <w:r w:rsidR="00E85C3E">
        <w:rPr>
          <w:noProof/>
        </w:rPr>
        <w:fldChar w:fldCharType="begin"/>
      </w:r>
      <w:r>
        <w:rPr>
          <w:noProof/>
        </w:rPr>
        <w:instrText xml:space="preserve"> PAGEREF _Toc375068859 \h </w:instrText>
      </w:r>
      <w:r w:rsidR="00E85C3E">
        <w:rPr>
          <w:noProof/>
        </w:rPr>
      </w:r>
      <w:r w:rsidR="00E85C3E">
        <w:rPr>
          <w:noProof/>
        </w:rPr>
        <w:fldChar w:fldCharType="separate"/>
      </w:r>
      <w:r>
        <w:rPr>
          <w:noProof/>
        </w:rPr>
        <w:t>156</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D.33</w:t>
      </w:r>
      <w:r>
        <w:rPr>
          <w:rFonts w:ascii="Calibri" w:hAnsi="Calibri"/>
          <w:b w:val="0"/>
          <w:smallCaps w:val="0"/>
          <w:noProof/>
          <w:sz w:val="22"/>
          <w:szCs w:val="22"/>
          <w:lang w:val="en-US"/>
        </w:rPr>
        <w:tab/>
      </w:r>
      <w:r>
        <w:rPr>
          <w:noProof/>
        </w:rPr>
        <w:t>Notify a client about subscription cancellation due to expiry (section 6.15.5.1)</w:t>
      </w:r>
      <w:r>
        <w:rPr>
          <w:noProof/>
        </w:rPr>
        <w:tab/>
      </w:r>
      <w:r w:rsidR="00E85C3E">
        <w:rPr>
          <w:noProof/>
        </w:rPr>
        <w:fldChar w:fldCharType="begin"/>
      </w:r>
      <w:r>
        <w:rPr>
          <w:noProof/>
        </w:rPr>
        <w:instrText xml:space="preserve"> PAGEREF _Toc375068860 \h </w:instrText>
      </w:r>
      <w:r w:rsidR="00E85C3E">
        <w:rPr>
          <w:noProof/>
        </w:rPr>
      </w:r>
      <w:r w:rsidR="00E85C3E">
        <w:rPr>
          <w:noProof/>
        </w:rPr>
        <w:fldChar w:fldCharType="separate"/>
      </w:r>
      <w:r>
        <w:rPr>
          <w:noProof/>
        </w:rPr>
        <w:t>157</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D.34</w:t>
      </w:r>
      <w:r>
        <w:rPr>
          <w:rFonts w:ascii="Calibri" w:hAnsi="Calibri"/>
          <w:b w:val="0"/>
          <w:smallCaps w:val="0"/>
          <w:noProof/>
          <w:sz w:val="22"/>
          <w:szCs w:val="22"/>
          <w:lang w:val="en-US"/>
        </w:rPr>
        <w:tab/>
      </w:r>
      <w:r>
        <w:rPr>
          <w:noProof/>
        </w:rPr>
        <w:t>Example: Notify a client about subscription cancellation due to an error (section 6.15.5.2)</w:t>
      </w:r>
      <w:r>
        <w:rPr>
          <w:noProof/>
        </w:rPr>
        <w:tab/>
      </w:r>
      <w:r w:rsidR="00E85C3E">
        <w:rPr>
          <w:noProof/>
        </w:rPr>
        <w:fldChar w:fldCharType="begin"/>
      </w:r>
      <w:r>
        <w:rPr>
          <w:noProof/>
        </w:rPr>
        <w:instrText xml:space="preserve"> PAGEREF _Toc375068861 \h </w:instrText>
      </w:r>
      <w:r w:rsidR="00E85C3E">
        <w:rPr>
          <w:noProof/>
        </w:rPr>
      </w:r>
      <w:r w:rsidR="00E85C3E">
        <w:rPr>
          <w:noProof/>
        </w:rPr>
        <w:fldChar w:fldCharType="separate"/>
      </w:r>
      <w:r>
        <w:rPr>
          <w:noProof/>
        </w:rPr>
        <w:t>158</w:t>
      </w:r>
      <w:r w:rsidR="00E85C3E">
        <w:rPr>
          <w:noProof/>
        </w:rPr>
        <w:fldChar w:fldCharType="end"/>
      </w:r>
    </w:p>
    <w:p w:rsidR="00652357" w:rsidRDefault="00652357">
      <w:pPr>
        <w:pStyle w:val="Verzeichnis2"/>
        <w:tabs>
          <w:tab w:val="left" w:pos="1000"/>
          <w:tab w:val="right" w:leader="dot" w:pos="10070"/>
        </w:tabs>
        <w:rPr>
          <w:rFonts w:ascii="Calibri" w:hAnsi="Calibri"/>
          <w:b w:val="0"/>
          <w:smallCaps w:val="0"/>
          <w:noProof/>
          <w:sz w:val="22"/>
          <w:szCs w:val="22"/>
          <w:lang w:val="en-US"/>
        </w:rPr>
      </w:pPr>
      <w:r>
        <w:rPr>
          <w:noProof/>
        </w:rPr>
        <w:t>D.35</w:t>
      </w:r>
      <w:r>
        <w:rPr>
          <w:rFonts w:ascii="Calibri" w:hAnsi="Calibri"/>
          <w:b w:val="0"/>
          <w:smallCaps w:val="0"/>
          <w:noProof/>
          <w:sz w:val="22"/>
          <w:szCs w:val="22"/>
          <w:lang w:val="en-US"/>
        </w:rPr>
        <w:tab/>
      </w:r>
      <w:r>
        <w:rPr>
          <w:noProof/>
        </w:rPr>
        <w:t>Notify a client about a conflict (section 6.16.5.1)</w:t>
      </w:r>
      <w:r>
        <w:rPr>
          <w:noProof/>
        </w:rPr>
        <w:tab/>
      </w:r>
      <w:r w:rsidR="00E85C3E">
        <w:rPr>
          <w:noProof/>
        </w:rPr>
        <w:fldChar w:fldCharType="begin"/>
      </w:r>
      <w:r>
        <w:rPr>
          <w:noProof/>
        </w:rPr>
        <w:instrText xml:space="preserve"> PAGEREF _Toc375068862 \h </w:instrText>
      </w:r>
      <w:r w:rsidR="00E85C3E">
        <w:rPr>
          <w:noProof/>
        </w:rPr>
      </w:r>
      <w:r w:rsidR="00E85C3E">
        <w:rPr>
          <w:noProof/>
        </w:rPr>
        <w:fldChar w:fldCharType="separate"/>
      </w:r>
      <w:r>
        <w:rPr>
          <w:noProof/>
        </w:rPr>
        <w:t>158</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lastRenderedPageBreak/>
        <w:t>Appendix E.</w:t>
      </w:r>
      <w:r>
        <w:rPr>
          <w:rFonts w:ascii="Calibri" w:hAnsi="Calibri"/>
          <w:b w:val="0"/>
          <w:caps w:val="0"/>
          <w:noProof/>
          <w:sz w:val="22"/>
          <w:szCs w:val="22"/>
          <w:lang w:val="en-US"/>
        </w:rPr>
        <w:tab/>
      </w:r>
      <w:r>
        <w:rPr>
          <w:noProof/>
        </w:rPr>
        <w:t>Operations mapping to pre-existing baseline specifications  (Informative)</w:t>
      </w:r>
      <w:r>
        <w:rPr>
          <w:noProof/>
        </w:rPr>
        <w:tab/>
      </w:r>
      <w:r w:rsidR="00E85C3E">
        <w:rPr>
          <w:noProof/>
        </w:rPr>
        <w:fldChar w:fldCharType="begin"/>
      </w:r>
      <w:r>
        <w:rPr>
          <w:noProof/>
        </w:rPr>
        <w:instrText xml:space="preserve"> PAGEREF _Toc375068863 \h </w:instrText>
      </w:r>
      <w:r w:rsidR="00E85C3E">
        <w:rPr>
          <w:noProof/>
        </w:rPr>
      </w:r>
      <w:r w:rsidR="00E85C3E">
        <w:rPr>
          <w:noProof/>
        </w:rPr>
        <w:fldChar w:fldCharType="separate"/>
      </w:r>
      <w:r>
        <w:rPr>
          <w:noProof/>
        </w:rPr>
        <w:t>160</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F.</w:t>
      </w:r>
      <w:r>
        <w:rPr>
          <w:rFonts w:ascii="Calibri" w:hAnsi="Calibri"/>
          <w:b w:val="0"/>
          <w:caps w:val="0"/>
          <w:noProof/>
          <w:sz w:val="22"/>
          <w:szCs w:val="22"/>
          <w:lang w:val="en-US"/>
        </w:rPr>
        <w:tab/>
      </w:r>
      <w:r>
        <w:rPr>
          <w:noProof/>
        </w:rPr>
        <w:t>Light-weight Resources (Informative)</w:t>
      </w:r>
      <w:r>
        <w:rPr>
          <w:noProof/>
        </w:rPr>
        <w:tab/>
      </w:r>
      <w:r w:rsidR="00E85C3E">
        <w:rPr>
          <w:noProof/>
        </w:rPr>
        <w:fldChar w:fldCharType="begin"/>
      </w:r>
      <w:r>
        <w:rPr>
          <w:noProof/>
        </w:rPr>
        <w:instrText xml:space="preserve"> PAGEREF _Toc375068864 \h </w:instrText>
      </w:r>
      <w:r w:rsidR="00E85C3E">
        <w:rPr>
          <w:noProof/>
        </w:rPr>
      </w:r>
      <w:r w:rsidR="00E85C3E">
        <w:rPr>
          <w:noProof/>
        </w:rPr>
        <w:fldChar w:fldCharType="separate"/>
      </w:r>
      <w:r>
        <w:rPr>
          <w:noProof/>
        </w:rPr>
        <w:t>161</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G.</w:t>
      </w:r>
      <w:r>
        <w:rPr>
          <w:rFonts w:ascii="Calibri" w:hAnsi="Calibri"/>
          <w:b w:val="0"/>
          <w:caps w:val="0"/>
          <w:noProof/>
          <w:sz w:val="22"/>
          <w:szCs w:val="22"/>
          <w:lang w:val="en-US"/>
        </w:rPr>
        <w:tab/>
      </w:r>
      <w:r>
        <w:rPr>
          <w:noProof/>
        </w:rPr>
        <w:t>Authorization aspects (Normative)</w:t>
      </w:r>
      <w:r>
        <w:rPr>
          <w:noProof/>
        </w:rPr>
        <w:tab/>
      </w:r>
      <w:r w:rsidR="00E85C3E">
        <w:rPr>
          <w:noProof/>
        </w:rPr>
        <w:fldChar w:fldCharType="begin"/>
      </w:r>
      <w:r>
        <w:rPr>
          <w:noProof/>
        </w:rPr>
        <w:instrText xml:space="preserve"> PAGEREF _Toc375068865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Pr>
          <w:noProof/>
        </w:rPr>
        <w:t>G.1</w:t>
      </w:r>
      <w:r>
        <w:rPr>
          <w:rFonts w:ascii="Calibri" w:hAnsi="Calibri"/>
          <w:b w:val="0"/>
          <w:smallCaps w:val="0"/>
          <w:noProof/>
          <w:sz w:val="22"/>
          <w:szCs w:val="22"/>
          <w:lang w:val="en-US"/>
        </w:rPr>
        <w:tab/>
      </w:r>
      <w:r>
        <w:rPr>
          <w:noProof/>
        </w:rPr>
        <w:t>Use with OMA Authorization Framework for Network APIs</w:t>
      </w:r>
      <w:r>
        <w:rPr>
          <w:noProof/>
        </w:rPr>
        <w:tab/>
      </w:r>
      <w:r w:rsidR="00E85C3E">
        <w:rPr>
          <w:noProof/>
        </w:rPr>
        <w:fldChar w:fldCharType="begin"/>
      </w:r>
      <w:r>
        <w:rPr>
          <w:noProof/>
        </w:rPr>
        <w:instrText xml:space="preserve"> PAGEREF _Toc375068866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G.1.1</w:t>
      </w:r>
      <w:r>
        <w:rPr>
          <w:rFonts w:ascii="Calibri" w:hAnsi="Calibri"/>
          <w:noProof/>
          <w:sz w:val="22"/>
          <w:szCs w:val="22"/>
          <w:lang w:val="en-US"/>
        </w:rPr>
        <w:tab/>
      </w:r>
      <w:r>
        <w:rPr>
          <w:noProof/>
        </w:rPr>
        <w:t>Scope values</w:t>
      </w:r>
      <w:r>
        <w:rPr>
          <w:noProof/>
        </w:rPr>
        <w:tab/>
      </w:r>
      <w:r w:rsidR="00E85C3E">
        <w:rPr>
          <w:noProof/>
        </w:rPr>
        <w:fldChar w:fldCharType="begin"/>
      </w:r>
      <w:r>
        <w:rPr>
          <w:noProof/>
        </w:rPr>
        <w:instrText xml:space="preserve"> PAGEREF _Toc375068867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G.1.1.1</w:t>
      </w:r>
      <w:r>
        <w:rPr>
          <w:rFonts w:ascii="Calibri" w:hAnsi="Calibri"/>
          <w:i w:val="0"/>
          <w:noProof/>
          <w:sz w:val="22"/>
          <w:szCs w:val="22"/>
          <w:lang w:val="en-US"/>
        </w:rPr>
        <w:tab/>
      </w:r>
      <w:r>
        <w:rPr>
          <w:noProof/>
        </w:rPr>
        <w:t>Definitions</w:t>
      </w:r>
      <w:r>
        <w:rPr>
          <w:noProof/>
        </w:rPr>
        <w:tab/>
      </w:r>
      <w:r w:rsidR="00E85C3E">
        <w:rPr>
          <w:noProof/>
        </w:rPr>
        <w:fldChar w:fldCharType="begin"/>
      </w:r>
      <w:r>
        <w:rPr>
          <w:noProof/>
        </w:rPr>
        <w:instrText xml:space="preserve"> PAGEREF _Toc375068868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G.1.1.2</w:t>
      </w:r>
      <w:r>
        <w:rPr>
          <w:rFonts w:ascii="Calibri" w:hAnsi="Calibri"/>
          <w:i w:val="0"/>
          <w:noProof/>
          <w:sz w:val="22"/>
          <w:szCs w:val="22"/>
          <w:lang w:val="en-US"/>
        </w:rPr>
        <w:tab/>
      </w:r>
      <w:r>
        <w:rPr>
          <w:noProof/>
        </w:rPr>
        <w:t>Downscoping</w:t>
      </w:r>
      <w:r>
        <w:rPr>
          <w:noProof/>
        </w:rPr>
        <w:tab/>
      </w:r>
      <w:r w:rsidR="00E85C3E">
        <w:rPr>
          <w:noProof/>
        </w:rPr>
        <w:fldChar w:fldCharType="begin"/>
      </w:r>
      <w:r>
        <w:rPr>
          <w:noProof/>
        </w:rPr>
        <w:instrText xml:space="preserve"> PAGEREF _Toc375068869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4"/>
        <w:tabs>
          <w:tab w:val="left" w:pos="1400"/>
          <w:tab w:val="right" w:leader="dot" w:pos="10070"/>
        </w:tabs>
        <w:rPr>
          <w:rFonts w:ascii="Calibri" w:hAnsi="Calibri"/>
          <w:i w:val="0"/>
          <w:noProof/>
          <w:sz w:val="22"/>
          <w:szCs w:val="22"/>
          <w:lang w:val="en-US"/>
        </w:rPr>
      </w:pPr>
      <w:r>
        <w:rPr>
          <w:noProof/>
        </w:rPr>
        <w:t>G.1.1.3</w:t>
      </w:r>
      <w:r>
        <w:rPr>
          <w:rFonts w:ascii="Calibri" w:hAnsi="Calibri"/>
          <w:i w:val="0"/>
          <w:noProof/>
          <w:sz w:val="22"/>
          <w:szCs w:val="22"/>
          <w:lang w:val="en-US"/>
        </w:rPr>
        <w:tab/>
      </w:r>
      <w:r>
        <w:rPr>
          <w:noProof/>
        </w:rPr>
        <w:t>Mapping with resources and methods</w:t>
      </w:r>
      <w:r>
        <w:rPr>
          <w:noProof/>
        </w:rPr>
        <w:tab/>
      </w:r>
      <w:r w:rsidR="00E85C3E">
        <w:rPr>
          <w:noProof/>
        </w:rPr>
        <w:fldChar w:fldCharType="begin"/>
      </w:r>
      <w:r>
        <w:rPr>
          <w:noProof/>
        </w:rPr>
        <w:instrText xml:space="preserve"> PAGEREF _Toc375068870 \h </w:instrText>
      </w:r>
      <w:r w:rsidR="00E85C3E">
        <w:rPr>
          <w:noProof/>
        </w:rPr>
      </w:r>
      <w:r w:rsidR="00E85C3E">
        <w:rPr>
          <w:noProof/>
        </w:rPr>
        <w:fldChar w:fldCharType="separate"/>
      </w:r>
      <w:r>
        <w:rPr>
          <w:noProof/>
        </w:rPr>
        <w:t>162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G.1.2</w:t>
      </w:r>
      <w:r>
        <w:rPr>
          <w:rFonts w:ascii="Calibri" w:hAnsi="Calibri"/>
          <w:noProof/>
          <w:sz w:val="22"/>
          <w:szCs w:val="22"/>
          <w:lang w:val="en-US"/>
        </w:rPr>
        <w:tab/>
      </w:r>
      <w:r>
        <w:rPr>
          <w:noProof/>
        </w:rPr>
        <w:t>Use of ‘acr:auth’</w:t>
      </w:r>
      <w:r>
        <w:rPr>
          <w:noProof/>
        </w:rPr>
        <w:tab/>
      </w:r>
      <w:r w:rsidR="00E85C3E">
        <w:rPr>
          <w:noProof/>
        </w:rPr>
        <w:fldChar w:fldCharType="begin"/>
      </w:r>
      <w:r>
        <w:rPr>
          <w:noProof/>
        </w:rPr>
        <w:instrText xml:space="preserve"> PAGEREF _Toc375068871 \h </w:instrText>
      </w:r>
      <w:r w:rsidR="00E85C3E">
        <w:rPr>
          <w:noProof/>
        </w:rPr>
      </w:r>
      <w:r w:rsidR="00E85C3E">
        <w:rPr>
          <w:noProof/>
        </w:rPr>
        <w:fldChar w:fldCharType="separate"/>
      </w:r>
      <w:r>
        <w:rPr>
          <w:noProof/>
        </w:rPr>
        <w:t>163</w:t>
      </w:r>
      <w:r w:rsidR="00E85C3E">
        <w:rPr>
          <w:noProof/>
        </w:rPr>
        <w:fldChar w:fldCharType="end"/>
      </w:r>
    </w:p>
    <w:p w:rsidR="00652357" w:rsidRDefault="00652357">
      <w:pPr>
        <w:pStyle w:val="Verzeichnis1"/>
        <w:tabs>
          <w:tab w:val="left" w:pos="1600"/>
          <w:tab w:val="right" w:leader="dot" w:pos="10070"/>
        </w:tabs>
        <w:rPr>
          <w:rFonts w:ascii="Calibri" w:hAnsi="Calibri"/>
          <w:b w:val="0"/>
          <w:caps w:val="0"/>
          <w:noProof/>
          <w:sz w:val="22"/>
          <w:szCs w:val="22"/>
          <w:lang w:val="en-US"/>
        </w:rPr>
      </w:pPr>
      <w:r>
        <w:rPr>
          <w:noProof/>
        </w:rPr>
        <w:t>Appendix H.</w:t>
      </w:r>
      <w:r>
        <w:rPr>
          <w:rFonts w:ascii="Calibri" w:hAnsi="Calibri"/>
          <w:b w:val="0"/>
          <w:caps w:val="0"/>
          <w:noProof/>
          <w:sz w:val="22"/>
          <w:szCs w:val="22"/>
          <w:lang w:val="en-US"/>
        </w:rPr>
        <w:tab/>
      </w:r>
      <w:r>
        <w:rPr>
          <w:noProof/>
        </w:rPr>
        <w:t>SIP mapping (Informative)</w:t>
      </w:r>
      <w:r>
        <w:rPr>
          <w:noProof/>
        </w:rPr>
        <w:tab/>
      </w:r>
      <w:r w:rsidR="00E85C3E">
        <w:rPr>
          <w:noProof/>
        </w:rPr>
        <w:fldChar w:fldCharType="begin"/>
      </w:r>
      <w:r>
        <w:rPr>
          <w:noProof/>
        </w:rPr>
        <w:instrText xml:space="preserve"> PAGEREF _Toc375068872 \h </w:instrText>
      </w:r>
      <w:r w:rsidR="00E85C3E">
        <w:rPr>
          <w:noProof/>
        </w:rPr>
      </w:r>
      <w:r w:rsidR="00E85C3E">
        <w:rPr>
          <w:noProof/>
        </w:rPr>
        <w:fldChar w:fldCharType="separate"/>
      </w:r>
      <w:r>
        <w:rPr>
          <w:noProof/>
        </w:rPr>
        <w:t>164</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H.1</w:t>
      </w:r>
      <w:r>
        <w:rPr>
          <w:rFonts w:ascii="Calibri" w:hAnsi="Calibri"/>
          <w:b w:val="0"/>
          <w:smallCaps w:val="0"/>
          <w:noProof/>
          <w:sz w:val="22"/>
          <w:szCs w:val="22"/>
          <w:lang w:val="en-US"/>
        </w:rPr>
        <w:tab/>
      </w:r>
      <w:r w:rsidRPr="0074606E">
        <w:rPr>
          <w:noProof/>
          <w:lang w:val="en-US"/>
        </w:rPr>
        <w:t>Session set-up with ICE from Originator’s point of view</w:t>
      </w:r>
      <w:r>
        <w:rPr>
          <w:noProof/>
        </w:rPr>
        <w:tab/>
      </w:r>
      <w:r w:rsidR="00E85C3E">
        <w:rPr>
          <w:noProof/>
        </w:rPr>
        <w:fldChar w:fldCharType="begin"/>
      </w:r>
      <w:r>
        <w:rPr>
          <w:noProof/>
        </w:rPr>
        <w:instrText xml:space="preserve"> PAGEREF _Toc375068873 \h </w:instrText>
      </w:r>
      <w:r w:rsidR="00E85C3E">
        <w:rPr>
          <w:noProof/>
        </w:rPr>
      </w:r>
      <w:r w:rsidR="00E85C3E">
        <w:rPr>
          <w:noProof/>
        </w:rPr>
        <w:fldChar w:fldCharType="separate"/>
      </w:r>
      <w:r>
        <w:rPr>
          <w:noProof/>
        </w:rPr>
        <w:t>164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H.1.1</w:t>
      </w:r>
      <w:r>
        <w:rPr>
          <w:rFonts w:ascii="Calibri" w:hAnsi="Calibri"/>
          <w:noProof/>
          <w:sz w:val="22"/>
          <w:szCs w:val="22"/>
          <w:lang w:val="en-US"/>
        </w:rPr>
        <w:tab/>
      </w:r>
      <w:r>
        <w:rPr>
          <w:noProof/>
        </w:rPr>
        <w:t>Call set-up with ICE: Delaying the INVITE in the Originator’s server without provisional response from Terminating Participant</w:t>
      </w:r>
      <w:r>
        <w:rPr>
          <w:noProof/>
        </w:rPr>
        <w:tab/>
      </w:r>
      <w:r w:rsidR="00E85C3E">
        <w:rPr>
          <w:noProof/>
        </w:rPr>
        <w:fldChar w:fldCharType="begin"/>
      </w:r>
      <w:r>
        <w:rPr>
          <w:noProof/>
        </w:rPr>
        <w:instrText xml:space="preserve"> PAGEREF _Toc375068874 \h </w:instrText>
      </w:r>
      <w:r w:rsidR="00E85C3E">
        <w:rPr>
          <w:noProof/>
        </w:rPr>
      </w:r>
      <w:r w:rsidR="00E85C3E">
        <w:rPr>
          <w:noProof/>
        </w:rPr>
        <w:fldChar w:fldCharType="separate"/>
      </w:r>
      <w:r>
        <w:rPr>
          <w:noProof/>
        </w:rPr>
        <w:t>164</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H.1.2</w:t>
      </w:r>
      <w:r>
        <w:rPr>
          <w:rFonts w:ascii="Calibri" w:hAnsi="Calibri"/>
          <w:noProof/>
          <w:sz w:val="22"/>
          <w:szCs w:val="22"/>
          <w:lang w:val="en-US"/>
        </w:rPr>
        <w:tab/>
      </w:r>
      <w:r>
        <w:rPr>
          <w:noProof/>
        </w:rPr>
        <w:t>Call set-up with ICE: Delaying the INVITE in the Originator’s server with provisional response from Terminating Participant, sent reliably</w:t>
      </w:r>
      <w:r>
        <w:rPr>
          <w:noProof/>
        </w:rPr>
        <w:tab/>
      </w:r>
      <w:r w:rsidR="00E85C3E">
        <w:rPr>
          <w:noProof/>
        </w:rPr>
        <w:fldChar w:fldCharType="begin"/>
      </w:r>
      <w:r>
        <w:rPr>
          <w:noProof/>
        </w:rPr>
        <w:instrText xml:space="preserve"> PAGEREF _Toc375068875 \h </w:instrText>
      </w:r>
      <w:r w:rsidR="00E85C3E">
        <w:rPr>
          <w:noProof/>
        </w:rPr>
      </w:r>
      <w:r w:rsidR="00E85C3E">
        <w:rPr>
          <w:noProof/>
        </w:rPr>
        <w:fldChar w:fldCharType="separate"/>
      </w:r>
      <w:r>
        <w:rPr>
          <w:noProof/>
        </w:rPr>
        <w:t>165</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H.1.3</w:t>
      </w:r>
      <w:r>
        <w:rPr>
          <w:rFonts w:ascii="Calibri" w:hAnsi="Calibri"/>
          <w:noProof/>
          <w:sz w:val="22"/>
          <w:szCs w:val="22"/>
          <w:lang w:val="en-US"/>
        </w:rPr>
        <w:tab/>
      </w:r>
      <w:r>
        <w:rPr>
          <w:noProof/>
        </w:rPr>
        <w:t>Call set-up with ICE: Delaying the INVITE in the Originator’s server with provisional response from Terminating Participant, sent non-reliably</w:t>
      </w:r>
      <w:r>
        <w:rPr>
          <w:noProof/>
        </w:rPr>
        <w:tab/>
      </w:r>
      <w:r w:rsidR="00E85C3E">
        <w:rPr>
          <w:noProof/>
        </w:rPr>
        <w:fldChar w:fldCharType="begin"/>
      </w:r>
      <w:r>
        <w:rPr>
          <w:noProof/>
        </w:rPr>
        <w:instrText xml:space="preserve"> PAGEREF _Toc375068876 \h </w:instrText>
      </w:r>
      <w:r w:rsidR="00E85C3E">
        <w:rPr>
          <w:noProof/>
        </w:rPr>
      </w:r>
      <w:r w:rsidR="00E85C3E">
        <w:rPr>
          <w:noProof/>
        </w:rPr>
        <w:fldChar w:fldCharType="separate"/>
      </w:r>
      <w:r>
        <w:rPr>
          <w:noProof/>
        </w:rPr>
        <w:t>166</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Pr>
          <w:noProof/>
        </w:rPr>
        <w:t>H.1.4</w:t>
      </w:r>
      <w:r>
        <w:rPr>
          <w:rFonts w:ascii="Calibri" w:hAnsi="Calibri"/>
          <w:noProof/>
          <w:sz w:val="22"/>
          <w:szCs w:val="22"/>
          <w:lang w:val="en-US"/>
        </w:rPr>
        <w:tab/>
      </w:r>
      <w:r>
        <w:rPr>
          <w:noProof/>
        </w:rPr>
        <w:t>Call set-up with ICE: Originator is using SIP preconditions</w:t>
      </w:r>
      <w:r>
        <w:rPr>
          <w:noProof/>
        </w:rPr>
        <w:tab/>
      </w:r>
      <w:r w:rsidR="00E85C3E">
        <w:rPr>
          <w:noProof/>
        </w:rPr>
        <w:fldChar w:fldCharType="begin"/>
      </w:r>
      <w:r>
        <w:rPr>
          <w:noProof/>
        </w:rPr>
        <w:instrText xml:space="preserve"> PAGEREF _Toc375068877 \h </w:instrText>
      </w:r>
      <w:r w:rsidR="00E85C3E">
        <w:rPr>
          <w:noProof/>
        </w:rPr>
      </w:r>
      <w:r w:rsidR="00E85C3E">
        <w:rPr>
          <w:noProof/>
        </w:rPr>
        <w:fldChar w:fldCharType="separate"/>
      </w:r>
      <w:r>
        <w:rPr>
          <w:noProof/>
        </w:rPr>
        <w:t>167</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H.2</w:t>
      </w:r>
      <w:r>
        <w:rPr>
          <w:rFonts w:ascii="Calibri" w:hAnsi="Calibri"/>
          <w:b w:val="0"/>
          <w:smallCaps w:val="0"/>
          <w:noProof/>
          <w:sz w:val="22"/>
          <w:szCs w:val="22"/>
          <w:lang w:val="en-US"/>
        </w:rPr>
        <w:tab/>
      </w:r>
      <w:r w:rsidRPr="0074606E">
        <w:rPr>
          <w:noProof/>
          <w:lang w:val="en-US"/>
        </w:rPr>
        <w:t>Session set-up with ICE from Terminating Participant’s point of view</w:t>
      </w:r>
      <w:r>
        <w:rPr>
          <w:noProof/>
        </w:rPr>
        <w:tab/>
      </w:r>
      <w:r w:rsidR="00E85C3E">
        <w:rPr>
          <w:noProof/>
        </w:rPr>
        <w:fldChar w:fldCharType="begin"/>
      </w:r>
      <w:r>
        <w:rPr>
          <w:noProof/>
        </w:rPr>
        <w:instrText xml:space="preserve"> PAGEREF _Toc375068878 \h </w:instrText>
      </w:r>
      <w:r w:rsidR="00E85C3E">
        <w:rPr>
          <w:noProof/>
        </w:rPr>
      </w:r>
      <w:r w:rsidR="00E85C3E">
        <w:rPr>
          <w:noProof/>
        </w:rPr>
        <w:fldChar w:fldCharType="separate"/>
      </w:r>
      <w:r>
        <w:rPr>
          <w:noProof/>
        </w:rPr>
        <w:t>168</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H.2.1</w:t>
      </w:r>
      <w:r>
        <w:rPr>
          <w:rFonts w:ascii="Calibri" w:hAnsi="Calibri"/>
          <w:noProof/>
          <w:sz w:val="22"/>
          <w:szCs w:val="22"/>
          <w:lang w:val="en-US"/>
        </w:rPr>
        <w:tab/>
      </w:r>
      <w:r w:rsidRPr="0074606E">
        <w:rPr>
          <w:noProof/>
          <w:lang w:val="en-US"/>
        </w:rPr>
        <w:t>Session set-up with ICE from Terminating Participant’s point of view without SIP Preconditions</w:t>
      </w:r>
      <w:r>
        <w:rPr>
          <w:noProof/>
        </w:rPr>
        <w:tab/>
      </w:r>
      <w:r w:rsidR="00E85C3E">
        <w:rPr>
          <w:noProof/>
        </w:rPr>
        <w:fldChar w:fldCharType="begin"/>
      </w:r>
      <w:r>
        <w:rPr>
          <w:noProof/>
        </w:rPr>
        <w:instrText xml:space="preserve"> PAGEREF _Toc375068879 \h </w:instrText>
      </w:r>
      <w:r w:rsidR="00E85C3E">
        <w:rPr>
          <w:noProof/>
        </w:rPr>
      </w:r>
      <w:r w:rsidR="00E85C3E">
        <w:rPr>
          <w:noProof/>
        </w:rPr>
        <w:fldChar w:fldCharType="separate"/>
      </w:r>
      <w:r>
        <w:rPr>
          <w:noProof/>
        </w:rPr>
        <w:t>169</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H.2.2</w:t>
      </w:r>
      <w:r>
        <w:rPr>
          <w:rFonts w:ascii="Calibri" w:hAnsi="Calibri"/>
          <w:noProof/>
          <w:sz w:val="22"/>
          <w:szCs w:val="22"/>
          <w:lang w:val="en-US"/>
        </w:rPr>
        <w:tab/>
      </w:r>
      <w:r w:rsidRPr="0074606E">
        <w:rPr>
          <w:noProof/>
          <w:lang w:val="en-US"/>
        </w:rPr>
        <w:t>Session set-up with ICE from Terminating Participant’s point of view using SIP Preconditions</w:t>
      </w:r>
      <w:r>
        <w:rPr>
          <w:noProof/>
        </w:rPr>
        <w:tab/>
      </w:r>
      <w:r w:rsidR="00E85C3E">
        <w:rPr>
          <w:noProof/>
        </w:rPr>
        <w:fldChar w:fldCharType="begin"/>
      </w:r>
      <w:r>
        <w:rPr>
          <w:noProof/>
        </w:rPr>
        <w:instrText xml:space="preserve"> PAGEREF _Toc375068880 \h </w:instrText>
      </w:r>
      <w:r w:rsidR="00E85C3E">
        <w:rPr>
          <w:noProof/>
        </w:rPr>
      </w:r>
      <w:r w:rsidR="00E85C3E">
        <w:rPr>
          <w:noProof/>
        </w:rPr>
        <w:fldChar w:fldCharType="separate"/>
      </w:r>
      <w:r>
        <w:rPr>
          <w:noProof/>
        </w:rPr>
        <w:t>170</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H.3</w:t>
      </w:r>
      <w:r>
        <w:rPr>
          <w:rFonts w:ascii="Calibri" w:hAnsi="Calibri"/>
          <w:b w:val="0"/>
          <w:smallCaps w:val="0"/>
          <w:noProof/>
          <w:sz w:val="22"/>
          <w:szCs w:val="22"/>
          <w:lang w:val="en-US"/>
        </w:rPr>
        <w:tab/>
      </w:r>
      <w:r w:rsidRPr="0074606E">
        <w:rPr>
          <w:noProof/>
          <w:lang w:val="en-US"/>
        </w:rPr>
        <w:t>Handling of offerless invitations</w:t>
      </w:r>
      <w:r>
        <w:rPr>
          <w:noProof/>
        </w:rPr>
        <w:tab/>
      </w:r>
      <w:r w:rsidR="00E85C3E">
        <w:rPr>
          <w:noProof/>
        </w:rPr>
        <w:fldChar w:fldCharType="begin"/>
      </w:r>
      <w:r>
        <w:rPr>
          <w:noProof/>
        </w:rPr>
        <w:instrText xml:space="preserve"> PAGEREF _Toc375068881 \h </w:instrText>
      </w:r>
      <w:r w:rsidR="00E85C3E">
        <w:rPr>
          <w:noProof/>
        </w:rPr>
      </w:r>
      <w:r w:rsidR="00E85C3E">
        <w:rPr>
          <w:noProof/>
        </w:rPr>
        <w:fldChar w:fldCharType="separate"/>
      </w:r>
      <w:r>
        <w:rPr>
          <w:noProof/>
        </w:rPr>
        <w:t>172</w:t>
      </w:r>
      <w:r w:rsidR="00E85C3E">
        <w:rPr>
          <w:noProof/>
        </w:rPr>
        <w:fldChar w:fldCharType="end"/>
      </w:r>
    </w:p>
    <w:p w:rsidR="00652357" w:rsidRDefault="00652357">
      <w:pPr>
        <w:pStyle w:val="Verzeichnis2"/>
        <w:tabs>
          <w:tab w:val="left" w:pos="800"/>
          <w:tab w:val="right" w:leader="dot" w:pos="10070"/>
        </w:tabs>
        <w:rPr>
          <w:rFonts w:ascii="Calibri" w:hAnsi="Calibri"/>
          <w:b w:val="0"/>
          <w:smallCaps w:val="0"/>
          <w:noProof/>
          <w:sz w:val="22"/>
          <w:szCs w:val="22"/>
          <w:lang w:val="en-US"/>
        </w:rPr>
      </w:pPr>
      <w:r w:rsidRPr="0074606E">
        <w:rPr>
          <w:noProof/>
          <w:lang w:val="en-US"/>
        </w:rPr>
        <w:t>H.4</w:t>
      </w:r>
      <w:r>
        <w:rPr>
          <w:rFonts w:ascii="Calibri" w:hAnsi="Calibri"/>
          <w:b w:val="0"/>
          <w:smallCaps w:val="0"/>
          <w:noProof/>
          <w:sz w:val="22"/>
          <w:szCs w:val="22"/>
          <w:lang w:val="en-US"/>
        </w:rPr>
        <w:tab/>
      </w:r>
      <w:r w:rsidRPr="0074606E">
        <w:rPr>
          <w:noProof/>
          <w:lang w:val="en-US"/>
        </w:rPr>
        <w:t>Handling of session updates</w:t>
      </w:r>
      <w:r>
        <w:rPr>
          <w:noProof/>
        </w:rPr>
        <w:tab/>
      </w:r>
      <w:r w:rsidR="00E85C3E">
        <w:rPr>
          <w:noProof/>
        </w:rPr>
        <w:fldChar w:fldCharType="begin"/>
      </w:r>
      <w:r>
        <w:rPr>
          <w:noProof/>
        </w:rPr>
        <w:instrText xml:space="preserve"> PAGEREF _Toc375068882 \h </w:instrText>
      </w:r>
      <w:r w:rsidR="00E85C3E">
        <w:rPr>
          <w:noProof/>
        </w:rPr>
      </w:r>
      <w:r w:rsidR="00E85C3E">
        <w:rPr>
          <w:noProof/>
        </w:rPr>
        <w:fldChar w:fldCharType="separate"/>
      </w:r>
      <w:r>
        <w:rPr>
          <w:noProof/>
        </w:rPr>
        <w:t>172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H.4.1</w:t>
      </w:r>
      <w:r>
        <w:rPr>
          <w:rFonts w:ascii="Calibri" w:hAnsi="Calibri"/>
          <w:noProof/>
          <w:sz w:val="22"/>
          <w:szCs w:val="22"/>
          <w:lang w:val="en-US"/>
        </w:rPr>
        <w:tab/>
      </w:r>
      <w:r w:rsidRPr="0074606E">
        <w:rPr>
          <w:noProof/>
          <w:lang w:val="en-US"/>
        </w:rPr>
        <w:t>Handling of session updates by the Update Originator</w:t>
      </w:r>
      <w:r>
        <w:rPr>
          <w:noProof/>
        </w:rPr>
        <w:tab/>
      </w:r>
      <w:r w:rsidR="00E85C3E">
        <w:rPr>
          <w:noProof/>
        </w:rPr>
        <w:fldChar w:fldCharType="begin"/>
      </w:r>
      <w:r>
        <w:rPr>
          <w:noProof/>
        </w:rPr>
        <w:instrText xml:space="preserve"> PAGEREF _Toc375068883 \h </w:instrText>
      </w:r>
      <w:r w:rsidR="00E85C3E">
        <w:rPr>
          <w:noProof/>
        </w:rPr>
      </w:r>
      <w:r w:rsidR="00E85C3E">
        <w:rPr>
          <w:noProof/>
        </w:rPr>
        <w:fldChar w:fldCharType="separate"/>
      </w:r>
      <w:r>
        <w:rPr>
          <w:noProof/>
        </w:rPr>
        <w:t>172</w:t>
      </w:r>
      <w:r w:rsidR="00E85C3E">
        <w:rPr>
          <w:noProof/>
        </w:rPr>
        <w:fldChar w:fldCharType="end"/>
      </w:r>
    </w:p>
    <w:p w:rsidR="00652357" w:rsidRDefault="00652357">
      <w:pPr>
        <w:pStyle w:val="Verzeichnis3"/>
        <w:tabs>
          <w:tab w:val="left" w:pos="1200"/>
          <w:tab w:val="right" w:leader="dot" w:pos="10070"/>
        </w:tabs>
        <w:rPr>
          <w:rFonts w:ascii="Calibri" w:hAnsi="Calibri"/>
          <w:noProof/>
          <w:sz w:val="22"/>
          <w:szCs w:val="22"/>
          <w:lang w:val="en-US"/>
        </w:rPr>
      </w:pPr>
      <w:r w:rsidRPr="0074606E">
        <w:rPr>
          <w:noProof/>
          <w:lang w:val="en-US"/>
        </w:rPr>
        <w:t>H.4.2</w:t>
      </w:r>
      <w:r>
        <w:rPr>
          <w:rFonts w:ascii="Calibri" w:hAnsi="Calibri"/>
          <w:noProof/>
          <w:sz w:val="22"/>
          <w:szCs w:val="22"/>
          <w:lang w:val="en-US"/>
        </w:rPr>
        <w:tab/>
      </w:r>
      <w:r w:rsidRPr="0074606E">
        <w:rPr>
          <w:noProof/>
          <w:lang w:val="en-US"/>
        </w:rPr>
        <w:t>Handling of session updates by the Update Recipient</w:t>
      </w:r>
      <w:r>
        <w:rPr>
          <w:noProof/>
        </w:rPr>
        <w:tab/>
      </w:r>
      <w:r w:rsidR="00E85C3E">
        <w:rPr>
          <w:noProof/>
        </w:rPr>
        <w:fldChar w:fldCharType="begin"/>
      </w:r>
      <w:r>
        <w:rPr>
          <w:noProof/>
        </w:rPr>
        <w:instrText xml:space="preserve"> PAGEREF _Toc375068884 \h </w:instrText>
      </w:r>
      <w:r w:rsidR="00E85C3E">
        <w:rPr>
          <w:noProof/>
        </w:rPr>
      </w:r>
      <w:r w:rsidR="00E85C3E">
        <w:rPr>
          <w:noProof/>
        </w:rPr>
        <w:fldChar w:fldCharType="separate"/>
      </w:r>
      <w:r>
        <w:rPr>
          <w:noProof/>
        </w:rPr>
        <w:t>173</w:t>
      </w:r>
      <w:r w:rsidR="00E85C3E">
        <w:rPr>
          <w:noProof/>
        </w:rPr>
        <w:fldChar w:fldCharType="end"/>
      </w:r>
    </w:p>
    <w:p w:rsidR="00651D13" w:rsidRPr="008E13CB" w:rsidRDefault="00E85C3E">
      <w:pPr>
        <w:pStyle w:val="TOCsep"/>
        <w:rPr>
          <w:rFonts w:ascii="Arial" w:hAnsi="Arial"/>
          <w:lang w:val="en-US"/>
        </w:rPr>
      </w:pPr>
      <w:r w:rsidRPr="00B95B10">
        <w:rPr>
          <w:rFonts w:ascii="Arial" w:hAnsi="Arial"/>
          <w:b/>
          <w:caps/>
        </w:rPr>
        <w:fldChar w:fldCharType="end"/>
      </w:r>
    </w:p>
    <w:p w:rsidR="00651D13" w:rsidRPr="00B95B10" w:rsidRDefault="00651D13">
      <w:pPr>
        <w:pStyle w:val="TOChead"/>
      </w:pPr>
      <w:r w:rsidRPr="00B95B10">
        <w:t>Figures</w:t>
      </w:r>
    </w:p>
    <w:p w:rsidR="00277B21" w:rsidRDefault="00E85C3E">
      <w:pPr>
        <w:pStyle w:val="Abbildungsverzeichnis"/>
        <w:rPr>
          <w:rFonts w:ascii="Calibri" w:hAnsi="Calibri"/>
          <w:b w:val="0"/>
          <w:bCs w:val="0"/>
          <w:sz w:val="22"/>
          <w:szCs w:val="22"/>
          <w:lang w:val="en-US"/>
        </w:rPr>
      </w:pPr>
      <w:r w:rsidRPr="00E85C3E">
        <w:rPr>
          <w:rFonts w:ascii="Arial" w:hAnsi="Arial"/>
        </w:rPr>
        <w:fldChar w:fldCharType="begin"/>
      </w:r>
      <w:r w:rsidR="00651D13" w:rsidRPr="00B95B10">
        <w:rPr>
          <w:rFonts w:ascii="Arial" w:hAnsi="Arial"/>
        </w:rPr>
        <w:instrText xml:space="preserve"> TOC \h \z \c "Figure" </w:instrText>
      </w:r>
      <w:r w:rsidRPr="00E85C3E">
        <w:rPr>
          <w:rFonts w:ascii="Arial" w:hAnsi="Arial"/>
        </w:rPr>
        <w:fldChar w:fldCharType="separate"/>
      </w:r>
      <w:hyperlink w:anchor="_Toc369088956" w:history="1">
        <w:r w:rsidR="00277B21" w:rsidRPr="007F408C">
          <w:rPr>
            <w:rStyle w:val="Hyperlink"/>
          </w:rPr>
          <w:t>Figure 1: Resource structure defined by this specification</w:t>
        </w:r>
        <w:r w:rsidR="00277B21">
          <w:rPr>
            <w:webHidden/>
          </w:rPr>
          <w:tab/>
        </w:r>
        <w:r>
          <w:rPr>
            <w:webHidden/>
          </w:rPr>
          <w:fldChar w:fldCharType="begin"/>
        </w:r>
        <w:r w:rsidR="00277B21">
          <w:rPr>
            <w:webHidden/>
          </w:rPr>
          <w:instrText xml:space="preserve"> PAGEREF _Toc369088956 \h </w:instrText>
        </w:r>
        <w:r>
          <w:rPr>
            <w:webHidden/>
          </w:rPr>
        </w:r>
        <w:r>
          <w:rPr>
            <w:webHidden/>
          </w:rPr>
          <w:fldChar w:fldCharType="separate"/>
        </w:r>
        <w:r w:rsidR="00652357">
          <w:rPr>
            <w:webHidden/>
          </w:rPr>
          <w:t>18</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57" w:history="1">
        <w:r w:rsidR="00277B21" w:rsidRPr="007F408C">
          <w:rPr>
            <w:rStyle w:val="Hyperlink"/>
          </w:rPr>
          <w:t>Figure 2: Legend for the sequence diagrams</w:t>
        </w:r>
        <w:r w:rsidR="00277B21">
          <w:rPr>
            <w:webHidden/>
          </w:rPr>
          <w:tab/>
        </w:r>
        <w:r>
          <w:rPr>
            <w:webHidden/>
          </w:rPr>
          <w:fldChar w:fldCharType="begin"/>
        </w:r>
        <w:r w:rsidR="00277B21">
          <w:rPr>
            <w:webHidden/>
          </w:rPr>
          <w:instrText xml:space="preserve"> PAGEREF _Toc369088957 \h </w:instrText>
        </w:r>
        <w:r>
          <w:rPr>
            <w:webHidden/>
          </w:rPr>
        </w:r>
        <w:r>
          <w:rPr>
            <w:webHidden/>
          </w:rPr>
          <w:fldChar w:fldCharType="separate"/>
        </w:r>
        <w:r w:rsidR="00652357">
          <w:rPr>
            <w:webHidden/>
          </w:rPr>
          <w:t>35</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58" w:history="1">
        <w:r w:rsidR="00277B21" w:rsidRPr="007F408C">
          <w:rPr>
            <w:rStyle w:val="Hyperlink"/>
          </w:rPr>
          <w:t>Figure 3: Subscribing</w:t>
        </w:r>
        <w:r w:rsidR="00277B21" w:rsidRPr="007F408C">
          <w:rPr>
            <w:rStyle w:val="Hyperlink"/>
            <w:lang w:eastAsia="zh-CN"/>
          </w:rPr>
          <w:t xml:space="preserve"> to and unsubscribing</w:t>
        </w:r>
        <w:r w:rsidR="00277B21" w:rsidRPr="007F408C">
          <w:rPr>
            <w:rStyle w:val="Hyperlink"/>
          </w:rPr>
          <w:t xml:space="preserve"> </w:t>
        </w:r>
        <w:r w:rsidR="00277B21" w:rsidRPr="007F408C">
          <w:rPr>
            <w:rStyle w:val="Hyperlink"/>
            <w:lang w:eastAsia="zh-CN"/>
          </w:rPr>
          <w:t>from</w:t>
        </w:r>
        <w:r w:rsidR="00277B21" w:rsidRPr="007F408C">
          <w:rPr>
            <w:rStyle w:val="Hyperlink"/>
          </w:rPr>
          <w:t xml:space="preserve"> </w:t>
        </w:r>
        <w:r w:rsidR="00277B21" w:rsidRPr="007F408C">
          <w:rPr>
            <w:rStyle w:val="Hyperlink"/>
            <w:lang w:eastAsia="zh-CN"/>
          </w:rPr>
          <w:t>VVoIP n</w:t>
        </w:r>
        <w:r w:rsidR="00277B21" w:rsidRPr="007F408C">
          <w:rPr>
            <w:rStyle w:val="Hyperlink"/>
          </w:rPr>
          <w:t>otifications</w:t>
        </w:r>
        <w:r w:rsidR="00277B21">
          <w:rPr>
            <w:webHidden/>
          </w:rPr>
          <w:tab/>
        </w:r>
        <w:r>
          <w:rPr>
            <w:webHidden/>
          </w:rPr>
          <w:fldChar w:fldCharType="begin"/>
        </w:r>
        <w:r w:rsidR="00277B21">
          <w:rPr>
            <w:webHidden/>
          </w:rPr>
          <w:instrText xml:space="preserve"> PAGEREF _Toc369088958 \h </w:instrText>
        </w:r>
        <w:r>
          <w:rPr>
            <w:webHidden/>
          </w:rPr>
        </w:r>
        <w:r>
          <w:rPr>
            <w:webHidden/>
          </w:rPr>
          <w:fldChar w:fldCharType="separate"/>
        </w:r>
        <w:r w:rsidR="00652357">
          <w:rPr>
            <w:webHidden/>
          </w:rPr>
          <w:t>36</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59" w:history="1">
        <w:r w:rsidR="00277B21" w:rsidRPr="007F408C">
          <w:rPr>
            <w:rStyle w:val="Hyperlink"/>
            <w:lang w:eastAsia="zh-CN"/>
          </w:rPr>
          <w:t>Figure 4:</w:t>
        </w:r>
        <w:r w:rsidR="00277B21" w:rsidRPr="007F408C">
          <w:rPr>
            <w:rStyle w:val="Hyperlink"/>
            <w:lang w:val="en-US" w:eastAsia="zh-CN"/>
          </w:rPr>
          <w:t xml:space="preserve"> Offer and answer handling</w:t>
        </w:r>
        <w:r w:rsidR="00277B21">
          <w:rPr>
            <w:webHidden/>
          </w:rPr>
          <w:tab/>
        </w:r>
        <w:r>
          <w:rPr>
            <w:webHidden/>
          </w:rPr>
          <w:fldChar w:fldCharType="begin"/>
        </w:r>
        <w:r w:rsidR="00277B21">
          <w:rPr>
            <w:webHidden/>
          </w:rPr>
          <w:instrText xml:space="preserve"> PAGEREF _Toc369088959 \h </w:instrText>
        </w:r>
        <w:r>
          <w:rPr>
            <w:webHidden/>
          </w:rPr>
        </w:r>
        <w:r>
          <w:rPr>
            <w:webHidden/>
          </w:rPr>
          <w:fldChar w:fldCharType="separate"/>
        </w:r>
        <w:r w:rsidR="00652357">
          <w:rPr>
            <w:webHidden/>
          </w:rPr>
          <w:t>37</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0" w:history="1">
        <w:r w:rsidR="00277B21" w:rsidRPr="007F408C">
          <w:rPr>
            <w:rStyle w:val="Hyperlink"/>
          </w:rPr>
          <w:t>Figure 5:</w:t>
        </w:r>
        <w:r w:rsidR="00277B21" w:rsidRPr="007F408C">
          <w:rPr>
            <w:rStyle w:val="Hyperlink"/>
            <w:lang w:val="en-US"/>
          </w:rPr>
          <w:t xml:space="preserve"> VVoIP session - Originator</w:t>
        </w:r>
        <w:r w:rsidR="00277B21">
          <w:rPr>
            <w:webHidden/>
          </w:rPr>
          <w:tab/>
        </w:r>
        <w:r>
          <w:rPr>
            <w:webHidden/>
          </w:rPr>
          <w:fldChar w:fldCharType="begin"/>
        </w:r>
        <w:r w:rsidR="00277B21">
          <w:rPr>
            <w:webHidden/>
          </w:rPr>
          <w:instrText xml:space="preserve"> PAGEREF _Toc369088960 \h </w:instrText>
        </w:r>
        <w:r>
          <w:rPr>
            <w:webHidden/>
          </w:rPr>
        </w:r>
        <w:r>
          <w:rPr>
            <w:webHidden/>
          </w:rPr>
          <w:fldChar w:fldCharType="separate"/>
        </w:r>
        <w:r w:rsidR="00652357">
          <w:rPr>
            <w:webHidden/>
          </w:rPr>
          <w:t>39</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1" w:history="1">
        <w:r w:rsidR="00277B21" w:rsidRPr="007F408C">
          <w:rPr>
            <w:rStyle w:val="Hyperlink"/>
            <w:lang w:eastAsia="ko-KR"/>
          </w:rPr>
          <w:t>Figure 6:</w:t>
        </w:r>
        <w:r w:rsidR="00277B21" w:rsidRPr="007F408C">
          <w:rPr>
            <w:rStyle w:val="Hyperlink"/>
            <w:lang w:val="en-US" w:eastAsia="ko-KR"/>
          </w:rPr>
          <w:t xml:space="preserve"> VVoIP session – Terminating Participant</w:t>
        </w:r>
        <w:r w:rsidR="00277B21">
          <w:rPr>
            <w:webHidden/>
          </w:rPr>
          <w:tab/>
        </w:r>
        <w:r>
          <w:rPr>
            <w:webHidden/>
          </w:rPr>
          <w:fldChar w:fldCharType="begin"/>
        </w:r>
        <w:r w:rsidR="00277B21">
          <w:rPr>
            <w:webHidden/>
          </w:rPr>
          <w:instrText xml:space="preserve"> PAGEREF _Toc369088961 \h </w:instrText>
        </w:r>
        <w:r>
          <w:rPr>
            <w:webHidden/>
          </w:rPr>
        </w:r>
        <w:r>
          <w:rPr>
            <w:webHidden/>
          </w:rPr>
          <w:fldChar w:fldCharType="separate"/>
        </w:r>
        <w:r w:rsidR="00652357">
          <w:rPr>
            <w:webHidden/>
          </w:rPr>
          <w:t>42</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2" w:history="1">
        <w:r w:rsidR="00277B21" w:rsidRPr="007F408C">
          <w:rPr>
            <w:rStyle w:val="Hyperlink"/>
          </w:rPr>
          <w:t>Figure 7: VVoIP session with delayed alerting requested in session invitation</w:t>
        </w:r>
        <w:r w:rsidR="00277B21">
          <w:rPr>
            <w:webHidden/>
          </w:rPr>
          <w:tab/>
        </w:r>
        <w:r>
          <w:rPr>
            <w:webHidden/>
          </w:rPr>
          <w:fldChar w:fldCharType="begin"/>
        </w:r>
        <w:r w:rsidR="00277B21">
          <w:rPr>
            <w:webHidden/>
          </w:rPr>
          <w:instrText xml:space="preserve"> PAGEREF _Toc369088962 \h </w:instrText>
        </w:r>
        <w:r>
          <w:rPr>
            <w:webHidden/>
          </w:rPr>
        </w:r>
        <w:r>
          <w:rPr>
            <w:webHidden/>
          </w:rPr>
          <w:fldChar w:fldCharType="separate"/>
        </w:r>
        <w:r w:rsidR="00652357">
          <w:rPr>
            <w:webHidden/>
          </w:rPr>
          <w:t>46</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3" w:history="1">
        <w:r w:rsidR="00277B21" w:rsidRPr="007F408C">
          <w:rPr>
            <w:rStyle w:val="Hyperlink"/>
            <w:lang w:eastAsia="ko-KR"/>
          </w:rPr>
          <w:t>Figure 8: Offerless session invitation</w:t>
        </w:r>
        <w:r w:rsidR="00277B21">
          <w:rPr>
            <w:webHidden/>
          </w:rPr>
          <w:tab/>
        </w:r>
        <w:r>
          <w:rPr>
            <w:webHidden/>
          </w:rPr>
          <w:fldChar w:fldCharType="begin"/>
        </w:r>
        <w:r w:rsidR="00277B21">
          <w:rPr>
            <w:webHidden/>
          </w:rPr>
          <w:instrText xml:space="preserve"> PAGEREF _Toc369088963 \h </w:instrText>
        </w:r>
        <w:r>
          <w:rPr>
            <w:webHidden/>
          </w:rPr>
        </w:r>
        <w:r>
          <w:rPr>
            <w:webHidden/>
          </w:rPr>
          <w:fldChar w:fldCharType="separate"/>
        </w:r>
        <w:r w:rsidR="00652357">
          <w:rPr>
            <w:webHidden/>
          </w:rPr>
          <w:t>48</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4" w:history="1">
        <w:r w:rsidR="00277B21" w:rsidRPr="007F408C">
          <w:rPr>
            <w:rStyle w:val="Hyperlink"/>
            <w:lang w:eastAsia="ko-KR"/>
          </w:rPr>
          <w:t>Figure 9:</w:t>
        </w:r>
        <w:r w:rsidR="00277B21" w:rsidRPr="007F408C">
          <w:rPr>
            <w:rStyle w:val="Hyperlink"/>
            <w:lang w:val="en-US" w:eastAsia="ko-KR"/>
          </w:rPr>
          <w:t xml:space="preserve"> VVoIP session cancellation - Originator</w:t>
        </w:r>
        <w:r w:rsidR="00277B21">
          <w:rPr>
            <w:webHidden/>
          </w:rPr>
          <w:tab/>
        </w:r>
        <w:r>
          <w:rPr>
            <w:webHidden/>
          </w:rPr>
          <w:fldChar w:fldCharType="begin"/>
        </w:r>
        <w:r w:rsidR="00277B21">
          <w:rPr>
            <w:webHidden/>
          </w:rPr>
          <w:instrText xml:space="preserve"> PAGEREF _Toc369088964 \h </w:instrText>
        </w:r>
        <w:r>
          <w:rPr>
            <w:webHidden/>
          </w:rPr>
        </w:r>
        <w:r>
          <w:rPr>
            <w:webHidden/>
          </w:rPr>
          <w:fldChar w:fldCharType="separate"/>
        </w:r>
        <w:r w:rsidR="00652357">
          <w:rPr>
            <w:webHidden/>
          </w:rPr>
          <w:t>49</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5" w:history="1">
        <w:r w:rsidR="00277B21" w:rsidRPr="007F408C">
          <w:rPr>
            <w:rStyle w:val="Hyperlink"/>
            <w:lang w:eastAsia="ko-KR"/>
          </w:rPr>
          <w:t>Figure 10:</w:t>
        </w:r>
        <w:r w:rsidR="00277B21" w:rsidRPr="007F408C">
          <w:rPr>
            <w:rStyle w:val="Hyperlink"/>
            <w:lang w:val="en-US" w:eastAsia="ko-KR"/>
          </w:rPr>
          <w:t xml:space="preserve"> VVoIP session cancellation – Terminating Participant</w:t>
        </w:r>
        <w:r w:rsidR="00277B21">
          <w:rPr>
            <w:webHidden/>
          </w:rPr>
          <w:tab/>
        </w:r>
        <w:r>
          <w:rPr>
            <w:webHidden/>
          </w:rPr>
          <w:fldChar w:fldCharType="begin"/>
        </w:r>
        <w:r w:rsidR="00277B21">
          <w:rPr>
            <w:webHidden/>
          </w:rPr>
          <w:instrText xml:space="preserve"> PAGEREF _Toc369088965 \h </w:instrText>
        </w:r>
        <w:r>
          <w:rPr>
            <w:webHidden/>
          </w:rPr>
        </w:r>
        <w:r>
          <w:rPr>
            <w:webHidden/>
          </w:rPr>
          <w:fldChar w:fldCharType="separate"/>
        </w:r>
        <w:r w:rsidR="00652357">
          <w:rPr>
            <w:webHidden/>
          </w:rPr>
          <w:t>50</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6" w:history="1">
        <w:r w:rsidR="00277B21" w:rsidRPr="007F408C">
          <w:rPr>
            <w:rStyle w:val="Hyperlink"/>
            <w:lang w:eastAsia="ko-KR"/>
          </w:rPr>
          <w:t>Figure 11:</w:t>
        </w:r>
        <w:r w:rsidR="00277B21" w:rsidRPr="007F408C">
          <w:rPr>
            <w:rStyle w:val="Hyperlink"/>
            <w:lang w:val="en-US" w:eastAsia="ko-KR"/>
          </w:rPr>
          <w:t xml:space="preserve"> </w:t>
        </w:r>
        <w:r w:rsidR="00277B21" w:rsidRPr="007F408C">
          <w:rPr>
            <w:rStyle w:val="Hyperlink"/>
            <w:lang w:eastAsia="ko-KR"/>
          </w:rPr>
          <w:t>Rejecting a VVoIP session invitation</w:t>
        </w:r>
        <w:r w:rsidR="00277B21" w:rsidRPr="007F408C">
          <w:rPr>
            <w:rStyle w:val="Hyperlink"/>
            <w:lang w:val="en-US" w:eastAsia="ko-KR"/>
          </w:rPr>
          <w:t xml:space="preserve"> – Terminating Participant</w:t>
        </w:r>
        <w:r w:rsidR="00277B21">
          <w:rPr>
            <w:webHidden/>
          </w:rPr>
          <w:tab/>
        </w:r>
        <w:r>
          <w:rPr>
            <w:webHidden/>
          </w:rPr>
          <w:fldChar w:fldCharType="begin"/>
        </w:r>
        <w:r w:rsidR="00277B21">
          <w:rPr>
            <w:webHidden/>
          </w:rPr>
          <w:instrText xml:space="preserve"> PAGEREF _Toc369088966 \h </w:instrText>
        </w:r>
        <w:r>
          <w:rPr>
            <w:webHidden/>
          </w:rPr>
        </w:r>
        <w:r>
          <w:rPr>
            <w:webHidden/>
          </w:rPr>
          <w:fldChar w:fldCharType="separate"/>
        </w:r>
        <w:r w:rsidR="00652357">
          <w:rPr>
            <w:webHidden/>
          </w:rPr>
          <w:t>51</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7" w:history="1">
        <w:r w:rsidR="00277B21" w:rsidRPr="007F408C">
          <w:rPr>
            <w:rStyle w:val="Hyperlink"/>
            <w:lang w:eastAsia="ko-KR"/>
          </w:rPr>
          <w:t>Figure 12:</w:t>
        </w:r>
        <w:r w:rsidR="00277B21" w:rsidRPr="007F408C">
          <w:rPr>
            <w:rStyle w:val="Hyperlink"/>
            <w:lang w:val="en-US" w:eastAsia="ko-KR"/>
          </w:rPr>
          <w:t xml:space="preserve"> </w:t>
        </w:r>
        <w:r w:rsidR="00277B21" w:rsidRPr="007F408C">
          <w:rPr>
            <w:rStyle w:val="Hyperlink"/>
            <w:lang w:eastAsia="ko-KR"/>
          </w:rPr>
          <w:t>Rejecting a VVoIP session invitation</w:t>
        </w:r>
        <w:r w:rsidR="00277B21" w:rsidRPr="007F408C">
          <w:rPr>
            <w:rStyle w:val="Hyperlink"/>
            <w:lang w:val="en-US" w:eastAsia="ko-KR"/>
          </w:rPr>
          <w:t xml:space="preserve"> - Originator</w:t>
        </w:r>
        <w:r w:rsidR="00277B21">
          <w:rPr>
            <w:webHidden/>
          </w:rPr>
          <w:tab/>
        </w:r>
        <w:r>
          <w:rPr>
            <w:webHidden/>
          </w:rPr>
          <w:fldChar w:fldCharType="begin"/>
        </w:r>
        <w:r w:rsidR="00277B21">
          <w:rPr>
            <w:webHidden/>
          </w:rPr>
          <w:instrText xml:space="preserve"> PAGEREF _Toc369088967 \h </w:instrText>
        </w:r>
        <w:r>
          <w:rPr>
            <w:webHidden/>
          </w:rPr>
        </w:r>
        <w:r>
          <w:rPr>
            <w:webHidden/>
          </w:rPr>
          <w:fldChar w:fldCharType="separate"/>
        </w:r>
        <w:r w:rsidR="00652357">
          <w:rPr>
            <w:webHidden/>
          </w:rPr>
          <w:t>52</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8" w:history="1">
        <w:r w:rsidR="00277B21" w:rsidRPr="007F408C">
          <w:rPr>
            <w:rStyle w:val="Hyperlink"/>
            <w:lang w:eastAsia="ko-KR"/>
          </w:rPr>
          <w:t>Figure 13:</w:t>
        </w:r>
        <w:r w:rsidR="00277B21" w:rsidRPr="007F408C">
          <w:rPr>
            <w:rStyle w:val="Hyperlink"/>
            <w:lang w:val="en-US" w:eastAsia="ko-KR"/>
          </w:rPr>
          <w:t xml:space="preserve"> VVoIP session modification – Update Originator</w:t>
        </w:r>
        <w:r w:rsidR="00277B21">
          <w:rPr>
            <w:webHidden/>
          </w:rPr>
          <w:tab/>
        </w:r>
        <w:r>
          <w:rPr>
            <w:webHidden/>
          </w:rPr>
          <w:fldChar w:fldCharType="begin"/>
        </w:r>
        <w:r w:rsidR="00277B21">
          <w:rPr>
            <w:webHidden/>
          </w:rPr>
          <w:instrText xml:space="preserve"> PAGEREF _Toc369088968 \h </w:instrText>
        </w:r>
        <w:r>
          <w:rPr>
            <w:webHidden/>
          </w:rPr>
        </w:r>
        <w:r>
          <w:rPr>
            <w:webHidden/>
          </w:rPr>
          <w:fldChar w:fldCharType="separate"/>
        </w:r>
        <w:r w:rsidR="00652357">
          <w:rPr>
            <w:webHidden/>
          </w:rPr>
          <w:t>53</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69" w:history="1">
        <w:r w:rsidR="00277B21" w:rsidRPr="007F408C">
          <w:rPr>
            <w:rStyle w:val="Hyperlink"/>
            <w:lang w:eastAsia="ko-KR"/>
          </w:rPr>
          <w:t>Figure 14:</w:t>
        </w:r>
        <w:r w:rsidR="00277B21" w:rsidRPr="007F408C">
          <w:rPr>
            <w:rStyle w:val="Hyperlink"/>
            <w:lang w:val="en-US" w:eastAsia="ko-KR"/>
          </w:rPr>
          <w:t xml:space="preserve"> VVoIP session modification – Update Recipient</w:t>
        </w:r>
        <w:r w:rsidR="00277B21">
          <w:rPr>
            <w:webHidden/>
          </w:rPr>
          <w:tab/>
        </w:r>
        <w:r>
          <w:rPr>
            <w:webHidden/>
          </w:rPr>
          <w:fldChar w:fldCharType="begin"/>
        </w:r>
        <w:r w:rsidR="00277B21">
          <w:rPr>
            <w:webHidden/>
          </w:rPr>
          <w:instrText xml:space="preserve"> PAGEREF _Toc369088969 \h </w:instrText>
        </w:r>
        <w:r>
          <w:rPr>
            <w:webHidden/>
          </w:rPr>
        </w:r>
        <w:r>
          <w:rPr>
            <w:webHidden/>
          </w:rPr>
          <w:fldChar w:fldCharType="separate"/>
        </w:r>
        <w:r w:rsidR="00652357">
          <w:rPr>
            <w:webHidden/>
          </w:rPr>
          <w:t>55</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0" w:history="1">
        <w:r w:rsidR="00277B21" w:rsidRPr="007F408C">
          <w:rPr>
            <w:rStyle w:val="Hyperlink"/>
            <w:lang w:eastAsia="ko-KR"/>
          </w:rPr>
          <w:t>Figure 15:</w:t>
        </w:r>
        <w:r w:rsidR="00277B21" w:rsidRPr="007F408C">
          <w:rPr>
            <w:rStyle w:val="Hyperlink"/>
            <w:lang w:val="en-US" w:eastAsia="ko-KR"/>
          </w:rPr>
          <w:t xml:space="preserve"> Resolving an offer conflict</w:t>
        </w:r>
        <w:r w:rsidR="00277B21">
          <w:rPr>
            <w:webHidden/>
          </w:rPr>
          <w:tab/>
        </w:r>
        <w:r>
          <w:rPr>
            <w:webHidden/>
          </w:rPr>
          <w:fldChar w:fldCharType="begin"/>
        </w:r>
        <w:r w:rsidR="00277B21">
          <w:rPr>
            <w:webHidden/>
          </w:rPr>
          <w:instrText xml:space="preserve"> PAGEREF _Toc369088970 \h </w:instrText>
        </w:r>
        <w:r>
          <w:rPr>
            <w:webHidden/>
          </w:rPr>
        </w:r>
        <w:r>
          <w:rPr>
            <w:webHidden/>
          </w:rPr>
          <w:fldChar w:fldCharType="separate"/>
        </w:r>
        <w:r w:rsidR="00652357">
          <w:rPr>
            <w:webHidden/>
          </w:rPr>
          <w:t>57</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1" w:history="1">
        <w:r w:rsidR="00277B21" w:rsidRPr="007F408C">
          <w:rPr>
            <w:rStyle w:val="Hyperlink"/>
          </w:rPr>
          <w:t>Figure 17: Legend for the sequence diagrams</w:t>
        </w:r>
        <w:r w:rsidR="00277B21">
          <w:rPr>
            <w:webHidden/>
          </w:rPr>
          <w:tab/>
        </w:r>
        <w:r>
          <w:rPr>
            <w:webHidden/>
          </w:rPr>
          <w:fldChar w:fldCharType="begin"/>
        </w:r>
        <w:r w:rsidR="00277B21">
          <w:rPr>
            <w:webHidden/>
          </w:rPr>
          <w:instrText xml:space="preserve"> PAGEREF _Toc369088971 \h </w:instrText>
        </w:r>
        <w:r>
          <w:rPr>
            <w:webHidden/>
          </w:rPr>
        </w:r>
        <w:r>
          <w:rPr>
            <w:webHidden/>
          </w:rPr>
          <w:fldChar w:fldCharType="separate"/>
        </w:r>
        <w:r w:rsidR="00652357">
          <w:rPr>
            <w:webHidden/>
          </w:rPr>
          <w:t>164</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2" w:history="1">
        <w:r w:rsidR="00277B21" w:rsidRPr="007F408C">
          <w:rPr>
            <w:rStyle w:val="Hyperlink"/>
          </w:rPr>
          <w:t>Figure 18: Call set-up with ICE: Delaying the INVITE in the Server without provisional response from Terminating Participant</w:t>
        </w:r>
        <w:r w:rsidR="00277B21">
          <w:rPr>
            <w:webHidden/>
          </w:rPr>
          <w:tab/>
        </w:r>
        <w:r>
          <w:rPr>
            <w:webHidden/>
          </w:rPr>
          <w:fldChar w:fldCharType="begin"/>
        </w:r>
        <w:r w:rsidR="00277B21">
          <w:rPr>
            <w:webHidden/>
          </w:rPr>
          <w:instrText xml:space="preserve"> PAGEREF _Toc369088972 \h </w:instrText>
        </w:r>
        <w:r>
          <w:rPr>
            <w:webHidden/>
          </w:rPr>
        </w:r>
        <w:r>
          <w:rPr>
            <w:webHidden/>
          </w:rPr>
          <w:fldChar w:fldCharType="separate"/>
        </w:r>
        <w:r w:rsidR="00652357">
          <w:rPr>
            <w:webHidden/>
          </w:rPr>
          <w:t>165</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3" w:history="1">
        <w:r w:rsidR="00277B21" w:rsidRPr="007F408C">
          <w:rPr>
            <w:rStyle w:val="Hyperlink"/>
          </w:rPr>
          <w:t>Figure 19: Call set-up with ICE: Delaying the INVITE in the Server with provisional response from Terminating Participant, sent reliably</w:t>
        </w:r>
        <w:r w:rsidR="00277B21">
          <w:rPr>
            <w:webHidden/>
          </w:rPr>
          <w:tab/>
        </w:r>
        <w:r>
          <w:rPr>
            <w:webHidden/>
          </w:rPr>
          <w:fldChar w:fldCharType="begin"/>
        </w:r>
        <w:r w:rsidR="00277B21">
          <w:rPr>
            <w:webHidden/>
          </w:rPr>
          <w:instrText xml:space="preserve"> PAGEREF _Toc369088973 \h </w:instrText>
        </w:r>
        <w:r>
          <w:rPr>
            <w:webHidden/>
          </w:rPr>
        </w:r>
        <w:r>
          <w:rPr>
            <w:webHidden/>
          </w:rPr>
          <w:fldChar w:fldCharType="separate"/>
        </w:r>
        <w:r w:rsidR="00652357">
          <w:rPr>
            <w:webHidden/>
          </w:rPr>
          <w:t>166</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4" w:history="1">
        <w:r w:rsidR="00277B21" w:rsidRPr="007F408C">
          <w:rPr>
            <w:rStyle w:val="Hyperlink"/>
          </w:rPr>
          <w:t>Figure 20: Call set-up with ICE: Delaying the INVITE in the Server with provisional response from Terminating Participant, sent non-reliably</w:t>
        </w:r>
        <w:r w:rsidR="00277B21">
          <w:rPr>
            <w:webHidden/>
          </w:rPr>
          <w:tab/>
        </w:r>
        <w:r>
          <w:rPr>
            <w:webHidden/>
          </w:rPr>
          <w:fldChar w:fldCharType="begin"/>
        </w:r>
        <w:r w:rsidR="00277B21">
          <w:rPr>
            <w:webHidden/>
          </w:rPr>
          <w:instrText xml:space="preserve"> PAGEREF _Toc369088974 \h </w:instrText>
        </w:r>
        <w:r>
          <w:rPr>
            <w:webHidden/>
          </w:rPr>
        </w:r>
        <w:r>
          <w:rPr>
            <w:webHidden/>
          </w:rPr>
          <w:fldChar w:fldCharType="separate"/>
        </w:r>
        <w:r w:rsidR="00652357">
          <w:rPr>
            <w:webHidden/>
          </w:rPr>
          <w:t>167</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5" w:history="1">
        <w:r w:rsidR="00277B21" w:rsidRPr="007F408C">
          <w:rPr>
            <w:rStyle w:val="Hyperlink"/>
          </w:rPr>
          <w:t>Figure 21: Call set-up with ICE: Using SIP preconditions</w:t>
        </w:r>
        <w:r w:rsidR="00277B21">
          <w:rPr>
            <w:webHidden/>
          </w:rPr>
          <w:tab/>
        </w:r>
        <w:r>
          <w:rPr>
            <w:webHidden/>
          </w:rPr>
          <w:fldChar w:fldCharType="begin"/>
        </w:r>
        <w:r w:rsidR="00277B21">
          <w:rPr>
            <w:webHidden/>
          </w:rPr>
          <w:instrText xml:space="preserve"> PAGEREF _Toc369088975 \h </w:instrText>
        </w:r>
        <w:r>
          <w:rPr>
            <w:webHidden/>
          </w:rPr>
        </w:r>
        <w:r>
          <w:rPr>
            <w:webHidden/>
          </w:rPr>
          <w:fldChar w:fldCharType="separate"/>
        </w:r>
        <w:r w:rsidR="00652357">
          <w:rPr>
            <w:webHidden/>
          </w:rPr>
          <w:t>168</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6" w:history="1">
        <w:r w:rsidR="00277B21" w:rsidRPr="007F408C">
          <w:rPr>
            <w:rStyle w:val="Hyperlink"/>
          </w:rPr>
          <w:t xml:space="preserve">Figure 22: </w:t>
        </w:r>
        <w:r w:rsidR="00277B21" w:rsidRPr="007F408C">
          <w:rPr>
            <w:rStyle w:val="Hyperlink"/>
            <w:lang w:val="en-US"/>
          </w:rPr>
          <w:t>Session set-up with ICE from Terminating Participant’s point of view without SIP Preconditions</w:t>
        </w:r>
        <w:r w:rsidR="00277B21">
          <w:rPr>
            <w:webHidden/>
          </w:rPr>
          <w:tab/>
        </w:r>
        <w:r>
          <w:rPr>
            <w:webHidden/>
          </w:rPr>
          <w:fldChar w:fldCharType="begin"/>
        </w:r>
        <w:r w:rsidR="00277B21">
          <w:rPr>
            <w:webHidden/>
          </w:rPr>
          <w:instrText xml:space="preserve"> PAGEREF _Toc369088976 \h </w:instrText>
        </w:r>
        <w:r>
          <w:rPr>
            <w:webHidden/>
          </w:rPr>
        </w:r>
        <w:r>
          <w:rPr>
            <w:webHidden/>
          </w:rPr>
          <w:fldChar w:fldCharType="separate"/>
        </w:r>
        <w:r w:rsidR="00652357">
          <w:rPr>
            <w:webHidden/>
          </w:rPr>
          <w:t>169</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7" w:history="1">
        <w:r w:rsidR="00277B21" w:rsidRPr="007F408C">
          <w:rPr>
            <w:rStyle w:val="Hyperlink"/>
          </w:rPr>
          <w:t xml:space="preserve">Figure 23 </w:t>
        </w:r>
        <w:r w:rsidR="00277B21" w:rsidRPr="007F408C">
          <w:rPr>
            <w:rStyle w:val="Hyperlink"/>
            <w:lang w:val="en-US"/>
          </w:rPr>
          <w:t>Session set-up with ICE from Terminating Participant’s point of view using SIP Preconditions</w:t>
        </w:r>
        <w:r w:rsidR="00277B21">
          <w:rPr>
            <w:webHidden/>
          </w:rPr>
          <w:tab/>
        </w:r>
        <w:r>
          <w:rPr>
            <w:webHidden/>
          </w:rPr>
          <w:fldChar w:fldCharType="begin"/>
        </w:r>
        <w:r w:rsidR="00277B21">
          <w:rPr>
            <w:webHidden/>
          </w:rPr>
          <w:instrText xml:space="preserve"> PAGEREF _Toc369088977 \h </w:instrText>
        </w:r>
        <w:r>
          <w:rPr>
            <w:webHidden/>
          </w:rPr>
        </w:r>
        <w:r>
          <w:rPr>
            <w:webHidden/>
          </w:rPr>
          <w:fldChar w:fldCharType="separate"/>
        </w:r>
        <w:r w:rsidR="00652357">
          <w:rPr>
            <w:webHidden/>
          </w:rPr>
          <w:t>172</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8" w:history="1">
        <w:r w:rsidR="00277B21" w:rsidRPr="007F408C">
          <w:rPr>
            <w:rStyle w:val="Hyperlink"/>
          </w:rPr>
          <w:t>Figure 24:</w:t>
        </w:r>
        <w:r w:rsidR="00277B21" w:rsidRPr="007F408C">
          <w:rPr>
            <w:rStyle w:val="Hyperlink"/>
            <w:lang w:val="en-US"/>
          </w:rPr>
          <w:t xml:space="preserve"> Handling of offerless invitations</w:t>
        </w:r>
        <w:r w:rsidR="00277B21">
          <w:rPr>
            <w:webHidden/>
          </w:rPr>
          <w:tab/>
        </w:r>
        <w:r>
          <w:rPr>
            <w:webHidden/>
          </w:rPr>
          <w:fldChar w:fldCharType="begin"/>
        </w:r>
        <w:r w:rsidR="00277B21">
          <w:rPr>
            <w:webHidden/>
          </w:rPr>
          <w:instrText xml:space="preserve"> PAGEREF _Toc369088978 \h </w:instrText>
        </w:r>
        <w:r>
          <w:rPr>
            <w:webHidden/>
          </w:rPr>
        </w:r>
        <w:r>
          <w:rPr>
            <w:webHidden/>
          </w:rPr>
          <w:fldChar w:fldCharType="separate"/>
        </w:r>
        <w:r w:rsidR="00652357">
          <w:rPr>
            <w:webHidden/>
          </w:rPr>
          <w:t>172</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79" w:history="1">
        <w:r w:rsidR="00277B21" w:rsidRPr="007F408C">
          <w:rPr>
            <w:rStyle w:val="Hyperlink"/>
          </w:rPr>
          <w:t>Figure 25: Handling of session updates by the Update Originator</w:t>
        </w:r>
        <w:r w:rsidR="00277B21">
          <w:rPr>
            <w:webHidden/>
          </w:rPr>
          <w:tab/>
        </w:r>
        <w:r>
          <w:rPr>
            <w:webHidden/>
          </w:rPr>
          <w:fldChar w:fldCharType="begin"/>
        </w:r>
        <w:r w:rsidR="00277B21">
          <w:rPr>
            <w:webHidden/>
          </w:rPr>
          <w:instrText xml:space="preserve"> PAGEREF _Toc369088979 \h </w:instrText>
        </w:r>
        <w:r>
          <w:rPr>
            <w:webHidden/>
          </w:rPr>
        </w:r>
        <w:r>
          <w:rPr>
            <w:webHidden/>
          </w:rPr>
          <w:fldChar w:fldCharType="separate"/>
        </w:r>
        <w:r w:rsidR="00652357">
          <w:rPr>
            <w:webHidden/>
          </w:rPr>
          <w:t>173</w:t>
        </w:r>
        <w:r>
          <w:rPr>
            <w:webHidden/>
          </w:rPr>
          <w:fldChar w:fldCharType="end"/>
        </w:r>
      </w:hyperlink>
    </w:p>
    <w:p w:rsidR="00277B21" w:rsidRDefault="00E85C3E">
      <w:pPr>
        <w:pStyle w:val="Abbildungsverzeichnis"/>
        <w:rPr>
          <w:rFonts w:ascii="Calibri" w:hAnsi="Calibri"/>
          <w:b w:val="0"/>
          <w:bCs w:val="0"/>
          <w:sz w:val="22"/>
          <w:szCs w:val="22"/>
          <w:lang w:val="en-US"/>
        </w:rPr>
      </w:pPr>
      <w:hyperlink w:anchor="_Toc369088980" w:history="1">
        <w:r w:rsidR="00277B21" w:rsidRPr="007F408C">
          <w:rPr>
            <w:rStyle w:val="Hyperlink"/>
          </w:rPr>
          <w:t xml:space="preserve">Figure 26: Handling of session updates by the Update </w:t>
        </w:r>
        <w:r w:rsidR="00277B21" w:rsidRPr="007F408C">
          <w:rPr>
            <w:rStyle w:val="Hyperlink"/>
            <w:lang w:val="en-US"/>
          </w:rPr>
          <w:t>Recipient</w:t>
        </w:r>
        <w:r w:rsidR="00277B21">
          <w:rPr>
            <w:webHidden/>
          </w:rPr>
          <w:tab/>
        </w:r>
        <w:r>
          <w:rPr>
            <w:webHidden/>
          </w:rPr>
          <w:fldChar w:fldCharType="begin"/>
        </w:r>
        <w:r w:rsidR="00277B21">
          <w:rPr>
            <w:webHidden/>
          </w:rPr>
          <w:instrText xml:space="preserve"> PAGEREF _Toc369088980 \h </w:instrText>
        </w:r>
        <w:r>
          <w:rPr>
            <w:webHidden/>
          </w:rPr>
        </w:r>
        <w:r>
          <w:rPr>
            <w:webHidden/>
          </w:rPr>
          <w:fldChar w:fldCharType="separate"/>
        </w:r>
        <w:r w:rsidR="00652357">
          <w:rPr>
            <w:webHidden/>
          </w:rPr>
          <w:t>174</w:t>
        </w:r>
        <w:r>
          <w:rPr>
            <w:webHidden/>
          </w:rPr>
          <w:fldChar w:fldCharType="end"/>
        </w:r>
      </w:hyperlink>
    </w:p>
    <w:p w:rsidR="00651D13" w:rsidRDefault="00E85C3E">
      <w:pPr>
        <w:pStyle w:val="TOCsep"/>
        <w:rPr>
          <w:rFonts w:ascii="Arial" w:hAnsi="Arial"/>
        </w:rPr>
      </w:pPr>
      <w:r w:rsidRPr="00B95B10">
        <w:rPr>
          <w:rFonts w:ascii="Arial" w:hAnsi="Arial"/>
        </w:rPr>
        <w:fldChar w:fldCharType="end"/>
      </w:r>
    </w:p>
    <w:p w:rsidR="00DA0126" w:rsidRDefault="00DA0126" w:rsidP="00DA0126">
      <w:pPr>
        <w:pStyle w:val="TOChead"/>
      </w:pPr>
      <w:r>
        <w:t>Tables</w:t>
      </w:r>
    </w:p>
    <w:p w:rsidR="00DA0126" w:rsidRPr="00B95B10" w:rsidRDefault="00E85C3E" w:rsidP="00941E8F">
      <w:pPr>
        <w:pStyle w:val="TOCsep"/>
      </w:pPr>
      <w:r w:rsidRPr="00E85C3E">
        <w:rPr>
          <w:rFonts w:ascii="Arial" w:hAnsi="Arial"/>
        </w:rPr>
        <w:fldChar w:fldCharType="begin"/>
      </w:r>
      <w:r w:rsidR="00DA0126">
        <w:rPr>
          <w:rFonts w:ascii="Arial" w:hAnsi="Arial"/>
        </w:rPr>
        <w:instrText xml:space="preserve"> TOC \h \z \c "Table" </w:instrText>
      </w:r>
      <w:r w:rsidRPr="00E85C3E">
        <w:rPr>
          <w:rFonts w:ascii="Arial" w:hAnsi="Arial"/>
        </w:rPr>
        <w:fldChar w:fldCharType="separate"/>
      </w:r>
      <w:r w:rsidR="00277B21">
        <w:rPr>
          <w:rFonts w:ascii="Arial" w:hAnsi="Arial"/>
          <w:b/>
          <w:bCs/>
          <w:noProof/>
          <w:lang w:val="en-US"/>
        </w:rPr>
        <w:t>No table of figures entries found.</w:t>
      </w:r>
      <w:r>
        <w:fldChar w:fldCharType="end"/>
      </w:r>
    </w:p>
    <w:p w:rsidR="00651D13" w:rsidRPr="00B95B10" w:rsidRDefault="00651D13">
      <w:pPr>
        <w:pStyle w:val="berschrift1"/>
      </w:pPr>
      <w:bookmarkStart w:id="0" w:name="_Ref511812747"/>
      <w:bookmarkStart w:id="1" w:name="_Toc51149231"/>
      <w:bookmarkStart w:id="2" w:name="_Toc283846812"/>
      <w:bookmarkStart w:id="3" w:name="_Toc294513735"/>
      <w:bookmarkStart w:id="4" w:name="_Toc375068531"/>
      <w:r w:rsidRPr="00B95B10">
        <w:lastRenderedPageBreak/>
        <w:t>Scope</w:t>
      </w:r>
      <w:bookmarkEnd w:id="0"/>
      <w:bookmarkEnd w:id="1"/>
      <w:bookmarkEnd w:id="2"/>
      <w:bookmarkEnd w:id="3"/>
      <w:bookmarkEnd w:id="4"/>
    </w:p>
    <w:p w:rsidR="007F2646" w:rsidRDefault="007F2646" w:rsidP="007F2646">
      <w:bookmarkStart w:id="5" w:name="_Toc51149232"/>
      <w:r w:rsidRPr="00B95B10">
        <w:t>This specification defines a</w:t>
      </w:r>
      <w:r>
        <w:t xml:space="preserve"> RESTful API for </w:t>
      </w:r>
      <w:r w:rsidR="001D49AB">
        <w:t xml:space="preserve">Voice and Video over IP </w:t>
      </w:r>
      <w:r>
        <w:t xml:space="preserve">using HTTP </w:t>
      </w:r>
      <w:r w:rsidRPr="00B95B10">
        <w:t>protocol binding</w:t>
      </w:r>
      <w:r>
        <w:t>s</w:t>
      </w:r>
      <w:r w:rsidRPr="00B95B10">
        <w:t xml:space="preserve">. </w:t>
      </w:r>
    </w:p>
    <w:p w:rsidR="00651D13" w:rsidRPr="00B95B10" w:rsidRDefault="00651D13">
      <w:pPr>
        <w:pStyle w:val="berschrift1"/>
      </w:pPr>
      <w:bookmarkStart w:id="6" w:name="_Toc326246666"/>
      <w:bookmarkStart w:id="7" w:name="_Toc326246667"/>
      <w:bookmarkStart w:id="8" w:name="_Toc283846813"/>
      <w:bookmarkStart w:id="9" w:name="_Toc294513736"/>
      <w:bookmarkStart w:id="10" w:name="_Toc375068532"/>
      <w:bookmarkEnd w:id="6"/>
      <w:bookmarkEnd w:id="7"/>
      <w:r w:rsidRPr="00B95B10">
        <w:lastRenderedPageBreak/>
        <w:t>References</w:t>
      </w:r>
      <w:bookmarkEnd w:id="5"/>
      <w:bookmarkEnd w:id="8"/>
      <w:bookmarkEnd w:id="9"/>
      <w:bookmarkEnd w:id="10"/>
    </w:p>
    <w:p w:rsidR="00651D13" w:rsidRPr="00B95B10" w:rsidRDefault="00651D13">
      <w:pPr>
        <w:pStyle w:val="berschrift2"/>
      </w:pPr>
      <w:bookmarkStart w:id="11" w:name="_Toc51147377"/>
      <w:bookmarkStart w:id="12" w:name="_Toc283846814"/>
      <w:bookmarkStart w:id="13" w:name="_Toc294513737"/>
      <w:bookmarkStart w:id="14" w:name="_Toc375068533"/>
      <w:bookmarkStart w:id="15" w:name="_Toc51149235"/>
      <w:r w:rsidRPr="00B95B10">
        <w:t>Normative References</w:t>
      </w:r>
      <w:bookmarkEnd w:id="11"/>
      <w:bookmarkEnd w:id="12"/>
      <w:bookmarkEnd w:id="13"/>
      <w:bookmarkEnd w:id="14"/>
    </w:p>
    <w:tbl>
      <w:tblPr>
        <w:tblW w:w="10087" w:type="dxa"/>
        <w:jc w:val="center"/>
        <w:tblLayout w:type="fixed"/>
        <w:tblCellMar>
          <w:left w:w="115" w:type="dxa"/>
          <w:right w:w="115" w:type="dxa"/>
        </w:tblCellMar>
        <w:tblLook w:val="0000"/>
      </w:tblPr>
      <w:tblGrid>
        <w:gridCol w:w="7"/>
        <w:gridCol w:w="2550"/>
        <w:gridCol w:w="7523"/>
        <w:gridCol w:w="7"/>
      </w:tblGrid>
      <w:tr w:rsidR="006E27DB" w:rsidRPr="00A0142F" w:rsidTr="008A736D">
        <w:trPr>
          <w:gridAfter w:val="1"/>
          <w:wAfter w:w="7" w:type="dxa"/>
          <w:jc w:val="center"/>
        </w:trPr>
        <w:tc>
          <w:tcPr>
            <w:tcW w:w="2552" w:type="dxa"/>
            <w:gridSpan w:val="2"/>
          </w:tcPr>
          <w:p w:rsidR="006E27DB" w:rsidRPr="00A0142F" w:rsidRDefault="006E27DB" w:rsidP="00C83EAB">
            <w:pPr>
              <w:pStyle w:val="RefLabel"/>
              <w:rPr>
                <w:b w:val="0"/>
              </w:rPr>
            </w:pPr>
            <w:r w:rsidRPr="00A0142F">
              <w:rPr>
                <w:rFonts w:ascii="Times New Roman Bold" w:hAnsi="Times New Roman Bold"/>
                <w:b w:val="0"/>
                <w:szCs w:val="18"/>
              </w:rPr>
              <w:t>[Autho4API_10]</w:t>
            </w:r>
          </w:p>
        </w:tc>
        <w:tc>
          <w:tcPr>
            <w:tcW w:w="7528" w:type="dxa"/>
          </w:tcPr>
          <w:p w:rsidR="006E27DB" w:rsidRPr="00254BB5" w:rsidRDefault="006E27DB" w:rsidP="007658DD">
            <w:pPr>
              <w:pStyle w:val="RefDesc"/>
              <w:rPr>
                <w:highlight w:val="cyan"/>
              </w:rPr>
            </w:pPr>
            <w:r w:rsidRPr="002F2FA2">
              <w:rPr>
                <w:szCs w:val="18"/>
              </w:rPr>
              <w:t>“Authorization Framework for Network APIs”, Open Mobile Alliance™, OMA-ER-Au</w:t>
            </w:r>
            <w:r w:rsidRPr="008E3562">
              <w:rPr>
                <w:szCs w:val="18"/>
              </w:rPr>
              <w:t>tho4API-V1_0, URL: http://www.openmobilealliance.org/</w:t>
            </w:r>
          </w:p>
        </w:tc>
      </w:tr>
      <w:tr w:rsidR="00AF06C3" w:rsidRPr="00A0142F" w:rsidTr="008A736D">
        <w:trPr>
          <w:gridAfter w:val="1"/>
          <w:wAfter w:w="7" w:type="dxa"/>
          <w:jc w:val="center"/>
        </w:trPr>
        <w:tc>
          <w:tcPr>
            <w:tcW w:w="2552" w:type="dxa"/>
            <w:gridSpan w:val="2"/>
          </w:tcPr>
          <w:p w:rsidR="00AF06C3" w:rsidRPr="00A0142F" w:rsidRDefault="00AF06C3" w:rsidP="00C83EAB">
            <w:pPr>
              <w:pStyle w:val="RefLabel"/>
            </w:pPr>
            <w:r w:rsidRPr="00A0142F">
              <w:t>[IETF_ACR_draft]</w:t>
            </w:r>
          </w:p>
        </w:tc>
        <w:tc>
          <w:tcPr>
            <w:tcW w:w="7528" w:type="dxa"/>
          </w:tcPr>
          <w:p w:rsidR="00AF06C3" w:rsidRPr="008E3562" w:rsidRDefault="00AF06C3" w:rsidP="000758F1">
            <w:pPr>
              <w:pStyle w:val="RefDesc"/>
            </w:pPr>
            <w:r w:rsidRPr="00A0142F">
              <w:t xml:space="preserve">“The acr URI for anonymous users”, S.Jakobsson, K.Smith, </w:t>
            </w:r>
            <w:r w:rsidR="000E0D4B">
              <w:t>March 1, 2012</w:t>
            </w:r>
            <w:r w:rsidRPr="00A0142F">
              <w:t>, URL: http://tools.ietf.org/html/draft-uri-acr-extension-0</w:t>
            </w:r>
            <w:r w:rsidR="00170A94">
              <w:t>4</w:t>
            </w:r>
            <w:r w:rsidRPr="008E3562">
              <w:t xml:space="preserve"> </w:t>
            </w:r>
            <w:r w:rsidR="00631C30">
              <w:br/>
            </w:r>
            <w:r w:rsidR="00631C30" w:rsidRPr="000758F1">
              <w:rPr>
                <w:highlight w:val="yellow"/>
              </w:rPr>
              <w:t xml:space="preserve">Note: </w:t>
            </w:r>
            <w:r w:rsidR="00631C30" w:rsidRPr="000758F1">
              <w:rPr>
                <w:highlight w:val="yellow"/>
                <w:lang w:val="en-GB"/>
              </w:rPr>
              <w:t>The referenced IETF draft is a work in progress, subject to change without notice.</w:t>
            </w:r>
          </w:p>
        </w:tc>
      </w:tr>
      <w:tr w:rsidR="000758F1" w:rsidRPr="00A0142F" w:rsidTr="008A736D">
        <w:trPr>
          <w:gridAfter w:val="1"/>
          <w:wAfter w:w="7" w:type="dxa"/>
          <w:jc w:val="center"/>
        </w:trPr>
        <w:tc>
          <w:tcPr>
            <w:tcW w:w="2552" w:type="dxa"/>
            <w:gridSpan w:val="2"/>
          </w:tcPr>
          <w:p w:rsidR="000758F1" w:rsidRDefault="000758F1" w:rsidP="008A736D">
            <w:pPr>
              <w:pStyle w:val="RefLabel"/>
              <w:rPr>
                <w:rFonts w:ascii="Times New Roman Bold" w:hAnsi="Times New Roman Bold"/>
                <w:b w:val="0"/>
                <w:szCs w:val="18"/>
              </w:rPr>
            </w:pPr>
            <w:r>
              <w:rPr>
                <w:rFonts w:ascii="Times New Roman Bold" w:hAnsi="Times New Roman Bold"/>
                <w:b w:val="0"/>
                <w:szCs w:val="18"/>
              </w:rPr>
              <w:t>[IETF_Msid_draft]</w:t>
            </w:r>
          </w:p>
        </w:tc>
        <w:tc>
          <w:tcPr>
            <w:tcW w:w="7528" w:type="dxa"/>
          </w:tcPr>
          <w:p w:rsidR="000758F1" w:rsidRDefault="000758F1" w:rsidP="000758F1">
            <w:pPr>
              <w:pStyle w:val="RefDesc"/>
            </w:pPr>
            <w:r>
              <w:t>“</w:t>
            </w:r>
            <w:r w:rsidRPr="000758F1">
              <w:t>Cross Session Stream Identification in the Session Description Protocol</w:t>
            </w:r>
            <w:r>
              <w:t xml:space="preserve">”, </w:t>
            </w:r>
            <w:r w:rsidRPr="000758F1">
              <w:t>H. Alvestrand</w:t>
            </w:r>
            <w:r>
              <w:t xml:space="preserve">, November 2013, URL: </w:t>
            </w:r>
            <w:hyperlink r:id="rId12" w:history="1">
              <w:r w:rsidR="00644356" w:rsidRPr="006F4EC0">
                <w:rPr>
                  <w:rStyle w:val="Hyperlink"/>
                </w:rPr>
                <w:t>http://tools.ietf.org/html/draft-ietf-mmusic-msid-02</w:t>
              </w:r>
            </w:hyperlink>
            <w:r w:rsidR="00644356">
              <w:br/>
            </w:r>
            <w:r w:rsidR="00644356" w:rsidRPr="00644356">
              <w:rPr>
                <w:highlight w:val="yellow"/>
                <w:lang w:val="en-GB"/>
              </w:rPr>
              <w:t>Note: The referenced IETF draft is a work in progress, subject to change without notice.</w:t>
            </w:r>
          </w:p>
        </w:tc>
      </w:tr>
      <w:tr w:rsidR="008A736D" w:rsidRPr="00A0142F" w:rsidTr="008A736D">
        <w:trPr>
          <w:gridAfter w:val="1"/>
          <w:wAfter w:w="7" w:type="dxa"/>
          <w:jc w:val="center"/>
        </w:trPr>
        <w:tc>
          <w:tcPr>
            <w:tcW w:w="2552" w:type="dxa"/>
            <w:gridSpan w:val="2"/>
          </w:tcPr>
          <w:p w:rsidR="008A736D" w:rsidRDefault="008A736D" w:rsidP="008A736D">
            <w:pPr>
              <w:pStyle w:val="RefLabel"/>
              <w:rPr>
                <w:rFonts w:ascii="Times New Roman Bold" w:hAnsi="Times New Roman Bold"/>
                <w:b w:val="0"/>
                <w:szCs w:val="18"/>
              </w:rPr>
            </w:pPr>
            <w:r>
              <w:rPr>
                <w:rFonts w:ascii="Times New Roman Bold" w:hAnsi="Times New Roman Bold"/>
                <w:b w:val="0"/>
                <w:szCs w:val="18"/>
              </w:rPr>
              <w:t>[IETF_RTCWeb_JSEP]</w:t>
            </w:r>
          </w:p>
        </w:tc>
        <w:tc>
          <w:tcPr>
            <w:tcW w:w="7528" w:type="dxa"/>
          </w:tcPr>
          <w:p w:rsidR="008A736D" w:rsidRPr="008A736D" w:rsidRDefault="008A736D" w:rsidP="000758F1">
            <w:pPr>
              <w:pStyle w:val="RefDesc"/>
            </w:pPr>
            <w:r>
              <w:t xml:space="preserve">“Javascript Session Establishment Protocol”, J. Uberti, C. Jennings, </w:t>
            </w:r>
            <w:r w:rsidR="009B2313">
              <w:t>October 22</w:t>
            </w:r>
            <w:r>
              <w:t xml:space="preserve">, 2013, </w:t>
            </w:r>
            <w:r w:rsidRPr="008A736D">
              <w:t>http://tools.ietf.org/html/draft-ietf-rtcweb-jsep-0</w:t>
            </w:r>
            <w:r w:rsidR="009B2313">
              <w:t>5</w:t>
            </w:r>
            <w:r w:rsidR="00631C30">
              <w:br/>
            </w:r>
            <w:r w:rsidR="00631C30" w:rsidRPr="000758F1">
              <w:rPr>
                <w:highlight w:val="yellow"/>
                <w:lang w:val="en-GB"/>
              </w:rPr>
              <w:t>Note: The referenced IETF draft is a work in progress, subject to change without notice.</w:t>
            </w:r>
          </w:p>
        </w:tc>
      </w:tr>
      <w:tr w:rsidR="00654579" w:rsidRPr="00A0142F" w:rsidTr="00654579">
        <w:trPr>
          <w:jc w:val="center"/>
        </w:trPr>
        <w:tc>
          <w:tcPr>
            <w:tcW w:w="2554" w:type="dxa"/>
            <w:gridSpan w:val="2"/>
          </w:tcPr>
          <w:p w:rsidR="00654579" w:rsidRPr="00A0142F" w:rsidRDefault="00654579" w:rsidP="00D3751C">
            <w:pPr>
              <w:pStyle w:val="RefLabel"/>
            </w:pPr>
            <w:r w:rsidRPr="00A0142F">
              <w:t>[IETF_</w:t>
            </w:r>
            <w:r>
              <w:t>SCTP</w:t>
            </w:r>
            <w:r w:rsidRPr="00A0142F">
              <w:t>_</w:t>
            </w:r>
            <w:r>
              <w:t>SDP_</w:t>
            </w:r>
            <w:r w:rsidRPr="00A0142F">
              <w:t>draft]</w:t>
            </w:r>
          </w:p>
        </w:tc>
        <w:tc>
          <w:tcPr>
            <w:tcW w:w="7533" w:type="dxa"/>
            <w:gridSpan w:val="2"/>
          </w:tcPr>
          <w:p w:rsidR="00654579" w:rsidRPr="008E3562" w:rsidRDefault="00654579" w:rsidP="000758F1">
            <w:pPr>
              <w:pStyle w:val="RefDesc"/>
            </w:pPr>
            <w:r w:rsidRPr="00A0142F">
              <w:t>“</w:t>
            </w:r>
            <w:r w:rsidRPr="002770F1">
              <w:t>Stream Control Transmission Protocol (SCT</w:t>
            </w:r>
            <w:r>
              <w:t xml:space="preserve">P)-Based Media Transport in the </w:t>
            </w:r>
            <w:r w:rsidRPr="002770F1">
              <w:t>Session Description Protocol (SDP)</w:t>
            </w:r>
            <w:r w:rsidRPr="00A0142F">
              <w:t xml:space="preserve">”, </w:t>
            </w:r>
            <w:r>
              <w:t>S. Loreto and G. Camarillo</w:t>
            </w:r>
            <w:r w:rsidRPr="00A0142F">
              <w:t xml:space="preserve">, </w:t>
            </w:r>
            <w:r w:rsidR="009B2313">
              <w:t xml:space="preserve">October 21, </w:t>
            </w:r>
            <w:r>
              <w:t>2013</w:t>
            </w:r>
            <w:r w:rsidRPr="00A0142F">
              <w:t xml:space="preserve">, URL: </w:t>
            </w:r>
            <w:r w:rsidRPr="002770F1">
              <w:t>http://tools.ietf.org/html/draft-ietf-mmusic-sctp-sdp-0</w:t>
            </w:r>
            <w:r w:rsidR="009B2313">
              <w:t>5</w:t>
            </w:r>
            <w:r w:rsidR="00631C30">
              <w:br/>
            </w:r>
            <w:r w:rsidR="00631C30" w:rsidRPr="000758F1">
              <w:rPr>
                <w:highlight w:val="yellow"/>
                <w:lang w:val="en-GB"/>
              </w:rPr>
              <w:t>Note: The referenced IETF draft is a work in progress, subject to change without notice.</w:t>
            </w:r>
          </w:p>
        </w:tc>
      </w:tr>
      <w:tr w:rsidR="00A375AA" w:rsidRPr="00A0142F" w:rsidTr="008A736D">
        <w:trPr>
          <w:gridAfter w:val="1"/>
          <w:wAfter w:w="7" w:type="dxa"/>
          <w:jc w:val="center"/>
        </w:trPr>
        <w:tc>
          <w:tcPr>
            <w:tcW w:w="2552" w:type="dxa"/>
            <w:gridSpan w:val="2"/>
          </w:tcPr>
          <w:p w:rsidR="00A375AA" w:rsidRPr="00CF6593" w:rsidRDefault="00A375AA" w:rsidP="00C83EAB">
            <w:pPr>
              <w:pStyle w:val="RefLabel"/>
            </w:pPr>
            <w:r>
              <w:rPr>
                <w:rFonts w:ascii="Times New Roman Bold" w:hAnsi="Times New Roman Bold"/>
                <w:b w:val="0"/>
                <w:szCs w:val="18"/>
              </w:rPr>
              <w:t>[REQ_RCS_API]</w:t>
            </w:r>
          </w:p>
        </w:tc>
        <w:tc>
          <w:tcPr>
            <w:tcW w:w="7528" w:type="dxa"/>
          </w:tcPr>
          <w:p w:rsidR="00A375AA" w:rsidRPr="00CF6593" w:rsidDel="001D49AB" w:rsidRDefault="00A375AA" w:rsidP="007658DD">
            <w:pPr>
              <w:pStyle w:val="RefDesc"/>
              <w:rPr>
                <w:highlight w:val="cyan"/>
              </w:rPr>
            </w:pPr>
            <w:r>
              <w:t>“Rich Communication Suite RCS API Detailed Requirements Version 2.</w:t>
            </w:r>
            <w:r w:rsidR="001A0197">
              <w:t>3</w:t>
            </w:r>
            <w:r>
              <w:t xml:space="preserve">”, URL: </w:t>
            </w:r>
            <w:r w:rsidR="00B603BA" w:rsidRPr="00B603BA">
              <w:t>http://www.gsma.com/rcs/wp-content/uploads/2</w:t>
            </w:r>
            <w:r w:rsidR="001A0197">
              <w:t>012/10/RCS_API_requirements_v2_3</w:t>
            </w:r>
            <w:r w:rsidR="00B603BA" w:rsidRPr="00B603BA">
              <w:t>.pdf</w:t>
            </w:r>
            <w:r>
              <w:t>/</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pPr>
            <w:r w:rsidRPr="00A0142F">
              <w:t>[REST_NetAPI_Common]</w:t>
            </w:r>
          </w:p>
        </w:tc>
        <w:tc>
          <w:tcPr>
            <w:tcW w:w="7528" w:type="dxa"/>
          </w:tcPr>
          <w:p w:rsidR="00A375AA" w:rsidRPr="00A0142F" w:rsidRDefault="00A375AA" w:rsidP="007658DD">
            <w:pPr>
              <w:pStyle w:val="RefDesc"/>
            </w:pPr>
            <w:r w:rsidRPr="00A0142F">
              <w:t>“</w:t>
            </w:r>
            <w:r w:rsidRPr="00A0142F">
              <w:rPr>
                <w:szCs w:val="18"/>
              </w:rPr>
              <w:t>Common definitions for RESTful Network APIs</w:t>
            </w:r>
            <w:r w:rsidRPr="00A0142F">
              <w:t xml:space="preserve">”, Open Mobile Alliance™, OMA-TS-REST_NetAPI_Common-V1_0, URL: </w:t>
            </w:r>
            <w:hyperlink r:id="rId13" w:history="1">
              <w:r w:rsidRPr="00A0142F">
                <w:rPr>
                  <w:rStyle w:val="Hyperlink"/>
                  <w:color w:val="auto"/>
                  <w:u w:val="none"/>
                </w:rPr>
                <w:t>http://www.openmobilealliance.org/</w:t>
              </w:r>
            </w:hyperlink>
          </w:p>
        </w:tc>
      </w:tr>
      <w:tr w:rsidR="00A375AA" w:rsidRPr="00A0142F" w:rsidTr="008A736D">
        <w:trPr>
          <w:gridAfter w:val="1"/>
          <w:wAfter w:w="7" w:type="dxa"/>
          <w:jc w:val="center"/>
        </w:trPr>
        <w:tc>
          <w:tcPr>
            <w:tcW w:w="2552" w:type="dxa"/>
            <w:gridSpan w:val="2"/>
          </w:tcPr>
          <w:p w:rsidR="00A375AA" w:rsidRPr="00A0142F" w:rsidRDefault="00A375AA" w:rsidP="006671FC">
            <w:pPr>
              <w:pStyle w:val="RefLabel"/>
              <w:rPr>
                <w:b w:val="0"/>
              </w:rPr>
            </w:pPr>
            <w:r w:rsidRPr="00A0142F">
              <w:rPr>
                <w:rFonts w:ascii="Times New Roman Bold" w:hAnsi="Times New Roman Bold"/>
                <w:b w:val="0"/>
              </w:rPr>
              <w:t xml:space="preserve">[REST_NetAPI_NotificationChannel] </w:t>
            </w:r>
          </w:p>
        </w:tc>
        <w:tc>
          <w:tcPr>
            <w:tcW w:w="7528" w:type="dxa"/>
          </w:tcPr>
          <w:p w:rsidR="00A375AA" w:rsidRPr="00A0142F" w:rsidRDefault="00A375AA" w:rsidP="00AF06C3">
            <w:pPr>
              <w:pStyle w:val="RefDesc"/>
            </w:pPr>
            <w:r w:rsidRPr="00254BB5">
              <w:t xml:space="preserve">“RESTful Network API for Notification Channel”, Open Mobile Alliance™, OMA-TS-REST_NetAPI_NotificationChannel-V1_0, URL: </w:t>
            </w:r>
            <w:hyperlink r:id="rId14" w:history="1">
              <w:r w:rsidRPr="00A0142F">
                <w:rPr>
                  <w:rStyle w:val="Hyperlink"/>
                  <w:color w:val="auto"/>
                  <w:u w:val="none"/>
                </w:rPr>
                <w:t>http://www.openmobilealliance.org/</w:t>
              </w:r>
            </w:hyperlink>
          </w:p>
        </w:tc>
      </w:tr>
      <w:tr w:rsidR="00A375AA" w:rsidRPr="00A0142F" w:rsidTr="008A736D">
        <w:trPr>
          <w:gridAfter w:val="1"/>
          <w:wAfter w:w="7" w:type="dxa"/>
          <w:jc w:val="center"/>
        </w:trPr>
        <w:tc>
          <w:tcPr>
            <w:tcW w:w="2552" w:type="dxa"/>
            <w:gridSpan w:val="2"/>
          </w:tcPr>
          <w:p w:rsidR="00A375AA" w:rsidRPr="008E3562" w:rsidRDefault="00A375AA" w:rsidP="00007DD2">
            <w:pPr>
              <w:pStyle w:val="RefLabel"/>
            </w:pPr>
            <w:r w:rsidRPr="00A0142F">
              <w:t>[REST_SUP_</w:t>
            </w:r>
            <w:r>
              <w:t>VVoIP</w:t>
            </w:r>
            <w:r w:rsidRPr="002F2FA2">
              <w:t>]</w:t>
            </w:r>
          </w:p>
        </w:tc>
        <w:tc>
          <w:tcPr>
            <w:tcW w:w="7528" w:type="dxa"/>
          </w:tcPr>
          <w:p w:rsidR="00A375AA" w:rsidRPr="00CF6593" w:rsidRDefault="00A375AA" w:rsidP="00007DD2">
            <w:pPr>
              <w:pStyle w:val="RefDesc"/>
            </w:pPr>
            <w:r w:rsidRPr="00254BB5">
              <w:t xml:space="preserve">“XML schema for the RESTful Network API for </w:t>
            </w:r>
            <w:r w:rsidRPr="002361C9">
              <w:t xml:space="preserve">Voice and Video over IP </w:t>
            </w:r>
            <w:r w:rsidRPr="00037901">
              <w:t>(VV</w:t>
            </w:r>
            <w:r w:rsidRPr="006F087C">
              <w:t>oIP)</w:t>
            </w:r>
            <w:r w:rsidRPr="0035736A">
              <w:t>”, Open Mobile Alliance™, OMA-SUP-XSD_rest_netapi_</w:t>
            </w:r>
            <w:r w:rsidRPr="00A0142F">
              <w:t>vvoip</w:t>
            </w:r>
            <w:r w:rsidRPr="00254BB5">
              <w:t>-V1_0, URL: http://www.openmobilealli</w:t>
            </w:r>
            <w:r w:rsidRPr="00CF6593">
              <w:t>ance.org/</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pPr>
            <w:r w:rsidRPr="00A0142F">
              <w:t>[RFC2119]</w:t>
            </w:r>
          </w:p>
        </w:tc>
        <w:tc>
          <w:tcPr>
            <w:tcW w:w="7528" w:type="dxa"/>
          </w:tcPr>
          <w:p w:rsidR="00A375AA" w:rsidRPr="00A0142F" w:rsidRDefault="00A375AA" w:rsidP="000706FA">
            <w:pPr>
              <w:pStyle w:val="RefDesc"/>
            </w:pPr>
            <w:r w:rsidRPr="00A0142F">
              <w:t>“Key words for use in RFCs to Indicate Requirement Levels”, S. Bradner, March 1997, URL:http://www.ietf.org/rfc/rfc2119.txt</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pPr>
            <w:r w:rsidRPr="00A0142F">
              <w:t>[RFC2616]</w:t>
            </w:r>
          </w:p>
        </w:tc>
        <w:tc>
          <w:tcPr>
            <w:tcW w:w="7528" w:type="dxa"/>
          </w:tcPr>
          <w:p w:rsidR="00A375AA" w:rsidRPr="00A0142F" w:rsidRDefault="00A375AA" w:rsidP="000706FA">
            <w:pPr>
              <w:pStyle w:val="RefDesc"/>
              <w:rPr>
                <w:lang w:val="nb-NO"/>
              </w:rPr>
            </w:pPr>
            <w:r w:rsidRPr="00A0142F">
              <w:rPr>
                <w:lang w:val="nb-NO"/>
              </w:rPr>
              <w:t>“Hypertext Transfer Protocol -- HTTP/1.1”, R. Fielding et. al, January 1999, URL:http://www.ietf.org/rfc/rfc2616.txt</w:t>
            </w:r>
          </w:p>
        </w:tc>
      </w:tr>
      <w:tr w:rsidR="00C96B44" w:rsidRPr="00A0142F" w:rsidTr="000A65C7">
        <w:trPr>
          <w:gridAfter w:val="1"/>
          <w:wAfter w:w="7" w:type="dxa"/>
          <w:jc w:val="center"/>
        </w:trPr>
        <w:tc>
          <w:tcPr>
            <w:tcW w:w="2552" w:type="dxa"/>
            <w:gridSpan w:val="2"/>
          </w:tcPr>
          <w:p w:rsidR="00C96B44" w:rsidRPr="00A57E41" w:rsidRDefault="00C96B44" w:rsidP="000A65C7">
            <w:pPr>
              <w:pStyle w:val="RefLabel"/>
              <w:rPr>
                <w:lang w:val="en-US"/>
              </w:rPr>
            </w:pPr>
            <w:r>
              <w:rPr>
                <w:lang w:val="en-US"/>
              </w:rPr>
              <w:t>[RFC3264]</w:t>
            </w:r>
          </w:p>
        </w:tc>
        <w:tc>
          <w:tcPr>
            <w:tcW w:w="7528" w:type="dxa"/>
          </w:tcPr>
          <w:p w:rsidR="00C96B44" w:rsidRPr="00A0142F" w:rsidRDefault="00C96B44" w:rsidP="000A65C7">
            <w:pPr>
              <w:pStyle w:val="RefDesc"/>
            </w:pPr>
            <w:r>
              <w:t>“</w:t>
            </w:r>
            <w:r w:rsidRPr="002C5F95">
              <w:t>An Offer/Answer Model with the Session Description Protocol (SDP)</w:t>
            </w:r>
            <w:r>
              <w:t xml:space="preserve">”, </w:t>
            </w:r>
            <w:r w:rsidRPr="002C5F95">
              <w:t>J. Rosenberg</w:t>
            </w:r>
            <w:r>
              <w:t xml:space="preserve"> and H. Schulzrinne, June 2002, URL: </w:t>
            </w:r>
            <w:r w:rsidRPr="00EF6F3C">
              <w:t>http://www.ietf.org/r</w:t>
            </w:r>
            <w:r>
              <w:t>fc/rfc3264</w:t>
            </w:r>
            <w:r w:rsidRPr="00EF6F3C">
              <w:t>.txt</w:t>
            </w:r>
          </w:p>
        </w:tc>
      </w:tr>
      <w:tr w:rsidR="00A57E41" w:rsidRPr="00A0142F" w:rsidTr="008A736D">
        <w:trPr>
          <w:gridAfter w:val="1"/>
          <w:wAfter w:w="7" w:type="dxa"/>
          <w:jc w:val="center"/>
        </w:trPr>
        <w:tc>
          <w:tcPr>
            <w:tcW w:w="2552" w:type="dxa"/>
            <w:gridSpan w:val="2"/>
          </w:tcPr>
          <w:p w:rsidR="00A57E41" w:rsidRPr="00A57E41" w:rsidRDefault="00A57E41" w:rsidP="00C83EAB">
            <w:pPr>
              <w:pStyle w:val="RefLabel"/>
              <w:rPr>
                <w:lang w:val="en-US"/>
              </w:rPr>
            </w:pPr>
            <w:r>
              <w:rPr>
                <w:lang w:val="en-US"/>
              </w:rPr>
              <w:t>[RFC3388]</w:t>
            </w:r>
          </w:p>
        </w:tc>
        <w:tc>
          <w:tcPr>
            <w:tcW w:w="7528" w:type="dxa"/>
          </w:tcPr>
          <w:p w:rsidR="00A57E41" w:rsidRPr="00A0142F" w:rsidRDefault="00A57E41" w:rsidP="000706FA">
            <w:pPr>
              <w:pStyle w:val="RefDesc"/>
            </w:pPr>
            <w:r>
              <w:t>“</w:t>
            </w:r>
            <w:r w:rsidRPr="00A57E41">
              <w:t>Grouping of Media Lines in the Session Description Protocol (SDP)</w:t>
            </w:r>
            <w:r>
              <w:t xml:space="preserve">”, G. Camarillo et al., December 2002, URL: </w:t>
            </w:r>
            <w:r w:rsidRPr="00EF6F3C">
              <w:t>http://www.ietf.org/rfc/rfc3388.txt</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rPr>
                <w:szCs w:val="18"/>
              </w:rPr>
            </w:pPr>
            <w:r w:rsidRPr="00A0142F">
              <w:t>[RFC3966]</w:t>
            </w:r>
          </w:p>
        </w:tc>
        <w:tc>
          <w:tcPr>
            <w:tcW w:w="7528" w:type="dxa"/>
          </w:tcPr>
          <w:p w:rsidR="00A375AA" w:rsidRPr="00A0142F" w:rsidRDefault="00A375AA" w:rsidP="000706FA">
            <w:pPr>
              <w:pStyle w:val="RefDesc"/>
            </w:pPr>
            <w:r w:rsidRPr="00A0142F">
              <w:t xml:space="preserve">“The tel URI for Telephone Numbers”, H.Schulzrinne, December 2004, URL: http://www.ietf.org/rfc/rfc3966.txt  </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pPr>
            <w:r w:rsidRPr="00A0142F">
              <w:rPr>
                <w:szCs w:val="18"/>
              </w:rPr>
              <w:t>[RFC3986]</w:t>
            </w:r>
          </w:p>
        </w:tc>
        <w:tc>
          <w:tcPr>
            <w:tcW w:w="7528" w:type="dxa"/>
          </w:tcPr>
          <w:p w:rsidR="00A375AA" w:rsidRPr="00A0142F" w:rsidRDefault="00A375AA" w:rsidP="000706FA">
            <w:pPr>
              <w:pStyle w:val="RefDesc"/>
            </w:pPr>
            <w:r w:rsidRPr="00A0142F">
              <w:t>“</w:t>
            </w:r>
            <w:r w:rsidRPr="00A0142F">
              <w:rPr>
                <w:rFonts w:eastAsia="Batang" w:cs="Courier New"/>
                <w:lang w:eastAsia="ko-KR"/>
              </w:rPr>
              <w:t>Uniform Resource Identifier (URI): Generic Syntax</w:t>
            </w:r>
            <w:r w:rsidRPr="00A0142F">
              <w:t xml:space="preserve">”, R. Fielding et. al, January 2005, </w:t>
            </w:r>
            <w:r w:rsidRPr="00A0142F">
              <w:rPr>
                <w:szCs w:val="18"/>
              </w:rPr>
              <w:t>URL:</w:t>
            </w:r>
            <w:r w:rsidR="00D91D93">
              <w:rPr>
                <w:szCs w:val="18"/>
              </w:rPr>
              <w:t xml:space="preserve"> </w:t>
            </w:r>
            <w:r w:rsidRPr="00A0142F">
              <w:rPr>
                <w:szCs w:val="18"/>
              </w:rPr>
              <w:t>http://www.ietf.org/rfc/rfc3986.txt</w:t>
            </w:r>
          </w:p>
        </w:tc>
      </w:tr>
      <w:tr w:rsidR="005F1FDA" w:rsidRPr="00A0142F" w:rsidTr="008A736D">
        <w:trPr>
          <w:gridAfter w:val="1"/>
          <w:wAfter w:w="7" w:type="dxa"/>
          <w:jc w:val="center"/>
        </w:trPr>
        <w:tc>
          <w:tcPr>
            <w:tcW w:w="2552" w:type="dxa"/>
            <w:gridSpan w:val="2"/>
          </w:tcPr>
          <w:p w:rsidR="005F1FDA" w:rsidRPr="00A0142F" w:rsidRDefault="00FC0BD0" w:rsidP="00C83EAB">
            <w:pPr>
              <w:pStyle w:val="RefLabel"/>
            </w:pPr>
            <w:r>
              <w:rPr>
                <w:lang w:val="en-US"/>
              </w:rPr>
              <w:t>[RFC</w:t>
            </w:r>
            <w:r w:rsidR="005F1FDA" w:rsidRPr="005F1FDA">
              <w:rPr>
                <w:lang w:val="en-US"/>
              </w:rPr>
              <w:t>4566]</w:t>
            </w:r>
          </w:p>
        </w:tc>
        <w:tc>
          <w:tcPr>
            <w:tcW w:w="7528" w:type="dxa"/>
          </w:tcPr>
          <w:p w:rsidR="005F1FDA" w:rsidRPr="00A0142F" w:rsidRDefault="005F1FDA" w:rsidP="00D91D93">
            <w:pPr>
              <w:pStyle w:val="RefDesc"/>
            </w:pPr>
            <w:r>
              <w:t>“</w:t>
            </w:r>
            <w:r w:rsidRPr="005F1FDA">
              <w:t>SDP: Session Description Protocol</w:t>
            </w:r>
            <w:r>
              <w:t>”, M. Handley et al., July 2006</w:t>
            </w:r>
            <w:r w:rsidR="00D91D93">
              <w:t xml:space="preserve">, </w:t>
            </w:r>
            <w:r w:rsidR="00D91D93" w:rsidRPr="00D91D93">
              <w:rPr>
                <w:lang w:val="en-GB"/>
              </w:rPr>
              <w:t>URL: http://www.ietf.org/rfc/rfc</w:t>
            </w:r>
            <w:r w:rsidR="00D91D93">
              <w:rPr>
                <w:lang w:val="en-GB"/>
              </w:rPr>
              <w:t>4566</w:t>
            </w:r>
            <w:r w:rsidR="00D91D93" w:rsidRPr="00D91D93">
              <w:rPr>
                <w:lang w:val="en-GB"/>
              </w:rPr>
              <w:t>.txt</w:t>
            </w:r>
          </w:p>
        </w:tc>
      </w:tr>
      <w:tr w:rsidR="00A375AA" w:rsidRPr="00A0142F" w:rsidTr="008A736D">
        <w:trPr>
          <w:gridAfter w:val="1"/>
          <w:wAfter w:w="7" w:type="dxa"/>
          <w:jc w:val="center"/>
        </w:trPr>
        <w:tc>
          <w:tcPr>
            <w:tcW w:w="2552" w:type="dxa"/>
            <w:gridSpan w:val="2"/>
          </w:tcPr>
          <w:p w:rsidR="00A375AA" w:rsidRPr="00A0142F" w:rsidRDefault="00A375AA" w:rsidP="00C83EAB">
            <w:pPr>
              <w:pStyle w:val="RefLabel"/>
            </w:pPr>
            <w:r w:rsidRPr="00A0142F">
              <w:t>[RFC4627]</w:t>
            </w:r>
          </w:p>
        </w:tc>
        <w:tc>
          <w:tcPr>
            <w:tcW w:w="7528" w:type="dxa"/>
          </w:tcPr>
          <w:p w:rsidR="00A375AA" w:rsidRPr="00A0142F" w:rsidRDefault="00A375AA" w:rsidP="000706FA">
            <w:pPr>
              <w:pStyle w:val="RefDesc"/>
            </w:pPr>
            <w:r w:rsidRPr="00A0142F">
              <w:t xml:space="preserve">“The application/json Media Type for JavaScript Object Notation (JSON)”, D. Crockford, July 2006, URL: http://www.ietf.org/rfc/rfc4627.txt </w:t>
            </w:r>
          </w:p>
        </w:tc>
      </w:tr>
      <w:tr w:rsidR="00FC0BD0" w:rsidRPr="00A0142F" w:rsidTr="008A736D">
        <w:tblPrEx>
          <w:tblCellMar>
            <w:left w:w="108" w:type="dxa"/>
            <w:right w:w="108" w:type="dxa"/>
          </w:tblCellMar>
        </w:tblPrEx>
        <w:trPr>
          <w:gridBefore w:val="1"/>
          <w:wBefore w:w="7" w:type="dxa"/>
          <w:jc w:val="center"/>
        </w:trPr>
        <w:tc>
          <w:tcPr>
            <w:tcW w:w="2552" w:type="dxa"/>
          </w:tcPr>
          <w:p w:rsidR="00FC0BD0" w:rsidRPr="00A0142F" w:rsidRDefault="007502E2" w:rsidP="00C83EAB">
            <w:pPr>
              <w:pStyle w:val="RefLabel"/>
            </w:pPr>
            <w:r>
              <w:rPr>
                <w:bCs/>
                <w:lang w:val="en-US"/>
              </w:rPr>
              <w:t>[RFC</w:t>
            </w:r>
            <w:r w:rsidRPr="007502E2">
              <w:rPr>
                <w:bCs/>
                <w:lang w:val="en-US"/>
              </w:rPr>
              <w:t>5245</w:t>
            </w:r>
            <w:r>
              <w:rPr>
                <w:bCs/>
                <w:lang w:val="en-US"/>
              </w:rPr>
              <w:t>]</w:t>
            </w:r>
          </w:p>
        </w:tc>
        <w:tc>
          <w:tcPr>
            <w:tcW w:w="7528" w:type="dxa"/>
            <w:gridSpan w:val="2"/>
          </w:tcPr>
          <w:p w:rsidR="00FC0BD0" w:rsidRPr="00A0142F" w:rsidRDefault="00FC0BD0" w:rsidP="007502E2">
            <w:pPr>
              <w:pStyle w:val="RefDesc"/>
            </w:pPr>
            <w:r>
              <w:t>“</w:t>
            </w:r>
            <w:r w:rsidRPr="00FC0BD0">
              <w:t>Interactive Connectivity Establishment (ICE): A Protocol for Network Address Translator (NAT) Traversal for Offer/Answer Protocols.</w:t>
            </w:r>
            <w:r>
              <w:t xml:space="preserve">”, </w:t>
            </w:r>
            <w:r w:rsidRPr="00FC0BD0">
              <w:rPr>
                <w:lang w:val="en-GB"/>
              </w:rPr>
              <w:t>J. Rosenberg</w:t>
            </w:r>
            <w:r>
              <w:rPr>
                <w:lang w:val="en-GB"/>
              </w:rPr>
              <w:t>,</w:t>
            </w:r>
            <w:r w:rsidR="007502E2">
              <w:t xml:space="preserve"> April 2010, </w:t>
            </w:r>
            <w:r w:rsidRPr="00FC0BD0">
              <w:t xml:space="preserve">URL: </w:t>
            </w:r>
            <w:r w:rsidR="007502E2" w:rsidRPr="00EF6F3C">
              <w:t>http://www.ietf.org/rfc/rfc5245.txt</w:t>
            </w:r>
          </w:p>
        </w:tc>
      </w:tr>
      <w:tr w:rsidR="00210912" w:rsidRPr="00A0142F" w:rsidTr="008A736D">
        <w:tblPrEx>
          <w:tblCellMar>
            <w:left w:w="108" w:type="dxa"/>
            <w:right w:w="108" w:type="dxa"/>
          </w:tblCellMar>
        </w:tblPrEx>
        <w:trPr>
          <w:gridBefore w:val="1"/>
          <w:wBefore w:w="7" w:type="dxa"/>
          <w:jc w:val="center"/>
        </w:trPr>
        <w:tc>
          <w:tcPr>
            <w:tcW w:w="2552" w:type="dxa"/>
          </w:tcPr>
          <w:p w:rsidR="00210912" w:rsidRPr="00A0142F" w:rsidRDefault="00210912" w:rsidP="00C83EAB">
            <w:pPr>
              <w:pStyle w:val="RefLabel"/>
            </w:pPr>
            <w:r>
              <w:t>[RFC5888]</w:t>
            </w:r>
          </w:p>
        </w:tc>
        <w:tc>
          <w:tcPr>
            <w:tcW w:w="7528" w:type="dxa"/>
            <w:gridSpan w:val="2"/>
          </w:tcPr>
          <w:p w:rsidR="00210912" w:rsidRPr="00210912" w:rsidRDefault="00210912" w:rsidP="00210912">
            <w:pPr>
              <w:rPr>
                <w:bCs/>
                <w:snapToGrid w:val="0"/>
                <w:sz w:val="18"/>
                <w:lang w:val="en-US"/>
              </w:rPr>
            </w:pPr>
            <w:r>
              <w:t>“</w:t>
            </w:r>
            <w:r w:rsidRPr="00210912">
              <w:rPr>
                <w:bCs/>
                <w:snapToGrid w:val="0"/>
                <w:sz w:val="18"/>
                <w:lang w:val="en-US"/>
              </w:rPr>
              <w:t>The Session Description Protocol (SDP) Grouping Framework</w:t>
            </w:r>
            <w:r>
              <w:t xml:space="preserve">”, </w:t>
            </w:r>
            <w:r w:rsidRPr="00210912">
              <w:t>G. Camarillo</w:t>
            </w:r>
            <w:r>
              <w:t xml:space="preserve"> and H. Schulzrinne, June 2010, URL: http://www.ietf.org/rfc/rfc5888</w:t>
            </w:r>
            <w:r w:rsidRPr="00210912">
              <w:t>.txt</w:t>
            </w:r>
          </w:p>
        </w:tc>
      </w:tr>
      <w:tr w:rsidR="00A375AA" w:rsidRPr="00A0142F" w:rsidTr="008A736D">
        <w:tblPrEx>
          <w:tblCellMar>
            <w:left w:w="108" w:type="dxa"/>
            <w:right w:w="108" w:type="dxa"/>
          </w:tblCellMar>
        </w:tblPrEx>
        <w:trPr>
          <w:gridBefore w:val="1"/>
          <w:wBefore w:w="7" w:type="dxa"/>
          <w:jc w:val="center"/>
        </w:trPr>
        <w:tc>
          <w:tcPr>
            <w:tcW w:w="2552" w:type="dxa"/>
          </w:tcPr>
          <w:p w:rsidR="00A375AA" w:rsidRPr="00A0142F" w:rsidRDefault="00A375AA" w:rsidP="00C83EAB">
            <w:pPr>
              <w:pStyle w:val="RefLabel"/>
            </w:pPr>
            <w:r w:rsidRPr="00A0142F">
              <w:t>[SCRRULES]</w:t>
            </w:r>
          </w:p>
        </w:tc>
        <w:tc>
          <w:tcPr>
            <w:tcW w:w="7528" w:type="dxa"/>
            <w:gridSpan w:val="2"/>
          </w:tcPr>
          <w:p w:rsidR="00A375AA" w:rsidRPr="00A0142F" w:rsidRDefault="00A375AA" w:rsidP="000706FA">
            <w:pPr>
              <w:pStyle w:val="RefDesc"/>
            </w:pPr>
            <w:r w:rsidRPr="00A0142F">
              <w:t xml:space="preserve">“SCR Rules and Procedures”, Open Mobile Alliance™, OMA-ORG-SCR_Rules_and_Procedures, </w:t>
            </w:r>
            <w:hyperlink r:id="rId15" w:history="1">
              <w:r w:rsidRPr="00A0142F">
                <w:rPr>
                  <w:rStyle w:val="Hyperlink"/>
                  <w:color w:val="auto"/>
                  <w:u w:val="none"/>
                </w:rPr>
                <w:t>URL:http://www.openmobilealliance.org/</w:t>
              </w:r>
            </w:hyperlink>
          </w:p>
        </w:tc>
      </w:tr>
      <w:tr w:rsidR="008A736D" w:rsidRPr="00A0142F" w:rsidTr="008A736D">
        <w:trPr>
          <w:gridAfter w:val="1"/>
          <w:wAfter w:w="7" w:type="dxa"/>
          <w:jc w:val="center"/>
        </w:trPr>
        <w:tc>
          <w:tcPr>
            <w:tcW w:w="2552" w:type="dxa"/>
            <w:gridSpan w:val="2"/>
          </w:tcPr>
          <w:p w:rsidR="008A736D" w:rsidRPr="00A0142F" w:rsidRDefault="008A736D" w:rsidP="00060155">
            <w:pPr>
              <w:pStyle w:val="RefDesc"/>
              <w:rPr>
                <w:b/>
              </w:rPr>
            </w:pPr>
            <w:r>
              <w:rPr>
                <w:b/>
              </w:rPr>
              <w:lastRenderedPageBreak/>
              <w:t>[W3C_WebRTC]</w:t>
            </w:r>
          </w:p>
        </w:tc>
        <w:tc>
          <w:tcPr>
            <w:tcW w:w="7528" w:type="dxa"/>
          </w:tcPr>
          <w:p w:rsidR="008A736D" w:rsidRPr="002F2FA2" w:rsidRDefault="008A736D" w:rsidP="00631C30">
            <w:pPr>
              <w:pStyle w:val="RefDesc"/>
              <w:rPr>
                <w:lang w:val="en-GB"/>
              </w:rPr>
            </w:pPr>
            <w:r w:rsidRPr="008A736D">
              <w:rPr>
                <w:lang w:val="en-GB"/>
              </w:rPr>
              <w:t>WebRTC 1.0: Real-time Communication Between Browsers</w:t>
            </w:r>
            <w:r>
              <w:rPr>
                <w:lang w:val="en-GB"/>
              </w:rPr>
              <w:t xml:space="preserve">, </w:t>
            </w:r>
            <w:r w:rsidRPr="008A736D">
              <w:rPr>
                <w:lang w:val="en-GB"/>
              </w:rPr>
              <w:t>W3C Working Draft</w:t>
            </w:r>
            <w:r>
              <w:rPr>
                <w:lang w:val="en-GB"/>
              </w:rPr>
              <w:t>,</w:t>
            </w:r>
            <w:r w:rsidRPr="008A736D">
              <w:rPr>
                <w:lang w:val="en-GB"/>
              </w:rPr>
              <w:t xml:space="preserve"> 21 August 2012</w:t>
            </w:r>
            <w:r>
              <w:rPr>
                <w:lang w:val="en-GB"/>
              </w:rPr>
              <w:t xml:space="preserve">, The World Wide Web Consortium, URL: </w:t>
            </w:r>
            <w:r w:rsidRPr="008A736D">
              <w:rPr>
                <w:lang w:val="en-GB"/>
              </w:rPr>
              <w:t>http://www.w3.org/TR/webrtc/</w:t>
            </w:r>
            <w:r w:rsidR="00631C30">
              <w:rPr>
                <w:lang w:val="en-GB"/>
              </w:rPr>
              <w:br/>
            </w:r>
            <w:r w:rsidR="00631C30" w:rsidRPr="000758F1">
              <w:rPr>
                <w:highlight w:val="yellow"/>
                <w:lang w:val="en-GB"/>
              </w:rPr>
              <w:t>Note: The referenced W3C draft is a work in progress, subject to change without notice.</w:t>
            </w:r>
          </w:p>
        </w:tc>
      </w:tr>
      <w:tr w:rsidR="00A375AA" w:rsidRPr="00A0142F" w:rsidTr="008A736D">
        <w:trPr>
          <w:gridAfter w:val="1"/>
          <w:wAfter w:w="7" w:type="dxa"/>
          <w:jc w:val="center"/>
        </w:trPr>
        <w:tc>
          <w:tcPr>
            <w:tcW w:w="2552" w:type="dxa"/>
            <w:gridSpan w:val="2"/>
          </w:tcPr>
          <w:p w:rsidR="00A375AA" w:rsidRPr="00A0142F" w:rsidRDefault="00A375AA" w:rsidP="00060155">
            <w:pPr>
              <w:pStyle w:val="RefDesc"/>
              <w:rPr>
                <w:b/>
              </w:rPr>
            </w:pPr>
            <w:r w:rsidRPr="00A0142F">
              <w:rPr>
                <w:b/>
              </w:rPr>
              <w:t>[XMLSchema1]</w:t>
            </w:r>
          </w:p>
        </w:tc>
        <w:tc>
          <w:tcPr>
            <w:tcW w:w="7528" w:type="dxa"/>
          </w:tcPr>
          <w:p w:rsidR="00A375AA" w:rsidRPr="008E3562" w:rsidRDefault="00A375AA" w:rsidP="00060155">
            <w:pPr>
              <w:pStyle w:val="RefDesc"/>
              <w:rPr>
                <w:lang w:val="en-GB"/>
              </w:rPr>
            </w:pPr>
            <w:r w:rsidRPr="002F2FA2">
              <w:rPr>
                <w:lang w:val="en-GB"/>
              </w:rPr>
              <w:t>W3C Recommendation, XML Schema Part 1: Structures Second Edition, URL:</w:t>
            </w:r>
            <w:r w:rsidRPr="008E3562">
              <w:rPr>
                <w:lang w:val="en-GB"/>
              </w:rPr>
              <w:t xml:space="preserve"> http://www.w3.org/TR/xmlschema-1/ </w:t>
            </w:r>
          </w:p>
        </w:tc>
      </w:tr>
      <w:tr w:rsidR="00A375AA" w:rsidRPr="00A0142F" w:rsidTr="008A736D">
        <w:trPr>
          <w:gridAfter w:val="1"/>
          <w:wAfter w:w="7" w:type="dxa"/>
          <w:trHeight w:val="614"/>
          <w:jc w:val="center"/>
        </w:trPr>
        <w:tc>
          <w:tcPr>
            <w:tcW w:w="2552" w:type="dxa"/>
            <w:gridSpan w:val="2"/>
          </w:tcPr>
          <w:p w:rsidR="00A375AA" w:rsidRPr="00A0142F" w:rsidRDefault="00A375AA" w:rsidP="00060155">
            <w:pPr>
              <w:pStyle w:val="RefDesc"/>
              <w:rPr>
                <w:b/>
              </w:rPr>
            </w:pPr>
            <w:r w:rsidRPr="00A0142F">
              <w:rPr>
                <w:b/>
              </w:rPr>
              <w:t>[XMLSchema2]</w:t>
            </w:r>
          </w:p>
        </w:tc>
        <w:tc>
          <w:tcPr>
            <w:tcW w:w="7528" w:type="dxa"/>
          </w:tcPr>
          <w:p w:rsidR="00A375AA" w:rsidRDefault="00A375AA" w:rsidP="00060155">
            <w:pPr>
              <w:pStyle w:val="RefDesc"/>
              <w:rPr>
                <w:lang w:val="en-GB"/>
              </w:rPr>
            </w:pPr>
            <w:r w:rsidRPr="002F2FA2">
              <w:rPr>
                <w:lang w:val="en-GB"/>
              </w:rPr>
              <w:t>W3</w:t>
            </w:r>
            <w:r w:rsidRPr="008E3562">
              <w:rPr>
                <w:lang w:val="en-GB"/>
              </w:rPr>
              <w:t xml:space="preserve">C Recommendation, </w:t>
            </w:r>
            <w:r w:rsidRPr="00254BB5">
              <w:rPr>
                <w:lang w:val="en-GB"/>
              </w:rPr>
              <w:t xml:space="preserve">XML Schema Part 2: Data </w:t>
            </w:r>
            <w:r w:rsidRPr="00CF6593">
              <w:rPr>
                <w:lang w:val="en-GB"/>
              </w:rPr>
              <w:t xml:space="preserve">types Second Edition, URL: http://www.w3.org/TR/xmlschema-2/ </w:t>
            </w:r>
          </w:p>
          <w:p w:rsidR="00A375AA" w:rsidRPr="002F2FA2" w:rsidRDefault="00A375AA" w:rsidP="00060155">
            <w:pPr>
              <w:pStyle w:val="RefDesc"/>
              <w:rPr>
                <w:lang w:val="en-GB"/>
              </w:rPr>
            </w:pPr>
          </w:p>
        </w:tc>
      </w:tr>
    </w:tbl>
    <w:p w:rsidR="006A527C" w:rsidRPr="00B95B10" w:rsidRDefault="00651D13" w:rsidP="00A73384">
      <w:pPr>
        <w:pStyle w:val="berschrift2"/>
      </w:pPr>
      <w:bookmarkStart w:id="16" w:name="_Toc248740947"/>
      <w:bookmarkStart w:id="17" w:name="_Toc248740950"/>
      <w:bookmarkStart w:id="18" w:name="_Toc349557810"/>
      <w:bookmarkStart w:id="19" w:name="_Toc349557811"/>
      <w:bookmarkStart w:id="20" w:name="_Toc51147378"/>
      <w:bookmarkStart w:id="21" w:name="_Toc283846815"/>
      <w:bookmarkStart w:id="22" w:name="_Toc294513738"/>
      <w:bookmarkStart w:id="23" w:name="_Toc375068534"/>
      <w:bookmarkEnd w:id="16"/>
      <w:bookmarkEnd w:id="17"/>
      <w:bookmarkEnd w:id="18"/>
      <w:bookmarkEnd w:id="19"/>
      <w:r w:rsidRPr="00B95B10">
        <w:t>Informative References</w:t>
      </w:r>
      <w:bookmarkEnd w:id="20"/>
      <w:bookmarkEnd w:id="21"/>
      <w:bookmarkEnd w:id="22"/>
      <w:bookmarkEnd w:id="23"/>
    </w:p>
    <w:tbl>
      <w:tblPr>
        <w:tblW w:w="0" w:type="auto"/>
        <w:jc w:val="center"/>
        <w:tblInd w:w="64" w:type="dxa"/>
        <w:tblLayout w:type="fixed"/>
        <w:tblLook w:val="0000"/>
      </w:tblPr>
      <w:tblGrid>
        <w:gridCol w:w="7"/>
        <w:gridCol w:w="2545"/>
        <w:gridCol w:w="7"/>
        <w:gridCol w:w="64"/>
        <w:gridCol w:w="7315"/>
        <w:gridCol w:w="7"/>
      </w:tblGrid>
      <w:tr w:rsidR="006A527C" w:rsidRPr="00B95B10" w:rsidTr="008A736D">
        <w:trPr>
          <w:gridBefore w:val="1"/>
          <w:wBefore w:w="7" w:type="dxa"/>
          <w:jc w:val="center"/>
        </w:trPr>
        <w:tc>
          <w:tcPr>
            <w:tcW w:w="2552" w:type="dxa"/>
            <w:gridSpan w:val="2"/>
          </w:tcPr>
          <w:p w:rsidR="006A527C" w:rsidRPr="00B95B10" w:rsidRDefault="006A527C" w:rsidP="000D5EE9">
            <w:pPr>
              <w:pStyle w:val="RefLabel"/>
            </w:pPr>
            <w:r w:rsidRPr="00B95B10">
              <w:t>[OMADICT]</w:t>
            </w:r>
          </w:p>
        </w:tc>
        <w:tc>
          <w:tcPr>
            <w:tcW w:w="7386" w:type="dxa"/>
            <w:gridSpan w:val="3"/>
          </w:tcPr>
          <w:p w:rsidR="006A527C" w:rsidRPr="000706FA" w:rsidRDefault="006A527C" w:rsidP="000706FA">
            <w:pPr>
              <w:pStyle w:val="RefDesc"/>
            </w:pPr>
            <w:r w:rsidRPr="000706FA">
              <w:t xml:space="preserve">“Dictionary for OMA Specifications”, Version </w:t>
            </w:r>
            <w:r w:rsidR="005B403C" w:rsidRPr="000706FA">
              <w:t>2</w:t>
            </w:r>
            <w:r w:rsidRPr="000706FA">
              <w:t>.</w:t>
            </w:r>
            <w:r w:rsidR="000C5D8E">
              <w:t>9</w:t>
            </w:r>
            <w:r w:rsidRPr="000706FA">
              <w:t>, Open Mobile Alliance™,</w:t>
            </w:r>
            <w:r w:rsidRPr="000706FA">
              <w:br/>
              <w:t>OMA-ORG-Dictionary-V</w:t>
            </w:r>
            <w:r w:rsidR="005B403C" w:rsidRPr="000706FA">
              <w:t>2</w:t>
            </w:r>
            <w:r w:rsidRPr="000706FA">
              <w:t>_</w:t>
            </w:r>
            <w:r w:rsidR="000C5D8E">
              <w:t>9</w:t>
            </w:r>
            <w:r w:rsidRPr="000706FA">
              <w:t xml:space="preserve">, </w:t>
            </w:r>
            <w:hyperlink r:id="rId16" w:history="1">
              <w:r w:rsidRPr="000706FA">
                <w:rPr>
                  <w:rStyle w:val="Hyperlink"/>
                  <w:color w:val="auto"/>
                  <w:u w:val="none"/>
                </w:rPr>
                <w:t>URL:http://www.openmobilealliance.org/</w:t>
              </w:r>
            </w:hyperlink>
          </w:p>
        </w:tc>
      </w:tr>
      <w:tr w:rsidR="008A736D" w:rsidRPr="00A0142F" w:rsidTr="008A736D">
        <w:tblPrEx>
          <w:tblCellMar>
            <w:left w:w="115" w:type="dxa"/>
            <w:right w:w="115" w:type="dxa"/>
          </w:tblCellMar>
        </w:tblPrEx>
        <w:trPr>
          <w:gridAfter w:val="1"/>
          <w:wAfter w:w="7" w:type="dxa"/>
          <w:jc w:val="center"/>
        </w:trPr>
        <w:tc>
          <w:tcPr>
            <w:tcW w:w="2623" w:type="dxa"/>
            <w:gridSpan w:val="4"/>
          </w:tcPr>
          <w:p w:rsidR="008A736D" w:rsidRDefault="008A736D" w:rsidP="008E5BA4">
            <w:pPr>
              <w:pStyle w:val="RefLabel"/>
              <w:rPr>
                <w:rFonts w:ascii="Times New Roman Bold" w:hAnsi="Times New Roman Bold"/>
                <w:b w:val="0"/>
                <w:szCs w:val="18"/>
              </w:rPr>
            </w:pPr>
            <w:r>
              <w:rPr>
                <w:rFonts w:ascii="Times New Roman Bold" w:hAnsi="Times New Roman Bold"/>
                <w:b w:val="0"/>
                <w:szCs w:val="18"/>
              </w:rPr>
              <w:t>[IETF_RTCWeb_Overview]</w:t>
            </w:r>
          </w:p>
        </w:tc>
        <w:tc>
          <w:tcPr>
            <w:tcW w:w="7315" w:type="dxa"/>
          </w:tcPr>
          <w:p w:rsidR="008A736D" w:rsidRDefault="008A736D" w:rsidP="00B93451">
            <w:pPr>
              <w:pStyle w:val="RefDesc"/>
            </w:pPr>
            <w:r>
              <w:t>“</w:t>
            </w:r>
            <w:r w:rsidRPr="008A736D">
              <w:t>Overview: Real Time Protocols for Brower-based Applications</w:t>
            </w:r>
            <w:r>
              <w:t xml:space="preserve">”, </w:t>
            </w:r>
            <w:r w:rsidRPr="008A736D">
              <w:t>H. Alvestrand</w:t>
            </w:r>
            <w:r>
              <w:t xml:space="preserve">, </w:t>
            </w:r>
            <w:r w:rsidR="00B93451">
              <w:t xml:space="preserve">September 3, </w:t>
            </w:r>
            <w:r>
              <w:t xml:space="preserve">20, 2013, URL: </w:t>
            </w:r>
            <w:r w:rsidRPr="00EF6F3C">
              <w:t>http://tools.ietf.org/html/draft-ietf-rtcweb-overview-0</w:t>
            </w:r>
            <w:r w:rsidR="00B93451">
              <w:t>8</w:t>
            </w:r>
            <w:r w:rsidR="00631C30">
              <w:br/>
            </w:r>
            <w:r w:rsidR="00631C30" w:rsidRPr="000758F1">
              <w:rPr>
                <w:highlight w:val="yellow"/>
                <w:lang w:val="en-GB"/>
              </w:rPr>
              <w:t>Note: The referenced IETF draft is a work in progress, subject to change without notice.</w:t>
            </w:r>
          </w:p>
        </w:tc>
      </w:tr>
      <w:tr w:rsidR="00D73099" w:rsidRPr="00B95B10" w:rsidTr="008A736D">
        <w:tblPrEx>
          <w:tblCellMar>
            <w:left w:w="115" w:type="dxa"/>
            <w:right w:w="115" w:type="dxa"/>
          </w:tblCellMar>
        </w:tblPrEx>
        <w:trPr>
          <w:gridAfter w:val="1"/>
          <w:wAfter w:w="7" w:type="dxa"/>
          <w:jc w:val="center"/>
        </w:trPr>
        <w:tc>
          <w:tcPr>
            <w:tcW w:w="2552" w:type="dxa"/>
            <w:gridSpan w:val="2"/>
          </w:tcPr>
          <w:p w:rsidR="00D73099" w:rsidRPr="00B95B10" w:rsidRDefault="00D73099" w:rsidP="00D73099">
            <w:pPr>
              <w:pStyle w:val="RefLabel"/>
            </w:pPr>
            <w:r w:rsidRPr="00D73099">
              <w:t>[IETF_RTCWeb_</w:t>
            </w:r>
            <w:r>
              <w:t>RTP</w:t>
            </w:r>
            <w:r w:rsidRPr="00D73099">
              <w:t>]</w:t>
            </w:r>
          </w:p>
        </w:tc>
        <w:tc>
          <w:tcPr>
            <w:tcW w:w="7386" w:type="dxa"/>
            <w:gridSpan w:val="3"/>
          </w:tcPr>
          <w:p w:rsidR="00D73099" w:rsidRPr="005A2054" w:rsidRDefault="00D73099" w:rsidP="00B93451">
            <w:pPr>
              <w:pStyle w:val="RefDesc"/>
            </w:pPr>
            <w:r>
              <w:t xml:space="preserve">“Web Real-Time Communication (WebRTC): Media Transport and Use of RTP”, C. Perkins et al., </w:t>
            </w:r>
            <w:r w:rsidR="00B93451">
              <w:t xml:space="preserve">October </w:t>
            </w:r>
            <w:r w:rsidR="00B93451" w:rsidRPr="006B3EE8">
              <w:t xml:space="preserve"> </w:t>
            </w:r>
            <w:r w:rsidR="006B3EE8" w:rsidRPr="006B3EE8">
              <w:t>2</w:t>
            </w:r>
            <w:r w:rsidR="00B93451">
              <w:t>1</w:t>
            </w:r>
            <w:r w:rsidR="006B3EE8" w:rsidRPr="006B3EE8">
              <w:t>, 2013</w:t>
            </w:r>
            <w:r w:rsidR="006B3EE8">
              <w:t xml:space="preserve">, </w:t>
            </w:r>
            <w:r>
              <w:t xml:space="preserve">URL: </w:t>
            </w:r>
            <w:r w:rsidRPr="00D73099">
              <w:t>http://tools.ietf.org/html/draft-ietf-rtcweb-rtp-usage-</w:t>
            </w:r>
            <w:r w:rsidR="00B93451">
              <w:t>10</w:t>
            </w:r>
            <w:r w:rsidR="00631C30">
              <w:br/>
            </w:r>
            <w:r w:rsidR="00631C30" w:rsidRPr="000758F1">
              <w:rPr>
                <w:highlight w:val="yellow"/>
                <w:lang w:val="en-GB"/>
              </w:rPr>
              <w:t>Note: The referenced IETF draft is a work in progress, subject to change without notice.</w:t>
            </w:r>
          </w:p>
        </w:tc>
      </w:tr>
      <w:tr w:rsidR="005E5C4F" w:rsidRPr="00B95B10" w:rsidTr="008A736D">
        <w:tblPrEx>
          <w:tblCellMar>
            <w:left w:w="115" w:type="dxa"/>
            <w:right w:w="115" w:type="dxa"/>
          </w:tblCellMar>
        </w:tblPrEx>
        <w:trPr>
          <w:gridAfter w:val="1"/>
          <w:wAfter w:w="7" w:type="dxa"/>
          <w:jc w:val="center"/>
        </w:trPr>
        <w:tc>
          <w:tcPr>
            <w:tcW w:w="2552" w:type="dxa"/>
            <w:gridSpan w:val="2"/>
          </w:tcPr>
          <w:p w:rsidR="005E5C4F" w:rsidRPr="00B95B10" w:rsidRDefault="005E5C4F" w:rsidP="000706FA">
            <w:pPr>
              <w:pStyle w:val="RefLabel"/>
            </w:pPr>
            <w:r w:rsidRPr="00B95B10">
              <w:t>[REST_</w:t>
            </w:r>
            <w:r>
              <w:t>WP</w:t>
            </w:r>
            <w:r w:rsidRPr="00B95B10">
              <w:t>]</w:t>
            </w:r>
          </w:p>
        </w:tc>
        <w:tc>
          <w:tcPr>
            <w:tcW w:w="7386" w:type="dxa"/>
            <w:gridSpan w:val="3"/>
          </w:tcPr>
          <w:p w:rsidR="00A0142F" w:rsidRPr="005A2054" w:rsidRDefault="005E5C4F" w:rsidP="00931BA6">
            <w:pPr>
              <w:pStyle w:val="RefDesc"/>
            </w:pPr>
            <w:r w:rsidRPr="005A2054">
              <w:t>“</w:t>
            </w:r>
            <w:r w:rsidRPr="000706FA">
              <w:t>Guidelines</w:t>
            </w:r>
            <w:r w:rsidRPr="005A2054">
              <w:t xml:space="preserve"> for REST</w:t>
            </w:r>
            <w:r>
              <w:t>ful Network</w:t>
            </w:r>
            <w:r w:rsidRPr="005A2054">
              <w:t xml:space="preserve"> API</w:t>
            </w:r>
            <w:r>
              <w:t>s</w:t>
            </w:r>
            <w:r w:rsidRPr="005A2054">
              <w:t xml:space="preserve">”, Open Mobile Alliance™, </w:t>
            </w:r>
            <w:r>
              <w:t>OMA-WP-Guidelines_for_RESTful_Network_APIs</w:t>
            </w:r>
            <w:r w:rsidRPr="005A2054">
              <w:t xml:space="preserve">, </w:t>
            </w:r>
            <w:r w:rsidR="00D73099" w:rsidRPr="00D73099">
              <w:t>URL: http://www.openmobilealliance.org/</w:t>
            </w:r>
          </w:p>
        </w:tc>
      </w:tr>
      <w:tr w:rsidR="00B0610A" w:rsidRPr="00B95B10" w:rsidDel="00C96B44" w:rsidTr="008A736D">
        <w:tblPrEx>
          <w:tblCellMar>
            <w:left w:w="115" w:type="dxa"/>
            <w:right w:w="115" w:type="dxa"/>
          </w:tblCellMar>
        </w:tblPrEx>
        <w:trPr>
          <w:gridAfter w:val="1"/>
          <w:wAfter w:w="7" w:type="dxa"/>
          <w:jc w:val="center"/>
        </w:trPr>
        <w:tc>
          <w:tcPr>
            <w:tcW w:w="2552" w:type="dxa"/>
            <w:gridSpan w:val="2"/>
          </w:tcPr>
          <w:p w:rsidR="00B0610A" w:rsidDel="00C96B44" w:rsidRDefault="00B0610A" w:rsidP="000706FA">
            <w:pPr>
              <w:pStyle w:val="RefLabel"/>
            </w:pPr>
            <w:r>
              <w:t>[RFC</w:t>
            </w:r>
            <w:r w:rsidR="00DE4FF3">
              <w:t>3261</w:t>
            </w:r>
            <w:r>
              <w:t>]</w:t>
            </w:r>
          </w:p>
        </w:tc>
        <w:tc>
          <w:tcPr>
            <w:tcW w:w="7386" w:type="dxa"/>
            <w:gridSpan w:val="3"/>
          </w:tcPr>
          <w:p w:rsidR="00B0610A" w:rsidDel="00C96B44" w:rsidRDefault="00DE4FF3" w:rsidP="00D73099">
            <w:pPr>
              <w:pStyle w:val="RefDesc"/>
            </w:pPr>
            <w:r>
              <w:t>“</w:t>
            </w:r>
            <w:r w:rsidRPr="00DE4FF3">
              <w:t>SIP: Session Initiation Protocol</w:t>
            </w:r>
            <w:r>
              <w:t xml:space="preserve">”, J. Rosenberg et al., June 2002, URL: </w:t>
            </w:r>
            <w:r w:rsidRPr="00DE4FF3">
              <w:t>http://www.ietf.org/rfc/rfc3261.txt</w:t>
            </w:r>
          </w:p>
        </w:tc>
      </w:tr>
      <w:tr w:rsidR="00B0610A" w:rsidRPr="00B95B10" w:rsidDel="00C96B44" w:rsidTr="008A736D">
        <w:tblPrEx>
          <w:tblCellMar>
            <w:left w:w="115" w:type="dxa"/>
            <w:right w:w="115" w:type="dxa"/>
          </w:tblCellMar>
        </w:tblPrEx>
        <w:trPr>
          <w:gridAfter w:val="1"/>
          <w:wAfter w:w="7" w:type="dxa"/>
          <w:jc w:val="center"/>
        </w:trPr>
        <w:tc>
          <w:tcPr>
            <w:tcW w:w="2552" w:type="dxa"/>
            <w:gridSpan w:val="2"/>
          </w:tcPr>
          <w:p w:rsidR="00B0610A" w:rsidRDefault="00B0610A" w:rsidP="000706FA">
            <w:pPr>
              <w:pStyle w:val="RefLabel"/>
            </w:pPr>
            <w:r w:rsidRPr="00B0610A">
              <w:rPr>
                <w:bCs/>
                <w:lang w:val="en-US"/>
              </w:rPr>
              <w:t>[RFC</w:t>
            </w:r>
            <w:r w:rsidR="00DE4FF3">
              <w:rPr>
                <w:bCs/>
                <w:lang w:val="en-US"/>
              </w:rPr>
              <w:t>3262</w:t>
            </w:r>
            <w:r w:rsidRPr="00B0610A">
              <w:rPr>
                <w:bCs/>
                <w:lang w:val="en-US"/>
              </w:rPr>
              <w:t>]</w:t>
            </w:r>
          </w:p>
        </w:tc>
        <w:tc>
          <w:tcPr>
            <w:tcW w:w="7386" w:type="dxa"/>
            <w:gridSpan w:val="3"/>
          </w:tcPr>
          <w:p w:rsidR="00B0610A" w:rsidRDefault="00DE4FF3" w:rsidP="00DE4FF3">
            <w:pPr>
              <w:pStyle w:val="RefDesc"/>
            </w:pPr>
            <w:r>
              <w:t xml:space="preserve">“Reliability of Provisional Responses in the Session Initiation Protocol (SIP)”, J. Rosenberg and H. Schulzrinne, June 2002, URL: </w:t>
            </w:r>
            <w:r w:rsidRPr="00DE4FF3">
              <w:t>http://www.ietf.org/rfc/rfc3262.txt</w:t>
            </w:r>
          </w:p>
        </w:tc>
      </w:tr>
      <w:tr w:rsidR="00B0610A" w:rsidRPr="00B95B10" w:rsidDel="00C96B44" w:rsidTr="008A736D">
        <w:tblPrEx>
          <w:tblCellMar>
            <w:left w:w="115" w:type="dxa"/>
            <w:right w:w="115" w:type="dxa"/>
          </w:tblCellMar>
        </w:tblPrEx>
        <w:trPr>
          <w:gridAfter w:val="1"/>
          <w:wAfter w:w="7" w:type="dxa"/>
          <w:jc w:val="center"/>
        </w:trPr>
        <w:tc>
          <w:tcPr>
            <w:tcW w:w="2552" w:type="dxa"/>
            <w:gridSpan w:val="2"/>
          </w:tcPr>
          <w:p w:rsidR="00B0610A" w:rsidRDefault="00B0610A" w:rsidP="000706FA">
            <w:pPr>
              <w:pStyle w:val="RefLabel"/>
            </w:pPr>
            <w:r w:rsidRPr="00B0610A">
              <w:rPr>
                <w:bCs/>
                <w:lang w:val="en-US"/>
              </w:rPr>
              <w:t>[RFC</w:t>
            </w:r>
            <w:r w:rsidR="00985148" w:rsidRPr="00985148">
              <w:rPr>
                <w:bCs/>
                <w:lang w:val="en-US"/>
              </w:rPr>
              <w:t>3312</w:t>
            </w:r>
            <w:r w:rsidRPr="00B0610A">
              <w:rPr>
                <w:bCs/>
                <w:lang w:val="en-US"/>
              </w:rPr>
              <w:t>]</w:t>
            </w:r>
          </w:p>
        </w:tc>
        <w:tc>
          <w:tcPr>
            <w:tcW w:w="7386" w:type="dxa"/>
            <w:gridSpan w:val="3"/>
          </w:tcPr>
          <w:p w:rsidR="00B0610A" w:rsidRDefault="00985148" w:rsidP="00985148">
            <w:pPr>
              <w:pStyle w:val="RefDesc"/>
            </w:pPr>
            <w:r>
              <w:t xml:space="preserve">“Integration of Resource Management and Session Initiation Protocol (SIP)”, G. Camarillo et al., October 2002, URL: </w:t>
            </w:r>
            <w:r w:rsidR="00E75C22" w:rsidRPr="00E75C22">
              <w:t>http://www.ietf.org/rfc/rfc3312.txt</w:t>
            </w:r>
            <w:r w:rsidR="00E75C22">
              <w:t xml:space="preserve"> </w:t>
            </w:r>
          </w:p>
        </w:tc>
      </w:tr>
      <w:tr w:rsidR="00E75C22" w:rsidRPr="00B95B10" w:rsidDel="00C96B44" w:rsidTr="00131301">
        <w:tblPrEx>
          <w:tblCellMar>
            <w:left w:w="115" w:type="dxa"/>
            <w:right w:w="115" w:type="dxa"/>
          </w:tblCellMar>
        </w:tblPrEx>
        <w:trPr>
          <w:gridAfter w:val="1"/>
          <w:wAfter w:w="7" w:type="dxa"/>
          <w:jc w:val="center"/>
        </w:trPr>
        <w:tc>
          <w:tcPr>
            <w:tcW w:w="2552" w:type="dxa"/>
            <w:gridSpan w:val="2"/>
          </w:tcPr>
          <w:p w:rsidR="00E75C22" w:rsidRDefault="00E75C22" w:rsidP="00131301">
            <w:pPr>
              <w:pStyle w:val="RefLabel"/>
            </w:pPr>
            <w:r w:rsidRPr="00B0610A">
              <w:rPr>
                <w:bCs/>
                <w:lang w:val="en-US"/>
              </w:rPr>
              <w:t>[RFC</w:t>
            </w:r>
            <w:r>
              <w:rPr>
                <w:bCs/>
                <w:lang w:val="en-US"/>
              </w:rPr>
              <w:t>6337</w:t>
            </w:r>
            <w:r w:rsidRPr="00B0610A">
              <w:rPr>
                <w:bCs/>
                <w:lang w:val="en-US"/>
              </w:rPr>
              <w:t>]</w:t>
            </w:r>
          </w:p>
        </w:tc>
        <w:tc>
          <w:tcPr>
            <w:tcW w:w="7386" w:type="dxa"/>
            <w:gridSpan w:val="3"/>
          </w:tcPr>
          <w:p w:rsidR="00E75C22" w:rsidRDefault="00E75C22" w:rsidP="00131301">
            <w:pPr>
              <w:pStyle w:val="RefDesc"/>
            </w:pPr>
            <w:r>
              <w:t>“</w:t>
            </w:r>
            <w:r w:rsidRPr="009522AB">
              <w:t>Session Initiation Protocol (SIP) Usage of the Offer/Answer Model</w:t>
            </w:r>
            <w:r>
              <w:t xml:space="preserve">”, </w:t>
            </w:r>
            <w:r w:rsidRPr="009522AB">
              <w:t>S. Okumura</w:t>
            </w:r>
            <w:r>
              <w:t xml:space="preserve"> et al., August 2011, URL: </w:t>
            </w:r>
            <w:r w:rsidRPr="00985148">
              <w:t>http://www.ietf.org/rfc/rfc</w:t>
            </w:r>
            <w:r>
              <w:t>6337</w:t>
            </w:r>
            <w:r w:rsidRPr="00985148">
              <w:t>.txt</w:t>
            </w:r>
          </w:p>
        </w:tc>
      </w:tr>
    </w:tbl>
    <w:p w:rsidR="00651D13" w:rsidRPr="00B95B10" w:rsidRDefault="00651D13">
      <w:pPr>
        <w:pStyle w:val="berschrift1"/>
      </w:pPr>
      <w:bookmarkStart w:id="24" w:name="_Toc248740954"/>
      <w:bookmarkStart w:id="25" w:name="_Toc248740957"/>
      <w:bookmarkStart w:id="26" w:name="_Toc248740960"/>
      <w:bookmarkStart w:id="27" w:name="_Toc283846816"/>
      <w:bookmarkStart w:id="28" w:name="_Toc294513739"/>
      <w:bookmarkStart w:id="29" w:name="_Toc375068535"/>
      <w:bookmarkEnd w:id="24"/>
      <w:bookmarkEnd w:id="25"/>
      <w:bookmarkEnd w:id="26"/>
      <w:r w:rsidRPr="00B95B10">
        <w:lastRenderedPageBreak/>
        <w:t>Terminology and Conventions</w:t>
      </w:r>
      <w:bookmarkEnd w:id="15"/>
      <w:bookmarkEnd w:id="27"/>
      <w:bookmarkEnd w:id="28"/>
      <w:bookmarkEnd w:id="29"/>
    </w:p>
    <w:p w:rsidR="00651D13" w:rsidRPr="00B95B10" w:rsidRDefault="00651D13">
      <w:pPr>
        <w:pStyle w:val="berschrift2"/>
      </w:pPr>
      <w:bookmarkStart w:id="30" w:name="_Toc51147380"/>
      <w:bookmarkStart w:id="31" w:name="_Toc283846817"/>
      <w:bookmarkStart w:id="32" w:name="_Toc294513740"/>
      <w:bookmarkStart w:id="33" w:name="_Toc375068536"/>
      <w:bookmarkStart w:id="34" w:name="_Ref511812783"/>
      <w:bookmarkStart w:id="35" w:name="_Toc51149239"/>
      <w:r w:rsidRPr="00B95B10">
        <w:t>Conventions</w:t>
      </w:r>
      <w:bookmarkEnd w:id="30"/>
      <w:bookmarkEnd w:id="31"/>
      <w:bookmarkEnd w:id="32"/>
      <w:bookmarkEnd w:id="33"/>
    </w:p>
    <w:p w:rsidR="00651D13" w:rsidRPr="00B95B10" w:rsidRDefault="00651D13" w:rsidP="00EE2530">
      <w:pPr>
        <w:rPr>
          <w:snapToGrid w:val="0"/>
        </w:rPr>
      </w:pPr>
      <w:r w:rsidRPr="00B95B10">
        <w:rPr>
          <w:snapToGrid w:val="0"/>
        </w:rPr>
        <w:t>The key words “MUST”, “MUST NOT”, “REQUIRED”, “SHALL”, “SHALL NOT”, “SHOULD”, “SHOULD NOT”, “RECOMMENDED”, “MAY”, and “OPTIONAL” in this document are to be interpreted as described in [RFC2119].</w:t>
      </w:r>
    </w:p>
    <w:p w:rsidR="00651D13" w:rsidRPr="00B95B10" w:rsidRDefault="00651D13" w:rsidP="00EE2530">
      <w:pPr>
        <w:rPr>
          <w:snapToGrid w:val="0"/>
        </w:rPr>
      </w:pPr>
      <w:r w:rsidRPr="00B95B10">
        <w:rPr>
          <w:snapToGrid w:val="0"/>
        </w:rPr>
        <w:t>All sections and appendixes, except “Scope” and “Introduction”, are normative, unless they are explicitly indicated to be informative.</w:t>
      </w:r>
    </w:p>
    <w:p w:rsidR="00651D13" w:rsidRPr="00B95B10" w:rsidRDefault="00651D13">
      <w:pPr>
        <w:pStyle w:val="berschrift2"/>
      </w:pPr>
      <w:bookmarkStart w:id="36" w:name="_Toc51147381"/>
      <w:bookmarkStart w:id="37" w:name="_Toc283846818"/>
      <w:bookmarkStart w:id="38" w:name="_Toc294513741"/>
      <w:bookmarkStart w:id="39" w:name="_Toc375068537"/>
      <w:r w:rsidRPr="00B95B10">
        <w:t>Definitions</w:t>
      </w:r>
      <w:bookmarkEnd w:id="36"/>
      <w:bookmarkEnd w:id="37"/>
      <w:bookmarkEnd w:id="38"/>
      <w:bookmarkEnd w:id="39"/>
    </w:p>
    <w:p w:rsidR="00AF06C3" w:rsidRPr="00F850BA" w:rsidRDefault="00543751" w:rsidP="00AF06C3">
      <w:pPr>
        <w:rPr>
          <w:snapToGrid w:val="0"/>
          <w:lang w:val="en-US"/>
        </w:rPr>
      </w:pPr>
      <w:r w:rsidRPr="00B95B10">
        <w:rPr>
          <w:snapToGrid w:val="0"/>
        </w:rPr>
        <w:t>For the purpose of this TS, all definitions from the OMA Dictionary apply [OMADICT].</w:t>
      </w:r>
      <w:r w:rsidR="00AF06C3" w:rsidRPr="00F850BA">
        <w:rPr>
          <w:snapToGrid w:val="0"/>
          <w:lang w:val="en-US"/>
        </w:rPr>
        <w:t xml:space="preserve"> </w:t>
      </w:r>
    </w:p>
    <w:tbl>
      <w:tblPr>
        <w:tblW w:w="10080" w:type="dxa"/>
        <w:jc w:val="center"/>
        <w:tblLayout w:type="fixed"/>
        <w:tblLook w:val="0000"/>
      </w:tblPr>
      <w:tblGrid>
        <w:gridCol w:w="1440"/>
        <w:gridCol w:w="12"/>
        <w:gridCol w:w="8628"/>
      </w:tblGrid>
      <w:tr w:rsidR="00AF06C3" w:rsidRPr="00F850BA" w:rsidTr="00EA2ED2">
        <w:trPr>
          <w:jc w:val="center"/>
        </w:trPr>
        <w:tc>
          <w:tcPr>
            <w:tcW w:w="1440" w:type="dxa"/>
          </w:tcPr>
          <w:p w:rsidR="00AF06C3" w:rsidRPr="00DE44A2" w:rsidRDefault="00AF06C3" w:rsidP="004D4C84">
            <w:pPr>
              <w:pStyle w:val="AbbrLabel"/>
              <w:rPr>
                <w:szCs w:val="18"/>
                <w:lang w:val="en-US"/>
              </w:rPr>
            </w:pPr>
            <w:r w:rsidRPr="00DE44A2">
              <w:rPr>
                <w:szCs w:val="18"/>
                <w:lang w:val="en-US"/>
              </w:rPr>
              <w:t>Client-side Notification URL</w:t>
            </w:r>
          </w:p>
        </w:tc>
        <w:tc>
          <w:tcPr>
            <w:tcW w:w="8640" w:type="dxa"/>
            <w:gridSpan w:val="2"/>
            <w:vAlign w:val="center"/>
          </w:tcPr>
          <w:p w:rsidR="00AF06C3" w:rsidRPr="00F850BA" w:rsidRDefault="00AF06C3" w:rsidP="004D4C84">
            <w:pPr>
              <w:pStyle w:val="AbbrDesc"/>
              <w:rPr>
                <w:szCs w:val="18"/>
                <w:lang w:val="en-US"/>
              </w:rPr>
            </w:pPr>
            <w:r w:rsidRPr="00F850BA">
              <w:rPr>
                <w:rFonts w:cs="Arial"/>
                <w:lang w:val="en-US"/>
              </w:rPr>
              <w:t>An HTTP URL exposed by</w:t>
            </w:r>
            <w:r w:rsidRPr="00F850BA" w:rsidDel="00292432">
              <w:rPr>
                <w:rFonts w:cs="Arial"/>
                <w:lang w:val="en-US"/>
              </w:rPr>
              <w:t xml:space="preserve"> </w:t>
            </w:r>
            <w:r w:rsidRPr="00F850BA">
              <w:rPr>
                <w:rFonts w:cs="Arial"/>
                <w:lang w:val="en-US"/>
              </w:rPr>
              <w:t>a client, on which it is capable of receiving notifications and that can be used by the client when subscribing to notifications.</w:t>
            </w:r>
          </w:p>
        </w:tc>
      </w:tr>
      <w:tr w:rsidR="00AF06C3" w:rsidRPr="00F850BA" w:rsidTr="00EA2ED2">
        <w:trPr>
          <w:jc w:val="center"/>
        </w:trPr>
        <w:tc>
          <w:tcPr>
            <w:tcW w:w="1440" w:type="dxa"/>
          </w:tcPr>
          <w:p w:rsidR="00AF06C3" w:rsidRPr="00DE44A2" w:rsidRDefault="00AF06C3" w:rsidP="004D4C84">
            <w:pPr>
              <w:pStyle w:val="AbbrLabel"/>
              <w:rPr>
                <w:szCs w:val="18"/>
                <w:lang w:val="en-US"/>
              </w:rPr>
            </w:pPr>
            <w:r w:rsidRPr="00DE44A2">
              <w:rPr>
                <w:szCs w:val="18"/>
                <w:lang w:val="en-US"/>
              </w:rPr>
              <w:t>Long Polling</w:t>
            </w:r>
          </w:p>
        </w:tc>
        <w:tc>
          <w:tcPr>
            <w:tcW w:w="8640" w:type="dxa"/>
            <w:gridSpan w:val="2"/>
            <w:vAlign w:val="center"/>
          </w:tcPr>
          <w:p w:rsidR="00AF06C3" w:rsidRPr="00F850BA" w:rsidRDefault="00AF06C3" w:rsidP="004D4C84">
            <w:pPr>
              <w:pStyle w:val="abbrdesc0"/>
              <w:rPr>
                <w:sz w:val="15"/>
              </w:rPr>
            </w:pPr>
            <w:r w:rsidRPr="00F850BA">
              <w:t>A variation of the traditional polling technique, where the server does not reply to a request unless a particular event, status or timeout has occurred. Once the server has sent a response, it closes the connection, and typically the client immediately sends a new request. This allows the emulation of an information push from a server to a client.</w:t>
            </w:r>
          </w:p>
        </w:tc>
      </w:tr>
      <w:tr w:rsidR="00AF06C3" w:rsidRPr="00F850BA" w:rsidTr="00EA2ED2">
        <w:trPr>
          <w:jc w:val="center"/>
        </w:trPr>
        <w:tc>
          <w:tcPr>
            <w:tcW w:w="1440" w:type="dxa"/>
          </w:tcPr>
          <w:p w:rsidR="00AF06C3" w:rsidRPr="00DE44A2" w:rsidRDefault="00AF06C3" w:rsidP="004D4C84">
            <w:pPr>
              <w:pStyle w:val="AbbrLabel"/>
              <w:rPr>
                <w:szCs w:val="18"/>
                <w:lang w:val="en-US"/>
              </w:rPr>
            </w:pPr>
            <w:r w:rsidRPr="00DE44A2">
              <w:rPr>
                <w:szCs w:val="18"/>
                <w:lang w:val="en-US"/>
              </w:rPr>
              <w:t>Notification Channel</w:t>
            </w:r>
          </w:p>
        </w:tc>
        <w:tc>
          <w:tcPr>
            <w:tcW w:w="8640" w:type="dxa"/>
            <w:gridSpan w:val="2"/>
            <w:vAlign w:val="center"/>
          </w:tcPr>
          <w:p w:rsidR="00324C2A" w:rsidRPr="00555B31" w:rsidRDefault="00AF06C3" w:rsidP="00324C2A">
            <w:pPr>
              <w:pStyle w:val="abbrdesc0"/>
            </w:pPr>
            <w:r w:rsidRPr="00F850BA">
              <w:t xml:space="preserve">A channel created on the request of the client and used to deliver notifications from a server to a client. </w:t>
            </w:r>
            <w:r w:rsidR="00324C2A" w:rsidRPr="00DB58C8">
              <w:t>The channel is represented as a resource and provides means for the server to post notifications and for the client to receive them via specified delivery mechanisms.</w:t>
            </w:r>
            <w:r w:rsidR="00324C2A" w:rsidRPr="00555B31">
              <w:t xml:space="preserve"> </w:t>
            </w:r>
          </w:p>
          <w:p w:rsidR="00AF06C3" w:rsidRPr="00F850BA" w:rsidRDefault="00AF06C3" w:rsidP="004D4C84">
            <w:pPr>
              <w:pStyle w:val="abbrdesc0"/>
            </w:pPr>
            <w:r w:rsidRPr="00F850BA">
              <w:t>For example in the case of Long Polling the channel resource is defined by a pair of URLs. One of the URLs is used by the client as a call-back URL when subscribing for notifications. The other URL is used by the client to retrieve notifications from the Notification Server.</w:t>
            </w:r>
          </w:p>
        </w:tc>
      </w:tr>
      <w:tr w:rsidR="00AF06C3" w:rsidRPr="00F850BA" w:rsidTr="00EA2ED2">
        <w:trPr>
          <w:jc w:val="center"/>
        </w:trPr>
        <w:tc>
          <w:tcPr>
            <w:tcW w:w="1440" w:type="dxa"/>
          </w:tcPr>
          <w:p w:rsidR="00AF06C3" w:rsidRPr="00DE44A2" w:rsidRDefault="00AF06C3" w:rsidP="004D4C84">
            <w:pPr>
              <w:pStyle w:val="AbbrLabel"/>
              <w:rPr>
                <w:szCs w:val="18"/>
                <w:lang w:val="en-US"/>
              </w:rPr>
            </w:pPr>
            <w:r w:rsidRPr="00DE44A2">
              <w:rPr>
                <w:szCs w:val="18"/>
                <w:lang w:val="en-US"/>
              </w:rPr>
              <w:t>Notification Server</w:t>
            </w:r>
          </w:p>
        </w:tc>
        <w:tc>
          <w:tcPr>
            <w:tcW w:w="8640" w:type="dxa"/>
            <w:gridSpan w:val="2"/>
            <w:vAlign w:val="center"/>
          </w:tcPr>
          <w:p w:rsidR="00AF06C3" w:rsidRPr="00F850BA" w:rsidRDefault="00AF06C3" w:rsidP="004D4C84">
            <w:pPr>
              <w:pStyle w:val="AbbrDesc"/>
              <w:rPr>
                <w:lang w:val="en-US"/>
              </w:rPr>
            </w:pPr>
            <w:r w:rsidRPr="00F850BA">
              <w:rPr>
                <w:lang w:val="en-US"/>
              </w:rPr>
              <w:t>A server that is capable of creating and maintaining Notification Channels.</w:t>
            </w:r>
          </w:p>
        </w:tc>
      </w:tr>
      <w:tr w:rsidR="00EA2ED2" w:rsidRPr="00412363" w:rsidTr="00EA2ED2">
        <w:trPr>
          <w:jc w:val="center"/>
        </w:trPr>
        <w:tc>
          <w:tcPr>
            <w:tcW w:w="1452" w:type="dxa"/>
            <w:gridSpan w:val="2"/>
          </w:tcPr>
          <w:p w:rsidR="00EA2ED2" w:rsidRPr="002C60A6" w:rsidRDefault="00EA2ED2" w:rsidP="00614A22">
            <w:pPr>
              <w:pStyle w:val="DefLabel"/>
            </w:pPr>
            <w:r w:rsidRPr="002C60A6">
              <w:t>Originator</w:t>
            </w:r>
          </w:p>
        </w:tc>
        <w:tc>
          <w:tcPr>
            <w:tcW w:w="8628" w:type="dxa"/>
            <w:vAlign w:val="center"/>
          </w:tcPr>
          <w:p w:rsidR="00EA2ED2" w:rsidRPr="00412363" w:rsidRDefault="00EA2ED2" w:rsidP="00EA2ED2">
            <w:pPr>
              <w:pStyle w:val="DefDesc"/>
            </w:pPr>
            <w:r w:rsidRPr="00412363">
              <w:t>The party that initiates a session.</w:t>
            </w:r>
          </w:p>
        </w:tc>
      </w:tr>
      <w:tr w:rsidR="00EA2ED2" w:rsidRPr="00412363" w:rsidTr="00EA2ED2">
        <w:trPr>
          <w:jc w:val="center"/>
        </w:trPr>
        <w:tc>
          <w:tcPr>
            <w:tcW w:w="1452" w:type="dxa"/>
            <w:gridSpan w:val="2"/>
          </w:tcPr>
          <w:p w:rsidR="00EA2ED2" w:rsidRPr="002C60A6" w:rsidRDefault="00EA2ED2" w:rsidP="00614A22">
            <w:pPr>
              <w:pStyle w:val="DefLabel"/>
            </w:pPr>
            <w:r w:rsidRPr="002C60A6">
              <w:t>Participant</w:t>
            </w:r>
          </w:p>
        </w:tc>
        <w:tc>
          <w:tcPr>
            <w:tcW w:w="8628" w:type="dxa"/>
            <w:vAlign w:val="center"/>
          </w:tcPr>
          <w:p w:rsidR="00EA2ED2" w:rsidRPr="00412363" w:rsidRDefault="00EA2ED2" w:rsidP="00EA2ED2">
            <w:pPr>
              <w:pStyle w:val="DefDesc"/>
            </w:pPr>
            <w:r w:rsidRPr="00412363">
              <w:t>A party that participates in a session, including the Originator.</w:t>
            </w:r>
          </w:p>
        </w:tc>
      </w:tr>
      <w:tr w:rsidR="00AF06C3" w:rsidRPr="00F850BA" w:rsidTr="00EA2ED2">
        <w:trPr>
          <w:jc w:val="center"/>
        </w:trPr>
        <w:tc>
          <w:tcPr>
            <w:tcW w:w="1440" w:type="dxa"/>
          </w:tcPr>
          <w:p w:rsidR="00AF06C3" w:rsidRPr="00DE44A2" w:rsidRDefault="00AF06C3" w:rsidP="004D4C84">
            <w:pPr>
              <w:pStyle w:val="AbbrLabel"/>
              <w:rPr>
                <w:szCs w:val="18"/>
                <w:lang w:val="en-US"/>
              </w:rPr>
            </w:pPr>
            <w:r w:rsidRPr="00DE44A2">
              <w:rPr>
                <w:szCs w:val="18"/>
                <w:lang w:val="en-US"/>
              </w:rPr>
              <w:t>Server-side Notification URL</w:t>
            </w:r>
          </w:p>
        </w:tc>
        <w:tc>
          <w:tcPr>
            <w:tcW w:w="8640" w:type="dxa"/>
            <w:gridSpan w:val="2"/>
            <w:vAlign w:val="center"/>
          </w:tcPr>
          <w:p w:rsidR="00AF06C3" w:rsidRPr="00F850BA" w:rsidRDefault="00AF06C3" w:rsidP="004D4C84">
            <w:pPr>
              <w:pStyle w:val="AbbrDesc"/>
              <w:rPr>
                <w:szCs w:val="18"/>
                <w:lang w:val="en-US"/>
              </w:rPr>
            </w:pPr>
            <w:r w:rsidRPr="00F850BA">
              <w:rPr>
                <w:rFonts w:cs="Arial"/>
                <w:lang w:val="en-US"/>
              </w:rPr>
              <w:t>An HTTP URL exposed by a Notification Server, that identifies a Notification Channel and that can be used by a client when subscribing to notifications.</w:t>
            </w:r>
          </w:p>
        </w:tc>
      </w:tr>
      <w:tr w:rsidR="00EA2ED2" w:rsidRPr="00412363" w:rsidTr="00EA2ED2">
        <w:trPr>
          <w:jc w:val="center"/>
        </w:trPr>
        <w:tc>
          <w:tcPr>
            <w:tcW w:w="1452" w:type="dxa"/>
            <w:gridSpan w:val="2"/>
          </w:tcPr>
          <w:p w:rsidR="00EA2ED2" w:rsidRPr="002C60A6" w:rsidRDefault="00EA2ED2" w:rsidP="00614A22">
            <w:pPr>
              <w:pStyle w:val="DefLabel"/>
            </w:pPr>
            <w:r w:rsidRPr="002C60A6">
              <w:t>Terminating Participant</w:t>
            </w:r>
          </w:p>
        </w:tc>
        <w:tc>
          <w:tcPr>
            <w:tcW w:w="8628" w:type="dxa"/>
            <w:vAlign w:val="center"/>
          </w:tcPr>
          <w:p w:rsidR="00EA2ED2" w:rsidRPr="00412363" w:rsidRDefault="00EA2ED2" w:rsidP="00EA2ED2">
            <w:pPr>
              <w:pStyle w:val="DefDesc"/>
            </w:pPr>
            <w:r w:rsidRPr="00412363">
              <w:t xml:space="preserve">A </w:t>
            </w:r>
            <w:r>
              <w:t>P</w:t>
            </w:r>
            <w:r w:rsidRPr="00412363">
              <w:t>articipant in a session that is not the Originator.</w:t>
            </w:r>
          </w:p>
        </w:tc>
      </w:tr>
      <w:tr w:rsidR="00EA2ED2" w:rsidRPr="00F850BA" w:rsidTr="00EA2ED2">
        <w:trPr>
          <w:jc w:val="center"/>
        </w:trPr>
        <w:tc>
          <w:tcPr>
            <w:tcW w:w="1440" w:type="dxa"/>
          </w:tcPr>
          <w:p w:rsidR="00EA2ED2" w:rsidRPr="00EA2ED2" w:rsidRDefault="00EA2ED2" w:rsidP="006213C2">
            <w:pPr>
              <w:pStyle w:val="AbbrLabel"/>
              <w:rPr>
                <w:szCs w:val="18"/>
              </w:rPr>
            </w:pPr>
            <w:r>
              <w:rPr>
                <w:szCs w:val="18"/>
              </w:rPr>
              <w:t xml:space="preserve">Update </w:t>
            </w:r>
            <w:r w:rsidR="006213C2">
              <w:rPr>
                <w:szCs w:val="18"/>
              </w:rPr>
              <w:t>Originator</w:t>
            </w:r>
          </w:p>
        </w:tc>
        <w:tc>
          <w:tcPr>
            <w:tcW w:w="8640" w:type="dxa"/>
            <w:gridSpan w:val="2"/>
            <w:vAlign w:val="center"/>
          </w:tcPr>
          <w:p w:rsidR="00EA2ED2" w:rsidRPr="00F850BA" w:rsidRDefault="006213C2" w:rsidP="006213C2">
            <w:pPr>
              <w:pStyle w:val="AbbrDesc"/>
              <w:rPr>
                <w:rFonts w:cs="Arial"/>
                <w:lang w:val="en-US"/>
              </w:rPr>
            </w:pPr>
            <w:r>
              <w:rPr>
                <w:rFonts w:cs="Arial"/>
                <w:lang w:val="en-US"/>
              </w:rPr>
              <w:t>The Participant that requests an update of the session parameters.</w:t>
            </w:r>
          </w:p>
        </w:tc>
      </w:tr>
      <w:tr w:rsidR="006213C2" w:rsidRPr="00F850BA" w:rsidTr="00EA2ED2">
        <w:trPr>
          <w:jc w:val="center"/>
        </w:trPr>
        <w:tc>
          <w:tcPr>
            <w:tcW w:w="1440" w:type="dxa"/>
          </w:tcPr>
          <w:p w:rsidR="006213C2" w:rsidRPr="006213C2" w:rsidRDefault="006213C2" w:rsidP="006213C2">
            <w:pPr>
              <w:pStyle w:val="AbbrLabel"/>
              <w:rPr>
                <w:szCs w:val="18"/>
                <w:lang w:val="en-US"/>
              </w:rPr>
            </w:pPr>
            <w:r>
              <w:rPr>
                <w:szCs w:val="18"/>
                <w:lang w:val="en-US"/>
              </w:rPr>
              <w:t>Update Recipient</w:t>
            </w:r>
          </w:p>
        </w:tc>
        <w:tc>
          <w:tcPr>
            <w:tcW w:w="8640" w:type="dxa"/>
            <w:gridSpan w:val="2"/>
            <w:vAlign w:val="center"/>
          </w:tcPr>
          <w:p w:rsidR="006213C2" w:rsidRDefault="006213C2" w:rsidP="006213C2">
            <w:pPr>
              <w:pStyle w:val="AbbrDesc"/>
              <w:rPr>
                <w:rFonts w:cs="Arial"/>
                <w:lang w:val="en-US"/>
              </w:rPr>
            </w:pPr>
            <w:r w:rsidRPr="006213C2">
              <w:rPr>
                <w:rFonts w:cs="Arial"/>
                <w:lang w:val="en-US"/>
              </w:rPr>
              <w:t xml:space="preserve">The Participant that </w:t>
            </w:r>
            <w:r>
              <w:rPr>
                <w:rFonts w:cs="Arial"/>
                <w:lang w:val="en-US"/>
              </w:rPr>
              <w:t>receives an update request</w:t>
            </w:r>
            <w:r w:rsidRPr="006213C2">
              <w:rPr>
                <w:rFonts w:cs="Arial"/>
                <w:lang w:val="en-US"/>
              </w:rPr>
              <w:t>.</w:t>
            </w:r>
          </w:p>
        </w:tc>
      </w:tr>
    </w:tbl>
    <w:p w:rsidR="006A527C" w:rsidRPr="00B95B10" w:rsidRDefault="006A527C" w:rsidP="00DD393A">
      <w:pPr>
        <w:pStyle w:val="berschrift2"/>
        <w:numPr>
          <w:ilvl w:val="0"/>
          <w:numId w:val="0"/>
        </w:numPr>
        <w:tabs>
          <w:tab w:val="left" w:pos="900"/>
        </w:tabs>
        <w:rPr>
          <w:snapToGrid w:val="0"/>
        </w:rPr>
      </w:pPr>
      <w:bookmarkStart w:id="40" w:name="_Toc283846819"/>
      <w:bookmarkStart w:id="41" w:name="_Toc294513742"/>
      <w:bookmarkStart w:id="42" w:name="_Toc375068538"/>
      <w:r w:rsidRPr="00B95B10">
        <w:t>3.3</w:t>
      </w:r>
      <w:r w:rsidRPr="00B95B10">
        <w:tab/>
        <w:t>Abbreviations</w:t>
      </w:r>
      <w:bookmarkEnd w:id="40"/>
      <w:bookmarkEnd w:id="41"/>
      <w:bookmarkEnd w:id="42"/>
    </w:p>
    <w:tbl>
      <w:tblPr>
        <w:tblW w:w="10080" w:type="dxa"/>
        <w:jc w:val="center"/>
        <w:tblLayout w:type="fixed"/>
        <w:tblLook w:val="0000"/>
      </w:tblPr>
      <w:tblGrid>
        <w:gridCol w:w="1440"/>
        <w:gridCol w:w="8640"/>
      </w:tblGrid>
      <w:tr w:rsidR="00B10869" w:rsidRPr="00B95B10" w:rsidTr="006A527C">
        <w:trPr>
          <w:jc w:val="center"/>
        </w:trPr>
        <w:tc>
          <w:tcPr>
            <w:tcW w:w="1440" w:type="dxa"/>
          </w:tcPr>
          <w:p w:rsidR="00B10869" w:rsidRPr="00845FC3" w:rsidRDefault="00B10869" w:rsidP="00845FC3">
            <w:pPr>
              <w:pStyle w:val="AbbrLabel"/>
            </w:pPr>
            <w:r>
              <w:rPr>
                <w:lang w:val="en-US"/>
              </w:rPr>
              <w:t>ACR</w:t>
            </w:r>
          </w:p>
        </w:tc>
        <w:tc>
          <w:tcPr>
            <w:tcW w:w="8640" w:type="dxa"/>
            <w:vAlign w:val="center"/>
          </w:tcPr>
          <w:p w:rsidR="00B10869" w:rsidRPr="00845FC3" w:rsidRDefault="00B10869" w:rsidP="00845FC3">
            <w:pPr>
              <w:pStyle w:val="AbbrDesc"/>
            </w:pPr>
            <w:r w:rsidRPr="00731D5D">
              <w:t>Anonymous Customer Reference</w:t>
            </w:r>
          </w:p>
        </w:tc>
      </w:tr>
      <w:tr w:rsidR="00845FC3" w:rsidRPr="00B95B10" w:rsidTr="006A527C">
        <w:trPr>
          <w:jc w:val="center"/>
        </w:trPr>
        <w:tc>
          <w:tcPr>
            <w:tcW w:w="1440" w:type="dxa"/>
          </w:tcPr>
          <w:p w:rsidR="00845FC3" w:rsidRPr="00845FC3" w:rsidRDefault="00845FC3" w:rsidP="00845FC3">
            <w:pPr>
              <w:pStyle w:val="AbbrLabel"/>
            </w:pPr>
            <w:r w:rsidRPr="00845FC3">
              <w:t>API</w:t>
            </w:r>
          </w:p>
        </w:tc>
        <w:tc>
          <w:tcPr>
            <w:tcW w:w="8640" w:type="dxa"/>
            <w:vAlign w:val="center"/>
          </w:tcPr>
          <w:p w:rsidR="00845FC3" w:rsidRPr="00845FC3" w:rsidRDefault="00845FC3" w:rsidP="00845FC3">
            <w:pPr>
              <w:pStyle w:val="AbbrDesc"/>
            </w:pPr>
            <w:r w:rsidRPr="00845FC3">
              <w:t>Application Programming Interface</w:t>
            </w:r>
          </w:p>
        </w:tc>
      </w:tr>
      <w:tr w:rsidR="00CE0C78" w:rsidRPr="00B95B10" w:rsidTr="006A527C">
        <w:trPr>
          <w:jc w:val="center"/>
        </w:trPr>
        <w:tc>
          <w:tcPr>
            <w:tcW w:w="1440" w:type="dxa"/>
          </w:tcPr>
          <w:p w:rsidR="00CE0C78" w:rsidRPr="00845FC3" w:rsidRDefault="00CE0C78" w:rsidP="00845FC3">
            <w:pPr>
              <w:pStyle w:val="AbbrLabel"/>
            </w:pPr>
            <w:r>
              <w:t>CDATA</w:t>
            </w:r>
          </w:p>
        </w:tc>
        <w:tc>
          <w:tcPr>
            <w:tcW w:w="8640" w:type="dxa"/>
            <w:vAlign w:val="center"/>
          </w:tcPr>
          <w:p w:rsidR="00CE0C78" w:rsidRPr="00845FC3" w:rsidRDefault="00CE0C78" w:rsidP="00845FC3">
            <w:pPr>
              <w:pStyle w:val="AbbrDesc"/>
            </w:pPr>
            <w:r>
              <w:t>Character Data</w:t>
            </w:r>
          </w:p>
        </w:tc>
      </w:tr>
      <w:tr w:rsidR="00845FC3" w:rsidRPr="00B95B10" w:rsidTr="006A527C">
        <w:trPr>
          <w:jc w:val="center"/>
        </w:trPr>
        <w:tc>
          <w:tcPr>
            <w:tcW w:w="1440" w:type="dxa"/>
          </w:tcPr>
          <w:p w:rsidR="00845FC3" w:rsidRPr="00845FC3" w:rsidRDefault="00845FC3" w:rsidP="00845FC3">
            <w:pPr>
              <w:pStyle w:val="AbbrLabel"/>
            </w:pPr>
            <w:r w:rsidRPr="00845FC3">
              <w:t>HTTP</w:t>
            </w:r>
          </w:p>
        </w:tc>
        <w:tc>
          <w:tcPr>
            <w:tcW w:w="8640" w:type="dxa"/>
            <w:vAlign w:val="center"/>
          </w:tcPr>
          <w:p w:rsidR="00845FC3" w:rsidRPr="00845FC3" w:rsidRDefault="00845FC3" w:rsidP="00845FC3">
            <w:pPr>
              <w:pStyle w:val="AbbrDesc"/>
            </w:pPr>
            <w:r w:rsidRPr="00845FC3">
              <w:t>HyperText Transfer Protocol</w:t>
            </w:r>
          </w:p>
        </w:tc>
      </w:tr>
      <w:tr w:rsidR="00D62B10" w:rsidRPr="00B95B10" w:rsidTr="006A527C">
        <w:trPr>
          <w:jc w:val="center"/>
        </w:trPr>
        <w:tc>
          <w:tcPr>
            <w:tcW w:w="1440" w:type="dxa"/>
          </w:tcPr>
          <w:p w:rsidR="00D62B10" w:rsidRDefault="00D62B10" w:rsidP="00845FC3">
            <w:pPr>
              <w:pStyle w:val="AbbrLabel"/>
            </w:pPr>
            <w:r>
              <w:t>ICE</w:t>
            </w:r>
          </w:p>
        </w:tc>
        <w:tc>
          <w:tcPr>
            <w:tcW w:w="8640" w:type="dxa"/>
            <w:vAlign w:val="center"/>
          </w:tcPr>
          <w:p w:rsidR="00D62B10" w:rsidRDefault="00D62B10" w:rsidP="00845FC3">
            <w:pPr>
              <w:pStyle w:val="AbbrDesc"/>
            </w:pPr>
            <w:r>
              <w:t>Interactive Connectivity Establishment</w:t>
            </w:r>
          </w:p>
        </w:tc>
      </w:tr>
      <w:tr w:rsidR="006F0A23" w:rsidRPr="00B95B10" w:rsidTr="006A527C">
        <w:trPr>
          <w:jc w:val="center"/>
        </w:trPr>
        <w:tc>
          <w:tcPr>
            <w:tcW w:w="1440" w:type="dxa"/>
          </w:tcPr>
          <w:p w:rsidR="006F0A23" w:rsidRDefault="006F0A23" w:rsidP="00845FC3">
            <w:pPr>
              <w:pStyle w:val="AbbrLabel"/>
            </w:pPr>
            <w:r>
              <w:t>IETF</w:t>
            </w:r>
          </w:p>
        </w:tc>
        <w:tc>
          <w:tcPr>
            <w:tcW w:w="8640" w:type="dxa"/>
            <w:vAlign w:val="center"/>
          </w:tcPr>
          <w:p w:rsidR="006F0A23" w:rsidRDefault="006F0A23" w:rsidP="00845FC3">
            <w:pPr>
              <w:pStyle w:val="AbbrDesc"/>
            </w:pPr>
            <w:r>
              <w:t>Internet Engineering Task Force</w:t>
            </w:r>
          </w:p>
        </w:tc>
      </w:tr>
      <w:tr w:rsidR="00CE0C78" w:rsidRPr="00B95B10" w:rsidTr="006A527C">
        <w:trPr>
          <w:jc w:val="center"/>
        </w:trPr>
        <w:tc>
          <w:tcPr>
            <w:tcW w:w="1440" w:type="dxa"/>
          </w:tcPr>
          <w:p w:rsidR="00CE0C78" w:rsidRDefault="00CE0C78" w:rsidP="00845FC3">
            <w:pPr>
              <w:pStyle w:val="AbbrLabel"/>
            </w:pPr>
            <w:r>
              <w:t>IP</w:t>
            </w:r>
          </w:p>
        </w:tc>
        <w:tc>
          <w:tcPr>
            <w:tcW w:w="8640" w:type="dxa"/>
            <w:vAlign w:val="center"/>
          </w:tcPr>
          <w:p w:rsidR="00CE0C78" w:rsidRDefault="00CE0C78" w:rsidP="00F2120A">
            <w:pPr>
              <w:pStyle w:val="AbbrDesc"/>
            </w:pPr>
            <w:r>
              <w:t>Internet Protocol</w:t>
            </w:r>
          </w:p>
        </w:tc>
      </w:tr>
      <w:tr w:rsidR="009C7103" w:rsidRPr="00B95B10" w:rsidTr="006A527C">
        <w:trPr>
          <w:jc w:val="center"/>
        </w:trPr>
        <w:tc>
          <w:tcPr>
            <w:tcW w:w="1440" w:type="dxa"/>
          </w:tcPr>
          <w:p w:rsidR="009C7103" w:rsidRDefault="009C7103" w:rsidP="00845FC3">
            <w:pPr>
              <w:pStyle w:val="AbbrLabel"/>
            </w:pPr>
            <w:r>
              <w:t>ISDN</w:t>
            </w:r>
          </w:p>
        </w:tc>
        <w:tc>
          <w:tcPr>
            <w:tcW w:w="8640" w:type="dxa"/>
            <w:vAlign w:val="center"/>
          </w:tcPr>
          <w:p w:rsidR="009C7103" w:rsidRDefault="00665654" w:rsidP="00F2120A">
            <w:pPr>
              <w:pStyle w:val="AbbrDesc"/>
            </w:pPr>
            <w:r>
              <w:t>Integrated</w:t>
            </w:r>
            <w:r w:rsidR="009C7103">
              <w:t xml:space="preserve"> Services Digital Network</w:t>
            </w:r>
          </w:p>
        </w:tc>
      </w:tr>
      <w:tr w:rsidR="00104D12" w:rsidRPr="00B95B10" w:rsidTr="006A527C">
        <w:trPr>
          <w:jc w:val="center"/>
        </w:trPr>
        <w:tc>
          <w:tcPr>
            <w:tcW w:w="1440" w:type="dxa"/>
          </w:tcPr>
          <w:p w:rsidR="00104D12" w:rsidRPr="00845FC3" w:rsidRDefault="00104D12" w:rsidP="00845FC3">
            <w:pPr>
              <w:pStyle w:val="AbbrLabel"/>
            </w:pPr>
            <w:r>
              <w:t>JSEP</w:t>
            </w:r>
          </w:p>
        </w:tc>
        <w:tc>
          <w:tcPr>
            <w:tcW w:w="8640" w:type="dxa"/>
            <w:vAlign w:val="center"/>
          </w:tcPr>
          <w:p w:rsidR="00104D12" w:rsidRPr="00845FC3" w:rsidRDefault="00104D12" w:rsidP="00F2120A">
            <w:pPr>
              <w:pStyle w:val="AbbrDesc"/>
            </w:pPr>
            <w:r>
              <w:t xml:space="preserve">Javascript </w:t>
            </w:r>
            <w:r w:rsidR="00F2120A">
              <w:t>S</w:t>
            </w:r>
            <w:r>
              <w:t xml:space="preserve">ession </w:t>
            </w:r>
            <w:r w:rsidR="00F2120A">
              <w:t>E</w:t>
            </w:r>
            <w:r>
              <w:t xml:space="preserve">stablishment </w:t>
            </w:r>
            <w:r w:rsidR="00F2120A">
              <w:t>P</w:t>
            </w:r>
            <w:r>
              <w:t>rotocol</w:t>
            </w:r>
          </w:p>
        </w:tc>
      </w:tr>
      <w:tr w:rsidR="00845FC3" w:rsidRPr="00B95B10" w:rsidTr="006A527C">
        <w:trPr>
          <w:jc w:val="center"/>
        </w:trPr>
        <w:tc>
          <w:tcPr>
            <w:tcW w:w="1440" w:type="dxa"/>
          </w:tcPr>
          <w:p w:rsidR="00845FC3" w:rsidRPr="00845FC3" w:rsidRDefault="00845FC3" w:rsidP="00845FC3">
            <w:pPr>
              <w:pStyle w:val="AbbrLabel"/>
            </w:pPr>
            <w:r w:rsidRPr="00845FC3">
              <w:lastRenderedPageBreak/>
              <w:t>JSON</w:t>
            </w:r>
          </w:p>
        </w:tc>
        <w:tc>
          <w:tcPr>
            <w:tcW w:w="8640" w:type="dxa"/>
            <w:vAlign w:val="center"/>
          </w:tcPr>
          <w:p w:rsidR="00845FC3" w:rsidRPr="00845FC3" w:rsidRDefault="00845FC3" w:rsidP="00845FC3">
            <w:pPr>
              <w:pStyle w:val="AbbrDesc"/>
            </w:pPr>
            <w:r w:rsidRPr="00845FC3">
              <w:t>JavaScript Object Notation</w:t>
            </w:r>
          </w:p>
        </w:tc>
      </w:tr>
      <w:tr w:rsidR="00B10869" w:rsidRPr="00B95B10" w:rsidTr="006A527C">
        <w:trPr>
          <w:jc w:val="center"/>
        </w:trPr>
        <w:tc>
          <w:tcPr>
            <w:tcW w:w="1440" w:type="dxa"/>
          </w:tcPr>
          <w:p w:rsidR="00B10869" w:rsidRPr="00845FC3" w:rsidRDefault="00B10869" w:rsidP="00845FC3">
            <w:pPr>
              <w:pStyle w:val="AbbrLabel"/>
            </w:pPr>
            <w:r>
              <w:t>MIME</w:t>
            </w:r>
          </w:p>
        </w:tc>
        <w:tc>
          <w:tcPr>
            <w:tcW w:w="8640" w:type="dxa"/>
            <w:vAlign w:val="center"/>
          </w:tcPr>
          <w:p w:rsidR="00B10869" w:rsidRPr="00845FC3" w:rsidRDefault="00B10869" w:rsidP="00845FC3">
            <w:pPr>
              <w:pStyle w:val="AbbrDesc"/>
            </w:pPr>
            <w:r>
              <w:t>Multipurpose Internet Mail Extensions</w:t>
            </w:r>
          </w:p>
        </w:tc>
      </w:tr>
      <w:tr w:rsidR="009C7103" w:rsidRPr="00B95B10" w:rsidTr="006A527C">
        <w:trPr>
          <w:jc w:val="center"/>
        </w:trPr>
        <w:tc>
          <w:tcPr>
            <w:tcW w:w="1440" w:type="dxa"/>
          </w:tcPr>
          <w:p w:rsidR="009C7103" w:rsidRPr="00845FC3" w:rsidRDefault="009C7103" w:rsidP="00845FC3">
            <w:pPr>
              <w:pStyle w:val="AbbrLabel"/>
            </w:pPr>
            <w:r>
              <w:t>MSISDN</w:t>
            </w:r>
          </w:p>
        </w:tc>
        <w:tc>
          <w:tcPr>
            <w:tcW w:w="8640" w:type="dxa"/>
            <w:vAlign w:val="center"/>
          </w:tcPr>
          <w:p w:rsidR="009C7103" w:rsidRPr="00845FC3" w:rsidRDefault="009C7103" w:rsidP="00845FC3">
            <w:pPr>
              <w:pStyle w:val="AbbrDesc"/>
            </w:pPr>
            <w:r>
              <w:t>Mobile Subscriber ISDN Number</w:t>
            </w:r>
          </w:p>
        </w:tc>
      </w:tr>
      <w:tr w:rsidR="00845FC3" w:rsidRPr="00B95B10" w:rsidTr="006A527C">
        <w:trPr>
          <w:jc w:val="center"/>
        </w:trPr>
        <w:tc>
          <w:tcPr>
            <w:tcW w:w="1440" w:type="dxa"/>
          </w:tcPr>
          <w:p w:rsidR="00845FC3" w:rsidRPr="00845FC3" w:rsidRDefault="00845FC3" w:rsidP="00845FC3">
            <w:pPr>
              <w:pStyle w:val="AbbrLabel"/>
            </w:pPr>
            <w:r w:rsidRPr="00845FC3">
              <w:t>OMA</w:t>
            </w:r>
          </w:p>
        </w:tc>
        <w:tc>
          <w:tcPr>
            <w:tcW w:w="8640" w:type="dxa"/>
            <w:vAlign w:val="center"/>
          </w:tcPr>
          <w:p w:rsidR="00845FC3" w:rsidRPr="00845FC3" w:rsidRDefault="00845FC3" w:rsidP="00845FC3">
            <w:pPr>
              <w:pStyle w:val="AbbrDesc"/>
            </w:pPr>
            <w:r w:rsidRPr="00845FC3">
              <w:t>Open Mobile Alliance</w:t>
            </w:r>
          </w:p>
        </w:tc>
      </w:tr>
      <w:tr w:rsidR="00845FC3" w:rsidRPr="00B95B10" w:rsidTr="006A527C">
        <w:trPr>
          <w:jc w:val="center"/>
        </w:trPr>
        <w:tc>
          <w:tcPr>
            <w:tcW w:w="1440" w:type="dxa"/>
          </w:tcPr>
          <w:p w:rsidR="00845FC3" w:rsidRPr="00845FC3" w:rsidRDefault="00845FC3" w:rsidP="00845FC3">
            <w:pPr>
              <w:pStyle w:val="AbbrLabel"/>
            </w:pPr>
            <w:r w:rsidRPr="00845FC3">
              <w:t>REST</w:t>
            </w:r>
          </w:p>
        </w:tc>
        <w:tc>
          <w:tcPr>
            <w:tcW w:w="8640" w:type="dxa"/>
            <w:vAlign w:val="center"/>
          </w:tcPr>
          <w:p w:rsidR="00845FC3" w:rsidRPr="00845FC3" w:rsidRDefault="00845FC3" w:rsidP="00845FC3">
            <w:pPr>
              <w:pStyle w:val="AbbrDesc"/>
            </w:pPr>
            <w:r w:rsidRPr="00845FC3">
              <w:t>REpresentational State Transfer</w:t>
            </w:r>
          </w:p>
        </w:tc>
      </w:tr>
      <w:tr w:rsidR="00104D12" w:rsidRPr="00B95B10" w:rsidTr="006A527C">
        <w:trPr>
          <w:jc w:val="center"/>
        </w:trPr>
        <w:tc>
          <w:tcPr>
            <w:tcW w:w="1440" w:type="dxa"/>
          </w:tcPr>
          <w:p w:rsidR="00104D12" w:rsidRPr="00845FC3" w:rsidRDefault="00104D12" w:rsidP="00845FC3">
            <w:pPr>
              <w:pStyle w:val="AbbrLabel"/>
            </w:pPr>
            <w:r>
              <w:t>RTCWeb</w:t>
            </w:r>
          </w:p>
        </w:tc>
        <w:tc>
          <w:tcPr>
            <w:tcW w:w="8640" w:type="dxa"/>
            <w:vAlign w:val="center"/>
          </w:tcPr>
          <w:p w:rsidR="00104D12" w:rsidRPr="00845FC3" w:rsidRDefault="00104D12" w:rsidP="00F2120A">
            <w:pPr>
              <w:pStyle w:val="AbbrDesc"/>
            </w:pPr>
            <w:r>
              <w:t>Real-</w:t>
            </w:r>
            <w:r w:rsidR="00F2120A">
              <w:t>T</w:t>
            </w:r>
            <w:r>
              <w:t xml:space="preserve">ime </w:t>
            </w:r>
            <w:r w:rsidR="00F2120A">
              <w:t>C</w:t>
            </w:r>
            <w:r>
              <w:t>ommunication on the Web</w:t>
            </w:r>
          </w:p>
        </w:tc>
      </w:tr>
      <w:tr w:rsidR="00845FC3" w:rsidRPr="00B95B10" w:rsidTr="006A527C">
        <w:trPr>
          <w:jc w:val="center"/>
        </w:trPr>
        <w:tc>
          <w:tcPr>
            <w:tcW w:w="1440" w:type="dxa"/>
          </w:tcPr>
          <w:p w:rsidR="00845FC3" w:rsidRPr="00845FC3" w:rsidRDefault="00845FC3" w:rsidP="00845FC3">
            <w:pPr>
              <w:pStyle w:val="AbbrLabel"/>
            </w:pPr>
            <w:r w:rsidRPr="00845FC3">
              <w:t>SCR</w:t>
            </w:r>
          </w:p>
        </w:tc>
        <w:tc>
          <w:tcPr>
            <w:tcW w:w="8640" w:type="dxa"/>
            <w:vAlign w:val="center"/>
          </w:tcPr>
          <w:p w:rsidR="00845FC3" w:rsidRPr="00845FC3" w:rsidRDefault="00845FC3" w:rsidP="00845FC3">
            <w:pPr>
              <w:pStyle w:val="AbbrDesc"/>
            </w:pPr>
            <w:r w:rsidRPr="00845FC3">
              <w:t>Static Conformance Requirements</w:t>
            </w:r>
          </w:p>
        </w:tc>
      </w:tr>
      <w:tr w:rsidR="00D73099" w:rsidRPr="00B95B10" w:rsidTr="006A527C">
        <w:trPr>
          <w:jc w:val="center"/>
        </w:trPr>
        <w:tc>
          <w:tcPr>
            <w:tcW w:w="1440" w:type="dxa"/>
          </w:tcPr>
          <w:p w:rsidR="00D73099" w:rsidRDefault="00D73099" w:rsidP="00845FC3">
            <w:pPr>
              <w:pStyle w:val="AbbrLabel"/>
            </w:pPr>
            <w:r>
              <w:t>SDP</w:t>
            </w:r>
          </w:p>
        </w:tc>
        <w:tc>
          <w:tcPr>
            <w:tcW w:w="8640" w:type="dxa"/>
            <w:vAlign w:val="center"/>
          </w:tcPr>
          <w:p w:rsidR="00D73099" w:rsidRPr="00A204FE" w:rsidRDefault="00D73099" w:rsidP="00845FC3">
            <w:pPr>
              <w:pStyle w:val="AbbrDesc"/>
              <w:rPr>
                <w:rFonts w:cs="Arial"/>
              </w:rPr>
            </w:pPr>
            <w:r>
              <w:rPr>
                <w:rFonts w:cs="Arial"/>
              </w:rPr>
              <w:t>Session Description Protocol</w:t>
            </w:r>
          </w:p>
        </w:tc>
      </w:tr>
      <w:tr w:rsidR="00B10869" w:rsidRPr="00B95B10" w:rsidTr="006A527C">
        <w:trPr>
          <w:jc w:val="center"/>
        </w:trPr>
        <w:tc>
          <w:tcPr>
            <w:tcW w:w="1440" w:type="dxa"/>
          </w:tcPr>
          <w:p w:rsidR="00B10869" w:rsidRPr="00845FC3" w:rsidRDefault="00B10869" w:rsidP="00845FC3">
            <w:pPr>
              <w:pStyle w:val="AbbrLabel"/>
            </w:pPr>
            <w:r>
              <w:t>SIP</w:t>
            </w:r>
          </w:p>
        </w:tc>
        <w:tc>
          <w:tcPr>
            <w:tcW w:w="8640" w:type="dxa"/>
            <w:vAlign w:val="center"/>
          </w:tcPr>
          <w:p w:rsidR="00B10869" w:rsidRPr="00845FC3" w:rsidRDefault="00B10869" w:rsidP="00845FC3">
            <w:pPr>
              <w:pStyle w:val="AbbrDesc"/>
            </w:pPr>
            <w:r w:rsidRPr="00A204FE">
              <w:rPr>
                <w:rFonts w:cs="Arial"/>
              </w:rPr>
              <w:t>Session Initiation Protocol</w:t>
            </w:r>
          </w:p>
        </w:tc>
      </w:tr>
      <w:tr w:rsidR="002F0D1B" w:rsidRPr="00B95B10" w:rsidTr="006A527C">
        <w:trPr>
          <w:jc w:val="center"/>
        </w:trPr>
        <w:tc>
          <w:tcPr>
            <w:tcW w:w="1440" w:type="dxa"/>
          </w:tcPr>
          <w:p w:rsidR="002F0D1B" w:rsidRPr="00845FC3" w:rsidRDefault="002F0D1B" w:rsidP="00845FC3">
            <w:pPr>
              <w:pStyle w:val="AbbrLabel"/>
            </w:pPr>
            <w:r>
              <w:t>SRTP</w:t>
            </w:r>
          </w:p>
        </w:tc>
        <w:tc>
          <w:tcPr>
            <w:tcW w:w="8640" w:type="dxa"/>
            <w:vAlign w:val="center"/>
          </w:tcPr>
          <w:p w:rsidR="002F0D1B" w:rsidRPr="00845FC3" w:rsidRDefault="002F0D1B" w:rsidP="002F0D1B">
            <w:pPr>
              <w:pStyle w:val="AbbrDesc"/>
            </w:pPr>
            <w:r>
              <w:t>Secure Real-Time Transport Protocol</w:t>
            </w:r>
          </w:p>
        </w:tc>
      </w:tr>
      <w:tr w:rsidR="00845FC3" w:rsidRPr="00B95B10" w:rsidTr="006A527C">
        <w:trPr>
          <w:jc w:val="center"/>
        </w:trPr>
        <w:tc>
          <w:tcPr>
            <w:tcW w:w="1440" w:type="dxa"/>
          </w:tcPr>
          <w:p w:rsidR="00845FC3" w:rsidRPr="00845FC3" w:rsidRDefault="00845FC3" w:rsidP="00845FC3">
            <w:pPr>
              <w:pStyle w:val="AbbrLabel"/>
            </w:pPr>
            <w:r w:rsidRPr="00845FC3">
              <w:t>TS</w:t>
            </w:r>
          </w:p>
        </w:tc>
        <w:tc>
          <w:tcPr>
            <w:tcW w:w="8640" w:type="dxa"/>
            <w:vAlign w:val="center"/>
          </w:tcPr>
          <w:p w:rsidR="00845FC3" w:rsidRPr="00845FC3" w:rsidRDefault="00845FC3" w:rsidP="00845FC3">
            <w:pPr>
              <w:pStyle w:val="AbbrDesc"/>
            </w:pPr>
            <w:r w:rsidRPr="00845FC3">
              <w:t>Technical Specification</w:t>
            </w:r>
          </w:p>
        </w:tc>
      </w:tr>
      <w:tr w:rsidR="00845FC3" w:rsidRPr="00B95B10" w:rsidTr="006A527C">
        <w:trPr>
          <w:jc w:val="center"/>
        </w:trPr>
        <w:tc>
          <w:tcPr>
            <w:tcW w:w="1440" w:type="dxa"/>
          </w:tcPr>
          <w:p w:rsidR="00845FC3" w:rsidRPr="00845FC3" w:rsidRDefault="00845FC3" w:rsidP="00845FC3">
            <w:pPr>
              <w:pStyle w:val="AbbrLabel"/>
            </w:pPr>
            <w:r w:rsidRPr="00845FC3">
              <w:t>URI</w:t>
            </w:r>
          </w:p>
        </w:tc>
        <w:tc>
          <w:tcPr>
            <w:tcW w:w="8640" w:type="dxa"/>
            <w:vAlign w:val="center"/>
          </w:tcPr>
          <w:p w:rsidR="00845FC3" w:rsidRPr="00845FC3" w:rsidRDefault="00845FC3" w:rsidP="00845FC3">
            <w:pPr>
              <w:pStyle w:val="AbbrDesc"/>
            </w:pPr>
            <w:r w:rsidRPr="00845FC3">
              <w:t>Uniform Resource Identifier</w:t>
            </w:r>
          </w:p>
        </w:tc>
      </w:tr>
      <w:tr w:rsidR="00845FC3" w:rsidRPr="00B95B10" w:rsidTr="006A527C">
        <w:trPr>
          <w:jc w:val="center"/>
        </w:trPr>
        <w:tc>
          <w:tcPr>
            <w:tcW w:w="1440" w:type="dxa"/>
          </w:tcPr>
          <w:p w:rsidR="00D176BA" w:rsidRPr="00845FC3" w:rsidRDefault="00845FC3" w:rsidP="00845FC3">
            <w:pPr>
              <w:pStyle w:val="AbbrLabel"/>
            </w:pPr>
            <w:r w:rsidRPr="00845FC3">
              <w:t>URL</w:t>
            </w:r>
          </w:p>
        </w:tc>
        <w:tc>
          <w:tcPr>
            <w:tcW w:w="8640" w:type="dxa"/>
            <w:vAlign w:val="center"/>
          </w:tcPr>
          <w:p w:rsidR="00D176BA" w:rsidRPr="00845FC3" w:rsidRDefault="00845FC3" w:rsidP="00845FC3">
            <w:pPr>
              <w:pStyle w:val="AbbrDesc"/>
            </w:pPr>
            <w:r w:rsidRPr="00845FC3">
              <w:t>Uniform Resource Locator</w:t>
            </w:r>
          </w:p>
        </w:tc>
      </w:tr>
      <w:tr w:rsidR="004D12A2" w:rsidRPr="00B95B10" w:rsidTr="008E5BA4">
        <w:trPr>
          <w:jc w:val="center"/>
        </w:trPr>
        <w:tc>
          <w:tcPr>
            <w:tcW w:w="1440" w:type="dxa"/>
          </w:tcPr>
          <w:p w:rsidR="004D12A2" w:rsidRPr="004D12A2" w:rsidRDefault="004D12A2" w:rsidP="008E5BA4">
            <w:pPr>
              <w:pStyle w:val="AbbrLabel"/>
            </w:pPr>
            <w:r>
              <w:t>UTF</w:t>
            </w:r>
          </w:p>
        </w:tc>
        <w:tc>
          <w:tcPr>
            <w:tcW w:w="8640" w:type="dxa"/>
            <w:vAlign w:val="center"/>
          </w:tcPr>
          <w:p w:rsidR="004D12A2" w:rsidRPr="004D12A2" w:rsidRDefault="004D12A2" w:rsidP="00445D52">
            <w:pPr>
              <w:pStyle w:val="AbbrDesc"/>
            </w:pPr>
            <w:r>
              <w:t xml:space="preserve">Universal </w:t>
            </w:r>
            <w:r w:rsidR="00445D52">
              <w:t>c</w:t>
            </w:r>
            <w:r>
              <w:t xml:space="preserve">haracter </w:t>
            </w:r>
            <w:r w:rsidR="00445D52">
              <w:t>s</w:t>
            </w:r>
            <w:r>
              <w:t>et Transformation Format</w:t>
            </w:r>
          </w:p>
        </w:tc>
      </w:tr>
      <w:tr w:rsidR="004D12A2" w:rsidRPr="00B95B10" w:rsidTr="008E5BA4">
        <w:trPr>
          <w:jc w:val="center"/>
        </w:trPr>
        <w:tc>
          <w:tcPr>
            <w:tcW w:w="1440" w:type="dxa"/>
          </w:tcPr>
          <w:p w:rsidR="004D12A2" w:rsidRDefault="004D12A2" w:rsidP="008E5BA4">
            <w:pPr>
              <w:pStyle w:val="AbbrLabel"/>
            </w:pPr>
            <w:r w:rsidRPr="004D12A2">
              <w:t>VVoIP</w:t>
            </w:r>
          </w:p>
        </w:tc>
        <w:tc>
          <w:tcPr>
            <w:tcW w:w="8640" w:type="dxa"/>
            <w:vAlign w:val="center"/>
          </w:tcPr>
          <w:p w:rsidR="004D12A2" w:rsidRDefault="00884C10" w:rsidP="00F2120A">
            <w:pPr>
              <w:pStyle w:val="AbbrDesc"/>
            </w:pPr>
            <w:r>
              <w:t>Voice and Video o</w:t>
            </w:r>
            <w:r w:rsidR="004D12A2" w:rsidRPr="004D12A2">
              <w:t>ver IP</w:t>
            </w:r>
          </w:p>
        </w:tc>
      </w:tr>
      <w:tr w:rsidR="006F0A23" w:rsidRPr="00B95B10" w:rsidTr="008E5BA4">
        <w:trPr>
          <w:jc w:val="center"/>
        </w:trPr>
        <w:tc>
          <w:tcPr>
            <w:tcW w:w="1440" w:type="dxa"/>
          </w:tcPr>
          <w:p w:rsidR="006F0A23" w:rsidRDefault="006F0A23" w:rsidP="008E5BA4">
            <w:pPr>
              <w:pStyle w:val="AbbrLabel"/>
            </w:pPr>
            <w:r>
              <w:t>W3C</w:t>
            </w:r>
          </w:p>
        </w:tc>
        <w:tc>
          <w:tcPr>
            <w:tcW w:w="8640" w:type="dxa"/>
            <w:vAlign w:val="center"/>
          </w:tcPr>
          <w:p w:rsidR="006F0A23" w:rsidRDefault="006F0A23" w:rsidP="00F2120A">
            <w:pPr>
              <w:pStyle w:val="AbbrDesc"/>
            </w:pPr>
            <w:r>
              <w:t>World-</w:t>
            </w:r>
            <w:r w:rsidR="00F2120A">
              <w:t>W</w:t>
            </w:r>
            <w:r>
              <w:t xml:space="preserve">ide </w:t>
            </w:r>
            <w:r w:rsidR="00F2120A">
              <w:t>W</w:t>
            </w:r>
            <w:r>
              <w:t xml:space="preserve">eb </w:t>
            </w:r>
            <w:r w:rsidR="00F2120A">
              <w:t>C</w:t>
            </w:r>
            <w:r>
              <w:t>onsortium</w:t>
            </w:r>
          </w:p>
        </w:tc>
      </w:tr>
      <w:tr w:rsidR="006F0A23" w:rsidRPr="00B95B10" w:rsidTr="008E5BA4">
        <w:trPr>
          <w:jc w:val="center"/>
        </w:trPr>
        <w:tc>
          <w:tcPr>
            <w:tcW w:w="1440" w:type="dxa"/>
          </w:tcPr>
          <w:p w:rsidR="006F0A23" w:rsidRPr="00845FC3" w:rsidRDefault="006F0A23" w:rsidP="008E5BA4">
            <w:pPr>
              <w:pStyle w:val="AbbrLabel"/>
            </w:pPr>
            <w:r>
              <w:t>WebRTC</w:t>
            </w:r>
          </w:p>
        </w:tc>
        <w:tc>
          <w:tcPr>
            <w:tcW w:w="8640" w:type="dxa"/>
            <w:vAlign w:val="center"/>
          </w:tcPr>
          <w:p w:rsidR="006F0A23" w:rsidRPr="00845FC3" w:rsidRDefault="006F0A23" w:rsidP="00F2120A">
            <w:pPr>
              <w:pStyle w:val="AbbrDesc"/>
            </w:pPr>
            <w:r>
              <w:t xml:space="preserve">Web </w:t>
            </w:r>
            <w:r w:rsidR="00F2120A">
              <w:t>R</w:t>
            </w:r>
            <w:r>
              <w:t>eal-</w:t>
            </w:r>
            <w:r w:rsidR="00F2120A">
              <w:t>T</w:t>
            </w:r>
            <w:r>
              <w:t xml:space="preserve">ime </w:t>
            </w:r>
            <w:r w:rsidR="00F2120A">
              <w:t>C</w:t>
            </w:r>
            <w:r>
              <w:t>ommunication</w:t>
            </w:r>
          </w:p>
        </w:tc>
      </w:tr>
      <w:tr w:rsidR="00324C2A" w:rsidRPr="00B95B10" w:rsidTr="006A527C">
        <w:trPr>
          <w:jc w:val="center"/>
        </w:trPr>
        <w:tc>
          <w:tcPr>
            <w:tcW w:w="1440" w:type="dxa"/>
          </w:tcPr>
          <w:p w:rsidR="00324C2A" w:rsidRPr="00845FC3" w:rsidRDefault="00324C2A" w:rsidP="00845FC3">
            <w:pPr>
              <w:pStyle w:val="AbbrLabel"/>
            </w:pPr>
            <w:r w:rsidRPr="00555B31">
              <w:rPr>
                <w:rFonts w:hint="eastAsia"/>
                <w:lang w:eastAsia="ko-KR"/>
              </w:rPr>
              <w:t>WP</w:t>
            </w:r>
          </w:p>
        </w:tc>
        <w:tc>
          <w:tcPr>
            <w:tcW w:w="8640" w:type="dxa"/>
            <w:vAlign w:val="center"/>
          </w:tcPr>
          <w:p w:rsidR="00324C2A" w:rsidRPr="00845FC3" w:rsidRDefault="00324C2A" w:rsidP="00845FC3">
            <w:pPr>
              <w:pStyle w:val="AbbrDesc"/>
            </w:pPr>
            <w:r w:rsidRPr="00555B31">
              <w:rPr>
                <w:rFonts w:hint="eastAsia"/>
                <w:lang w:eastAsia="ko-KR"/>
              </w:rPr>
              <w:t>White Paper</w:t>
            </w:r>
          </w:p>
        </w:tc>
      </w:tr>
      <w:tr w:rsidR="00845FC3" w:rsidRPr="00B95B10" w:rsidTr="006A527C">
        <w:trPr>
          <w:jc w:val="center"/>
        </w:trPr>
        <w:tc>
          <w:tcPr>
            <w:tcW w:w="1440" w:type="dxa"/>
          </w:tcPr>
          <w:p w:rsidR="00845FC3" w:rsidRPr="00845FC3" w:rsidRDefault="00845FC3" w:rsidP="00845FC3">
            <w:pPr>
              <w:pStyle w:val="AbbrLabel"/>
            </w:pPr>
            <w:r w:rsidRPr="00845FC3">
              <w:t>XML</w:t>
            </w:r>
          </w:p>
        </w:tc>
        <w:tc>
          <w:tcPr>
            <w:tcW w:w="8640" w:type="dxa"/>
            <w:vAlign w:val="center"/>
          </w:tcPr>
          <w:p w:rsidR="00845FC3" w:rsidRPr="00845FC3" w:rsidRDefault="00845FC3" w:rsidP="00845FC3">
            <w:pPr>
              <w:pStyle w:val="AbbrDesc"/>
            </w:pPr>
            <w:r w:rsidRPr="00845FC3">
              <w:t>eXtensible Markup Language</w:t>
            </w:r>
          </w:p>
        </w:tc>
      </w:tr>
      <w:tr w:rsidR="00845FC3" w:rsidRPr="00B95B10" w:rsidTr="006A527C">
        <w:trPr>
          <w:jc w:val="center"/>
        </w:trPr>
        <w:tc>
          <w:tcPr>
            <w:tcW w:w="1440" w:type="dxa"/>
          </w:tcPr>
          <w:p w:rsidR="00845FC3" w:rsidRPr="00845FC3" w:rsidRDefault="00845FC3" w:rsidP="00845FC3">
            <w:pPr>
              <w:pStyle w:val="AbbrLabel"/>
            </w:pPr>
            <w:r w:rsidRPr="00845FC3">
              <w:t>XSD</w:t>
            </w:r>
          </w:p>
        </w:tc>
        <w:tc>
          <w:tcPr>
            <w:tcW w:w="8640" w:type="dxa"/>
            <w:vAlign w:val="center"/>
          </w:tcPr>
          <w:p w:rsidR="00845FC3" w:rsidRPr="00845FC3" w:rsidRDefault="00845FC3" w:rsidP="00845FC3">
            <w:pPr>
              <w:pStyle w:val="AbbrDesc"/>
            </w:pPr>
            <w:r w:rsidRPr="00845FC3">
              <w:t>XML Schema Definition</w:t>
            </w:r>
          </w:p>
        </w:tc>
      </w:tr>
    </w:tbl>
    <w:p w:rsidR="00651D13" w:rsidRPr="00B95B10" w:rsidRDefault="00651D13">
      <w:pPr>
        <w:pStyle w:val="berschrift1"/>
        <w:tabs>
          <w:tab w:val="clear" w:pos="9634"/>
          <w:tab w:val="right" w:pos="9630"/>
        </w:tabs>
      </w:pPr>
      <w:bookmarkStart w:id="43" w:name="_Toc248740967"/>
      <w:bookmarkStart w:id="44" w:name="_Toc248740971"/>
      <w:bookmarkStart w:id="45" w:name="_Toc248740974"/>
      <w:bookmarkStart w:id="46" w:name="_Toc283846820"/>
      <w:bookmarkStart w:id="47" w:name="_Toc294513743"/>
      <w:bookmarkStart w:id="48" w:name="_Toc375068539"/>
      <w:bookmarkEnd w:id="43"/>
      <w:bookmarkEnd w:id="44"/>
      <w:bookmarkEnd w:id="45"/>
      <w:r w:rsidRPr="00B95B10">
        <w:lastRenderedPageBreak/>
        <w:t>Introduction</w:t>
      </w:r>
      <w:bookmarkEnd w:id="34"/>
      <w:bookmarkEnd w:id="35"/>
      <w:bookmarkEnd w:id="46"/>
      <w:bookmarkEnd w:id="47"/>
      <w:bookmarkEnd w:id="48"/>
    </w:p>
    <w:p w:rsidR="00A105BC" w:rsidRDefault="00A105BC" w:rsidP="00A105BC">
      <w:bookmarkStart w:id="49" w:name="_Toc51149240"/>
      <w:r w:rsidRPr="00B95B10">
        <w:t xml:space="preserve">The Technical Specification </w:t>
      </w:r>
      <w:r w:rsidR="006E5F5D">
        <w:t>of t</w:t>
      </w:r>
      <w:r w:rsidR="006E5F5D" w:rsidRPr="00B00C1F">
        <w:t xml:space="preserve">he RESTful </w:t>
      </w:r>
      <w:r w:rsidR="006E5F5D">
        <w:t>Network API for</w:t>
      </w:r>
      <w:r w:rsidR="000E5EDA">
        <w:t xml:space="preserve"> </w:t>
      </w:r>
      <w:r w:rsidR="001D49AB">
        <w:t xml:space="preserve">Voice and Video over IP </w:t>
      </w:r>
      <w:r w:rsidRPr="00B95B10">
        <w:t>contains HTTP protocol binding</w:t>
      </w:r>
      <w:r>
        <w:t>s</w:t>
      </w:r>
      <w:r w:rsidRPr="00B95B10">
        <w:t xml:space="preserve"> for </w:t>
      </w:r>
      <w:r w:rsidR="001D49AB" w:rsidRPr="000C5D8E">
        <w:t xml:space="preserve">Voice and Video over IP </w:t>
      </w:r>
      <w:r w:rsidR="000E5EDA" w:rsidRPr="000C5D8E">
        <w:t>functionality</w:t>
      </w:r>
      <w:r w:rsidRPr="00B95B10">
        <w:t>,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w:t>
      </w:r>
      <w:r w:rsidR="0028113E" w:rsidRPr="00B95B10">
        <w:t>).</w:t>
      </w:r>
      <w:r w:rsidRPr="00B95B10">
        <w:t xml:space="preserve"> </w:t>
      </w:r>
    </w:p>
    <w:p w:rsidR="009C6A8C" w:rsidRPr="00B95B10" w:rsidRDefault="009C6A8C" w:rsidP="006958A9">
      <w:pPr>
        <w:pStyle w:val="berschrift2"/>
      </w:pPr>
      <w:bookmarkStart w:id="50" w:name="_Toc253361403"/>
      <w:bookmarkStart w:id="51" w:name="_Toc248076321"/>
      <w:bookmarkStart w:id="52" w:name="_Toc248077847"/>
      <w:bookmarkStart w:id="53" w:name="_Toc248076334"/>
      <w:bookmarkStart w:id="54" w:name="_Toc248077860"/>
      <w:bookmarkStart w:id="55" w:name="_Toc248076335"/>
      <w:bookmarkStart w:id="56" w:name="_Toc248077861"/>
      <w:bookmarkStart w:id="57" w:name="_Toc349557818"/>
      <w:bookmarkStart w:id="58" w:name="_Toc160850338"/>
      <w:bookmarkStart w:id="59" w:name="_Ref161456245"/>
      <w:bookmarkStart w:id="60" w:name="_Toc283846821"/>
      <w:bookmarkStart w:id="61" w:name="_Toc294513744"/>
      <w:bookmarkStart w:id="62" w:name="_Toc375068540"/>
      <w:bookmarkEnd w:id="50"/>
      <w:bookmarkEnd w:id="51"/>
      <w:bookmarkEnd w:id="52"/>
      <w:bookmarkEnd w:id="53"/>
      <w:bookmarkEnd w:id="54"/>
      <w:bookmarkEnd w:id="55"/>
      <w:bookmarkEnd w:id="56"/>
      <w:bookmarkEnd w:id="57"/>
      <w:r w:rsidRPr="00B95B10">
        <w:t>Version 1.0</w:t>
      </w:r>
      <w:bookmarkEnd w:id="58"/>
      <w:bookmarkEnd w:id="59"/>
      <w:bookmarkEnd w:id="60"/>
      <w:bookmarkEnd w:id="61"/>
      <w:bookmarkEnd w:id="62"/>
    </w:p>
    <w:p w:rsidR="006C2AB7" w:rsidRDefault="006C2AB7" w:rsidP="006C2AB7">
      <w:r w:rsidRPr="00EE2530">
        <w:t xml:space="preserve">Version 1.0 of </w:t>
      </w:r>
      <w:r w:rsidR="004E5D37">
        <w:t xml:space="preserve">this </w:t>
      </w:r>
      <w:r w:rsidRPr="00EE2530">
        <w:t>specification supports the following operations:</w:t>
      </w:r>
    </w:p>
    <w:p w:rsidR="009C76C9" w:rsidRPr="00021213" w:rsidRDefault="009C76C9" w:rsidP="009C76C9">
      <w:pPr>
        <w:numPr>
          <w:ilvl w:val="0"/>
          <w:numId w:val="10"/>
        </w:numPr>
      </w:pPr>
      <w:r w:rsidRPr="00021213">
        <w:t>Managing subscriptions to event notifications related to voice/video over IP (VVoIP)</w:t>
      </w:r>
    </w:p>
    <w:p w:rsidR="009C76C9" w:rsidRPr="00021213" w:rsidRDefault="009C76C9" w:rsidP="009C76C9">
      <w:pPr>
        <w:numPr>
          <w:ilvl w:val="0"/>
          <w:numId w:val="10"/>
        </w:numPr>
      </w:pPr>
      <w:r w:rsidRPr="00021213">
        <w:t>Creating</w:t>
      </w:r>
      <w:r>
        <w:t xml:space="preserve"> and</w:t>
      </w:r>
      <w:r w:rsidRPr="00021213">
        <w:t xml:space="preserve"> terminating VVoIP sessions </w:t>
      </w:r>
    </w:p>
    <w:p w:rsidR="009C76C9" w:rsidRDefault="009C76C9" w:rsidP="009C76C9">
      <w:pPr>
        <w:numPr>
          <w:ilvl w:val="0"/>
          <w:numId w:val="10"/>
        </w:numPr>
      </w:pPr>
      <w:r w:rsidRPr="00021213">
        <w:t xml:space="preserve">Inviting a </w:t>
      </w:r>
      <w:r>
        <w:t>party</w:t>
      </w:r>
      <w:r w:rsidRPr="00021213">
        <w:t xml:space="preserve"> to a VVoIP session, accepting</w:t>
      </w:r>
      <w:r>
        <w:t xml:space="preserve">, cancelling and </w:t>
      </w:r>
      <w:r w:rsidRPr="00021213">
        <w:t>rejecting such a session invitation</w:t>
      </w:r>
    </w:p>
    <w:p w:rsidR="009C76C9" w:rsidRDefault="009C76C9" w:rsidP="009C76C9">
      <w:pPr>
        <w:numPr>
          <w:ilvl w:val="0"/>
          <w:numId w:val="10"/>
        </w:numPr>
      </w:pPr>
      <w:r>
        <w:t xml:space="preserve">Indicating that the invited party is being </w:t>
      </w:r>
      <w:r w:rsidRPr="0078503B">
        <w:t>alert</w:t>
      </w:r>
      <w:r>
        <w:t>ed</w:t>
      </w:r>
      <w:r w:rsidRPr="0078503B">
        <w:t xml:space="preserve"> </w:t>
      </w:r>
      <w:r>
        <w:t>(</w:t>
      </w:r>
      <w:r w:rsidRPr="0078503B">
        <w:t>“Ringing”</w:t>
      </w:r>
      <w:r>
        <w:t>)</w:t>
      </w:r>
    </w:p>
    <w:p w:rsidR="009C76C9" w:rsidRDefault="009C76C9" w:rsidP="009C76C9">
      <w:pPr>
        <w:numPr>
          <w:ilvl w:val="0"/>
          <w:numId w:val="10"/>
        </w:numPr>
      </w:pPr>
      <w:r>
        <w:t>Updating a VVoIP session, accepting, cancelling and rejecting session update requests</w:t>
      </w:r>
    </w:p>
    <w:p w:rsidR="009C76C9" w:rsidRDefault="009C76C9" w:rsidP="009C76C9">
      <w:pPr>
        <w:numPr>
          <w:ilvl w:val="0"/>
          <w:numId w:val="10"/>
        </w:numPr>
      </w:pPr>
      <w:r>
        <w:t>Retrieving information about VVoIP sessions</w:t>
      </w:r>
    </w:p>
    <w:p w:rsidR="009C76C9" w:rsidRDefault="009C76C9" w:rsidP="009C76C9">
      <w:pPr>
        <w:numPr>
          <w:ilvl w:val="0"/>
          <w:numId w:val="10"/>
        </w:numPr>
      </w:pPr>
      <w:r>
        <w:t>Retrieving and updating the ICE status of a session</w:t>
      </w:r>
    </w:p>
    <w:p w:rsidR="009C76C9" w:rsidRPr="002E2494" w:rsidRDefault="009C76C9" w:rsidP="009C76C9">
      <w:pPr>
        <w:numPr>
          <w:ilvl w:val="0"/>
          <w:numId w:val="10"/>
        </w:numPr>
      </w:pPr>
      <w:r>
        <w:t xml:space="preserve">Sending and receiving </w:t>
      </w:r>
      <w:r w:rsidRPr="002E2494">
        <w:t xml:space="preserve">event notifications related to </w:t>
      </w:r>
      <w:r>
        <w:t>VVoIP</w:t>
      </w:r>
    </w:p>
    <w:p w:rsidR="00601E6A" w:rsidRPr="006A7CDF" w:rsidRDefault="000C5D8E" w:rsidP="00601E6A">
      <w:r>
        <w:t>In addition, this specification provides</w:t>
      </w:r>
      <w:r w:rsidR="00601E6A" w:rsidRPr="006A7CDF">
        <w:t>:</w:t>
      </w:r>
    </w:p>
    <w:p w:rsidR="00601E6A" w:rsidRPr="00020A6E" w:rsidRDefault="00601E6A" w:rsidP="00601E6A">
      <w:pPr>
        <w:numPr>
          <w:ilvl w:val="0"/>
          <w:numId w:val="20"/>
        </w:numPr>
        <w:rPr>
          <w:lang w:val="en-US"/>
        </w:rPr>
      </w:pPr>
      <w:r>
        <w:rPr>
          <w:lang w:val="en-US"/>
        </w:rPr>
        <w:t>S</w:t>
      </w:r>
      <w:r w:rsidRPr="00020A6E">
        <w:rPr>
          <w:rFonts w:cs="Arial"/>
        </w:rPr>
        <w:t xml:space="preserve">upport for scope values used with </w:t>
      </w:r>
      <w:r w:rsidR="00136680">
        <w:rPr>
          <w:rFonts w:cs="Arial"/>
        </w:rPr>
        <w:t xml:space="preserve">the </w:t>
      </w:r>
      <w:r w:rsidRPr="00020A6E">
        <w:rPr>
          <w:rFonts w:cs="Arial"/>
        </w:rPr>
        <w:t>authorization framework defined in [Autho4API_10]</w:t>
      </w:r>
    </w:p>
    <w:p w:rsidR="00601E6A" w:rsidRPr="00020A6E" w:rsidRDefault="00601E6A" w:rsidP="00601E6A">
      <w:pPr>
        <w:numPr>
          <w:ilvl w:val="0"/>
          <w:numId w:val="20"/>
        </w:numPr>
        <w:rPr>
          <w:lang w:val="en-US"/>
        </w:rPr>
      </w:pPr>
      <w:r w:rsidRPr="006A7CDF">
        <w:t>Support for Anonymous Customer Reference (ACR) as an end user identifier</w:t>
      </w:r>
    </w:p>
    <w:p w:rsidR="00601E6A" w:rsidRPr="00020A6E" w:rsidRDefault="00601E6A" w:rsidP="00601E6A">
      <w:pPr>
        <w:numPr>
          <w:ilvl w:val="0"/>
          <w:numId w:val="20"/>
        </w:numPr>
        <w:rPr>
          <w:lang w:val="en-US"/>
        </w:rPr>
      </w:pPr>
      <w:r>
        <w:t>Support for “acr:</w:t>
      </w:r>
      <w:r w:rsidR="006D36F6">
        <w:t>auth</w:t>
      </w:r>
      <w:r>
        <w:t xml:space="preserve">” as a reserved keyword in an ACR </w:t>
      </w:r>
    </w:p>
    <w:p w:rsidR="00D06D74" w:rsidRPr="00601E6A" w:rsidRDefault="00D06D74" w:rsidP="006C2AB7">
      <w:pPr>
        <w:rPr>
          <w:lang w:val="en-US"/>
        </w:rPr>
      </w:pPr>
    </w:p>
    <w:p w:rsidR="00651D13" w:rsidRPr="00B95B10" w:rsidRDefault="00BD52F0">
      <w:pPr>
        <w:pStyle w:val="berschrift1"/>
      </w:pPr>
      <w:bookmarkStart w:id="63" w:name="_Toc283846822"/>
      <w:bookmarkStart w:id="64" w:name="_Toc294513745"/>
      <w:bookmarkStart w:id="65" w:name="_Ref328052548"/>
      <w:bookmarkStart w:id="66" w:name="_Toc51147387"/>
      <w:bookmarkStart w:id="67" w:name="_Toc51149241"/>
      <w:bookmarkEnd w:id="49"/>
      <w:r>
        <w:lastRenderedPageBreak/>
        <w:t xml:space="preserve"> </w:t>
      </w:r>
      <w:bookmarkStart w:id="68" w:name="_Ref368923797"/>
      <w:bookmarkStart w:id="69" w:name="_Toc375068541"/>
      <w:r w:rsidR="001D49AB">
        <w:t>Voice and Video over IP</w:t>
      </w:r>
      <w:r>
        <w:t xml:space="preserve"> (VV</w:t>
      </w:r>
      <w:r w:rsidR="000C5D8E">
        <w:t>o</w:t>
      </w:r>
      <w:r>
        <w:t xml:space="preserve">IP) </w:t>
      </w:r>
      <w:r w:rsidR="006C2AB7" w:rsidRPr="00B95B10">
        <w:t>API definition</w:t>
      </w:r>
      <w:bookmarkEnd w:id="63"/>
      <w:bookmarkEnd w:id="64"/>
      <w:bookmarkEnd w:id="65"/>
      <w:bookmarkEnd w:id="68"/>
      <w:bookmarkEnd w:id="69"/>
    </w:p>
    <w:p w:rsidR="006C2AB7" w:rsidRDefault="006C2AB7" w:rsidP="00EE2530">
      <w:r w:rsidRPr="00B95B10">
        <w:t xml:space="preserve">This section is organized to support a comprehensive understanding of the </w:t>
      </w:r>
      <w:r w:rsidR="000C5D8E">
        <w:t>V</w:t>
      </w:r>
      <w:r w:rsidR="0035736A">
        <w:t>VoIP</w:t>
      </w:r>
      <w:r w:rsidR="00AA3089">
        <w:t xml:space="preserve"> </w:t>
      </w:r>
      <w:r w:rsidRPr="00B95B10">
        <w:t>API design. It specifies the definition of all resources, definition of all data structures, and definitions of all operations permitted on the specified resources.</w:t>
      </w:r>
    </w:p>
    <w:p w:rsidR="00B07DBA" w:rsidRDefault="00104D12" w:rsidP="00EE2530">
      <w:r>
        <w:t>This Network API provides a method for the signalling of voice and video over IP sessions under the assumption that the applications which use this signalling are based on JSEP [IETF_RTCWeb_JSEP], e.g. as specified by WebRTC [W3C_WebRTC]</w:t>
      </w:r>
      <w:r w:rsidR="00437490">
        <w:t xml:space="preserve"> which defines a Javascript API for use in the web browser</w:t>
      </w:r>
      <w:r>
        <w:t xml:space="preserve">. RTCWeb/WebRTC is a suite of </w:t>
      </w:r>
      <w:r w:rsidR="00437490">
        <w:t xml:space="preserve">IETF and W3C </w:t>
      </w:r>
      <w:r>
        <w:t xml:space="preserve">standards </w:t>
      </w:r>
      <w:r w:rsidR="00437490">
        <w:t xml:space="preserve">(see e.g. [IETF_RTCWeb_Overview]) </w:t>
      </w:r>
      <w:r>
        <w:t>that allow</w:t>
      </w:r>
      <w:r w:rsidR="001718D8">
        <w:t>s</w:t>
      </w:r>
      <w:r>
        <w:t xml:space="preserve"> web browsers to run real-time </w:t>
      </w:r>
      <w:r w:rsidR="009F3CF4">
        <w:t>media</w:t>
      </w:r>
      <w:r>
        <w:t xml:space="preserve"> (containing audio, video, and data channels) in a peer-to-peer fashion</w:t>
      </w:r>
      <w:r w:rsidR="009F3CF4">
        <w:t xml:space="preserve"> from </w:t>
      </w:r>
      <w:r w:rsidR="004C4ACA">
        <w:t xml:space="preserve">web </w:t>
      </w:r>
      <w:r w:rsidR="009F3CF4">
        <w:t xml:space="preserve">browser to </w:t>
      </w:r>
      <w:r w:rsidR="004C4ACA">
        <w:t xml:space="preserve">web </w:t>
      </w:r>
      <w:r w:rsidR="009F3CF4">
        <w:t xml:space="preserve">browser, or between a </w:t>
      </w:r>
      <w:r w:rsidR="004C4ACA">
        <w:t xml:space="preserve">web </w:t>
      </w:r>
      <w:r w:rsidR="009F3CF4">
        <w:t>bro</w:t>
      </w:r>
      <w:r w:rsidR="004C4ACA">
        <w:t>w</w:t>
      </w:r>
      <w:r w:rsidR="009F3CF4">
        <w:t xml:space="preserve">ser and a media gateway. </w:t>
      </w:r>
      <w:r>
        <w:t xml:space="preserve">Based on the WebRTC specifications, a web browser can </w:t>
      </w:r>
      <w:r w:rsidRPr="002F0D1B">
        <w:t>act as an end point for media streams that are transmitted over SRTP</w:t>
      </w:r>
      <w:r w:rsidR="00D73099" w:rsidRPr="002F0D1B">
        <w:t xml:space="preserve"> </w:t>
      </w:r>
      <w:r w:rsidR="002F0D1B" w:rsidRPr="002F0D1B">
        <w:t>[</w:t>
      </w:r>
      <w:r w:rsidR="002F0D1B" w:rsidRPr="002F0D1B">
        <w:rPr>
          <w:bCs/>
          <w:lang w:val="en-US"/>
        </w:rPr>
        <w:t>IETF_RTCWeb_RTP]</w:t>
      </w:r>
      <w:r w:rsidRPr="002F0D1B">
        <w:t xml:space="preserve">. </w:t>
      </w:r>
    </w:p>
    <w:p w:rsidR="009E66C6" w:rsidRDefault="009E66C6" w:rsidP="00EE2530">
      <w:r w:rsidRPr="002F0D1B">
        <w:t xml:space="preserve">The </w:t>
      </w:r>
      <w:r>
        <w:t xml:space="preserve">IETF RTCWeb </w:t>
      </w:r>
      <w:r w:rsidRPr="002F0D1B">
        <w:t>specifications fully define how the media are transmitted</w:t>
      </w:r>
      <w:r>
        <w:t>.</w:t>
      </w:r>
      <w:r w:rsidRPr="002F0D1B">
        <w:t xml:space="preserve"> </w:t>
      </w:r>
      <w:r>
        <w:t>H</w:t>
      </w:r>
      <w:r w:rsidRPr="002F0D1B">
        <w:t>owever, they do only partially specify the signalling.</w:t>
      </w:r>
      <w:r w:rsidRPr="002F0D1B" w:rsidDel="00B07DBA">
        <w:t xml:space="preserve"> </w:t>
      </w:r>
      <w:r w:rsidRPr="002F0D1B">
        <w:t>In particular, WebRTC requires SDP [</w:t>
      </w:r>
      <w:r w:rsidRPr="002F0D1B">
        <w:rPr>
          <w:bCs/>
          <w:lang w:val="en-US"/>
        </w:rPr>
        <w:t>RFC4566</w:t>
      </w:r>
      <w:r w:rsidRPr="002F0D1B">
        <w:t xml:space="preserve">] to be used to describe the media streams involved in the session, and the offer-answer model </w:t>
      </w:r>
      <w:r w:rsidRPr="00236E79">
        <w:rPr>
          <w:lang w:val="en-US"/>
        </w:rPr>
        <w:t>[RFC3264]</w:t>
      </w:r>
      <w:r>
        <w:rPr>
          <w:lang w:val="en-US"/>
        </w:rPr>
        <w:t xml:space="preserve"> </w:t>
      </w:r>
      <w:r w:rsidRPr="002F0D1B">
        <w:t xml:space="preserve">to negotiate the media. </w:t>
      </w:r>
      <w:r>
        <w:t xml:space="preserve">The offer-answer model mandates that an offer from one end point is followed by an answer from the other end point, after which a new offer can be initiated by any of the end points. Any other sequence (e.g. an answer followed by an answer) is considered a conflict. On top of the offer/answer model, WebRTC </w:t>
      </w:r>
      <w:r w:rsidRPr="0062228C">
        <w:rPr>
          <w:lang w:val="en-US"/>
        </w:rPr>
        <w:t>[W3C_WebRTC]</w:t>
      </w:r>
      <w:r>
        <w:rPr>
          <w:lang w:val="en-US"/>
        </w:rPr>
        <w:t xml:space="preserve"> </w:t>
      </w:r>
      <w:r>
        <w:t xml:space="preserve">introduces the concept of a provisional answer (“pranswer”) which adds states to the offer-answer state machine (see </w:t>
      </w:r>
      <w:r w:rsidRPr="00285877">
        <w:rPr>
          <w:lang w:val="en-US"/>
        </w:rPr>
        <w:t>[W3C_WebRTC]</w:t>
      </w:r>
      <w:r>
        <w:rPr>
          <w:lang w:val="en-US"/>
        </w:rPr>
        <w:t xml:space="preserve"> for a graphical representation). </w:t>
      </w:r>
      <w:r w:rsidRPr="005968F1">
        <w:t xml:space="preserve">The concept of provisional answers is helpful in situations when the </w:t>
      </w:r>
      <w:r w:rsidRPr="0057121D">
        <w:t>server needs</w:t>
      </w:r>
      <w:r w:rsidRPr="005968F1">
        <w:t xml:space="preserve"> to send multiple answers to the </w:t>
      </w:r>
      <w:r>
        <w:t xml:space="preserve">application. Provisional answers are also useful </w:t>
      </w:r>
      <w:r w:rsidRPr="005968F1">
        <w:t>when the server would have to otherwise convert an offer into an answer (and vice versa) as part of its mediation role</w:t>
      </w:r>
      <w:r>
        <w:t xml:space="preserve"> </w:t>
      </w:r>
      <w:r w:rsidRPr="005968F1">
        <w:t xml:space="preserve">(see </w:t>
      </w:r>
      <w:r w:rsidR="00E85C3E">
        <w:fldChar w:fldCharType="begin"/>
      </w:r>
      <w:r>
        <w:instrText xml:space="preserve"> REF _Ref360809661 \r \h </w:instrText>
      </w:r>
      <w:r w:rsidR="00E85C3E">
        <w:fldChar w:fldCharType="separate"/>
      </w:r>
      <w:r>
        <w:t>H.1.4</w:t>
      </w:r>
      <w:r w:rsidR="00E85C3E">
        <w:fldChar w:fldCharType="end"/>
      </w:r>
      <w:r>
        <w:t xml:space="preserve"> </w:t>
      </w:r>
      <w:r w:rsidRPr="005968F1">
        <w:t xml:space="preserve">for an example). </w:t>
      </w:r>
      <w:r>
        <w:t>Finally</w:t>
      </w:r>
      <w:r w:rsidRPr="002F0D1B">
        <w:t>, WebRTC</w:t>
      </w:r>
      <w:r>
        <w:t xml:space="preserve"> uses ICE [</w:t>
      </w:r>
      <w:r w:rsidRPr="00D73099">
        <w:rPr>
          <w:bCs/>
          <w:lang w:val="en-US"/>
        </w:rPr>
        <w:t>RFC5245</w:t>
      </w:r>
      <w:r>
        <w:t>] to penetrate firewalls.</w:t>
      </w:r>
    </w:p>
    <w:p w:rsidR="00695B26" w:rsidRDefault="001718D8" w:rsidP="00EE2530">
      <w:r>
        <w:t>The above  three items (i.e. SDP, offer/answer and ICE)</w:t>
      </w:r>
      <w:r w:rsidR="00437490">
        <w:t xml:space="preserve"> define which information needs to be provided by the application to the browser, and by the browser to the application, in order to set up the browser as the end point of a communication session. It is however not specified how this information is transmitted.</w:t>
      </w:r>
      <w:r w:rsidR="00695B26">
        <w:t xml:space="preserve"> </w:t>
      </w:r>
      <w:r w:rsidR="00437490">
        <w:t xml:space="preserve">This gap is filled by the present specification, which defines a RESTful Network API that allows a web application (e.g. a JavaScript running in a WebRTC-enabled browser) to </w:t>
      </w:r>
      <w:r w:rsidR="00D73099">
        <w:t xml:space="preserve">signal </w:t>
      </w:r>
      <w:r w:rsidR="00437490">
        <w:t xml:space="preserve">a video and/or voice over IP session with another communication endpoint in the network. </w:t>
      </w:r>
    </w:p>
    <w:p w:rsidR="00B610E0" w:rsidRPr="00B95B10" w:rsidRDefault="00B610E0" w:rsidP="00EE2530">
      <w:r w:rsidRPr="00B95B10">
        <w:t>Common data types, naming conventions, fault definitions and namespaces are defined in</w:t>
      </w:r>
      <w:r w:rsidR="00360A53">
        <w:t xml:space="preserve"> </w:t>
      </w:r>
      <w:r w:rsidRPr="00B95B10">
        <w:t>[REST</w:t>
      </w:r>
      <w:r w:rsidR="006762E9">
        <w:t>_NetAPI_</w:t>
      </w:r>
      <w:r w:rsidRPr="00B95B10">
        <w:t>Common].</w:t>
      </w:r>
    </w:p>
    <w:p w:rsidR="00FB6DC2" w:rsidRPr="00B95B10" w:rsidRDefault="00FB6DC2" w:rsidP="00EE2530">
      <w:r w:rsidRPr="00B95B10">
        <w:t>The remainder of this document is structured as follows:</w:t>
      </w:r>
    </w:p>
    <w:p w:rsidR="005F7028" w:rsidRPr="00B95B10" w:rsidRDefault="005F7028" w:rsidP="005F7028">
      <w:r w:rsidRPr="00B95B10">
        <w:t xml:space="preserve">Section </w:t>
      </w:r>
      <w:r w:rsidR="00E85C3E">
        <w:fldChar w:fldCharType="begin"/>
      </w:r>
      <w:r w:rsidR="00EB353A">
        <w:instrText xml:space="preserve"> REF _Ref328052548 \r \h </w:instrText>
      </w:r>
      <w:r w:rsidR="00E85C3E">
        <w:fldChar w:fldCharType="separate"/>
      </w:r>
      <w:r w:rsidR="00277B21">
        <w:t>5</w:t>
      </w:r>
      <w:r w:rsidR="00E85C3E">
        <w:fldChar w:fldCharType="end"/>
      </w:r>
      <w:r w:rsidR="00EB353A">
        <w:t xml:space="preserve"> </w:t>
      </w:r>
      <w:r w:rsidRPr="00B95B10">
        <w:t xml:space="preserve">starts with a </w:t>
      </w:r>
      <w:r>
        <w:t xml:space="preserve">diagram representing the resources hierarchy followed by a </w:t>
      </w:r>
      <w:r w:rsidRPr="00B95B10">
        <w:t>table listing all the resources (and their URL) used by this API, along with the data structure and the supported HTTP verbs (section</w:t>
      </w:r>
      <w:r w:rsidR="00EB353A">
        <w:t xml:space="preserve"> </w:t>
      </w:r>
      <w:r w:rsidR="00E85C3E">
        <w:fldChar w:fldCharType="begin"/>
      </w:r>
      <w:r w:rsidR="00EB353A">
        <w:instrText xml:space="preserve"> REF _Ref328052604 \r \h </w:instrText>
      </w:r>
      <w:r w:rsidR="00E85C3E">
        <w:fldChar w:fldCharType="separate"/>
      </w:r>
      <w:r w:rsidR="00277B21">
        <w:t>5.1</w:t>
      </w:r>
      <w:r w:rsidR="00E85C3E">
        <w:fldChar w:fldCharType="end"/>
      </w:r>
      <w:r w:rsidRPr="00B95B10">
        <w:t>). What follows are the data structures</w:t>
      </w:r>
      <w:r>
        <w:t xml:space="preserve"> </w:t>
      </w:r>
      <w:r w:rsidRPr="00B95B10">
        <w:t>(section</w:t>
      </w:r>
      <w:r w:rsidR="00EB353A">
        <w:t xml:space="preserve"> </w:t>
      </w:r>
      <w:r w:rsidR="00E85C3E">
        <w:fldChar w:fldCharType="begin"/>
      </w:r>
      <w:r w:rsidR="00EB353A">
        <w:instrText xml:space="preserve"> REF _Ref328052629 \r \h </w:instrText>
      </w:r>
      <w:r w:rsidR="00E85C3E">
        <w:fldChar w:fldCharType="separate"/>
      </w:r>
      <w:r w:rsidR="00277B21">
        <w:t>5.2</w:t>
      </w:r>
      <w:r w:rsidR="00E85C3E">
        <w:fldChar w:fldCharType="end"/>
      </w:r>
      <w:r w:rsidRPr="00B95B10">
        <w:t>). A sample of typical use cases is included in section</w:t>
      </w:r>
      <w:r>
        <w:t xml:space="preserve"> </w:t>
      </w:r>
      <w:r w:rsidR="00E85C3E">
        <w:fldChar w:fldCharType="begin"/>
      </w:r>
      <w:r w:rsidR="00EB353A">
        <w:instrText xml:space="preserve"> REF _Ref328052657 \r \h </w:instrText>
      </w:r>
      <w:r w:rsidR="00E85C3E">
        <w:fldChar w:fldCharType="separate"/>
      </w:r>
      <w:r w:rsidR="00277B21">
        <w:t>5.3</w:t>
      </w:r>
      <w:r w:rsidR="00E85C3E">
        <w:fldChar w:fldCharType="end"/>
      </w:r>
      <w:r w:rsidR="00EB353A">
        <w:t xml:space="preserve">, </w:t>
      </w:r>
      <w:r w:rsidRPr="00B95B10">
        <w:t>described as high level flow diagrams.</w:t>
      </w:r>
    </w:p>
    <w:p w:rsidR="00FB6DC2" w:rsidRDefault="00012432" w:rsidP="000F4C82">
      <w:r>
        <w:t>S</w:t>
      </w:r>
      <w:r w:rsidR="00FB6DC2" w:rsidRPr="00B95B10">
        <w:t xml:space="preserve">ection </w:t>
      </w:r>
      <w:r w:rsidR="00E85C3E">
        <w:fldChar w:fldCharType="begin"/>
      </w:r>
      <w:r w:rsidR="00EB353A">
        <w:instrText xml:space="preserve"> REF _Ref328052697 \r \h </w:instrText>
      </w:r>
      <w:r w:rsidR="00E85C3E">
        <w:fldChar w:fldCharType="separate"/>
      </w:r>
      <w:r w:rsidR="00277B21">
        <w:t>6</w:t>
      </w:r>
      <w:r w:rsidR="00E85C3E">
        <w:fldChar w:fldCharType="end"/>
      </w:r>
      <w:r w:rsidRPr="00B95B10">
        <w:t xml:space="preserve"> </w:t>
      </w:r>
      <w:r w:rsidR="00FB6DC2" w:rsidRPr="00B95B10">
        <w:t>contain</w:t>
      </w:r>
      <w:r>
        <w:t>s</w:t>
      </w:r>
      <w:r w:rsidR="00FB6DC2" w:rsidRPr="00B95B10">
        <w:t xml:space="preserve"> detailed specification for each of the resources. Each such subsection defines the resource, the request </w:t>
      </w:r>
      <w:r w:rsidR="006762E9">
        <w:t>URL</w:t>
      </w:r>
      <w:r w:rsidR="00FB6DC2" w:rsidRPr="00B95B10">
        <w:t xml:space="preserve"> variables that are common for all </w:t>
      </w:r>
      <w:r w:rsidR="005F7028">
        <w:t>HTTP method</w:t>
      </w:r>
      <w:r w:rsidR="00FB6DC2" w:rsidRPr="00B95B10">
        <w:t>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rsidR="005F7028" w:rsidRDefault="00FB6DC2" w:rsidP="000F4C82">
      <w:r w:rsidRPr="00B95B10">
        <w:t xml:space="preserve">All examples in section </w:t>
      </w:r>
      <w:r w:rsidR="00E85C3E">
        <w:fldChar w:fldCharType="begin"/>
      </w:r>
      <w:r w:rsidR="009206B4">
        <w:instrText xml:space="preserve"> REF _Ref286149021 \r \h </w:instrText>
      </w:r>
      <w:r w:rsidR="00E85C3E">
        <w:fldChar w:fldCharType="separate"/>
      </w:r>
      <w:r w:rsidR="00277B21">
        <w:t>6</w:t>
      </w:r>
      <w:r w:rsidR="00E85C3E">
        <w:fldChar w:fldCharType="end"/>
      </w:r>
      <w:r w:rsidRPr="00B95B10">
        <w:t xml:space="preserve"> use XML as the format for the message body</w:t>
      </w:r>
      <w:r w:rsidR="000C5D8E">
        <w:t xml:space="preserve">, </w:t>
      </w:r>
      <w:r w:rsidRPr="00B95B10">
        <w:t xml:space="preserve">while JSON examples are provided in </w:t>
      </w:r>
      <w:r w:rsidR="00E85C3E">
        <w:fldChar w:fldCharType="begin"/>
      </w:r>
      <w:r w:rsidR="009206B4">
        <w:instrText xml:space="preserve"> REF _Ref255832710 \r \h </w:instrText>
      </w:r>
      <w:r w:rsidR="00E85C3E">
        <w:fldChar w:fldCharType="separate"/>
      </w:r>
      <w:r w:rsidR="00277B21">
        <w:t>Appendix D</w:t>
      </w:r>
      <w:r w:rsidR="00E85C3E">
        <w:fldChar w:fldCharType="end"/>
      </w:r>
      <w:r w:rsidRPr="00B95B10">
        <w:t xml:space="preserve">. </w:t>
      </w:r>
    </w:p>
    <w:p w:rsidR="00D52DA4" w:rsidRDefault="000E6F0F" w:rsidP="000F4C82">
      <w:r>
        <w:t xml:space="preserve">Section </w:t>
      </w:r>
      <w:r w:rsidR="00E85C3E">
        <w:fldChar w:fldCharType="begin"/>
      </w:r>
      <w:r w:rsidR="00E76FC9">
        <w:instrText xml:space="preserve"> REF _Ref369088332 \r \h </w:instrText>
      </w:r>
      <w:r w:rsidR="00E85C3E">
        <w:fldChar w:fldCharType="separate"/>
      </w:r>
      <w:r w:rsidR="00277B21">
        <w:t>7</w:t>
      </w:r>
      <w:r w:rsidR="00E85C3E">
        <w:fldChar w:fldCharType="end"/>
      </w:r>
      <w:r>
        <w:t xml:space="preserve"> contains fault definition details such as Service Exceptions and Policy Exceptions. </w:t>
      </w:r>
    </w:p>
    <w:p w:rsidR="00C225F8" w:rsidRDefault="00E85C3E" w:rsidP="000F4C82">
      <w:r>
        <w:fldChar w:fldCharType="begin"/>
      </w:r>
      <w:r w:rsidR="009206B4">
        <w:instrText xml:space="preserve"> REF _Ref286149085 \r \h </w:instrText>
      </w:r>
      <w:r>
        <w:fldChar w:fldCharType="separate"/>
      </w:r>
      <w:r w:rsidR="00277B21">
        <w:t>Appendix B</w:t>
      </w:r>
      <w:r>
        <w:fldChar w:fldCharType="end"/>
      </w:r>
      <w:r w:rsidR="006217E0">
        <w:t xml:space="preserve"> </w:t>
      </w:r>
      <w:r w:rsidR="00FB6DC2" w:rsidRPr="00B95B10">
        <w:t>provides the Static Conformance Requirements (SCR).</w:t>
      </w:r>
    </w:p>
    <w:p w:rsidR="00FB6DC2" w:rsidRDefault="00E85C3E" w:rsidP="000F4C82">
      <w:r>
        <w:fldChar w:fldCharType="begin"/>
      </w:r>
      <w:r w:rsidR="00B63C8F">
        <w:instrText xml:space="preserve"> REF _Ref361648036 \r \h </w:instrText>
      </w:r>
      <w:r>
        <w:fldChar w:fldCharType="separate"/>
      </w:r>
      <w:r w:rsidR="00277B21">
        <w:t>Appendix C</w:t>
      </w:r>
      <w:r>
        <w:fldChar w:fldCharType="end"/>
      </w:r>
      <w:r w:rsidR="00B63C8F">
        <w:t xml:space="preserve"> </w:t>
      </w:r>
      <w:r w:rsidR="00C225F8">
        <w:t>provides application/x-www-form-urlencoded examples, where applicable.</w:t>
      </w:r>
      <w:r w:rsidR="00FB6DC2" w:rsidRPr="00B95B10">
        <w:t xml:space="preserve"> </w:t>
      </w:r>
    </w:p>
    <w:p w:rsidR="00142855" w:rsidRPr="00085684" w:rsidRDefault="00E85C3E" w:rsidP="00142855">
      <w:r>
        <w:fldChar w:fldCharType="begin"/>
      </w:r>
      <w:r w:rsidR="007535D4">
        <w:instrText xml:space="preserve"> REF _Ref372140847 \r \h </w:instrText>
      </w:r>
      <w:r>
        <w:fldChar w:fldCharType="separate"/>
      </w:r>
      <w:r w:rsidR="007535D4">
        <w:t>Appendix E</w:t>
      </w:r>
      <w:r>
        <w:fldChar w:fldCharType="end"/>
      </w:r>
      <w:r w:rsidR="007535D4">
        <w:t xml:space="preserve"> </w:t>
      </w:r>
      <w:r w:rsidR="00EA2075" w:rsidRPr="00C225F8">
        <w:t>provides the operations mapping to a pre-existing baseline specification, where applicable.</w:t>
      </w:r>
    </w:p>
    <w:p w:rsidR="003604FD" w:rsidRDefault="00E85C3E" w:rsidP="00142855">
      <w:r>
        <w:fldChar w:fldCharType="begin"/>
      </w:r>
      <w:r w:rsidR="00EB567E">
        <w:instrText xml:space="preserve"> REF _Ref286149062 \r \h </w:instrText>
      </w:r>
      <w:r>
        <w:fldChar w:fldCharType="separate"/>
      </w:r>
      <w:r w:rsidR="00277B21">
        <w:t>Appendix F</w:t>
      </w:r>
      <w:r>
        <w:fldChar w:fldCharType="end"/>
      </w:r>
      <w:r w:rsidR="00EB567E" w:rsidRPr="00085684">
        <w:t xml:space="preserve"> </w:t>
      </w:r>
      <w:r w:rsidR="00EB567E">
        <w:t xml:space="preserve">provides a list of all </w:t>
      </w:r>
      <w:r w:rsidR="00E004F7">
        <w:t>L</w:t>
      </w:r>
      <w:r w:rsidR="00EB567E">
        <w:t>ight</w:t>
      </w:r>
      <w:r w:rsidR="00A4392D">
        <w:t>-</w:t>
      </w:r>
      <w:r w:rsidR="00EB567E">
        <w:t xml:space="preserve">weight </w:t>
      </w:r>
      <w:r w:rsidR="00234C3E">
        <w:t>R</w:t>
      </w:r>
      <w:r w:rsidR="00EB567E">
        <w:t>esources</w:t>
      </w:r>
      <w:r w:rsidR="000E6F0F">
        <w:t>, where applicable</w:t>
      </w:r>
      <w:r w:rsidR="00EB567E">
        <w:t xml:space="preserve">. </w:t>
      </w:r>
    </w:p>
    <w:p w:rsidR="009206B4" w:rsidRDefault="00E85C3E" w:rsidP="00142855">
      <w:r>
        <w:fldChar w:fldCharType="begin"/>
      </w:r>
      <w:r w:rsidR="009206B4">
        <w:instrText xml:space="preserve"> REF _Ref286149063 \r \h </w:instrText>
      </w:r>
      <w:r>
        <w:fldChar w:fldCharType="separate"/>
      </w:r>
      <w:r w:rsidR="00277B21">
        <w:t>Appendix G</w:t>
      </w:r>
      <w:r>
        <w:fldChar w:fldCharType="end"/>
      </w:r>
      <w:r w:rsidR="009206B4">
        <w:t xml:space="preserve"> defines authorization aspects to control access to the resources defined in this specification.</w:t>
      </w:r>
    </w:p>
    <w:p w:rsidR="00E76FC9" w:rsidRDefault="00E85C3E" w:rsidP="00142855">
      <w:r>
        <w:fldChar w:fldCharType="begin"/>
      </w:r>
      <w:r w:rsidR="009059FF">
        <w:instrText xml:space="preserve"> REF _Ref361063609 \r \h </w:instrText>
      </w:r>
      <w:r>
        <w:fldChar w:fldCharType="separate"/>
      </w:r>
      <w:r w:rsidR="009059FF">
        <w:t>Appendix H</w:t>
      </w:r>
      <w:r>
        <w:fldChar w:fldCharType="end"/>
      </w:r>
      <w:r w:rsidR="009059FF">
        <w:t xml:space="preserve"> </w:t>
      </w:r>
      <w:r w:rsidR="00E76FC9">
        <w:t xml:space="preserve">contains </w:t>
      </w:r>
      <w:r w:rsidR="001E7E3C">
        <w:t xml:space="preserve">additional </w:t>
      </w:r>
      <w:r w:rsidR="00B55E65">
        <w:t xml:space="preserve">flows which illustrate </w:t>
      </w:r>
      <w:r w:rsidR="00E76FC9">
        <w:t>mappings</w:t>
      </w:r>
      <w:r w:rsidR="00B55E65">
        <w:t xml:space="preserve"> between REST requests and SIP </w:t>
      </w:r>
      <w:r w:rsidR="00896694">
        <w:t>protocol messages</w:t>
      </w:r>
      <w:r w:rsidR="00E76FC9">
        <w:t>.</w:t>
      </w:r>
    </w:p>
    <w:p w:rsidR="00142855" w:rsidRPr="00D10801" w:rsidRDefault="00142855" w:rsidP="00142855">
      <w:pPr>
        <w:rPr>
          <w:lang w:val="en-US"/>
        </w:rPr>
      </w:pPr>
      <w:r>
        <w:rPr>
          <w:lang w:val="en-US"/>
        </w:rPr>
        <w:t>Note: Throughout this document</w:t>
      </w:r>
      <w:r w:rsidR="00437490">
        <w:rPr>
          <w:lang w:val="en-US"/>
        </w:rPr>
        <w:t>,</w:t>
      </w:r>
      <w:r>
        <w:rPr>
          <w:lang w:val="en-US"/>
        </w:rPr>
        <w:t xml:space="preserve"> client and application</w:t>
      </w:r>
      <w:r w:rsidR="00437490">
        <w:rPr>
          <w:lang w:val="en-US"/>
        </w:rPr>
        <w:t xml:space="preserve">, </w:t>
      </w:r>
      <w:r w:rsidR="006C493A">
        <w:rPr>
          <w:lang w:val="en-US"/>
        </w:rPr>
        <w:t xml:space="preserve">audio and voice, </w:t>
      </w:r>
      <w:r w:rsidR="00437490">
        <w:rPr>
          <w:lang w:val="en-US"/>
        </w:rPr>
        <w:t xml:space="preserve">as well as </w:t>
      </w:r>
      <w:r w:rsidR="00437490" w:rsidRPr="00437490">
        <w:t>WebRTC and RTCWeb</w:t>
      </w:r>
      <w:r w:rsidR="00437490">
        <w:t xml:space="preserve">, </w:t>
      </w:r>
      <w:r>
        <w:rPr>
          <w:lang w:val="en-US"/>
        </w:rPr>
        <w:t>can be used interchangeably.</w:t>
      </w:r>
    </w:p>
    <w:p w:rsidR="006C2AB7" w:rsidRPr="00B95B10" w:rsidRDefault="006C2AB7" w:rsidP="006C2AB7">
      <w:pPr>
        <w:pStyle w:val="berschrift2"/>
      </w:pPr>
      <w:bookmarkStart w:id="70" w:name="_Toc349557821"/>
      <w:bookmarkStart w:id="71" w:name="_Toc283846823"/>
      <w:bookmarkStart w:id="72" w:name="_Toc294513746"/>
      <w:bookmarkStart w:id="73" w:name="_Ref328052604"/>
      <w:bookmarkStart w:id="74" w:name="_Ref328054646"/>
      <w:bookmarkStart w:id="75" w:name="_Ref328054833"/>
      <w:bookmarkStart w:id="76" w:name="_Ref372150489"/>
      <w:bookmarkStart w:id="77" w:name="_Toc375068542"/>
      <w:bookmarkEnd w:id="70"/>
      <w:r w:rsidRPr="00B95B10">
        <w:t>Resources Summary</w:t>
      </w:r>
      <w:bookmarkEnd w:id="71"/>
      <w:bookmarkEnd w:id="72"/>
      <w:bookmarkEnd w:id="73"/>
      <w:bookmarkEnd w:id="74"/>
      <w:bookmarkEnd w:id="75"/>
      <w:bookmarkEnd w:id="76"/>
      <w:bookmarkEnd w:id="77"/>
    </w:p>
    <w:p w:rsidR="008C4148" w:rsidRDefault="006C2AB7" w:rsidP="008C4148">
      <w:r w:rsidRPr="00B95B10">
        <w:t>This section summarizes all the resources used by the</w:t>
      </w:r>
      <w:r w:rsidR="006E5F5D">
        <w:t xml:space="preserve"> </w:t>
      </w:r>
      <w:r w:rsidR="006E5F5D" w:rsidRPr="00B00C1F">
        <w:t xml:space="preserve">RESTful </w:t>
      </w:r>
      <w:r w:rsidR="006E5F5D">
        <w:t>Network API for</w:t>
      </w:r>
      <w:r w:rsidR="005F22A5">
        <w:t xml:space="preserve"> </w:t>
      </w:r>
      <w:r w:rsidR="001D49AB">
        <w:t>Voice and Video over IP</w:t>
      </w:r>
      <w:r w:rsidR="0035736A">
        <w:t>.</w:t>
      </w:r>
      <w:r w:rsidR="00693D01">
        <w:t xml:space="preserve"> </w:t>
      </w:r>
      <w:r w:rsidR="006E5F5D">
        <w:t xml:space="preserve"> </w:t>
      </w:r>
    </w:p>
    <w:p w:rsidR="008C4148" w:rsidRDefault="008C4148" w:rsidP="008C4148">
      <w:pPr>
        <w:rPr>
          <w:lang w:val="en-US"/>
        </w:rPr>
      </w:pPr>
      <w:r w:rsidRPr="002C302C">
        <w:rPr>
          <w:lang w:val="en-US"/>
        </w:rPr>
        <w:lastRenderedPageBreak/>
        <w:t xml:space="preserve">The "apiVersion" URL </w:t>
      </w:r>
      <w:r>
        <w:rPr>
          <w:lang w:val="en-US"/>
        </w:rPr>
        <w:t>variable</w:t>
      </w:r>
      <w:r w:rsidRPr="002C302C">
        <w:rPr>
          <w:lang w:val="en-US"/>
        </w:rPr>
        <w:t xml:space="preserve"> SHALL have the value </w:t>
      </w:r>
      <w:r w:rsidRPr="005F22A5">
        <w:rPr>
          <w:lang w:val="en-US"/>
        </w:rPr>
        <w:t>"</w:t>
      </w:r>
      <w:r w:rsidR="00EB2335" w:rsidRPr="005F22A5">
        <w:rPr>
          <w:lang w:val="en-US"/>
        </w:rPr>
        <w:t>v</w:t>
      </w:r>
      <w:r w:rsidRPr="005F22A5">
        <w:rPr>
          <w:lang w:val="en-US"/>
        </w:rPr>
        <w:t>1"</w:t>
      </w:r>
      <w:r w:rsidR="00693D01">
        <w:rPr>
          <w:lang w:val="en-US"/>
        </w:rPr>
        <w:t xml:space="preserve"> </w:t>
      </w:r>
      <w:r w:rsidRPr="002C302C">
        <w:rPr>
          <w:lang w:val="en-US"/>
        </w:rPr>
        <w:t>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rsidR="00B40385" w:rsidRDefault="00B40385" w:rsidP="008C4148">
      <w:pPr>
        <w:rPr>
          <w:lang w:val="en-US"/>
        </w:rPr>
      </w:pPr>
      <w:r w:rsidRPr="00493EA4">
        <w:rPr>
          <w:lang w:eastAsia="ko-KR"/>
        </w:rPr>
        <w:t>The figure below visualizes the resource structure defined by this specification. Note that those nodes in the resource tree which have associated HTTP methods defined in this specification are depicted by solid boxes.</w:t>
      </w:r>
    </w:p>
    <w:p w:rsidR="008E3562" w:rsidRDefault="003829D2" w:rsidP="003D741C">
      <w:pPr>
        <w:keepNext/>
        <w:jc w:val="center"/>
      </w:pPr>
      <w:r>
        <w:rPr>
          <w:noProof/>
          <w:lang w:val="de-AT" w:eastAsia="de-AT"/>
        </w:rPr>
        <w:drawing>
          <wp:inline distT="0" distB="0" distL="0" distR="0">
            <wp:extent cx="4364355" cy="4135755"/>
            <wp:effectExtent l="0" t="0" r="0" b="0"/>
            <wp:docPr id="2" name="Object 1"/>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5995988" cy="5678487"/>
                      <a:chOff x="1219200" y="325438"/>
                      <a:chExt cx="5995988" cy="5678487"/>
                    </a:xfrm>
                  </a:grpSpPr>
                  <a:grpSp>
                    <a:nvGrpSpPr>
                      <a:cNvPr id="2050" name="Group 64"/>
                      <a:cNvGrpSpPr>
                        <a:grpSpLocks/>
                      </a:cNvGrpSpPr>
                    </a:nvGrpSpPr>
                    <a:grpSpPr bwMode="auto">
                      <a:xfrm>
                        <a:off x="3662363" y="5337175"/>
                        <a:ext cx="288925" cy="466725"/>
                        <a:chOff x="2789" y="1117"/>
                        <a:chExt cx="272" cy="272"/>
                      </a:xfrm>
                    </a:grpSpPr>
                    <a:sp>
                      <a:nvSpPr>
                        <a:cNvPr id="22"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3"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5" name="Text Box 4"/>
                      <a:cNvSpPr txBox="1">
                        <a:spLocks noChangeArrowheads="1"/>
                      </a:cNvSpPr>
                    </a:nvSpPr>
                    <a:spPr bwMode="auto">
                      <a:xfrm>
                        <a:off x="1219200" y="325438"/>
                        <a:ext cx="4089400" cy="307975"/>
                      </a:xfrm>
                      <a:prstGeom prst="rect">
                        <a:avLst/>
                      </a:prstGeom>
                      <a:noFill/>
                      <a:ln>
                        <a:noFill/>
                      </a:ln>
                      <a:effectLst/>
                      <a:extLst>
                        <a:ext uri="{909E8E84-426E-40DD-AFC4-6F175D3DCCD1}"/>
                        <a:ext uri="{91240B29-F687-4F45-9708-019B960494DF}"/>
                        <a:ext uri="{AF507438-7753-43E0-B8FC-AC1667EBCBE1}"/>
                      </a:extLst>
                    </a:spPr>
                    <a:txSp>
                      <a:txBody>
                        <a:bodyPr>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ct val="50000"/>
                            </a:spcBef>
                            <a:spcAft>
                              <a:spcPts val="0"/>
                            </a:spcAft>
                            <a:defRPr/>
                          </a:pPr>
                          <a:r>
                            <a:rPr lang="sv-SE" sz="1400" kern="0" dirty="0">
                              <a:solidFill>
                                <a:sysClr val="windowText" lastClr="000000"/>
                              </a:solidFill>
                              <a:latin typeface="Arial" pitchFamily="34" charset="0"/>
                              <a:cs typeface="Arial" pitchFamily="34" charset="0"/>
                            </a:rPr>
                            <a:t>//{serverRoot}/vvoip/{apiVersion}/{userId}</a:t>
                          </a:r>
                          <a:endParaRPr lang="en-US" sz="1400" kern="0" dirty="0">
                            <a:solidFill>
                              <a:sysClr val="windowText" lastClr="000000"/>
                            </a:solidFill>
                            <a:latin typeface="Arial" pitchFamily="34" charset="0"/>
                            <a:cs typeface="Arial" pitchFamily="34" charset="0"/>
                          </a:endParaRPr>
                        </a:p>
                      </a:txBody>
                      <a:useSpRect/>
                    </a:txSp>
                  </a:sp>
                  <a:sp>
                    <a:nvSpPr>
                      <a:cNvPr id="6" name="Line 5"/>
                      <a:cNvSpPr>
                        <a:spLocks noChangeShapeType="1"/>
                      </a:cNvSpPr>
                    </a:nvSpPr>
                    <a:spPr bwMode="auto">
                      <a:xfrm>
                        <a:off x="3976688" y="614363"/>
                        <a:ext cx="0"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nvGrpSpPr>
                      <a:cNvPr id="2053" name="Group 8"/>
                      <a:cNvGrpSpPr>
                        <a:grpSpLocks/>
                      </a:cNvGrpSpPr>
                    </a:nvGrpSpPr>
                    <a:grpSpPr bwMode="auto">
                      <a:xfrm>
                        <a:off x="2824163" y="614363"/>
                        <a:ext cx="433387" cy="503237"/>
                        <a:chOff x="2789" y="1117"/>
                        <a:chExt cx="272" cy="272"/>
                      </a:xfrm>
                    </a:grpSpPr>
                    <a:sp>
                      <a:nvSpPr>
                        <a:cNvPr id="41" name="Line 6"/>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2" name="Line 7"/>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38" name="AutoShape 10"/>
                      <a:cNvSpPr>
                        <a:spLocks noChangeArrowheads="1"/>
                      </a:cNvSpPr>
                    </a:nvSpPr>
                    <a:spPr bwMode="auto">
                      <a:xfrm>
                        <a:off x="3944938" y="1477963"/>
                        <a:ext cx="199707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9" name="Documents"/>
                      <a:cNvSpPr>
                        <a:spLocks noEditPoints="1" noChangeArrowheads="1"/>
                      </a:cNvSpPr>
                    </a:nvSpPr>
                    <a:spPr bwMode="auto">
                      <a:xfrm>
                        <a:off x="5561013" y="1525588"/>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0" name="Text Box 12"/>
                      <a:cNvSpPr txBox="1">
                        <a:spLocks noChangeArrowheads="1"/>
                      </a:cNvSpPr>
                    </a:nvSpPr>
                    <a:spPr bwMode="auto">
                      <a:xfrm>
                        <a:off x="3908425" y="1420813"/>
                        <a:ext cx="1781175" cy="406400"/>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err="1">
                              <a:solidFill>
                                <a:srgbClr val="000000"/>
                              </a:solidFill>
                            </a:rPr>
                            <a:t>s</a:t>
                          </a:r>
                          <a:r>
                            <a:rPr lang="en-US" sz="1400" kern="0" dirty="0" err="1" smtClean="0">
                              <a:solidFill>
                                <a:srgbClr val="000000"/>
                              </a:solidFill>
                            </a:rPr>
                            <a:t>essionId</a:t>
                          </a:r>
                          <a:r>
                            <a:rPr lang="en-US" sz="1400" kern="0" dirty="0" smtClean="0">
                              <a:solidFill>
                                <a:srgbClr val="000000"/>
                              </a:solidFill>
                            </a:rPr>
                            <a:t>}</a:t>
                          </a:r>
                        </a:p>
                      </a:txBody>
                      <a:useSpRect/>
                    </a:txSp>
                  </a:sp>
                  <a:grpSp>
                    <a:nvGrpSpPr>
                      <a:cNvPr id="2057" name="Group 35"/>
                      <a:cNvGrpSpPr>
                        <a:grpSpLocks/>
                      </a:cNvGrpSpPr>
                    </a:nvGrpSpPr>
                    <a:grpSpPr bwMode="auto">
                      <a:xfrm>
                        <a:off x="3657600" y="1258888"/>
                        <a:ext cx="288925" cy="365125"/>
                        <a:chOff x="2789" y="1117"/>
                        <a:chExt cx="272" cy="272"/>
                      </a:xfrm>
                    </a:grpSpPr>
                    <a:sp>
                      <a:nvSpPr>
                        <a:cNvPr id="36" name="Line 36"/>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7" name="Line 37"/>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58" name="Group 38"/>
                      <a:cNvGrpSpPr>
                        <a:grpSpLocks/>
                      </a:cNvGrpSpPr>
                    </a:nvGrpSpPr>
                    <a:grpSpPr bwMode="auto">
                      <a:xfrm>
                        <a:off x="2824163" y="1093788"/>
                        <a:ext cx="504825" cy="4164012"/>
                        <a:chOff x="2789" y="1117"/>
                        <a:chExt cx="272" cy="272"/>
                      </a:xfrm>
                    </a:grpSpPr>
                    <a:sp>
                      <a:nvSpPr>
                        <a:cNvPr id="34" name="Line 39"/>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5" name="Line 40"/>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29" name="AutoShape 20"/>
                      <a:cNvSpPr>
                        <a:spLocks noChangeArrowheads="1"/>
                      </a:cNvSpPr>
                    </a:nvSpPr>
                    <a:spPr bwMode="auto">
                      <a:xfrm>
                        <a:off x="3257550" y="973138"/>
                        <a:ext cx="1839913"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30" name="Text Box 22"/>
                      <a:cNvSpPr txBox="1">
                        <a:spLocks noChangeArrowheads="1"/>
                      </a:cNvSpPr>
                    </a:nvSpPr>
                    <a:spPr bwMode="auto">
                      <a:xfrm>
                        <a:off x="3184525" y="928688"/>
                        <a:ext cx="1912938" cy="406400"/>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a:solidFill>
                                <a:srgbClr val="000000"/>
                              </a:solidFill>
                            </a:rPr>
                            <a:t>s</a:t>
                          </a:r>
                          <a:r>
                            <a:rPr lang="en-US" sz="1400" kern="0" dirty="0" smtClean="0">
                              <a:solidFill>
                                <a:srgbClr val="000000"/>
                              </a:solidFill>
                            </a:rPr>
                            <a:t>essions</a:t>
                          </a:r>
                        </a:p>
                      </a:txBody>
                      <a:useSpRect/>
                    </a:txSp>
                  </a:sp>
                  <a:sp>
                    <a:nvSpPr>
                      <a:cNvPr id="31" name="Documents"/>
                      <a:cNvSpPr>
                        <a:spLocks noEditPoints="1" noChangeArrowheads="1"/>
                      </a:cNvSpPr>
                    </a:nvSpPr>
                    <a:spPr bwMode="auto">
                      <a:xfrm>
                        <a:off x="4724400" y="1009650"/>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6" name="AutoShape 48"/>
                      <a:cNvSpPr>
                        <a:spLocks noChangeArrowheads="1"/>
                      </a:cNvSpPr>
                    </a:nvSpPr>
                    <a:spPr bwMode="auto">
                      <a:xfrm>
                        <a:off x="3273425" y="5075238"/>
                        <a:ext cx="1824038"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7" name="Documents"/>
                      <a:cNvSpPr>
                        <a:spLocks noEditPoints="1" noChangeArrowheads="1"/>
                      </a:cNvSpPr>
                    </a:nvSpPr>
                    <a:spPr bwMode="auto">
                      <a:xfrm>
                        <a:off x="4697413" y="512286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8" name="Text Box 50"/>
                      <a:cNvSpPr txBox="1">
                        <a:spLocks noChangeArrowheads="1"/>
                      </a:cNvSpPr>
                    </a:nvSpPr>
                    <a:spPr bwMode="auto">
                      <a:xfrm>
                        <a:off x="3200400" y="5018088"/>
                        <a:ext cx="1828800"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/subscriptions</a:t>
                          </a:r>
                        </a:p>
                      </a:txBody>
                      <a:useSpRect/>
                    </a:txSp>
                  </a:sp>
                  <a:sp>
                    <a:nvSpPr>
                      <a:cNvPr id="19" name="AutoShape 69"/>
                      <a:cNvSpPr>
                        <a:spLocks noChangeArrowheads="1"/>
                      </a:cNvSpPr>
                    </a:nvSpPr>
                    <a:spPr bwMode="auto">
                      <a:xfrm>
                        <a:off x="3951288" y="5640388"/>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0" name="Documents"/>
                      <a:cNvSpPr>
                        <a:spLocks noEditPoints="1" noChangeArrowheads="1"/>
                      </a:cNvSpPr>
                    </a:nvSpPr>
                    <a:spPr bwMode="auto">
                      <a:xfrm>
                        <a:off x="5561013" y="568801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21" name="Text Box 71"/>
                      <a:cNvSpPr txBox="1">
                        <a:spLocks noChangeArrowheads="1"/>
                      </a:cNvSpPr>
                    </a:nvSpPr>
                    <a:spPr bwMode="auto">
                      <a:xfrm>
                        <a:off x="3884613" y="5594350"/>
                        <a:ext cx="1674812"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t>
                          </a:r>
                          <a:r>
                            <a:rPr lang="en-US" sz="1400" kern="0" dirty="0" err="1" smtClean="0">
                              <a:solidFill>
                                <a:srgbClr val="000000"/>
                              </a:solidFill>
                            </a:rPr>
                            <a:t>subscriptionId</a:t>
                          </a:r>
                          <a:r>
                            <a:rPr lang="en-US" sz="1400" kern="0" dirty="0" smtClean="0">
                              <a:solidFill>
                                <a:srgbClr val="000000"/>
                              </a:solidFill>
                            </a:rPr>
                            <a:t>}</a:t>
                          </a:r>
                        </a:p>
                      </a:txBody>
                      <a:useSpRect/>
                    </a:txSp>
                  </a:sp>
                  <a:grpSp>
                    <a:nvGrpSpPr>
                      <a:cNvPr id="2068" name="Group 64"/>
                      <a:cNvGrpSpPr>
                        <a:grpSpLocks/>
                      </a:cNvGrpSpPr>
                    </a:nvGrpSpPr>
                    <a:grpSpPr bwMode="auto">
                      <a:xfrm>
                        <a:off x="4343400" y="1806575"/>
                        <a:ext cx="288925" cy="360363"/>
                        <a:chOff x="2789" y="1117"/>
                        <a:chExt cx="272" cy="272"/>
                      </a:xfrm>
                    </a:grpSpPr>
                    <a:sp>
                      <a:nvSpPr>
                        <a:cNvPr id="33"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3"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69" name="Group 65"/>
                      <a:cNvGrpSpPr>
                        <a:grpSpLocks/>
                      </a:cNvGrpSpPr>
                    </a:nvGrpSpPr>
                    <a:grpSpPr bwMode="auto">
                      <a:xfrm>
                        <a:off x="4565650" y="2466975"/>
                        <a:ext cx="2071688" cy="409575"/>
                        <a:chOff x="4565650" y="3003550"/>
                        <a:chExt cx="2071688" cy="409575"/>
                      </a:xfrm>
                    </a:grpSpPr>
                    <a:sp>
                      <a:nvSpPr>
                        <a:cNvPr id="44" name="AutoShape 69"/>
                        <a:cNvSpPr>
                          <a:spLocks noChangeArrowheads="1"/>
                        </a:cNvSpPr>
                      </a:nvSpPr>
                      <a:spPr bwMode="auto">
                        <a:xfrm>
                          <a:off x="4646613" y="3049588"/>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5" name="Documents"/>
                        <a:cNvSpPr>
                          <a:spLocks noEditPoints="1" noChangeArrowheads="1"/>
                        </a:cNvSpPr>
                      </a:nvSpPr>
                      <a:spPr bwMode="auto">
                        <a:xfrm>
                          <a:off x="6256338" y="3097213"/>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6" name="Text Box 71"/>
                        <a:cNvSpPr txBox="1">
                          <a:spLocks noChangeArrowheads="1"/>
                        </a:cNvSpPr>
                      </a:nvSpPr>
                      <a:spPr bwMode="auto">
                        <a:xfrm>
                          <a:off x="4565650" y="300355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/offer</a:t>
                            </a:r>
                          </a:p>
                        </a:txBody>
                        <a:useSpRect/>
                      </a:txSp>
                    </a:sp>
                  </a:grpSp>
                  <a:grpSp>
                    <a:nvGrpSpPr>
                      <a:cNvPr id="2070" name="Group 64"/>
                      <a:cNvGrpSpPr>
                        <a:grpSpLocks/>
                      </a:cNvGrpSpPr>
                    </a:nvGrpSpPr>
                    <a:grpSpPr bwMode="auto">
                      <a:xfrm>
                        <a:off x="4343400" y="1958975"/>
                        <a:ext cx="288925" cy="730250"/>
                        <a:chOff x="2789" y="1117"/>
                        <a:chExt cx="272" cy="272"/>
                      </a:xfrm>
                    </a:grpSpPr>
                    <a:sp>
                      <a:nvSpPr>
                        <a:cNvPr id="48"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49"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1" name="Group 67"/>
                      <a:cNvGrpSpPr>
                        <a:grpSpLocks/>
                      </a:cNvGrpSpPr>
                    </a:nvGrpSpPr>
                    <a:grpSpPr bwMode="auto">
                      <a:xfrm>
                        <a:off x="4565650" y="3471863"/>
                        <a:ext cx="2063750" cy="409575"/>
                        <a:chOff x="4565650" y="4010025"/>
                        <a:chExt cx="2063750" cy="409575"/>
                      </a:xfrm>
                    </a:grpSpPr>
                    <a:sp>
                      <a:nvSpPr>
                        <a:cNvPr id="50" name="AutoShape 69"/>
                        <a:cNvSpPr>
                          <a:spLocks noChangeArrowheads="1"/>
                        </a:cNvSpPr>
                      </a:nvSpPr>
                      <a:spPr bwMode="auto">
                        <a:xfrm>
                          <a:off x="4638675" y="4038600"/>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1" name="Documents"/>
                        <a:cNvSpPr>
                          <a:spLocks noEditPoints="1" noChangeArrowheads="1"/>
                        </a:cNvSpPr>
                      </a:nvSpPr>
                      <a:spPr bwMode="auto">
                        <a:xfrm>
                          <a:off x="6248400" y="4086225"/>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2" name="Text Box 71"/>
                        <a:cNvSpPr txBox="1">
                          <a:spLocks noChangeArrowheads="1"/>
                        </a:cNvSpPr>
                      </a:nvSpPr>
                      <a:spPr bwMode="auto">
                        <a:xfrm>
                          <a:off x="4565650" y="4010025"/>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/update</a:t>
                            </a:r>
                          </a:p>
                        </a:txBody>
                        <a:useSpRect/>
                      </a:txSp>
                    </a:sp>
                  </a:grpSp>
                  <a:grpSp>
                    <a:nvGrpSpPr>
                      <a:cNvPr id="2072" name="Group 64"/>
                      <a:cNvGrpSpPr>
                        <a:grpSpLocks/>
                      </a:cNvGrpSpPr>
                    </a:nvGrpSpPr>
                    <a:grpSpPr bwMode="auto">
                      <a:xfrm>
                        <a:off x="4854575" y="4203700"/>
                        <a:ext cx="434975" cy="322263"/>
                        <a:chOff x="2789" y="1117"/>
                        <a:chExt cx="272" cy="272"/>
                      </a:xfrm>
                    </a:grpSpPr>
                    <a:sp>
                      <a:nvSpPr>
                        <a:cNvPr id="53"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4"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3" name="Group 68"/>
                      <a:cNvGrpSpPr>
                        <a:grpSpLocks/>
                      </a:cNvGrpSpPr>
                    </a:nvGrpSpPr>
                    <a:grpSpPr bwMode="auto">
                      <a:xfrm>
                        <a:off x="5157788" y="4341813"/>
                        <a:ext cx="2057400" cy="409575"/>
                        <a:chOff x="4565650" y="4467225"/>
                        <a:chExt cx="2057400" cy="409575"/>
                      </a:xfrm>
                    </a:grpSpPr>
                    <a:sp>
                      <a:nvSpPr>
                        <a:cNvPr id="55" name="AutoShape 69"/>
                        <a:cNvSpPr>
                          <a:spLocks noChangeArrowheads="1"/>
                        </a:cNvSpPr>
                      </a:nvSpPr>
                      <a:spPr bwMode="auto">
                        <a:xfrm>
                          <a:off x="4632325" y="4495800"/>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6" name="Documents"/>
                        <a:cNvSpPr>
                          <a:spLocks noEditPoints="1" noChangeArrowheads="1"/>
                        </a:cNvSpPr>
                      </a:nvSpPr>
                      <a:spPr bwMode="auto">
                        <a:xfrm>
                          <a:off x="6242050" y="4543425"/>
                          <a:ext cx="255587"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7" name="Text Box 71"/>
                        <a:cNvSpPr txBox="1">
                          <a:spLocks noChangeArrowheads="1"/>
                        </a:cNvSpPr>
                      </a:nvSpPr>
                      <a:spPr bwMode="auto">
                        <a:xfrm>
                          <a:off x="4565650" y="4467225"/>
                          <a:ext cx="1674812"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smtClean="0">
                                <a:solidFill>
                                  <a:srgbClr val="000000"/>
                                </a:solidFill>
                              </a:rPr>
                              <a:t>/status</a:t>
                            </a:r>
                            <a:endParaRPr lang="en-US" sz="1400" kern="0" dirty="0" smtClean="0">
                              <a:solidFill>
                                <a:srgbClr val="000000"/>
                              </a:solidFill>
                            </a:endParaRPr>
                          </a:p>
                        </a:txBody>
                        <a:useSpRect/>
                      </a:txSp>
                    </a:sp>
                  </a:grpSp>
                  <a:grpSp>
                    <a:nvGrpSpPr>
                      <a:cNvPr id="2074" name="Group 66"/>
                      <a:cNvGrpSpPr>
                        <a:grpSpLocks/>
                      </a:cNvGrpSpPr>
                    </a:nvGrpSpPr>
                    <a:grpSpPr bwMode="auto">
                      <a:xfrm>
                        <a:off x="4565650" y="2970213"/>
                        <a:ext cx="2063750" cy="409575"/>
                        <a:chOff x="4565650" y="3505200"/>
                        <a:chExt cx="2063750" cy="409575"/>
                      </a:xfrm>
                    </a:grpSpPr>
                    <a:sp>
                      <a:nvSpPr>
                        <a:cNvPr id="47" name="AutoShape 69"/>
                        <a:cNvSpPr>
                          <a:spLocks noChangeArrowheads="1"/>
                        </a:cNvSpPr>
                      </a:nvSpPr>
                      <a:spPr bwMode="auto">
                        <a:xfrm>
                          <a:off x="4638675" y="3551237"/>
                          <a:ext cx="1990725"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8" name="Documents"/>
                        <a:cNvSpPr>
                          <a:spLocks noEditPoints="1" noChangeArrowheads="1"/>
                        </a:cNvSpPr>
                      </a:nvSpPr>
                      <a:spPr bwMode="auto">
                        <a:xfrm>
                          <a:off x="6248400" y="3598862"/>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59" name="Text Box 71"/>
                        <a:cNvSpPr txBox="1">
                          <a:spLocks noChangeArrowheads="1"/>
                        </a:cNvSpPr>
                      </a:nvSpPr>
                      <a:spPr bwMode="auto">
                        <a:xfrm>
                          <a:off x="4565650" y="350520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dirty="0" smtClean="0">
                                <a:solidFill>
                                  <a:srgbClr val="000000"/>
                                </a:solidFill>
                              </a:rPr>
                              <a:t>/answer</a:t>
                            </a:r>
                          </a:p>
                        </a:txBody>
                        <a:useSpRect/>
                      </a:txSp>
                    </a:sp>
                  </a:grpSp>
                  <a:grpSp>
                    <a:nvGrpSpPr>
                      <a:cNvPr id="2075" name="Group 64"/>
                      <a:cNvGrpSpPr>
                        <a:grpSpLocks/>
                      </a:cNvGrpSpPr>
                    </a:nvGrpSpPr>
                    <a:grpSpPr bwMode="auto">
                      <a:xfrm>
                        <a:off x="4343400" y="2173288"/>
                        <a:ext cx="288925" cy="1511300"/>
                        <a:chOff x="2789" y="1117"/>
                        <a:chExt cx="272" cy="272"/>
                      </a:xfrm>
                    </a:grpSpPr>
                    <a:sp>
                      <a:nvSpPr>
                        <a:cNvPr id="61"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2"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6" name="Group 64"/>
                      <a:cNvGrpSpPr>
                        <a:grpSpLocks/>
                      </a:cNvGrpSpPr>
                    </a:nvGrpSpPr>
                    <a:grpSpPr bwMode="auto">
                      <a:xfrm>
                        <a:off x="4557713" y="1965325"/>
                        <a:ext cx="2071687" cy="409575"/>
                        <a:chOff x="4557712" y="2459130"/>
                        <a:chExt cx="2071688" cy="409575"/>
                      </a:xfrm>
                    </a:grpSpPr>
                    <a:sp>
                      <a:nvSpPr>
                        <a:cNvPr id="60" name="AutoShape 69"/>
                        <a:cNvSpPr>
                          <a:spLocks noChangeArrowheads="1"/>
                        </a:cNvSpPr>
                      </a:nvSpPr>
                      <a:spPr bwMode="auto">
                        <a:xfrm>
                          <a:off x="4638674" y="2505168"/>
                          <a:ext cx="1990726" cy="333375"/>
                        </a:xfrm>
                        <a:prstGeom prst="flowChartAlternateProcess">
                          <a:avLst/>
                        </a:prstGeom>
                        <a:solidFill>
                          <a:srgbClr val="FFFF99"/>
                        </a:solidFill>
                        <a:ln w="9525" algn="ctr">
                          <a:solidFill>
                            <a:srgbClr val="000000"/>
                          </a:solidFill>
                          <a:miter lim="800000"/>
                          <a:headEnd/>
                          <a:tailEnd/>
                        </a:ln>
                        <a:effectLst/>
                        <a:extLst>
                          <a:ext uri="{AF507438-7753-43E0-B8FC-AC1667EBCBE1}"/>
                        </a:extLst>
                      </a:spPr>
                      <a:txSp>
                        <a:txBody>
                          <a:bodyPr wrap="none" anchor="ct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3" name="Documents"/>
                        <a:cNvSpPr>
                          <a:spLocks noEditPoints="1" noChangeArrowheads="1"/>
                        </a:cNvSpPr>
                      </a:nvSpPr>
                      <a:spPr bwMode="auto">
                        <a:xfrm>
                          <a:off x="6248400" y="2552793"/>
                          <a:ext cx="255588" cy="180975"/>
                        </a:xfrm>
                        <a:custGeom>
                          <a:avLst/>
                          <a:gdLst>
                            <a:gd name="T0" fmla="*/ 0 w 21600"/>
                            <a:gd name="T1" fmla="*/ 2800 h 21600"/>
                            <a:gd name="T2" fmla="*/ 3468 w 21600"/>
                            <a:gd name="T3" fmla="*/ 0 h 21600"/>
                            <a:gd name="T4" fmla="*/ 21653 w 21600"/>
                            <a:gd name="T5" fmla="*/ 18828 h 21600"/>
                            <a:gd name="T6" fmla="*/ 19954 w 21600"/>
                            <a:gd name="T7" fmla="*/ 20214 h 21600"/>
                            <a:gd name="T8" fmla="*/ 18256 w 21600"/>
                            <a:gd name="T9" fmla="*/ 21628 h 21600"/>
                            <a:gd name="T10" fmla="*/ 19954 w 21600"/>
                            <a:gd name="T11" fmla="*/ 1428 h 21600"/>
                            <a:gd name="T12" fmla="*/ 18256 w 21600"/>
                            <a:gd name="T13" fmla="*/ 2800 h 21600"/>
                            <a:gd name="T14" fmla="*/ 1645 w 21600"/>
                            <a:gd name="T15" fmla="*/ 1428 h 21600"/>
                            <a:gd name="T16" fmla="*/ 21600 w 21600"/>
                            <a:gd name="T17" fmla="*/ 0 h 21600"/>
                            <a:gd name="T18" fmla="*/ 10800 w 21600"/>
                            <a:gd name="T19" fmla="*/ 0 h 21600"/>
                            <a:gd name="T20" fmla="*/ 0 w 21600"/>
                            <a:gd name="T21" fmla="*/ 10800 h 21600"/>
                            <a:gd name="T22" fmla="*/ 21600 w 21600"/>
                            <a:gd name="T23" fmla="*/ 10800 h 21600"/>
                            <a:gd name="T24" fmla="*/ 1645 w 21600"/>
                            <a:gd name="T25" fmla="*/ 4171 h 21600"/>
                            <a:gd name="T26" fmla="*/ 16522 w 21600"/>
                            <a:gd name="T27" fmla="*/ 17314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21600" h="21600" extrusionOk="0">
                              <a:moveTo>
                                <a:pt x="0" y="18014"/>
                              </a:moveTo>
                              <a:lnTo>
                                <a:pt x="0" y="2800"/>
                              </a:lnTo>
                              <a:lnTo>
                                <a:pt x="1645" y="2800"/>
                              </a:lnTo>
                              <a:lnTo>
                                <a:pt x="1645" y="1428"/>
                              </a:lnTo>
                              <a:lnTo>
                                <a:pt x="3468" y="1428"/>
                              </a:lnTo>
                              <a:lnTo>
                                <a:pt x="3468" y="0"/>
                              </a:lnTo>
                              <a:lnTo>
                                <a:pt x="21653" y="0"/>
                              </a:lnTo>
                              <a:lnTo>
                                <a:pt x="21653" y="18828"/>
                              </a:lnTo>
                              <a:lnTo>
                                <a:pt x="19954" y="18828"/>
                              </a:lnTo>
                              <a:lnTo>
                                <a:pt x="19954" y="20214"/>
                              </a:lnTo>
                              <a:lnTo>
                                <a:pt x="18256" y="20214"/>
                              </a:lnTo>
                              <a:lnTo>
                                <a:pt x="18256" y="21600"/>
                              </a:lnTo>
                              <a:lnTo>
                                <a:pt x="4434" y="21600"/>
                              </a:lnTo>
                              <a:lnTo>
                                <a:pt x="0" y="18014"/>
                              </a:lnTo>
                              <a:close/>
                            </a:path>
                            <a:path w="21600" h="21600" extrusionOk="0">
                              <a:moveTo>
                                <a:pt x="3486" y="1428"/>
                              </a:moveTo>
                              <a:lnTo>
                                <a:pt x="19954" y="1428"/>
                              </a:lnTo>
                              <a:lnTo>
                                <a:pt x="19954" y="20214"/>
                              </a:lnTo>
                              <a:lnTo>
                                <a:pt x="18256" y="20214"/>
                              </a:lnTo>
                              <a:lnTo>
                                <a:pt x="18256" y="2800"/>
                              </a:lnTo>
                              <a:lnTo>
                                <a:pt x="1645" y="2800"/>
                              </a:lnTo>
                              <a:lnTo>
                                <a:pt x="1645" y="1428"/>
                              </a:lnTo>
                              <a:lnTo>
                                <a:pt x="3486" y="1428"/>
                              </a:lnTo>
                              <a:close/>
                            </a:path>
                            <a:path w="21600" h="21600" extrusionOk="0">
                              <a:moveTo>
                                <a:pt x="0" y="18014"/>
                              </a:moveTo>
                              <a:lnTo>
                                <a:pt x="4434" y="18000"/>
                              </a:lnTo>
                              <a:lnTo>
                                <a:pt x="4434" y="21600"/>
                              </a:lnTo>
                              <a:lnTo>
                                <a:pt x="0" y="18014"/>
                              </a:lnTo>
                              <a:close/>
                            </a:path>
                          </a:pathLst>
                        </a:custGeom>
                        <a:solidFill>
                          <a:srgbClr val="FDFA86"/>
                        </a:solidFill>
                        <a:ln w="9525">
                          <a:solidFill>
                            <a:srgbClr val="000000"/>
                          </a:solidFill>
                          <a:miter lim="800000"/>
                          <a:headEnd/>
                          <a:tailEnd/>
                        </a:ln>
                        <a:effectLst>
                          <a:outerShdw dist="107763" dir="2700000" algn="ctr" rotWithShape="0">
                            <a:srgbClr val="808080"/>
                          </a:outerShdw>
                        </a:effec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64" name="Text Box 71"/>
                        <a:cNvSpPr txBox="1">
                          <a:spLocks noChangeArrowheads="1"/>
                        </a:cNvSpPr>
                      </a:nvSpPr>
                      <a:spPr bwMode="auto">
                        <a:xfrm>
                          <a:off x="4557712" y="2459130"/>
                          <a:ext cx="1674813" cy="409575"/>
                        </a:xfrm>
                        <a:prstGeom prst="rect">
                          <a:avLst/>
                        </a:prstGeom>
                        <a:noFill/>
                        <a:ln>
                          <a:noFill/>
                        </a:ln>
                        <a:effectLst/>
                        <a:extLst>
                          <a:ext uri="{909E8E84-426E-40DD-AFC4-6F175D3DCCD1}"/>
                          <a:ext uri="{91240B29-F687-4F45-9708-019B960494DF}"/>
                          <a:ext uri="{AF507438-7753-43E0-B8FC-AC1667EBCBE1}"/>
                        </a:extLst>
                      </a:spPr>
                      <a:txSp>
                        <a:txBody>
                          <a:bodyPr lIns="192488" tIns="96243" rIns="192488" bIns="96243">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r>
                              <a:rPr lang="en-US" sz="1400" kern="0" smtClean="0">
                                <a:solidFill>
                                  <a:srgbClr val="000000"/>
                                </a:solidFill>
                              </a:rPr>
                              <a:t>/status</a:t>
                            </a:r>
                            <a:endParaRPr lang="en-US" sz="1400" kern="0" dirty="0" smtClean="0">
                              <a:solidFill>
                                <a:srgbClr val="000000"/>
                              </a:solidFill>
                            </a:endParaRPr>
                          </a:p>
                        </a:txBody>
                        <a:useSpRect/>
                      </a:txSp>
                    </a:sp>
                  </a:grpSp>
                  <a:grpSp>
                    <a:nvGrpSpPr>
                      <a:cNvPr id="2077" name="Group 64"/>
                      <a:cNvGrpSpPr>
                        <a:grpSpLocks/>
                      </a:cNvGrpSpPr>
                    </a:nvGrpSpPr>
                    <a:grpSpPr bwMode="auto">
                      <a:xfrm>
                        <a:off x="4343400" y="2111375"/>
                        <a:ext cx="288925" cy="1069975"/>
                        <a:chOff x="2789" y="1117"/>
                        <a:chExt cx="272" cy="272"/>
                      </a:xfrm>
                    </a:grpSpPr>
                    <a:sp>
                      <a:nvSpPr>
                        <a:cNvPr id="71"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72"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grpSp>
                    <a:nvGrpSpPr>
                      <a:cNvPr id="2078" name="Group 64"/>
                      <a:cNvGrpSpPr>
                        <a:grpSpLocks/>
                      </a:cNvGrpSpPr>
                    </a:nvGrpSpPr>
                    <a:grpSpPr bwMode="auto">
                      <a:xfrm>
                        <a:off x="4343400" y="3576638"/>
                        <a:ext cx="288925" cy="520700"/>
                        <a:chOff x="2789" y="1117"/>
                        <a:chExt cx="272" cy="272"/>
                      </a:xfrm>
                    </a:grpSpPr>
                    <a:sp>
                      <a:nvSpPr>
                        <a:cNvPr id="75" name="Line 65"/>
                        <a:cNvSpPr>
                          <a:spLocks noChangeShapeType="1"/>
                        </a:cNvSpPr>
                      </a:nvSpPr>
                      <a:spPr bwMode="auto">
                        <a:xfrm>
                          <a:off x="2789" y="1117"/>
                          <a:ext cx="0" cy="272"/>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sp>
                      <a:nvSpPr>
                        <a:cNvPr id="76" name="Line 66"/>
                        <a:cNvSpPr>
                          <a:spLocks noChangeShapeType="1"/>
                        </a:cNvSpPr>
                      </a:nvSpPr>
                      <a:spPr bwMode="auto">
                        <a:xfrm>
                          <a:off x="2789" y="1389"/>
                          <a:ext cx="272" cy="0"/>
                        </a:xfrm>
                        <a:prstGeom prst="line">
                          <a:avLst/>
                        </a:prstGeom>
                        <a:noFill/>
                        <a:ln w="9525">
                          <a:solidFill>
                            <a:srgbClr val="000000"/>
                          </a:solidFill>
                          <a:round/>
                          <a:headEnd/>
                          <a:tailEnd/>
                        </a:ln>
                        <a:effectLst/>
                        <a:extLst>
                          <a:ext uri="{909E8E84-426E-40DD-AFC4-6F175D3DCCD1}"/>
                          <a:ext uri="{AF507438-7753-43E0-B8FC-AC1667EBCBE1}"/>
                        </a:extLst>
                      </a:spPr>
                      <a:txSp>
                        <a:txBody>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fontAlgn="auto">
                              <a:spcBef>
                                <a:spcPts val="0"/>
                              </a:spcBef>
                              <a:spcAft>
                                <a:spcPts val="0"/>
                              </a:spcAft>
                              <a:defRPr/>
                            </a:pPr>
                            <a:endParaRPr lang="en-US" kern="0">
                              <a:solidFill>
                                <a:sysClr val="windowText" lastClr="000000"/>
                              </a:solidFill>
                              <a:latin typeface="+mn-lt"/>
                              <a:cs typeface="+mn-cs"/>
                            </a:endParaRPr>
                          </a:p>
                        </a:txBody>
                        <a:useSpRect/>
                      </a:txSp>
                    </a:sp>
                  </a:grpSp>
                  <a:sp>
                    <a:nvSpPr>
                      <a:cNvPr id="77" name="Rectangle 76"/>
                      <a:cNvSpPr/>
                    </a:nvSpPr>
                    <a:spPr>
                      <a:xfrm>
                        <a:off x="4624388" y="3943350"/>
                        <a:ext cx="463550" cy="307975"/>
                      </a:xfrm>
                      <a:prstGeom prst="rect">
                        <a:avLst/>
                      </a:prstGeom>
                    </a:spPr>
                    <a:txSp>
                      <a:txBody>
                        <a:bodyPr wrap="none">
                          <a:spAutoFit/>
                        </a:bodyPr>
                        <a:lstStyle>
                          <a:defPPr>
                            <a:defRPr lang="en-US"/>
                          </a:defPPr>
                          <a:lvl1pPr algn="l" rtl="0" fontAlgn="base">
                            <a:spcBef>
                              <a:spcPct val="0"/>
                            </a:spcBef>
                            <a:spcAft>
                              <a:spcPct val="0"/>
                            </a:spcAft>
                            <a:defRPr kern="1200">
                              <a:solidFill>
                                <a:schemeClr val="tx1"/>
                              </a:solidFill>
                              <a:latin typeface="Calibri" pitchFamily="34" charset="0"/>
                              <a:ea typeface="+mn-ea"/>
                              <a:cs typeface="Arial" charset="0"/>
                            </a:defRPr>
                          </a:lvl1pPr>
                          <a:lvl2pPr marL="457200" algn="l" rtl="0" fontAlgn="base">
                            <a:spcBef>
                              <a:spcPct val="0"/>
                            </a:spcBef>
                            <a:spcAft>
                              <a:spcPct val="0"/>
                            </a:spcAft>
                            <a:defRPr kern="1200">
                              <a:solidFill>
                                <a:schemeClr val="tx1"/>
                              </a:solidFill>
                              <a:latin typeface="Calibri" pitchFamily="34" charset="0"/>
                              <a:ea typeface="+mn-ea"/>
                              <a:cs typeface="Arial" charset="0"/>
                            </a:defRPr>
                          </a:lvl2pPr>
                          <a:lvl3pPr marL="914400" algn="l" rtl="0" fontAlgn="base">
                            <a:spcBef>
                              <a:spcPct val="0"/>
                            </a:spcBef>
                            <a:spcAft>
                              <a:spcPct val="0"/>
                            </a:spcAft>
                            <a:defRPr kern="1200">
                              <a:solidFill>
                                <a:schemeClr val="tx1"/>
                              </a:solidFill>
                              <a:latin typeface="Calibri" pitchFamily="34" charset="0"/>
                              <a:ea typeface="+mn-ea"/>
                              <a:cs typeface="Arial" charset="0"/>
                            </a:defRPr>
                          </a:lvl3pPr>
                          <a:lvl4pPr marL="1371600" algn="l" rtl="0" fontAlgn="base">
                            <a:spcBef>
                              <a:spcPct val="0"/>
                            </a:spcBef>
                            <a:spcAft>
                              <a:spcPct val="0"/>
                            </a:spcAft>
                            <a:defRPr kern="1200">
                              <a:solidFill>
                                <a:schemeClr val="tx1"/>
                              </a:solidFill>
                              <a:latin typeface="Calibri" pitchFamily="34" charset="0"/>
                              <a:ea typeface="+mn-ea"/>
                              <a:cs typeface="Arial" charset="0"/>
                            </a:defRPr>
                          </a:lvl4pPr>
                          <a:lvl5pPr marL="1828800" algn="l" rtl="0" fontAlgn="base">
                            <a:spcBef>
                              <a:spcPct val="0"/>
                            </a:spcBef>
                            <a:spcAft>
                              <a:spcPct val="0"/>
                            </a:spcAft>
                            <a:defRPr kern="1200">
                              <a:solidFill>
                                <a:schemeClr val="tx1"/>
                              </a:solidFill>
                              <a:latin typeface="Calibri" pitchFamily="34" charset="0"/>
                              <a:ea typeface="+mn-ea"/>
                              <a:cs typeface="Arial" charset="0"/>
                            </a:defRPr>
                          </a:lvl5pPr>
                          <a:lvl6pPr marL="2286000" algn="l" defTabSz="914400" rtl="0" eaLnBrk="1" latinLnBrk="0" hangingPunct="1">
                            <a:defRPr kern="1200">
                              <a:solidFill>
                                <a:schemeClr val="tx1"/>
                              </a:solidFill>
                              <a:latin typeface="Calibri" pitchFamily="34" charset="0"/>
                              <a:ea typeface="+mn-ea"/>
                              <a:cs typeface="Arial" charset="0"/>
                            </a:defRPr>
                          </a:lvl6pPr>
                          <a:lvl7pPr marL="2743200" algn="l" defTabSz="914400" rtl="0" eaLnBrk="1" latinLnBrk="0" hangingPunct="1">
                            <a:defRPr kern="1200">
                              <a:solidFill>
                                <a:schemeClr val="tx1"/>
                              </a:solidFill>
                              <a:latin typeface="Calibri" pitchFamily="34" charset="0"/>
                              <a:ea typeface="+mn-ea"/>
                              <a:cs typeface="Arial" charset="0"/>
                            </a:defRPr>
                          </a:lvl7pPr>
                          <a:lvl8pPr marL="3200400" algn="l" defTabSz="914400" rtl="0" eaLnBrk="1" latinLnBrk="0" hangingPunct="1">
                            <a:defRPr kern="1200">
                              <a:solidFill>
                                <a:schemeClr val="tx1"/>
                              </a:solidFill>
                              <a:latin typeface="Calibri" pitchFamily="34" charset="0"/>
                              <a:ea typeface="+mn-ea"/>
                              <a:cs typeface="Arial" charset="0"/>
                            </a:defRPr>
                          </a:lvl8pPr>
                          <a:lvl9pPr marL="3657600" algn="l" defTabSz="914400" rtl="0" eaLnBrk="1" latinLnBrk="0" hangingPunct="1">
                            <a:defRPr kern="1200">
                              <a:solidFill>
                                <a:schemeClr val="tx1"/>
                              </a:solidFill>
                              <a:latin typeface="Calibri" pitchFamily="34" charset="0"/>
                              <a:ea typeface="+mn-ea"/>
                              <a:cs typeface="Arial" charset="0"/>
                            </a:defRPr>
                          </a:lvl9pPr>
                        </a:lstStyle>
                        <a:p>
                          <a:pPr>
                            <a:defRPr/>
                          </a:pPr>
                          <a:r>
                            <a:rPr lang="en-US" sz="1400" kern="0" dirty="0">
                              <a:solidFill>
                                <a:srgbClr val="000000"/>
                              </a:solidFill>
                              <a:latin typeface="Arial" pitchFamily="34" charset="0"/>
                              <a:cs typeface="Arial" pitchFamily="34" charset="0"/>
                            </a:rPr>
                            <a:t>/ice</a:t>
                          </a:r>
                          <a:endParaRPr lang="en-US" sz="1400" dirty="0">
                            <a:latin typeface="Arial" pitchFamily="34" charset="0"/>
                            <a:cs typeface="Arial" pitchFamily="34" charset="0"/>
                          </a:endParaRPr>
                        </a:p>
                      </a:txBody>
                      <a:useSpRect/>
                    </a:txSp>
                  </a:sp>
                </lc:lockedCanvas>
              </a:graphicData>
            </a:graphic>
          </wp:inline>
        </w:drawing>
      </w:r>
    </w:p>
    <w:p w:rsidR="0027168F" w:rsidRDefault="008E3562" w:rsidP="008E3562">
      <w:pPr>
        <w:pStyle w:val="Beschriftung"/>
        <w:rPr>
          <w:lang w:val="en-US"/>
        </w:rPr>
      </w:pPr>
      <w:bookmarkStart w:id="78" w:name="_Toc369088956"/>
      <w:r>
        <w:t xml:space="preserve">Figure </w:t>
      </w:r>
      <w:fldSimple w:instr=" SEQ Figure \* ARABIC ">
        <w:r w:rsidR="00277B21">
          <w:rPr>
            <w:noProof/>
          </w:rPr>
          <w:t>1</w:t>
        </w:r>
      </w:fldSimple>
      <w:r w:rsidR="00DC2566">
        <w:t>:</w:t>
      </w:r>
      <w:r>
        <w:t xml:space="preserve"> Resource structure defined by this specification</w:t>
      </w:r>
      <w:bookmarkEnd w:id="78"/>
      <w:r>
        <w:t xml:space="preserve"> </w:t>
      </w:r>
    </w:p>
    <w:p w:rsidR="003E11B7" w:rsidRDefault="003E11B7" w:rsidP="00A53543">
      <w:pPr>
        <w:jc w:val="center"/>
        <w:rPr>
          <w:lang w:val="en-US"/>
        </w:rPr>
      </w:pPr>
    </w:p>
    <w:p w:rsidR="0047741F" w:rsidRDefault="0047741F" w:rsidP="001259CC">
      <w:pPr>
        <w:rPr>
          <w:rFonts w:ascii="Arial" w:hAnsi="Arial"/>
          <w:b/>
          <w:szCs w:val="15"/>
        </w:rPr>
        <w:sectPr w:rsidR="0047741F" w:rsidSect="00693D01">
          <w:headerReference w:type="default" r:id="rId17"/>
          <w:footerReference w:type="default" r:id="rId18"/>
          <w:footerReference w:type="first" r:id="rId19"/>
          <w:pgSz w:w="12240" w:h="15840" w:code="1"/>
          <w:pgMar w:top="1440" w:right="1080" w:bottom="1152" w:left="1080" w:header="576" w:footer="576" w:gutter="0"/>
          <w:paperSrc w:first="5" w:other="5"/>
          <w:cols w:space="720"/>
          <w:titlePg/>
        </w:sectPr>
      </w:pPr>
    </w:p>
    <w:p w:rsidR="00B40385" w:rsidRDefault="00B40385" w:rsidP="006E554B">
      <w:pPr>
        <w:rPr>
          <w:lang w:eastAsia="ko-KR"/>
        </w:rPr>
      </w:pPr>
      <w:r w:rsidRPr="00493EA4">
        <w:rPr>
          <w:lang w:eastAsia="ko-KR"/>
        </w:rPr>
        <w:lastRenderedPageBreak/>
        <w:t>The following tables give a detailed overview of the resources defined in this specification, the data type of their representation and the allowed HTTP methods.</w:t>
      </w:r>
    </w:p>
    <w:p w:rsidR="00B40385" w:rsidRDefault="00B40385" w:rsidP="006E554B">
      <w:pPr>
        <w:rPr>
          <w:rFonts w:ascii="Arial" w:hAnsi="Arial"/>
          <w:b/>
        </w:rPr>
      </w:pPr>
    </w:p>
    <w:p w:rsidR="006E554B" w:rsidRPr="00470EFF" w:rsidRDefault="006E554B" w:rsidP="006E554B">
      <w:pPr>
        <w:rPr>
          <w:rFonts w:ascii="Arial" w:hAnsi="Arial"/>
          <w:b/>
        </w:rPr>
      </w:pPr>
      <w:r w:rsidRPr="00AD5946">
        <w:rPr>
          <w:rFonts w:ascii="Arial" w:hAnsi="Arial"/>
          <w:b/>
        </w:rPr>
        <w:t xml:space="preserve">Purpose: </w:t>
      </w:r>
      <w:r>
        <w:rPr>
          <w:rFonts w:ascii="Arial" w:hAnsi="Arial"/>
          <w:b/>
        </w:rPr>
        <w:t xml:space="preserve">To allow client to </w:t>
      </w:r>
      <w:r w:rsidRPr="00AA0781">
        <w:rPr>
          <w:rFonts w:ascii="Arial" w:hAnsi="Arial"/>
          <w:b/>
        </w:rPr>
        <w:t xml:space="preserve">manage subscriptions for </w:t>
      </w:r>
      <w:r>
        <w:rPr>
          <w:rFonts w:ascii="Arial" w:hAnsi="Arial"/>
          <w:b/>
        </w:rPr>
        <w:t>notifications of new audio and/or video sessions or changes to existing sessions</w:t>
      </w:r>
    </w:p>
    <w:tbl>
      <w:tblPr>
        <w:tblW w:w="550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9"/>
        <w:gridCol w:w="2685"/>
        <w:gridCol w:w="2836"/>
        <w:gridCol w:w="1703"/>
        <w:gridCol w:w="1700"/>
        <w:gridCol w:w="1703"/>
        <w:gridCol w:w="1646"/>
      </w:tblGrid>
      <w:tr w:rsidR="006E554B" w:rsidRPr="00B95B10" w:rsidTr="00EC1659">
        <w:tc>
          <w:tcPr>
            <w:tcW w:w="863" w:type="pct"/>
            <w:vMerge w:val="restart"/>
            <w:shd w:val="clear" w:color="auto" w:fill="CCCCCC"/>
          </w:tcPr>
          <w:p w:rsidR="006E554B" w:rsidRPr="00AB7C12" w:rsidRDefault="006E554B" w:rsidP="00EC1659">
            <w:pPr>
              <w:rPr>
                <w:rFonts w:ascii="Arial" w:hAnsi="Arial"/>
                <w:b/>
              </w:rPr>
            </w:pPr>
            <w:r w:rsidRPr="00AB7C12">
              <w:rPr>
                <w:rFonts w:ascii="Arial" w:hAnsi="Arial"/>
                <w:b/>
                <w:bCs/>
              </w:rPr>
              <w:t>Resource</w:t>
            </w:r>
          </w:p>
        </w:tc>
        <w:tc>
          <w:tcPr>
            <w:tcW w:w="905" w:type="pct"/>
            <w:vMerge w:val="restart"/>
            <w:shd w:val="clear" w:color="auto" w:fill="CCCCCC"/>
          </w:tcPr>
          <w:p w:rsidR="006E554B" w:rsidRPr="004C07D9" w:rsidRDefault="006E554B" w:rsidP="00EC1659">
            <w:pPr>
              <w:rPr>
                <w:rFonts w:ascii="Arial" w:hAnsi="Arial"/>
                <w:b/>
                <w:bCs/>
                <w:lang w:val="it-IT"/>
              </w:rPr>
            </w:pPr>
            <w:r>
              <w:rPr>
                <w:rFonts w:ascii="Arial" w:hAnsi="Arial"/>
                <w:b/>
                <w:bCs/>
                <w:lang w:val="it-IT"/>
              </w:rPr>
              <w:t>URL</w:t>
            </w:r>
            <w:r w:rsidRPr="00642988">
              <w:rPr>
                <w:rFonts w:ascii="Arial" w:hAnsi="Arial"/>
                <w:b/>
                <w:bCs/>
                <w:lang w:val="it-IT"/>
              </w:rPr>
              <w:t xml:space="preserve"> </w:t>
            </w:r>
            <w:r>
              <w:rPr>
                <w:rFonts w:ascii="Arial" w:hAnsi="Arial"/>
                <w:b/>
                <w:bCs/>
                <w:lang w:val="it-IT"/>
              </w:rPr>
              <w:br/>
            </w:r>
            <w:r w:rsidRPr="00642988">
              <w:rPr>
                <w:rFonts w:ascii="Arial" w:hAnsi="Arial"/>
                <w:b/>
                <w:bCs/>
                <w:lang w:val="it-IT"/>
              </w:rPr>
              <w:t>Base URL</w:t>
            </w:r>
            <w:r>
              <w:rPr>
                <w:rFonts w:ascii="Arial" w:hAnsi="Arial"/>
                <w:b/>
                <w:bCs/>
                <w:lang w:val="it-IT"/>
              </w:rPr>
              <w:t>:</w:t>
            </w:r>
            <w:r>
              <w:rPr>
                <w:rFonts w:ascii="Arial" w:hAnsi="Arial"/>
                <w:b/>
                <w:bCs/>
                <w:lang w:val="it-IT"/>
              </w:rPr>
              <w:br/>
            </w:r>
            <w:r w:rsidRPr="00642988">
              <w:rPr>
                <w:rFonts w:ascii="Arial" w:hAnsi="Arial" w:cs="Arial"/>
                <w:b/>
                <w:lang w:val="it-IT"/>
              </w:rPr>
              <w:t>http://{serverRoot}/</w:t>
            </w:r>
            <w:r>
              <w:rPr>
                <w:rFonts w:ascii="Arial" w:hAnsi="Arial" w:cs="Arial"/>
                <w:b/>
                <w:lang w:val="it-IT"/>
              </w:rPr>
              <w:t>vvoip/{apiVersion}</w:t>
            </w:r>
          </w:p>
        </w:tc>
        <w:tc>
          <w:tcPr>
            <w:tcW w:w="956" w:type="pct"/>
            <w:vMerge w:val="restart"/>
            <w:shd w:val="clear" w:color="auto" w:fill="CCCCCC"/>
          </w:tcPr>
          <w:p w:rsidR="006E554B" w:rsidRPr="00AB7C12" w:rsidRDefault="006E554B" w:rsidP="00EC1659">
            <w:pPr>
              <w:rPr>
                <w:rFonts w:ascii="Arial" w:hAnsi="Arial"/>
                <w:b/>
                <w:bCs/>
              </w:rPr>
            </w:pPr>
            <w:r w:rsidRPr="00AB7C12">
              <w:rPr>
                <w:rFonts w:ascii="Arial" w:hAnsi="Arial"/>
                <w:b/>
                <w:bCs/>
              </w:rPr>
              <w:t>Data Structures</w:t>
            </w:r>
          </w:p>
        </w:tc>
        <w:tc>
          <w:tcPr>
            <w:tcW w:w="2277" w:type="pct"/>
            <w:gridSpan w:val="4"/>
            <w:shd w:val="clear" w:color="auto" w:fill="CCCCCC"/>
          </w:tcPr>
          <w:p w:rsidR="006E554B" w:rsidRPr="00AB7C12" w:rsidRDefault="006E554B" w:rsidP="00EC1659">
            <w:pPr>
              <w:rPr>
                <w:rFonts w:ascii="Arial" w:hAnsi="Arial"/>
                <w:b/>
              </w:rPr>
            </w:pPr>
            <w:r w:rsidRPr="00AB7C12">
              <w:rPr>
                <w:rFonts w:ascii="Arial" w:hAnsi="Arial"/>
                <w:b/>
                <w:bCs/>
              </w:rPr>
              <w:t>HTTP verbs</w:t>
            </w:r>
          </w:p>
        </w:tc>
      </w:tr>
      <w:tr w:rsidR="006E554B" w:rsidRPr="00B95B10" w:rsidTr="00EC1659">
        <w:tc>
          <w:tcPr>
            <w:tcW w:w="863" w:type="pct"/>
            <w:vMerge/>
            <w:shd w:val="clear" w:color="auto" w:fill="CCCCCC"/>
          </w:tcPr>
          <w:p w:rsidR="006E554B" w:rsidRPr="00AB7C12" w:rsidRDefault="006E554B" w:rsidP="00EC1659">
            <w:pPr>
              <w:rPr>
                <w:rFonts w:ascii="Arial" w:hAnsi="Arial"/>
                <w:b/>
              </w:rPr>
            </w:pPr>
          </w:p>
        </w:tc>
        <w:tc>
          <w:tcPr>
            <w:tcW w:w="905" w:type="pct"/>
            <w:vMerge/>
            <w:shd w:val="clear" w:color="auto" w:fill="CCCCCC"/>
          </w:tcPr>
          <w:p w:rsidR="006E554B" w:rsidRPr="00AB7C12" w:rsidRDefault="006E554B" w:rsidP="00EC1659">
            <w:pPr>
              <w:rPr>
                <w:rFonts w:ascii="Arial" w:hAnsi="Arial"/>
                <w:b/>
              </w:rPr>
            </w:pPr>
          </w:p>
        </w:tc>
        <w:tc>
          <w:tcPr>
            <w:tcW w:w="956" w:type="pct"/>
            <w:vMerge/>
            <w:shd w:val="clear" w:color="auto" w:fill="CCCCCC"/>
          </w:tcPr>
          <w:p w:rsidR="006E554B" w:rsidRPr="00AB7C12" w:rsidRDefault="006E554B" w:rsidP="00EC1659">
            <w:pPr>
              <w:rPr>
                <w:rFonts w:ascii="Arial" w:hAnsi="Arial"/>
                <w:b/>
              </w:rPr>
            </w:pPr>
          </w:p>
        </w:tc>
        <w:tc>
          <w:tcPr>
            <w:tcW w:w="574" w:type="pct"/>
            <w:shd w:val="clear" w:color="auto" w:fill="CCCCCC"/>
          </w:tcPr>
          <w:p w:rsidR="006E554B" w:rsidRPr="00AB7C12" w:rsidRDefault="006E554B" w:rsidP="00EC1659">
            <w:pPr>
              <w:rPr>
                <w:rFonts w:ascii="Arial" w:hAnsi="Arial"/>
                <w:b/>
              </w:rPr>
            </w:pPr>
            <w:r w:rsidRPr="00AB7C12">
              <w:rPr>
                <w:rFonts w:ascii="Arial" w:hAnsi="Arial"/>
                <w:b/>
              </w:rPr>
              <w:t>GET</w:t>
            </w:r>
          </w:p>
        </w:tc>
        <w:tc>
          <w:tcPr>
            <w:tcW w:w="573" w:type="pct"/>
            <w:shd w:val="clear" w:color="auto" w:fill="CCCCCC"/>
          </w:tcPr>
          <w:p w:rsidR="006E554B" w:rsidRPr="00AB7C12" w:rsidRDefault="006E554B" w:rsidP="00EC1659">
            <w:pPr>
              <w:rPr>
                <w:rFonts w:ascii="Arial" w:hAnsi="Arial"/>
                <w:b/>
              </w:rPr>
            </w:pPr>
            <w:r w:rsidRPr="00AB7C12">
              <w:rPr>
                <w:rFonts w:ascii="Arial" w:hAnsi="Arial"/>
                <w:b/>
              </w:rPr>
              <w:t>P</w:t>
            </w:r>
            <w:r>
              <w:rPr>
                <w:rFonts w:ascii="Arial" w:hAnsi="Arial"/>
                <w:b/>
              </w:rPr>
              <w:t>U</w:t>
            </w:r>
            <w:r w:rsidRPr="00AB7C12">
              <w:rPr>
                <w:rFonts w:ascii="Arial" w:hAnsi="Arial"/>
                <w:b/>
              </w:rPr>
              <w:t>T</w:t>
            </w:r>
          </w:p>
        </w:tc>
        <w:tc>
          <w:tcPr>
            <w:tcW w:w="574" w:type="pct"/>
            <w:shd w:val="clear" w:color="auto" w:fill="CCCCCC"/>
          </w:tcPr>
          <w:p w:rsidR="006E554B" w:rsidRPr="00AB7C12" w:rsidRDefault="006E554B" w:rsidP="00EC1659">
            <w:pPr>
              <w:rPr>
                <w:rFonts w:ascii="Arial" w:hAnsi="Arial"/>
                <w:b/>
              </w:rPr>
            </w:pPr>
            <w:r w:rsidRPr="00AB7C12">
              <w:rPr>
                <w:rFonts w:ascii="Arial" w:hAnsi="Arial"/>
                <w:b/>
              </w:rPr>
              <w:t>P</w:t>
            </w:r>
            <w:r>
              <w:rPr>
                <w:rFonts w:ascii="Arial" w:hAnsi="Arial"/>
                <w:b/>
              </w:rPr>
              <w:t>OS</w:t>
            </w:r>
            <w:r w:rsidRPr="00AB7C12">
              <w:rPr>
                <w:rFonts w:ascii="Arial" w:hAnsi="Arial"/>
                <w:b/>
              </w:rPr>
              <w:t>T</w:t>
            </w:r>
          </w:p>
        </w:tc>
        <w:tc>
          <w:tcPr>
            <w:tcW w:w="557" w:type="pct"/>
            <w:shd w:val="clear" w:color="auto" w:fill="CCCCCC"/>
          </w:tcPr>
          <w:p w:rsidR="006E554B" w:rsidRPr="00AB7C12" w:rsidRDefault="006E554B" w:rsidP="00EC1659">
            <w:pPr>
              <w:rPr>
                <w:rFonts w:ascii="Arial" w:hAnsi="Arial"/>
                <w:b/>
              </w:rPr>
            </w:pPr>
            <w:r w:rsidRPr="00AB7C12">
              <w:rPr>
                <w:rFonts w:ascii="Arial" w:hAnsi="Arial"/>
                <w:b/>
              </w:rPr>
              <w:t>DELETE</w:t>
            </w:r>
          </w:p>
        </w:tc>
      </w:tr>
      <w:tr w:rsidR="006E554B" w:rsidRPr="00A17D2E" w:rsidTr="00EC1659">
        <w:tc>
          <w:tcPr>
            <w:tcW w:w="863" w:type="pct"/>
          </w:tcPr>
          <w:p w:rsidR="006E554B" w:rsidRPr="00A17D2E" w:rsidRDefault="006E554B" w:rsidP="00EC1659">
            <w:pPr>
              <w:rPr>
                <w:rFonts w:ascii="Arial Narrow" w:hAnsi="Arial Narrow" w:cs="Arial"/>
              </w:rPr>
            </w:pPr>
            <w:r>
              <w:rPr>
                <w:rFonts w:ascii="Arial Narrow" w:hAnsi="Arial Narrow" w:cs="Arial"/>
              </w:rPr>
              <w:t>All a</w:t>
            </w:r>
            <w:r w:rsidRPr="00A17D2E">
              <w:rPr>
                <w:rFonts w:ascii="Arial Narrow" w:hAnsi="Arial Narrow" w:cs="Arial"/>
              </w:rPr>
              <w:t>udio and/or video subscriptions</w:t>
            </w:r>
          </w:p>
        </w:tc>
        <w:tc>
          <w:tcPr>
            <w:tcW w:w="905" w:type="pct"/>
          </w:tcPr>
          <w:p w:rsidR="006E554B" w:rsidRPr="00A17D2E" w:rsidRDefault="006E554B" w:rsidP="00EC1659">
            <w:pPr>
              <w:rPr>
                <w:rFonts w:ascii="Arial Narrow" w:hAnsi="Arial Narrow" w:cs="Arial"/>
              </w:rPr>
            </w:pPr>
            <w:r w:rsidRPr="00A17D2E">
              <w:rPr>
                <w:rFonts w:ascii="Arial Narrow" w:hAnsi="Arial Narrow" w:cs="Arial"/>
              </w:rPr>
              <w:t>/{userId}/subscriptions</w:t>
            </w:r>
          </w:p>
        </w:tc>
        <w:tc>
          <w:tcPr>
            <w:tcW w:w="956" w:type="pct"/>
          </w:tcPr>
          <w:p w:rsidR="006E554B" w:rsidRPr="00A17D2E" w:rsidRDefault="006E554B" w:rsidP="00EC1659">
            <w:pPr>
              <w:rPr>
                <w:rFonts w:ascii="Arial Narrow" w:hAnsi="Arial Narrow" w:cs="Arial"/>
              </w:rPr>
            </w:pPr>
            <w:r w:rsidRPr="00A17D2E">
              <w:rPr>
                <w:rFonts w:ascii="Arial Narrow" w:hAnsi="Arial Narrow" w:cs="Arial"/>
              </w:rPr>
              <w:t>VvoipSubscriptionList</w:t>
            </w:r>
            <w:r w:rsidRPr="00A17D2E">
              <w:rPr>
                <w:rFonts w:ascii="Arial Narrow" w:hAnsi="Arial Narrow" w:cs="Arial"/>
              </w:rPr>
              <w:br/>
              <w:t>(Used for GET)</w:t>
            </w:r>
          </w:p>
          <w:p w:rsidR="006E554B" w:rsidRPr="00A17D2E" w:rsidRDefault="006E554B" w:rsidP="00EC1659">
            <w:pPr>
              <w:rPr>
                <w:rFonts w:ascii="Arial Narrow" w:hAnsi="Arial Narrow" w:cs="Arial"/>
              </w:rPr>
            </w:pPr>
            <w:r w:rsidRPr="00A17D2E">
              <w:rPr>
                <w:rFonts w:ascii="Arial Narrow" w:hAnsi="Arial Narrow" w:cs="Arial"/>
              </w:rPr>
              <w:t>VvoipNotificationSubscription</w:t>
            </w:r>
            <w:r w:rsidRPr="00A17D2E">
              <w:rPr>
                <w:rFonts w:ascii="Arial Narrow" w:hAnsi="Arial Narrow" w:cs="Arial"/>
              </w:rPr>
              <w:br/>
              <w:t>(Used for POST)</w:t>
            </w:r>
          </w:p>
          <w:p w:rsidR="006E554B" w:rsidRPr="00A17D2E" w:rsidRDefault="006E554B" w:rsidP="00EC1659">
            <w:pPr>
              <w:rPr>
                <w:rFonts w:ascii="Arial Narrow" w:hAnsi="Arial Narrow" w:cs="Arial"/>
              </w:rPr>
            </w:pPr>
            <w:r w:rsidRPr="00A17D2E">
              <w:rPr>
                <w:rFonts w:ascii="Arial Narrow" w:eastAsia="Batang" w:hAnsi="Arial Narrow" w:cs="Arial"/>
              </w:rPr>
              <w:t>common:ResourceReference (optional alternative for POST response)</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 xml:space="preserve">Retrieves the list of active VVoIP notification subscriptions </w:t>
            </w:r>
          </w:p>
        </w:tc>
        <w:tc>
          <w:tcPr>
            <w:tcW w:w="573" w:type="pct"/>
          </w:tcPr>
          <w:p w:rsidR="006E554B" w:rsidRPr="00A17D2E" w:rsidRDefault="006E554B" w:rsidP="00EC1659">
            <w:pPr>
              <w:rPr>
                <w:rFonts w:ascii="Arial Narrow" w:hAnsi="Arial Narrow" w:cs="Arial"/>
              </w:rPr>
            </w:pPr>
            <w:r w:rsidRPr="00A17D2E">
              <w:rPr>
                <w:rFonts w:ascii="Arial Narrow" w:hAnsi="Arial Narrow" w:cs="Arial"/>
              </w:rPr>
              <w:t>no</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Creates a new subscription for notification for audio and/or video sessions</w:t>
            </w:r>
          </w:p>
        </w:tc>
        <w:tc>
          <w:tcPr>
            <w:tcW w:w="557" w:type="pct"/>
          </w:tcPr>
          <w:p w:rsidR="006E554B" w:rsidRPr="00A17D2E" w:rsidRDefault="006E554B" w:rsidP="00EC1659">
            <w:pPr>
              <w:rPr>
                <w:rFonts w:ascii="Arial Narrow" w:hAnsi="Arial Narrow" w:cs="Arial"/>
              </w:rPr>
            </w:pPr>
            <w:r w:rsidRPr="00A17D2E">
              <w:rPr>
                <w:rFonts w:ascii="Arial Narrow" w:hAnsi="Arial Narrow" w:cs="Arial"/>
              </w:rPr>
              <w:t>no</w:t>
            </w:r>
          </w:p>
        </w:tc>
      </w:tr>
      <w:tr w:rsidR="006E554B" w:rsidRPr="00A17D2E" w:rsidTr="00EC1659">
        <w:tc>
          <w:tcPr>
            <w:tcW w:w="863" w:type="pct"/>
          </w:tcPr>
          <w:p w:rsidR="006E554B" w:rsidRPr="00A17D2E" w:rsidRDefault="006E554B" w:rsidP="00EC1659">
            <w:pPr>
              <w:rPr>
                <w:rFonts w:ascii="Arial Narrow" w:hAnsi="Arial Narrow" w:cs="Arial"/>
              </w:rPr>
            </w:pPr>
            <w:r w:rsidRPr="00A17D2E">
              <w:rPr>
                <w:rFonts w:ascii="Arial Narrow" w:hAnsi="Arial Narrow" w:cs="Arial"/>
              </w:rPr>
              <w:t>Individual audio and/or video subscription</w:t>
            </w:r>
          </w:p>
        </w:tc>
        <w:tc>
          <w:tcPr>
            <w:tcW w:w="905" w:type="pct"/>
          </w:tcPr>
          <w:p w:rsidR="006E554B" w:rsidRPr="00A17D2E" w:rsidRDefault="006E554B" w:rsidP="00EC1659">
            <w:pPr>
              <w:rPr>
                <w:rFonts w:ascii="Arial Narrow" w:hAnsi="Arial Narrow" w:cs="Arial"/>
              </w:rPr>
            </w:pPr>
            <w:r w:rsidRPr="00A17D2E">
              <w:rPr>
                <w:rFonts w:ascii="Arial Narrow" w:hAnsi="Arial Narrow" w:cs="Arial"/>
              </w:rPr>
              <w:t>/{userId}/subscriptions/{subscriptionId}</w:t>
            </w:r>
          </w:p>
        </w:tc>
        <w:tc>
          <w:tcPr>
            <w:tcW w:w="956" w:type="pct"/>
          </w:tcPr>
          <w:p w:rsidR="006E554B" w:rsidRPr="00A17D2E" w:rsidRDefault="006E554B" w:rsidP="00EC1659">
            <w:pPr>
              <w:rPr>
                <w:rFonts w:ascii="Arial Narrow" w:hAnsi="Arial Narrow" w:cs="Arial"/>
              </w:rPr>
            </w:pPr>
            <w:r w:rsidRPr="00A17D2E">
              <w:rPr>
                <w:rFonts w:ascii="Arial Narrow" w:hAnsi="Arial Narrow" w:cs="Arial"/>
              </w:rPr>
              <w:t>VvoipNotificationSubscription</w:t>
            </w:r>
            <w:r w:rsidRPr="00A17D2E">
              <w:rPr>
                <w:rFonts w:ascii="Arial Narrow" w:hAnsi="Arial Narrow" w:cs="Arial"/>
              </w:rPr>
              <w:br/>
              <w:t>(Used for GET/PUT)</w:t>
            </w:r>
          </w:p>
        </w:tc>
        <w:tc>
          <w:tcPr>
            <w:tcW w:w="574" w:type="pct"/>
          </w:tcPr>
          <w:p w:rsidR="006E554B" w:rsidRPr="00A17D2E" w:rsidRDefault="006E554B" w:rsidP="00EC1659">
            <w:pPr>
              <w:pStyle w:val="Textkrper"/>
              <w:rPr>
                <w:rFonts w:ascii="Arial Narrow" w:hAnsi="Arial Narrow" w:cs="Arial"/>
              </w:rPr>
            </w:pPr>
            <w:r w:rsidRPr="00A17D2E">
              <w:rPr>
                <w:rFonts w:ascii="Arial Narrow" w:hAnsi="Arial Narrow" w:cs="Arial"/>
              </w:rPr>
              <w:t>Retrieves an individual audio and/or video subscription</w:t>
            </w:r>
          </w:p>
        </w:tc>
        <w:tc>
          <w:tcPr>
            <w:tcW w:w="573" w:type="pct"/>
          </w:tcPr>
          <w:p w:rsidR="006E554B" w:rsidRPr="007352D6" w:rsidRDefault="00BA4E75" w:rsidP="00BA4E75">
            <w:r>
              <w:rPr>
                <w:rFonts w:ascii="Arial Narrow" w:hAnsi="Arial Narrow" w:cs="Arial"/>
              </w:rPr>
              <w:t>no</w:t>
            </w:r>
          </w:p>
        </w:tc>
        <w:tc>
          <w:tcPr>
            <w:tcW w:w="574" w:type="pct"/>
          </w:tcPr>
          <w:p w:rsidR="006E554B" w:rsidRPr="00A17D2E" w:rsidRDefault="006E554B" w:rsidP="00EC1659">
            <w:pPr>
              <w:rPr>
                <w:rFonts w:ascii="Arial Narrow" w:hAnsi="Arial Narrow" w:cs="Arial"/>
              </w:rPr>
            </w:pPr>
            <w:r w:rsidRPr="00A17D2E">
              <w:rPr>
                <w:rFonts w:ascii="Arial Narrow" w:hAnsi="Arial Narrow" w:cs="Arial"/>
              </w:rPr>
              <w:t>no</w:t>
            </w:r>
          </w:p>
        </w:tc>
        <w:tc>
          <w:tcPr>
            <w:tcW w:w="557" w:type="pct"/>
          </w:tcPr>
          <w:p w:rsidR="006E554B" w:rsidRPr="00A17D2E" w:rsidRDefault="006E554B" w:rsidP="00EC1659">
            <w:pPr>
              <w:rPr>
                <w:rFonts w:ascii="Arial Narrow" w:hAnsi="Arial Narrow" w:cs="Arial"/>
              </w:rPr>
            </w:pPr>
            <w:r w:rsidRPr="00A17D2E">
              <w:rPr>
                <w:rFonts w:ascii="Arial Narrow" w:hAnsi="Arial Narrow" w:cs="Arial"/>
              </w:rPr>
              <w:t>Terminates a n individual audio and/or video subscription</w:t>
            </w:r>
          </w:p>
        </w:tc>
      </w:tr>
    </w:tbl>
    <w:p w:rsidR="006E554B" w:rsidRDefault="006E554B" w:rsidP="006E554B">
      <w:pPr>
        <w:rPr>
          <w:rFonts w:ascii="Arial" w:hAnsi="Arial"/>
          <w:b/>
        </w:rPr>
      </w:pPr>
    </w:p>
    <w:p w:rsidR="00D56688" w:rsidRDefault="00615493" w:rsidP="00533BE9">
      <w:pPr>
        <w:rPr>
          <w:rFonts w:ascii="Arial" w:hAnsi="Arial"/>
          <w:b/>
          <w:bCs/>
          <w:lang w:val="it-IT"/>
        </w:rPr>
      </w:pPr>
      <w:r w:rsidRPr="00B95B10">
        <w:rPr>
          <w:rFonts w:ascii="Arial" w:hAnsi="Arial"/>
          <w:b/>
          <w:szCs w:val="15"/>
        </w:rPr>
        <w:t xml:space="preserve">Purpose: </w:t>
      </w:r>
      <w:r w:rsidR="00693D01" w:rsidRPr="00A5795E">
        <w:rPr>
          <w:rFonts w:ascii="Arial" w:hAnsi="Arial" w:cs="Arial"/>
          <w:b/>
        </w:rPr>
        <w:t xml:space="preserve">To allow client to </w:t>
      </w:r>
      <w:r w:rsidR="00693D01">
        <w:rPr>
          <w:rFonts w:ascii="Arial" w:hAnsi="Arial" w:cs="Arial"/>
          <w:b/>
        </w:rPr>
        <w:t xml:space="preserve">manage </w:t>
      </w:r>
      <w:r w:rsidR="00B26D36">
        <w:rPr>
          <w:rFonts w:ascii="Arial" w:hAnsi="Arial" w:cs="Arial"/>
          <w:b/>
        </w:rPr>
        <w:t>audio and/or video</w:t>
      </w:r>
      <w:r w:rsidR="00693D01">
        <w:rPr>
          <w:rFonts w:ascii="Arial" w:hAnsi="Arial" w:cs="Arial"/>
          <w:b/>
        </w:rPr>
        <w:t xml:space="preserve"> sessions</w:t>
      </w:r>
      <w:r w:rsidR="00693D01" w:rsidDel="00EA5319">
        <w:rPr>
          <w:rFonts w:ascii="Arial" w:hAnsi="Arial"/>
          <w:b/>
          <w:szCs w:val="15"/>
        </w:rPr>
        <w:t xml:space="preserve"> </w:t>
      </w:r>
    </w:p>
    <w:tbl>
      <w:tblPr>
        <w:tblW w:w="5508"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9"/>
        <w:gridCol w:w="2685"/>
        <w:gridCol w:w="2836"/>
        <w:gridCol w:w="1703"/>
        <w:gridCol w:w="1700"/>
        <w:gridCol w:w="1703"/>
        <w:gridCol w:w="1646"/>
      </w:tblGrid>
      <w:tr w:rsidR="000F2EDD" w:rsidRPr="00B95B10" w:rsidTr="000F2EDD">
        <w:tc>
          <w:tcPr>
            <w:tcW w:w="863" w:type="pct"/>
            <w:vMerge w:val="restart"/>
            <w:shd w:val="clear" w:color="auto" w:fill="CCCCCC"/>
          </w:tcPr>
          <w:p w:rsidR="000F2EDD" w:rsidRPr="00AB7C12" w:rsidRDefault="000F2EDD" w:rsidP="00BF6510">
            <w:pPr>
              <w:rPr>
                <w:rFonts w:ascii="Arial" w:hAnsi="Arial"/>
                <w:b/>
              </w:rPr>
            </w:pPr>
            <w:r w:rsidRPr="00AB7C12">
              <w:rPr>
                <w:rFonts w:ascii="Arial" w:hAnsi="Arial"/>
                <w:b/>
                <w:bCs/>
              </w:rPr>
              <w:t>Resource</w:t>
            </w:r>
          </w:p>
        </w:tc>
        <w:tc>
          <w:tcPr>
            <w:tcW w:w="905" w:type="pct"/>
            <w:vMerge w:val="restart"/>
            <w:shd w:val="clear" w:color="auto" w:fill="CCCCCC"/>
          </w:tcPr>
          <w:p w:rsidR="000F2EDD" w:rsidRPr="004C07D9" w:rsidRDefault="000F2EDD" w:rsidP="00BF6510">
            <w:pPr>
              <w:rPr>
                <w:rFonts w:ascii="Arial" w:hAnsi="Arial"/>
                <w:b/>
                <w:bCs/>
                <w:lang w:val="it-IT"/>
              </w:rPr>
            </w:pPr>
            <w:r>
              <w:rPr>
                <w:rFonts w:ascii="Arial" w:hAnsi="Arial"/>
                <w:b/>
                <w:bCs/>
                <w:lang w:val="it-IT"/>
              </w:rPr>
              <w:t>URL</w:t>
            </w:r>
            <w:r w:rsidRPr="00642988">
              <w:rPr>
                <w:rFonts w:ascii="Arial" w:hAnsi="Arial"/>
                <w:b/>
                <w:bCs/>
                <w:lang w:val="it-IT"/>
              </w:rPr>
              <w:t xml:space="preserve"> </w:t>
            </w:r>
            <w:r>
              <w:rPr>
                <w:rFonts w:ascii="Arial" w:hAnsi="Arial"/>
                <w:b/>
                <w:bCs/>
                <w:lang w:val="it-IT"/>
              </w:rPr>
              <w:br/>
            </w:r>
            <w:r w:rsidRPr="00642988">
              <w:rPr>
                <w:rFonts w:ascii="Arial" w:hAnsi="Arial"/>
                <w:b/>
                <w:bCs/>
                <w:lang w:val="it-IT"/>
              </w:rPr>
              <w:t>Base URL</w:t>
            </w:r>
            <w:r>
              <w:rPr>
                <w:rFonts w:ascii="Arial" w:hAnsi="Arial"/>
                <w:b/>
                <w:bCs/>
                <w:lang w:val="it-IT"/>
              </w:rPr>
              <w:t>:</w:t>
            </w:r>
            <w:r>
              <w:rPr>
                <w:rFonts w:ascii="Arial" w:hAnsi="Arial"/>
                <w:b/>
                <w:bCs/>
                <w:lang w:val="it-IT"/>
              </w:rPr>
              <w:br/>
            </w:r>
            <w:r w:rsidRPr="00642988">
              <w:rPr>
                <w:rFonts w:ascii="Arial" w:hAnsi="Arial" w:cs="Arial"/>
                <w:b/>
                <w:lang w:val="it-IT"/>
              </w:rPr>
              <w:t>http://{serverRoot}/</w:t>
            </w:r>
            <w:r>
              <w:rPr>
                <w:rFonts w:ascii="Arial" w:hAnsi="Arial" w:cs="Arial"/>
                <w:b/>
                <w:lang w:val="it-IT"/>
              </w:rPr>
              <w:t>vvoip/{apiVersion}</w:t>
            </w:r>
          </w:p>
        </w:tc>
        <w:tc>
          <w:tcPr>
            <w:tcW w:w="956" w:type="pct"/>
            <w:vMerge w:val="restart"/>
            <w:shd w:val="clear" w:color="auto" w:fill="CCCCCC"/>
          </w:tcPr>
          <w:p w:rsidR="000F2EDD" w:rsidRPr="00AB7C12" w:rsidRDefault="000F2EDD" w:rsidP="00BF6510">
            <w:pPr>
              <w:rPr>
                <w:rFonts w:ascii="Arial" w:hAnsi="Arial"/>
                <w:b/>
                <w:bCs/>
              </w:rPr>
            </w:pPr>
            <w:r w:rsidRPr="00AB7C12">
              <w:rPr>
                <w:rFonts w:ascii="Arial" w:hAnsi="Arial"/>
                <w:b/>
                <w:bCs/>
              </w:rPr>
              <w:t>Data Structures</w:t>
            </w:r>
          </w:p>
        </w:tc>
        <w:tc>
          <w:tcPr>
            <w:tcW w:w="2276" w:type="pct"/>
            <w:gridSpan w:val="4"/>
            <w:shd w:val="clear" w:color="auto" w:fill="CCCCCC"/>
          </w:tcPr>
          <w:p w:rsidR="000F2EDD" w:rsidRPr="00AB7C12" w:rsidRDefault="000F2EDD" w:rsidP="00BF6510">
            <w:pPr>
              <w:rPr>
                <w:rFonts w:ascii="Arial" w:hAnsi="Arial"/>
                <w:b/>
              </w:rPr>
            </w:pPr>
            <w:r w:rsidRPr="00AB7C12">
              <w:rPr>
                <w:rFonts w:ascii="Arial" w:hAnsi="Arial"/>
                <w:b/>
                <w:bCs/>
              </w:rPr>
              <w:t>HTTP verbs</w:t>
            </w:r>
          </w:p>
        </w:tc>
      </w:tr>
      <w:tr w:rsidR="000F2EDD" w:rsidRPr="00B95B10" w:rsidTr="000F2EDD">
        <w:tc>
          <w:tcPr>
            <w:tcW w:w="863" w:type="pct"/>
            <w:vMerge/>
            <w:shd w:val="clear" w:color="auto" w:fill="CCCCCC"/>
          </w:tcPr>
          <w:p w:rsidR="000F2EDD" w:rsidRPr="00AB7C12" w:rsidRDefault="000F2EDD" w:rsidP="00BF6510">
            <w:pPr>
              <w:rPr>
                <w:rFonts w:ascii="Arial" w:hAnsi="Arial"/>
                <w:b/>
              </w:rPr>
            </w:pPr>
          </w:p>
        </w:tc>
        <w:tc>
          <w:tcPr>
            <w:tcW w:w="905" w:type="pct"/>
            <w:vMerge/>
            <w:shd w:val="clear" w:color="auto" w:fill="CCCCCC"/>
          </w:tcPr>
          <w:p w:rsidR="000F2EDD" w:rsidRPr="00AB7C12" w:rsidRDefault="000F2EDD" w:rsidP="00BF6510">
            <w:pPr>
              <w:rPr>
                <w:rFonts w:ascii="Arial" w:hAnsi="Arial"/>
                <w:b/>
              </w:rPr>
            </w:pPr>
          </w:p>
        </w:tc>
        <w:tc>
          <w:tcPr>
            <w:tcW w:w="956" w:type="pct"/>
            <w:vMerge/>
            <w:shd w:val="clear" w:color="auto" w:fill="CCCCCC"/>
          </w:tcPr>
          <w:p w:rsidR="000F2EDD" w:rsidRPr="00AB7C12" w:rsidRDefault="000F2EDD" w:rsidP="00BF6510">
            <w:pPr>
              <w:rPr>
                <w:rFonts w:ascii="Arial" w:hAnsi="Arial"/>
                <w:b/>
              </w:rPr>
            </w:pPr>
          </w:p>
        </w:tc>
        <w:tc>
          <w:tcPr>
            <w:tcW w:w="574" w:type="pct"/>
            <w:shd w:val="clear" w:color="auto" w:fill="CCCCCC"/>
          </w:tcPr>
          <w:p w:rsidR="000F2EDD" w:rsidRPr="00AB7C12" w:rsidRDefault="000F2EDD" w:rsidP="00BF6510">
            <w:pPr>
              <w:rPr>
                <w:rFonts w:ascii="Arial" w:hAnsi="Arial"/>
                <w:b/>
              </w:rPr>
            </w:pPr>
            <w:r w:rsidRPr="00AB7C12">
              <w:rPr>
                <w:rFonts w:ascii="Arial" w:hAnsi="Arial"/>
                <w:b/>
              </w:rPr>
              <w:t>GET</w:t>
            </w:r>
          </w:p>
        </w:tc>
        <w:tc>
          <w:tcPr>
            <w:tcW w:w="573" w:type="pct"/>
            <w:shd w:val="clear" w:color="auto" w:fill="CCCCCC"/>
          </w:tcPr>
          <w:p w:rsidR="000F2EDD" w:rsidRPr="00AB7C12" w:rsidRDefault="000F2EDD" w:rsidP="00BF6510">
            <w:pPr>
              <w:rPr>
                <w:rFonts w:ascii="Arial" w:hAnsi="Arial"/>
                <w:b/>
              </w:rPr>
            </w:pPr>
            <w:r w:rsidRPr="00AB7C12">
              <w:rPr>
                <w:rFonts w:ascii="Arial" w:hAnsi="Arial"/>
                <w:b/>
              </w:rPr>
              <w:t>P</w:t>
            </w:r>
            <w:r>
              <w:rPr>
                <w:rFonts w:ascii="Arial" w:hAnsi="Arial"/>
                <w:b/>
              </w:rPr>
              <w:t>U</w:t>
            </w:r>
            <w:r w:rsidRPr="00AB7C12">
              <w:rPr>
                <w:rFonts w:ascii="Arial" w:hAnsi="Arial"/>
                <w:b/>
              </w:rPr>
              <w:t>T</w:t>
            </w:r>
          </w:p>
        </w:tc>
        <w:tc>
          <w:tcPr>
            <w:tcW w:w="574" w:type="pct"/>
            <w:shd w:val="clear" w:color="auto" w:fill="CCCCCC"/>
          </w:tcPr>
          <w:p w:rsidR="000F2EDD" w:rsidRPr="00AB7C12" w:rsidRDefault="000F2EDD" w:rsidP="00BF6510">
            <w:pPr>
              <w:rPr>
                <w:rFonts w:ascii="Arial" w:hAnsi="Arial"/>
                <w:b/>
              </w:rPr>
            </w:pPr>
            <w:r w:rsidRPr="00AB7C12">
              <w:rPr>
                <w:rFonts w:ascii="Arial" w:hAnsi="Arial"/>
                <w:b/>
              </w:rPr>
              <w:t>P</w:t>
            </w:r>
            <w:r>
              <w:rPr>
                <w:rFonts w:ascii="Arial" w:hAnsi="Arial"/>
                <w:b/>
              </w:rPr>
              <w:t>OS</w:t>
            </w:r>
            <w:r w:rsidRPr="00AB7C12">
              <w:rPr>
                <w:rFonts w:ascii="Arial" w:hAnsi="Arial"/>
                <w:b/>
              </w:rPr>
              <w:t>T</w:t>
            </w:r>
          </w:p>
        </w:tc>
        <w:tc>
          <w:tcPr>
            <w:tcW w:w="555" w:type="pct"/>
            <w:shd w:val="clear" w:color="auto" w:fill="CCCCCC"/>
          </w:tcPr>
          <w:p w:rsidR="000F2EDD" w:rsidRPr="00AB7C12" w:rsidRDefault="000F2EDD" w:rsidP="00BF6510">
            <w:pPr>
              <w:rPr>
                <w:rFonts w:ascii="Arial" w:hAnsi="Arial"/>
                <w:b/>
              </w:rPr>
            </w:pPr>
            <w:r w:rsidRPr="00AB7C12">
              <w:rPr>
                <w:rFonts w:ascii="Arial" w:hAnsi="Arial"/>
                <w:b/>
              </w:rPr>
              <w:t>DELETE</w:t>
            </w:r>
          </w:p>
        </w:tc>
      </w:tr>
      <w:tr w:rsidR="000F2EDD" w:rsidRPr="00A17D2E" w:rsidTr="000F2EDD">
        <w:tc>
          <w:tcPr>
            <w:tcW w:w="863" w:type="pct"/>
          </w:tcPr>
          <w:p w:rsidR="000F2EDD" w:rsidRPr="00A17D2E" w:rsidRDefault="00DA40FF" w:rsidP="00DA40FF">
            <w:pPr>
              <w:rPr>
                <w:rFonts w:ascii="Arial Narrow" w:hAnsi="Arial Narrow" w:cs="Arial"/>
              </w:rPr>
            </w:pPr>
            <w:r>
              <w:rPr>
                <w:rFonts w:ascii="Arial Narrow" w:hAnsi="Arial Narrow" w:cs="Arial"/>
              </w:rPr>
              <w:t>All a</w:t>
            </w:r>
            <w:r w:rsidR="000F2EDD" w:rsidRPr="00A17D2E">
              <w:rPr>
                <w:rFonts w:ascii="Arial Narrow" w:hAnsi="Arial Narrow" w:cs="Arial"/>
              </w:rPr>
              <w:t>udio and/or video sessions</w:t>
            </w:r>
          </w:p>
        </w:tc>
        <w:tc>
          <w:tcPr>
            <w:tcW w:w="905" w:type="pct"/>
          </w:tcPr>
          <w:p w:rsidR="000F2EDD" w:rsidRPr="00A17D2E" w:rsidRDefault="00037901" w:rsidP="00BF6510">
            <w:pPr>
              <w:rPr>
                <w:rFonts w:ascii="Arial Narrow" w:hAnsi="Arial Narrow" w:cs="Arial"/>
              </w:rPr>
            </w:pPr>
            <w:r w:rsidRPr="00A17D2E">
              <w:rPr>
                <w:rFonts w:ascii="Arial Narrow" w:hAnsi="Arial Narrow" w:cs="Arial"/>
              </w:rPr>
              <w:t>/{userId}/s</w:t>
            </w:r>
            <w:r w:rsidR="000F2EDD" w:rsidRPr="00A17D2E">
              <w:rPr>
                <w:rFonts w:ascii="Arial Narrow" w:hAnsi="Arial Narrow" w:cs="Arial"/>
              </w:rPr>
              <w:t>essions</w:t>
            </w:r>
          </w:p>
        </w:tc>
        <w:tc>
          <w:tcPr>
            <w:tcW w:w="956" w:type="pct"/>
          </w:tcPr>
          <w:p w:rsidR="000F2EDD" w:rsidRPr="00A17D2E" w:rsidRDefault="000F2EDD" w:rsidP="008B4974">
            <w:pPr>
              <w:rPr>
                <w:rFonts w:ascii="Arial Narrow" w:hAnsi="Arial Narrow" w:cs="Arial"/>
              </w:rPr>
            </w:pPr>
            <w:r w:rsidRPr="00A17D2E">
              <w:rPr>
                <w:rFonts w:ascii="Arial Narrow" w:hAnsi="Arial Narrow" w:cs="Arial"/>
              </w:rPr>
              <w:t>VvoipSession</w:t>
            </w:r>
            <w:r w:rsidRPr="00A17D2E">
              <w:rPr>
                <w:rFonts w:ascii="Arial Narrow" w:hAnsi="Arial Narrow" w:cs="Arial"/>
              </w:rPr>
              <w:br/>
            </w:r>
          </w:p>
          <w:p w:rsidR="008B4974" w:rsidRPr="00A17D2E" w:rsidRDefault="008B4974" w:rsidP="008B4974">
            <w:pPr>
              <w:rPr>
                <w:rFonts w:ascii="Arial Narrow" w:hAnsi="Arial Narrow" w:cs="Arial"/>
              </w:rPr>
            </w:pPr>
            <w:r w:rsidRPr="00A17D2E">
              <w:rPr>
                <w:rFonts w:ascii="Arial Narrow" w:eastAsia="Batang" w:hAnsi="Arial Narrow" w:cs="Arial"/>
              </w:rPr>
              <w:t>common:ResourceReference (optional alternative for POST response)</w:t>
            </w:r>
          </w:p>
        </w:tc>
        <w:tc>
          <w:tcPr>
            <w:tcW w:w="574" w:type="pct"/>
          </w:tcPr>
          <w:p w:rsidR="000F2EDD" w:rsidRPr="00A17D2E" w:rsidRDefault="000F2EDD" w:rsidP="00BF6510">
            <w:pPr>
              <w:rPr>
                <w:rFonts w:ascii="Arial Narrow" w:hAnsi="Arial Narrow" w:cs="Arial"/>
              </w:rPr>
            </w:pPr>
            <w:r w:rsidRPr="00A17D2E">
              <w:rPr>
                <w:rFonts w:ascii="Arial Narrow" w:hAnsi="Arial Narrow" w:cs="Arial"/>
              </w:rPr>
              <w:t>no</w:t>
            </w:r>
          </w:p>
        </w:tc>
        <w:tc>
          <w:tcPr>
            <w:tcW w:w="573" w:type="pct"/>
          </w:tcPr>
          <w:p w:rsidR="000F2EDD" w:rsidRPr="00A17D2E" w:rsidRDefault="000F2EDD" w:rsidP="00BF6510">
            <w:pPr>
              <w:rPr>
                <w:rFonts w:ascii="Arial Narrow" w:hAnsi="Arial Narrow" w:cs="Arial"/>
              </w:rPr>
            </w:pPr>
            <w:r w:rsidRPr="00A17D2E">
              <w:rPr>
                <w:rFonts w:ascii="Arial Narrow" w:hAnsi="Arial Narrow" w:cs="Arial"/>
              </w:rPr>
              <w:t>no</w:t>
            </w:r>
          </w:p>
        </w:tc>
        <w:tc>
          <w:tcPr>
            <w:tcW w:w="574" w:type="pct"/>
          </w:tcPr>
          <w:p w:rsidR="000F2EDD" w:rsidRPr="00A17D2E" w:rsidRDefault="005F2C8B" w:rsidP="00BF6510">
            <w:pPr>
              <w:rPr>
                <w:rFonts w:ascii="Arial Narrow" w:hAnsi="Arial Narrow" w:cs="Arial"/>
              </w:rPr>
            </w:pPr>
            <w:r w:rsidRPr="00A17D2E">
              <w:rPr>
                <w:rFonts w:ascii="Arial Narrow" w:hAnsi="Arial Narrow" w:cs="Arial"/>
              </w:rPr>
              <w:t>Create a new audio and/or video session</w:t>
            </w:r>
          </w:p>
        </w:tc>
        <w:tc>
          <w:tcPr>
            <w:tcW w:w="555" w:type="pct"/>
          </w:tcPr>
          <w:p w:rsidR="000F2EDD" w:rsidRPr="00A17D2E" w:rsidRDefault="000F2EDD" w:rsidP="00BF6510">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Individual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8B4974">
            <w:pPr>
              <w:rPr>
                <w:rFonts w:ascii="Arial Narrow" w:hAnsi="Arial Narrow" w:cs="Arial"/>
              </w:rPr>
            </w:pPr>
            <w:r w:rsidRPr="00A17D2E">
              <w:rPr>
                <w:rFonts w:ascii="Arial Narrow" w:hAnsi="Arial Narrow" w:cs="Arial"/>
              </w:rPr>
              <w:t>VvoipSession</w:t>
            </w:r>
            <w:r w:rsidRPr="00A17D2E">
              <w:rPr>
                <w:rFonts w:ascii="Arial Narrow" w:hAnsi="Arial Narrow" w:cs="Arial"/>
              </w:rPr>
              <w:br/>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an audio and/or video session</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667EB8"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 xml:space="preserve">Terminate an audio and/or video session </w:t>
            </w:r>
          </w:p>
          <w:p w:rsidR="003D741C" w:rsidRPr="00A17D2E" w:rsidRDefault="003D741C" w:rsidP="00A874C7">
            <w:pPr>
              <w:rPr>
                <w:rFonts w:ascii="Arial Narrow" w:hAnsi="Arial Narrow" w:cs="Arial"/>
              </w:rPr>
            </w:pPr>
            <w:r w:rsidRPr="00A17D2E">
              <w:rPr>
                <w:rFonts w:ascii="Arial Narrow" w:hAnsi="Arial Narrow" w:cs="Arial"/>
              </w:rPr>
              <w:t xml:space="preserve">Reject invitation </w:t>
            </w:r>
            <w:r w:rsidRPr="00A17D2E">
              <w:rPr>
                <w:rFonts w:ascii="Arial Narrow" w:hAnsi="Arial Narrow" w:cs="Arial"/>
              </w:rPr>
              <w:lastRenderedPageBreak/>
              <w:t xml:space="preserve">(Terminating </w:t>
            </w:r>
            <w:r w:rsidR="00EA2ED2" w:rsidRPr="00A17D2E">
              <w:rPr>
                <w:rFonts w:ascii="Arial Narrow" w:hAnsi="Arial Narrow" w:cs="Arial"/>
              </w:rPr>
              <w:t>P</w:t>
            </w:r>
            <w:r w:rsidRPr="00A17D2E">
              <w:rPr>
                <w:rFonts w:ascii="Arial Narrow" w:hAnsi="Arial Narrow" w:cs="Arial"/>
              </w:rPr>
              <w:t>articipant)</w:t>
            </w:r>
          </w:p>
          <w:p w:rsidR="003D741C" w:rsidRPr="00A17D2E" w:rsidRDefault="003D741C" w:rsidP="00A874C7">
            <w:pPr>
              <w:rPr>
                <w:rFonts w:ascii="Arial Narrow" w:hAnsi="Arial Narrow" w:cs="Arial"/>
              </w:rPr>
            </w:pPr>
            <w:r w:rsidRPr="00A17D2E">
              <w:rPr>
                <w:rFonts w:ascii="Arial Narrow" w:hAnsi="Arial Narrow" w:cs="Arial"/>
              </w:rPr>
              <w:t>Cancel invitation (Originator)</w:t>
            </w:r>
          </w:p>
        </w:tc>
      </w:tr>
      <w:tr w:rsidR="001B70D6" w:rsidRPr="00A17D2E" w:rsidTr="000A65C7">
        <w:tc>
          <w:tcPr>
            <w:tcW w:w="863" w:type="pct"/>
            <w:tcBorders>
              <w:top w:val="single" w:sz="4" w:space="0" w:color="auto"/>
              <w:left w:val="single" w:sz="4" w:space="0" w:color="auto"/>
              <w:bottom w:val="single" w:sz="4" w:space="0" w:color="auto"/>
              <w:right w:val="single" w:sz="4" w:space="0" w:color="auto"/>
            </w:tcBorders>
          </w:tcPr>
          <w:p w:rsidR="001B70D6" w:rsidRPr="00A17D2E" w:rsidRDefault="001B70D6" w:rsidP="001B70D6">
            <w:pPr>
              <w:rPr>
                <w:rFonts w:ascii="Arial Narrow" w:hAnsi="Arial Narrow" w:cs="Arial"/>
              </w:rPr>
            </w:pPr>
            <w:r>
              <w:rPr>
                <w:rFonts w:ascii="Arial Narrow" w:hAnsi="Arial Narrow" w:cs="Arial"/>
              </w:rPr>
              <w:lastRenderedPageBreak/>
              <w:t xml:space="preserve">Status of </w:t>
            </w:r>
            <w:r w:rsidRPr="00A17D2E">
              <w:rPr>
                <w:rFonts w:ascii="Arial Narrow" w:hAnsi="Arial Narrow" w:cs="Arial"/>
              </w:rPr>
              <w:t>an audio and/or video session</w:t>
            </w:r>
          </w:p>
        </w:tc>
        <w:tc>
          <w:tcPr>
            <w:tcW w:w="905" w:type="pct"/>
            <w:tcBorders>
              <w:top w:val="single" w:sz="4" w:space="0" w:color="auto"/>
              <w:left w:val="single" w:sz="4" w:space="0" w:color="auto"/>
              <w:bottom w:val="single" w:sz="4" w:space="0" w:color="auto"/>
              <w:right w:val="single" w:sz="4" w:space="0" w:color="auto"/>
            </w:tcBorders>
          </w:tcPr>
          <w:p w:rsidR="001B70D6" w:rsidRPr="00A17D2E" w:rsidRDefault="001B70D6" w:rsidP="001B70D6">
            <w:pPr>
              <w:rPr>
                <w:rFonts w:ascii="Arial Narrow" w:hAnsi="Arial Narrow" w:cs="Arial"/>
              </w:rPr>
            </w:pPr>
            <w:r w:rsidRPr="00A17D2E">
              <w:rPr>
                <w:rFonts w:ascii="Arial Narrow" w:hAnsi="Arial Narrow" w:cs="Arial"/>
              </w:rPr>
              <w:t>/{userId}/sessions/{sessionId}/</w:t>
            </w:r>
            <w:r>
              <w:rPr>
                <w:rFonts w:ascii="Arial Narrow" w:hAnsi="Arial Narrow" w:cs="Arial"/>
              </w:rPr>
              <w:t>status</w:t>
            </w:r>
          </w:p>
        </w:tc>
        <w:tc>
          <w:tcPr>
            <w:tcW w:w="956" w:type="pct"/>
            <w:tcBorders>
              <w:top w:val="single" w:sz="4" w:space="0" w:color="auto"/>
              <w:left w:val="single" w:sz="4" w:space="0" w:color="auto"/>
              <w:bottom w:val="single" w:sz="4" w:space="0" w:color="auto"/>
              <w:right w:val="single" w:sz="4" w:space="0" w:color="auto"/>
            </w:tcBorders>
          </w:tcPr>
          <w:p w:rsidR="001B70D6" w:rsidRPr="00A17D2E" w:rsidRDefault="001B70D6" w:rsidP="00AD0F6B">
            <w:pPr>
              <w:rPr>
                <w:rFonts w:ascii="Arial Narrow" w:hAnsi="Arial Narrow" w:cs="Arial"/>
              </w:rPr>
            </w:pPr>
            <w:r w:rsidRPr="00A17D2E">
              <w:rPr>
                <w:rFonts w:ascii="Arial Narrow" w:hAnsi="Arial Narrow" w:cs="Arial"/>
              </w:rPr>
              <w:t>Vvoip</w:t>
            </w:r>
            <w:r w:rsidR="00AD0F6B">
              <w:rPr>
                <w:rFonts w:ascii="Arial Narrow" w:hAnsi="Arial Narrow" w:cs="Arial"/>
              </w:rPr>
              <w:t>SessionStatus</w:t>
            </w:r>
          </w:p>
        </w:tc>
        <w:tc>
          <w:tcPr>
            <w:tcW w:w="574" w:type="pct"/>
            <w:tcBorders>
              <w:top w:val="single" w:sz="4" w:space="0" w:color="auto"/>
              <w:left w:val="single" w:sz="4" w:space="0" w:color="auto"/>
              <w:bottom w:val="single" w:sz="4" w:space="0" w:color="auto"/>
              <w:right w:val="single" w:sz="4" w:space="0" w:color="auto"/>
            </w:tcBorders>
          </w:tcPr>
          <w:p w:rsidR="001B70D6" w:rsidRPr="00A17D2E" w:rsidRDefault="001B70D6" w:rsidP="00AD0F6B">
            <w:pPr>
              <w:pStyle w:val="Textkrper"/>
              <w:rPr>
                <w:rFonts w:ascii="Arial Narrow" w:hAnsi="Arial Narrow" w:cs="Arial"/>
              </w:rPr>
            </w:pPr>
            <w:r w:rsidRPr="00A17D2E">
              <w:rPr>
                <w:rFonts w:ascii="Arial Narrow" w:hAnsi="Arial Narrow" w:cs="Arial"/>
              </w:rPr>
              <w:t xml:space="preserve">Retrieve the </w:t>
            </w:r>
            <w:r w:rsidR="00AD0F6B">
              <w:rPr>
                <w:rFonts w:ascii="Arial Narrow" w:hAnsi="Arial Narrow" w:cs="Arial"/>
              </w:rPr>
              <w:t>status</w:t>
            </w:r>
          </w:p>
        </w:tc>
        <w:tc>
          <w:tcPr>
            <w:tcW w:w="573" w:type="pct"/>
            <w:tcBorders>
              <w:top w:val="single" w:sz="4" w:space="0" w:color="auto"/>
              <w:left w:val="single" w:sz="4" w:space="0" w:color="auto"/>
              <w:bottom w:val="single" w:sz="4" w:space="0" w:color="auto"/>
              <w:right w:val="single" w:sz="4" w:space="0" w:color="auto"/>
            </w:tcBorders>
          </w:tcPr>
          <w:p w:rsidR="00AD0F6B" w:rsidRDefault="00AD0F6B" w:rsidP="000A65C7">
            <w:pPr>
              <w:rPr>
                <w:rFonts w:ascii="Arial Narrow" w:hAnsi="Arial Narrow" w:cs="Arial"/>
              </w:rPr>
            </w:pPr>
            <w:r>
              <w:rPr>
                <w:rFonts w:ascii="Arial Narrow" w:hAnsi="Arial Narrow" w:cs="Arial"/>
              </w:rPr>
              <w:t xml:space="preserve">Indicate </w:t>
            </w:r>
            <w:r w:rsidR="00203CE9">
              <w:rPr>
                <w:rFonts w:ascii="Arial Narrow" w:hAnsi="Arial Narrow" w:cs="Arial"/>
              </w:rPr>
              <w:t>a</w:t>
            </w:r>
            <w:r>
              <w:rPr>
                <w:rFonts w:ascii="Arial Narrow" w:hAnsi="Arial Narrow" w:cs="Arial"/>
              </w:rPr>
              <w:t xml:space="preserve">lerting </w:t>
            </w:r>
            <w:r w:rsidR="00D42547">
              <w:rPr>
                <w:rFonts w:ascii="Arial Narrow" w:hAnsi="Arial Narrow" w:cs="Arial"/>
              </w:rPr>
              <w:t>o</w:t>
            </w:r>
            <w:r>
              <w:rPr>
                <w:rFonts w:ascii="Arial Narrow" w:hAnsi="Arial Narrow" w:cs="Arial"/>
              </w:rPr>
              <w:t>f the user (“Ringing”)</w:t>
            </w:r>
          </w:p>
          <w:p w:rsidR="001B70D6" w:rsidRPr="00A17D2E" w:rsidRDefault="001B70D6" w:rsidP="00AD0F6B">
            <w:pPr>
              <w:rPr>
                <w:rFonts w:ascii="Arial Narrow" w:hAnsi="Arial Narrow" w:cs="Arial"/>
              </w:rPr>
            </w:pPr>
            <w:r w:rsidRPr="00A17D2E">
              <w:rPr>
                <w:rFonts w:ascii="Arial Narrow" w:hAnsi="Arial Narrow" w:cs="Arial"/>
              </w:rPr>
              <w:t>Accept a session invitation</w:t>
            </w:r>
          </w:p>
        </w:tc>
        <w:tc>
          <w:tcPr>
            <w:tcW w:w="574" w:type="pct"/>
            <w:tcBorders>
              <w:top w:val="single" w:sz="4" w:space="0" w:color="auto"/>
              <w:left w:val="single" w:sz="4" w:space="0" w:color="auto"/>
              <w:bottom w:val="single" w:sz="4" w:space="0" w:color="auto"/>
              <w:right w:val="single" w:sz="4" w:space="0" w:color="auto"/>
            </w:tcBorders>
          </w:tcPr>
          <w:p w:rsidR="001B70D6" w:rsidRPr="00A17D2E" w:rsidRDefault="001B70D6" w:rsidP="000A65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1B70D6" w:rsidRPr="00A17D2E" w:rsidRDefault="001B70D6" w:rsidP="000A65C7">
            <w:pPr>
              <w:rPr>
                <w:rFonts w:ascii="Arial Narrow" w:hAnsi="Arial Narrow" w:cs="Arial"/>
              </w:rPr>
            </w:pPr>
            <w:r w:rsidRPr="00A17D2E">
              <w:rPr>
                <w:rFonts w:ascii="Arial Narrow" w:hAnsi="Arial Narrow" w:cs="Arial"/>
              </w:rPr>
              <w:t>no</w:t>
            </w:r>
          </w:p>
        </w:tc>
      </w:tr>
      <w:tr w:rsidR="000A67FF" w:rsidRPr="00A17D2E" w:rsidTr="000A65C7">
        <w:tc>
          <w:tcPr>
            <w:tcW w:w="863" w:type="pct"/>
            <w:tcBorders>
              <w:top w:val="single" w:sz="4" w:space="0" w:color="auto"/>
              <w:left w:val="single" w:sz="4" w:space="0" w:color="auto"/>
              <w:bottom w:val="single" w:sz="4" w:space="0" w:color="auto"/>
              <w:right w:val="single" w:sz="4" w:space="0" w:color="auto"/>
            </w:tcBorders>
          </w:tcPr>
          <w:p w:rsidR="000A67FF" w:rsidRPr="00A17D2E" w:rsidRDefault="000A67FF" w:rsidP="00E70271">
            <w:pPr>
              <w:rPr>
                <w:rFonts w:ascii="Arial Narrow" w:hAnsi="Arial Narrow" w:cs="Arial"/>
              </w:rPr>
            </w:pPr>
            <w:r>
              <w:rPr>
                <w:rFonts w:ascii="Arial Narrow" w:hAnsi="Arial Narrow" w:cs="Arial"/>
              </w:rPr>
              <w:t xml:space="preserve">Initial or </w:t>
            </w:r>
            <w:r w:rsidR="00E70271">
              <w:rPr>
                <w:rFonts w:ascii="Arial Narrow" w:hAnsi="Arial Narrow" w:cs="Arial"/>
              </w:rPr>
              <w:t>most recent</w:t>
            </w:r>
            <w:r>
              <w:rPr>
                <w:rFonts w:ascii="Arial Narrow" w:hAnsi="Arial Narrow" w:cs="Arial"/>
              </w:rPr>
              <w:t xml:space="preserve"> offer </w:t>
            </w:r>
            <w:r w:rsidRPr="00A17D2E">
              <w:rPr>
                <w:rFonts w:ascii="Arial Narrow" w:hAnsi="Arial Narrow" w:cs="Arial"/>
              </w:rPr>
              <w:t>in an audio and/or video session</w:t>
            </w:r>
          </w:p>
        </w:tc>
        <w:tc>
          <w:tcPr>
            <w:tcW w:w="905" w:type="pct"/>
            <w:tcBorders>
              <w:top w:val="single" w:sz="4" w:space="0" w:color="auto"/>
              <w:left w:val="single" w:sz="4" w:space="0" w:color="auto"/>
              <w:bottom w:val="single" w:sz="4" w:space="0" w:color="auto"/>
              <w:right w:val="single" w:sz="4" w:space="0" w:color="auto"/>
            </w:tcBorders>
          </w:tcPr>
          <w:p w:rsidR="000A67FF" w:rsidRPr="00A17D2E" w:rsidRDefault="000A67FF" w:rsidP="007B71DE">
            <w:pPr>
              <w:rPr>
                <w:rFonts w:ascii="Arial Narrow" w:hAnsi="Arial Narrow" w:cs="Arial"/>
              </w:rPr>
            </w:pPr>
            <w:r w:rsidRPr="00A17D2E">
              <w:rPr>
                <w:rFonts w:ascii="Arial Narrow" w:hAnsi="Arial Narrow" w:cs="Arial"/>
              </w:rPr>
              <w:t>/{userId}/sessions/{sessionId}/</w:t>
            </w:r>
            <w:r w:rsidR="007B71DE">
              <w:rPr>
                <w:rFonts w:ascii="Arial Narrow" w:hAnsi="Arial Narrow" w:cs="Arial"/>
              </w:rPr>
              <w:t>offer</w:t>
            </w:r>
          </w:p>
        </w:tc>
        <w:tc>
          <w:tcPr>
            <w:tcW w:w="956" w:type="pct"/>
            <w:tcBorders>
              <w:top w:val="single" w:sz="4" w:space="0" w:color="auto"/>
              <w:left w:val="single" w:sz="4" w:space="0" w:color="auto"/>
              <w:bottom w:val="single" w:sz="4" w:space="0" w:color="auto"/>
              <w:right w:val="single" w:sz="4" w:space="0" w:color="auto"/>
            </w:tcBorders>
          </w:tcPr>
          <w:p w:rsidR="000A67FF" w:rsidRPr="00A17D2E" w:rsidRDefault="000A67FF" w:rsidP="007B71DE">
            <w:pPr>
              <w:rPr>
                <w:rFonts w:ascii="Arial Narrow" w:hAnsi="Arial Narrow" w:cs="Arial"/>
              </w:rPr>
            </w:pPr>
            <w:r w:rsidRPr="00A17D2E">
              <w:rPr>
                <w:rFonts w:ascii="Arial Narrow" w:hAnsi="Arial Narrow" w:cs="Arial"/>
              </w:rPr>
              <w:t>Vvoip</w:t>
            </w:r>
            <w:r w:rsidR="007B71DE">
              <w:rPr>
                <w:rFonts w:ascii="Arial Narrow" w:hAnsi="Arial Narrow" w:cs="Arial"/>
              </w:rPr>
              <w:t>Offer</w:t>
            </w:r>
          </w:p>
        </w:tc>
        <w:tc>
          <w:tcPr>
            <w:tcW w:w="574" w:type="pct"/>
            <w:tcBorders>
              <w:top w:val="single" w:sz="4" w:space="0" w:color="auto"/>
              <w:left w:val="single" w:sz="4" w:space="0" w:color="auto"/>
              <w:bottom w:val="single" w:sz="4" w:space="0" w:color="auto"/>
              <w:right w:val="single" w:sz="4" w:space="0" w:color="auto"/>
            </w:tcBorders>
          </w:tcPr>
          <w:p w:rsidR="000A67FF" w:rsidRPr="00A17D2E" w:rsidRDefault="000A67FF" w:rsidP="005D42B7">
            <w:pPr>
              <w:pStyle w:val="Textkrper"/>
              <w:rPr>
                <w:rFonts w:ascii="Arial Narrow" w:hAnsi="Arial Narrow" w:cs="Arial"/>
              </w:rPr>
            </w:pPr>
            <w:r w:rsidRPr="00A17D2E">
              <w:rPr>
                <w:rFonts w:ascii="Arial Narrow" w:hAnsi="Arial Narrow" w:cs="Arial"/>
              </w:rPr>
              <w:t xml:space="preserve">Retrieve the </w:t>
            </w:r>
            <w:r w:rsidR="005D42B7">
              <w:rPr>
                <w:rFonts w:ascii="Arial Narrow" w:hAnsi="Arial Narrow" w:cs="Arial"/>
              </w:rPr>
              <w:t>offer</w:t>
            </w:r>
          </w:p>
        </w:tc>
        <w:tc>
          <w:tcPr>
            <w:tcW w:w="573" w:type="pct"/>
            <w:tcBorders>
              <w:top w:val="single" w:sz="4" w:space="0" w:color="auto"/>
              <w:left w:val="single" w:sz="4" w:space="0" w:color="auto"/>
              <w:bottom w:val="single" w:sz="4" w:space="0" w:color="auto"/>
              <w:right w:val="single" w:sz="4" w:space="0" w:color="auto"/>
            </w:tcBorders>
          </w:tcPr>
          <w:p w:rsidR="000A67FF" w:rsidRPr="00A17D2E" w:rsidRDefault="000A67FF" w:rsidP="005D42B7">
            <w:pPr>
              <w:rPr>
                <w:rFonts w:ascii="Arial Narrow" w:hAnsi="Arial Narrow" w:cs="Arial"/>
              </w:rPr>
            </w:pPr>
            <w:r>
              <w:rPr>
                <w:rFonts w:ascii="Arial Narrow" w:hAnsi="Arial Narrow" w:cs="Arial"/>
              </w:rPr>
              <w:t xml:space="preserve">Provide an </w:t>
            </w:r>
            <w:r w:rsidR="005D42B7">
              <w:rPr>
                <w:rFonts w:ascii="Arial Narrow" w:hAnsi="Arial Narrow" w:cs="Arial"/>
              </w:rPr>
              <w:t xml:space="preserve">offer </w:t>
            </w:r>
            <w:r>
              <w:rPr>
                <w:rFonts w:ascii="Arial Narrow" w:hAnsi="Arial Narrow" w:cs="Arial"/>
              </w:rPr>
              <w:t xml:space="preserve">to </w:t>
            </w:r>
            <w:r w:rsidRPr="00A17D2E">
              <w:rPr>
                <w:rFonts w:ascii="Arial Narrow" w:hAnsi="Arial Narrow" w:cs="Arial"/>
              </w:rPr>
              <w:t>a</w:t>
            </w:r>
            <w:r w:rsidR="005D42B7">
              <w:rPr>
                <w:rFonts w:ascii="Arial Narrow" w:hAnsi="Arial Narrow" w:cs="Arial"/>
              </w:rPr>
              <w:t xml:space="preserve">n offerless </w:t>
            </w:r>
            <w:r w:rsidRPr="00A17D2E">
              <w:rPr>
                <w:rFonts w:ascii="Arial Narrow" w:hAnsi="Arial Narrow" w:cs="Arial"/>
              </w:rPr>
              <w:t xml:space="preserve"> session invitation </w:t>
            </w:r>
          </w:p>
        </w:tc>
        <w:tc>
          <w:tcPr>
            <w:tcW w:w="574" w:type="pct"/>
            <w:tcBorders>
              <w:top w:val="single" w:sz="4" w:space="0" w:color="auto"/>
              <w:left w:val="single" w:sz="4" w:space="0" w:color="auto"/>
              <w:bottom w:val="single" w:sz="4" w:space="0" w:color="auto"/>
              <w:right w:val="single" w:sz="4" w:space="0" w:color="auto"/>
            </w:tcBorders>
          </w:tcPr>
          <w:p w:rsidR="000A67FF" w:rsidRPr="00A17D2E" w:rsidRDefault="000A67FF" w:rsidP="000A65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0A67FF" w:rsidRPr="00A17D2E" w:rsidRDefault="000A67FF" w:rsidP="000A65C7">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E07140" w:rsidP="005D42B7">
            <w:pPr>
              <w:rPr>
                <w:rFonts w:ascii="Arial Narrow" w:hAnsi="Arial Narrow" w:cs="Arial"/>
              </w:rPr>
            </w:pPr>
            <w:r>
              <w:rPr>
                <w:rFonts w:ascii="Arial Narrow" w:hAnsi="Arial Narrow" w:cs="Arial"/>
              </w:rPr>
              <w:t xml:space="preserve">Most recent </w:t>
            </w:r>
            <w:r w:rsidR="005D42B7">
              <w:rPr>
                <w:rFonts w:ascii="Arial Narrow" w:hAnsi="Arial Narrow" w:cs="Arial"/>
              </w:rPr>
              <w:t>a</w:t>
            </w:r>
            <w:r w:rsidR="003D741C" w:rsidRPr="00A17D2E">
              <w:rPr>
                <w:rFonts w:ascii="Arial Narrow" w:hAnsi="Arial Narrow" w:cs="Arial"/>
              </w:rPr>
              <w:t>nswer in an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/{userId}/sessions/{sessionId}/answer</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VvoipAnswer</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the answer</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0A67FF" w:rsidP="000A67FF">
            <w:pPr>
              <w:rPr>
                <w:rFonts w:ascii="Arial Narrow" w:hAnsi="Arial Narrow" w:cs="Arial"/>
              </w:rPr>
            </w:pPr>
            <w:r>
              <w:rPr>
                <w:rFonts w:ascii="Arial Narrow" w:hAnsi="Arial Narrow" w:cs="Arial"/>
              </w:rPr>
              <w:t xml:space="preserve">Provide an answer to </w:t>
            </w:r>
            <w:r w:rsidR="003D741C" w:rsidRPr="00A17D2E">
              <w:rPr>
                <w:rFonts w:ascii="Arial Narrow" w:hAnsi="Arial Narrow" w:cs="Arial"/>
              </w:rPr>
              <w:t xml:space="preserve">a session invitation or session modification </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r>
      <w:tr w:rsidR="003D741C" w:rsidRPr="00A17D2E" w:rsidTr="003D741C">
        <w:tc>
          <w:tcPr>
            <w:tcW w:w="86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Update offer in an audio and/or video session</w:t>
            </w:r>
          </w:p>
        </w:tc>
        <w:tc>
          <w:tcPr>
            <w:tcW w:w="90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/{userId}/sessions/{sessionId}/update</w:t>
            </w:r>
          </w:p>
        </w:tc>
        <w:tc>
          <w:tcPr>
            <w:tcW w:w="956"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VvoipOffer</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pStyle w:val="Textkrper"/>
              <w:rPr>
                <w:rFonts w:ascii="Arial Narrow" w:hAnsi="Arial Narrow" w:cs="Arial"/>
              </w:rPr>
            </w:pPr>
            <w:r w:rsidRPr="00A17D2E">
              <w:rPr>
                <w:rFonts w:ascii="Arial Narrow" w:hAnsi="Arial Narrow" w:cs="Arial"/>
              </w:rPr>
              <w:t>Retrieve the update offer</w:t>
            </w:r>
          </w:p>
        </w:tc>
        <w:tc>
          <w:tcPr>
            <w:tcW w:w="573"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Initiate an update</w:t>
            </w:r>
          </w:p>
        </w:tc>
        <w:tc>
          <w:tcPr>
            <w:tcW w:w="574"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3D741C" w:rsidRPr="00A17D2E" w:rsidRDefault="003D741C" w:rsidP="00A874C7">
            <w:pPr>
              <w:rPr>
                <w:rFonts w:ascii="Arial Narrow" w:hAnsi="Arial Narrow" w:cs="Arial"/>
              </w:rPr>
            </w:pPr>
            <w:r w:rsidRPr="00A17D2E">
              <w:rPr>
                <w:rFonts w:ascii="Arial Narrow" w:hAnsi="Arial Narrow" w:cs="Arial"/>
              </w:rPr>
              <w:t>Cancel an update (</w:t>
            </w:r>
            <w:r w:rsidR="006213C2" w:rsidRPr="00A17D2E">
              <w:rPr>
                <w:rFonts w:ascii="Arial Narrow" w:hAnsi="Arial Narrow" w:cs="Arial"/>
              </w:rPr>
              <w:t xml:space="preserve">Update </w:t>
            </w:r>
            <w:r w:rsidRPr="00A17D2E">
              <w:rPr>
                <w:rFonts w:ascii="Arial Narrow" w:hAnsi="Arial Narrow" w:cs="Arial"/>
              </w:rPr>
              <w:t>Originator)</w:t>
            </w:r>
          </w:p>
          <w:p w:rsidR="003D741C" w:rsidRPr="00A17D2E" w:rsidRDefault="003D741C" w:rsidP="006213C2">
            <w:pPr>
              <w:rPr>
                <w:rFonts w:ascii="Arial Narrow" w:hAnsi="Arial Narrow" w:cs="Arial"/>
              </w:rPr>
            </w:pPr>
            <w:r w:rsidRPr="00A17D2E">
              <w:rPr>
                <w:rFonts w:ascii="Arial Narrow" w:hAnsi="Arial Narrow" w:cs="Arial"/>
              </w:rPr>
              <w:t>Decline an update (</w:t>
            </w:r>
            <w:r w:rsidR="006213C2" w:rsidRPr="00A17D2E">
              <w:rPr>
                <w:rFonts w:ascii="Arial Narrow" w:hAnsi="Arial Narrow" w:cs="Arial"/>
              </w:rPr>
              <w:t>Update Recipient</w:t>
            </w:r>
            <w:r w:rsidRPr="00A17D2E">
              <w:rPr>
                <w:rFonts w:ascii="Arial Narrow" w:hAnsi="Arial Narrow" w:cs="Arial"/>
              </w:rPr>
              <w:t>)</w:t>
            </w:r>
          </w:p>
        </w:tc>
      </w:tr>
      <w:tr w:rsidR="00A71AA2" w:rsidRPr="00A17D2E" w:rsidTr="00215E37">
        <w:tc>
          <w:tcPr>
            <w:tcW w:w="863"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 xml:space="preserve">ICE </w:t>
            </w:r>
            <w:r>
              <w:rPr>
                <w:rFonts w:ascii="Arial Narrow" w:hAnsi="Arial Narrow" w:cs="Arial"/>
              </w:rPr>
              <w:t>status</w:t>
            </w:r>
          </w:p>
        </w:tc>
        <w:tc>
          <w:tcPr>
            <w:tcW w:w="905"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/{userId}/sessions/{sessionId}/ice</w:t>
            </w:r>
            <w:r>
              <w:rPr>
                <w:rFonts w:ascii="Arial Narrow" w:hAnsi="Arial Narrow" w:cs="Arial"/>
              </w:rPr>
              <w:t>/status</w:t>
            </w:r>
          </w:p>
        </w:tc>
        <w:tc>
          <w:tcPr>
            <w:tcW w:w="956"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rPr>
                <w:rFonts w:ascii="Arial Narrow" w:hAnsi="Arial Narrow" w:cs="Arial"/>
              </w:rPr>
            </w:pPr>
            <w:r w:rsidRPr="00A17D2E">
              <w:rPr>
                <w:rFonts w:ascii="Arial Narrow" w:hAnsi="Arial Narrow" w:cs="Arial"/>
              </w:rPr>
              <w:t>VvoipIce</w:t>
            </w:r>
            <w:r>
              <w:rPr>
                <w:rFonts w:ascii="Arial Narrow" w:hAnsi="Arial Narrow" w:cs="Arial"/>
              </w:rPr>
              <w:t>Status</w:t>
            </w:r>
            <w:r w:rsidRPr="00A17D2E">
              <w:rPr>
                <w:rFonts w:ascii="Arial Narrow" w:hAnsi="Arial Narrow" w:cs="Arial"/>
              </w:rPr>
              <w:t xml:space="preserve"> </w:t>
            </w:r>
          </w:p>
        </w:tc>
        <w:tc>
          <w:tcPr>
            <w:tcW w:w="574" w:type="pct"/>
            <w:tcBorders>
              <w:top w:val="single" w:sz="4" w:space="0" w:color="auto"/>
              <w:left w:val="single" w:sz="4" w:space="0" w:color="auto"/>
              <w:bottom w:val="single" w:sz="4" w:space="0" w:color="auto"/>
              <w:right w:val="single" w:sz="4" w:space="0" w:color="auto"/>
            </w:tcBorders>
          </w:tcPr>
          <w:p w:rsidR="00A71AA2" w:rsidRPr="00A17D2E" w:rsidRDefault="00A71AA2" w:rsidP="00A71AA2">
            <w:pPr>
              <w:pStyle w:val="Textkrper"/>
              <w:rPr>
                <w:rFonts w:ascii="Arial Narrow" w:hAnsi="Arial Narrow" w:cs="Arial"/>
              </w:rPr>
            </w:pPr>
            <w:r w:rsidRPr="00A17D2E">
              <w:rPr>
                <w:rFonts w:ascii="Arial Narrow" w:hAnsi="Arial Narrow" w:cs="Arial"/>
              </w:rPr>
              <w:t xml:space="preserve">Retrieve the ICE </w:t>
            </w:r>
            <w:r>
              <w:rPr>
                <w:rFonts w:ascii="Arial Narrow" w:hAnsi="Arial Narrow" w:cs="Arial"/>
              </w:rPr>
              <w:t>status</w:t>
            </w:r>
          </w:p>
        </w:tc>
        <w:tc>
          <w:tcPr>
            <w:tcW w:w="573"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Update the ICE status</w:t>
            </w:r>
          </w:p>
        </w:tc>
        <w:tc>
          <w:tcPr>
            <w:tcW w:w="574"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no</w:t>
            </w:r>
          </w:p>
        </w:tc>
        <w:tc>
          <w:tcPr>
            <w:tcW w:w="555" w:type="pct"/>
            <w:tcBorders>
              <w:top w:val="single" w:sz="4" w:space="0" w:color="auto"/>
              <w:left w:val="single" w:sz="4" w:space="0" w:color="auto"/>
              <w:bottom w:val="single" w:sz="4" w:space="0" w:color="auto"/>
              <w:right w:val="single" w:sz="4" w:space="0" w:color="auto"/>
            </w:tcBorders>
          </w:tcPr>
          <w:p w:rsidR="00A71AA2" w:rsidRPr="00A17D2E" w:rsidRDefault="00A71AA2" w:rsidP="00215E37">
            <w:pPr>
              <w:rPr>
                <w:rFonts w:ascii="Arial Narrow" w:hAnsi="Arial Narrow" w:cs="Arial"/>
              </w:rPr>
            </w:pPr>
            <w:r>
              <w:rPr>
                <w:rFonts w:ascii="Arial Narrow" w:hAnsi="Arial Narrow" w:cs="Arial"/>
              </w:rPr>
              <w:t>n</w:t>
            </w:r>
            <w:r w:rsidRPr="00A17D2E">
              <w:rPr>
                <w:rFonts w:ascii="Arial Narrow" w:hAnsi="Arial Narrow" w:cs="Arial"/>
              </w:rPr>
              <w:t>o</w:t>
            </w:r>
          </w:p>
        </w:tc>
      </w:tr>
    </w:tbl>
    <w:p w:rsidR="00F47FA8" w:rsidRDefault="00F47FA8" w:rsidP="0087486C">
      <w:pPr>
        <w:rPr>
          <w:rFonts w:ascii="Arial" w:hAnsi="Arial"/>
          <w:b/>
        </w:rPr>
      </w:pPr>
      <w:bookmarkStart w:id="82" w:name="_Toc349557823"/>
      <w:bookmarkEnd w:id="82"/>
    </w:p>
    <w:p w:rsidR="0087486C" w:rsidRPr="006D46E7" w:rsidRDefault="0087486C" w:rsidP="0087486C">
      <w:pPr>
        <w:rPr>
          <w:rFonts w:ascii="Arial Bold" w:hAnsi="Arial Bold"/>
          <w:b/>
          <w:lang w:val="en-CA"/>
        </w:rPr>
      </w:pPr>
      <w:r w:rsidRPr="006D46E7">
        <w:rPr>
          <w:rFonts w:ascii="Arial Bold" w:hAnsi="Arial Bold"/>
          <w:b/>
          <w:lang w:val="en-CA"/>
        </w:rPr>
        <w:t xml:space="preserve">Purpose: To allow client to receive notifications </w:t>
      </w:r>
      <w:r w:rsidR="003D741C">
        <w:rPr>
          <w:rFonts w:ascii="Arial Bold" w:hAnsi="Arial Bold"/>
          <w:b/>
          <w:lang w:val="en-CA"/>
        </w:rPr>
        <w:t xml:space="preserve">regarding </w:t>
      </w:r>
      <w:r w:rsidR="00B26D36">
        <w:rPr>
          <w:rFonts w:ascii="Arial Bold" w:hAnsi="Arial Bold"/>
          <w:b/>
          <w:lang w:val="en-CA"/>
        </w:rPr>
        <w:t>audio and/or video</w:t>
      </w:r>
      <w:r>
        <w:rPr>
          <w:rFonts w:ascii="Arial Bold" w:hAnsi="Arial Bold"/>
          <w:b/>
          <w:lang w:val="en-CA"/>
        </w:rPr>
        <w:t xml:space="preserve"> sessions</w:t>
      </w:r>
    </w:p>
    <w:tbl>
      <w:tblPr>
        <w:tblW w:w="5507"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94"/>
        <w:gridCol w:w="2595"/>
        <w:gridCol w:w="2782"/>
        <w:gridCol w:w="1664"/>
        <w:gridCol w:w="1670"/>
        <w:gridCol w:w="1667"/>
        <w:gridCol w:w="1857"/>
      </w:tblGrid>
      <w:tr w:rsidR="0087486C" w:rsidRPr="006D46E7" w:rsidTr="00634E1E">
        <w:trPr>
          <w:tblHeader/>
        </w:trPr>
        <w:tc>
          <w:tcPr>
            <w:tcW w:w="875" w:type="pct"/>
            <w:vMerge w:val="restart"/>
            <w:shd w:val="clear" w:color="auto" w:fill="CCCCCC"/>
          </w:tcPr>
          <w:p w:rsidR="0087486C" w:rsidRPr="006D46E7" w:rsidRDefault="0087486C" w:rsidP="0087486C">
            <w:pPr>
              <w:rPr>
                <w:rFonts w:ascii="Arial" w:hAnsi="Arial"/>
                <w:b/>
                <w:bCs/>
              </w:rPr>
            </w:pPr>
            <w:r w:rsidRPr="006D46E7">
              <w:rPr>
                <w:rFonts w:ascii="Arial" w:hAnsi="Arial"/>
                <w:b/>
                <w:bCs/>
              </w:rPr>
              <w:t>Resource</w:t>
            </w:r>
          </w:p>
        </w:tc>
        <w:tc>
          <w:tcPr>
            <w:tcW w:w="875" w:type="pct"/>
            <w:vMerge w:val="restart"/>
            <w:shd w:val="clear" w:color="auto" w:fill="CCCCCC"/>
          </w:tcPr>
          <w:p w:rsidR="000F59FC" w:rsidRDefault="000F59FC" w:rsidP="0087486C">
            <w:pPr>
              <w:rPr>
                <w:rFonts w:ascii="Arial" w:hAnsi="Arial"/>
                <w:b/>
                <w:bCs/>
                <w:lang w:val="it-IT"/>
              </w:rPr>
            </w:pPr>
            <w:r>
              <w:rPr>
                <w:rFonts w:ascii="Arial" w:hAnsi="Arial"/>
                <w:b/>
                <w:bCs/>
                <w:lang w:val="it-IT"/>
              </w:rPr>
              <w:t>URL</w:t>
            </w:r>
            <w:r>
              <w:rPr>
                <w:rFonts w:ascii="Arial" w:hAnsi="Arial"/>
                <w:b/>
                <w:bCs/>
                <w:lang w:val="it-IT"/>
              </w:rPr>
              <w:br/>
            </w:r>
            <w:r w:rsidR="0087486C" w:rsidRPr="006D46E7">
              <w:rPr>
                <w:rFonts w:ascii="Arial" w:hAnsi="Arial"/>
                <w:b/>
                <w:bCs/>
                <w:lang w:val="it-IT"/>
              </w:rPr>
              <w:t xml:space="preserve">Base URL: </w:t>
            </w:r>
          </w:p>
          <w:p w:rsidR="0087486C" w:rsidRPr="006D46E7" w:rsidRDefault="000F59FC" w:rsidP="0087486C">
            <w:pPr>
              <w:rPr>
                <w:rFonts w:ascii="Arial" w:hAnsi="Arial"/>
                <w:b/>
                <w:bCs/>
                <w:lang w:val="it-IT"/>
              </w:rPr>
            </w:pPr>
            <w:r w:rsidRPr="00E43280">
              <w:rPr>
                <w:rFonts w:ascii="Arial Narrow" w:hAnsi="Arial Narrow" w:hint="eastAsia"/>
                <w:b/>
                <w:bCs/>
              </w:rPr>
              <w:t xml:space="preserve">&lt;Specified by the </w:t>
            </w:r>
            <w:r w:rsidRPr="00E43280">
              <w:rPr>
                <w:rFonts w:ascii="Arial Narrow" w:hAnsi="Arial Narrow" w:hint="eastAsia"/>
                <w:b/>
                <w:bCs/>
                <w:lang w:eastAsia="zh-CN"/>
              </w:rPr>
              <w:t>client</w:t>
            </w:r>
            <w:r w:rsidRPr="00E43280">
              <w:rPr>
                <w:rFonts w:ascii="Arial Narrow" w:hAnsi="Arial Narrow" w:hint="eastAsia"/>
                <w:b/>
                <w:bCs/>
              </w:rPr>
              <w:t>&gt;</w:t>
            </w:r>
          </w:p>
        </w:tc>
        <w:tc>
          <w:tcPr>
            <w:tcW w:w="938" w:type="pct"/>
            <w:vMerge w:val="restart"/>
            <w:shd w:val="clear" w:color="auto" w:fill="CCCCCC"/>
          </w:tcPr>
          <w:p w:rsidR="0087486C" w:rsidRPr="00931E4C" w:rsidRDefault="0087486C" w:rsidP="0087486C">
            <w:pPr>
              <w:rPr>
                <w:rFonts w:ascii="Arial" w:hAnsi="Arial"/>
                <w:b/>
                <w:bCs/>
              </w:rPr>
            </w:pPr>
            <w:r w:rsidRPr="00931E4C">
              <w:rPr>
                <w:rFonts w:ascii="Arial" w:hAnsi="Arial"/>
                <w:b/>
                <w:bCs/>
              </w:rPr>
              <w:t>Data Structures</w:t>
            </w:r>
          </w:p>
        </w:tc>
        <w:tc>
          <w:tcPr>
            <w:tcW w:w="2312" w:type="pct"/>
            <w:gridSpan w:val="4"/>
            <w:shd w:val="clear" w:color="auto" w:fill="CCCCCC"/>
          </w:tcPr>
          <w:p w:rsidR="0087486C" w:rsidRPr="006D46E7" w:rsidRDefault="0087486C" w:rsidP="0087486C">
            <w:pPr>
              <w:rPr>
                <w:rFonts w:ascii="Arial" w:hAnsi="Arial"/>
                <w:b/>
                <w:bCs/>
              </w:rPr>
            </w:pPr>
            <w:r w:rsidRPr="006D46E7">
              <w:rPr>
                <w:rFonts w:ascii="Arial" w:hAnsi="Arial"/>
                <w:b/>
                <w:bCs/>
              </w:rPr>
              <w:t>HTTP verbs</w:t>
            </w:r>
          </w:p>
        </w:tc>
      </w:tr>
      <w:tr w:rsidR="00634E1E" w:rsidRPr="006D46E7" w:rsidTr="003D741C">
        <w:trPr>
          <w:tblHeader/>
        </w:trPr>
        <w:tc>
          <w:tcPr>
            <w:tcW w:w="875" w:type="pct"/>
            <w:vMerge/>
            <w:shd w:val="clear" w:color="auto" w:fill="CCCCCC"/>
          </w:tcPr>
          <w:p w:rsidR="0087486C" w:rsidRPr="006D46E7" w:rsidRDefault="0087486C" w:rsidP="0087486C">
            <w:pPr>
              <w:rPr>
                <w:rFonts w:ascii="Arial" w:hAnsi="Arial"/>
                <w:b/>
              </w:rPr>
            </w:pPr>
          </w:p>
        </w:tc>
        <w:tc>
          <w:tcPr>
            <w:tcW w:w="875" w:type="pct"/>
            <w:vMerge/>
            <w:shd w:val="clear" w:color="auto" w:fill="CCCCCC"/>
          </w:tcPr>
          <w:p w:rsidR="0087486C" w:rsidRPr="006D46E7" w:rsidRDefault="0087486C" w:rsidP="0087486C">
            <w:pPr>
              <w:rPr>
                <w:rFonts w:ascii="Arial" w:hAnsi="Arial"/>
                <w:b/>
              </w:rPr>
            </w:pPr>
          </w:p>
        </w:tc>
        <w:tc>
          <w:tcPr>
            <w:tcW w:w="938" w:type="pct"/>
            <w:vMerge/>
            <w:shd w:val="clear" w:color="auto" w:fill="CCCCCC"/>
          </w:tcPr>
          <w:p w:rsidR="0087486C" w:rsidRPr="00931E4C" w:rsidRDefault="0087486C" w:rsidP="0087486C">
            <w:pPr>
              <w:rPr>
                <w:rFonts w:ascii="Arial" w:hAnsi="Arial"/>
                <w:b/>
              </w:rPr>
            </w:pPr>
          </w:p>
        </w:tc>
        <w:tc>
          <w:tcPr>
            <w:tcW w:w="561" w:type="pct"/>
            <w:shd w:val="clear" w:color="auto" w:fill="CCCCCC"/>
          </w:tcPr>
          <w:p w:rsidR="0087486C" w:rsidRPr="006D46E7" w:rsidRDefault="0087486C" w:rsidP="0087486C">
            <w:pPr>
              <w:rPr>
                <w:rFonts w:ascii="Arial" w:hAnsi="Arial"/>
                <w:b/>
              </w:rPr>
            </w:pPr>
            <w:r w:rsidRPr="006D46E7">
              <w:rPr>
                <w:rFonts w:ascii="Arial" w:hAnsi="Arial"/>
                <w:b/>
              </w:rPr>
              <w:t>GET</w:t>
            </w:r>
          </w:p>
        </w:tc>
        <w:tc>
          <w:tcPr>
            <w:tcW w:w="563" w:type="pct"/>
            <w:shd w:val="clear" w:color="auto" w:fill="CCCCCC"/>
          </w:tcPr>
          <w:p w:rsidR="0087486C" w:rsidRPr="006D46E7" w:rsidRDefault="0087486C" w:rsidP="0087486C">
            <w:pPr>
              <w:rPr>
                <w:rFonts w:ascii="Arial" w:hAnsi="Arial"/>
                <w:b/>
              </w:rPr>
            </w:pPr>
            <w:r w:rsidRPr="006D46E7">
              <w:rPr>
                <w:rFonts w:ascii="Arial" w:hAnsi="Arial"/>
                <w:b/>
              </w:rPr>
              <w:t>PUT</w:t>
            </w:r>
          </w:p>
        </w:tc>
        <w:tc>
          <w:tcPr>
            <w:tcW w:w="562" w:type="pct"/>
            <w:shd w:val="clear" w:color="auto" w:fill="CCCCCC"/>
          </w:tcPr>
          <w:p w:rsidR="0087486C" w:rsidRPr="006D46E7" w:rsidRDefault="0087486C" w:rsidP="0087486C">
            <w:pPr>
              <w:rPr>
                <w:rFonts w:ascii="Arial" w:hAnsi="Arial"/>
                <w:b/>
              </w:rPr>
            </w:pPr>
            <w:r w:rsidRPr="006D46E7">
              <w:rPr>
                <w:rFonts w:ascii="Arial" w:hAnsi="Arial"/>
                <w:b/>
              </w:rPr>
              <w:t>POST</w:t>
            </w:r>
          </w:p>
        </w:tc>
        <w:tc>
          <w:tcPr>
            <w:tcW w:w="626" w:type="pct"/>
            <w:shd w:val="clear" w:color="auto" w:fill="CCCCCC"/>
          </w:tcPr>
          <w:p w:rsidR="0087486C" w:rsidRPr="006D46E7" w:rsidRDefault="0087486C" w:rsidP="0087486C">
            <w:pPr>
              <w:rPr>
                <w:rFonts w:ascii="Arial" w:hAnsi="Arial"/>
                <w:b/>
              </w:rPr>
            </w:pPr>
            <w:r w:rsidRPr="006D46E7">
              <w:rPr>
                <w:rFonts w:ascii="Arial" w:hAnsi="Arial"/>
                <w:b/>
              </w:rPr>
              <w:t>DELETE</w:t>
            </w:r>
          </w:p>
        </w:tc>
      </w:tr>
      <w:tr w:rsidR="00634E1E" w:rsidRPr="00A17D2E" w:rsidTr="003D741C">
        <w:trPr>
          <w:tblHeader/>
        </w:trPr>
        <w:tc>
          <w:tcPr>
            <w:tcW w:w="875" w:type="pct"/>
            <w:shd w:val="clear" w:color="auto" w:fill="FFFFFF"/>
          </w:tcPr>
          <w:p w:rsidR="0087486C" w:rsidRPr="00A17D2E" w:rsidRDefault="0087486C" w:rsidP="00254BB5">
            <w:pPr>
              <w:rPr>
                <w:rFonts w:ascii="Arial Narrow" w:hAnsi="Arial Narrow"/>
                <w:b/>
              </w:rPr>
            </w:pPr>
            <w:r w:rsidRPr="00A17D2E">
              <w:rPr>
                <w:rFonts w:ascii="Arial Narrow" w:hAnsi="Arial Narrow" w:cs="Arial"/>
                <w:lang w:val="en-US"/>
              </w:rPr>
              <w:t xml:space="preserve">Client </w:t>
            </w:r>
            <w:r w:rsidR="000F59FC" w:rsidRPr="00A17D2E">
              <w:rPr>
                <w:rFonts w:ascii="Arial Narrow" w:hAnsi="Arial Narrow" w:cs="Arial"/>
                <w:lang w:val="en-US"/>
              </w:rPr>
              <w:t>notification about audio and/or video session events</w:t>
            </w:r>
          </w:p>
        </w:tc>
        <w:tc>
          <w:tcPr>
            <w:tcW w:w="875" w:type="pct"/>
            <w:shd w:val="clear" w:color="auto" w:fill="FFFFFF"/>
          </w:tcPr>
          <w:p w:rsidR="0087486C" w:rsidRPr="00A17D2E" w:rsidRDefault="000F59FC" w:rsidP="0087486C">
            <w:pPr>
              <w:rPr>
                <w:rFonts w:ascii="Arial Narrow" w:hAnsi="Arial Narrow"/>
                <w:b/>
              </w:rPr>
            </w:pPr>
            <w:r w:rsidRPr="00A17D2E">
              <w:rPr>
                <w:rFonts w:ascii="Arial Narrow" w:hAnsi="Arial Narrow" w:cs="Arial"/>
                <w:lang w:val="en-US"/>
              </w:rPr>
              <w:t>S</w:t>
            </w:r>
            <w:r w:rsidR="0087486C" w:rsidRPr="00A17D2E">
              <w:rPr>
                <w:rFonts w:ascii="Arial Narrow" w:hAnsi="Arial Narrow" w:cs="Arial"/>
                <w:lang w:val="en-US"/>
              </w:rPr>
              <w:t xml:space="preserve">pecified by client </w:t>
            </w:r>
            <w:r w:rsidRPr="00A17D2E">
              <w:rPr>
                <w:rFonts w:ascii="Arial Narrow" w:hAnsi="Arial Narrow" w:cs="Arial"/>
                <w:lang w:val="en-US"/>
              </w:rPr>
              <w:t>when subscription is created or provisioned</w:t>
            </w:r>
          </w:p>
        </w:tc>
        <w:tc>
          <w:tcPr>
            <w:tcW w:w="938" w:type="pct"/>
            <w:shd w:val="clear" w:color="auto" w:fill="FFFFFF"/>
          </w:tcPr>
          <w:p w:rsidR="0087486C" w:rsidRPr="00931E4C" w:rsidRDefault="006E1463" w:rsidP="0087486C">
            <w:pPr>
              <w:rPr>
                <w:rFonts w:ascii="Arial Narrow" w:hAnsi="Arial Narrow" w:cs="Arial"/>
                <w:lang w:val="en-US"/>
              </w:rPr>
            </w:pPr>
            <w:r w:rsidRPr="00931E4C">
              <w:rPr>
                <w:rFonts w:ascii="Arial Narrow" w:hAnsi="Arial Narrow" w:cs="Arial"/>
                <w:lang w:val="en-US"/>
              </w:rPr>
              <w:t>Vvoip</w:t>
            </w:r>
            <w:r w:rsidR="00C96B44" w:rsidRPr="00931E4C">
              <w:rPr>
                <w:rFonts w:ascii="Arial Narrow" w:hAnsi="Arial Narrow" w:cs="Arial"/>
                <w:lang w:val="en-US"/>
              </w:rPr>
              <w:t>Event</w:t>
            </w:r>
            <w:r w:rsidR="0087486C" w:rsidRPr="00931E4C">
              <w:rPr>
                <w:rFonts w:ascii="Arial Narrow" w:hAnsi="Arial Narrow" w:cs="Arial"/>
                <w:lang w:val="en-US"/>
              </w:rPr>
              <w:t>Notification</w:t>
            </w:r>
          </w:p>
          <w:p w:rsidR="000F59FC" w:rsidRPr="00931E4C" w:rsidRDefault="000F59FC" w:rsidP="0087486C">
            <w:pPr>
              <w:rPr>
                <w:rFonts w:ascii="Arial Narrow" w:hAnsi="Arial Narrow" w:cs="Arial"/>
                <w:lang w:val="en-US"/>
              </w:rPr>
            </w:pPr>
          </w:p>
          <w:p w:rsidR="000F59FC" w:rsidRPr="00931E4C" w:rsidRDefault="000F59FC" w:rsidP="0087486C">
            <w:pPr>
              <w:rPr>
                <w:rFonts w:ascii="Arial Narrow" w:hAnsi="Arial Narrow"/>
                <w:b/>
              </w:rPr>
            </w:pPr>
          </w:p>
        </w:tc>
        <w:tc>
          <w:tcPr>
            <w:tcW w:w="561" w:type="pct"/>
            <w:shd w:val="clear" w:color="auto" w:fill="FFFFFF"/>
          </w:tcPr>
          <w:p w:rsidR="0087486C" w:rsidRPr="00A17D2E" w:rsidRDefault="0087486C" w:rsidP="0087486C">
            <w:pPr>
              <w:rPr>
                <w:rFonts w:ascii="Arial Narrow" w:hAnsi="Arial Narrow"/>
                <w:b/>
              </w:rPr>
            </w:pPr>
            <w:r w:rsidRPr="00A17D2E">
              <w:rPr>
                <w:rFonts w:ascii="Arial Narrow" w:hAnsi="Arial Narrow" w:cs="Arial"/>
                <w:lang w:val="en-US"/>
              </w:rPr>
              <w:t>no</w:t>
            </w:r>
          </w:p>
        </w:tc>
        <w:tc>
          <w:tcPr>
            <w:tcW w:w="563" w:type="pct"/>
            <w:shd w:val="clear" w:color="auto" w:fill="FFFFFF"/>
          </w:tcPr>
          <w:p w:rsidR="0087486C" w:rsidRPr="00A17D2E" w:rsidRDefault="0087486C" w:rsidP="0087486C">
            <w:pPr>
              <w:rPr>
                <w:rFonts w:ascii="Arial Narrow" w:hAnsi="Arial Narrow"/>
                <w:b/>
              </w:rPr>
            </w:pPr>
            <w:r w:rsidRPr="00A17D2E">
              <w:rPr>
                <w:rFonts w:ascii="Arial Narrow" w:hAnsi="Arial Narrow" w:cs="Arial"/>
                <w:lang w:val="en-US"/>
              </w:rPr>
              <w:t>no</w:t>
            </w:r>
          </w:p>
        </w:tc>
        <w:tc>
          <w:tcPr>
            <w:tcW w:w="562" w:type="pct"/>
            <w:shd w:val="clear" w:color="auto" w:fill="FFFFFF"/>
          </w:tcPr>
          <w:p w:rsidR="0087486C" w:rsidRPr="00A17D2E" w:rsidRDefault="0087486C" w:rsidP="0087486C">
            <w:pPr>
              <w:rPr>
                <w:rFonts w:ascii="Arial Narrow" w:hAnsi="Arial Narrow" w:cs="Arial"/>
                <w:lang w:val="en-US"/>
              </w:rPr>
            </w:pPr>
            <w:r w:rsidRPr="00A17D2E">
              <w:rPr>
                <w:rFonts w:ascii="Arial Narrow" w:hAnsi="Arial Narrow" w:cs="Arial"/>
                <w:lang w:val="en-US"/>
              </w:rPr>
              <w:t xml:space="preserve">This operation notifies a client about </w:t>
            </w:r>
            <w:r w:rsidR="00B26D36" w:rsidRPr="00A17D2E">
              <w:rPr>
                <w:rFonts w:ascii="Arial Narrow" w:hAnsi="Arial Narrow" w:cs="Arial"/>
                <w:lang w:val="en-US"/>
              </w:rPr>
              <w:t>audio and/or video</w:t>
            </w:r>
            <w:r w:rsidRPr="00A17D2E">
              <w:rPr>
                <w:rFonts w:ascii="Arial Narrow" w:hAnsi="Arial Narrow" w:cs="Arial"/>
                <w:lang w:val="en-US"/>
              </w:rPr>
              <w:t xml:space="preserve"> session</w:t>
            </w:r>
            <w:r w:rsidR="000F59FC" w:rsidRPr="00A17D2E">
              <w:rPr>
                <w:rFonts w:ascii="Arial Narrow" w:hAnsi="Arial Narrow" w:cs="Arial"/>
                <w:lang w:val="en-US"/>
              </w:rPr>
              <w:t xml:space="preserve"> event</w:t>
            </w:r>
          </w:p>
          <w:p w:rsidR="00634E1E" w:rsidRPr="00A17D2E" w:rsidRDefault="00634E1E" w:rsidP="0087486C">
            <w:pPr>
              <w:rPr>
                <w:rFonts w:ascii="Arial Narrow" w:hAnsi="Arial Narrow"/>
                <w:b/>
              </w:rPr>
            </w:pPr>
          </w:p>
        </w:tc>
        <w:tc>
          <w:tcPr>
            <w:tcW w:w="626" w:type="pct"/>
            <w:shd w:val="clear" w:color="auto" w:fill="FFFFFF"/>
          </w:tcPr>
          <w:p w:rsidR="0087486C" w:rsidRPr="00A17D2E" w:rsidRDefault="0087486C" w:rsidP="0087486C">
            <w:pPr>
              <w:rPr>
                <w:rFonts w:ascii="Arial Narrow" w:hAnsi="Arial Narrow"/>
                <w:b/>
              </w:rPr>
            </w:pPr>
            <w:r w:rsidRPr="00A17D2E">
              <w:rPr>
                <w:rFonts w:ascii="Arial Narrow" w:hAnsi="Arial Narrow" w:cs="Arial"/>
              </w:rPr>
              <w:t>no</w:t>
            </w:r>
          </w:p>
        </w:tc>
      </w:tr>
      <w:tr w:rsidR="003D741C"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lastRenderedPageBreak/>
              <w:t>Client notification about audio and/or video session invitation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3D741C" w:rsidRPr="00931E4C" w:rsidRDefault="003D741C" w:rsidP="00A874C7">
            <w:pPr>
              <w:rPr>
                <w:rFonts w:ascii="Arial Narrow" w:hAnsi="Arial Narrow" w:cs="Arial"/>
                <w:lang w:val="en-US"/>
              </w:rPr>
            </w:pPr>
            <w:r w:rsidRPr="00931E4C">
              <w:rPr>
                <w:rFonts w:ascii="Arial Narrow" w:hAnsi="Arial Narrow" w:cs="Arial"/>
                <w:lang w:val="en-US"/>
              </w:rPr>
              <w:t>VvoipSessionInvitationNotification</w:t>
            </w:r>
          </w:p>
          <w:p w:rsidR="003D741C" w:rsidRPr="00931E4C" w:rsidRDefault="003D741C" w:rsidP="00A874C7">
            <w:pPr>
              <w:rPr>
                <w:rFonts w:ascii="Arial Narrow" w:hAnsi="Arial Narrow" w:cs="Arial"/>
                <w:lang w:val="en-US"/>
              </w:rPr>
            </w:pP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552844" w:rsidP="00A874C7">
            <w:pPr>
              <w:rPr>
                <w:rFonts w:ascii="Arial Narrow" w:hAnsi="Arial Narrow" w:cs="Arial"/>
                <w:lang w:val="en-US"/>
              </w:rPr>
            </w:pPr>
            <w:r>
              <w:rPr>
                <w:rFonts w:ascii="Arial Narrow" w:hAnsi="Arial Narrow" w:cs="Arial"/>
                <w:lang w:val="en-US"/>
              </w:rPr>
              <w:t>n</w:t>
            </w:r>
            <w:r w:rsidR="003D741C"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This operation notifies a client about audio and/or video session invitation</w:t>
            </w:r>
          </w:p>
          <w:p w:rsidR="003D741C" w:rsidRPr="00A17D2E" w:rsidRDefault="003D741C" w:rsidP="00A874C7">
            <w:pPr>
              <w:rPr>
                <w:rFonts w:ascii="Arial Narrow" w:hAnsi="Arial Narrow" w:cs="Arial"/>
                <w:lang w:val="en-US"/>
              </w:rPr>
            </w:pP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rPr>
            </w:pPr>
            <w:r w:rsidRPr="00A17D2E">
              <w:rPr>
                <w:rFonts w:ascii="Arial Narrow" w:hAnsi="Arial Narrow" w:cs="Arial"/>
              </w:rPr>
              <w:t>no</w:t>
            </w:r>
          </w:p>
        </w:tc>
      </w:tr>
      <w:tr w:rsidR="003D741C"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063032">
            <w:pPr>
              <w:rPr>
                <w:rFonts w:ascii="Arial Narrow" w:hAnsi="Arial Narrow" w:cs="Arial"/>
                <w:lang w:val="en-US"/>
              </w:rPr>
            </w:pPr>
            <w:r w:rsidRPr="00DC2566">
              <w:rPr>
                <w:rFonts w:ascii="Arial Narrow" w:hAnsi="Arial Narrow" w:cs="Arial"/>
                <w:lang w:val="en-US"/>
              </w:rPr>
              <w:t xml:space="preserve">Client notification about audio and/or video </w:t>
            </w:r>
            <w:r w:rsidR="00DC2566" w:rsidRPr="00DC2566">
              <w:rPr>
                <w:rFonts w:ascii="Arial Narrow" w:hAnsi="Arial Narrow" w:cs="Arial"/>
                <w:lang w:val="en-US"/>
              </w:rPr>
              <w:t>session invitation</w:t>
            </w:r>
            <w:r w:rsidR="00A7268B">
              <w:rPr>
                <w:rFonts w:ascii="Arial Narrow" w:hAnsi="Arial Narrow" w:cs="Arial"/>
                <w:lang w:val="en-US"/>
              </w:rPr>
              <w:t xml:space="preserve"> acceptance</w:t>
            </w:r>
            <w:r w:rsidR="00DC2566" w:rsidRPr="00DC2566">
              <w:rPr>
                <w:rFonts w:ascii="Arial Narrow" w:hAnsi="Arial Narrow" w:cs="Arial"/>
                <w:lang w:val="en-US"/>
              </w:rPr>
              <w:t xml:space="preserve"> </w:t>
            </w:r>
            <w:r w:rsidR="00063032">
              <w:rPr>
                <w:rFonts w:ascii="Arial Narrow" w:hAnsi="Arial Narrow" w:cs="Arial"/>
                <w:lang w:val="en-US"/>
              </w:rPr>
              <w:t>or session update</w:t>
            </w:r>
            <w:r w:rsidR="003629F1">
              <w:rPr>
                <w:rFonts w:ascii="Arial Narrow" w:hAnsi="Arial Narrow" w:cs="Arial"/>
                <w:lang w:val="en-US"/>
              </w:rPr>
              <w:t xml:space="preserve"> </w:t>
            </w:r>
            <w:r w:rsidR="00DC2566" w:rsidRPr="00DC2566">
              <w:rPr>
                <w:rFonts w:ascii="Arial Narrow" w:hAnsi="Arial Narrow" w:cs="Arial"/>
                <w:lang w:val="en-US"/>
              </w:rPr>
              <w:t>acceptance</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3D741C" w:rsidRPr="00931E4C" w:rsidRDefault="003D741C" w:rsidP="00A874C7">
            <w:pPr>
              <w:rPr>
                <w:rFonts w:ascii="Arial Narrow" w:hAnsi="Arial Narrow" w:cs="Arial"/>
                <w:lang w:val="en-US"/>
              </w:rPr>
            </w:pPr>
            <w:r w:rsidRPr="00931E4C">
              <w:rPr>
                <w:rFonts w:ascii="Arial Narrow" w:hAnsi="Arial Narrow" w:cs="Arial"/>
                <w:lang w:val="en-US"/>
              </w:rPr>
              <w:t>Vvoip</w:t>
            </w:r>
            <w:r w:rsidR="0022292A" w:rsidRPr="00931E4C">
              <w:rPr>
                <w:rFonts w:ascii="Arial Narrow" w:hAnsi="Arial Narrow" w:cs="Arial"/>
                <w:lang w:val="en-US"/>
              </w:rPr>
              <w:t>Acceptance</w:t>
            </w:r>
            <w:r w:rsidRPr="00931E4C">
              <w:rPr>
                <w:rFonts w:ascii="Arial Narrow" w:hAnsi="Arial Narrow" w:cs="Arial"/>
                <w:lang w:val="en-US"/>
              </w:rPr>
              <w:t>Notification</w:t>
            </w:r>
          </w:p>
          <w:p w:rsidR="003D741C" w:rsidRPr="00931E4C" w:rsidRDefault="003D741C" w:rsidP="00A874C7">
            <w:pPr>
              <w:rPr>
                <w:rFonts w:ascii="Arial Narrow" w:hAnsi="Arial Narrow" w:cs="Arial"/>
                <w:lang w:val="en-US"/>
              </w:rPr>
            </w:pPr>
          </w:p>
          <w:p w:rsidR="003D741C" w:rsidRPr="00931E4C" w:rsidRDefault="003D741C" w:rsidP="00A874C7">
            <w:pPr>
              <w:rPr>
                <w:rFonts w:ascii="Arial Narrow" w:hAnsi="Arial Narrow" w:cs="Arial"/>
                <w:lang w:val="en-US"/>
              </w:rPr>
            </w:pP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552844" w:rsidP="00A874C7">
            <w:pPr>
              <w:rPr>
                <w:rFonts w:ascii="Arial Narrow" w:hAnsi="Arial Narrow" w:cs="Arial"/>
                <w:lang w:val="en-US"/>
              </w:rPr>
            </w:pPr>
            <w:r>
              <w:rPr>
                <w:rFonts w:ascii="Arial Narrow" w:hAnsi="Arial Narrow" w:cs="Arial"/>
                <w:lang w:val="en-US"/>
              </w:rPr>
              <w:t>n</w:t>
            </w:r>
            <w:r w:rsidR="003D741C"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FF122C">
            <w:pPr>
              <w:rPr>
                <w:rFonts w:ascii="Arial Narrow" w:hAnsi="Arial Narrow" w:cs="Arial"/>
                <w:lang w:val="en-US"/>
              </w:rPr>
            </w:pPr>
            <w:r w:rsidRPr="00A17D2E">
              <w:rPr>
                <w:rFonts w:ascii="Arial Narrow" w:hAnsi="Arial Narrow" w:cs="Arial"/>
                <w:lang w:val="en-US"/>
              </w:rPr>
              <w:t xml:space="preserve">This operation notifies a client </w:t>
            </w:r>
            <w:r w:rsidR="006C493A">
              <w:rPr>
                <w:rFonts w:ascii="Arial Narrow" w:hAnsi="Arial Narrow" w:cs="Arial"/>
                <w:lang w:val="en-US"/>
              </w:rPr>
              <w:t xml:space="preserve">about </w:t>
            </w:r>
            <w:r w:rsidR="00FF122C">
              <w:rPr>
                <w:rFonts w:ascii="Arial Narrow" w:hAnsi="Arial Narrow" w:cs="Arial"/>
                <w:lang w:val="en-US"/>
              </w:rPr>
              <w:t xml:space="preserve">a </w:t>
            </w:r>
            <w:r w:rsidR="00CF6789">
              <w:rPr>
                <w:rFonts w:ascii="Arial Narrow" w:hAnsi="Arial Narrow" w:cs="Arial"/>
                <w:lang w:val="en-US"/>
              </w:rPr>
              <w:t xml:space="preserve">session invitation </w:t>
            </w:r>
            <w:r w:rsidR="00FF122C" w:rsidRPr="00FF122C">
              <w:rPr>
                <w:rFonts w:ascii="Arial Narrow" w:hAnsi="Arial Narrow" w:cs="Arial"/>
                <w:lang w:val="en-US"/>
              </w:rPr>
              <w:t xml:space="preserve">acceptance </w:t>
            </w:r>
            <w:r w:rsidR="00CF6789">
              <w:rPr>
                <w:rFonts w:ascii="Arial Narrow" w:hAnsi="Arial Narrow" w:cs="Arial"/>
                <w:lang w:val="en-US"/>
              </w:rPr>
              <w:t>by the Terminating Participant</w:t>
            </w:r>
            <w:r w:rsidR="00885634">
              <w:rPr>
                <w:rFonts w:ascii="Arial Narrow" w:hAnsi="Arial Narrow" w:cs="Arial"/>
                <w:lang w:val="en-US"/>
              </w:rPr>
              <w:t xml:space="preserve">, or </w:t>
            </w:r>
            <w:r w:rsidR="006C493A">
              <w:rPr>
                <w:rFonts w:ascii="Arial Narrow" w:hAnsi="Arial Narrow" w:cs="Arial"/>
                <w:lang w:val="en-US"/>
              </w:rPr>
              <w:t xml:space="preserve">the </w:t>
            </w:r>
            <w:r w:rsidR="00885634">
              <w:rPr>
                <w:rFonts w:ascii="Arial Narrow" w:hAnsi="Arial Narrow" w:cs="Arial"/>
                <w:lang w:val="en-US"/>
              </w:rPr>
              <w:t xml:space="preserve">session update </w:t>
            </w:r>
            <w:r w:rsidR="006C493A" w:rsidRPr="006C493A">
              <w:rPr>
                <w:rFonts w:ascii="Arial Narrow" w:hAnsi="Arial Narrow" w:cs="Arial"/>
                <w:lang w:val="en-US"/>
              </w:rPr>
              <w:t xml:space="preserve">acceptance </w:t>
            </w:r>
            <w:r w:rsidR="00885634">
              <w:rPr>
                <w:rFonts w:ascii="Arial Narrow" w:hAnsi="Arial Narrow" w:cs="Arial"/>
                <w:lang w:val="en-US"/>
              </w:rPr>
              <w:t>by the Update Reci</w:t>
            </w:r>
            <w:r w:rsidR="00553AD8">
              <w:rPr>
                <w:rFonts w:ascii="Arial Narrow" w:hAnsi="Arial Narrow" w:cs="Arial"/>
                <w:lang w:val="en-US"/>
              </w:rPr>
              <w:t>pient</w:t>
            </w:r>
            <w:r w:rsidR="00CF6789">
              <w:rPr>
                <w:rFonts w:ascii="Arial Narrow" w:hAnsi="Arial Narrow" w:cs="Arial"/>
                <w:lang w:val="en-US"/>
              </w:rPr>
              <w:t>.</w:t>
            </w:r>
            <w:r w:rsidRPr="00A17D2E">
              <w:rPr>
                <w:rFonts w:ascii="Arial Narrow" w:hAnsi="Arial Narrow" w:cs="Arial"/>
                <w:lang w:val="en-US"/>
              </w:rPr>
              <w:t xml:space="preserve">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3D741C" w:rsidRPr="00A17D2E" w:rsidRDefault="003D741C" w:rsidP="00A874C7">
            <w:pPr>
              <w:rPr>
                <w:rFonts w:ascii="Arial Narrow" w:hAnsi="Arial Narrow" w:cs="Arial"/>
              </w:rPr>
            </w:pPr>
            <w:r w:rsidRPr="00A17D2E">
              <w:rPr>
                <w:rFonts w:ascii="Arial Narrow" w:hAnsi="Arial Narrow" w:cs="Arial"/>
              </w:rPr>
              <w:t>no</w:t>
            </w:r>
          </w:p>
        </w:tc>
      </w:tr>
      <w:tr w:rsidR="00667EB8" w:rsidRPr="00A17D2E" w:rsidTr="00E13A86">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A86F0A">
            <w:pPr>
              <w:rPr>
                <w:rFonts w:ascii="Arial Narrow" w:hAnsi="Arial Narrow" w:cs="Arial"/>
                <w:lang w:val="en-US"/>
              </w:rPr>
            </w:pPr>
            <w:r w:rsidRPr="00A17D2E">
              <w:rPr>
                <w:rFonts w:ascii="Arial Narrow" w:hAnsi="Arial Narrow" w:cs="Arial"/>
                <w:lang w:val="en-US"/>
              </w:rPr>
              <w:t xml:space="preserve">Client notification about </w:t>
            </w:r>
            <w:r w:rsidR="00912580">
              <w:rPr>
                <w:rFonts w:ascii="Arial Narrow" w:hAnsi="Arial Narrow" w:cs="Arial"/>
                <w:lang w:val="en-US"/>
              </w:rPr>
              <w:t xml:space="preserve">update </w:t>
            </w:r>
            <w:r w:rsidR="00815521">
              <w:rPr>
                <w:rFonts w:ascii="Arial Narrow" w:hAnsi="Arial Narrow" w:cs="Arial"/>
                <w:lang w:val="en-US"/>
              </w:rPr>
              <w:t xml:space="preserve">offer in a </w:t>
            </w:r>
            <w:r w:rsidR="00EF7A70" w:rsidRPr="00A17D2E">
              <w:rPr>
                <w:rFonts w:ascii="Arial Narrow" w:hAnsi="Arial Narrow" w:cs="Arial"/>
                <w:lang w:val="en-US"/>
              </w:rPr>
              <w:t>session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667EB8" w:rsidRPr="00931E4C" w:rsidRDefault="00667EB8" w:rsidP="00A86F0A">
            <w:pPr>
              <w:rPr>
                <w:rFonts w:ascii="Arial Narrow" w:hAnsi="Arial Narrow" w:cs="Arial"/>
                <w:lang w:val="en-US"/>
              </w:rPr>
            </w:pPr>
            <w:r w:rsidRPr="00931E4C">
              <w:rPr>
                <w:rFonts w:ascii="Arial Narrow" w:hAnsi="Arial Narrow" w:cs="Arial"/>
                <w:lang w:val="en-US"/>
              </w:rPr>
              <w:t>Vvoip</w:t>
            </w:r>
            <w:r w:rsidR="00337F6E" w:rsidRPr="00931E4C">
              <w:rPr>
                <w:rFonts w:ascii="Arial Narrow" w:hAnsi="Arial Narrow" w:cs="Arial"/>
                <w:lang w:val="en-US"/>
              </w:rPr>
              <w:t>Offer</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552844" w:rsidP="00E13A86">
            <w:pPr>
              <w:rPr>
                <w:rFonts w:ascii="Arial Narrow" w:hAnsi="Arial Narrow" w:cs="Arial"/>
                <w:lang w:val="en-US"/>
              </w:rPr>
            </w:pPr>
            <w:r>
              <w:rPr>
                <w:rFonts w:ascii="Arial Narrow" w:hAnsi="Arial Narrow" w:cs="Arial"/>
                <w:lang w:val="en-US"/>
              </w:rPr>
              <w:t>n</w:t>
            </w:r>
            <w:r w:rsidR="00667EB8"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A86F0A">
            <w:pPr>
              <w:rPr>
                <w:rFonts w:ascii="Arial Narrow" w:hAnsi="Arial Narrow" w:cs="Arial"/>
                <w:lang w:val="en-US"/>
              </w:rPr>
            </w:pPr>
            <w:r w:rsidRPr="00A17D2E">
              <w:rPr>
                <w:rFonts w:ascii="Arial Narrow" w:hAnsi="Arial Narrow" w:cs="Arial"/>
                <w:lang w:val="en-US"/>
              </w:rPr>
              <w:t xml:space="preserve">This operation notifies a client about </w:t>
            </w:r>
            <w:r w:rsidR="006211C0">
              <w:rPr>
                <w:rFonts w:ascii="Arial Narrow" w:hAnsi="Arial Narrow" w:cs="Arial"/>
                <w:lang w:val="en-US"/>
              </w:rPr>
              <w:t xml:space="preserve">a new offer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667EB8" w:rsidRPr="00A17D2E" w:rsidRDefault="00667EB8" w:rsidP="00E13A86">
            <w:pPr>
              <w:rPr>
                <w:rFonts w:ascii="Arial Narrow" w:hAnsi="Arial Narrow" w:cs="Arial"/>
              </w:rPr>
            </w:pPr>
            <w:r w:rsidRPr="00A17D2E">
              <w:rPr>
                <w:rFonts w:ascii="Arial Narrow" w:hAnsi="Arial Narrow" w:cs="Arial"/>
              </w:rPr>
              <w:t>no</w:t>
            </w:r>
          </w:p>
        </w:tc>
      </w:tr>
      <w:tr w:rsidR="00A86F0A" w:rsidRPr="00A17D2E" w:rsidTr="002E07F5">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A86F0A">
            <w:pPr>
              <w:rPr>
                <w:rFonts w:ascii="Arial Narrow" w:hAnsi="Arial Narrow" w:cs="Arial"/>
                <w:lang w:val="en-US"/>
              </w:rPr>
            </w:pPr>
            <w:r w:rsidRPr="00A17D2E">
              <w:rPr>
                <w:rFonts w:ascii="Arial Narrow" w:hAnsi="Arial Narrow" w:cs="Arial"/>
                <w:lang w:val="en-US"/>
              </w:rPr>
              <w:t xml:space="preserve">Client notification about answer </w:t>
            </w:r>
            <w:r>
              <w:rPr>
                <w:rFonts w:ascii="Arial Narrow" w:hAnsi="Arial Narrow" w:cs="Arial"/>
                <w:lang w:val="en-US"/>
              </w:rPr>
              <w:t xml:space="preserve">in a </w:t>
            </w:r>
            <w:r w:rsidRPr="00A17D2E">
              <w:rPr>
                <w:rFonts w:ascii="Arial Narrow" w:hAnsi="Arial Narrow" w:cs="Arial"/>
                <w:lang w:val="en-US"/>
              </w:rPr>
              <w:t>session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A86F0A" w:rsidRPr="00931E4C" w:rsidRDefault="00A86F0A" w:rsidP="00A86F0A">
            <w:pPr>
              <w:rPr>
                <w:rFonts w:ascii="Arial Narrow" w:hAnsi="Arial Narrow" w:cs="Arial"/>
                <w:lang w:val="en-US"/>
              </w:rPr>
            </w:pPr>
            <w:r w:rsidRPr="00931E4C">
              <w:rPr>
                <w:rFonts w:ascii="Arial Narrow" w:hAnsi="Arial Narrow" w:cs="Arial"/>
                <w:lang w:val="en-US"/>
              </w:rPr>
              <w:t>Vvoip</w:t>
            </w:r>
            <w:r w:rsidRPr="00931E4C">
              <w:rPr>
                <w:rFonts w:ascii="Arial Narrow" w:hAnsi="Arial Narrow" w:cs="Arial"/>
                <w:bCs/>
                <w:lang w:val="en-US"/>
              </w:rPr>
              <w:t>Answer</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Pr>
                <w:rFonts w:ascii="Arial Narrow" w:hAnsi="Arial Narrow" w:cs="Arial"/>
                <w:lang w:val="en-US"/>
              </w:rPr>
              <w:t>n</w:t>
            </w:r>
            <w:r w:rsidRPr="00A17D2E">
              <w:rPr>
                <w:rFonts w:ascii="Arial Narrow" w:hAnsi="Arial Narrow" w:cs="Arial"/>
                <w:lang w:val="en-US"/>
              </w:rPr>
              <w:t>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A86F0A">
            <w:pPr>
              <w:rPr>
                <w:rFonts w:ascii="Arial Narrow" w:hAnsi="Arial Narrow" w:cs="Arial"/>
                <w:lang w:val="en-US"/>
              </w:rPr>
            </w:pPr>
            <w:r w:rsidRPr="00A17D2E">
              <w:rPr>
                <w:rFonts w:ascii="Arial Narrow" w:hAnsi="Arial Narrow" w:cs="Arial"/>
                <w:lang w:val="en-US"/>
              </w:rPr>
              <w:t xml:space="preserve">This operation notifies a client about </w:t>
            </w:r>
            <w:r>
              <w:rPr>
                <w:rFonts w:ascii="Arial Narrow" w:hAnsi="Arial Narrow" w:cs="Arial"/>
                <w:lang w:val="en-US"/>
              </w:rPr>
              <w:t>an answer</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A86F0A" w:rsidRPr="00A17D2E" w:rsidRDefault="00A86F0A" w:rsidP="002E07F5">
            <w:pPr>
              <w:rPr>
                <w:rFonts w:ascii="Arial Narrow" w:hAnsi="Arial Narrow" w:cs="Arial"/>
              </w:rPr>
            </w:pPr>
            <w:r w:rsidRPr="00A17D2E">
              <w:rPr>
                <w:rFonts w:ascii="Arial Narrow" w:hAnsi="Arial Narrow" w:cs="Arial"/>
              </w:rPr>
              <w:t>no</w:t>
            </w:r>
          </w:p>
        </w:tc>
      </w:tr>
      <w:tr w:rsidR="00552844" w:rsidRPr="00A17D2E" w:rsidTr="00A874C7">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Client notification about subscription cancellation</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552844" w:rsidRPr="00931E4C" w:rsidRDefault="00552844" w:rsidP="00A874C7">
            <w:pPr>
              <w:rPr>
                <w:rFonts w:ascii="Arial Narrow" w:hAnsi="Arial Narrow" w:cs="Arial"/>
                <w:lang w:val="en-US"/>
              </w:rPr>
            </w:pPr>
            <w:r w:rsidRPr="00931E4C">
              <w:rPr>
                <w:rFonts w:ascii="Arial Narrow" w:hAnsi="Arial Narrow" w:cs="Arial"/>
                <w:lang w:val="en-US"/>
              </w:rPr>
              <w:t>VvoipSubscriptionCancellationNotification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no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lang w:val="en-US"/>
              </w:rPr>
            </w:pPr>
            <w:r w:rsidRPr="00A17D2E">
              <w:rPr>
                <w:rFonts w:ascii="Arial Narrow" w:hAnsi="Arial Narrow" w:cs="Arial"/>
                <w:lang w:val="en-US"/>
              </w:rPr>
              <w:t xml:space="preserve">This operation notifies a client about the cancellation of a subscription </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552844" w:rsidRPr="00A17D2E" w:rsidRDefault="00552844" w:rsidP="00A874C7">
            <w:pPr>
              <w:rPr>
                <w:rFonts w:ascii="Arial Narrow" w:hAnsi="Arial Narrow" w:cs="Arial"/>
              </w:rPr>
            </w:pPr>
            <w:r w:rsidRPr="00A17D2E">
              <w:rPr>
                <w:rFonts w:ascii="Arial Narrow" w:hAnsi="Arial Narrow" w:cs="Arial"/>
              </w:rPr>
              <w:t>no</w:t>
            </w:r>
          </w:p>
        </w:tc>
      </w:tr>
      <w:tr w:rsidR="00BE0C2B" w:rsidRPr="00A17D2E" w:rsidTr="00BE0C2B">
        <w:trPr>
          <w:tblHeader/>
        </w:trPr>
        <w:tc>
          <w:tcPr>
            <w:tcW w:w="875"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BE0C2B">
            <w:pPr>
              <w:rPr>
                <w:rFonts w:ascii="Arial Narrow" w:hAnsi="Arial Narrow" w:cs="Arial"/>
                <w:lang w:val="en-US"/>
              </w:rPr>
            </w:pPr>
            <w:r w:rsidRPr="00A17D2E">
              <w:rPr>
                <w:rFonts w:ascii="Arial Narrow" w:hAnsi="Arial Narrow" w:cs="Arial"/>
                <w:lang w:val="en-US"/>
              </w:rPr>
              <w:t xml:space="preserve">Client notification about </w:t>
            </w:r>
            <w:r>
              <w:rPr>
                <w:rFonts w:ascii="Arial Narrow" w:hAnsi="Arial Narrow" w:cs="Arial"/>
                <w:lang w:val="en-US"/>
              </w:rPr>
              <w:t>conflict</w:t>
            </w:r>
            <w:r w:rsidR="005B560A">
              <w:rPr>
                <w:rFonts w:ascii="Arial Narrow" w:hAnsi="Arial Narrow" w:cs="Arial"/>
                <w:lang w:val="en-US"/>
              </w:rPr>
              <w:t>s</w:t>
            </w:r>
          </w:p>
        </w:tc>
        <w:tc>
          <w:tcPr>
            <w:tcW w:w="875"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Specified by client when subscription is created or provisioned</w:t>
            </w:r>
          </w:p>
        </w:tc>
        <w:tc>
          <w:tcPr>
            <w:tcW w:w="938" w:type="pct"/>
            <w:tcBorders>
              <w:top w:val="single" w:sz="4" w:space="0" w:color="auto"/>
              <w:left w:val="single" w:sz="4" w:space="0" w:color="auto"/>
              <w:bottom w:val="single" w:sz="4" w:space="0" w:color="auto"/>
              <w:right w:val="single" w:sz="4" w:space="0" w:color="auto"/>
            </w:tcBorders>
            <w:shd w:val="clear" w:color="auto" w:fill="FFFFFF"/>
          </w:tcPr>
          <w:p w:rsidR="00BE0C2B" w:rsidRPr="00931E4C" w:rsidRDefault="00BE0C2B" w:rsidP="00BE0C2B">
            <w:pPr>
              <w:rPr>
                <w:rFonts w:ascii="Arial Narrow" w:hAnsi="Arial Narrow" w:cs="Arial"/>
                <w:lang w:val="en-US"/>
              </w:rPr>
            </w:pPr>
            <w:r w:rsidRPr="00931E4C">
              <w:rPr>
                <w:rFonts w:ascii="Arial Narrow" w:hAnsi="Arial Narrow" w:cs="Arial"/>
                <w:lang w:val="en-US"/>
              </w:rPr>
              <w:t>Vvoip</w:t>
            </w:r>
            <w:r>
              <w:rPr>
                <w:rFonts w:ascii="Arial Narrow" w:hAnsi="Arial Narrow" w:cs="Arial"/>
                <w:lang w:val="en-US"/>
              </w:rPr>
              <w:t>Conflict</w:t>
            </w:r>
            <w:r w:rsidRPr="00931E4C">
              <w:rPr>
                <w:rFonts w:ascii="Arial Narrow" w:hAnsi="Arial Narrow" w:cs="Arial"/>
                <w:lang w:val="en-US"/>
              </w:rPr>
              <w:t>Notification</w:t>
            </w:r>
          </w:p>
        </w:tc>
        <w:tc>
          <w:tcPr>
            <w:tcW w:w="561"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no</w:t>
            </w:r>
          </w:p>
        </w:tc>
        <w:tc>
          <w:tcPr>
            <w:tcW w:w="563"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lang w:val="en-US"/>
              </w:rPr>
            </w:pPr>
            <w:r w:rsidRPr="00A17D2E">
              <w:rPr>
                <w:rFonts w:ascii="Arial Narrow" w:hAnsi="Arial Narrow" w:cs="Arial"/>
                <w:lang w:val="en-US"/>
              </w:rPr>
              <w:t>no</w:t>
            </w:r>
          </w:p>
        </w:tc>
        <w:tc>
          <w:tcPr>
            <w:tcW w:w="562"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FF122C" w:rsidP="004A5EC3">
            <w:pPr>
              <w:rPr>
                <w:rFonts w:ascii="Arial Narrow" w:hAnsi="Arial Narrow" w:cs="Arial"/>
                <w:lang w:val="en-US"/>
              </w:rPr>
            </w:pPr>
            <w:r w:rsidRPr="00FF122C">
              <w:rPr>
                <w:rFonts w:ascii="Arial Narrow" w:hAnsi="Arial Narrow" w:cs="Arial"/>
                <w:lang w:val="en-US"/>
              </w:rPr>
              <w:t>This operation notifies the client about a conflict that violates the offer-answer sequence rules</w:t>
            </w:r>
          </w:p>
        </w:tc>
        <w:tc>
          <w:tcPr>
            <w:tcW w:w="626" w:type="pct"/>
            <w:tcBorders>
              <w:top w:val="single" w:sz="4" w:space="0" w:color="auto"/>
              <w:left w:val="single" w:sz="4" w:space="0" w:color="auto"/>
              <w:bottom w:val="single" w:sz="4" w:space="0" w:color="auto"/>
              <w:right w:val="single" w:sz="4" w:space="0" w:color="auto"/>
            </w:tcBorders>
            <w:shd w:val="clear" w:color="auto" w:fill="FFFFFF"/>
          </w:tcPr>
          <w:p w:rsidR="00BE0C2B" w:rsidRPr="00A17D2E" w:rsidRDefault="00BE0C2B" w:rsidP="00954911">
            <w:pPr>
              <w:rPr>
                <w:rFonts w:ascii="Arial Narrow" w:hAnsi="Arial Narrow" w:cs="Arial"/>
              </w:rPr>
            </w:pPr>
            <w:r w:rsidRPr="00A17D2E">
              <w:rPr>
                <w:rFonts w:ascii="Arial Narrow" w:hAnsi="Arial Narrow" w:cs="Arial"/>
              </w:rPr>
              <w:t>no</w:t>
            </w:r>
          </w:p>
        </w:tc>
      </w:tr>
    </w:tbl>
    <w:p w:rsidR="003D741C" w:rsidRDefault="003D741C" w:rsidP="003D741C"/>
    <w:p w:rsidR="0087486C" w:rsidRDefault="0087486C" w:rsidP="0087486C"/>
    <w:p w:rsidR="00A33577" w:rsidRPr="00A33577" w:rsidRDefault="00A33577" w:rsidP="00A33577">
      <w:pPr>
        <w:sectPr w:rsidR="00A33577" w:rsidRPr="00A33577" w:rsidSect="008111FE">
          <w:headerReference w:type="default" r:id="rId20"/>
          <w:headerReference w:type="first" r:id="rId21"/>
          <w:footerReference w:type="first" r:id="rId22"/>
          <w:pgSz w:w="15840" w:h="12240" w:orient="landscape" w:code="1"/>
          <w:pgMar w:top="1080" w:right="1440" w:bottom="1080" w:left="1152" w:header="576" w:footer="576" w:gutter="0"/>
          <w:paperSrc w:first="5" w:other="5"/>
          <w:cols w:space="720"/>
          <w:titlePg/>
          <w:docGrid w:linePitch="272"/>
        </w:sectPr>
      </w:pPr>
    </w:p>
    <w:p w:rsidR="006C2AB7" w:rsidRPr="00B95B10" w:rsidRDefault="006C2AB7" w:rsidP="006C2AB7">
      <w:pPr>
        <w:pStyle w:val="berschrift2"/>
      </w:pPr>
      <w:bookmarkStart w:id="83" w:name="_Toc283846824"/>
      <w:bookmarkStart w:id="84" w:name="_Toc294513747"/>
      <w:bookmarkStart w:id="85" w:name="_Ref328052629"/>
      <w:bookmarkStart w:id="86" w:name="_Toc375068543"/>
      <w:r w:rsidRPr="00B95B10">
        <w:lastRenderedPageBreak/>
        <w:t xml:space="preserve">Data </w:t>
      </w:r>
      <w:r w:rsidR="00185E47">
        <w:t>Types</w:t>
      </w:r>
      <w:bookmarkEnd w:id="83"/>
      <w:bookmarkEnd w:id="84"/>
      <w:bookmarkEnd w:id="85"/>
      <w:bookmarkEnd w:id="86"/>
    </w:p>
    <w:p w:rsidR="001C48B3" w:rsidRDefault="00C418BA" w:rsidP="00EE3838">
      <w:pPr>
        <w:pStyle w:val="berschrift3"/>
      </w:pPr>
      <w:bookmarkStart w:id="87" w:name="_Toc247590075"/>
      <w:bookmarkStart w:id="88" w:name="_Toc247591010"/>
      <w:bookmarkStart w:id="89" w:name="_Toc248076372"/>
      <w:bookmarkStart w:id="90" w:name="_Toc248077898"/>
      <w:bookmarkStart w:id="91" w:name="_Toc247590152"/>
      <w:bookmarkStart w:id="92" w:name="_Toc247591087"/>
      <w:bookmarkStart w:id="93" w:name="_Toc248076449"/>
      <w:bookmarkStart w:id="94" w:name="_Toc248077975"/>
      <w:bookmarkStart w:id="95" w:name="_Toc247590169"/>
      <w:bookmarkStart w:id="96" w:name="_Toc247591104"/>
      <w:bookmarkStart w:id="97" w:name="_Toc248076466"/>
      <w:bookmarkStart w:id="98" w:name="_Toc248077992"/>
      <w:bookmarkStart w:id="99" w:name="_Toc247590203"/>
      <w:bookmarkStart w:id="100" w:name="_Toc247591138"/>
      <w:bookmarkStart w:id="101" w:name="_Toc248076500"/>
      <w:bookmarkStart w:id="102" w:name="_Toc248078026"/>
      <w:bookmarkStart w:id="103" w:name="_Toc247590237"/>
      <w:bookmarkStart w:id="104" w:name="_Toc247591172"/>
      <w:bookmarkStart w:id="105" w:name="_Toc248076534"/>
      <w:bookmarkStart w:id="106" w:name="_Toc248078060"/>
      <w:bookmarkStart w:id="107" w:name="_Toc247472113"/>
      <w:bookmarkStart w:id="108" w:name="_Toc247590270"/>
      <w:bookmarkStart w:id="109" w:name="_Toc247591205"/>
      <w:bookmarkStart w:id="110" w:name="_Toc248076567"/>
      <w:bookmarkStart w:id="111" w:name="_Toc248078093"/>
      <w:bookmarkStart w:id="112" w:name="_Toc283846825"/>
      <w:bookmarkStart w:id="113" w:name="_Toc294513748"/>
      <w:bookmarkStart w:id="114" w:name="_Toc375068544"/>
      <w:bookmarkStart w:id="115" w:name="_Ref246935217"/>
      <w:bookmarkStart w:id="116" w:name="_Toc247085534"/>
      <w:bookmarkStart w:id="117" w:name="_Ref246936606"/>
      <w:bookmarkStart w:id="118" w:name="_Toc24708554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t>XML N</w:t>
      </w:r>
      <w:r w:rsidR="001C48B3">
        <w:t>amespaces</w:t>
      </w:r>
      <w:bookmarkEnd w:id="112"/>
      <w:bookmarkEnd w:id="113"/>
      <w:bookmarkEnd w:id="114"/>
    </w:p>
    <w:p w:rsidR="001C48B3" w:rsidRPr="00786373" w:rsidRDefault="001C48B3" w:rsidP="001C48B3">
      <w:r w:rsidRPr="00F314CE">
        <w:t xml:space="preserve">The </w:t>
      </w:r>
      <w:r>
        <w:t xml:space="preserve">XML </w:t>
      </w:r>
      <w:r w:rsidRPr="00F314CE">
        <w:t xml:space="preserve">namespace for the </w:t>
      </w:r>
      <w:r w:rsidR="002F2FA2">
        <w:t>VVoIP</w:t>
      </w:r>
      <w:r>
        <w:t xml:space="preserve"> </w:t>
      </w:r>
      <w:r w:rsidRPr="00F314CE">
        <w:t>data types is:</w:t>
      </w:r>
    </w:p>
    <w:p w:rsidR="001C48B3" w:rsidRPr="00786373" w:rsidRDefault="001C48B3" w:rsidP="001C48B3">
      <w:pPr>
        <w:pStyle w:val="B1"/>
      </w:pPr>
      <w:r w:rsidRPr="00F314CE">
        <w:tab/>
      </w:r>
      <w:r w:rsidRPr="00F314CE">
        <w:tab/>
        <w:t>urn:oma:xml:rest:</w:t>
      </w:r>
      <w:r w:rsidR="006E1463">
        <w:t>netapi:</w:t>
      </w:r>
      <w:r w:rsidR="006541FB">
        <w:t>vvoip</w:t>
      </w:r>
      <w:r w:rsidR="006E1463">
        <w:t>:</w:t>
      </w:r>
      <w:r>
        <w:t>1</w:t>
      </w:r>
    </w:p>
    <w:p w:rsidR="001C48B3" w:rsidRDefault="001C48B3" w:rsidP="001C48B3">
      <w:r w:rsidRPr="00F314CE">
        <w:t xml:space="preserve">The 'xsd' namespace </w:t>
      </w:r>
      <w:r w:rsidR="006D64BC">
        <w:t xml:space="preserve">prefix </w:t>
      </w:r>
      <w:r w:rsidRPr="00F314CE">
        <w:t xml:space="preserve">is used in the present document to refer to the XML Schema data types defined in XML Schema [XMLSchema1, XMLSchema2]. </w:t>
      </w:r>
      <w:r w:rsidRPr="00BC6595">
        <w:t xml:space="preserve">The 'common' namespace </w:t>
      </w:r>
      <w:r w:rsidR="002E3CCF" w:rsidRPr="00BC6595">
        <w:t xml:space="preserve">prefix </w:t>
      </w:r>
      <w:r w:rsidRPr="00BC6595">
        <w:t>is used in the present document to refer to the data types defined in [REST</w:t>
      </w:r>
      <w:r w:rsidR="006762E9" w:rsidRPr="00BC6595">
        <w:t>_NetAPI_</w:t>
      </w:r>
      <w:r w:rsidRPr="00BC6595">
        <w:t xml:space="preserve">Common] </w:t>
      </w:r>
      <w:r w:rsidR="0087486C">
        <w:t>.</w:t>
      </w:r>
      <w:r w:rsidRPr="00F314CE">
        <w:t xml:space="preserve">The use of </w:t>
      </w:r>
      <w:r w:rsidR="006D64BC">
        <w:t xml:space="preserve">namespace prefixes such as </w:t>
      </w:r>
      <w:r w:rsidR="006D64BC" w:rsidRPr="00F314CE">
        <w:t xml:space="preserve">'xsd' </w:t>
      </w:r>
      <w:r w:rsidRPr="00F314CE">
        <w:t>is not semantically significant.</w:t>
      </w:r>
    </w:p>
    <w:p w:rsidR="00687153" w:rsidRDefault="00687153" w:rsidP="00687153">
      <w:pPr>
        <w:rPr>
          <w:rFonts w:ascii="Times" w:hAnsi="Times"/>
          <w:lang w:val="en-US"/>
        </w:rPr>
      </w:pPr>
      <w:r w:rsidRPr="004146D4">
        <w:rPr>
          <w:rFonts w:ascii="Times" w:hAnsi="Times"/>
          <w:lang w:val="en-US"/>
        </w:rPr>
        <w:t xml:space="preserve">The XML schema for the data structures defined in the section below </w:t>
      </w:r>
      <w:r>
        <w:rPr>
          <w:rFonts w:ascii="Times" w:hAnsi="Times"/>
          <w:lang w:val="en-US"/>
        </w:rPr>
        <w:t xml:space="preserve">is </w:t>
      </w:r>
      <w:r w:rsidRPr="004146D4">
        <w:rPr>
          <w:rFonts w:ascii="Times" w:hAnsi="Times"/>
          <w:lang w:val="en-US"/>
        </w:rPr>
        <w:t>given in [</w:t>
      </w:r>
      <w:r>
        <w:rPr>
          <w:rFonts w:ascii="Times" w:hAnsi="Times"/>
          <w:lang w:val="en-US"/>
        </w:rPr>
        <w:t>REST_</w:t>
      </w:r>
      <w:r w:rsidRPr="004146D4">
        <w:rPr>
          <w:rFonts w:ascii="Times" w:hAnsi="Times"/>
          <w:lang w:val="en-US"/>
        </w:rPr>
        <w:t>SUP_</w:t>
      </w:r>
      <w:r w:rsidR="002F2FA2">
        <w:rPr>
          <w:rFonts w:ascii="Times" w:hAnsi="Times"/>
          <w:lang w:val="en-US"/>
        </w:rPr>
        <w:t>VVoIP</w:t>
      </w:r>
      <w:r w:rsidRPr="004146D4">
        <w:rPr>
          <w:rFonts w:ascii="Times" w:hAnsi="Times"/>
          <w:lang w:val="en-US"/>
        </w:rPr>
        <w:t>].</w:t>
      </w:r>
    </w:p>
    <w:p w:rsidR="00185E47" w:rsidRDefault="00185E47" w:rsidP="00EE3838">
      <w:pPr>
        <w:pStyle w:val="berschrift3"/>
      </w:pPr>
      <w:bookmarkStart w:id="119" w:name="_Toc349557826"/>
      <w:bookmarkStart w:id="120" w:name="_Ref283827068"/>
      <w:bookmarkStart w:id="121" w:name="_Toc283846826"/>
      <w:bookmarkStart w:id="122" w:name="_Toc294513749"/>
      <w:bookmarkStart w:id="123" w:name="_Toc375068545"/>
      <w:bookmarkEnd w:id="119"/>
      <w:r>
        <w:t>Structures</w:t>
      </w:r>
      <w:bookmarkEnd w:id="120"/>
      <w:bookmarkEnd w:id="121"/>
      <w:bookmarkEnd w:id="122"/>
      <w:bookmarkEnd w:id="123"/>
    </w:p>
    <w:p w:rsidR="009C66A0" w:rsidRDefault="008119D7" w:rsidP="008119D7">
      <w:r>
        <w:t>The subsections of this section define the data structures used in th</w:t>
      </w:r>
      <w:r w:rsidR="00BB0202">
        <w:t>e</w:t>
      </w:r>
      <w:r w:rsidR="008037A2">
        <w:t xml:space="preserve"> </w:t>
      </w:r>
      <w:r w:rsidR="00BA6FEB" w:rsidRPr="00BA6FEB">
        <w:t>VVoIP</w:t>
      </w:r>
      <w:r w:rsidR="00BA6FEB">
        <w:t xml:space="preserve"> </w:t>
      </w:r>
      <w:r>
        <w:t xml:space="preserve">API. </w:t>
      </w:r>
    </w:p>
    <w:p w:rsidR="008119D7" w:rsidRDefault="008119D7" w:rsidP="008119D7">
      <w:r>
        <w:t>Some of the structures can be instantiated as so-called root elements.</w:t>
      </w:r>
    </w:p>
    <w:p w:rsidR="00621B0B" w:rsidRDefault="00621B0B" w:rsidP="00621B0B">
      <w:r w:rsidRPr="00E2695A">
        <w:t xml:space="preserve">For structures that contain elements which describe a user identifier, the statements in section </w:t>
      </w:r>
      <w:r w:rsidR="00E85C3E">
        <w:fldChar w:fldCharType="begin"/>
      </w:r>
      <w:r w:rsidR="00B74DEE">
        <w:instrText xml:space="preserve"> REF _Ref328491603 \r \h </w:instrText>
      </w:r>
      <w:r w:rsidR="00E85C3E">
        <w:fldChar w:fldCharType="separate"/>
      </w:r>
      <w:r w:rsidR="00277B21">
        <w:t>6</w:t>
      </w:r>
      <w:r w:rsidR="00E85C3E">
        <w:fldChar w:fldCharType="end"/>
      </w:r>
      <w:r w:rsidR="00B74DEE">
        <w:t xml:space="preserve"> </w:t>
      </w:r>
      <w:r w:rsidRPr="004C649A">
        <w:t xml:space="preserve">regarding </w:t>
      </w:r>
      <w:r>
        <w:t xml:space="preserve">'tel', 'sip' and 'acr' URI schemes </w:t>
      </w:r>
      <w:r w:rsidRPr="004C649A">
        <w:t>apply.</w:t>
      </w:r>
    </w:p>
    <w:p w:rsidR="00EE3838" w:rsidRPr="00B95B10" w:rsidRDefault="00B24E2D" w:rsidP="00185E47">
      <w:pPr>
        <w:pStyle w:val="berschrift4"/>
      </w:pPr>
      <w:bookmarkStart w:id="124" w:name="_Toc375068546"/>
      <w:bookmarkStart w:id="125" w:name="_Toc283846827"/>
      <w:bookmarkStart w:id="126" w:name="_Toc294513750"/>
      <w:bookmarkStart w:id="127" w:name="_Toc349815657"/>
      <w:r w:rsidRPr="00B95B10">
        <w:t xml:space="preserve">Type: </w:t>
      </w:r>
      <w:bookmarkEnd w:id="115"/>
      <w:bookmarkEnd w:id="116"/>
      <w:r w:rsidR="00435FE1" w:rsidRPr="00435FE1">
        <w:t>VvoipSubscription</w:t>
      </w:r>
      <w:r w:rsidR="00435FE1">
        <w:t>List</w:t>
      </w:r>
      <w:bookmarkEnd w:id="124"/>
      <w:r w:rsidR="00435FE1" w:rsidRPr="00435FE1" w:rsidDel="00847AE8">
        <w:t xml:space="preserve"> </w:t>
      </w:r>
      <w:bookmarkEnd w:id="125"/>
      <w:bookmarkEnd w:id="126"/>
      <w:bookmarkEnd w:id="127"/>
    </w:p>
    <w:p w:rsidR="00312560" w:rsidRPr="002B1792" w:rsidRDefault="00847AE8" w:rsidP="00AF5A8B">
      <w:pPr>
        <w:rPr>
          <w:lang w:eastAsia="zh-CN"/>
        </w:rPr>
      </w:pPr>
      <w:r w:rsidDel="00847AE8">
        <w:t xml:space="preserve"> </w:t>
      </w:r>
      <w:r w:rsidR="00DE286A">
        <w:t>This type represents a l</w:t>
      </w:r>
      <w:r w:rsidR="00DE286A" w:rsidRPr="00552BCF">
        <w:t xml:space="preserve">ist of </w:t>
      </w:r>
      <w:r w:rsidR="00AF5A8B">
        <w:t>VVo</w:t>
      </w:r>
      <w:r w:rsidR="00DE286A">
        <w:t xml:space="preserve">IP </w:t>
      </w:r>
      <w:r w:rsidR="00DE286A" w:rsidRPr="00552BCF">
        <w:t>notification subscriptions</w:t>
      </w:r>
      <w:r w:rsidR="00DE286A">
        <w:t xml:space="preserve">. </w:t>
      </w:r>
    </w:p>
    <w:tbl>
      <w:tblPr>
        <w:tblW w:w="5122" w:type="pct"/>
        <w:tblLayout w:type="fixed"/>
        <w:tblCellMar>
          <w:left w:w="0" w:type="dxa"/>
          <w:right w:w="0" w:type="dxa"/>
        </w:tblCellMar>
        <w:tblLook w:val="0000"/>
      </w:tblPr>
      <w:tblGrid>
        <w:gridCol w:w="1951"/>
        <w:gridCol w:w="2409"/>
        <w:gridCol w:w="1135"/>
        <w:gridCol w:w="5052"/>
      </w:tblGrid>
      <w:tr w:rsidR="00EE3838" w:rsidRPr="0099320D" w:rsidTr="00F25255">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205CD5" w:rsidP="00EE3838">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205CD5" w:rsidP="00EE3838">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EE3838" w:rsidP="00EE3838">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E3838" w:rsidRPr="00BA0E19" w:rsidRDefault="00EE3838" w:rsidP="00EE3838">
            <w:pPr>
              <w:rPr>
                <w:rFonts w:ascii="Arial" w:hAnsi="Arial" w:cs="Arial"/>
                <w:b/>
              </w:rPr>
            </w:pPr>
            <w:r w:rsidRPr="00BA0E19">
              <w:rPr>
                <w:rFonts w:ascii="Arial" w:hAnsi="Arial" w:cs="Arial"/>
                <w:b/>
              </w:rPr>
              <w:t>Description</w:t>
            </w:r>
          </w:p>
        </w:tc>
      </w:tr>
      <w:tr w:rsidR="00DE286A"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DE286A" w:rsidRPr="00412363" w:rsidRDefault="00DE286A" w:rsidP="00614A22">
            <w:pPr>
              <w:rPr>
                <w:rFonts w:ascii="Arial" w:hAnsi="Arial"/>
              </w:rPr>
            </w:pPr>
            <w:r>
              <w:rPr>
                <w:rFonts w:ascii="Arial" w:hAnsi="Arial"/>
              </w:rPr>
              <w:t>vvoip</w:t>
            </w:r>
            <w:r w:rsidRPr="00412363">
              <w:rPr>
                <w:rFonts w:ascii="Arial" w:hAnsi="Arial"/>
              </w:rPr>
              <w:t>NotificationSubscription</w:t>
            </w:r>
          </w:p>
        </w:tc>
        <w:tc>
          <w:tcPr>
            <w:tcW w:w="1142" w:type="pct"/>
            <w:tcMar>
              <w:top w:w="0" w:type="dxa"/>
              <w:left w:w="108" w:type="dxa"/>
              <w:bottom w:w="0" w:type="dxa"/>
              <w:right w:w="108" w:type="dxa"/>
            </w:tcMar>
          </w:tcPr>
          <w:p w:rsidR="00DE286A" w:rsidRPr="00412363" w:rsidRDefault="00DE286A" w:rsidP="00BC4CE8">
            <w:pPr>
              <w:rPr>
                <w:rFonts w:ascii="Arial" w:hAnsi="Arial"/>
              </w:rPr>
            </w:pPr>
            <w:r>
              <w:rPr>
                <w:rFonts w:ascii="Arial" w:hAnsi="Arial"/>
              </w:rPr>
              <w:t>Vvoip</w:t>
            </w:r>
            <w:r w:rsidRPr="00412363">
              <w:rPr>
                <w:rFonts w:ascii="Arial" w:hAnsi="Arial"/>
              </w:rPr>
              <w:t>NotificationSubscription[0..unbounded]</w:t>
            </w:r>
          </w:p>
        </w:tc>
        <w:tc>
          <w:tcPr>
            <w:tcW w:w="538" w:type="pct"/>
            <w:tcMar>
              <w:top w:w="0" w:type="dxa"/>
              <w:left w:w="108" w:type="dxa"/>
              <w:bottom w:w="0" w:type="dxa"/>
              <w:right w:w="108" w:type="dxa"/>
            </w:tcMar>
          </w:tcPr>
          <w:p w:rsidR="00DE286A" w:rsidRPr="00412363" w:rsidRDefault="00DE286A"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DE286A" w:rsidRPr="00412363" w:rsidRDefault="00DE286A" w:rsidP="00BC4CE8">
            <w:pPr>
              <w:rPr>
                <w:rFonts w:ascii="Arial" w:hAnsi="Arial"/>
              </w:rPr>
            </w:pPr>
            <w:r w:rsidRPr="00412363">
              <w:rPr>
                <w:rFonts w:ascii="Arial" w:hAnsi="Arial"/>
              </w:rPr>
              <w:t xml:space="preserve">Array of </w:t>
            </w:r>
            <w:r>
              <w:rPr>
                <w:rFonts w:ascii="Arial" w:hAnsi="Arial"/>
              </w:rPr>
              <w:t>VV</w:t>
            </w:r>
            <w:r w:rsidR="00BC4CE8">
              <w:rPr>
                <w:rFonts w:ascii="Arial" w:hAnsi="Arial"/>
              </w:rPr>
              <w:t>o</w:t>
            </w:r>
            <w:r>
              <w:rPr>
                <w:rFonts w:ascii="Arial" w:hAnsi="Arial"/>
              </w:rPr>
              <w:t xml:space="preserve">IP </w:t>
            </w:r>
            <w:r w:rsidRPr="00412363">
              <w:rPr>
                <w:rFonts w:ascii="Arial" w:hAnsi="Arial"/>
              </w:rPr>
              <w:t>notification subscriptions</w:t>
            </w:r>
            <w:r w:rsidR="00AF5A8B">
              <w:rPr>
                <w:rFonts w:ascii="Arial" w:hAnsi="Arial"/>
              </w:rPr>
              <w:t>.</w:t>
            </w:r>
          </w:p>
        </w:tc>
      </w:tr>
      <w:tr w:rsidR="00C04168" w:rsidRPr="00C04168" w:rsidTr="00C04168">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04168" w:rsidRPr="00C04168" w:rsidRDefault="00C04168" w:rsidP="00C04168">
            <w:pPr>
              <w:pStyle w:val="TableRow"/>
              <w:rPr>
                <w:rFonts w:ascii="Arial" w:eastAsia="SimSun" w:hAnsi="Arial" w:cs="Arial"/>
                <w:lang w:val="en-US"/>
              </w:rPr>
            </w:pPr>
            <w:r w:rsidRPr="00C04168">
              <w:rPr>
                <w:rFonts w:ascii="Arial" w:hAnsi="Arial" w:cs="Arial"/>
                <w:lang w:val="en-US"/>
              </w:rPr>
              <w:t>resourceURL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C04168" w:rsidP="00C04168">
            <w:pPr>
              <w:pStyle w:val="TableRow"/>
              <w:rPr>
                <w:rFonts w:ascii="Arial" w:eastAsia="SimSun" w:hAnsi="Arial" w:cs="Arial"/>
                <w:lang w:val="en-US"/>
              </w:rPr>
            </w:pPr>
            <w:r w:rsidRPr="00C04168">
              <w:rPr>
                <w:rFonts w:ascii="Arial" w:hAnsi="Arial" w:cs="Arial"/>
                <w:lang w:val="en-US"/>
              </w:rPr>
              <w:t xml:space="preserve">xsd:anyURI </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DE286A" w:rsidP="00C04168">
            <w:pPr>
              <w:pStyle w:val="TableRow"/>
              <w:rPr>
                <w:rFonts w:ascii="Arial" w:eastAsia="SimSun" w:hAnsi="Arial" w:cs="Arial"/>
                <w:lang w:val="en-US"/>
              </w:rPr>
            </w:pPr>
            <w:r>
              <w:rPr>
                <w:rFonts w:ascii="Arial" w:hAnsi="Arial" w:cs="Arial"/>
                <w:lang w:val="en-US"/>
              </w:rPr>
              <w:t>No</w:t>
            </w:r>
            <w:r w:rsidR="00C04168" w:rsidRPr="00C04168">
              <w:rPr>
                <w:rFonts w:ascii="Arial" w:hAnsi="Arial" w:cs="Arial"/>
                <w:lang w:val="en-US"/>
              </w:rPr>
              <w:t xml:space="preserve"> </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04168" w:rsidRPr="00C04168" w:rsidRDefault="00C04168" w:rsidP="00DE286A">
            <w:pPr>
              <w:pStyle w:val="TableRow"/>
              <w:rPr>
                <w:rFonts w:ascii="Arial" w:eastAsia="SimSun" w:hAnsi="Arial" w:cs="Arial"/>
                <w:lang w:val="en-US"/>
              </w:rPr>
            </w:pPr>
            <w:r w:rsidRPr="00C04168">
              <w:rPr>
                <w:rFonts w:ascii="Arial" w:hAnsi="Arial" w:cs="Arial"/>
                <w:lang w:val="en-US"/>
              </w:rPr>
              <w:t xml:space="preserve">Self referring URL. </w:t>
            </w:r>
          </w:p>
        </w:tc>
      </w:tr>
    </w:tbl>
    <w:p w:rsidR="00C35179" w:rsidRDefault="00C35179" w:rsidP="00814096">
      <w:bookmarkStart w:id="128" w:name="_Toc253361409"/>
      <w:bookmarkStart w:id="129" w:name="_Ref246935350"/>
      <w:bookmarkStart w:id="130" w:name="_Toc247085535"/>
      <w:bookmarkEnd w:id="128"/>
      <w:r w:rsidRPr="00DE286A">
        <w:t xml:space="preserve">A root element named </w:t>
      </w:r>
      <w:r w:rsidR="00DE286A" w:rsidRPr="00DE286A">
        <w:t>vvoipSubscriptionList</w:t>
      </w:r>
      <w:r w:rsidRPr="00DE286A">
        <w:t xml:space="preserve"> of type </w:t>
      </w:r>
      <w:r w:rsidR="00DE286A" w:rsidRPr="00DE286A">
        <w:t>VvoipSubscriptionList</w:t>
      </w:r>
      <w:r w:rsidRPr="00DE286A">
        <w:t xml:space="preserve"> is allowed in </w:t>
      </w:r>
      <w:r w:rsidRPr="00AD583F">
        <w:t>response bodies.</w:t>
      </w:r>
    </w:p>
    <w:p w:rsidR="00AF5A8B" w:rsidRPr="00AD583F" w:rsidRDefault="00AF5A8B" w:rsidP="00814096"/>
    <w:p w:rsidR="00847AE8" w:rsidRPr="00B95B10" w:rsidRDefault="00847AE8" w:rsidP="00847AE8">
      <w:pPr>
        <w:pStyle w:val="berschrift4"/>
      </w:pPr>
      <w:bookmarkStart w:id="131" w:name="_Toc349557829"/>
      <w:bookmarkStart w:id="132" w:name="_Toc375068547"/>
      <w:bookmarkEnd w:id="131"/>
      <w:r w:rsidRPr="00B95B10">
        <w:t xml:space="preserve">Type: </w:t>
      </w:r>
      <w:r w:rsidR="00BC4CE8" w:rsidRPr="00BC4CE8">
        <w:t>Vvoip</w:t>
      </w:r>
      <w:r w:rsidR="00DD232D">
        <w:t>Notification</w:t>
      </w:r>
      <w:r w:rsidR="00BC4CE8" w:rsidRPr="00BC4CE8">
        <w:t>Subscription</w:t>
      </w:r>
      <w:bookmarkEnd w:id="132"/>
    </w:p>
    <w:p w:rsidR="00847AE8" w:rsidRPr="00BC4CE8" w:rsidRDefault="00BC4CE8" w:rsidP="00BC4CE8">
      <w:pPr>
        <w:rPr>
          <w:rFonts w:ascii="Arial" w:hAnsi="Arial"/>
          <w:b/>
        </w:rPr>
      </w:pPr>
      <w:r>
        <w:t>This type represents a subscription to VVoIP-related event notifications targeted at a particular user.</w:t>
      </w:r>
    </w:p>
    <w:tbl>
      <w:tblPr>
        <w:tblW w:w="5147" w:type="pct"/>
        <w:tblLayout w:type="fixed"/>
        <w:tblCellMar>
          <w:left w:w="0" w:type="dxa"/>
          <w:right w:w="0" w:type="dxa"/>
        </w:tblCellMar>
        <w:tblLook w:val="0000"/>
      </w:tblPr>
      <w:tblGrid>
        <w:gridCol w:w="1951"/>
        <w:gridCol w:w="2411"/>
        <w:gridCol w:w="1135"/>
        <w:gridCol w:w="5102"/>
      </w:tblGrid>
      <w:tr w:rsidR="00847AE8" w:rsidRPr="0099320D" w:rsidTr="00F0388F">
        <w:tc>
          <w:tcPr>
            <w:tcW w:w="9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40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BC4CE8" w:rsidRPr="00412363"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callbackReference</w:t>
            </w:r>
          </w:p>
        </w:tc>
        <w:tc>
          <w:tcPr>
            <w:tcW w:w="113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 xml:space="preserve">common:CallbackReference </w:t>
            </w:r>
          </w:p>
        </w:tc>
        <w:tc>
          <w:tcPr>
            <w:tcW w:w="535"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No</w:t>
            </w:r>
          </w:p>
        </w:tc>
        <w:tc>
          <w:tcPr>
            <w:tcW w:w="240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Client's Notification URL and OPTIONAL callbackData</w:t>
            </w:r>
            <w:r w:rsidR="00EF3274">
              <w:rPr>
                <w:rFonts w:ascii="Arial" w:hAnsi="Arial"/>
              </w:rPr>
              <w:t>.</w:t>
            </w:r>
          </w:p>
        </w:tc>
      </w:tr>
      <w:tr w:rsidR="00BC4CE8" w:rsidRPr="00A42668"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lang w:eastAsia="ko-KR"/>
              </w:rPr>
              <w:t>d</w:t>
            </w:r>
            <w:r w:rsidRPr="00A42668">
              <w:rPr>
                <w:rFonts w:ascii="Arial" w:hAnsi="Arial"/>
              </w:rPr>
              <w:t>uration</w:t>
            </w:r>
          </w:p>
        </w:tc>
        <w:tc>
          <w:tcPr>
            <w:tcW w:w="1137"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rPr>
              <w:t>xsd:int</w:t>
            </w:r>
          </w:p>
        </w:tc>
        <w:tc>
          <w:tcPr>
            <w:tcW w:w="535" w:type="pct"/>
            <w:tcMar>
              <w:top w:w="0" w:type="dxa"/>
              <w:left w:w="108" w:type="dxa"/>
              <w:bottom w:w="0" w:type="dxa"/>
              <w:right w:w="108" w:type="dxa"/>
            </w:tcMar>
          </w:tcPr>
          <w:p w:rsidR="00BC4CE8" w:rsidRPr="00A42668" w:rsidRDefault="00BC4CE8" w:rsidP="00614A22">
            <w:pPr>
              <w:pStyle w:val="TableRow"/>
              <w:rPr>
                <w:rFonts w:ascii="Arial" w:hAnsi="Arial"/>
              </w:rPr>
            </w:pPr>
            <w:r w:rsidRPr="00A42668">
              <w:rPr>
                <w:rFonts w:ascii="Arial" w:hAnsi="Arial"/>
              </w:rPr>
              <w:t>Yes</w:t>
            </w:r>
          </w:p>
        </w:tc>
        <w:tc>
          <w:tcPr>
            <w:tcW w:w="2407" w:type="pct"/>
            <w:tcMar>
              <w:top w:w="0" w:type="dxa"/>
              <w:left w:w="108" w:type="dxa"/>
              <w:bottom w:w="0" w:type="dxa"/>
              <w:right w:w="108" w:type="dxa"/>
            </w:tcMar>
          </w:tcPr>
          <w:p w:rsidR="00BC4CE8" w:rsidRDefault="00BC4CE8" w:rsidP="00614A22">
            <w:pPr>
              <w:pStyle w:val="TableRow"/>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r w:rsidRPr="00A42668">
              <w:rPr>
                <w:rFonts w:ascii="Arial" w:hAnsi="Arial"/>
              </w:rPr>
              <w:t xml:space="preserve"> </w:t>
            </w:r>
          </w:p>
          <w:p w:rsidR="00BC4CE8" w:rsidRDefault="00BC4CE8" w:rsidP="00614A22">
            <w:pPr>
              <w:pStyle w:val="TableRow"/>
              <w:rPr>
                <w:rFonts w:ascii="Arial" w:hAnsi="Arial"/>
              </w:rPr>
            </w:pPr>
          </w:p>
          <w:p w:rsidR="00BC4CE8" w:rsidRPr="00A42668" w:rsidRDefault="00BC4CE8" w:rsidP="00614A22">
            <w:pPr>
              <w:pStyle w:val="TableRow"/>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C4CE8" w:rsidRPr="00412363" w:rsidTr="00F0388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0"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clientCorrelator</w:t>
            </w:r>
          </w:p>
        </w:tc>
        <w:tc>
          <w:tcPr>
            <w:tcW w:w="1137"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xsd:string</w:t>
            </w:r>
          </w:p>
        </w:tc>
        <w:tc>
          <w:tcPr>
            <w:tcW w:w="535" w:type="pct"/>
            <w:tcMar>
              <w:top w:w="0" w:type="dxa"/>
              <w:left w:w="108" w:type="dxa"/>
              <w:bottom w:w="0" w:type="dxa"/>
              <w:right w:w="108" w:type="dxa"/>
            </w:tcMar>
          </w:tcPr>
          <w:p w:rsidR="00BC4CE8" w:rsidRPr="00412363" w:rsidRDefault="00BC4CE8" w:rsidP="00614A22">
            <w:pPr>
              <w:rPr>
                <w:rFonts w:ascii="Arial" w:hAnsi="Arial"/>
              </w:rPr>
            </w:pPr>
            <w:r w:rsidRPr="00412363">
              <w:rPr>
                <w:rFonts w:ascii="Arial" w:hAnsi="Arial"/>
              </w:rPr>
              <w:t>Yes</w:t>
            </w:r>
          </w:p>
        </w:tc>
        <w:tc>
          <w:tcPr>
            <w:tcW w:w="2406" w:type="pct"/>
            <w:tcMar>
              <w:top w:w="0" w:type="dxa"/>
              <w:left w:w="108" w:type="dxa"/>
              <w:bottom w:w="0" w:type="dxa"/>
              <w:right w:w="108" w:type="dxa"/>
            </w:tcMar>
          </w:tcPr>
          <w:p w:rsidR="00BC4CE8" w:rsidRPr="001F5F04" w:rsidRDefault="00BC4CE8" w:rsidP="00614A22">
            <w:pPr>
              <w:rPr>
                <w:rFonts w:ascii="Arial" w:hAnsi="Arial"/>
                <w:lang w:val="en-US"/>
              </w:rPr>
            </w:pPr>
            <w:r w:rsidRPr="001F5F04">
              <w:rPr>
                <w:rFonts w:ascii="Arial" w:hAnsi="Arial"/>
                <w:lang w:val="en-US"/>
              </w:rPr>
              <w:t xml:space="preserve">A correlator that the client can use to tag this particular resource representation during a request to create a resource on the server. </w:t>
            </w:r>
          </w:p>
          <w:p w:rsidR="00BC4CE8" w:rsidRDefault="00BC4CE8" w:rsidP="00614A22">
            <w:pPr>
              <w:rPr>
                <w:rFonts w:ascii="Arial" w:hAnsi="Arial"/>
              </w:rPr>
            </w:pPr>
            <w:r w:rsidRPr="001F5F04">
              <w:rPr>
                <w:rFonts w:ascii="Arial" w:hAnsi="Arial"/>
              </w:rPr>
              <w:lastRenderedPageBreak/>
              <w:t xml:space="preserve">This element </w:t>
            </w:r>
            <w:r>
              <w:rPr>
                <w:rFonts w:ascii="Arial" w:hAnsi="Arial"/>
              </w:rPr>
              <w:t>MAY</w:t>
            </w:r>
            <w:r w:rsidRPr="001F5F04">
              <w:rPr>
                <w:rFonts w:ascii="Arial" w:hAnsi="Arial"/>
              </w:rPr>
              <w:t xml:space="preserve"> be present. </w:t>
            </w:r>
          </w:p>
          <w:p w:rsidR="00BC4CE8" w:rsidRPr="001F5F04" w:rsidRDefault="00BC4CE8" w:rsidP="00614A22">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rsidR="00BC4CE8" w:rsidRPr="00412363" w:rsidRDefault="00BC4CE8" w:rsidP="00614A22">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847AE8" w:rsidRPr="00C04168" w:rsidTr="00F0388F">
        <w:tc>
          <w:tcPr>
            <w:tcW w:w="9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lastRenderedPageBreak/>
              <w:t>resourceURL</w:t>
            </w:r>
          </w:p>
        </w:tc>
        <w:tc>
          <w:tcPr>
            <w:tcW w:w="1137"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xsd:anyURI </w:t>
            </w:r>
          </w:p>
        </w:tc>
        <w:tc>
          <w:tcPr>
            <w:tcW w:w="53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Yes </w:t>
            </w:r>
          </w:p>
        </w:tc>
        <w:tc>
          <w:tcPr>
            <w:tcW w:w="2406"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Self referring URL. The resourceURL </w:t>
            </w:r>
            <w:r w:rsidRPr="00C04168">
              <w:rPr>
                <w:rFonts w:ascii="Arial" w:hAnsi="Arial" w:cs="Arial"/>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847AE8" w:rsidRPr="00AD583F" w:rsidRDefault="00847AE8" w:rsidP="00847AE8">
      <w:r w:rsidRPr="00AD583F">
        <w:t xml:space="preserve">A root element named </w:t>
      </w:r>
      <w:r w:rsidR="00BC4CE8">
        <w:t>v</w:t>
      </w:r>
      <w:r w:rsidR="00BC4CE8" w:rsidRPr="00BC4CE8">
        <w:t>voip</w:t>
      </w:r>
      <w:r w:rsidR="00DD232D" w:rsidRPr="00DD232D">
        <w:t>Notification</w:t>
      </w:r>
      <w:r w:rsidR="00BC4CE8" w:rsidRPr="00BC4CE8">
        <w:t>Subscription</w:t>
      </w:r>
      <w:r w:rsidRPr="00AD583F">
        <w:t xml:space="preserve"> of type </w:t>
      </w:r>
      <w:r w:rsidR="00BC4CE8" w:rsidRPr="00BC4CE8">
        <w:t>Vvoip</w:t>
      </w:r>
      <w:r w:rsidR="00DD232D" w:rsidRPr="00DD232D">
        <w:t>Notification</w:t>
      </w:r>
      <w:r w:rsidR="00BC4CE8" w:rsidRPr="00BC4CE8">
        <w:t xml:space="preserve">Subscription </w:t>
      </w:r>
      <w:r w:rsidRPr="00AD583F">
        <w:t>is allowed in request and/or response bodies.</w:t>
      </w:r>
    </w:p>
    <w:p w:rsidR="00847AE8" w:rsidRPr="00E64258" w:rsidRDefault="00847AE8" w:rsidP="00847AE8"/>
    <w:p w:rsidR="00847AE8" w:rsidRPr="00B95B10" w:rsidRDefault="00847AE8" w:rsidP="00847AE8">
      <w:pPr>
        <w:pStyle w:val="berschrift4"/>
      </w:pPr>
      <w:bookmarkStart w:id="133" w:name="_Toc375068548"/>
      <w:r w:rsidRPr="00B95B10">
        <w:t xml:space="preserve">Type: </w:t>
      </w:r>
      <w:r w:rsidR="00EA2ED2" w:rsidRPr="00EA2ED2">
        <w:t>VvoipSession</w:t>
      </w:r>
      <w:bookmarkEnd w:id="133"/>
    </w:p>
    <w:p w:rsidR="00847AE8" w:rsidRPr="002B1792" w:rsidRDefault="00EA2ED2" w:rsidP="00EA2ED2">
      <w:r w:rsidRPr="00AE7CFA">
        <w:t xml:space="preserve">This type </w:t>
      </w:r>
      <w:r>
        <w:t>represents a VVoIP session.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originatorAddress</w:t>
            </w:r>
            <w:r w:rsidRPr="00412363">
              <w:rPr>
                <w:rFonts w:ascii="Arial" w:hAnsi="Arial"/>
              </w:rPr>
              <w:br/>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EA2ED2" w:rsidRPr="00412363" w:rsidRDefault="00BE09C9" w:rsidP="00614A22">
            <w:pPr>
              <w:rPr>
                <w:rFonts w:ascii="Arial" w:hAnsi="Arial"/>
              </w:rPr>
            </w:pPr>
            <w:r>
              <w:rPr>
                <w:rFonts w:ascii="Arial" w:hAnsi="Arial"/>
              </w:rPr>
              <w:t>Yes</w:t>
            </w:r>
          </w:p>
        </w:tc>
        <w:tc>
          <w:tcPr>
            <w:tcW w:w="2395" w:type="pct"/>
            <w:tcMar>
              <w:top w:w="0" w:type="dxa"/>
              <w:left w:w="108" w:type="dxa"/>
              <w:bottom w:w="0" w:type="dxa"/>
              <w:right w:w="108" w:type="dxa"/>
            </w:tcMar>
          </w:tcPr>
          <w:p w:rsidR="00EA2ED2" w:rsidRPr="00A31C03" w:rsidRDefault="00EA2ED2" w:rsidP="00614A22">
            <w:pPr>
              <w:rPr>
                <w:rFonts w:ascii="Arial" w:hAnsi="Arial" w:cs="Arial"/>
              </w:rPr>
            </w:pPr>
            <w:r w:rsidRPr="00A31C03">
              <w:rPr>
                <w:rFonts w:ascii="Arial" w:hAnsi="Arial" w:cs="Arial"/>
              </w:rPr>
              <w:t>The address (e.g. 'sip' URI, 'tel' URI, 'acr' URI) of the Originator.</w:t>
            </w:r>
          </w:p>
          <w:p w:rsidR="00EA2ED2" w:rsidRDefault="00EA2ED2" w:rsidP="00614A22">
            <w:pPr>
              <w:rPr>
                <w:rFonts w:ascii="Arial" w:hAnsi="Arial" w:cs="Arial"/>
              </w:rPr>
            </w:pPr>
            <w:r w:rsidRPr="00A31C03">
              <w:rPr>
                <w:rFonts w:ascii="Arial" w:hAnsi="Arial" w:cs="Arial"/>
              </w:rPr>
              <w:t>If originatorAddress is also part of the request URL, the two MUST have the same value.</w:t>
            </w:r>
          </w:p>
          <w:p w:rsidR="009A7BDD" w:rsidRDefault="009A7BDD" w:rsidP="009A7BDD">
            <w:pPr>
              <w:rPr>
                <w:rFonts w:ascii="Arial" w:hAnsi="Arial" w:cs="Arial"/>
              </w:rPr>
            </w:pPr>
            <w:r>
              <w:rPr>
                <w:rFonts w:ascii="Arial" w:hAnsi="Arial" w:cs="Arial"/>
              </w:rPr>
              <w:t xml:space="preserve">If this is omitted by the client it </w:t>
            </w:r>
            <w:r w:rsidR="00BC05F9">
              <w:rPr>
                <w:rFonts w:ascii="Arial" w:hAnsi="Arial" w:cs="Arial"/>
              </w:rPr>
              <w:t>will</w:t>
            </w:r>
            <w:r w:rsidR="009B5A44">
              <w:rPr>
                <w:rFonts w:ascii="Arial" w:hAnsi="Arial" w:cs="Arial"/>
              </w:rPr>
              <w:t xml:space="preserve"> </w:t>
            </w:r>
            <w:r>
              <w:rPr>
                <w:rFonts w:ascii="Arial" w:hAnsi="Arial" w:cs="Arial"/>
              </w:rPr>
              <w:t xml:space="preserve">be filled in by the server. </w:t>
            </w:r>
          </w:p>
          <w:p w:rsidR="009A7BDD" w:rsidRPr="00A31C03" w:rsidRDefault="009A7BDD" w:rsidP="0066164C">
            <w:pPr>
              <w:rPr>
                <w:rFonts w:ascii="Arial" w:hAnsi="Arial" w:cs="Arial"/>
              </w:rPr>
            </w:pPr>
            <w:r>
              <w:rPr>
                <w:rFonts w:ascii="Arial" w:hAnsi="Arial" w:cs="Arial"/>
              </w:rPr>
              <w:t>The server MAY modify this field according to policies.</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originatorName</w:t>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9A7BDD" w:rsidRDefault="00EA2ED2" w:rsidP="00614A22">
            <w:pPr>
              <w:rPr>
                <w:rFonts w:ascii="Arial" w:hAnsi="Arial"/>
              </w:rPr>
            </w:pPr>
            <w:r w:rsidRPr="00412363">
              <w:rPr>
                <w:rFonts w:ascii="Arial" w:hAnsi="Arial"/>
              </w:rPr>
              <w:t>Human readable name of the Originator</w:t>
            </w:r>
            <w:r w:rsidR="009A7BDD">
              <w:rPr>
                <w:rFonts w:ascii="Arial" w:hAnsi="Arial"/>
              </w:rPr>
              <w:t xml:space="preserve">. </w:t>
            </w:r>
          </w:p>
          <w:p w:rsidR="009A7BDD" w:rsidRDefault="009A7BDD" w:rsidP="00614A22">
            <w:pPr>
              <w:rPr>
                <w:rFonts w:ascii="Arial" w:hAnsi="Arial"/>
              </w:rPr>
            </w:pPr>
            <w:r w:rsidRPr="009A7BDD">
              <w:rPr>
                <w:rFonts w:ascii="Arial" w:hAnsi="Arial"/>
              </w:rPr>
              <w:t xml:space="preserve">If this is omitted by the client it </w:t>
            </w:r>
            <w:r w:rsidR="005A1B1E">
              <w:rPr>
                <w:rFonts w:ascii="Arial" w:hAnsi="Arial"/>
              </w:rPr>
              <w:t>will</w:t>
            </w:r>
            <w:r w:rsidR="009B5A44" w:rsidRPr="009A7BDD">
              <w:rPr>
                <w:rFonts w:ascii="Arial" w:hAnsi="Arial"/>
              </w:rPr>
              <w:t xml:space="preserve"> </w:t>
            </w:r>
            <w:r w:rsidRPr="009A7BDD">
              <w:rPr>
                <w:rFonts w:ascii="Arial" w:hAnsi="Arial"/>
              </w:rPr>
              <w:t xml:space="preserve">be filled in by the server. </w:t>
            </w:r>
          </w:p>
          <w:p w:rsidR="00EA2ED2" w:rsidRPr="00412363" w:rsidRDefault="009A7BDD" w:rsidP="009A7BDD">
            <w:pPr>
              <w:rPr>
                <w:rFonts w:ascii="Arial" w:hAnsi="Arial"/>
              </w:rPr>
            </w:pPr>
            <w:r w:rsidRPr="009A7BDD">
              <w:rPr>
                <w:rFonts w:ascii="Arial" w:hAnsi="Arial"/>
              </w:rPr>
              <w:t>The server MAY modify this field according to policies.</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tParticipantAddress</w:t>
            </w:r>
            <w:r w:rsidRPr="00412363">
              <w:rPr>
                <w:rFonts w:ascii="Arial" w:hAnsi="Arial"/>
              </w:rPr>
              <w:br/>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xsd:anyURI</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No</w:t>
            </w:r>
          </w:p>
        </w:tc>
        <w:tc>
          <w:tcPr>
            <w:tcW w:w="2395" w:type="pct"/>
            <w:tcMar>
              <w:top w:w="0" w:type="dxa"/>
              <w:left w:w="108" w:type="dxa"/>
              <w:bottom w:w="0" w:type="dxa"/>
              <w:right w:w="108" w:type="dxa"/>
            </w:tcMar>
          </w:tcPr>
          <w:p w:rsidR="00EA2ED2" w:rsidRDefault="00EA2ED2" w:rsidP="00614A22">
            <w:pPr>
              <w:rPr>
                <w:rFonts w:ascii="Arial" w:hAnsi="Arial"/>
              </w:rPr>
            </w:pPr>
            <w:r w:rsidRPr="00412363">
              <w:rPr>
                <w:rFonts w:ascii="Arial" w:hAnsi="Arial"/>
              </w:rPr>
              <w:t>The address (e.g. 'sip' URI, 'tel' URI, 'acr' URI) of the Terminating Participant</w:t>
            </w:r>
            <w:r w:rsidR="00BA299A">
              <w:rPr>
                <w:rFonts w:ascii="Arial" w:hAnsi="Arial"/>
              </w:rPr>
              <w:t>.</w:t>
            </w:r>
          </w:p>
          <w:p w:rsidR="009A7BDD" w:rsidRPr="00412363" w:rsidRDefault="005A1B1E" w:rsidP="00614A22">
            <w:pPr>
              <w:rPr>
                <w:rFonts w:ascii="Arial" w:hAnsi="Arial"/>
              </w:rPr>
            </w:pPr>
            <w:r w:rsidRPr="00125856">
              <w:rPr>
                <w:rFonts w:ascii="Arial" w:hAnsi="Arial"/>
              </w:rPr>
              <w:t xml:space="preserve">If </w:t>
            </w:r>
            <w:r>
              <w:rPr>
                <w:rFonts w:ascii="Arial" w:hAnsi="Arial"/>
              </w:rPr>
              <w:t>tParticipant</w:t>
            </w:r>
            <w:r w:rsidRPr="00125856">
              <w:rPr>
                <w:rFonts w:ascii="Arial" w:hAnsi="Arial"/>
              </w:rPr>
              <w:t>Address is also part of the request URL, the two MUST have the same value.</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tParticipantName</w:t>
            </w:r>
          </w:p>
        </w:tc>
        <w:tc>
          <w:tcPr>
            <w:tcW w:w="1142"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xsd:string</w:t>
            </w:r>
          </w:p>
        </w:tc>
        <w:tc>
          <w:tcPr>
            <w:tcW w:w="538" w:type="pct"/>
            <w:tcMar>
              <w:top w:w="0" w:type="dxa"/>
              <w:left w:w="108" w:type="dxa"/>
              <w:bottom w:w="0" w:type="dxa"/>
              <w:right w:w="108" w:type="dxa"/>
            </w:tcMar>
          </w:tcPr>
          <w:p w:rsidR="00EA2ED2" w:rsidRPr="00412363" w:rsidRDefault="00EA2ED2" w:rsidP="00614A22">
            <w:pPr>
              <w:rPr>
                <w:rFonts w:ascii="Arial" w:hAnsi="Arial"/>
              </w:rPr>
            </w:pPr>
            <w:r w:rsidRPr="00412363">
              <w:rPr>
                <w:rFonts w:ascii="Arial" w:hAnsi="Arial"/>
              </w:rPr>
              <w:t>Yes</w:t>
            </w:r>
          </w:p>
        </w:tc>
        <w:tc>
          <w:tcPr>
            <w:tcW w:w="2395" w:type="pct"/>
            <w:tcMar>
              <w:top w:w="0" w:type="dxa"/>
              <w:left w:w="108" w:type="dxa"/>
              <w:bottom w:w="0" w:type="dxa"/>
              <w:right w:w="108" w:type="dxa"/>
            </w:tcMar>
          </w:tcPr>
          <w:p w:rsidR="00EA2ED2" w:rsidRDefault="00EA2ED2" w:rsidP="00614A22">
            <w:pPr>
              <w:rPr>
                <w:rFonts w:ascii="Arial" w:hAnsi="Arial"/>
              </w:rPr>
            </w:pPr>
            <w:r w:rsidRPr="00412363">
              <w:rPr>
                <w:rFonts w:ascii="Arial" w:hAnsi="Arial"/>
              </w:rPr>
              <w:t>Human readable name of the Terminating Participant</w:t>
            </w:r>
            <w:r w:rsidR="009A7BDD">
              <w:rPr>
                <w:rFonts w:ascii="Arial" w:hAnsi="Arial"/>
              </w:rPr>
              <w:t xml:space="preserve">. </w:t>
            </w:r>
          </w:p>
          <w:p w:rsidR="009A7BDD" w:rsidRDefault="0066164C" w:rsidP="00614A22">
            <w:pPr>
              <w:rPr>
                <w:rFonts w:ascii="Arial" w:hAnsi="Arial"/>
              </w:rPr>
            </w:pPr>
            <w:r>
              <w:rPr>
                <w:rFonts w:ascii="Arial" w:hAnsi="Arial"/>
              </w:rPr>
              <w:t>MAY be</w:t>
            </w:r>
            <w:r w:rsidR="009A7BDD">
              <w:rPr>
                <w:rFonts w:ascii="Arial" w:hAnsi="Arial"/>
              </w:rPr>
              <w:t xml:space="preserve"> omitted in resource-creating requests.</w:t>
            </w:r>
          </w:p>
          <w:p w:rsidR="009A7BDD" w:rsidRPr="00412363" w:rsidRDefault="009A7BDD" w:rsidP="009A7BDD">
            <w:pPr>
              <w:rPr>
                <w:rFonts w:ascii="Arial" w:hAnsi="Arial"/>
              </w:rPr>
            </w:pPr>
            <w:r w:rsidRPr="009A7BDD">
              <w:rPr>
                <w:rFonts w:ascii="Arial" w:hAnsi="Arial"/>
              </w:rPr>
              <w:t>The server MAY modify this field according to policies.</w:t>
            </w:r>
          </w:p>
        </w:tc>
      </w:tr>
      <w:tr w:rsidR="00450167"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450167" w:rsidRDefault="00450167" w:rsidP="00BD51AA">
            <w:pPr>
              <w:rPr>
                <w:rFonts w:ascii="Arial" w:hAnsi="Arial" w:cs="Arial"/>
              </w:rPr>
            </w:pPr>
            <w:r>
              <w:rPr>
                <w:rFonts w:ascii="Arial" w:hAnsi="Arial" w:cs="Arial"/>
              </w:rPr>
              <w:t>status</w:t>
            </w:r>
          </w:p>
        </w:tc>
        <w:tc>
          <w:tcPr>
            <w:tcW w:w="1142" w:type="pct"/>
            <w:tcMar>
              <w:top w:w="0" w:type="dxa"/>
              <w:left w:w="108" w:type="dxa"/>
              <w:bottom w:w="0" w:type="dxa"/>
              <w:right w:w="108" w:type="dxa"/>
            </w:tcMar>
            <w:vAlign w:val="center"/>
          </w:tcPr>
          <w:p w:rsidR="00450167" w:rsidRDefault="00450167" w:rsidP="00BE09C9">
            <w:pPr>
              <w:rPr>
                <w:rFonts w:ascii="Arial" w:hAnsi="Arial" w:cs="Arial"/>
              </w:rPr>
            </w:pPr>
            <w:r>
              <w:rPr>
                <w:rFonts w:ascii="Arial" w:hAnsi="Arial" w:cs="Arial"/>
              </w:rPr>
              <w:t>SessionStatus</w:t>
            </w:r>
          </w:p>
        </w:tc>
        <w:tc>
          <w:tcPr>
            <w:tcW w:w="538" w:type="pct"/>
            <w:tcMar>
              <w:top w:w="0" w:type="dxa"/>
              <w:left w:w="108" w:type="dxa"/>
              <w:bottom w:w="0" w:type="dxa"/>
              <w:right w:w="108" w:type="dxa"/>
            </w:tcMar>
            <w:vAlign w:val="center"/>
          </w:tcPr>
          <w:p w:rsidR="00450167" w:rsidRDefault="009A7BDD"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66164C" w:rsidRDefault="00450167" w:rsidP="00BE09C9">
            <w:pPr>
              <w:rPr>
                <w:rFonts w:ascii="Arial" w:hAnsi="Arial" w:cs="Arial"/>
                <w:lang w:val="en-US" w:eastAsia="zh-CN"/>
              </w:rPr>
            </w:pPr>
            <w:r>
              <w:rPr>
                <w:rFonts w:ascii="Arial" w:hAnsi="Arial" w:cs="Arial"/>
                <w:lang w:val="en-US" w:eastAsia="zh-CN"/>
              </w:rPr>
              <w:t>Status of the session.</w:t>
            </w:r>
            <w:r w:rsidR="009A7BDD">
              <w:rPr>
                <w:rFonts w:ascii="Arial" w:hAnsi="Arial" w:cs="Arial"/>
                <w:lang w:val="en-US" w:eastAsia="zh-CN"/>
              </w:rPr>
              <w:t xml:space="preserve"> </w:t>
            </w:r>
          </w:p>
          <w:p w:rsidR="00450167" w:rsidRDefault="009A7BDD" w:rsidP="00BE09C9">
            <w:pPr>
              <w:rPr>
                <w:rFonts w:ascii="Arial" w:hAnsi="Arial" w:cs="Arial"/>
                <w:lang w:val="en-US" w:eastAsia="zh-CN"/>
              </w:rPr>
            </w:pPr>
            <w:r>
              <w:rPr>
                <w:rFonts w:ascii="Arial" w:hAnsi="Arial" w:cs="Arial"/>
                <w:lang w:val="en-US" w:eastAsia="zh-CN"/>
              </w:rPr>
              <w:t xml:space="preserve">MAY be omitted in resource creation request, and </w:t>
            </w:r>
            <w:r>
              <w:rPr>
                <w:rFonts w:ascii="Arial" w:hAnsi="Arial" w:cs="Arial"/>
                <w:lang w:val="en-US" w:eastAsia="zh-CN"/>
              </w:rPr>
              <w:lastRenderedPageBreak/>
              <w:t>MUST be included in all responses.</w:t>
            </w:r>
          </w:p>
          <w:p w:rsidR="00C67129" w:rsidRDefault="00C67129" w:rsidP="00BE09C9">
            <w:pPr>
              <w:rPr>
                <w:rFonts w:ascii="Arial" w:hAnsi="Arial" w:cs="Arial"/>
                <w:lang w:val="en-US" w:eastAsia="zh-CN"/>
              </w:rPr>
            </w:pPr>
            <w:r>
              <w:rPr>
                <w:rFonts w:ascii="Arial" w:hAnsi="Arial" w:cs="Arial"/>
                <w:lang w:val="en-US" w:eastAsia="zh-CN"/>
              </w:rPr>
              <w:t>Default: Initia</w:t>
            </w:r>
            <w:r w:rsidR="00C924DB">
              <w:rPr>
                <w:rFonts w:ascii="Arial" w:hAnsi="Arial" w:cs="Arial"/>
                <w:lang w:val="en-US" w:eastAsia="zh-CN"/>
              </w:rPr>
              <w:t>ted.</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lastRenderedPageBreak/>
              <w:t>offer</w:t>
            </w:r>
          </w:p>
        </w:tc>
        <w:tc>
          <w:tcPr>
            <w:tcW w:w="1142" w:type="pct"/>
            <w:tcMar>
              <w:top w:w="0" w:type="dxa"/>
              <w:left w:w="108" w:type="dxa"/>
              <w:bottom w:w="0" w:type="dxa"/>
              <w:right w:w="108" w:type="dxa"/>
            </w:tcMar>
            <w:vAlign w:val="center"/>
          </w:tcPr>
          <w:p w:rsidR="00BE09C9" w:rsidRPr="00412363" w:rsidRDefault="007F49DB" w:rsidP="00BE09C9">
            <w:pPr>
              <w:rPr>
                <w:rFonts w:ascii="Arial" w:hAnsi="Arial" w:cs="Arial"/>
              </w:rPr>
            </w:pPr>
            <w:r>
              <w:rPr>
                <w:rFonts w:ascii="Arial" w:hAnsi="Arial" w:cs="Arial"/>
              </w:rPr>
              <w:t>Vvoip</w:t>
            </w:r>
            <w:r w:rsidR="00BE09C9">
              <w:rPr>
                <w:rFonts w:ascii="Arial" w:hAnsi="Arial" w:cs="Arial"/>
              </w:rPr>
              <w:t>Offer</w:t>
            </w:r>
          </w:p>
        </w:tc>
        <w:tc>
          <w:tcPr>
            <w:tcW w:w="538" w:type="pct"/>
            <w:tcMar>
              <w:top w:w="0" w:type="dxa"/>
              <w:left w:w="108" w:type="dxa"/>
              <w:bottom w:w="0" w:type="dxa"/>
              <w:right w:w="108" w:type="dxa"/>
            </w:tcMar>
            <w:vAlign w:val="center"/>
          </w:tcPr>
          <w:p w:rsidR="00BE09C9" w:rsidRPr="00412363" w:rsidRDefault="00DF4BEA"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DF4BEA" w:rsidRDefault="00BE09C9" w:rsidP="00BE09C9">
            <w:pPr>
              <w:rPr>
                <w:rFonts w:ascii="Arial" w:hAnsi="Arial" w:cs="Arial"/>
                <w:lang w:val="en-US" w:eastAsia="zh-CN"/>
              </w:rPr>
            </w:pPr>
            <w:r>
              <w:rPr>
                <w:rFonts w:ascii="Arial" w:hAnsi="Arial" w:cs="Arial"/>
                <w:lang w:val="en-US" w:eastAsia="zh-CN"/>
              </w:rPr>
              <w:t>The offer</w:t>
            </w:r>
            <w:r w:rsidR="00450167">
              <w:rPr>
                <w:rFonts w:ascii="Arial" w:hAnsi="Arial" w:cs="Arial"/>
                <w:lang w:val="en-US" w:eastAsia="zh-CN"/>
              </w:rPr>
              <w:t xml:space="preserve">, which MUST be </w:t>
            </w:r>
            <w:r w:rsidR="00952E94">
              <w:rPr>
                <w:rFonts w:ascii="Arial" w:hAnsi="Arial" w:cs="Arial"/>
                <w:lang w:val="en-US" w:eastAsia="zh-CN"/>
              </w:rPr>
              <w:t xml:space="preserve">present </w:t>
            </w:r>
            <w:r w:rsidR="00DF4BEA">
              <w:rPr>
                <w:rFonts w:ascii="Arial" w:hAnsi="Arial" w:cs="Arial"/>
                <w:lang w:val="en-US" w:eastAsia="zh-CN"/>
              </w:rPr>
              <w:t xml:space="preserve">in a request </w:t>
            </w:r>
            <w:r w:rsidR="000C6DC7">
              <w:rPr>
                <w:rFonts w:ascii="Arial" w:hAnsi="Arial" w:cs="Arial"/>
                <w:lang w:val="en-US" w:eastAsia="zh-CN"/>
              </w:rPr>
              <w:t xml:space="preserve">from the </w:t>
            </w:r>
            <w:r w:rsidR="00356CD5">
              <w:rPr>
                <w:rFonts w:ascii="Arial" w:hAnsi="Arial" w:cs="Arial"/>
                <w:lang w:val="en-US" w:eastAsia="zh-CN"/>
              </w:rPr>
              <w:t>a</w:t>
            </w:r>
            <w:r w:rsidR="000C6DC7">
              <w:rPr>
                <w:rFonts w:ascii="Arial" w:hAnsi="Arial" w:cs="Arial"/>
                <w:lang w:val="en-US" w:eastAsia="zh-CN"/>
              </w:rPr>
              <w:t xml:space="preserve">pplication to the </w:t>
            </w:r>
            <w:r w:rsidR="00356CD5">
              <w:rPr>
                <w:rFonts w:ascii="Arial" w:hAnsi="Arial" w:cs="Arial"/>
                <w:lang w:val="en-US" w:eastAsia="zh-CN"/>
              </w:rPr>
              <w:t>s</w:t>
            </w:r>
            <w:r w:rsidR="000C6DC7">
              <w:rPr>
                <w:rFonts w:ascii="Arial" w:hAnsi="Arial" w:cs="Arial"/>
                <w:lang w:val="en-US" w:eastAsia="zh-CN"/>
              </w:rPr>
              <w:t xml:space="preserve">erver </w:t>
            </w:r>
            <w:r w:rsidR="00DF4BEA">
              <w:rPr>
                <w:rFonts w:ascii="Arial" w:hAnsi="Arial" w:cs="Arial"/>
                <w:lang w:val="en-US" w:eastAsia="zh-CN"/>
              </w:rPr>
              <w:t>to create a session</w:t>
            </w:r>
            <w:r w:rsidR="00450167">
              <w:rPr>
                <w:rFonts w:ascii="Arial" w:hAnsi="Arial" w:cs="Arial"/>
                <w:lang w:val="en-US" w:eastAsia="zh-CN"/>
              </w:rPr>
              <w:t>.</w:t>
            </w:r>
            <w:r w:rsidR="00DF4BEA">
              <w:rPr>
                <w:rFonts w:ascii="Arial" w:hAnsi="Arial" w:cs="Arial"/>
                <w:lang w:val="en-US" w:eastAsia="zh-CN"/>
              </w:rPr>
              <w:t xml:space="preserve"> </w:t>
            </w:r>
          </w:p>
          <w:p w:rsidR="00BE09C9" w:rsidRPr="001F5F04" w:rsidRDefault="00DF4BEA" w:rsidP="00356CD5">
            <w:pPr>
              <w:rPr>
                <w:rFonts w:ascii="Arial" w:hAnsi="Arial" w:cs="Arial"/>
                <w:lang w:val="en-US" w:eastAsia="zh-CN"/>
              </w:rPr>
            </w:pPr>
            <w:r>
              <w:rPr>
                <w:rFonts w:ascii="Arial" w:hAnsi="Arial" w:cs="Arial"/>
                <w:lang w:val="en-US" w:eastAsia="zh-CN"/>
              </w:rPr>
              <w:t xml:space="preserve">Note that the offer can be </w:t>
            </w:r>
            <w:r w:rsidR="0016220D">
              <w:rPr>
                <w:rFonts w:ascii="Arial" w:hAnsi="Arial" w:cs="Arial"/>
                <w:lang w:val="en-US" w:eastAsia="zh-CN"/>
              </w:rPr>
              <w:t xml:space="preserve">absent </w:t>
            </w:r>
            <w:r>
              <w:rPr>
                <w:rFonts w:ascii="Arial" w:hAnsi="Arial" w:cs="Arial"/>
                <w:lang w:val="en-US" w:eastAsia="zh-CN"/>
              </w:rPr>
              <w:t xml:space="preserve">in a session created by the server as part of an offerless </w:t>
            </w:r>
            <w:r w:rsidR="00356CD5">
              <w:rPr>
                <w:rFonts w:ascii="Arial" w:hAnsi="Arial" w:cs="Arial"/>
                <w:lang w:val="en-US" w:eastAsia="zh-CN"/>
              </w:rPr>
              <w:t xml:space="preserve">INVITE </w:t>
            </w:r>
            <w:r>
              <w:rPr>
                <w:rFonts w:ascii="Arial" w:hAnsi="Arial" w:cs="Arial"/>
                <w:lang w:val="en-US" w:eastAsia="zh-CN"/>
              </w:rPr>
              <w:t>[RFC3261].</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answer</w:t>
            </w:r>
          </w:p>
        </w:tc>
        <w:tc>
          <w:tcPr>
            <w:tcW w:w="1142" w:type="pct"/>
            <w:tcMar>
              <w:top w:w="0" w:type="dxa"/>
              <w:left w:w="108" w:type="dxa"/>
              <w:bottom w:w="0" w:type="dxa"/>
              <w:right w:w="108" w:type="dxa"/>
            </w:tcMar>
            <w:vAlign w:val="center"/>
          </w:tcPr>
          <w:p w:rsidR="00BE09C9" w:rsidRPr="00412363" w:rsidRDefault="007F49DB" w:rsidP="00BD51AA">
            <w:pPr>
              <w:rPr>
                <w:rFonts w:ascii="Arial" w:hAnsi="Arial" w:cs="Arial"/>
              </w:rPr>
            </w:pPr>
            <w:r>
              <w:rPr>
                <w:rFonts w:ascii="Arial" w:hAnsi="Arial" w:cs="Arial"/>
              </w:rPr>
              <w:t>Vvoip</w:t>
            </w:r>
            <w:r w:rsidR="00BE09C9">
              <w:rPr>
                <w:rFonts w:ascii="Arial" w:hAnsi="Arial" w:cs="Arial"/>
              </w:rPr>
              <w:t>Answer</w:t>
            </w:r>
          </w:p>
        </w:tc>
        <w:tc>
          <w:tcPr>
            <w:tcW w:w="538"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BE09C9" w:rsidRDefault="00BE09C9" w:rsidP="00BE09C9">
            <w:pPr>
              <w:rPr>
                <w:rFonts w:ascii="Arial" w:hAnsi="Arial" w:cs="Arial"/>
                <w:lang w:val="en-US" w:eastAsia="zh-CN"/>
              </w:rPr>
            </w:pPr>
            <w:r w:rsidRPr="00BE09C9">
              <w:rPr>
                <w:rFonts w:ascii="Arial" w:hAnsi="Arial" w:cs="Arial"/>
                <w:lang w:val="en-US" w:eastAsia="zh-CN"/>
              </w:rPr>
              <w:t xml:space="preserve">The </w:t>
            </w:r>
            <w:r>
              <w:rPr>
                <w:rFonts w:ascii="Arial" w:hAnsi="Arial" w:cs="Arial"/>
                <w:lang w:val="en-US" w:eastAsia="zh-CN"/>
              </w:rPr>
              <w:t>answer</w:t>
            </w:r>
            <w:r w:rsidR="00450167">
              <w:rPr>
                <w:rFonts w:ascii="Arial" w:hAnsi="Arial" w:cs="Arial"/>
                <w:lang w:val="en-US" w:eastAsia="zh-CN"/>
              </w:rPr>
              <w:t xml:space="preserve">. This element is not </w:t>
            </w:r>
            <w:r w:rsidR="00952E94" w:rsidRPr="00952E94">
              <w:rPr>
                <w:rFonts w:ascii="Arial" w:hAnsi="Arial" w:cs="Arial"/>
                <w:lang w:val="en-US" w:eastAsia="zh-CN"/>
              </w:rPr>
              <w:t>present</w:t>
            </w:r>
            <w:r w:rsidR="00450167">
              <w:rPr>
                <w:rFonts w:ascii="Arial" w:hAnsi="Arial" w:cs="Arial"/>
                <w:lang w:val="en-US" w:eastAsia="zh-CN"/>
              </w:rPr>
              <w:t xml:space="preserve"> in case there is no answer yet, or the session invitation has been declined by the Terminating Participant.</w:t>
            </w:r>
          </w:p>
          <w:p w:rsidR="00FF1DB9" w:rsidRPr="001F5F04" w:rsidRDefault="00415122" w:rsidP="00BE09C9">
            <w:pPr>
              <w:rPr>
                <w:rFonts w:ascii="Arial" w:hAnsi="Arial" w:cs="Arial"/>
                <w:lang w:val="en-US" w:eastAsia="zh-CN"/>
              </w:rPr>
            </w:pPr>
            <w:r>
              <w:rPr>
                <w:rFonts w:ascii="Arial" w:hAnsi="Arial" w:cs="Arial"/>
                <w:lang w:val="en-US" w:eastAsia="zh-CN"/>
              </w:rPr>
              <w:t xml:space="preserve">This element </w:t>
            </w:r>
            <w:r w:rsidRPr="00415122">
              <w:rPr>
                <w:rFonts w:ascii="Arial" w:hAnsi="Arial" w:cs="Arial"/>
                <w:lang w:val="en-US" w:eastAsia="zh-CN"/>
              </w:rPr>
              <w:t xml:space="preserve">MUST </w:t>
            </w:r>
            <w:r>
              <w:rPr>
                <w:rFonts w:ascii="Arial" w:hAnsi="Arial" w:cs="Arial"/>
                <w:lang w:val="en-US" w:eastAsia="zh-CN"/>
              </w:rPr>
              <w:t xml:space="preserve">NOT </w:t>
            </w:r>
            <w:r w:rsidRPr="00415122">
              <w:rPr>
                <w:rFonts w:ascii="Arial" w:hAnsi="Arial" w:cs="Arial"/>
                <w:lang w:val="en-US" w:eastAsia="zh-CN"/>
              </w:rPr>
              <w:t>be present in a request from the application to the server to create a session</w:t>
            </w:r>
            <w:r w:rsidR="00FF1DB9">
              <w:rPr>
                <w:rFonts w:ascii="Arial" w:hAnsi="Arial" w:cs="Arial"/>
                <w:lang w:val="en-US" w:eastAsia="zh-CN"/>
              </w:rPr>
              <w:t>.</w:t>
            </w:r>
          </w:p>
        </w:tc>
      </w:tr>
      <w:tr w:rsidR="00BE09C9" w:rsidRPr="00412363" w:rsidTr="00BD51A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update</w:t>
            </w:r>
          </w:p>
        </w:tc>
        <w:tc>
          <w:tcPr>
            <w:tcW w:w="1142" w:type="pct"/>
            <w:tcMar>
              <w:top w:w="0" w:type="dxa"/>
              <w:left w:w="108" w:type="dxa"/>
              <w:bottom w:w="0" w:type="dxa"/>
              <w:right w:w="108" w:type="dxa"/>
            </w:tcMar>
            <w:vAlign w:val="center"/>
          </w:tcPr>
          <w:p w:rsidR="00BE09C9" w:rsidRPr="00412363" w:rsidRDefault="007F49DB" w:rsidP="007F49DB">
            <w:pPr>
              <w:rPr>
                <w:rFonts w:ascii="Arial" w:hAnsi="Arial" w:cs="Arial"/>
              </w:rPr>
            </w:pPr>
            <w:r>
              <w:rPr>
                <w:rFonts w:ascii="Arial" w:hAnsi="Arial" w:cs="Arial"/>
              </w:rPr>
              <w:t>VvoipOffer</w:t>
            </w:r>
          </w:p>
        </w:tc>
        <w:tc>
          <w:tcPr>
            <w:tcW w:w="538" w:type="pct"/>
            <w:tcMar>
              <w:top w:w="0" w:type="dxa"/>
              <w:left w:w="108" w:type="dxa"/>
              <w:bottom w:w="0" w:type="dxa"/>
              <w:right w:w="108" w:type="dxa"/>
            </w:tcMar>
            <w:vAlign w:val="center"/>
          </w:tcPr>
          <w:p w:rsidR="00BE09C9" w:rsidRPr="00412363" w:rsidRDefault="00BE09C9" w:rsidP="00BD51AA">
            <w:pPr>
              <w:rPr>
                <w:rFonts w:ascii="Arial" w:hAnsi="Arial" w:cs="Arial"/>
              </w:rPr>
            </w:pPr>
            <w:r>
              <w:rPr>
                <w:rFonts w:ascii="Arial" w:hAnsi="Arial" w:cs="Arial"/>
              </w:rPr>
              <w:t>Yes</w:t>
            </w:r>
          </w:p>
        </w:tc>
        <w:tc>
          <w:tcPr>
            <w:tcW w:w="2395" w:type="pct"/>
            <w:tcMar>
              <w:top w:w="0" w:type="dxa"/>
              <w:left w:w="108" w:type="dxa"/>
              <w:bottom w:w="0" w:type="dxa"/>
              <w:right w:w="108" w:type="dxa"/>
            </w:tcMar>
            <w:vAlign w:val="center"/>
          </w:tcPr>
          <w:p w:rsidR="00BE09C9" w:rsidRDefault="00BE09C9" w:rsidP="00BE09C9">
            <w:pPr>
              <w:rPr>
                <w:rFonts w:ascii="Arial" w:hAnsi="Arial" w:cs="Arial"/>
                <w:lang w:val="en-US" w:eastAsia="zh-CN"/>
              </w:rPr>
            </w:pPr>
            <w:r>
              <w:rPr>
                <w:rFonts w:ascii="Arial" w:hAnsi="Arial" w:cs="Arial"/>
                <w:lang w:val="en-US" w:eastAsia="zh-CN"/>
              </w:rPr>
              <w:t xml:space="preserve">The last pending session update request. </w:t>
            </w:r>
          </w:p>
          <w:p w:rsidR="00BE09C9" w:rsidRDefault="00BE09C9" w:rsidP="00BE09C9">
            <w:pPr>
              <w:rPr>
                <w:rFonts w:ascii="Arial" w:hAnsi="Arial" w:cs="Arial"/>
                <w:lang w:val="en-US" w:eastAsia="zh-CN"/>
              </w:rPr>
            </w:pPr>
            <w:r>
              <w:rPr>
                <w:rFonts w:ascii="Arial" w:hAnsi="Arial" w:cs="Arial"/>
                <w:lang w:val="en-US" w:eastAsia="zh-CN"/>
              </w:rPr>
              <w:t xml:space="preserve">Once an update request has been accepted by the Update Recipient, it moves into the “offer” element. </w:t>
            </w:r>
          </w:p>
          <w:p w:rsidR="00BE09C9" w:rsidRDefault="00BE09C9" w:rsidP="00BE09C9">
            <w:pPr>
              <w:rPr>
                <w:rFonts w:ascii="Arial" w:hAnsi="Arial" w:cs="Arial"/>
                <w:lang w:val="en-US" w:eastAsia="zh-CN"/>
              </w:rPr>
            </w:pPr>
            <w:r w:rsidRPr="00BE09C9">
              <w:rPr>
                <w:rFonts w:ascii="Arial" w:hAnsi="Arial" w:cs="Arial"/>
                <w:lang w:val="en-US" w:eastAsia="zh-CN"/>
              </w:rPr>
              <w:t xml:space="preserve">Once an update request has been </w:t>
            </w:r>
            <w:r>
              <w:rPr>
                <w:rFonts w:ascii="Arial" w:hAnsi="Arial" w:cs="Arial"/>
                <w:lang w:val="en-US" w:eastAsia="zh-CN"/>
              </w:rPr>
              <w:t xml:space="preserve">rejected </w:t>
            </w:r>
            <w:r w:rsidRPr="00BE09C9">
              <w:rPr>
                <w:rFonts w:ascii="Arial" w:hAnsi="Arial" w:cs="Arial"/>
                <w:lang w:val="en-US" w:eastAsia="zh-CN"/>
              </w:rPr>
              <w:t>by the Update Recipient</w:t>
            </w:r>
            <w:r>
              <w:rPr>
                <w:rFonts w:ascii="Arial" w:hAnsi="Arial" w:cs="Arial"/>
                <w:lang w:val="en-US" w:eastAsia="zh-CN"/>
              </w:rPr>
              <w:t xml:space="preserve"> it is removed from the “VvoipSession” structure.</w:t>
            </w:r>
          </w:p>
          <w:p w:rsidR="00FF1DB9" w:rsidRPr="001F5F04" w:rsidRDefault="00415122" w:rsidP="00BE09C9">
            <w:pPr>
              <w:rPr>
                <w:rFonts w:ascii="Arial" w:hAnsi="Arial" w:cs="Arial"/>
                <w:lang w:val="en-US" w:eastAsia="zh-CN"/>
              </w:rPr>
            </w:pPr>
            <w:r w:rsidRPr="00415122">
              <w:rPr>
                <w:rFonts w:ascii="Arial" w:hAnsi="Arial" w:cs="Arial"/>
                <w:lang w:val="en-US" w:eastAsia="zh-CN"/>
              </w:rPr>
              <w:t>This element MUST NOT be present in a request from the application to the server to create a session.</w:t>
            </w:r>
          </w:p>
        </w:tc>
      </w:tr>
      <w:tr w:rsidR="00EA2ED2"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25" w:type="pct"/>
            <w:tcMar>
              <w:top w:w="0" w:type="dxa"/>
              <w:left w:w="108" w:type="dxa"/>
              <w:bottom w:w="0" w:type="dxa"/>
              <w:right w:w="108" w:type="dxa"/>
            </w:tcMar>
            <w:vAlign w:val="center"/>
          </w:tcPr>
          <w:p w:rsidR="00EA2ED2" w:rsidRPr="00412363" w:rsidDel="00C54722" w:rsidRDefault="00EA2ED2" w:rsidP="00614A22">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vAlign w:val="center"/>
          </w:tcPr>
          <w:p w:rsidR="00EA2ED2" w:rsidRPr="00412363" w:rsidRDefault="00EA2ED2" w:rsidP="00614A22">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vAlign w:val="center"/>
          </w:tcPr>
          <w:p w:rsidR="00EA2ED2" w:rsidRPr="00412363" w:rsidRDefault="00EA2ED2" w:rsidP="00614A22">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rsidR="00EA2ED2" w:rsidRPr="001F5F04" w:rsidRDefault="00EA2ED2" w:rsidP="00614A22">
            <w:pPr>
              <w:rPr>
                <w:rFonts w:ascii="Arial" w:hAnsi="Arial" w:cs="Arial"/>
                <w:lang w:val="en-US" w:eastAsia="zh-CN"/>
              </w:rPr>
            </w:pPr>
            <w:r w:rsidRPr="001F5F04">
              <w:rPr>
                <w:rFonts w:ascii="Arial" w:hAnsi="Arial" w:cs="Arial"/>
                <w:lang w:val="en-US" w:eastAsia="zh-CN"/>
              </w:rPr>
              <w:t xml:space="preserve">A correlator that the client can use to tag this particular resource representation during a request to create a resource on the server. </w:t>
            </w:r>
          </w:p>
          <w:p w:rsidR="00EA2ED2" w:rsidRDefault="00EA2ED2" w:rsidP="00614A22">
            <w:pPr>
              <w:rPr>
                <w:rFonts w:ascii="Arial" w:hAnsi="Arial" w:cs="Arial"/>
                <w:lang w:eastAsia="zh-CN"/>
              </w:rPr>
            </w:pPr>
            <w:r w:rsidRPr="001F5F04">
              <w:rPr>
                <w:rFonts w:ascii="Arial" w:hAnsi="Arial" w:cs="Arial"/>
                <w:lang w:eastAsia="zh-CN"/>
              </w:rPr>
              <w:t xml:space="preserve">This element </w:t>
            </w:r>
            <w:r>
              <w:rPr>
                <w:rFonts w:ascii="Arial" w:hAnsi="Arial" w:cs="Arial"/>
                <w:lang w:eastAsia="zh-CN"/>
              </w:rPr>
              <w:t>SHOULD</w:t>
            </w:r>
            <w:r w:rsidRPr="001F5F04">
              <w:rPr>
                <w:rFonts w:ascii="Arial" w:hAnsi="Arial" w:cs="Arial"/>
                <w:lang w:eastAsia="zh-CN"/>
              </w:rPr>
              <w:t xml:space="preserve"> be present. </w:t>
            </w:r>
          </w:p>
          <w:p w:rsidR="00EA2ED2" w:rsidRPr="001F5F04" w:rsidRDefault="00EA2ED2" w:rsidP="00614A22">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session creations</w:t>
            </w:r>
            <w:r w:rsidRPr="001F5F04">
              <w:rPr>
                <w:rFonts w:ascii="Arial" w:hAnsi="Arial" w:cs="Arial"/>
                <w:lang w:eastAsia="zh-CN"/>
              </w:rPr>
              <w:t xml:space="preserve"> in such situations.</w:t>
            </w:r>
          </w:p>
          <w:p w:rsidR="00EA2ED2" w:rsidRPr="00412363" w:rsidRDefault="00EA2ED2" w:rsidP="00614A22">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847AE8"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resourceURL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xsd:anyURI </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Yes </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47AE8" w:rsidRPr="00C04168" w:rsidRDefault="00847AE8" w:rsidP="00614A22">
            <w:pPr>
              <w:pStyle w:val="TableRow"/>
              <w:rPr>
                <w:rFonts w:ascii="Arial" w:eastAsia="SimSun" w:hAnsi="Arial" w:cs="Arial"/>
                <w:lang w:val="en-US"/>
              </w:rPr>
            </w:pPr>
            <w:r w:rsidRPr="00C04168">
              <w:rPr>
                <w:rFonts w:ascii="Arial" w:hAnsi="Arial" w:cs="Arial"/>
                <w:lang w:val="en-US"/>
              </w:rPr>
              <w:t xml:space="preserve">Self referring URL. The resourceURL </w:t>
            </w:r>
            <w:r w:rsidRPr="00C04168">
              <w:rPr>
                <w:rFonts w:ascii="Arial" w:hAnsi="Arial" w:cs="Arial"/>
              </w:rPr>
              <w:t>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rsidR="00847AE8" w:rsidRPr="00AD583F" w:rsidRDefault="00847AE8" w:rsidP="00847AE8">
      <w:r w:rsidRPr="00AD583F">
        <w:t xml:space="preserve">A root element named </w:t>
      </w:r>
      <w:r w:rsidR="006213C2">
        <w:t>v</w:t>
      </w:r>
      <w:r w:rsidR="006213C2" w:rsidRPr="006213C2">
        <w:t>voipSession</w:t>
      </w:r>
      <w:r w:rsidRPr="00AD583F">
        <w:t xml:space="preserve"> of type </w:t>
      </w:r>
      <w:r w:rsidR="006213C2" w:rsidRPr="006213C2">
        <w:t>VvoipSession</w:t>
      </w:r>
      <w:r w:rsidRPr="00AD583F">
        <w:t xml:space="preserve"> is allowed in request and/or response bodies.</w:t>
      </w:r>
    </w:p>
    <w:p w:rsidR="00847AE8" w:rsidRPr="00631ECD" w:rsidRDefault="00847AE8" w:rsidP="00847AE8">
      <w:pPr>
        <w:rPr>
          <w:lang w:val="en-US"/>
        </w:rPr>
      </w:pPr>
    </w:p>
    <w:p w:rsidR="00847AE8" w:rsidRPr="00B95B10" w:rsidRDefault="00847AE8" w:rsidP="00847AE8">
      <w:pPr>
        <w:pStyle w:val="berschrift4"/>
      </w:pPr>
      <w:bookmarkStart w:id="134" w:name="_Toc375068549"/>
      <w:r w:rsidRPr="00B95B10">
        <w:t xml:space="preserve">Type: </w:t>
      </w:r>
      <w:r w:rsidR="00CE4DB5" w:rsidRPr="00CE4DB5">
        <w:t>VvoipAnswer</w:t>
      </w:r>
      <w:bookmarkEnd w:id="134"/>
    </w:p>
    <w:p w:rsidR="00847AE8" w:rsidRPr="002B1792" w:rsidRDefault="007F49DB" w:rsidP="007F49DB">
      <w:r w:rsidRPr="00AE7CFA">
        <w:t xml:space="preserve">This type </w:t>
      </w:r>
      <w:r>
        <w:t>represents a VVoIP answer.</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7F49DB" w:rsidRPr="005F1FDA"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F49DB" w:rsidRPr="005F1FDA" w:rsidRDefault="007F49DB" w:rsidP="00614A22">
            <w:pPr>
              <w:pStyle w:val="TableRow"/>
              <w:rPr>
                <w:rFonts w:ascii="Arial" w:eastAsia="SimSun" w:hAnsi="Arial" w:cs="Arial"/>
                <w:lang w:val="en-US"/>
              </w:rPr>
            </w:pPr>
            <w:r w:rsidRPr="005F1FDA">
              <w:rPr>
                <w:rFonts w:ascii="Arial" w:eastAsia="SimSun" w:hAnsi="Arial" w:cs="Arial"/>
                <w:lang w:val="en-US"/>
              </w:rPr>
              <w:lastRenderedPageBreak/>
              <w:t>isProvisional</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Pr="005F1FDA" w:rsidRDefault="001772C5" w:rsidP="00614A22">
            <w:pPr>
              <w:pStyle w:val="TableRow"/>
              <w:rPr>
                <w:rFonts w:ascii="Arial" w:eastAsia="SimSun" w:hAnsi="Arial" w:cs="Arial"/>
                <w:lang w:val="en-US"/>
              </w:rPr>
            </w:pPr>
            <w:r w:rsidRPr="005F1FDA">
              <w:rPr>
                <w:rFonts w:ascii="Arial" w:eastAsia="SimSun" w:hAnsi="Arial" w:cs="Arial"/>
                <w:lang w:val="en-US"/>
              </w:rPr>
              <w:t>xsd:boolean</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Pr="005F1FDA" w:rsidRDefault="00906316" w:rsidP="00614A22">
            <w:pPr>
              <w:pStyle w:val="TableRow"/>
              <w:rPr>
                <w:rFonts w:ascii="Arial" w:eastAsia="SimSun" w:hAnsi="Arial" w:cs="Arial"/>
                <w:lang w:val="en-US"/>
              </w:rPr>
            </w:pPr>
            <w:r w:rsidRPr="005F1FDA">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F49DB" w:rsidRDefault="001772C5" w:rsidP="00906316">
            <w:pPr>
              <w:pStyle w:val="TableRow"/>
              <w:rPr>
                <w:rFonts w:ascii="Arial" w:eastAsia="SimSun" w:hAnsi="Arial" w:cs="Arial"/>
                <w:lang w:val="en-US"/>
              </w:rPr>
            </w:pPr>
            <w:r w:rsidRPr="005F1FDA">
              <w:rPr>
                <w:rFonts w:ascii="Arial" w:eastAsia="SimSun" w:hAnsi="Arial" w:cs="Arial"/>
                <w:lang w:val="en-US"/>
              </w:rPr>
              <w:t>If set to “true”, this element signals that the answer is provisional</w:t>
            </w:r>
            <w:r w:rsidR="00DD4DDF">
              <w:rPr>
                <w:rFonts w:ascii="Arial" w:eastAsia="SimSun" w:hAnsi="Arial" w:cs="Arial"/>
                <w:lang w:val="en-US"/>
              </w:rPr>
              <w:t xml:space="preserve"> (i.e. a pranswer</w:t>
            </w:r>
            <w:r w:rsidR="009D48BC">
              <w:rPr>
                <w:rFonts w:ascii="Arial" w:eastAsia="SimSun" w:hAnsi="Arial" w:cs="Arial"/>
                <w:lang w:val="en-US"/>
              </w:rPr>
              <w:t xml:space="preserve"> according to [W3C_WebRTC]</w:t>
            </w:r>
            <w:r w:rsidR="00DD4DDF">
              <w:rPr>
                <w:rFonts w:ascii="Arial" w:eastAsia="SimSun" w:hAnsi="Arial" w:cs="Arial"/>
                <w:lang w:val="en-US"/>
              </w:rPr>
              <w:t>)</w:t>
            </w:r>
            <w:r w:rsidRPr="005F1FDA">
              <w:rPr>
                <w:rFonts w:ascii="Arial" w:eastAsia="SimSun" w:hAnsi="Arial" w:cs="Arial"/>
                <w:lang w:val="en-US"/>
              </w:rPr>
              <w:t xml:space="preserve">. If </w:t>
            </w:r>
            <w:r w:rsidR="00BA17E4" w:rsidRPr="005F1FDA">
              <w:rPr>
                <w:rFonts w:ascii="Arial" w:eastAsia="SimSun" w:hAnsi="Arial" w:cs="Arial"/>
                <w:lang w:val="en-US"/>
              </w:rPr>
              <w:t xml:space="preserve">set </w:t>
            </w:r>
            <w:r w:rsidRPr="005F1FDA">
              <w:rPr>
                <w:rFonts w:ascii="Arial" w:eastAsia="SimSun" w:hAnsi="Arial" w:cs="Arial"/>
                <w:lang w:val="en-US"/>
              </w:rPr>
              <w:t>t</w:t>
            </w:r>
            <w:r w:rsidR="00BA17E4" w:rsidRPr="005F1FDA">
              <w:rPr>
                <w:rFonts w:ascii="Arial" w:eastAsia="SimSun" w:hAnsi="Arial" w:cs="Arial"/>
                <w:lang w:val="en-US"/>
              </w:rPr>
              <w:t>o</w:t>
            </w:r>
            <w:r w:rsidRPr="005F1FDA">
              <w:rPr>
                <w:rFonts w:ascii="Arial" w:eastAsia="SimSun" w:hAnsi="Arial" w:cs="Arial"/>
                <w:lang w:val="en-US"/>
              </w:rPr>
              <w:t xml:space="preserve"> “false”, this element signals that the answer is final.</w:t>
            </w:r>
          </w:p>
          <w:p w:rsidR="00D14DFB" w:rsidRDefault="007D66FA" w:rsidP="007D66FA">
            <w:pPr>
              <w:pStyle w:val="TableRow"/>
              <w:rPr>
                <w:rFonts w:ascii="Arial" w:eastAsia="SimSun" w:hAnsi="Arial" w:cs="Arial"/>
                <w:lang w:val="en-US"/>
              </w:rPr>
            </w:pPr>
            <w:r>
              <w:rPr>
                <w:rFonts w:ascii="Arial" w:eastAsia="SimSun" w:hAnsi="Arial" w:cs="Arial"/>
                <w:lang w:val="en-US"/>
              </w:rPr>
              <w:t xml:space="preserve">The application </w:t>
            </w:r>
            <w:r w:rsidR="00090F6A">
              <w:rPr>
                <w:rFonts w:ascii="Arial" w:eastAsia="SimSun" w:hAnsi="Arial" w:cs="Arial"/>
                <w:lang w:val="en-US"/>
              </w:rPr>
              <w:t xml:space="preserve">SHALL </w:t>
            </w:r>
            <w:r>
              <w:rPr>
                <w:rFonts w:ascii="Arial" w:eastAsia="SimSun" w:hAnsi="Arial" w:cs="Arial"/>
                <w:lang w:val="en-US"/>
              </w:rPr>
              <w:t>always set this element to “false”</w:t>
            </w:r>
            <w:r w:rsidR="00D14DFB">
              <w:rPr>
                <w:rFonts w:ascii="Arial" w:eastAsia="SimSun" w:hAnsi="Arial" w:cs="Arial"/>
                <w:lang w:val="en-US"/>
              </w:rPr>
              <w:t>.</w:t>
            </w:r>
          </w:p>
          <w:p w:rsidR="00D14DFB" w:rsidRDefault="00D14DFB" w:rsidP="00D14DFB">
            <w:pPr>
              <w:pStyle w:val="TableRow"/>
              <w:rPr>
                <w:rFonts w:ascii="Arial" w:eastAsia="SimSun" w:hAnsi="Arial" w:cs="Arial"/>
                <w:lang w:val="en-US"/>
              </w:rPr>
            </w:pPr>
          </w:p>
          <w:p w:rsidR="00D14DFB" w:rsidRPr="005F1FDA" w:rsidRDefault="00D14DFB" w:rsidP="006962F2">
            <w:pPr>
              <w:pStyle w:val="TableRow"/>
              <w:rPr>
                <w:rFonts w:ascii="Arial" w:eastAsia="SimSun" w:hAnsi="Arial" w:cs="Arial"/>
                <w:lang w:val="en-US"/>
              </w:rPr>
            </w:pPr>
            <w:r>
              <w:rPr>
                <w:rFonts w:ascii="Arial" w:eastAsia="SimSun" w:hAnsi="Arial" w:cs="Arial"/>
                <w:lang w:val="en-US"/>
              </w:rPr>
              <w:t xml:space="preserve">Note that it is assumed that </w:t>
            </w:r>
            <w:r w:rsidRPr="00D14DFB">
              <w:rPr>
                <w:rFonts w:ascii="Arial" w:eastAsia="SimSun" w:hAnsi="Arial" w:cs="Arial"/>
                <w:lang w:val="en-US"/>
              </w:rPr>
              <w:t>an answer generated by the application cannot be provisional</w:t>
            </w:r>
            <w:r>
              <w:rPr>
                <w:rFonts w:ascii="Arial" w:eastAsia="SimSun" w:hAnsi="Arial" w:cs="Arial"/>
                <w:lang w:val="en-US"/>
              </w:rPr>
              <w:t xml:space="preserve">, however, that the server is allowed to </w:t>
            </w:r>
            <w:r w:rsidR="006962F2">
              <w:rPr>
                <w:rFonts w:ascii="Arial" w:eastAsia="SimSun" w:hAnsi="Arial" w:cs="Arial"/>
                <w:lang w:val="en-US"/>
              </w:rPr>
              <w:t>mark answers as provisional</w:t>
            </w:r>
            <w:r w:rsidR="00D24D23">
              <w:rPr>
                <w:rFonts w:ascii="Arial" w:eastAsia="SimSun" w:hAnsi="Arial" w:cs="Arial"/>
                <w:lang w:val="en-US"/>
              </w:rPr>
              <w:t>.</w:t>
            </w:r>
          </w:p>
        </w:tc>
      </w:tr>
      <w:tr w:rsidR="001772C5"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772C5" w:rsidRPr="005F1FDA" w:rsidRDefault="001772C5" w:rsidP="00614A22">
            <w:pPr>
              <w:pStyle w:val="TableRow"/>
              <w:rPr>
                <w:rFonts w:ascii="Arial" w:eastAsia="SimSun" w:hAnsi="Arial" w:cs="Arial"/>
              </w:rPr>
            </w:pPr>
            <w:r w:rsidRPr="005F1FDA">
              <w:rPr>
                <w:rFonts w:ascii="Arial" w:eastAsia="SimSun" w:hAnsi="Arial" w:cs="Arial"/>
              </w:rPr>
              <w:t>sdp</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772C5" w:rsidRPr="005F1FDA" w:rsidRDefault="001772C5" w:rsidP="00614A22">
            <w:pPr>
              <w:pStyle w:val="TableRow"/>
              <w:rPr>
                <w:rFonts w:ascii="Arial" w:eastAsia="SimSun" w:hAnsi="Arial" w:cs="Arial"/>
                <w:lang w:val="en-US"/>
              </w:rPr>
            </w:pPr>
            <w:r w:rsidRPr="005F1FDA">
              <w:rPr>
                <w:rFonts w:ascii="Arial" w:eastAsia="SimSun" w:hAnsi="Arial" w:cs="Arial"/>
                <w:lang w:val="en-US"/>
              </w:rPr>
              <w:t>xsd:</w:t>
            </w:r>
            <w:r w:rsidR="006E1458" w:rsidRPr="005F1FDA">
              <w:rPr>
                <w:rFonts w:ascii="Arial" w:eastAsia="SimSun" w:hAnsi="Arial" w:cs="Arial"/>
                <w:lang w:val="en-US"/>
              </w:rPr>
              <w:t>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772C5" w:rsidRPr="005F1FDA" w:rsidRDefault="00E64258" w:rsidP="00614A22">
            <w:pPr>
              <w:pStyle w:val="TableRow"/>
              <w:rPr>
                <w:rFonts w:ascii="Arial" w:eastAsia="SimSun" w:hAnsi="Arial" w:cs="Arial"/>
                <w:lang w:val="en-US"/>
              </w:rPr>
            </w:pPr>
            <w:r>
              <w:rPr>
                <w:rFonts w:ascii="Arial" w:eastAsia="SimSun" w:hAnsi="Arial" w:cs="Arial"/>
                <w:lang w:val="en-US"/>
              </w:rPr>
              <w:t>Choice</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575C1" w:rsidRPr="00DC2566" w:rsidRDefault="00906316" w:rsidP="009059A8">
            <w:pPr>
              <w:autoSpaceDE w:val="0"/>
              <w:autoSpaceDN w:val="0"/>
              <w:adjustRightInd w:val="0"/>
              <w:spacing w:before="0" w:after="0"/>
              <w:rPr>
                <w:rFonts w:ascii="Arial" w:hAnsi="Arial" w:cs="Arial"/>
                <w:lang w:val="en-US"/>
              </w:rPr>
            </w:pPr>
            <w:r w:rsidRPr="00DC2566">
              <w:rPr>
                <w:rFonts w:ascii="Arial" w:hAnsi="Arial" w:cs="Arial"/>
                <w:lang w:val="en-US"/>
              </w:rPr>
              <w:t>An inlined session description in SDP format</w:t>
            </w:r>
            <w:r w:rsidR="005F1FDA" w:rsidRPr="00DC2566">
              <w:rPr>
                <w:rFonts w:ascii="Arial" w:hAnsi="Arial" w:cs="Arial"/>
                <w:lang w:val="en-US"/>
              </w:rPr>
              <w:t xml:space="preserve"> </w:t>
            </w:r>
            <w:r w:rsidR="00FC0BD0" w:rsidRPr="00DC2566">
              <w:rPr>
                <w:rFonts w:ascii="Arial" w:hAnsi="Arial" w:cs="Arial"/>
                <w:lang w:val="en-US"/>
              </w:rPr>
              <w:t>[RFC</w:t>
            </w:r>
            <w:r w:rsidRPr="00DC2566">
              <w:rPr>
                <w:rFonts w:ascii="Arial" w:hAnsi="Arial" w:cs="Arial"/>
                <w:lang w:val="en-US"/>
              </w:rPr>
              <w:t>4566]</w:t>
            </w:r>
            <w:r w:rsidR="007575C1" w:rsidRPr="00DC2566">
              <w:rPr>
                <w:rFonts w:ascii="Arial" w:hAnsi="Arial" w:cs="Arial"/>
                <w:lang w:val="en-US"/>
              </w:rPr>
              <w:t xml:space="preserve">. </w:t>
            </w:r>
          </w:p>
          <w:p w:rsidR="007575C1" w:rsidRPr="00DC2566" w:rsidRDefault="007575C1" w:rsidP="009059A8">
            <w:pPr>
              <w:autoSpaceDE w:val="0"/>
              <w:autoSpaceDN w:val="0"/>
              <w:adjustRightInd w:val="0"/>
              <w:spacing w:before="0" w:after="0"/>
              <w:rPr>
                <w:rFonts w:ascii="Arial" w:hAnsi="Arial" w:cs="Arial"/>
                <w:lang w:val="en-US"/>
              </w:rPr>
            </w:pPr>
          </w:p>
          <w:p w:rsidR="00DF3BCF" w:rsidRDefault="007575C1" w:rsidP="009059A8">
            <w:pPr>
              <w:autoSpaceDE w:val="0"/>
              <w:autoSpaceDN w:val="0"/>
              <w:adjustRightInd w:val="0"/>
              <w:spacing w:before="0" w:after="0"/>
              <w:rPr>
                <w:rFonts w:ascii="Arial" w:hAnsi="Arial" w:cs="Arial"/>
                <w:lang w:val="en-US"/>
              </w:rPr>
            </w:pPr>
            <w:r w:rsidRPr="00DC2566">
              <w:rPr>
                <w:rFonts w:ascii="Arial" w:hAnsi="Arial" w:cs="Arial"/>
                <w:lang w:val="en-US"/>
              </w:rPr>
              <w:t>If XML syntax is used,</w:t>
            </w:r>
            <w:r w:rsidRPr="00DC2566">
              <w:rPr>
                <w:rFonts w:ascii="Arial" w:hAnsi="Arial" w:cs="Arial"/>
              </w:rPr>
              <w:t xml:space="preserve"> the content of this element SHALL be </w:t>
            </w:r>
            <w:r w:rsidR="00906316" w:rsidRPr="00DC2566">
              <w:rPr>
                <w:rFonts w:ascii="Arial" w:hAnsi="Arial" w:cs="Arial"/>
                <w:lang w:val="en-US"/>
              </w:rPr>
              <w:t>embedded in a</w:t>
            </w:r>
            <w:r w:rsidR="005F1FDA" w:rsidRPr="00DC2566">
              <w:rPr>
                <w:rFonts w:ascii="Arial" w:hAnsi="Arial" w:cs="Arial"/>
                <w:lang w:val="en-US"/>
              </w:rPr>
              <w:t xml:space="preserve"> </w:t>
            </w:r>
            <w:r w:rsidR="00906316" w:rsidRPr="00DC2566">
              <w:rPr>
                <w:rFonts w:ascii="Arial" w:hAnsi="Arial" w:cs="Arial"/>
                <w:lang w:val="en-US"/>
              </w:rPr>
              <w:t>CDATA section</w:t>
            </w:r>
            <w:r w:rsidR="00E64258" w:rsidRPr="00DC2566">
              <w:rPr>
                <w:rFonts w:ascii="Arial" w:hAnsi="Arial" w:cs="Arial"/>
                <w:lang w:val="en-US"/>
              </w:rPr>
              <w:t>.</w:t>
            </w:r>
            <w:r w:rsidR="00ED5F51" w:rsidRPr="00DC2566">
              <w:rPr>
                <w:rFonts w:ascii="Arial" w:hAnsi="Arial" w:cs="Arial"/>
                <w:lang w:val="en-US"/>
              </w:rPr>
              <w:t xml:space="preserve"> </w:t>
            </w:r>
          </w:p>
          <w:p w:rsidR="001772C5" w:rsidRPr="00DC2566" w:rsidRDefault="001772C5" w:rsidP="009059A8">
            <w:pPr>
              <w:autoSpaceDE w:val="0"/>
              <w:autoSpaceDN w:val="0"/>
              <w:adjustRightInd w:val="0"/>
              <w:spacing w:before="0" w:after="0"/>
              <w:rPr>
                <w:rFonts w:ascii="Arial" w:hAnsi="Arial" w:cs="Arial"/>
                <w:lang w:val="en-US"/>
              </w:rPr>
            </w:pPr>
          </w:p>
        </w:tc>
      </w:tr>
      <w:tr w:rsidR="00E64258" w:rsidRPr="00C04168" w:rsidTr="00E64258">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64258" w:rsidRPr="005F1FDA" w:rsidRDefault="00E64258" w:rsidP="00123B7C">
            <w:pPr>
              <w:pStyle w:val="TableRow"/>
              <w:rPr>
                <w:rFonts w:ascii="Arial" w:eastAsia="SimSun" w:hAnsi="Arial" w:cs="Arial"/>
              </w:rPr>
            </w:pPr>
            <w:r w:rsidRPr="005F1FDA">
              <w:rPr>
                <w:rFonts w:ascii="Arial" w:eastAsia="SimSun" w:hAnsi="Arial" w:cs="Arial"/>
              </w:rPr>
              <w:t>sdp</w:t>
            </w:r>
            <w:r>
              <w:rPr>
                <w:rFonts w:ascii="Arial" w:eastAsia="SimSun" w:hAnsi="Arial" w:cs="Arial"/>
              </w:rPr>
              <w:t>Base64</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5F1FDA" w:rsidRDefault="00E64258" w:rsidP="00E64258">
            <w:pPr>
              <w:pStyle w:val="TableRow"/>
              <w:rPr>
                <w:rFonts w:ascii="Arial" w:eastAsia="SimSun" w:hAnsi="Arial" w:cs="Arial"/>
                <w:lang w:val="en-US"/>
              </w:rPr>
            </w:pPr>
            <w:r w:rsidRPr="005F1FDA">
              <w:rPr>
                <w:rFonts w:ascii="Arial" w:eastAsia="SimSun" w:hAnsi="Arial" w:cs="Arial"/>
                <w:lang w:val="en-US"/>
              </w:rPr>
              <w:t>xsd:</w:t>
            </w:r>
            <w:r>
              <w:rPr>
                <w:rFonts w:ascii="Arial" w:eastAsia="SimSun" w:hAnsi="Arial" w:cs="Arial"/>
                <w:lang w:val="en-US"/>
              </w:rPr>
              <w:t>base64Binary</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5F1FDA" w:rsidRDefault="00E64258" w:rsidP="00123B7C">
            <w:pPr>
              <w:pStyle w:val="TableRow"/>
              <w:rPr>
                <w:rFonts w:ascii="Arial" w:eastAsia="SimSun" w:hAnsi="Arial" w:cs="Arial"/>
                <w:lang w:val="en-US"/>
              </w:rPr>
            </w:pPr>
            <w:r>
              <w:rPr>
                <w:rFonts w:ascii="Arial" w:eastAsia="SimSun" w:hAnsi="Arial" w:cs="Arial"/>
                <w:lang w:val="en-US"/>
              </w:rPr>
              <w:t>Choice</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64258" w:rsidRPr="00DC2566" w:rsidRDefault="00E64258" w:rsidP="00E64258">
            <w:pPr>
              <w:autoSpaceDE w:val="0"/>
              <w:autoSpaceDN w:val="0"/>
              <w:adjustRightInd w:val="0"/>
              <w:spacing w:before="0" w:after="0"/>
              <w:rPr>
                <w:rFonts w:ascii="Arial" w:hAnsi="Arial" w:cs="Arial"/>
                <w:lang w:val="en-US"/>
              </w:rPr>
            </w:pPr>
            <w:r w:rsidRPr="00DC2566">
              <w:rPr>
                <w:rFonts w:ascii="Arial" w:hAnsi="Arial" w:cs="Arial"/>
                <w:lang w:val="en-US"/>
              </w:rPr>
              <w:t xml:space="preserve">An inlined session description in SDP format [RFC4566] </w:t>
            </w:r>
            <w:r w:rsidR="00BE0185">
              <w:rPr>
                <w:rFonts w:ascii="Arial" w:hAnsi="Arial" w:cs="Arial"/>
                <w:lang w:val="en-US"/>
              </w:rPr>
              <w:t xml:space="preserve">represented </w:t>
            </w:r>
            <w:r w:rsidR="00BE0185" w:rsidRPr="00BE0185">
              <w:rPr>
                <w:rFonts w:ascii="Arial" w:hAnsi="Arial" w:cs="Arial"/>
                <w:lang w:val="en-US"/>
              </w:rPr>
              <w:t>in the UTF-8 encoding,</w:t>
            </w:r>
            <w:r w:rsidR="00BE0185">
              <w:rPr>
                <w:rFonts w:ascii="Arial" w:hAnsi="Arial" w:cs="Arial"/>
                <w:lang w:val="en-US"/>
              </w:rPr>
              <w:t xml:space="preserve"> </w:t>
            </w:r>
            <w:r w:rsidRPr="00DC2566">
              <w:rPr>
                <w:rFonts w:ascii="Arial" w:hAnsi="Arial" w:cs="Arial"/>
                <w:lang w:val="en-US"/>
              </w:rPr>
              <w:t>base64-encoded.</w:t>
            </w:r>
          </w:p>
        </w:tc>
      </w:tr>
      <w:tr w:rsidR="00654579" w:rsidRPr="00412363" w:rsidTr="0065457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54579" w:rsidRPr="002F6231" w:rsidRDefault="00654579" w:rsidP="00D3751C">
            <w:pPr>
              <w:pStyle w:val="TableRow"/>
              <w:rPr>
                <w:rFonts w:ascii="Arial" w:eastAsia="SimSun" w:hAnsi="Arial" w:cs="Arial"/>
              </w:rPr>
            </w:pPr>
            <w:r w:rsidRPr="002F6231">
              <w:rPr>
                <w:rFonts w:ascii="Arial" w:eastAsia="SimSun" w:hAnsi="Arial" w:cs="Arial"/>
              </w:rPr>
              <w:t>mediaIndicator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Default="00654579" w:rsidP="00D3751C">
            <w:pPr>
              <w:pStyle w:val="TableRow"/>
              <w:rPr>
                <w:rFonts w:ascii="Arial" w:eastAsia="SimSun" w:hAnsi="Arial" w:cs="Arial"/>
                <w:lang w:val="en-US"/>
              </w:rPr>
            </w:pPr>
            <w:r>
              <w:rPr>
                <w:rFonts w:ascii="Arial" w:eastAsia="SimSun" w:hAnsi="Arial" w:cs="Arial"/>
                <w:lang w:val="en-US"/>
              </w:rPr>
              <w:t>VvoipMediaIndicator</w:t>
            </w:r>
          </w:p>
          <w:p w:rsidR="00654579" w:rsidRDefault="00654579" w:rsidP="00D3751C">
            <w:pPr>
              <w:pStyle w:val="TableRow"/>
              <w:rPr>
                <w:rFonts w:ascii="Arial" w:eastAsia="SimSun" w:hAnsi="Arial" w:cs="Arial"/>
                <w:lang w:val="en-US"/>
              </w:rPr>
            </w:pPr>
            <w:r>
              <w:rPr>
                <w:rFonts w:ascii="Arial" w:eastAsia="SimSun" w:hAnsi="Arial" w:cs="Arial"/>
                <w:lang w:val="en-US"/>
              </w:rP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Default="00654579" w:rsidP="00D3751C">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54579" w:rsidRPr="00654579" w:rsidRDefault="00654579" w:rsidP="00654579">
            <w:pPr>
              <w:autoSpaceDE w:val="0"/>
              <w:autoSpaceDN w:val="0"/>
              <w:adjustRightInd w:val="0"/>
              <w:spacing w:before="0" w:after="0"/>
              <w:rPr>
                <w:rFonts w:ascii="Arial" w:hAnsi="Arial" w:cs="Arial"/>
                <w:lang w:val="en-US"/>
              </w:rPr>
            </w:pPr>
            <w:r w:rsidRPr="00654579">
              <w:rPr>
                <w:rFonts w:ascii="Arial" w:hAnsi="Arial" w:cs="Arial"/>
                <w:lang w:val="en-US"/>
              </w:rPr>
              <w:t>An indication of the media described in the offer or answer. This element SHOULD be instantiated by the server and MUST NOT be instantiated by the client.</w:t>
            </w:r>
          </w:p>
        </w:tc>
      </w:tr>
      <w:tr w:rsidR="00A955F9"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allowVideoUpgrade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A955F9" w:rsidRDefault="00A955F9" w:rsidP="00305C29">
            <w:pPr>
              <w:rPr>
                <w:rFonts w:ascii="Arial" w:hAnsi="Arial" w:cs="Arial"/>
              </w:rPr>
            </w:pPr>
            <w:r>
              <w:rPr>
                <w:rFonts w:ascii="Arial" w:hAnsi="Arial" w:cs="Arial"/>
              </w:rPr>
              <w:t xml:space="preserve">This OPTIONAL element signals whether the </w:t>
            </w:r>
            <w:r w:rsidR="005A1B1E" w:rsidRPr="005A1B1E">
              <w:rPr>
                <w:rFonts w:ascii="Arial" w:hAnsi="Arial" w:cs="Arial"/>
              </w:rPr>
              <w:t xml:space="preserve">answerer </w:t>
            </w:r>
            <w:r>
              <w:rPr>
                <w:rFonts w:ascii="Arial" w:hAnsi="Arial" w:cs="Arial"/>
              </w:rPr>
              <w:t xml:space="preserve">allows upgrading an audio-only session to an audio/video session. </w:t>
            </w:r>
          </w:p>
          <w:p w:rsidR="00A955F9" w:rsidRDefault="00A955F9" w:rsidP="00A955F9">
            <w:pPr>
              <w:numPr>
                <w:ilvl w:val="0"/>
                <w:numId w:val="49"/>
              </w:numPr>
              <w:ind w:left="317" w:hanging="283"/>
              <w:rPr>
                <w:rFonts w:ascii="Arial" w:hAnsi="Arial" w:cs="Arial"/>
              </w:rPr>
            </w:pPr>
            <w:r>
              <w:rPr>
                <w:rFonts w:ascii="Arial" w:hAnsi="Arial" w:cs="Arial"/>
              </w:rPr>
              <w:t>true: The audio-only call can be upgraded to an audio&amp;video call</w:t>
            </w:r>
          </w:p>
          <w:p w:rsidR="00A955F9" w:rsidRDefault="00A955F9" w:rsidP="00A955F9">
            <w:pPr>
              <w:numPr>
                <w:ilvl w:val="0"/>
                <w:numId w:val="49"/>
              </w:numPr>
              <w:ind w:left="317" w:hanging="283"/>
              <w:rPr>
                <w:rFonts w:ascii="Arial" w:hAnsi="Arial" w:cs="Arial"/>
              </w:rPr>
            </w:pPr>
            <w:r>
              <w:rPr>
                <w:rFonts w:ascii="Arial" w:hAnsi="Arial" w:cs="Arial"/>
              </w:rPr>
              <w:t xml:space="preserve">false: </w:t>
            </w:r>
            <w:r w:rsidRPr="00084305">
              <w:rPr>
                <w:rFonts w:ascii="Arial" w:hAnsi="Arial" w:cs="Arial"/>
              </w:rPr>
              <w:t>The audio-only call can</w:t>
            </w:r>
            <w:r>
              <w:rPr>
                <w:rFonts w:ascii="Arial" w:hAnsi="Arial" w:cs="Arial"/>
              </w:rPr>
              <w:t>not</w:t>
            </w:r>
            <w:r w:rsidRPr="00084305">
              <w:rPr>
                <w:rFonts w:ascii="Arial" w:hAnsi="Arial" w:cs="Arial"/>
              </w:rPr>
              <w:t xml:space="preserve"> be upgraded to an audio&amp;video call</w:t>
            </w:r>
          </w:p>
          <w:p w:rsidR="00A955F9" w:rsidRDefault="00A955F9" w:rsidP="00A955F9">
            <w:pPr>
              <w:numPr>
                <w:ilvl w:val="0"/>
                <w:numId w:val="49"/>
              </w:numPr>
              <w:ind w:left="317" w:hanging="283"/>
              <w:rPr>
                <w:rFonts w:ascii="Arial" w:hAnsi="Arial" w:cs="Arial"/>
              </w:rPr>
            </w:pPr>
            <w:r>
              <w:rPr>
                <w:rFonts w:ascii="Arial" w:hAnsi="Arial" w:cs="Arial"/>
              </w:rPr>
              <w:t>not present: It is unknown whether t</w:t>
            </w:r>
            <w:r w:rsidRPr="00084305">
              <w:rPr>
                <w:rFonts w:ascii="Arial" w:hAnsi="Arial" w:cs="Arial"/>
              </w:rPr>
              <w:t>he audio-only call can be upgraded to an audio&amp;video call</w:t>
            </w:r>
          </w:p>
          <w:p w:rsidR="00A955F9" w:rsidRDefault="00A955F9" w:rsidP="00305C29">
            <w:pPr>
              <w:rPr>
                <w:rFonts w:ascii="Arial" w:hAnsi="Arial" w:cs="Arial"/>
              </w:rPr>
            </w:pPr>
            <w:r>
              <w:rPr>
                <w:rFonts w:ascii="Arial" w:hAnsi="Arial" w:cs="Arial"/>
              </w:rPr>
              <w:t>It depends on the actual underlying network(s) whether or not this information can be conveyed end-to-end.</w:t>
            </w:r>
          </w:p>
        </w:tc>
      </w:tr>
    </w:tbl>
    <w:p w:rsidR="00847AE8" w:rsidRPr="00AD583F" w:rsidRDefault="00847AE8" w:rsidP="00847AE8">
      <w:r w:rsidRPr="00AD583F">
        <w:t xml:space="preserve">A root element named </w:t>
      </w:r>
      <w:r w:rsidR="00CE4DB5">
        <w:t>v</w:t>
      </w:r>
      <w:r w:rsidR="00CE4DB5" w:rsidRPr="00CE4DB5">
        <w:t xml:space="preserve">voipAnswer </w:t>
      </w:r>
      <w:r w:rsidRPr="00AD583F">
        <w:t>of type</w:t>
      </w:r>
      <w:r w:rsidR="00CE4DB5">
        <w:t xml:space="preserve"> </w:t>
      </w:r>
      <w:r w:rsidR="00CE4DB5" w:rsidRPr="00CE4DB5">
        <w:t>VvoipAnswer</w:t>
      </w:r>
      <w:r w:rsidR="00CE4DB5">
        <w:t xml:space="preserve"> </w:t>
      </w:r>
      <w:r w:rsidRPr="00AD583F">
        <w:t xml:space="preserve">is allowed in request </w:t>
      </w:r>
      <w:r w:rsidR="009B5A44">
        <w:t xml:space="preserve">and/or response </w:t>
      </w:r>
      <w:r w:rsidRPr="00AD583F">
        <w:t>bodies.</w:t>
      </w:r>
    </w:p>
    <w:p w:rsidR="00847AE8" w:rsidRDefault="00C1193A" w:rsidP="00847AE8">
      <w:pPr>
        <w:rPr>
          <w:lang w:val="en-US"/>
        </w:rPr>
      </w:pPr>
      <w:r w:rsidRPr="006A7CDF">
        <w:rPr>
          <w:lang w:val="en-US"/>
        </w:rPr>
        <w:t xml:space="preserve">XSD modelling uses a “choice” to select either </w:t>
      </w:r>
      <w:r>
        <w:rPr>
          <w:lang w:val="en-US"/>
        </w:rPr>
        <w:t>“sdp” or “sdpBase64”, but neither both nor none of them.</w:t>
      </w:r>
    </w:p>
    <w:p w:rsidR="00847AE8" w:rsidRDefault="00847AE8" w:rsidP="00847AE8">
      <w:pPr>
        <w:rPr>
          <w:lang w:val="en-US"/>
        </w:rPr>
      </w:pPr>
    </w:p>
    <w:p w:rsidR="00847AE8" w:rsidRPr="00B95B10" w:rsidRDefault="00847AE8" w:rsidP="00847AE8">
      <w:pPr>
        <w:pStyle w:val="berschrift4"/>
      </w:pPr>
      <w:bookmarkStart w:id="135" w:name="_Toc362265149"/>
      <w:bookmarkStart w:id="136" w:name="_Toc362265150"/>
      <w:bookmarkStart w:id="137" w:name="_Toc362265162"/>
      <w:bookmarkStart w:id="138" w:name="_Toc375068550"/>
      <w:bookmarkEnd w:id="135"/>
      <w:bookmarkEnd w:id="136"/>
      <w:bookmarkEnd w:id="137"/>
      <w:r w:rsidRPr="00B95B10">
        <w:t xml:space="preserve">Type: </w:t>
      </w:r>
      <w:r w:rsidR="00CE4DB5" w:rsidRPr="00CE4DB5">
        <w:t>VvoipOffer</w:t>
      </w:r>
      <w:bookmarkEnd w:id="138"/>
    </w:p>
    <w:p w:rsidR="00847AE8" w:rsidRPr="002B1792" w:rsidRDefault="005F1FDA" w:rsidP="005F1FDA">
      <w:r w:rsidRPr="00AE7CFA">
        <w:t xml:space="preserve">This type </w:t>
      </w:r>
      <w:r>
        <w:t>represents a VVoIP offer (which is either the initial offer in a session, or an update request).</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6D2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710296"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holdAlerting</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Pr="00017FDD" w:rsidRDefault="00710296" w:rsidP="00017FDD">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10296" w:rsidRDefault="00710296" w:rsidP="009059A8">
            <w:pPr>
              <w:rPr>
                <w:rFonts w:ascii="Arial" w:hAnsi="Arial" w:cs="Arial"/>
              </w:rPr>
            </w:pPr>
            <w:r>
              <w:rPr>
                <w:rFonts w:ascii="Arial" w:hAnsi="Arial" w:cs="Arial"/>
              </w:rPr>
              <w:t>If this element is present and set to “true”, the application is requested not to alert the user yet until another offer is provided with this flag set to “false” or absent.</w:t>
            </w:r>
          </w:p>
          <w:p w:rsidR="00AB2418" w:rsidRDefault="00AB2418" w:rsidP="009059A8">
            <w:pPr>
              <w:rPr>
                <w:rFonts w:ascii="Arial" w:hAnsi="Arial" w:cs="Arial"/>
              </w:rPr>
            </w:pPr>
            <w:r>
              <w:rPr>
                <w:rFonts w:ascii="Arial" w:hAnsi="Arial" w:cs="Arial"/>
              </w:rPr>
              <w:t>This element is only meaningful in notifications. Hence, it is filled by the server and has no meaning in requests from the client.</w:t>
            </w:r>
          </w:p>
          <w:p w:rsidR="00710296" w:rsidRPr="00017FDD" w:rsidRDefault="00710296" w:rsidP="009059A8">
            <w:pPr>
              <w:rPr>
                <w:rFonts w:ascii="Arial" w:hAnsi="Arial" w:cs="Arial"/>
              </w:rPr>
            </w:pPr>
            <w:r>
              <w:rPr>
                <w:rFonts w:ascii="Arial" w:hAnsi="Arial" w:cs="Arial"/>
              </w:rPr>
              <w:lastRenderedPageBreak/>
              <w:t>Note: The purpose of this flag is to avoid alerting the user as long as there is no path for the media of this call.</w:t>
            </w:r>
          </w:p>
        </w:tc>
      </w:tr>
      <w:tr w:rsidR="00017FDD"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5551AE" w:rsidP="00017FDD">
            <w:pPr>
              <w:rPr>
                <w:rFonts w:ascii="Arial" w:hAnsi="Arial" w:cs="Arial"/>
              </w:rPr>
            </w:pPr>
            <w:r>
              <w:rPr>
                <w:rFonts w:ascii="Arial" w:hAnsi="Arial" w:cs="Arial"/>
              </w:rPr>
              <w:lastRenderedPageBreak/>
              <w:t>s</w:t>
            </w:r>
            <w:r w:rsidR="00017FDD" w:rsidRPr="00017FDD">
              <w:rPr>
                <w:rFonts w:ascii="Arial" w:hAnsi="Arial" w:cs="Arial"/>
              </w:rPr>
              <w:t>dp</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Choice</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7575C1" w:rsidRDefault="00017FDD" w:rsidP="009059A8">
            <w:pPr>
              <w:rPr>
                <w:rFonts w:ascii="Arial" w:hAnsi="Arial" w:cs="Arial"/>
              </w:rPr>
            </w:pPr>
            <w:r w:rsidRPr="00017FDD">
              <w:rPr>
                <w:rFonts w:ascii="Arial" w:hAnsi="Arial" w:cs="Arial"/>
              </w:rPr>
              <w:t>An inlined session description in SDP format [RFC4566]</w:t>
            </w:r>
            <w:r w:rsidR="009059A8">
              <w:rPr>
                <w:rFonts w:ascii="Arial" w:hAnsi="Arial" w:cs="Arial"/>
              </w:rPr>
              <w:t xml:space="preserve">. </w:t>
            </w:r>
          </w:p>
          <w:p w:rsidR="00017FDD" w:rsidRPr="00017FDD" w:rsidRDefault="009059A8" w:rsidP="00DF3BCF">
            <w:pPr>
              <w:rPr>
                <w:rFonts w:ascii="Arial" w:hAnsi="Arial" w:cs="Arial"/>
              </w:rPr>
            </w:pPr>
            <w:r w:rsidRPr="009059A8">
              <w:rPr>
                <w:rFonts w:ascii="Arial" w:hAnsi="Arial" w:cs="Arial"/>
                <w:lang w:val="en-US"/>
              </w:rPr>
              <w:t>If XML syntax is used,</w:t>
            </w:r>
            <w:r>
              <w:rPr>
                <w:rFonts w:ascii="Arial" w:hAnsi="Arial" w:cs="Arial"/>
              </w:rPr>
              <w:t xml:space="preserve"> the content of this element SHALL be </w:t>
            </w:r>
            <w:r w:rsidR="00017FDD" w:rsidRPr="00017FDD">
              <w:rPr>
                <w:rFonts w:ascii="Arial" w:hAnsi="Arial" w:cs="Arial"/>
              </w:rPr>
              <w:t xml:space="preserve">embedded in a CDATA section. </w:t>
            </w:r>
          </w:p>
        </w:tc>
      </w:tr>
      <w:tr w:rsidR="00017FDD" w:rsidRPr="00C04168"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sdpBase64</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xsd:base64Binary</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Choice</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017FDD" w:rsidRPr="00017FDD" w:rsidRDefault="00017FDD" w:rsidP="00017FDD">
            <w:pPr>
              <w:rPr>
                <w:rFonts w:ascii="Arial" w:hAnsi="Arial" w:cs="Arial"/>
              </w:rPr>
            </w:pPr>
            <w:r w:rsidRPr="00017FDD">
              <w:rPr>
                <w:rFonts w:ascii="Arial" w:hAnsi="Arial" w:cs="Arial"/>
              </w:rPr>
              <w:t xml:space="preserve">An inlined session description in SDP format [RFC4566] </w:t>
            </w:r>
            <w:r w:rsidR="00BE0185" w:rsidRPr="00BE0185">
              <w:rPr>
                <w:rFonts w:ascii="Arial" w:hAnsi="Arial" w:cs="Arial"/>
                <w:lang w:val="en-US"/>
              </w:rPr>
              <w:t>represented in the UTF-8 encoding,</w:t>
            </w:r>
            <w:r w:rsidR="00BE0185">
              <w:rPr>
                <w:rFonts w:ascii="Arial" w:hAnsi="Arial" w:cs="Arial"/>
                <w:lang w:val="en-US"/>
              </w:rPr>
              <w:t xml:space="preserve"> </w:t>
            </w:r>
            <w:r w:rsidRPr="00017FDD">
              <w:rPr>
                <w:rFonts w:ascii="Arial" w:hAnsi="Arial" w:cs="Arial"/>
              </w:rPr>
              <w:t>base64-encoded.</w:t>
            </w:r>
          </w:p>
        </w:tc>
      </w:tr>
      <w:tr w:rsidR="00654579" w:rsidRPr="00412363" w:rsidTr="0065457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mediaIndicator</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934D66">
            <w:pPr>
              <w:rPr>
                <w:rFonts w:ascii="Arial" w:hAnsi="Arial" w:cs="Arial"/>
              </w:rPr>
            </w:pPr>
            <w:r w:rsidRPr="00654579">
              <w:rPr>
                <w:rFonts w:ascii="Arial" w:hAnsi="Arial" w:cs="Arial"/>
              </w:rPr>
              <w:t>VvoipMediaIndicator</w:t>
            </w:r>
            <w:r w:rsidR="00934D66">
              <w:rPr>
                <w:rFonts w:ascii="Arial" w:hAnsi="Arial" w:cs="Arial"/>
              </w:rPr>
              <w:br/>
            </w:r>
            <w:r w:rsidRPr="00654579">
              <w:rPr>
                <w:rFonts w:ascii="Arial" w:hAnsi="Arial" w:cs="Arial"/>
              </w:rPr>
              <w:t>[0..unbounded]</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54579" w:rsidRPr="00654579" w:rsidRDefault="00654579" w:rsidP="00D3751C">
            <w:pPr>
              <w:rPr>
                <w:rFonts w:ascii="Arial" w:hAnsi="Arial" w:cs="Arial"/>
              </w:rPr>
            </w:pPr>
            <w:r w:rsidRPr="00654579">
              <w:rPr>
                <w:rFonts w:ascii="Arial" w:hAnsi="Arial" w:cs="Arial"/>
              </w:rPr>
              <w:t>An indication of the media described in the offer or answer. This element SHOULD be instantiated by the server and MUST NOT be instantiated by the client.</w:t>
            </w:r>
          </w:p>
        </w:tc>
      </w:tr>
      <w:tr w:rsidR="005551AE"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serviceType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Pr="00654579" w:rsidRDefault="005551AE"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A string indicating the service type. This element is deployment-specific and can be detailed in profiles if needed.</w:t>
            </w:r>
          </w:p>
          <w:p w:rsidR="005551AE" w:rsidRPr="00654579" w:rsidRDefault="005551AE" w:rsidP="00305C29">
            <w:pPr>
              <w:rPr>
                <w:rFonts w:ascii="Arial" w:hAnsi="Arial" w:cs="Arial"/>
              </w:rPr>
            </w:pPr>
            <w:r w:rsidRPr="00084305">
              <w:rPr>
                <w:rFonts w:ascii="Arial" w:hAnsi="Arial" w:cs="Arial"/>
              </w:rPr>
              <w:t xml:space="preserve">It depends on the actual underlying network </w:t>
            </w:r>
            <w:r w:rsidR="00C33A3C" w:rsidRPr="00C33A3C">
              <w:rPr>
                <w:rFonts w:ascii="Arial" w:hAnsi="Arial" w:cs="Arial"/>
                <w:bCs/>
                <w:lang w:val="en-US"/>
              </w:rPr>
              <w:t xml:space="preserve">protocols and/or proxies </w:t>
            </w:r>
            <w:r w:rsidRPr="00084305">
              <w:rPr>
                <w:rFonts w:ascii="Arial" w:hAnsi="Arial" w:cs="Arial"/>
              </w:rPr>
              <w:t>whether this information can be conveyed end-to-end.</w:t>
            </w:r>
          </w:p>
        </w:tc>
      </w:tr>
      <w:tr w:rsidR="005551AE" w:rsidRPr="00412363" w:rsidTr="00305C29">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allowVideoUpgrade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xsd:boolean</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5551AE" w:rsidRDefault="005551AE" w:rsidP="00305C29">
            <w:pPr>
              <w:rPr>
                <w:rFonts w:ascii="Arial" w:hAnsi="Arial" w:cs="Arial"/>
              </w:rPr>
            </w:pPr>
            <w:r>
              <w:rPr>
                <w:rFonts w:ascii="Arial" w:hAnsi="Arial" w:cs="Arial"/>
              </w:rPr>
              <w:t xml:space="preserve">This OPTIONAL element signals whether the </w:t>
            </w:r>
            <w:r w:rsidR="00580EAA">
              <w:rPr>
                <w:rFonts w:ascii="Arial" w:hAnsi="Arial" w:cs="Arial"/>
              </w:rPr>
              <w:t xml:space="preserve">offerer </w:t>
            </w:r>
            <w:r>
              <w:rPr>
                <w:rFonts w:ascii="Arial" w:hAnsi="Arial" w:cs="Arial"/>
              </w:rPr>
              <w:t xml:space="preserve">allows upgrading an audio-only session to an audio/video session. </w:t>
            </w:r>
          </w:p>
          <w:p w:rsidR="005551AE" w:rsidRDefault="005551AE" w:rsidP="005551AE">
            <w:pPr>
              <w:numPr>
                <w:ilvl w:val="0"/>
                <w:numId w:val="49"/>
              </w:numPr>
              <w:ind w:left="317" w:hanging="283"/>
              <w:rPr>
                <w:rFonts w:ascii="Arial" w:hAnsi="Arial" w:cs="Arial"/>
              </w:rPr>
            </w:pPr>
            <w:r>
              <w:rPr>
                <w:rFonts w:ascii="Arial" w:hAnsi="Arial" w:cs="Arial"/>
              </w:rPr>
              <w:t>true: The audio-only call can be upgraded to an audio&amp;video call</w:t>
            </w:r>
          </w:p>
          <w:p w:rsidR="005551AE" w:rsidRDefault="005551AE" w:rsidP="005551AE">
            <w:pPr>
              <w:numPr>
                <w:ilvl w:val="0"/>
                <w:numId w:val="49"/>
              </w:numPr>
              <w:ind w:left="317" w:hanging="283"/>
              <w:rPr>
                <w:rFonts w:ascii="Arial" w:hAnsi="Arial" w:cs="Arial"/>
              </w:rPr>
            </w:pPr>
            <w:r>
              <w:rPr>
                <w:rFonts w:ascii="Arial" w:hAnsi="Arial" w:cs="Arial"/>
              </w:rPr>
              <w:t xml:space="preserve">false: </w:t>
            </w:r>
            <w:r w:rsidRPr="00084305">
              <w:rPr>
                <w:rFonts w:ascii="Arial" w:hAnsi="Arial" w:cs="Arial"/>
              </w:rPr>
              <w:t>The audio-only call can</w:t>
            </w:r>
            <w:r>
              <w:rPr>
                <w:rFonts w:ascii="Arial" w:hAnsi="Arial" w:cs="Arial"/>
              </w:rPr>
              <w:t>not</w:t>
            </w:r>
            <w:r w:rsidRPr="00084305">
              <w:rPr>
                <w:rFonts w:ascii="Arial" w:hAnsi="Arial" w:cs="Arial"/>
              </w:rPr>
              <w:t xml:space="preserve"> be upgraded to an audio&amp;video call</w:t>
            </w:r>
          </w:p>
          <w:p w:rsidR="005551AE" w:rsidRDefault="005551AE" w:rsidP="005551AE">
            <w:pPr>
              <w:numPr>
                <w:ilvl w:val="0"/>
                <w:numId w:val="49"/>
              </w:numPr>
              <w:ind w:left="317" w:hanging="283"/>
              <w:rPr>
                <w:rFonts w:ascii="Arial" w:hAnsi="Arial" w:cs="Arial"/>
              </w:rPr>
            </w:pPr>
            <w:r>
              <w:rPr>
                <w:rFonts w:ascii="Arial" w:hAnsi="Arial" w:cs="Arial"/>
              </w:rPr>
              <w:t>not present: It is unknown whether t</w:t>
            </w:r>
            <w:r w:rsidRPr="00084305">
              <w:rPr>
                <w:rFonts w:ascii="Arial" w:hAnsi="Arial" w:cs="Arial"/>
              </w:rPr>
              <w:t>he audio-only call can be upgraded to an audio&amp;video call</w:t>
            </w:r>
          </w:p>
          <w:p w:rsidR="005551AE" w:rsidRDefault="005551AE" w:rsidP="00C33A3C">
            <w:pPr>
              <w:rPr>
                <w:rFonts w:ascii="Arial" w:hAnsi="Arial" w:cs="Arial"/>
              </w:rPr>
            </w:pPr>
            <w:r>
              <w:rPr>
                <w:rFonts w:ascii="Arial" w:hAnsi="Arial" w:cs="Arial"/>
              </w:rPr>
              <w:t>It depends on the actual underlying network</w:t>
            </w:r>
            <w:r w:rsidR="00C33A3C">
              <w:rPr>
                <w:rFonts w:ascii="Arial" w:hAnsi="Arial" w:cs="Arial"/>
              </w:rPr>
              <w:t xml:space="preserve"> protocols and/or proxies</w:t>
            </w:r>
            <w:r>
              <w:rPr>
                <w:rFonts w:ascii="Arial" w:hAnsi="Arial" w:cs="Arial"/>
              </w:rPr>
              <w:t xml:space="preserve"> whether or not this information can be conveyed end-to-end.</w:t>
            </w:r>
          </w:p>
        </w:tc>
      </w:tr>
    </w:tbl>
    <w:p w:rsidR="00847AE8" w:rsidRPr="00AD583F" w:rsidRDefault="00847AE8" w:rsidP="00847AE8">
      <w:r w:rsidRPr="00AD583F">
        <w:t>A root element named</w:t>
      </w:r>
      <w:r w:rsidR="00CE4DB5">
        <w:t xml:space="preserve"> v</w:t>
      </w:r>
      <w:r w:rsidR="00CE4DB5" w:rsidRPr="00CE4DB5">
        <w:t>voipOffer</w:t>
      </w:r>
      <w:r w:rsidRPr="00AD583F">
        <w:t xml:space="preserve"> of type </w:t>
      </w:r>
      <w:r w:rsidR="00CE4DB5" w:rsidRPr="00CE4DB5">
        <w:t>VvoipOffer</w:t>
      </w:r>
      <w:r w:rsidRPr="00AD583F">
        <w:t xml:space="preserve"> is allowed in request bodies.</w:t>
      </w:r>
    </w:p>
    <w:p w:rsidR="00DA7B07" w:rsidRPr="00DA7B07" w:rsidRDefault="00DA7B07" w:rsidP="00DA7B07">
      <w:pPr>
        <w:rPr>
          <w:lang w:val="en-US"/>
        </w:rPr>
      </w:pPr>
      <w:r w:rsidRPr="00DA7B07">
        <w:rPr>
          <w:lang w:val="en-US"/>
        </w:rPr>
        <w:t>XSD modelling uses a “choice” to select either “sdp” or “sdpBase64”, but neither both nor none of them.</w:t>
      </w:r>
    </w:p>
    <w:p w:rsidR="00847AE8" w:rsidRDefault="00847AE8" w:rsidP="00847AE8">
      <w:pPr>
        <w:rPr>
          <w:lang w:val="en-US"/>
        </w:rPr>
      </w:pPr>
    </w:p>
    <w:p w:rsidR="00934D66" w:rsidRPr="00934D66" w:rsidRDefault="00934D66" w:rsidP="00934D66">
      <w:pPr>
        <w:pStyle w:val="berschrift4"/>
      </w:pPr>
      <w:bookmarkStart w:id="139" w:name="_Toc375068551"/>
      <w:r w:rsidRPr="00934D66">
        <w:t xml:space="preserve">Type: </w:t>
      </w:r>
      <w:r w:rsidRPr="00747F9A">
        <w:t>Vvoip</w:t>
      </w:r>
      <w:r>
        <w:t>MediaIndicator</w:t>
      </w:r>
      <w:bookmarkEnd w:id="139"/>
    </w:p>
    <w:p w:rsidR="00934D66" w:rsidRDefault="00934D66" w:rsidP="00934D66">
      <w:pPr>
        <w:pStyle w:val="AltNormal"/>
        <w:rPr>
          <w:bCs/>
        </w:rPr>
      </w:pPr>
      <w:r w:rsidRPr="00747F9A">
        <w:rPr>
          <w:bCs/>
        </w:rPr>
        <w:t xml:space="preserve">This type represents </w:t>
      </w:r>
      <w:r>
        <w:rPr>
          <w:bCs/>
        </w:rPr>
        <w:t>a media indicator</w:t>
      </w:r>
      <w:r w:rsidRPr="00747F9A">
        <w:rPr>
          <w:bCs/>
        </w:rPr>
        <w:t>.</w:t>
      </w:r>
      <w:r>
        <w:rPr>
          <w:bCs/>
        </w:rPr>
        <w:t xml:space="preserve"> Typically, this corresponds to one distinct stream of media (audio, video) as usually indicated in an m-line in SDP [</w:t>
      </w:r>
      <w:r>
        <w:rPr>
          <w:lang w:val="en-US"/>
        </w:rPr>
        <w:t>RFC</w:t>
      </w:r>
      <w:r w:rsidRPr="005F1FDA">
        <w:rPr>
          <w:lang w:val="en-US"/>
        </w:rPr>
        <w:t>4566</w:t>
      </w:r>
      <w:r>
        <w:rPr>
          <w:bCs/>
        </w:rPr>
        <w:t>].</w:t>
      </w:r>
      <w:r w:rsidRPr="00747F9A">
        <w:rPr>
          <w:bCs/>
        </w:rPr>
        <w:t xml:space="preserve"> </w:t>
      </w:r>
    </w:p>
    <w:p w:rsidR="00934D66" w:rsidRPr="00747F9A" w:rsidRDefault="00934D66" w:rsidP="00934D66">
      <w:pPr>
        <w:pStyle w:val="AltNormal"/>
      </w:pPr>
    </w:p>
    <w:tbl>
      <w:tblPr>
        <w:tblW w:w="5122" w:type="pct"/>
        <w:tblLayout w:type="fixed"/>
        <w:tblCellMar>
          <w:left w:w="0" w:type="dxa"/>
          <w:right w:w="0" w:type="dxa"/>
        </w:tblCellMar>
        <w:tblLook w:val="0000"/>
      </w:tblPr>
      <w:tblGrid>
        <w:gridCol w:w="1951"/>
        <w:gridCol w:w="2409"/>
        <w:gridCol w:w="1135"/>
        <w:gridCol w:w="5052"/>
      </w:tblGrid>
      <w:tr w:rsidR="00934D66" w:rsidRPr="00747F9A" w:rsidTr="00D3751C">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Description</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Pr="00747F9A" w:rsidRDefault="0051349A" w:rsidP="00D3751C">
            <w:pPr>
              <w:pStyle w:val="AltNormal"/>
              <w:rPr>
                <w:lang w:val="en-US"/>
              </w:rPr>
            </w:pPr>
            <w:r>
              <w:rPr>
                <w:lang w:val="en-US"/>
              </w:rPr>
              <w:t>t</w:t>
            </w:r>
            <w:r w:rsidR="00934D66">
              <w:rPr>
                <w:lang w:val="en-US"/>
              </w:rPr>
              <w:t>ype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MediaType</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Indicates whether this is an audio, video or data stream.</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790B0F" w:rsidP="00790B0F">
            <w:pPr>
              <w:pStyle w:val="AltNormal"/>
              <w:rPr>
                <w:lang w:val="en-US"/>
              </w:rPr>
            </w:pPr>
            <w:r>
              <w:rPr>
                <w:lang w:val="en-US"/>
              </w:rPr>
              <w:t>entryIdx</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xsd:unsignedInt</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The index of the entry in the SDP for correlation purposes, starting at 0.</w:t>
            </w:r>
          </w:p>
        </w:tc>
      </w:tr>
      <w:tr w:rsidR="00210912"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0912" w:rsidRDefault="00790B0F" w:rsidP="00D3751C">
            <w:pPr>
              <w:pStyle w:val="AltNormal"/>
              <w:rPr>
                <w:lang w:val="en-US"/>
              </w:rPr>
            </w:pPr>
            <w:r>
              <w:rPr>
                <w:lang w:val="en-US"/>
              </w:rPr>
              <w:lastRenderedPageBreak/>
              <w:t>entryId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A41021">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210912" w:rsidP="00D3751C">
            <w:pPr>
              <w:pStyle w:val="AltNormal"/>
              <w:rPr>
                <w:lang w:val="en-US"/>
              </w:rPr>
            </w:pPr>
            <w:r>
              <w:rPr>
                <w:lang w:val="en-US"/>
              </w:rPr>
              <w:t xml:space="preserve">The identifier of the entry in the SDP for correlation purposes. Maps to the a=mid </w:t>
            </w:r>
            <w:r w:rsidR="00CC5C56">
              <w:rPr>
                <w:lang w:val="en-US"/>
              </w:rPr>
              <w:t xml:space="preserve">SDP </w:t>
            </w:r>
            <w:r>
              <w:rPr>
                <w:lang w:val="en-US"/>
              </w:rPr>
              <w:t>attribute [RFC5888]</w:t>
            </w:r>
          </w:p>
        </w:tc>
      </w:tr>
      <w:tr w:rsidR="00210912"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10912" w:rsidRDefault="00CC5C56" w:rsidP="00D3751C">
            <w:pPr>
              <w:pStyle w:val="AltNormal"/>
              <w:rPr>
                <w:lang w:val="en-US"/>
              </w:rPr>
            </w:pPr>
            <w:r>
              <w:rPr>
                <w:lang w:val="en-US"/>
              </w:rPr>
              <w:t>streamId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CC5C56" w:rsidP="00A41021">
            <w:pPr>
              <w:pStyle w:val="AltNormal"/>
              <w:rPr>
                <w:lang w:val="en-US"/>
              </w:rPr>
            </w:pPr>
            <w:r w:rsidRPr="00CC5C56">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10912" w:rsidRPr="00CC5C56" w:rsidRDefault="00CC5C56" w:rsidP="00CC5C56">
            <w:pPr>
              <w:pStyle w:val="AltNormal"/>
              <w:rPr>
                <w:lang w:val="en-US"/>
              </w:rPr>
            </w:pPr>
            <w:r w:rsidRPr="00CC5C56">
              <w:rPr>
                <w:lang w:val="en-US"/>
              </w:rPr>
              <w:t xml:space="preserve">The identifier of the </w:t>
            </w:r>
            <w:r>
              <w:rPr>
                <w:lang w:val="en-US"/>
              </w:rPr>
              <w:t xml:space="preserve">media stream </w:t>
            </w:r>
            <w:r w:rsidRPr="00CC5C56">
              <w:rPr>
                <w:lang w:val="en-US"/>
              </w:rPr>
              <w:t>in the SDP for correlation purposes. Maps to the a=m</w:t>
            </w:r>
            <w:r>
              <w:rPr>
                <w:lang w:val="en-US"/>
              </w:rPr>
              <w:t>s</w:t>
            </w:r>
            <w:r w:rsidRPr="00CC5C56">
              <w:rPr>
                <w:lang w:val="en-US"/>
              </w:rPr>
              <w:t xml:space="preserve">id </w:t>
            </w:r>
            <w:r>
              <w:rPr>
                <w:lang w:val="en-US"/>
              </w:rPr>
              <w:t xml:space="preserve">SDP </w:t>
            </w:r>
            <w:r w:rsidRPr="00CC5C56">
              <w:rPr>
                <w:lang w:val="en-US"/>
              </w:rPr>
              <w:t xml:space="preserve">attribute </w:t>
            </w:r>
            <w:r w:rsidRPr="00CC5C56">
              <w:t>[IETF_Msid_draft]</w:t>
            </w:r>
            <w:r>
              <w:t>. MUST be present if trackId is present.</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trackId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A41021">
            <w:pPr>
              <w:pStyle w:val="AltNormal"/>
              <w:rPr>
                <w:lang w:val="en-US"/>
              </w:rPr>
            </w:pPr>
            <w:r w:rsidRPr="00CC5C56">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CC5C56">
            <w:pPr>
              <w:pStyle w:val="AltNormal"/>
              <w:rPr>
                <w:lang w:val="en-US"/>
              </w:rPr>
            </w:pPr>
            <w:r w:rsidRPr="00CC5C56">
              <w:rPr>
                <w:lang w:val="en-US"/>
              </w:rPr>
              <w:t xml:space="preserve">The identifier of the media stream </w:t>
            </w:r>
            <w:r>
              <w:rPr>
                <w:lang w:val="en-US"/>
              </w:rPr>
              <w:t xml:space="preserve">track </w:t>
            </w:r>
            <w:r w:rsidRPr="00CC5C56">
              <w:rPr>
                <w:lang w:val="en-US"/>
              </w:rPr>
              <w:t xml:space="preserve">in the SDP for correlation purposes. Maps to the a=msid SDP attribute </w:t>
            </w:r>
            <w:r w:rsidRPr="00CC5C56">
              <w:t>[IETF_Msid_draft]</w:t>
            </w:r>
            <w:r>
              <w:t>. MUST be present if stream</w:t>
            </w:r>
            <w:r w:rsidR="001A4621">
              <w:t>I</w:t>
            </w:r>
            <w:r>
              <w:t>d is present.</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payload</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A41021">
            <w:pPr>
              <w:pStyle w:val="AltNormal"/>
              <w:rPr>
                <w:lang w:val="en-US"/>
              </w:rPr>
            </w:pPr>
            <w:r>
              <w:rPr>
                <w:lang w:val="en-US"/>
              </w:rPr>
              <w:t>VvoipPayloadIndicator</w:t>
            </w:r>
            <w:r>
              <w:rPr>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The payload type from the SDP. MUST be instantiated if “type” is equal to “audio” or “video”.</w:t>
            </w:r>
          </w:p>
        </w:tc>
      </w:tr>
      <w:tr w:rsidR="00CC5C5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direction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MediaDirection</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C5C56" w:rsidRDefault="00CC5C56" w:rsidP="00D3751C">
            <w:pPr>
              <w:pStyle w:val="AltNormal"/>
              <w:rPr>
                <w:lang w:val="en-US"/>
              </w:rPr>
            </w:pPr>
            <w:r>
              <w:rPr>
                <w:lang w:val="en-US"/>
              </w:rPr>
              <w:t xml:space="preserve">The direction of the media. </w:t>
            </w:r>
            <w:r w:rsidRPr="00335FDA">
              <w:rPr>
                <w:lang w:val="en-US"/>
              </w:rPr>
              <w:t>MUST be instantiated if “type” is equal to “audio” or “video”.</w:t>
            </w:r>
            <w:r>
              <w:rPr>
                <w:lang w:val="en-US"/>
              </w:rPr>
              <w:t xml:space="preserve"> The default is “SendRecv”.</w:t>
            </w:r>
          </w:p>
        </w:tc>
      </w:tr>
    </w:tbl>
    <w:p w:rsidR="00934D66" w:rsidRDefault="00934D66" w:rsidP="00934D66">
      <w:pPr>
        <w:pStyle w:val="AltNormal"/>
        <w:rPr>
          <w:b/>
          <w:highlight w:val="yellow"/>
          <w:lang w:val="en-US"/>
        </w:rPr>
      </w:pPr>
    </w:p>
    <w:p w:rsidR="00934D66" w:rsidRPr="00934D66" w:rsidRDefault="00934D66" w:rsidP="00934D66">
      <w:pPr>
        <w:pStyle w:val="berschrift4"/>
      </w:pPr>
      <w:bookmarkStart w:id="140" w:name="_Toc375068552"/>
      <w:r w:rsidRPr="00934D66">
        <w:t xml:space="preserve">Type: </w:t>
      </w:r>
      <w:r w:rsidRPr="00747F9A">
        <w:t>Vvoip</w:t>
      </w:r>
      <w:r w:rsidRPr="00934D66">
        <w:t>Payload</w:t>
      </w:r>
      <w:r>
        <w:t>Indicator</w:t>
      </w:r>
      <w:bookmarkEnd w:id="140"/>
    </w:p>
    <w:p w:rsidR="00934D66" w:rsidRDefault="00934D66" w:rsidP="00934D66">
      <w:pPr>
        <w:pStyle w:val="AltNormal"/>
        <w:rPr>
          <w:bCs/>
        </w:rPr>
      </w:pPr>
      <w:r w:rsidRPr="00747F9A">
        <w:rPr>
          <w:bCs/>
        </w:rPr>
        <w:t xml:space="preserve">This type represents </w:t>
      </w:r>
      <w:r>
        <w:rPr>
          <w:bCs/>
        </w:rPr>
        <w:t>a payload indicator</w:t>
      </w:r>
      <w:r w:rsidRPr="00747F9A">
        <w:rPr>
          <w:bCs/>
        </w:rPr>
        <w:t>.</w:t>
      </w:r>
      <w:r>
        <w:rPr>
          <w:bCs/>
        </w:rPr>
        <w:t xml:space="preserve"> Typically, this corresponds to the payload type number and associated format parameters in SDP [</w:t>
      </w:r>
      <w:r>
        <w:rPr>
          <w:lang w:val="en-US"/>
        </w:rPr>
        <w:t>RFC</w:t>
      </w:r>
      <w:r w:rsidRPr="005F1FDA">
        <w:rPr>
          <w:lang w:val="en-US"/>
        </w:rPr>
        <w:t>4566</w:t>
      </w:r>
      <w:r>
        <w:rPr>
          <w:bCs/>
        </w:rPr>
        <w:t>].</w:t>
      </w:r>
      <w:r w:rsidRPr="00747F9A">
        <w:rPr>
          <w:bCs/>
        </w:rPr>
        <w:t xml:space="preserve"> </w:t>
      </w:r>
    </w:p>
    <w:p w:rsidR="00934D66" w:rsidRPr="00747F9A" w:rsidRDefault="00934D66" w:rsidP="00934D66">
      <w:pPr>
        <w:pStyle w:val="AltNormal"/>
      </w:pPr>
    </w:p>
    <w:tbl>
      <w:tblPr>
        <w:tblW w:w="5122" w:type="pct"/>
        <w:tblLayout w:type="fixed"/>
        <w:tblCellMar>
          <w:left w:w="0" w:type="dxa"/>
          <w:right w:w="0" w:type="dxa"/>
        </w:tblCellMar>
        <w:tblLook w:val="0000"/>
      </w:tblPr>
      <w:tblGrid>
        <w:gridCol w:w="1951"/>
        <w:gridCol w:w="2409"/>
        <w:gridCol w:w="1135"/>
        <w:gridCol w:w="5052"/>
      </w:tblGrid>
      <w:tr w:rsidR="00934D66" w:rsidRPr="00747F9A" w:rsidTr="00D3751C">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934D66" w:rsidRPr="00747F9A" w:rsidRDefault="00934D66" w:rsidP="00D3751C">
            <w:pPr>
              <w:pStyle w:val="AltNormal"/>
              <w:rPr>
                <w:b/>
                <w:lang w:val="en-US"/>
              </w:rPr>
            </w:pPr>
            <w:r w:rsidRPr="00747F9A">
              <w:rPr>
                <w:b/>
                <w:lang w:val="en-US"/>
              </w:rPr>
              <w:t>Description</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payloadType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xsd:unsignedInt</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Pr="00747F9A" w:rsidRDefault="00934D66" w:rsidP="00D3751C">
            <w:pPr>
              <w:pStyle w:val="AltNormal"/>
              <w:rPr>
                <w:lang w:val="en-US"/>
              </w:rPr>
            </w:pPr>
            <w:r>
              <w:rPr>
                <w:lang w:val="en-US"/>
              </w:rPr>
              <w:t>Payload type identifier from SDP [</w:t>
            </w:r>
            <w:r w:rsidRPr="005B0981">
              <w:rPr>
                <w:lang w:val="en-US"/>
              </w:rPr>
              <w:t>RFC4566</w:t>
            </w:r>
            <w:r>
              <w:rPr>
                <w:lang w:val="en-US"/>
              </w:rPr>
              <w:t>]</w:t>
            </w:r>
            <w:r w:rsidR="00EC0D63">
              <w:rPr>
                <w:lang w:val="en-US"/>
              </w:rPr>
              <w:t>.</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51349A" w:rsidP="00D3751C">
            <w:pPr>
              <w:pStyle w:val="AltNormal"/>
              <w:rPr>
                <w:lang w:val="en-US"/>
              </w:rPr>
            </w:pPr>
            <w:r>
              <w:rPr>
                <w:lang w:val="en-US"/>
              </w:rPr>
              <w:t>e</w:t>
            </w:r>
            <w:r w:rsidR="00934D66">
              <w:rPr>
                <w:lang w:val="en-US"/>
              </w:rPr>
              <w:t>ncoding</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 xml:space="preserve">Encoding of the media. Maps to the “a=rtpmap” information in the SDP as defined in </w:t>
            </w:r>
            <w:r w:rsidRPr="005B0981">
              <w:rPr>
                <w:lang w:val="en-US"/>
              </w:rPr>
              <w:t>[RFC4566]</w:t>
            </w:r>
            <w:r>
              <w:rPr>
                <w:lang w:val="en-US"/>
              </w:rPr>
              <w:t xml:space="preserve"> excluding the &lt;payload type&gt; field.</w:t>
            </w:r>
          </w:p>
        </w:tc>
      </w:tr>
      <w:tr w:rsidR="00934D66" w:rsidRPr="00747F9A" w:rsidTr="00D3751C">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formatParams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934D66" w:rsidRDefault="00934D66" w:rsidP="00D3751C">
            <w:pPr>
              <w:pStyle w:val="AltNormal"/>
              <w:rPr>
                <w:lang w:val="en-US"/>
              </w:rPr>
            </w:pPr>
            <w:r>
              <w:rPr>
                <w:lang w:val="en-US"/>
              </w:rPr>
              <w:t xml:space="preserve">Media format parameters. </w:t>
            </w:r>
            <w:r w:rsidRPr="005B0981">
              <w:rPr>
                <w:lang w:val="en-US"/>
              </w:rPr>
              <w:t>Maps to the “a=</w:t>
            </w:r>
            <w:r>
              <w:rPr>
                <w:lang w:val="en-US"/>
              </w:rPr>
              <w:t>fmtp</w:t>
            </w:r>
            <w:r w:rsidRPr="005B0981">
              <w:rPr>
                <w:lang w:val="en-US"/>
              </w:rPr>
              <w:t>” information in the SDP as defined in [RFC4566] excluding the &lt;payload type&gt; field.</w:t>
            </w:r>
          </w:p>
        </w:tc>
      </w:tr>
    </w:tbl>
    <w:p w:rsidR="00934D66" w:rsidRDefault="00934D66" w:rsidP="00934D66"/>
    <w:p w:rsidR="00934D66" w:rsidRPr="00934D66" w:rsidRDefault="00934D66" w:rsidP="00847AE8"/>
    <w:p w:rsidR="00F06C1D" w:rsidRPr="00AD583F" w:rsidRDefault="00F06C1D" w:rsidP="00847AE8"/>
    <w:p w:rsidR="007C56F6" w:rsidRPr="00B95B10" w:rsidRDefault="007C56F6" w:rsidP="007C56F6">
      <w:pPr>
        <w:pStyle w:val="berschrift4"/>
      </w:pPr>
      <w:bookmarkStart w:id="141" w:name="_Toc375068553"/>
      <w:r w:rsidRPr="00B95B10">
        <w:t xml:space="preserve">Type: </w:t>
      </w:r>
      <w:r w:rsidRPr="00CE4DB5">
        <w:t>VvoipIce</w:t>
      </w:r>
      <w:r>
        <w:t>Status</w:t>
      </w:r>
      <w:bookmarkEnd w:id="141"/>
    </w:p>
    <w:p w:rsidR="007C56F6" w:rsidRDefault="007C56F6" w:rsidP="007C56F6">
      <w:pPr>
        <w:keepNext/>
      </w:pPr>
      <w:r w:rsidRPr="00FC0BD0">
        <w:t xml:space="preserve">This type represents </w:t>
      </w:r>
      <w:r>
        <w:t xml:space="preserve">the </w:t>
      </w:r>
      <w:r w:rsidRPr="00FC0BD0">
        <w:t xml:space="preserve">ICE </w:t>
      </w:r>
      <w:r>
        <w:t>status.</w:t>
      </w:r>
    </w:p>
    <w:tbl>
      <w:tblPr>
        <w:tblW w:w="5122" w:type="pct"/>
        <w:tblLayout w:type="fixed"/>
        <w:tblCellMar>
          <w:left w:w="0" w:type="dxa"/>
          <w:right w:w="0" w:type="dxa"/>
        </w:tblCellMar>
        <w:tblLook w:val="0000"/>
      </w:tblPr>
      <w:tblGrid>
        <w:gridCol w:w="1951"/>
        <w:gridCol w:w="2409"/>
        <w:gridCol w:w="1135"/>
        <w:gridCol w:w="5052"/>
      </w:tblGrid>
      <w:tr w:rsidR="007C56F6" w:rsidRPr="00FC0BD0" w:rsidTr="00215E3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7C56F6" w:rsidRPr="00FC0BD0" w:rsidRDefault="007C56F6" w:rsidP="00215E37">
            <w:pPr>
              <w:rPr>
                <w:rFonts w:ascii="Arial" w:hAnsi="Arial" w:cs="Arial"/>
                <w:b/>
              </w:rPr>
            </w:pPr>
            <w:r w:rsidRPr="00FC0BD0">
              <w:rPr>
                <w:rFonts w:ascii="Arial" w:hAnsi="Arial" w:cs="Arial"/>
                <w:b/>
              </w:rPr>
              <w:t>Description</w:t>
            </w:r>
          </w:p>
        </w:tc>
      </w:tr>
      <w:tr w:rsidR="007C56F6" w:rsidRPr="006C5203" w:rsidTr="00215E37">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status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IceStatus</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sidRPr="006C5203">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7C56F6" w:rsidRPr="006C5203" w:rsidRDefault="007C56F6" w:rsidP="00215E37">
            <w:pPr>
              <w:pStyle w:val="TableRow"/>
              <w:rPr>
                <w:rFonts w:ascii="Arial" w:eastAsia="SimSun" w:hAnsi="Arial" w:cs="Arial"/>
                <w:lang w:val="en-US"/>
              </w:rPr>
            </w:pPr>
            <w:r>
              <w:rPr>
                <w:rFonts w:ascii="Arial" w:eastAsia="SimSun" w:hAnsi="Arial" w:cs="Arial"/>
                <w:lang w:val="en-US"/>
              </w:rPr>
              <w:t>The I</w:t>
            </w:r>
            <w:r w:rsidR="00B42211">
              <w:rPr>
                <w:rFonts w:ascii="Arial" w:eastAsia="SimSun" w:hAnsi="Arial" w:cs="Arial"/>
                <w:lang w:val="en-US"/>
              </w:rPr>
              <w:t>CE</w:t>
            </w:r>
            <w:r>
              <w:rPr>
                <w:rFonts w:ascii="Arial" w:eastAsia="SimSun" w:hAnsi="Arial" w:cs="Arial"/>
                <w:lang w:val="en-US"/>
              </w:rPr>
              <w:t xml:space="preserve"> status.</w:t>
            </w:r>
          </w:p>
        </w:tc>
      </w:tr>
    </w:tbl>
    <w:p w:rsidR="007C56F6" w:rsidRDefault="007C56F6" w:rsidP="007C56F6">
      <w:r>
        <w:t>A root element named v</w:t>
      </w:r>
      <w:r w:rsidRPr="00CE4DB5">
        <w:t>voipIce</w:t>
      </w:r>
      <w:r>
        <w:t>Status</w:t>
      </w:r>
      <w:r w:rsidRPr="00AD583F">
        <w:t xml:space="preserve"> of type </w:t>
      </w:r>
      <w:r w:rsidRPr="00CE4DB5">
        <w:t>VvoipIce</w:t>
      </w:r>
      <w:r>
        <w:t>Status</w:t>
      </w:r>
      <w:r w:rsidRPr="00CE4DB5">
        <w:t xml:space="preserve"> </w:t>
      </w:r>
      <w:r w:rsidRPr="00AD583F">
        <w:t xml:space="preserve">is allowed in request </w:t>
      </w:r>
      <w:r w:rsidR="00B31F60">
        <w:t xml:space="preserve">and/or response </w:t>
      </w:r>
      <w:r w:rsidRPr="00AD583F">
        <w:t>bodies.</w:t>
      </w:r>
    </w:p>
    <w:p w:rsidR="00146DED" w:rsidRPr="00AD583F" w:rsidRDefault="00146DED" w:rsidP="007C56F6">
      <w:r>
        <w:t xml:space="preserve">The application MUST report the finalization of ICE to the </w:t>
      </w:r>
      <w:r w:rsidR="00934E69">
        <w:t>s</w:t>
      </w:r>
      <w:r>
        <w:t>erver</w:t>
      </w:r>
      <w:r w:rsidR="00EA47B6">
        <w:t>,</w:t>
      </w:r>
      <w:r>
        <w:t xml:space="preserve"> using this structure. </w:t>
      </w:r>
    </w:p>
    <w:p w:rsidR="00847AE8" w:rsidRDefault="00847AE8" w:rsidP="00847AE8"/>
    <w:p w:rsidR="00E75C22" w:rsidRPr="00B95B10" w:rsidRDefault="00E75C22" w:rsidP="00E75C22">
      <w:pPr>
        <w:pStyle w:val="berschrift4"/>
      </w:pPr>
      <w:bookmarkStart w:id="142" w:name="_Toc362006794"/>
      <w:bookmarkStart w:id="143" w:name="_Toc375068554"/>
      <w:r w:rsidRPr="00B95B10">
        <w:lastRenderedPageBreak/>
        <w:t xml:space="preserve">Type: </w:t>
      </w:r>
      <w:r w:rsidRPr="00CE4DB5">
        <w:t>Vvoip</w:t>
      </w:r>
      <w:r>
        <w:t>SessionStatus</w:t>
      </w:r>
      <w:bookmarkEnd w:id="142"/>
      <w:bookmarkEnd w:id="143"/>
    </w:p>
    <w:p w:rsidR="00E75C22" w:rsidRDefault="00E75C22" w:rsidP="00E75C22">
      <w:pPr>
        <w:keepNext/>
      </w:pPr>
      <w:r w:rsidRPr="00FC0BD0">
        <w:t xml:space="preserve">This type represents </w:t>
      </w:r>
      <w:r>
        <w:t xml:space="preserve">the </w:t>
      </w:r>
      <w:r w:rsidR="00EC0D63">
        <w:t>session</w:t>
      </w:r>
      <w:r w:rsidR="00EC0D63" w:rsidRPr="00FC0BD0">
        <w:t xml:space="preserve"> </w:t>
      </w:r>
      <w:r>
        <w:t>status.</w:t>
      </w:r>
    </w:p>
    <w:tbl>
      <w:tblPr>
        <w:tblW w:w="5122" w:type="pct"/>
        <w:tblLayout w:type="fixed"/>
        <w:tblCellMar>
          <w:left w:w="0" w:type="dxa"/>
          <w:right w:w="0" w:type="dxa"/>
        </w:tblCellMar>
        <w:tblLook w:val="0000"/>
      </w:tblPr>
      <w:tblGrid>
        <w:gridCol w:w="1951"/>
        <w:gridCol w:w="2409"/>
        <w:gridCol w:w="1135"/>
        <w:gridCol w:w="5052"/>
      </w:tblGrid>
      <w:tr w:rsidR="00E75C22" w:rsidRPr="00FC0BD0" w:rsidTr="00131301">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E75C22" w:rsidRPr="00FC0BD0" w:rsidRDefault="00E75C22" w:rsidP="00131301">
            <w:pPr>
              <w:rPr>
                <w:rFonts w:ascii="Arial" w:hAnsi="Arial" w:cs="Arial"/>
                <w:b/>
              </w:rPr>
            </w:pPr>
            <w:r w:rsidRPr="00FC0BD0">
              <w:rPr>
                <w:rFonts w:ascii="Arial" w:hAnsi="Arial" w:cs="Arial"/>
                <w:b/>
              </w:rPr>
              <w:t>Description</w:t>
            </w:r>
          </w:p>
        </w:tc>
      </w:tr>
      <w:tr w:rsidR="00E75C22" w:rsidRPr="006C5203" w:rsidTr="00131301">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status</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SessionStatus</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sidRPr="006C5203">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E75C22" w:rsidRPr="006C5203" w:rsidRDefault="00E75C22" w:rsidP="00131301">
            <w:pPr>
              <w:pStyle w:val="TableRow"/>
              <w:rPr>
                <w:rFonts w:ascii="Arial" w:eastAsia="SimSun" w:hAnsi="Arial" w:cs="Arial"/>
                <w:lang w:val="en-US"/>
              </w:rPr>
            </w:pPr>
            <w:r>
              <w:rPr>
                <w:rFonts w:ascii="Arial" w:eastAsia="SimSun" w:hAnsi="Arial" w:cs="Arial"/>
                <w:lang w:val="en-US"/>
              </w:rPr>
              <w:t>The session status.</w:t>
            </w:r>
          </w:p>
        </w:tc>
      </w:tr>
    </w:tbl>
    <w:p w:rsidR="00E75C22" w:rsidRDefault="00E75C22" w:rsidP="00E75C22">
      <w:r>
        <w:t>A root element named v</w:t>
      </w:r>
      <w:r w:rsidRPr="00CE4DB5">
        <w:t>voip</w:t>
      </w:r>
      <w:r>
        <w:t>SessionStatus</w:t>
      </w:r>
      <w:r w:rsidRPr="00AD583F">
        <w:t xml:space="preserve"> of type </w:t>
      </w:r>
      <w:r>
        <w:t>VvoipSessionStatus</w:t>
      </w:r>
      <w:r w:rsidRPr="00CE4DB5">
        <w:t xml:space="preserve"> </w:t>
      </w:r>
      <w:r w:rsidRPr="00AD583F">
        <w:t xml:space="preserve">is allowed in request </w:t>
      </w:r>
      <w:r>
        <w:t xml:space="preserve">and/or response </w:t>
      </w:r>
      <w:r w:rsidRPr="00AD583F">
        <w:t>bodies.</w:t>
      </w:r>
    </w:p>
    <w:p w:rsidR="00E75C22" w:rsidRPr="00AD583F" w:rsidRDefault="00E75C22" w:rsidP="00E75C22"/>
    <w:p w:rsidR="00847AE8" w:rsidRPr="00B95B10" w:rsidRDefault="00847AE8" w:rsidP="00847AE8">
      <w:pPr>
        <w:pStyle w:val="berschrift4"/>
      </w:pPr>
      <w:bookmarkStart w:id="144" w:name="_Toc363648238"/>
      <w:bookmarkStart w:id="145" w:name="_Toc375068555"/>
      <w:bookmarkEnd w:id="144"/>
      <w:r w:rsidRPr="00B95B10">
        <w:t xml:space="preserve">Type: </w:t>
      </w:r>
      <w:r w:rsidR="00CE4DB5" w:rsidRPr="00CE4DB5">
        <w:rPr>
          <w:lang w:val="en-US"/>
        </w:rPr>
        <w:t>Vvoip</w:t>
      </w:r>
      <w:r w:rsidR="006C5203">
        <w:rPr>
          <w:lang w:val="en-US"/>
        </w:rPr>
        <w:t>Event</w:t>
      </w:r>
      <w:r w:rsidR="00CE4DB5" w:rsidRPr="00CE4DB5">
        <w:rPr>
          <w:lang w:val="en-US"/>
        </w:rPr>
        <w:t>Notification</w:t>
      </w:r>
      <w:bookmarkEnd w:id="145"/>
    </w:p>
    <w:p w:rsidR="00847AE8" w:rsidRPr="002B1792" w:rsidRDefault="006C5203" w:rsidP="00847AE8">
      <w:pPr>
        <w:keepNext/>
        <w:rPr>
          <w:lang w:eastAsia="zh-CN"/>
        </w:rPr>
      </w:pPr>
      <w:r w:rsidRPr="00FC0BD0">
        <w:t>This type represents a</w:t>
      </w:r>
      <w:r>
        <w:t xml:space="preserve"> general VVoIP notification.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6D27">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callbackData</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CE4DB5">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6A7CDF" w:rsidRDefault="006C5203" w:rsidP="00BD51AA">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VVoIP events</w:t>
            </w:r>
            <w:r w:rsidR="00AF5A8B">
              <w:rPr>
                <w:rFonts w:ascii="Arial" w:eastAsia="MS Mincho" w:hAnsi="Arial" w:cs="FuturaA Bk BT"/>
                <w:szCs w:val="22"/>
                <w:lang w:val="en-US" w:eastAsia="ja-JP"/>
              </w:rPr>
              <w:t>.</w:t>
            </w:r>
          </w:p>
          <w:p w:rsidR="006C5203" w:rsidRPr="00CE4DB5" w:rsidRDefault="006C5203" w:rsidP="00CE4DB5">
            <w:pPr>
              <w:rPr>
                <w:rFonts w:ascii="Arial" w:hAnsi="Arial" w:cs="Arial"/>
              </w:rPr>
            </w:pPr>
            <w:r w:rsidRPr="00412363">
              <w:rPr>
                <w:rFonts w:ascii="Arial" w:hAnsi="Arial"/>
              </w:rPr>
              <w:t>See [REST_</w:t>
            </w:r>
            <w:r>
              <w:rPr>
                <w:rFonts w:ascii="Arial" w:hAnsi="Arial"/>
              </w:rPr>
              <w:t>NetAPI</w:t>
            </w:r>
            <w:r w:rsidRPr="00412363">
              <w:rPr>
                <w:rFonts w:ascii="Arial" w:hAnsi="Arial"/>
              </w:rPr>
              <w:t>_Common]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cs="Arial"/>
                <w:kern w:val="26"/>
                <w:lang w:eastAsia="es-ES"/>
              </w:rPr>
              <w:t>link</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common:Link</w:t>
            </w:r>
            <w:r w:rsidRPr="00412363">
              <w:rPr>
                <w:rFonts w:ascii="Arial" w:hAnsi="Arial"/>
              </w:rPr>
              <w:br/>
              <w:t>[0..unbounded]</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412363" w:rsidRDefault="006C5203" w:rsidP="00BD51AA">
            <w:pPr>
              <w:rPr>
                <w:rFonts w:ascii="Arial" w:hAnsi="Arial"/>
              </w:rPr>
            </w:pPr>
            <w:r w:rsidRPr="00412363">
              <w:rPr>
                <w:rFonts w:ascii="Arial" w:hAnsi="Arial"/>
              </w:rPr>
              <w:t xml:space="preserve">Links to other resources that are in relationship to the notification (e.g. related </w:t>
            </w:r>
            <w:r>
              <w:rPr>
                <w:rFonts w:ascii="Arial" w:hAnsi="Arial"/>
              </w:rPr>
              <w:t xml:space="preserve">VVoIP </w:t>
            </w:r>
            <w:r w:rsidRPr="00412363">
              <w:rPr>
                <w:rFonts w:ascii="Arial" w:hAnsi="Arial"/>
              </w:rPr>
              <w:t>session)</w:t>
            </w:r>
            <w:r w:rsidR="00AF5A8B">
              <w:rPr>
                <w:rFonts w:ascii="Arial" w:hAnsi="Arial"/>
              </w:rPr>
              <w:t>.</w:t>
            </w:r>
          </w:p>
          <w:p w:rsidR="006C5203" w:rsidRPr="00412363" w:rsidRDefault="006C5203" w:rsidP="00BD51AA">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Pr>
                <w:rFonts w:ascii="Arial" w:hAnsi="Arial" w:cs="Arial"/>
              </w:rPr>
              <w:t xml:space="preserve">by the actual Notification resource in section </w:t>
            </w:r>
            <w:r w:rsidR="00E85C3E">
              <w:rPr>
                <w:rFonts w:ascii="Arial" w:hAnsi="Arial" w:cs="Arial"/>
                <w:highlight w:val="yellow"/>
              </w:rPr>
              <w:fldChar w:fldCharType="begin"/>
            </w:r>
            <w:r w:rsidR="00403BDC">
              <w:rPr>
                <w:rFonts w:ascii="Arial" w:hAnsi="Arial" w:cs="Arial"/>
              </w:rPr>
              <w:instrText xml:space="preserve"> REF _Ref367212522 \r \h </w:instrText>
            </w:r>
            <w:r w:rsidR="00E85C3E">
              <w:rPr>
                <w:rFonts w:ascii="Arial" w:hAnsi="Arial" w:cs="Arial"/>
                <w:highlight w:val="yellow"/>
              </w:rPr>
            </w:r>
            <w:r w:rsidR="00E85C3E">
              <w:rPr>
                <w:rFonts w:ascii="Arial" w:hAnsi="Arial" w:cs="Arial"/>
                <w:highlight w:val="yellow"/>
              </w:rPr>
              <w:fldChar w:fldCharType="separate"/>
            </w:r>
            <w:r w:rsidR="00277B21">
              <w:rPr>
                <w:rFonts w:ascii="Arial" w:hAnsi="Arial" w:cs="Arial"/>
              </w:rPr>
              <w:t>6.10</w:t>
            </w:r>
            <w:r w:rsidR="00E85C3E">
              <w:rPr>
                <w:rFonts w:ascii="Arial" w:hAnsi="Arial" w:cs="Arial"/>
                <w:highlight w:val="yellow"/>
              </w:rPr>
              <w:fldChar w:fldCharType="end"/>
            </w:r>
            <w:r w:rsidRPr="00412363">
              <w:rPr>
                <w:rFonts w:ascii="Arial" w:hAnsi="Arial" w:cs="Arial"/>
              </w:rPr>
              <w:t>.</w:t>
            </w:r>
          </w:p>
          <w:p w:rsidR="006C5203" w:rsidRPr="00CE4DB5" w:rsidRDefault="006C5203" w:rsidP="00BD51AA">
            <w:pPr>
              <w:rPr>
                <w:rFonts w:ascii="Arial" w:hAnsi="Arial" w:cs="Arial"/>
              </w:rPr>
            </w:pPr>
            <w:r w:rsidRPr="00412363">
              <w:rPr>
                <w:rFonts w:ascii="Arial" w:hAnsi="Arial" w:cs="Arial"/>
              </w:rPr>
              <w:t>Further, the server SHOULD includ</w:t>
            </w:r>
            <w:r w:rsidRPr="00412363">
              <w:rPr>
                <w:rFonts w:ascii="Arial" w:hAnsi="Arial"/>
              </w:rPr>
              <w:t>e a link to the related subscription.</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eventType</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EventType</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No</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Type of event</w:t>
            </w:r>
            <w:r w:rsidR="00AF5A8B">
              <w:rPr>
                <w:rFonts w:ascii="Arial" w:hAnsi="Arial"/>
              </w:rPr>
              <w:t>.</w:t>
            </w:r>
          </w:p>
        </w:tc>
      </w:tr>
      <w:tr w:rsidR="006C5203" w:rsidRPr="00CE4DB5" w:rsidTr="008B6D27">
        <w:tc>
          <w:tcPr>
            <w:tcW w:w="925"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eventDescription</w:t>
            </w:r>
          </w:p>
        </w:tc>
        <w:tc>
          <w:tcPr>
            <w:tcW w:w="1142"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xsd:string</w:t>
            </w:r>
          </w:p>
        </w:tc>
        <w:tc>
          <w:tcPr>
            <w:tcW w:w="538"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Yes</w:t>
            </w:r>
          </w:p>
        </w:tc>
        <w:tc>
          <w:tcPr>
            <w:tcW w:w="2395"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tcPr>
          <w:p w:rsidR="006C5203" w:rsidRPr="00CE4DB5" w:rsidRDefault="006C5203" w:rsidP="00BD51AA">
            <w:pPr>
              <w:rPr>
                <w:rFonts w:ascii="Arial" w:hAnsi="Arial" w:cs="Arial"/>
              </w:rPr>
            </w:pPr>
            <w:r w:rsidRPr="00412363">
              <w:rPr>
                <w:rFonts w:ascii="Arial" w:hAnsi="Arial"/>
              </w:rPr>
              <w:t>Textual description of the event</w:t>
            </w:r>
            <w:r w:rsidR="00AF5A8B">
              <w:rPr>
                <w:rFonts w:ascii="Arial" w:hAnsi="Arial"/>
              </w:rPr>
              <w:t>.</w:t>
            </w:r>
          </w:p>
        </w:tc>
      </w:tr>
    </w:tbl>
    <w:p w:rsidR="00847AE8" w:rsidRPr="00AD583F" w:rsidRDefault="00847AE8" w:rsidP="00847AE8">
      <w:r w:rsidRPr="00CE4DB5">
        <w:t xml:space="preserve">A root element named </w:t>
      </w:r>
      <w:r w:rsidR="00CE4DB5" w:rsidRPr="00CE4DB5">
        <w:t>v</w:t>
      </w:r>
      <w:r w:rsidR="00CE4DB5" w:rsidRPr="00CE4DB5">
        <w:rPr>
          <w:lang w:val="en-US"/>
        </w:rPr>
        <w:t>voip</w:t>
      </w:r>
      <w:r w:rsidR="006C5203">
        <w:rPr>
          <w:lang w:val="en-US"/>
        </w:rPr>
        <w:t>Event</w:t>
      </w:r>
      <w:r w:rsidR="00CE4DB5" w:rsidRPr="00CE4DB5">
        <w:rPr>
          <w:lang w:val="en-US"/>
        </w:rPr>
        <w:t>Notification</w:t>
      </w:r>
      <w:r w:rsidRPr="00CE4DB5">
        <w:t xml:space="preserve"> of type </w:t>
      </w:r>
      <w:r w:rsidR="00CE4DB5" w:rsidRPr="00CE4DB5">
        <w:rPr>
          <w:lang w:val="en-US"/>
        </w:rPr>
        <w:t>Vvoip</w:t>
      </w:r>
      <w:r w:rsidR="006C5203">
        <w:rPr>
          <w:lang w:val="en-US"/>
        </w:rPr>
        <w:t>Event</w:t>
      </w:r>
      <w:r w:rsidR="00CE4DB5" w:rsidRPr="00CE4DB5">
        <w:rPr>
          <w:lang w:val="en-US"/>
        </w:rPr>
        <w:t>Notification</w:t>
      </w:r>
      <w:r w:rsidR="00CE4DB5" w:rsidRPr="00CE4DB5">
        <w:t xml:space="preserve"> </w:t>
      </w:r>
      <w:r w:rsidRPr="00AD583F">
        <w:t xml:space="preserve">is allowed in </w:t>
      </w:r>
      <w:r>
        <w:t xml:space="preserve">notification </w:t>
      </w:r>
      <w:r w:rsidRPr="00AD583F">
        <w:t>request bodies.</w:t>
      </w:r>
    </w:p>
    <w:p w:rsidR="00847AE8" w:rsidRDefault="00847AE8" w:rsidP="00847AE8">
      <w:pPr>
        <w:rPr>
          <w:lang w:val="en-US"/>
        </w:rPr>
      </w:pPr>
    </w:p>
    <w:p w:rsidR="00847AE8" w:rsidRPr="00B95B10" w:rsidRDefault="00847AE8" w:rsidP="00847AE8">
      <w:pPr>
        <w:pStyle w:val="berschrift4"/>
      </w:pPr>
      <w:bookmarkStart w:id="146" w:name="_Toc375068556"/>
      <w:r w:rsidRPr="00B95B10">
        <w:t xml:space="preserve">Type: </w:t>
      </w:r>
      <w:r w:rsidR="00CE4DB5" w:rsidRPr="00CE4DB5">
        <w:rPr>
          <w:lang w:val="en-US"/>
        </w:rPr>
        <w:t>VvoipSessionInvitationNotification</w:t>
      </w:r>
      <w:bookmarkEnd w:id="146"/>
    </w:p>
    <w:p w:rsidR="00847AE8" w:rsidRPr="002B1792" w:rsidRDefault="00130CAE" w:rsidP="00130CAE">
      <w:r w:rsidRPr="00C35EB9">
        <w:t xml:space="preserve">This </w:t>
      </w:r>
      <w:r>
        <w:t xml:space="preserve">type represents </w:t>
      </w:r>
      <w:r w:rsidRPr="00C35EB9">
        <w:t xml:space="preserve">the notification for a </w:t>
      </w:r>
      <w:r>
        <w:t>session invitation.</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AF5A8B">
              <w:rPr>
                <w:rFonts w:ascii="Arial" w:eastAsia="SimSun" w:hAnsi="Arial" w:cs="Arial"/>
                <w:lang w:val="en-US"/>
              </w:rPr>
              <w:t>.</w:t>
            </w:r>
          </w:p>
          <w:p w:rsidR="00130CAE" w:rsidRPr="00130CAE" w:rsidRDefault="00130CAE" w:rsidP="00130CAE">
            <w:pPr>
              <w:pStyle w:val="TableRow"/>
              <w:rPr>
                <w:rFonts w:ascii="Arial" w:eastAsia="SimSun" w:hAnsi="Arial" w:cs="Arial"/>
                <w:lang w:val="en-US"/>
              </w:rPr>
            </w:pPr>
          </w:p>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See [REST_NetAPI_Common]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092557">
              <w:rPr>
                <w:rFonts w:ascii="Arial" w:eastAsia="SimSun" w:hAnsi="Arial" w:cs="Arial"/>
                <w:lang w:val="en-US"/>
              </w:rPr>
              <w:t>.</w:t>
            </w:r>
          </w:p>
          <w:p w:rsidR="00092557" w:rsidRPr="00130CAE" w:rsidRDefault="00092557" w:rsidP="00130CAE">
            <w:pPr>
              <w:pStyle w:val="TableRow"/>
              <w:rPr>
                <w:rFonts w:ascii="Arial" w:eastAsia="SimSun" w:hAnsi="Arial" w:cs="Arial"/>
                <w:lang w:val="en-US"/>
              </w:rPr>
            </w:pPr>
          </w:p>
          <w:p w:rsid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fldSimple w:instr=" REF _Ref367212528 \r \h  \* MERGEFORMAT ">
              <w:r w:rsidR="00277B21">
                <w:rPr>
                  <w:rFonts w:ascii="Arial" w:eastAsia="SimSun" w:hAnsi="Arial" w:cs="Arial"/>
                  <w:bCs/>
                </w:rPr>
                <w:t>6.11</w:t>
              </w:r>
            </w:fldSimple>
            <w:r w:rsidRPr="00130CAE">
              <w:rPr>
                <w:rFonts w:ascii="Arial" w:eastAsia="SimSun" w:hAnsi="Arial" w:cs="Arial"/>
                <w:lang w:val="en-US"/>
              </w:rPr>
              <w:t>.</w:t>
            </w:r>
          </w:p>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originatorAddress</w:t>
            </w:r>
            <w:r w:rsidRPr="00130CAE">
              <w:rPr>
                <w:rFonts w:ascii="Arial" w:eastAsia="SimSun" w:hAnsi="Arial" w:cs="Arial"/>
                <w:lang w:val="en-US"/>
              </w:rPr>
              <w:br/>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lastRenderedPageBreak/>
              <w:t>xsd:anyURI</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 xml:space="preserve">The address (e.g. 'sip' URI, 'tel' URI, 'acr' URI) of the </w:t>
            </w:r>
            <w:r w:rsidRPr="00130CAE">
              <w:rPr>
                <w:rFonts w:ascii="Arial" w:eastAsia="SimSun" w:hAnsi="Arial" w:cs="Arial"/>
                <w:lang w:val="en-US"/>
              </w:rPr>
              <w:lastRenderedPageBreak/>
              <w:t>Originator</w:t>
            </w:r>
            <w:r>
              <w:rPr>
                <w:rFonts w:ascii="Arial" w:eastAsia="SimSun" w:hAnsi="Arial" w:cs="Arial"/>
                <w:lang w:val="en-US"/>
              </w:rPr>
              <w:t xml:space="preserve">. If this element is missing, the </w:t>
            </w:r>
            <w:r w:rsidR="002A304E">
              <w:rPr>
                <w:rFonts w:ascii="Arial" w:eastAsia="SimSun" w:hAnsi="Arial" w:cs="Arial"/>
                <w:lang w:val="en-US"/>
              </w:rPr>
              <w:t>O</w:t>
            </w:r>
            <w:r>
              <w:rPr>
                <w:rFonts w:ascii="Arial" w:eastAsia="SimSun" w:hAnsi="Arial" w:cs="Arial"/>
                <w:lang w:val="en-US"/>
              </w:rPr>
              <w:t>riginator is unknown.</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lastRenderedPageBreak/>
              <w:t>originatorName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Human readable name of the Originator</w:t>
            </w:r>
            <w:r w:rsidR="00092557">
              <w:rPr>
                <w:rFonts w:ascii="Arial" w:eastAsia="SimSun" w:hAnsi="Arial" w:cs="Arial"/>
                <w:lang w:val="en-US"/>
              </w:rPr>
              <w:t>.</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tParticipantAddress</w:t>
            </w:r>
            <w:r w:rsidRPr="00130CAE">
              <w:rPr>
                <w:rFonts w:ascii="Arial" w:eastAsia="SimSun" w:hAnsi="Arial" w:cs="Arial"/>
                <w:lang w:val="en-US"/>
              </w:rPr>
              <w:br/>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xsd:anyURI</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553618"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9270F" w:rsidRPr="00130CAE" w:rsidRDefault="00130CAE" w:rsidP="007A7EEA">
            <w:pPr>
              <w:pStyle w:val="TableRow"/>
              <w:rPr>
                <w:rFonts w:eastAsia="SimSun"/>
                <w:lang w:val="en-US"/>
              </w:rPr>
            </w:pPr>
            <w:r w:rsidRPr="00130CAE">
              <w:rPr>
                <w:rFonts w:ascii="Arial" w:eastAsia="SimSun" w:hAnsi="Arial" w:cs="Arial"/>
                <w:lang w:val="en-US"/>
              </w:rPr>
              <w:t>The address (e.g. 'sip' URI, 'tel' URI, 'acr' URI) of the Terminating Participant</w:t>
            </w:r>
            <w:r w:rsidR="006D50D1">
              <w:rPr>
                <w:rFonts w:ascii="Arial" w:eastAsia="SimSun" w:hAnsi="Arial" w:cs="Arial"/>
                <w:lang w:val="en-US"/>
              </w:rPr>
              <w:t>.</w:t>
            </w:r>
          </w:p>
        </w:tc>
      </w:tr>
      <w:tr w:rsidR="00130CAE"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tParticipantName</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130CAE" w:rsidRPr="00130CAE" w:rsidRDefault="00130CAE" w:rsidP="00130CAE">
            <w:pPr>
              <w:pStyle w:val="TableRow"/>
              <w:rPr>
                <w:rFonts w:ascii="Arial" w:eastAsia="SimSun" w:hAnsi="Arial" w:cs="Arial"/>
                <w:lang w:val="en-US"/>
              </w:rPr>
            </w:pPr>
            <w:r w:rsidRPr="00130CAE">
              <w:rPr>
                <w:rFonts w:ascii="Arial" w:eastAsia="SimSun" w:hAnsi="Arial" w:cs="Arial"/>
                <w:lang w:val="en-US"/>
              </w:rPr>
              <w:t>Human readable name of the Terminating Participant</w:t>
            </w:r>
            <w:r w:rsidR="006D50D1">
              <w:rPr>
                <w:rFonts w:ascii="Arial" w:eastAsia="SimSun" w:hAnsi="Arial" w:cs="Arial"/>
                <w:lang w:val="en-US"/>
              </w:rPr>
              <w:t>.</w:t>
            </w:r>
          </w:p>
        </w:tc>
      </w:tr>
      <w:tr w:rsidR="00DF15D4" w:rsidRPr="00412363" w:rsidTr="00130CA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F15D4" w:rsidRPr="00130CAE" w:rsidRDefault="00DF15D4" w:rsidP="00130CAE">
            <w:pPr>
              <w:pStyle w:val="TableRow"/>
              <w:rPr>
                <w:rFonts w:ascii="Arial" w:eastAsia="SimSun" w:hAnsi="Arial" w:cs="Arial"/>
                <w:lang w:val="en-US"/>
              </w:rPr>
            </w:pPr>
            <w:r>
              <w:rPr>
                <w:rFonts w:ascii="Arial" w:eastAsia="SimSun" w:hAnsi="Arial" w:cs="Arial"/>
                <w:lang w:val="en-US"/>
              </w:rPr>
              <w:t>offer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F15D4" w:rsidRPr="00130CAE" w:rsidRDefault="00DF15D4" w:rsidP="00130CAE">
            <w:pPr>
              <w:pStyle w:val="TableRow"/>
              <w:rPr>
                <w:rFonts w:ascii="Arial" w:eastAsia="SimSun" w:hAnsi="Arial" w:cs="Arial"/>
                <w:lang w:val="en-US"/>
              </w:rPr>
            </w:pPr>
            <w:r>
              <w:rPr>
                <w:rFonts w:ascii="Arial" w:eastAsia="SimSun" w:hAnsi="Arial" w:cs="Arial"/>
                <w:lang w:val="en-US"/>
              </w:rPr>
              <w:t>VvoipOffer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F15D4" w:rsidRPr="00130CAE" w:rsidRDefault="00AF2B28" w:rsidP="00130CAE">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5A3835" w:rsidRDefault="00DF15D4" w:rsidP="005A3835">
            <w:pPr>
              <w:pStyle w:val="TableRow"/>
              <w:rPr>
                <w:rFonts w:ascii="Arial" w:eastAsia="SimSun" w:hAnsi="Arial" w:cs="Arial"/>
                <w:lang w:val="en-US"/>
              </w:rPr>
            </w:pPr>
            <w:r>
              <w:rPr>
                <w:rFonts w:ascii="Arial" w:eastAsia="SimSun" w:hAnsi="Arial" w:cs="Arial"/>
                <w:lang w:val="en-US"/>
              </w:rPr>
              <w:t xml:space="preserve">The actual offer from the </w:t>
            </w:r>
            <w:r w:rsidR="00DE2722">
              <w:rPr>
                <w:rFonts w:ascii="Arial" w:eastAsia="SimSun" w:hAnsi="Arial" w:cs="Arial"/>
                <w:lang w:val="en-US"/>
              </w:rPr>
              <w:t>O</w:t>
            </w:r>
            <w:r>
              <w:rPr>
                <w:rFonts w:ascii="Arial" w:eastAsia="SimSun" w:hAnsi="Arial" w:cs="Arial"/>
                <w:lang w:val="en-US"/>
              </w:rPr>
              <w:t xml:space="preserve">riginator. </w:t>
            </w:r>
          </w:p>
          <w:p w:rsidR="00DF15D4" w:rsidRPr="00130CAE" w:rsidRDefault="00AF2B28" w:rsidP="006A0A60">
            <w:pPr>
              <w:pStyle w:val="TableRow"/>
              <w:rPr>
                <w:rFonts w:ascii="Arial" w:eastAsia="SimSun" w:hAnsi="Arial" w:cs="Arial"/>
                <w:lang w:val="en-US"/>
              </w:rPr>
            </w:pPr>
            <w:r>
              <w:rPr>
                <w:rFonts w:ascii="Arial" w:eastAsia="SimSun" w:hAnsi="Arial" w:cs="Arial"/>
                <w:lang w:val="en-US"/>
              </w:rPr>
              <w:t xml:space="preserve">This </w:t>
            </w:r>
            <w:r w:rsidR="006A0A60">
              <w:rPr>
                <w:rFonts w:ascii="Arial" w:eastAsia="SimSun" w:hAnsi="Arial" w:cs="Arial"/>
                <w:lang w:val="en-US"/>
              </w:rPr>
              <w:t xml:space="preserve">MUST be </w:t>
            </w:r>
            <w:r w:rsidR="00952E94" w:rsidRPr="00952E94">
              <w:rPr>
                <w:rFonts w:ascii="Arial" w:eastAsia="SimSun" w:hAnsi="Arial" w:cs="Arial"/>
                <w:lang w:val="en-US"/>
              </w:rPr>
              <w:t>present</w:t>
            </w:r>
            <w:r>
              <w:rPr>
                <w:rFonts w:ascii="Arial" w:eastAsia="SimSun" w:hAnsi="Arial" w:cs="Arial"/>
                <w:lang w:val="en-US"/>
              </w:rPr>
              <w:t xml:space="preserve">, unless the notification </w:t>
            </w:r>
            <w:r w:rsidR="005A3835">
              <w:rPr>
                <w:rFonts w:ascii="Arial" w:eastAsia="SimSun" w:hAnsi="Arial" w:cs="Arial"/>
                <w:lang w:val="en-US"/>
              </w:rPr>
              <w:t>represents an offerless INVITE [RFC3261].</w:t>
            </w:r>
          </w:p>
        </w:tc>
      </w:tr>
    </w:tbl>
    <w:p w:rsidR="00847AE8" w:rsidRPr="00AD583F" w:rsidRDefault="00847AE8" w:rsidP="00847AE8">
      <w:r w:rsidRPr="00AD583F">
        <w:t>A root element named</w:t>
      </w:r>
      <w:r w:rsidR="00CE4DB5">
        <w:t xml:space="preserve"> v</w:t>
      </w:r>
      <w:r w:rsidR="00CE4DB5" w:rsidRPr="00CE4DB5">
        <w:rPr>
          <w:lang w:val="en-US"/>
        </w:rPr>
        <w:t>voipSessionInvitationNotification</w:t>
      </w:r>
      <w:r w:rsidR="00CE4DB5" w:rsidRPr="00CE4DB5">
        <w:t xml:space="preserve"> </w:t>
      </w:r>
      <w:r w:rsidR="00CE4DB5">
        <w:t xml:space="preserve">of type </w:t>
      </w:r>
      <w:r w:rsidR="00CE4DB5" w:rsidRPr="00CE4DB5">
        <w:rPr>
          <w:lang w:val="en-US"/>
        </w:rPr>
        <w:t>VvoipSessionInvitationNotification</w:t>
      </w:r>
      <w:r w:rsidR="00CE4DB5" w:rsidRPr="00CE4DB5">
        <w:t xml:space="preserve"> </w:t>
      </w:r>
      <w:r w:rsidRPr="00AD583F">
        <w:t xml:space="preserve">is allowed in </w:t>
      </w:r>
      <w:r>
        <w:t xml:space="preserve">notification </w:t>
      </w:r>
      <w:r w:rsidRPr="00AD583F">
        <w:t>request bodies.</w:t>
      </w:r>
    </w:p>
    <w:p w:rsidR="00847AE8" w:rsidRPr="00631ECD" w:rsidRDefault="00847AE8" w:rsidP="00847AE8">
      <w:pPr>
        <w:rPr>
          <w:lang w:val="en-US"/>
        </w:rPr>
      </w:pPr>
    </w:p>
    <w:p w:rsidR="00847AE8" w:rsidRPr="00B95B10" w:rsidRDefault="00847AE8" w:rsidP="00847AE8">
      <w:pPr>
        <w:pStyle w:val="berschrift4"/>
      </w:pPr>
      <w:bookmarkStart w:id="147" w:name="_Toc375068557"/>
      <w:r w:rsidRPr="00B95B10">
        <w:t xml:space="preserve">Type: </w:t>
      </w:r>
      <w:r w:rsidR="00CE4DB5" w:rsidRPr="00CE4DB5">
        <w:rPr>
          <w:lang w:val="en-US"/>
        </w:rPr>
        <w:t>Vvoip</w:t>
      </w:r>
      <w:r w:rsidR="006A0A60" w:rsidRPr="006A0A60">
        <w:rPr>
          <w:bCs/>
          <w:lang w:val="en-US"/>
        </w:rPr>
        <w:t>Acceptance</w:t>
      </w:r>
      <w:r w:rsidR="00CE4DB5" w:rsidRPr="00CE4DB5">
        <w:rPr>
          <w:lang w:val="en-US"/>
        </w:rPr>
        <w:t>Notification</w:t>
      </w:r>
      <w:bookmarkEnd w:id="147"/>
    </w:p>
    <w:p w:rsidR="00847AE8" w:rsidRPr="002B1792" w:rsidRDefault="00F347A8" w:rsidP="00F347A8">
      <w:pPr>
        <w:rPr>
          <w:lang w:eastAsia="zh-CN"/>
        </w:rPr>
      </w:pPr>
      <w:r w:rsidRPr="00C35EB9">
        <w:t xml:space="preserve">This </w:t>
      </w:r>
      <w:r>
        <w:t xml:space="preserve">type represents </w:t>
      </w:r>
      <w:r w:rsidRPr="00C35EB9">
        <w:t xml:space="preserve">the notification </w:t>
      </w:r>
      <w:r w:rsidR="00D14270">
        <w:t>about acceptance of a</w:t>
      </w:r>
      <w:r w:rsidR="00D14270" w:rsidRPr="00C35EB9">
        <w:t xml:space="preserve"> </w:t>
      </w:r>
      <w:r>
        <w:t xml:space="preserve">session </w:t>
      </w:r>
      <w:r w:rsidR="006A0A60">
        <w:t xml:space="preserve">invitation </w:t>
      </w:r>
      <w:r w:rsidR="00D16FFD">
        <w:t>/ session update</w:t>
      </w:r>
      <w:r>
        <w:t xml:space="preserve">. </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F347A8"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3C2617">
              <w:rPr>
                <w:rFonts w:ascii="Arial" w:eastAsia="SimSun" w:hAnsi="Arial" w:cs="Arial"/>
                <w:lang w:val="en-US"/>
              </w:rPr>
              <w:t>.</w:t>
            </w:r>
          </w:p>
          <w:p w:rsidR="00F347A8" w:rsidRPr="00130CAE" w:rsidRDefault="00F347A8" w:rsidP="00BD51AA">
            <w:pPr>
              <w:pStyle w:val="TableRow"/>
              <w:rPr>
                <w:rFonts w:ascii="Arial" w:eastAsia="SimSun" w:hAnsi="Arial" w:cs="Arial"/>
                <w:lang w:val="en-US"/>
              </w:rPr>
            </w:pPr>
          </w:p>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See [REST_NetAPI_Common]</w:t>
            </w:r>
          </w:p>
        </w:tc>
      </w:tr>
      <w:tr w:rsidR="00F347A8"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F347A8" w:rsidRDefault="00F347A8" w:rsidP="00BD51AA">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3C2617">
              <w:rPr>
                <w:rFonts w:ascii="Arial" w:eastAsia="SimSun" w:hAnsi="Arial" w:cs="Arial"/>
                <w:lang w:val="en-US"/>
              </w:rPr>
              <w:t>.</w:t>
            </w:r>
          </w:p>
          <w:p w:rsidR="003C2617" w:rsidRPr="00130CAE" w:rsidRDefault="003C2617" w:rsidP="00BD51AA">
            <w:pPr>
              <w:pStyle w:val="TableRow"/>
              <w:rPr>
                <w:rFonts w:ascii="Arial" w:eastAsia="SimSun" w:hAnsi="Arial" w:cs="Arial"/>
                <w:lang w:val="en-US"/>
              </w:rPr>
            </w:pPr>
          </w:p>
          <w:p w:rsidR="00F347A8" w:rsidRDefault="00F347A8" w:rsidP="00BD51AA">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r w:rsidR="00E85C3E">
              <w:rPr>
                <w:rFonts w:ascii="Arial" w:eastAsia="SimSun" w:hAnsi="Arial" w:cs="Arial"/>
                <w:bCs/>
                <w:highlight w:val="yellow"/>
                <w:lang w:val="en-US"/>
              </w:rPr>
              <w:fldChar w:fldCharType="begin"/>
            </w:r>
            <w:r w:rsidR="00394403">
              <w:rPr>
                <w:rFonts w:ascii="Arial" w:eastAsia="SimSun" w:hAnsi="Arial" w:cs="Arial"/>
                <w:lang w:val="en-US"/>
              </w:rPr>
              <w:instrText xml:space="preserve"> REF _Ref367212652 \r \h </w:instrText>
            </w:r>
            <w:r w:rsidR="00E85C3E">
              <w:rPr>
                <w:rFonts w:ascii="Arial" w:eastAsia="SimSun" w:hAnsi="Arial" w:cs="Arial"/>
                <w:bCs/>
                <w:highlight w:val="yellow"/>
                <w:lang w:val="en-US"/>
              </w:rPr>
            </w:r>
            <w:r w:rsidR="00E85C3E">
              <w:rPr>
                <w:rFonts w:ascii="Arial" w:eastAsia="SimSun" w:hAnsi="Arial" w:cs="Arial"/>
                <w:bCs/>
                <w:highlight w:val="yellow"/>
                <w:lang w:val="en-US"/>
              </w:rPr>
              <w:fldChar w:fldCharType="separate"/>
            </w:r>
            <w:r w:rsidR="00277B21">
              <w:rPr>
                <w:rFonts w:ascii="Arial" w:eastAsia="SimSun" w:hAnsi="Arial" w:cs="Arial"/>
                <w:lang w:val="en-US"/>
              </w:rPr>
              <w:t>6.12</w:t>
            </w:r>
            <w:r w:rsidR="00E85C3E">
              <w:rPr>
                <w:rFonts w:ascii="Arial" w:eastAsia="SimSun" w:hAnsi="Arial" w:cs="Arial"/>
                <w:bCs/>
                <w:highlight w:val="yellow"/>
                <w:lang w:val="en-US"/>
              </w:rPr>
              <w:fldChar w:fldCharType="end"/>
            </w:r>
            <w:r w:rsidRPr="00130CAE">
              <w:rPr>
                <w:rFonts w:ascii="Arial" w:eastAsia="SimSun" w:hAnsi="Arial" w:cs="Arial"/>
                <w:lang w:val="en-US"/>
              </w:rPr>
              <w:t>.</w:t>
            </w:r>
          </w:p>
          <w:p w:rsidR="003C2617" w:rsidRDefault="003C2617" w:rsidP="00BD51AA">
            <w:pPr>
              <w:pStyle w:val="TableRow"/>
              <w:rPr>
                <w:rFonts w:ascii="Arial" w:eastAsia="SimSun" w:hAnsi="Arial" w:cs="Arial"/>
                <w:lang w:val="en-US"/>
              </w:rPr>
            </w:pPr>
          </w:p>
          <w:p w:rsidR="00F347A8" w:rsidRPr="00130CAE" w:rsidRDefault="00F347A8" w:rsidP="00BD51AA">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6A0A60" w:rsidP="00BD51AA">
            <w:pPr>
              <w:pStyle w:val="TableRow"/>
              <w:rPr>
                <w:rFonts w:ascii="Arial" w:eastAsia="SimSun" w:hAnsi="Arial" w:cs="Arial"/>
                <w:lang w:val="en-US"/>
              </w:rPr>
            </w:pPr>
            <w:r>
              <w:rPr>
                <w:rFonts w:ascii="Arial" w:eastAsia="SimSun" w:hAnsi="Arial" w:cs="Arial"/>
                <w:lang w:val="en-US"/>
              </w:rPr>
              <w:t>answer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6A0A60" w:rsidP="006A0A60">
            <w:pPr>
              <w:pStyle w:val="TableRow"/>
              <w:rPr>
                <w:rFonts w:ascii="Arial" w:eastAsia="SimSun" w:hAnsi="Arial" w:cs="Arial"/>
                <w:lang w:val="en-US"/>
              </w:rPr>
            </w:pPr>
            <w:r>
              <w:rPr>
                <w:rFonts w:ascii="Arial" w:eastAsia="SimSun" w:hAnsi="Arial" w:cs="Arial"/>
                <w:lang w:val="en-US"/>
              </w:rPr>
              <w:t>VvoipAnswer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6A0A60" w:rsidP="00BD51AA">
            <w:pPr>
              <w:pStyle w:val="TableRow"/>
              <w:rPr>
                <w:rFonts w:ascii="Arial" w:eastAsia="SimSun" w:hAnsi="Arial" w:cs="Arial"/>
                <w:lang w:val="en-US"/>
              </w:rPr>
            </w:pPr>
            <w:r>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A0A60" w:rsidRDefault="00DE2722" w:rsidP="006A0A60">
            <w:pPr>
              <w:pStyle w:val="TableRow"/>
              <w:rPr>
                <w:rFonts w:ascii="Arial" w:eastAsia="SimSun" w:hAnsi="Arial" w:cs="Arial"/>
                <w:lang w:val="en-US"/>
              </w:rPr>
            </w:pPr>
            <w:r>
              <w:rPr>
                <w:rFonts w:ascii="Arial" w:eastAsia="SimSun" w:hAnsi="Arial" w:cs="Arial"/>
                <w:lang w:val="en-US"/>
              </w:rPr>
              <w:t xml:space="preserve">The actual </w:t>
            </w:r>
            <w:r w:rsidR="006A0A60">
              <w:rPr>
                <w:rFonts w:ascii="Arial" w:eastAsia="SimSun" w:hAnsi="Arial" w:cs="Arial"/>
                <w:lang w:val="en-US"/>
              </w:rPr>
              <w:t xml:space="preserve">answer </w:t>
            </w:r>
            <w:r>
              <w:rPr>
                <w:rFonts w:ascii="Arial" w:eastAsia="SimSun" w:hAnsi="Arial" w:cs="Arial"/>
                <w:lang w:val="en-US"/>
              </w:rPr>
              <w:t xml:space="preserve">from the </w:t>
            </w:r>
            <w:r w:rsidR="006A0A60">
              <w:rPr>
                <w:rFonts w:ascii="Arial" w:eastAsia="SimSun" w:hAnsi="Arial" w:cs="Arial"/>
                <w:lang w:val="en-US"/>
              </w:rPr>
              <w:t>Terminating Participant</w:t>
            </w:r>
            <w:r w:rsidR="00D14270">
              <w:rPr>
                <w:rFonts w:ascii="Arial" w:eastAsia="SimSun" w:hAnsi="Arial" w:cs="Arial"/>
                <w:lang w:val="en-US"/>
              </w:rPr>
              <w:t xml:space="preserve"> or Update </w:t>
            </w:r>
            <w:r w:rsidR="00553AD8" w:rsidRPr="00553AD8">
              <w:rPr>
                <w:rFonts w:ascii="Arial" w:eastAsia="SimSun" w:hAnsi="Arial" w:cs="Arial"/>
                <w:lang w:val="en-US"/>
              </w:rPr>
              <w:t>Recipient</w:t>
            </w:r>
            <w:r>
              <w:rPr>
                <w:rFonts w:ascii="Arial" w:eastAsia="SimSun" w:hAnsi="Arial" w:cs="Arial"/>
                <w:lang w:val="en-US"/>
              </w:rPr>
              <w:t>.</w:t>
            </w:r>
          </w:p>
          <w:p w:rsidR="003C2617" w:rsidRDefault="003C2617" w:rsidP="007F56AB">
            <w:pPr>
              <w:pStyle w:val="TableRow"/>
              <w:rPr>
                <w:rFonts w:ascii="Arial" w:eastAsia="SimSun" w:hAnsi="Arial" w:cs="Arial"/>
                <w:lang w:val="en-US"/>
              </w:rPr>
            </w:pPr>
          </w:p>
          <w:p w:rsidR="00DE2722" w:rsidRPr="00130CAE" w:rsidRDefault="006A0A60" w:rsidP="007F56AB">
            <w:pPr>
              <w:pStyle w:val="TableRow"/>
              <w:rPr>
                <w:rFonts w:ascii="Arial" w:eastAsia="SimSun" w:hAnsi="Arial" w:cs="Arial"/>
                <w:lang w:val="en-US"/>
              </w:rPr>
            </w:pPr>
            <w:r>
              <w:rPr>
                <w:rFonts w:ascii="Arial" w:eastAsia="SimSun" w:hAnsi="Arial" w:cs="Arial"/>
                <w:lang w:val="en-US"/>
              </w:rPr>
              <w:t xml:space="preserve">Note that it depends on the network status whether or not this element is </w:t>
            </w:r>
            <w:r w:rsidR="007F56AB">
              <w:rPr>
                <w:rFonts w:ascii="Arial" w:eastAsia="SimSun" w:hAnsi="Arial" w:cs="Arial"/>
                <w:lang w:val="en-US"/>
              </w:rPr>
              <w:t>present</w:t>
            </w:r>
            <w:r>
              <w:rPr>
                <w:rFonts w:ascii="Arial" w:eastAsia="SimSun" w:hAnsi="Arial" w:cs="Arial"/>
                <w:lang w:val="en-US"/>
              </w:rPr>
              <w:t xml:space="preserve">. </w:t>
            </w:r>
            <w:r w:rsidR="00DE2722">
              <w:rPr>
                <w:rFonts w:ascii="Arial" w:eastAsia="SimSun" w:hAnsi="Arial" w:cs="Arial"/>
                <w:lang w:val="en-US"/>
              </w:rPr>
              <w:t xml:space="preserve"> </w:t>
            </w:r>
            <w:r>
              <w:rPr>
                <w:rFonts w:ascii="Arial" w:eastAsia="SimSun" w:hAnsi="Arial" w:cs="Arial"/>
                <w:lang w:val="en-US"/>
              </w:rPr>
              <w:t xml:space="preserve">If it is not </w:t>
            </w:r>
            <w:r w:rsidR="007F56AB" w:rsidRPr="007F56AB">
              <w:rPr>
                <w:rFonts w:ascii="Arial" w:eastAsia="SimSun" w:hAnsi="Arial" w:cs="Arial"/>
                <w:lang w:val="en-US"/>
              </w:rPr>
              <w:t>present</w:t>
            </w:r>
            <w:r>
              <w:rPr>
                <w:rFonts w:ascii="Arial" w:eastAsia="SimSun" w:hAnsi="Arial" w:cs="Arial"/>
                <w:lang w:val="en-US"/>
              </w:rPr>
              <w:t xml:space="preserve">, the </w:t>
            </w:r>
            <w:r w:rsidR="00934E69">
              <w:rPr>
                <w:rFonts w:ascii="Arial" w:eastAsia="SimSun" w:hAnsi="Arial" w:cs="Arial"/>
                <w:lang w:val="en-US"/>
              </w:rPr>
              <w:t>s</w:t>
            </w:r>
            <w:r>
              <w:rPr>
                <w:rFonts w:ascii="Arial" w:eastAsia="SimSun" w:hAnsi="Arial" w:cs="Arial"/>
                <w:lang w:val="en-US"/>
              </w:rPr>
              <w:t xml:space="preserve">erver MUST have provided an answer to the client already in an earlier VvoipAnswerNotification. </w:t>
            </w:r>
          </w:p>
        </w:tc>
      </w:tr>
    </w:tbl>
    <w:p w:rsidR="00847AE8" w:rsidRPr="00AD583F" w:rsidRDefault="00847AE8" w:rsidP="00AA102A">
      <w:r w:rsidRPr="00AD583F">
        <w:t>A root element named</w:t>
      </w:r>
      <w:r w:rsidR="00AA102A">
        <w:t xml:space="preserve"> </w:t>
      </w:r>
      <w:r w:rsidR="00E32DCD">
        <w:t>v</w:t>
      </w:r>
      <w:r w:rsidR="00CE4DB5" w:rsidRPr="00CE4DB5">
        <w:rPr>
          <w:lang w:val="en-US"/>
        </w:rPr>
        <w:t>voip</w:t>
      </w:r>
      <w:r w:rsidR="00AA102A">
        <w:rPr>
          <w:lang w:val="en-US"/>
        </w:rPr>
        <w:t>Acceptance</w:t>
      </w:r>
      <w:r w:rsidR="00CE4DB5" w:rsidRPr="00CE4DB5">
        <w:rPr>
          <w:lang w:val="en-US"/>
        </w:rPr>
        <w:t>Notification</w:t>
      </w:r>
      <w:r w:rsidR="00CE4DB5" w:rsidRPr="00CE4DB5">
        <w:t xml:space="preserve"> </w:t>
      </w:r>
      <w:r w:rsidRPr="00AD583F">
        <w:t>of type</w:t>
      </w:r>
      <w:r w:rsidR="00CE4DB5">
        <w:t xml:space="preserve"> </w:t>
      </w:r>
      <w:r w:rsidR="00CE4DB5" w:rsidRPr="00CE4DB5">
        <w:rPr>
          <w:lang w:val="en-US"/>
        </w:rPr>
        <w:t>Vvoip</w:t>
      </w:r>
      <w:r w:rsidR="00AA102A" w:rsidRPr="00AA102A">
        <w:rPr>
          <w:bCs/>
          <w:lang w:val="en-US"/>
        </w:rPr>
        <w:t>Acceptance</w:t>
      </w:r>
      <w:r w:rsidR="00CE4DB5" w:rsidRPr="00CE4DB5">
        <w:rPr>
          <w:lang w:val="en-US"/>
        </w:rPr>
        <w:t>Notification</w:t>
      </w:r>
      <w:r w:rsidR="00CE4DB5" w:rsidRPr="00CE4DB5">
        <w:t xml:space="preserve"> </w:t>
      </w:r>
      <w:r w:rsidRPr="00AD583F">
        <w:t xml:space="preserve">is allowed in </w:t>
      </w:r>
      <w:r>
        <w:t xml:space="preserve">notification </w:t>
      </w:r>
      <w:r w:rsidRPr="00AD583F">
        <w:t>request bodies.</w:t>
      </w:r>
    </w:p>
    <w:p w:rsidR="00847AE8" w:rsidRPr="00CE4DB5" w:rsidRDefault="00847AE8" w:rsidP="00847AE8"/>
    <w:p w:rsidR="00847AE8" w:rsidRPr="00B95B10" w:rsidRDefault="00847AE8" w:rsidP="00847AE8">
      <w:pPr>
        <w:pStyle w:val="berschrift4"/>
      </w:pPr>
      <w:bookmarkStart w:id="148" w:name="_Toc375068558"/>
      <w:r w:rsidRPr="00B95B10">
        <w:t xml:space="preserve">Type: </w:t>
      </w:r>
      <w:r w:rsidR="00CE4DB5" w:rsidRPr="00CE4DB5">
        <w:rPr>
          <w:lang w:val="en-US"/>
        </w:rPr>
        <w:t>Vvoip</w:t>
      </w:r>
      <w:r w:rsidR="00AA102A">
        <w:rPr>
          <w:lang w:val="en-US"/>
        </w:rPr>
        <w:t>Offer</w:t>
      </w:r>
      <w:r w:rsidR="00AD5515">
        <w:rPr>
          <w:lang w:val="en-US"/>
        </w:rPr>
        <w:t>No</w:t>
      </w:r>
      <w:r w:rsidR="00CE4DB5" w:rsidRPr="00CE4DB5">
        <w:rPr>
          <w:lang w:val="en-US"/>
        </w:rPr>
        <w:t>tification</w:t>
      </w:r>
      <w:bookmarkEnd w:id="148"/>
    </w:p>
    <w:p w:rsidR="00847AE8" w:rsidRPr="002B1792" w:rsidRDefault="00DE2722" w:rsidP="00847AE8">
      <w:pPr>
        <w:keepNext/>
        <w:rPr>
          <w:lang w:eastAsia="zh-CN"/>
        </w:rPr>
      </w:pPr>
      <w:r w:rsidRPr="00DE2722">
        <w:rPr>
          <w:bCs/>
          <w:lang w:val="en-US" w:eastAsia="zh-CN"/>
        </w:rPr>
        <w:t>This type represents the notification</w:t>
      </w:r>
      <w:r>
        <w:rPr>
          <w:bCs/>
          <w:lang w:val="en-US" w:eastAsia="zh-CN"/>
        </w:rPr>
        <w:t xml:space="preserve">s </w:t>
      </w:r>
      <w:r w:rsidR="003E5472">
        <w:rPr>
          <w:bCs/>
          <w:lang w:val="en-US" w:eastAsia="zh-CN"/>
        </w:rPr>
        <w:t xml:space="preserve">that carry an </w:t>
      </w:r>
      <w:r w:rsidR="00AA102A">
        <w:rPr>
          <w:bCs/>
          <w:lang w:val="en-US" w:eastAsia="zh-CN"/>
        </w:rPr>
        <w:t xml:space="preserve">offer from the network to the application. </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614A22">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100CE1">
              <w:rPr>
                <w:rFonts w:ascii="Arial" w:eastAsia="SimSun" w:hAnsi="Arial" w:cs="Arial"/>
                <w:lang w:val="en-US"/>
              </w:rPr>
              <w:t>.</w:t>
            </w:r>
          </w:p>
          <w:p w:rsidR="00DE2722" w:rsidRPr="00130CAE" w:rsidRDefault="00DE2722" w:rsidP="00BD51AA">
            <w:pPr>
              <w:pStyle w:val="TableRow"/>
              <w:rPr>
                <w:rFonts w:ascii="Arial" w:eastAsia="SimSun" w:hAnsi="Arial" w:cs="Arial"/>
                <w:lang w:val="en-US"/>
              </w:rPr>
            </w:pPr>
          </w:p>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lastRenderedPageBreak/>
              <w:t>See [REST_NetAPI_Common]</w:t>
            </w:r>
          </w:p>
        </w:tc>
      </w:tr>
      <w:tr w:rsidR="00DE2722" w:rsidRPr="00412363" w:rsidTr="00BD51AA">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lastRenderedPageBreak/>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DE2722" w:rsidRDefault="00DE2722" w:rsidP="00BD51AA">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100CE1">
              <w:rPr>
                <w:rFonts w:ascii="Arial" w:eastAsia="SimSun" w:hAnsi="Arial" w:cs="Arial"/>
                <w:lang w:val="en-US"/>
              </w:rPr>
              <w:t>.</w:t>
            </w:r>
          </w:p>
          <w:p w:rsidR="00100CE1" w:rsidRPr="00130CAE" w:rsidRDefault="00100CE1" w:rsidP="00BD51AA">
            <w:pPr>
              <w:pStyle w:val="TableRow"/>
              <w:rPr>
                <w:rFonts w:ascii="Arial" w:eastAsia="SimSun" w:hAnsi="Arial" w:cs="Arial"/>
                <w:lang w:val="en-US"/>
              </w:rPr>
            </w:pPr>
          </w:p>
          <w:p w:rsidR="00DE2722" w:rsidRDefault="00DE2722" w:rsidP="00BD51AA">
            <w:pPr>
              <w:pStyle w:val="TableRow"/>
              <w:rPr>
                <w:rFonts w:ascii="Arial" w:eastAsia="SimSun" w:hAnsi="Arial" w:cs="Arial"/>
                <w:lang w:val="en-US"/>
              </w:rPr>
            </w:pPr>
            <w:r w:rsidRPr="00130CAE">
              <w:rPr>
                <w:rFonts w:ascii="Arial" w:eastAsia="SimSun" w:hAnsi="Arial" w:cs="Arial"/>
                <w:lang w:val="en-US"/>
              </w:rPr>
              <w:t xml:space="preserve">The server MUST include links as defined by the actual Notification resource in section </w:t>
            </w:r>
            <w:fldSimple w:instr=" REF _Ref367212662 \r \h  \* MERGEFORMAT ">
              <w:r w:rsidR="00277B21">
                <w:rPr>
                  <w:rFonts w:ascii="Arial" w:eastAsia="SimSun" w:hAnsi="Arial" w:cs="Arial"/>
                  <w:bCs/>
                  <w:lang w:val="en-US"/>
                </w:rPr>
                <w:t>6.13</w:t>
              </w:r>
            </w:fldSimple>
            <w:r w:rsidRPr="00130CAE">
              <w:rPr>
                <w:rFonts w:ascii="Arial" w:eastAsia="SimSun" w:hAnsi="Arial" w:cs="Arial"/>
                <w:lang w:val="en-US"/>
              </w:rPr>
              <w:t>.</w:t>
            </w:r>
          </w:p>
          <w:p w:rsidR="00100CE1" w:rsidRDefault="00100CE1" w:rsidP="00BD51AA">
            <w:pPr>
              <w:pStyle w:val="TableRow"/>
              <w:rPr>
                <w:rFonts w:ascii="Arial" w:eastAsia="SimSun" w:hAnsi="Arial" w:cs="Arial"/>
                <w:lang w:val="en-US"/>
              </w:rPr>
            </w:pPr>
          </w:p>
          <w:p w:rsidR="00DE2722" w:rsidRPr="00130CAE" w:rsidRDefault="00DE2722" w:rsidP="00BD51AA">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4C364D" w:rsidRPr="00412363" w:rsidTr="00215E37">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C364D" w:rsidRPr="00130CAE" w:rsidRDefault="004C364D" w:rsidP="00215E37">
            <w:pPr>
              <w:pStyle w:val="TableRow"/>
              <w:rPr>
                <w:rFonts w:ascii="Arial" w:eastAsia="SimSun" w:hAnsi="Arial" w:cs="Arial"/>
                <w:lang w:val="en-US"/>
              </w:rPr>
            </w:pPr>
            <w:r>
              <w:rPr>
                <w:rFonts w:ascii="Arial" w:eastAsia="SimSun" w:hAnsi="Arial" w:cs="Arial"/>
                <w:lang w:val="en-US"/>
              </w:rPr>
              <w:t>offer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4C364D" w:rsidP="00215E37">
            <w:pPr>
              <w:pStyle w:val="TableRow"/>
              <w:rPr>
                <w:rFonts w:ascii="Arial" w:eastAsia="SimSun" w:hAnsi="Arial" w:cs="Arial"/>
                <w:lang w:val="en-US"/>
              </w:rPr>
            </w:pPr>
            <w:r>
              <w:rPr>
                <w:rFonts w:ascii="Arial" w:eastAsia="SimSun" w:hAnsi="Arial" w:cs="Arial"/>
                <w:lang w:val="en-US"/>
              </w:rPr>
              <w:t>VvoipOffer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8F07DB" w:rsidP="00215E37">
            <w:pPr>
              <w:pStyle w:val="TableRow"/>
              <w:rPr>
                <w:rFonts w:ascii="Arial" w:eastAsia="SimSun" w:hAnsi="Arial" w:cs="Arial"/>
                <w:lang w:val="en-US"/>
              </w:rPr>
            </w:pPr>
            <w:r>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C364D" w:rsidRPr="00130CAE" w:rsidRDefault="004C364D" w:rsidP="00462995">
            <w:pPr>
              <w:pStyle w:val="TableRow"/>
              <w:rPr>
                <w:rFonts w:ascii="Arial" w:eastAsia="SimSun" w:hAnsi="Arial" w:cs="Arial"/>
                <w:lang w:val="en-US"/>
              </w:rPr>
            </w:pPr>
            <w:r>
              <w:rPr>
                <w:rFonts w:ascii="Arial" w:eastAsia="SimSun" w:hAnsi="Arial" w:cs="Arial"/>
                <w:lang w:val="en-US"/>
              </w:rPr>
              <w:t>The actual offer.</w:t>
            </w:r>
          </w:p>
        </w:tc>
      </w:tr>
    </w:tbl>
    <w:p w:rsidR="00847AE8" w:rsidRDefault="00CE4DB5" w:rsidP="00847AE8">
      <w:r>
        <w:t xml:space="preserve">A root element named </w:t>
      </w:r>
      <w:r w:rsidR="00DE2722">
        <w:t>v</w:t>
      </w:r>
      <w:r w:rsidR="00DE2722" w:rsidRPr="00DE2722">
        <w:rPr>
          <w:bCs/>
          <w:lang w:val="en-US"/>
        </w:rPr>
        <w:t>voip</w:t>
      </w:r>
      <w:r w:rsidR="00E622F9">
        <w:rPr>
          <w:bCs/>
          <w:lang w:val="en-US"/>
        </w:rPr>
        <w:t>Offer</w:t>
      </w:r>
      <w:r w:rsidR="00DE2722" w:rsidRPr="00DE2722">
        <w:rPr>
          <w:bCs/>
          <w:lang w:val="en-US"/>
        </w:rPr>
        <w:t>Notification</w:t>
      </w:r>
      <w:r w:rsidRPr="00CE4DB5">
        <w:t xml:space="preserve"> </w:t>
      </w:r>
      <w:r w:rsidR="00847AE8" w:rsidRPr="00AD583F">
        <w:t>of type</w:t>
      </w:r>
      <w:r>
        <w:t xml:space="preserve"> </w:t>
      </w:r>
      <w:r w:rsidR="00DE2722" w:rsidRPr="00DE2722">
        <w:rPr>
          <w:bCs/>
          <w:lang w:val="en-US"/>
        </w:rPr>
        <w:t>V</w:t>
      </w:r>
      <w:r w:rsidR="00AD5515" w:rsidRPr="00AD5515">
        <w:rPr>
          <w:bCs/>
          <w:lang w:val="en-US"/>
        </w:rPr>
        <w:t>voip</w:t>
      </w:r>
      <w:r w:rsidR="00E622F9">
        <w:rPr>
          <w:bCs/>
          <w:lang w:val="en-US"/>
        </w:rPr>
        <w:t>Offer</w:t>
      </w:r>
      <w:r w:rsidR="00DE2722" w:rsidRPr="00DE2722">
        <w:rPr>
          <w:bCs/>
          <w:lang w:val="en-US"/>
        </w:rPr>
        <w:t>Notification</w:t>
      </w:r>
      <w:r w:rsidRPr="00CE4DB5">
        <w:t xml:space="preserve"> </w:t>
      </w:r>
      <w:r w:rsidR="00847AE8" w:rsidRPr="00AD583F">
        <w:t xml:space="preserve">is allowed in </w:t>
      </w:r>
      <w:r w:rsidR="00847AE8">
        <w:t xml:space="preserve">notification </w:t>
      </w:r>
      <w:r w:rsidR="00847AE8" w:rsidRPr="00AD583F">
        <w:t>request bodies.</w:t>
      </w:r>
    </w:p>
    <w:p w:rsidR="00A15708" w:rsidRPr="00A15708" w:rsidRDefault="00A15708" w:rsidP="00847AE8">
      <w:pPr>
        <w:rPr>
          <w:lang w:val="en-US"/>
        </w:rPr>
      </w:pPr>
    </w:p>
    <w:p w:rsidR="003A01FF" w:rsidRPr="00B95B10" w:rsidRDefault="003A01FF" w:rsidP="003A01FF">
      <w:pPr>
        <w:pStyle w:val="berschrift4"/>
      </w:pPr>
      <w:bookmarkStart w:id="149" w:name="_Toc375068559"/>
      <w:r w:rsidRPr="00B95B10">
        <w:t xml:space="preserve">Type: </w:t>
      </w:r>
      <w:r w:rsidRPr="00CE4DB5">
        <w:rPr>
          <w:lang w:val="en-US"/>
        </w:rPr>
        <w:t>Vvoip</w:t>
      </w:r>
      <w:r>
        <w:rPr>
          <w:lang w:val="en-US"/>
        </w:rPr>
        <w:t>AnswerNo</w:t>
      </w:r>
      <w:r w:rsidRPr="00CE4DB5">
        <w:rPr>
          <w:lang w:val="en-US"/>
        </w:rPr>
        <w:t>tification</w:t>
      </w:r>
      <w:bookmarkEnd w:id="149"/>
    </w:p>
    <w:p w:rsidR="003A01FF" w:rsidRPr="002B1792" w:rsidRDefault="003A01FF" w:rsidP="003A01FF">
      <w:pPr>
        <w:keepNext/>
        <w:rPr>
          <w:lang w:eastAsia="zh-CN"/>
        </w:rPr>
      </w:pPr>
      <w:r w:rsidRPr="00DE2722">
        <w:rPr>
          <w:bCs/>
          <w:lang w:val="en-US" w:eastAsia="zh-CN"/>
        </w:rPr>
        <w:t>This type represents the notification</w:t>
      </w:r>
      <w:r>
        <w:rPr>
          <w:bCs/>
          <w:lang w:val="en-US" w:eastAsia="zh-CN"/>
        </w:rPr>
        <w:t xml:space="preserve">s that carry an answer from the network to the application. </w:t>
      </w:r>
    </w:p>
    <w:tbl>
      <w:tblPr>
        <w:tblW w:w="5122" w:type="pct"/>
        <w:tblLayout w:type="fixed"/>
        <w:tblCellMar>
          <w:left w:w="0" w:type="dxa"/>
          <w:right w:w="0" w:type="dxa"/>
        </w:tblCellMar>
        <w:tblLook w:val="0000"/>
      </w:tblPr>
      <w:tblGrid>
        <w:gridCol w:w="1951"/>
        <w:gridCol w:w="2409"/>
        <w:gridCol w:w="1135"/>
        <w:gridCol w:w="5052"/>
      </w:tblGrid>
      <w:tr w:rsidR="003A01FF" w:rsidRPr="0099320D" w:rsidTr="00F8150E">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3A01FF" w:rsidRPr="00BA0E19" w:rsidRDefault="003A01FF" w:rsidP="00F8150E">
            <w:pPr>
              <w:rPr>
                <w:rFonts w:ascii="Arial" w:hAnsi="Arial" w:cs="Arial"/>
                <w:b/>
              </w:rPr>
            </w:pPr>
            <w:r w:rsidRPr="00BA0E19">
              <w:rPr>
                <w:rFonts w:ascii="Arial" w:hAnsi="Arial" w:cs="Arial"/>
                <w:b/>
              </w:rPr>
              <w:t>Description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 xml:space="preserve">The ‘callbackData’ element if it was passed by the application in the ‘callbackReference’ element when creating a subscription to notifications about </w:t>
            </w:r>
            <w:r>
              <w:rPr>
                <w:rFonts w:ascii="Arial" w:eastAsia="SimSun" w:hAnsi="Arial" w:cs="Arial"/>
                <w:lang w:val="en-US"/>
              </w:rPr>
              <w:t>VVoIP</w:t>
            </w:r>
            <w:r w:rsidRPr="00130CAE">
              <w:rPr>
                <w:rFonts w:ascii="Arial" w:eastAsia="SimSun" w:hAnsi="Arial" w:cs="Arial"/>
                <w:lang w:val="en-US"/>
              </w:rPr>
              <w:t xml:space="preserve"> events</w:t>
            </w:r>
            <w:r w:rsidR="004D248E">
              <w:rPr>
                <w:rFonts w:ascii="Arial" w:eastAsia="SimSun" w:hAnsi="Arial" w:cs="Arial"/>
                <w:lang w:val="en-US"/>
              </w:rPr>
              <w:t>.</w:t>
            </w:r>
          </w:p>
          <w:p w:rsidR="003A01FF" w:rsidRPr="00130CAE" w:rsidRDefault="003A01FF" w:rsidP="00F8150E">
            <w:pPr>
              <w:pStyle w:val="TableRow"/>
              <w:rPr>
                <w:rFonts w:ascii="Arial" w:eastAsia="SimSun" w:hAnsi="Arial" w:cs="Arial"/>
                <w:lang w:val="en-US"/>
              </w:rPr>
            </w:pPr>
          </w:p>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See [REST_NetAPI_Common]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4D248E" w:rsidP="00F8150E">
            <w:pPr>
              <w:pStyle w:val="TableRow"/>
              <w:rPr>
                <w:rFonts w:ascii="Arial" w:eastAsia="SimSun" w:hAnsi="Arial" w:cs="Arial"/>
                <w:lang w:val="en-US"/>
              </w:rPr>
            </w:pPr>
            <w:r>
              <w:rPr>
                <w:rFonts w:ascii="Arial" w:eastAsia="SimSun" w:hAnsi="Arial" w:cs="Arial"/>
                <w:lang w:val="en-US"/>
              </w:rPr>
              <w:t>l</w:t>
            </w:r>
            <w:r w:rsidR="003A01FF" w:rsidRPr="00130CAE">
              <w:rPr>
                <w:rFonts w:ascii="Arial" w:eastAsia="SimSun" w:hAnsi="Arial" w:cs="Arial"/>
                <w:lang w:val="en-US"/>
              </w:rPr>
              <w:t>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common:Link</w:t>
            </w:r>
            <w:r w:rsidRPr="00130CAE">
              <w:rPr>
                <w:rFonts w:ascii="Arial" w:eastAsia="SimSun" w:hAnsi="Arial" w:cs="Arial"/>
                <w:lang w:val="en-US"/>
              </w:rPr>
              <w:br/>
              <w:t>[0..unbounded]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Default="003A01FF" w:rsidP="00F8150E">
            <w:pPr>
              <w:pStyle w:val="TableRow"/>
              <w:rPr>
                <w:rFonts w:ascii="Arial" w:eastAsia="SimSun" w:hAnsi="Arial" w:cs="Arial"/>
                <w:lang w:val="en-US"/>
              </w:rPr>
            </w:pPr>
            <w:r w:rsidRPr="00130CAE">
              <w:rPr>
                <w:rFonts w:ascii="Arial" w:eastAsia="SimSun" w:hAnsi="Arial" w:cs="Arial"/>
                <w:lang w:val="en-US"/>
              </w:rPr>
              <w:t xml:space="preserve">Links to other resources that are in relationship to the notification (e.g. related </w:t>
            </w:r>
            <w:r>
              <w:rPr>
                <w:rFonts w:ascii="Arial" w:eastAsia="SimSun" w:hAnsi="Arial" w:cs="Arial"/>
                <w:lang w:val="en-US"/>
              </w:rPr>
              <w:t>VVoIP</w:t>
            </w:r>
            <w:r w:rsidRPr="00130CAE">
              <w:rPr>
                <w:rFonts w:ascii="Arial" w:eastAsia="SimSun" w:hAnsi="Arial" w:cs="Arial"/>
                <w:lang w:val="en-US"/>
              </w:rPr>
              <w:t xml:space="preserve"> session)</w:t>
            </w:r>
            <w:r w:rsidR="004D248E">
              <w:rPr>
                <w:rFonts w:ascii="Arial" w:eastAsia="SimSun" w:hAnsi="Arial" w:cs="Arial"/>
                <w:lang w:val="en-US"/>
              </w:rPr>
              <w:t>.</w:t>
            </w:r>
          </w:p>
          <w:p w:rsidR="004D248E" w:rsidRPr="00130CAE" w:rsidRDefault="004D248E" w:rsidP="00F8150E">
            <w:pPr>
              <w:pStyle w:val="TableRow"/>
              <w:rPr>
                <w:rFonts w:ascii="Arial" w:eastAsia="SimSun" w:hAnsi="Arial" w:cs="Arial"/>
                <w:lang w:val="en-US"/>
              </w:rPr>
            </w:pPr>
          </w:p>
          <w:p w:rsidR="003A01FF" w:rsidRDefault="003A01FF" w:rsidP="00F8150E">
            <w:pPr>
              <w:pStyle w:val="TableRow"/>
              <w:rPr>
                <w:rFonts w:ascii="Arial" w:eastAsia="SimSun" w:hAnsi="Arial" w:cs="Arial"/>
                <w:lang w:val="en-US"/>
              </w:rPr>
            </w:pPr>
            <w:r w:rsidRPr="00130CAE">
              <w:rPr>
                <w:rFonts w:ascii="Arial" w:eastAsia="SimSun" w:hAnsi="Arial" w:cs="Arial"/>
                <w:lang w:val="en-US"/>
              </w:rPr>
              <w:t>The server MUST include links as defined by the actual Notification resource in section</w:t>
            </w:r>
            <w:r w:rsidR="00394403">
              <w:rPr>
                <w:rFonts w:ascii="Arial" w:eastAsia="SimSun" w:hAnsi="Arial" w:cs="Arial"/>
                <w:bCs/>
                <w:lang w:val="en-US"/>
              </w:rPr>
              <w:t xml:space="preserve"> </w:t>
            </w:r>
            <w:r w:rsidR="00E85C3E">
              <w:rPr>
                <w:rFonts w:ascii="Arial" w:eastAsia="SimSun" w:hAnsi="Arial" w:cs="Arial"/>
                <w:bCs/>
                <w:lang w:val="en-US"/>
              </w:rPr>
              <w:fldChar w:fldCharType="begin"/>
            </w:r>
            <w:r w:rsidR="00394403">
              <w:rPr>
                <w:rFonts w:ascii="Arial" w:eastAsia="SimSun" w:hAnsi="Arial" w:cs="Arial"/>
                <w:bCs/>
                <w:lang w:val="en-US"/>
              </w:rPr>
              <w:instrText xml:space="preserve"> REF _Ref367212733 \r \h </w:instrText>
            </w:r>
            <w:r w:rsidR="00E85C3E">
              <w:rPr>
                <w:rFonts w:ascii="Arial" w:eastAsia="SimSun" w:hAnsi="Arial" w:cs="Arial"/>
                <w:bCs/>
                <w:lang w:val="en-US"/>
              </w:rPr>
            </w:r>
            <w:r w:rsidR="00E85C3E">
              <w:rPr>
                <w:rFonts w:ascii="Arial" w:eastAsia="SimSun" w:hAnsi="Arial" w:cs="Arial"/>
                <w:bCs/>
                <w:lang w:val="en-US"/>
              </w:rPr>
              <w:fldChar w:fldCharType="separate"/>
            </w:r>
            <w:r w:rsidR="00277B21">
              <w:rPr>
                <w:rFonts w:ascii="Arial" w:eastAsia="SimSun" w:hAnsi="Arial" w:cs="Arial"/>
                <w:bCs/>
                <w:lang w:val="en-US"/>
              </w:rPr>
              <w:t>6.14</w:t>
            </w:r>
            <w:r w:rsidR="00E85C3E">
              <w:rPr>
                <w:rFonts w:ascii="Arial" w:eastAsia="SimSun" w:hAnsi="Arial" w:cs="Arial"/>
                <w:bCs/>
                <w:lang w:val="en-US"/>
              </w:rPr>
              <w:fldChar w:fldCharType="end"/>
            </w:r>
            <w:r w:rsidRPr="00130CAE">
              <w:rPr>
                <w:rFonts w:ascii="Arial" w:eastAsia="SimSun" w:hAnsi="Arial" w:cs="Arial"/>
                <w:lang w:val="en-US"/>
              </w:rPr>
              <w:t>.</w:t>
            </w:r>
          </w:p>
          <w:p w:rsidR="004D248E" w:rsidRDefault="004D248E" w:rsidP="00F8150E">
            <w:pPr>
              <w:pStyle w:val="TableRow"/>
              <w:rPr>
                <w:rFonts w:ascii="Arial" w:eastAsia="SimSun" w:hAnsi="Arial" w:cs="Arial"/>
                <w:lang w:val="en-US"/>
              </w:rPr>
            </w:pPr>
          </w:p>
          <w:p w:rsidR="003A01FF" w:rsidRPr="00130CAE" w:rsidRDefault="003A01FF" w:rsidP="00F8150E">
            <w:pPr>
              <w:pStyle w:val="TableRow"/>
              <w:rPr>
                <w:rFonts w:ascii="Arial" w:eastAsia="SimSun" w:hAnsi="Arial" w:cs="Arial"/>
                <w:lang w:val="en-US"/>
              </w:rPr>
            </w:pPr>
            <w:r w:rsidRPr="00130CAE">
              <w:rPr>
                <w:rFonts w:ascii="Arial" w:eastAsia="SimSun" w:hAnsi="Arial" w:cs="Arial"/>
                <w:lang w:val="en-US"/>
              </w:rPr>
              <w:t>Further, the server SHOULD include a link to the related subscription.</w:t>
            </w:r>
          </w:p>
        </w:tc>
      </w:tr>
      <w:tr w:rsidR="003A01FF" w:rsidRPr="00412363" w:rsidTr="00F8150E">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A01FF" w:rsidRPr="00130CAE" w:rsidRDefault="004D248E" w:rsidP="00F8150E">
            <w:pPr>
              <w:pStyle w:val="TableRow"/>
              <w:rPr>
                <w:rFonts w:ascii="Arial" w:eastAsia="SimSun" w:hAnsi="Arial" w:cs="Arial"/>
                <w:lang w:val="en-US"/>
              </w:rPr>
            </w:pPr>
            <w:r>
              <w:rPr>
                <w:rFonts w:ascii="Arial" w:eastAsia="SimSun" w:hAnsi="Arial" w:cs="Arial"/>
                <w:lang w:val="en-US"/>
              </w:rPr>
              <w:t>a</w:t>
            </w:r>
            <w:r w:rsidR="003A01FF">
              <w:rPr>
                <w:rFonts w:ascii="Arial" w:eastAsia="SimSun" w:hAnsi="Arial" w:cs="Arial"/>
                <w:lang w:val="en-US"/>
              </w:rPr>
              <w:t>nswer</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Pr>
                <w:rFonts w:ascii="Arial" w:eastAsia="SimSun" w:hAnsi="Arial" w:cs="Arial"/>
                <w:lang w:val="en-US"/>
              </w:rPr>
              <w:t>VvoipAnswer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8F07DB" w:rsidP="00F8150E">
            <w:pPr>
              <w:pStyle w:val="TableRow"/>
              <w:rPr>
                <w:rFonts w:ascii="Arial" w:eastAsia="SimSun" w:hAnsi="Arial" w:cs="Arial"/>
                <w:lang w:val="en-US"/>
              </w:rPr>
            </w:pPr>
            <w:r>
              <w:rPr>
                <w:rFonts w:ascii="Arial" w:eastAsia="SimSun" w:hAnsi="Arial" w:cs="Arial"/>
                <w:lang w:val="en-US"/>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A01FF" w:rsidRPr="00130CAE" w:rsidRDefault="003A01FF" w:rsidP="00F8150E">
            <w:pPr>
              <w:pStyle w:val="TableRow"/>
              <w:rPr>
                <w:rFonts w:ascii="Arial" w:eastAsia="SimSun" w:hAnsi="Arial" w:cs="Arial"/>
                <w:lang w:val="en-US"/>
              </w:rPr>
            </w:pPr>
            <w:r>
              <w:rPr>
                <w:rFonts w:ascii="Arial" w:eastAsia="SimSun" w:hAnsi="Arial" w:cs="Arial"/>
                <w:lang w:val="en-US"/>
              </w:rPr>
              <w:t>The actual (provisional or final) answer.</w:t>
            </w:r>
          </w:p>
        </w:tc>
      </w:tr>
    </w:tbl>
    <w:p w:rsidR="003A01FF" w:rsidRDefault="003A01FF" w:rsidP="003A01FF">
      <w:r>
        <w:t>A root element named v</w:t>
      </w:r>
      <w:r w:rsidRPr="00DE2722">
        <w:rPr>
          <w:bCs/>
          <w:lang w:val="en-US"/>
        </w:rPr>
        <w:t>voip</w:t>
      </w:r>
      <w:r>
        <w:rPr>
          <w:bCs/>
          <w:lang w:val="en-US"/>
        </w:rPr>
        <w:t>Answer</w:t>
      </w:r>
      <w:r w:rsidRPr="00DE2722">
        <w:rPr>
          <w:bCs/>
          <w:lang w:val="en-US"/>
        </w:rPr>
        <w:t>Notification</w:t>
      </w:r>
      <w:r w:rsidRPr="00CE4DB5">
        <w:t xml:space="preserve"> </w:t>
      </w:r>
      <w:r w:rsidRPr="00AD583F">
        <w:t>of type</w:t>
      </w:r>
      <w:r>
        <w:t xml:space="preserve"> </w:t>
      </w:r>
      <w:r w:rsidRPr="00DE2722">
        <w:rPr>
          <w:bCs/>
          <w:lang w:val="en-US"/>
        </w:rPr>
        <w:t>V</w:t>
      </w:r>
      <w:r w:rsidRPr="00AD5515">
        <w:rPr>
          <w:bCs/>
          <w:lang w:val="en-US"/>
        </w:rPr>
        <w:t>voipAnswer</w:t>
      </w:r>
      <w:r w:rsidRPr="00DE2722">
        <w:rPr>
          <w:bCs/>
          <w:lang w:val="en-US"/>
        </w:rPr>
        <w:t>Notification</w:t>
      </w:r>
      <w:r w:rsidRPr="00CE4DB5">
        <w:t xml:space="preserve"> </w:t>
      </w:r>
      <w:r w:rsidRPr="00AD583F">
        <w:t xml:space="preserve">is allowed in </w:t>
      </w:r>
      <w:r>
        <w:t xml:space="preserve">notification </w:t>
      </w:r>
      <w:r w:rsidRPr="00AD583F">
        <w:t>request bodies.</w:t>
      </w:r>
    </w:p>
    <w:p w:rsidR="00847AE8" w:rsidRPr="00631ECD" w:rsidRDefault="00847AE8" w:rsidP="00847AE8">
      <w:pPr>
        <w:rPr>
          <w:lang w:val="en-US"/>
        </w:rPr>
      </w:pPr>
    </w:p>
    <w:p w:rsidR="00847AE8" w:rsidRPr="00B95B10" w:rsidRDefault="00847AE8" w:rsidP="00847AE8">
      <w:pPr>
        <w:pStyle w:val="berschrift4"/>
      </w:pPr>
      <w:bookmarkStart w:id="150" w:name="_Toc375068560"/>
      <w:r w:rsidRPr="00B95B10">
        <w:t xml:space="preserve">Type: </w:t>
      </w:r>
      <w:r w:rsidR="00CE4DB5" w:rsidRPr="00CE4DB5">
        <w:rPr>
          <w:lang w:val="en-US"/>
        </w:rPr>
        <w:t>VvoipSubscriptionCancellationNotification</w:t>
      </w:r>
      <w:bookmarkEnd w:id="150"/>
    </w:p>
    <w:p w:rsidR="00847AE8" w:rsidRPr="002B1792" w:rsidRDefault="00233AD8" w:rsidP="00847AE8">
      <w:pPr>
        <w:keepNext/>
        <w:rPr>
          <w:lang w:eastAsia="zh-CN"/>
        </w:rPr>
      </w:pPr>
      <w:r w:rsidRPr="00233AD8">
        <w:rPr>
          <w:bCs/>
          <w:lang w:val="en-US"/>
        </w:rPr>
        <w:t>This type represents</w:t>
      </w:r>
      <w:r w:rsidR="008B2BE9" w:rsidRPr="001F3AC4">
        <w:t xml:space="preserve"> subscription cancellation notification</w:t>
      </w:r>
      <w:r>
        <w:t>s</w:t>
      </w:r>
      <w:r w:rsidR="008B2BE9">
        <w:t>.</w:t>
      </w:r>
    </w:p>
    <w:tbl>
      <w:tblPr>
        <w:tblW w:w="5122" w:type="pct"/>
        <w:tblLayout w:type="fixed"/>
        <w:tblCellMar>
          <w:left w:w="0" w:type="dxa"/>
          <w:right w:w="0" w:type="dxa"/>
        </w:tblCellMar>
        <w:tblLook w:val="0000"/>
      </w:tblPr>
      <w:tblGrid>
        <w:gridCol w:w="1951"/>
        <w:gridCol w:w="2409"/>
        <w:gridCol w:w="1135"/>
        <w:gridCol w:w="5052"/>
      </w:tblGrid>
      <w:tr w:rsidR="00847AE8" w:rsidRPr="0099320D" w:rsidTr="008B2BE9">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47AE8" w:rsidRPr="00BA0E19" w:rsidRDefault="00847AE8" w:rsidP="00614A22">
            <w:pPr>
              <w:rPr>
                <w:rFonts w:ascii="Arial" w:hAnsi="Arial" w:cs="Arial"/>
                <w:b/>
              </w:rPr>
            </w:pPr>
            <w:r w:rsidRPr="00BA0E19">
              <w:rPr>
                <w:rFonts w:ascii="Arial" w:hAnsi="Arial" w:cs="Arial"/>
                <w:b/>
              </w:rPr>
              <w:t>Description</w:t>
            </w:r>
          </w:p>
        </w:tc>
      </w:tr>
      <w:tr w:rsidR="008B2BE9" w:rsidRPr="00C04168" w:rsidTr="00614A2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A42668">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A42668" w:rsidRDefault="008B2BE9" w:rsidP="00614A22">
            <w:pPr>
              <w:spacing w:before="0"/>
              <w:rPr>
                <w:rFonts w:ascii="Arial" w:hAnsi="Arial"/>
              </w:rPr>
            </w:pPr>
            <w:r w:rsidRPr="00A42668">
              <w:rPr>
                <w:rFonts w:ascii="Arial" w:hAnsi="Arial"/>
              </w:rPr>
              <w:t>CallbackData if passed by the application in the receiptRequest element during the associated subscription operation.</w:t>
            </w:r>
          </w:p>
          <w:p w:rsidR="008B2BE9" w:rsidRPr="00C04168" w:rsidRDefault="008B2BE9" w:rsidP="00614A22">
            <w:pPr>
              <w:pStyle w:val="TableRow"/>
              <w:rPr>
                <w:rFonts w:ascii="Arial" w:eastAsia="SimSun" w:hAnsi="Arial" w:cs="Arial"/>
                <w:lang w:val="en-US"/>
              </w:rPr>
            </w:pPr>
            <w:r w:rsidRPr="00A42668">
              <w:rPr>
                <w:rFonts w:ascii="Arial" w:hAnsi="Arial"/>
              </w:rPr>
              <w:t>See [REST_NetAPI_Common] for details.</w:t>
            </w:r>
          </w:p>
        </w:tc>
      </w:tr>
      <w:tr w:rsidR="008B2BE9" w:rsidRPr="00C04168" w:rsidTr="008B2BE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B2BE9" w:rsidRPr="00C04168" w:rsidRDefault="004D248E" w:rsidP="00614A22">
            <w:pPr>
              <w:pStyle w:val="TableRow"/>
              <w:rPr>
                <w:rFonts w:ascii="Arial" w:eastAsia="SimSun" w:hAnsi="Arial" w:cs="Arial"/>
                <w:lang w:val="en-US"/>
              </w:rPr>
            </w:pPr>
            <w:r>
              <w:rPr>
                <w:rFonts w:ascii="Arial" w:hAnsi="Arial"/>
              </w:rPr>
              <w:t>l</w:t>
            </w:r>
            <w:r w:rsidR="008B2BE9" w:rsidRPr="00D56B92">
              <w:rPr>
                <w:rFonts w:ascii="Arial" w:hAnsi="Arial"/>
              </w:rPr>
              <w:t>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sidRPr="00D56B92">
              <w:rPr>
                <w:rFonts w:ascii="Arial" w:hAnsi="Arial"/>
              </w:rPr>
              <w:t>common:Link[1..unbounded]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Pr="00C04168" w:rsidRDefault="008B2BE9" w:rsidP="00614A22">
            <w:pPr>
              <w:pStyle w:val="TableRow"/>
              <w:rPr>
                <w:rFonts w:ascii="Arial" w:eastAsia="SimSun" w:hAnsi="Arial" w:cs="Arial"/>
                <w:lang w:val="en-US"/>
              </w:rPr>
            </w:pPr>
            <w:r>
              <w:rPr>
                <w:rFonts w:ascii="Arial" w:hAnsi="Arial"/>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B2BE9" w:rsidRDefault="008B2BE9" w:rsidP="00614A22">
            <w:pPr>
              <w:pStyle w:val="TableRow"/>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8B2BE9" w:rsidRPr="00C04168" w:rsidRDefault="008B2BE9" w:rsidP="00614A22">
            <w:pPr>
              <w:pStyle w:val="TableRow"/>
              <w:rPr>
                <w:rFonts w:ascii="Arial" w:eastAsia="SimSun" w:hAnsi="Arial" w:cs="Arial"/>
                <w:lang w:val="en-US"/>
              </w:rPr>
            </w:pPr>
            <w:r w:rsidRPr="00D56B92">
              <w:rPr>
                <w:rFonts w:ascii="Arial" w:hAnsi="Arial"/>
                <w:lang w:eastAsia="ko-KR"/>
              </w:rPr>
              <w:t>There MUST be a link to the subscription that is cancelled</w:t>
            </w:r>
            <w:r w:rsidR="00394403">
              <w:rPr>
                <w:rFonts w:ascii="Arial" w:hAnsi="Arial"/>
                <w:lang w:eastAsia="ko-KR"/>
              </w:rPr>
              <w:t xml:space="preserve"> (see section </w:t>
            </w:r>
            <w:r w:rsidR="00E85C3E" w:rsidRPr="00E85C3E">
              <w:rPr>
                <w:rFonts w:ascii="Arial" w:hAnsi="Arial"/>
                <w:bCs/>
                <w:lang w:val="en-US" w:eastAsia="ko-KR"/>
              </w:rPr>
              <w:fldChar w:fldCharType="begin"/>
            </w:r>
            <w:r w:rsidR="00394403" w:rsidRPr="00394403">
              <w:rPr>
                <w:rFonts w:ascii="Arial" w:hAnsi="Arial"/>
                <w:bCs/>
                <w:lang w:val="en-US" w:eastAsia="ko-KR"/>
              </w:rPr>
              <w:instrText xml:space="preserve"> REF _Ref367212744 \r \h </w:instrText>
            </w:r>
            <w:r w:rsidR="00E85C3E" w:rsidRPr="00E85C3E">
              <w:rPr>
                <w:rFonts w:ascii="Arial" w:hAnsi="Arial"/>
                <w:bCs/>
                <w:lang w:val="en-US" w:eastAsia="ko-KR"/>
              </w:rPr>
            </w:r>
            <w:r w:rsidR="00E85C3E" w:rsidRPr="00E85C3E">
              <w:rPr>
                <w:rFonts w:ascii="Arial" w:hAnsi="Arial"/>
                <w:bCs/>
                <w:lang w:val="en-US" w:eastAsia="ko-KR"/>
              </w:rPr>
              <w:fldChar w:fldCharType="separate"/>
            </w:r>
            <w:r w:rsidR="00277B21">
              <w:rPr>
                <w:rFonts w:ascii="Arial" w:hAnsi="Arial"/>
                <w:bCs/>
                <w:lang w:val="en-US" w:eastAsia="ko-KR"/>
              </w:rPr>
              <w:t>6.15</w:t>
            </w:r>
            <w:r w:rsidR="00E85C3E" w:rsidRPr="00394403">
              <w:rPr>
                <w:rFonts w:ascii="Arial" w:hAnsi="Arial"/>
                <w:lang w:eastAsia="ko-KR"/>
              </w:rPr>
              <w:fldChar w:fldCharType="end"/>
            </w:r>
            <w:r w:rsidR="00394403">
              <w:rPr>
                <w:rFonts w:ascii="Arial" w:hAnsi="Arial"/>
                <w:lang w:eastAsia="ko-KR"/>
              </w:rPr>
              <w:t>)</w:t>
            </w:r>
            <w:r w:rsidRPr="00D56B92">
              <w:rPr>
                <w:rFonts w:ascii="Arial" w:hAnsi="Arial"/>
                <w:lang w:eastAsia="ko-KR"/>
              </w:rPr>
              <w:t>.</w:t>
            </w:r>
          </w:p>
        </w:tc>
      </w:tr>
      <w:tr w:rsidR="003E5472" w:rsidRPr="00C04168" w:rsidTr="003E5472">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E5472" w:rsidRPr="003E5472" w:rsidRDefault="004D248E" w:rsidP="00BD51AA">
            <w:pPr>
              <w:pStyle w:val="TableRow"/>
              <w:rPr>
                <w:rFonts w:ascii="Arial" w:hAnsi="Arial"/>
              </w:rPr>
            </w:pPr>
            <w:r>
              <w:rPr>
                <w:rFonts w:ascii="Arial" w:hAnsi="Arial"/>
              </w:rPr>
              <w:t>r</w:t>
            </w:r>
            <w:r w:rsidR="003E5472" w:rsidRPr="00310728">
              <w:rPr>
                <w:rFonts w:ascii="Arial" w:hAnsi="Arial"/>
              </w:rPr>
              <w:t>eason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BD51AA">
            <w:pPr>
              <w:pStyle w:val="TableRow"/>
              <w:rPr>
                <w:rFonts w:ascii="Arial" w:hAnsi="Arial"/>
              </w:rPr>
            </w:pPr>
            <w:r w:rsidRPr="00310728">
              <w:rPr>
                <w:rFonts w:ascii="Arial" w:hAnsi="Arial"/>
              </w:rPr>
              <w:t>common:ServiceError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BD51AA">
            <w:pPr>
              <w:pStyle w:val="TableRow"/>
              <w:rPr>
                <w:rFonts w:ascii="Arial" w:hAnsi="Arial"/>
              </w:rPr>
            </w:pPr>
            <w:r>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E5472" w:rsidRPr="003E5472" w:rsidRDefault="003E5472" w:rsidP="000D3C2D">
            <w:pPr>
              <w:pStyle w:val="TableRow"/>
              <w:rPr>
                <w:rFonts w:ascii="Arial" w:hAnsi="Arial"/>
              </w:rPr>
            </w:pPr>
            <w:r w:rsidRPr="00310728">
              <w:rPr>
                <w:rFonts w:ascii="Arial" w:hAnsi="Arial"/>
              </w:rPr>
              <w:t xml:space="preserve">Reason </w:t>
            </w:r>
            <w:r w:rsidR="000D3C2D">
              <w:rPr>
                <w:rFonts w:ascii="Arial" w:hAnsi="Arial"/>
              </w:rPr>
              <w:t xml:space="preserve">why subscription </w:t>
            </w:r>
            <w:r w:rsidRPr="00310728">
              <w:rPr>
                <w:rFonts w:ascii="Arial" w:hAnsi="Arial"/>
              </w:rPr>
              <w:t>is being discontinued.</w:t>
            </w:r>
            <w:r>
              <w:rPr>
                <w:rFonts w:ascii="Arial" w:hAnsi="Arial"/>
              </w:rPr>
              <w:t xml:space="preserve"> SHOULD be present if the reason is different from a regular expiry of the subscription.</w:t>
            </w:r>
          </w:p>
        </w:tc>
      </w:tr>
    </w:tbl>
    <w:p w:rsidR="00847AE8" w:rsidRPr="00AD583F" w:rsidRDefault="008B2BE9" w:rsidP="00847AE8">
      <w:r>
        <w:lastRenderedPageBreak/>
        <w:t>A root element named v</w:t>
      </w:r>
      <w:r w:rsidRPr="008B2BE9">
        <w:rPr>
          <w:lang w:val="en-US"/>
        </w:rPr>
        <w:t>voipSubscriptionCancellationNotification</w:t>
      </w:r>
      <w:r w:rsidR="00847AE8" w:rsidRPr="00AD583F">
        <w:t xml:space="preserve"> of type</w:t>
      </w:r>
      <w:r>
        <w:t xml:space="preserve"> </w:t>
      </w:r>
      <w:r w:rsidRPr="008B2BE9">
        <w:rPr>
          <w:lang w:val="en-US"/>
        </w:rPr>
        <w:t>VvoipSubscriptionCancellationNotification</w:t>
      </w:r>
      <w:r w:rsidRPr="008B2BE9">
        <w:t xml:space="preserve"> </w:t>
      </w:r>
      <w:r w:rsidR="00847AE8" w:rsidRPr="00AD583F">
        <w:t xml:space="preserve">is allowed in </w:t>
      </w:r>
      <w:r w:rsidR="00847AE8">
        <w:t xml:space="preserve">notification </w:t>
      </w:r>
      <w:r w:rsidR="00847AE8" w:rsidRPr="00AD583F">
        <w:t>request bodies.</w:t>
      </w:r>
    </w:p>
    <w:p w:rsidR="00847AE8" w:rsidRDefault="00847AE8" w:rsidP="009B52B3">
      <w:pPr>
        <w:pStyle w:val="Textkrper"/>
        <w:rPr>
          <w:lang w:val="en-US"/>
        </w:rPr>
      </w:pPr>
    </w:p>
    <w:p w:rsidR="006352E6" w:rsidRPr="00B95B10" w:rsidRDefault="006352E6" w:rsidP="006352E6">
      <w:pPr>
        <w:pStyle w:val="berschrift4"/>
      </w:pPr>
      <w:bookmarkStart w:id="151" w:name="_Toc375068561"/>
      <w:r w:rsidRPr="00B95B10">
        <w:t xml:space="preserve">Type: </w:t>
      </w:r>
      <w:r w:rsidRPr="00CE4DB5">
        <w:rPr>
          <w:lang w:val="en-US"/>
        </w:rPr>
        <w:t>Vvoip</w:t>
      </w:r>
      <w:r>
        <w:rPr>
          <w:lang w:val="en-US"/>
        </w:rPr>
        <w:t>Conflict</w:t>
      </w:r>
      <w:r w:rsidRPr="00CE4DB5">
        <w:rPr>
          <w:lang w:val="en-US"/>
        </w:rPr>
        <w:t>Notification</w:t>
      </w:r>
      <w:bookmarkEnd w:id="151"/>
    </w:p>
    <w:p w:rsidR="006352E6" w:rsidRPr="002B1792" w:rsidRDefault="00233AD8" w:rsidP="006352E6">
      <w:pPr>
        <w:keepNext/>
        <w:rPr>
          <w:lang w:eastAsia="zh-CN"/>
        </w:rPr>
      </w:pPr>
      <w:r w:rsidRPr="00233AD8">
        <w:rPr>
          <w:bCs/>
          <w:lang w:val="en-US"/>
        </w:rPr>
        <w:t xml:space="preserve">This type represents </w:t>
      </w:r>
      <w:r w:rsidR="006352E6">
        <w:t xml:space="preserve">conflict </w:t>
      </w:r>
      <w:r w:rsidR="006352E6" w:rsidRPr="001F3AC4">
        <w:t>notification</w:t>
      </w:r>
      <w:r>
        <w:t>s</w:t>
      </w:r>
      <w:r w:rsidR="006352E6">
        <w:t>.</w:t>
      </w:r>
    </w:p>
    <w:tbl>
      <w:tblPr>
        <w:tblW w:w="5122" w:type="pct"/>
        <w:tblLayout w:type="fixed"/>
        <w:tblCellMar>
          <w:left w:w="0" w:type="dxa"/>
          <w:right w:w="0" w:type="dxa"/>
        </w:tblCellMar>
        <w:tblLook w:val="0000"/>
      </w:tblPr>
      <w:tblGrid>
        <w:gridCol w:w="1951"/>
        <w:gridCol w:w="2409"/>
        <w:gridCol w:w="1135"/>
        <w:gridCol w:w="5052"/>
      </w:tblGrid>
      <w:tr w:rsidR="006352E6" w:rsidRPr="0099320D" w:rsidTr="00057DA9">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Element</w:t>
            </w:r>
          </w:p>
        </w:tc>
        <w:tc>
          <w:tcPr>
            <w:tcW w:w="114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Type</w:t>
            </w:r>
          </w:p>
        </w:tc>
        <w:tc>
          <w:tcPr>
            <w:tcW w:w="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6352E6" w:rsidRPr="00BA0E19" w:rsidRDefault="006352E6" w:rsidP="00057DA9">
            <w:pPr>
              <w:rPr>
                <w:rFonts w:ascii="Arial" w:hAnsi="Arial" w:cs="Arial"/>
                <w:b/>
              </w:rPr>
            </w:pPr>
            <w:r w:rsidRPr="00BA0E19">
              <w:rPr>
                <w:rFonts w:ascii="Arial" w:hAnsi="Arial" w:cs="Arial"/>
                <w:b/>
              </w:rPr>
              <w:t>Description</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callbackData</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xsd:string</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A42668">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A42668" w:rsidRDefault="006352E6" w:rsidP="00057DA9">
            <w:pPr>
              <w:spacing w:before="0"/>
              <w:rPr>
                <w:rFonts w:ascii="Arial" w:hAnsi="Arial"/>
              </w:rPr>
            </w:pPr>
            <w:r w:rsidRPr="00A42668">
              <w:rPr>
                <w:rFonts w:ascii="Arial" w:hAnsi="Arial"/>
              </w:rPr>
              <w:t>CallbackData if passed by the application in the receiptRequest element during the associated subscription operation.</w:t>
            </w:r>
          </w:p>
          <w:p w:rsidR="006352E6" w:rsidRPr="00C04168" w:rsidRDefault="006352E6" w:rsidP="00057DA9">
            <w:pPr>
              <w:pStyle w:val="TableRow"/>
              <w:rPr>
                <w:rFonts w:ascii="Arial" w:eastAsia="SimSun" w:hAnsi="Arial" w:cs="Arial"/>
                <w:lang w:val="en-US"/>
              </w:rPr>
            </w:pPr>
            <w:r w:rsidRPr="00A42668">
              <w:rPr>
                <w:rFonts w:ascii="Arial" w:hAnsi="Arial"/>
              </w:rPr>
              <w:t>See [REST_NetAPI_Common] for details.</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D56B92">
              <w:rPr>
                <w:rFonts w:ascii="Arial" w:hAnsi="Arial"/>
              </w:rPr>
              <w:t>link</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sidRPr="00D56B92">
              <w:rPr>
                <w:rFonts w:ascii="Arial" w:hAnsi="Arial"/>
              </w:rPr>
              <w:t>common:Link[1..unbounded]</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C04168" w:rsidRDefault="006352E6" w:rsidP="00057DA9">
            <w:pPr>
              <w:pStyle w:val="TableRow"/>
              <w:rPr>
                <w:rFonts w:ascii="Arial" w:eastAsia="SimSun" w:hAnsi="Arial" w:cs="Arial"/>
                <w:lang w:val="en-US"/>
              </w:rPr>
            </w:pPr>
            <w:r>
              <w:rPr>
                <w:rFonts w:ascii="Arial" w:hAnsi="Arial"/>
              </w:rPr>
              <w:t>No</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Default="006352E6" w:rsidP="00057DA9">
            <w:pPr>
              <w:pStyle w:val="TableRow"/>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rsidR="00394403" w:rsidRPr="00394403" w:rsidRDefault="00394403" w:rsidP="00394403">
            <w:pPr>
              <w:pStyle w:val="TableRow"/>
              <w:rPr>
                <w:rFonts w:ascii="Arial" w:hAnsi="Arial"/>
                <w:lang w:val="en-US" w:eastAsia="ko-KR"/>
              </w:rPr>
            </w:pPr>
            <w:r w:rsidRPr="00394403">
              <w:rPr>
                <w:rFonts w:ascii="Arial" w:hAnsi="Arial"/>
                <w:lang w:val="en-US" w:eastAsia="ko-KR"/>
              </w:rPr>
              <w:t xml:space="preserve">The server MUST include links as defined by the actual Notification resource in section </w:t>
            </w:r>
            <w:r w:rsidR="00E85C3E">
              <w:rPr>
                <w:rFonts w:ascii="Arial" w:hAnsi="Arial"/>
                <w:bCs/>
                <w:lang w:val="en-US" w:eastAsia="ko-KR"/>
              </w:rPr>
              <w:fldChar w:fldCharType="begin"/>
            </w:r>
            <w:r>
              <w:rPr>
                <w:rFonts w:ascii="Arial" w:hAnsi="Arial"/>
                <w:lang w:val="en-US" w:eastAsia="ko-KR"/>
              </w:rPr>
              <w:instrText xml:space="preserve"> REF _Ref367212866 \r \h </w:instrText>
            </w:r>
            <w:r w:rsidR="00E85C3E">
              <w:rPr>
                <w:rFonts w:ascii="Arial" w:hAnsi="Arial"/>
                <w:bCs/>
                <w:lang w:val="en-US" w:eastAsia="ko-KR"/>
              </w:rPr>
            </w:r>
            <w:r w:rsidR="00E85C3E">
              <w:rPr>
                <w:rFonts w:ascii="Arial" w:hAnsi="Arial"/>
                <w:bCs/>
                <w:lang w:val="en-US" w:eastAsia="ko-KR"/>
              </w:rPr>
              <w:fldChar w:fldCharType="separate"/>
            </w:r>
            <w:r w:rsidR="00277B21">
              <w:rPr>
                <w:rFonts w:ascii="Arial" w:hAnsi="Arial"/>
                <w:lang w:val="en-US" w:eastAsia="ko-KR"/>
              </w:rPr>
              <w:t>6.16</w:t>
            </w:r>
            <w:r w:rsidR="00E85C3E">
              <w:rPr>
                <w:rFonts w:ascii="Arial" w:hAnsi="Arial"/>
                <w:bCs/>
                <w:lang w:val="en-US" w:eastAsia="ko-KR"/>
              </w:rPr>
              <w:fldChar w:fldCharType="end"/>
            </w:r>
            <w:r w:rsidRPr="00394403">
              <w:rPr>
                <w:rFonts w:ascii="Arial" w:hAnsi="Arial"/>
                <w:lang w:val="en-US" w:eastAsia="ko-KR"/>
              </w:rPr>
              <w:t>.</w:t>
            </w:r>
          </w:p>
          <w:p w:rsidR="006352E6" w:rsidRPr="00C04168" w:rsidRDefault="00394403" w:rsidP="00394403">
            <w:pPr>
              <w:pStyle w:val="TableRow"/>
              <w:rPr>
                <w:rFonts w:ascii="Arial" w:eastAsia="SimSun" w:hAnsi="Arial" w:cs="Arial"/>
                <w:lang w:val="en-US"/>
              </w:rPr>
            </w:pPr>
            <w:r w:rsidRPr="00394403">
              <w:rPr>
                <w:rFonts w:ascii="Arial" w:hAnsi="Arial"/>
                <w:lang w:val="en-US" w:eastAsia="ko-KR"/>
              </w:rPr>
              <w:t>Further, the server SHOULD include a link to the related subscription.</w:t>
            </w:r>
          </w:p>
        </w:tc>
      </w:tr>
      <w:tr w:rsidR="006352E6" w:rsidRPr="00C04168" w:rsidTr="00057DA9">
        <w:tc>
          <w:tcPr>
            <w:tcW w:w="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sidRPr="00310728">
              <w:rPr>
                <w:rFonts w:ascii="Arial" w:hAnsi="Arial"/>
              </w:rPr>
              <w:t>reason</w:t>
            </w:r>
          </w:p>
        </w:tc>
        <w:tc>
          <w:tcPr>
            <w:tcW w:w="1142"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sidRPr="00310728">
              <w:rPr>
                <w:rFonts w:ascii="Arial" w:hAnsi="Arial"/>
              </w:rPr>
              <w:t>common:ServiceError</w:t>
            </w:r>
          </w:p>
        </w:tc>
        <w:tc>
          <w:tcPr>
            <w:tcW w:w="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6352E6" w:rsidP="00057DA9">
            <w:pPr>
              <w:pStyle w:val="TableRow"/>
              <w:rPr>
                <w:rFonts w:ascii="Arial" w:hAnsi="Arial"/>
              </w:rPr>
            </w:pPr>
            <w:r>
              <w:rPr>
                <w:rFonts w:ascii="Arial" w:hAnsi="Arial"/>
              </w:rPr>
              <w:t>Yes</w:t>
            </w:r>
          </w:p>
        </w:tc>
        <w:tc>
          <w:tcPr>
            <w:tcW w:w="2395"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6352E6" w:rsidRPr="003E5472" w:rsidRDefault="000D3C2D" w:rsidP="000D3C2D">
            <w:pPr>
              <w:pStyle w:val="TableRow"/>
              <w:rPr>
                <w:rFonts w:ascii="Arial" w:hAnsi="Arial"/>
              </w:rPr>
            </w:pPr>
            <w:r>
              <w:rPr>
                <w:rFonts w:ascii="Arial" w:hAnsi="Arial"/>
              </w:rPr>
              <w:t>Exception payload that indicates an offer conflict.</w:t>
            </w:r>
          </w:p>
        </w:tc>
      </w:tr>
    </w:tbl>
    <w:p w:rsidR="006352E6" w:rsidRPr="00AD583F" w:rsidRDefault="006352E6" w:rsidP="006352E6">
      <w:r>
        <w:t>A root element named v</w:t>
      </w:r>
      <w:r w:rsidR="0028789A">
        <w:rPr>
          <w:lang w:val="en-US"/>
        </w:rPr>
        <w:t>voip</w:t>
      </w:r>
      <w:r w:rsidR="00183E7D">
        <w:rPr>
          <w:lang w:val="en-US"/>
        </w:rPr>
        <w:t>Conflict</w:t>
      </w:r>
      <w:r w:rsidRPr="008B2BE9">
        <w:rPr>
          <w:lang w:val="en-US"/>
        </w:rPr>
        <w:t>Notification</w:t>
      </w:r>
      <w:r w:rsidRPr="00AD583F">
        <w:t xml:space="preserve"> of type</w:t>
      </w:r>
      <w:r>
        <w:t xml:space="preserve"> </w:t>
      </w:r>
      <w:r w:rsidRPr="008B2BE9">
        <w:rPr>
          <w:lang w:val="en-US"/>
        </w:rPr>
        <w:t>V</w:t>
      </w:r>
      <w:r w:rsidR="0028789A" w:rsidRPr="0028789A">
        <w:rPr>
          <w:lang w:val="en-US"/>
        </w:rPr>
        <w:t>voipConflictNotification</w:t>
      </w:r>
      <w:r w:rsidR="0028789A" w:rsidRPr="0028789A">
        <w:t xml:space="preserve"> </w:t>
      </w:r>
      <w:r w:rsidRPr="00AD583F">
        <w:t xml:space="preserve">is allowed in </w:t>
      </w:r>
      <w:r>
        <w:t xml:space="preserve">notification </w:t>
      </w:r>
      <w:r w:rsidRPr="00AD583F">
        <w:t>request bodies.</w:t>
      </w:r>
    </w:p>
    <w:p w:rsidR="006352E6" w:rsidRPr="006352E6" w:rsidRDefault="006352E6" w:rsidP="009B52B3">
      <w:pPr>
        <w:pStyle w:val="Textkrper"/>
      </w:pPr>
    </w:p>
    <w:p w:rsidR="00185E47" w:rsidRDefault="00185E47" w:rsidP="00254BB5">
      <w:pPr>
        <w:pStyle w:val="berschrift3"/>
      </w:pPr>
      <w:bookmarkStart w:id="152" w:name="_Toc349557831"/>
      <w:bookmarkStart w:id="153" w:name="_Toc349815662"/>
      <w:bookmarkStart w:id="154" w:name="_Toc283846829"/>
      <w:bookmarkStart w:id="155" w:name="_Toc294513752"/>
      <w:bookmarkStart w:id="156" w:name="_Toc375068562"/>
      <w:bookmarkEnd w:id="117"/>
      <w:bookmarkEnd w:id="118"/>
      <w:bookmarkEnd w:id="129"/>
      <w:bookmarkEnd w:id="130"/>
      <w:bookmarkEnd w:id="152"/>
      <w:bookmarkEnd w:id="153"/>
      <w:r>
        <w:t>Enumerations</w:t>
      </w:r>
      <w:bookmarkEnd w:id="154"/>
      <w:bookmarkEnd w:id="155"/>
      <w:bookmarkEnd w:id="156"/>
    </w:p>
    <w:p w:rsidR="00D606EB" w:rsidRPr="00D606EB" w:rsidRDefault="00D606EB" w:rsidP="00D606EB">
      <w:r>
        <w:t>The subsections of this section define the enumerations used in</w:t>
      </w:r>
      <w:r w:rsidR="00C6436A">
        <w:t xml:space="preserve"> </w:t>
      </w:r>
      <w:r>
        <w:t>th</w:t>
      </w:r>
      <w:r w:rsidR="00BB0202">
        <w:t>e</w:t>
      </w:r>
      <w:r w:rsidR="00C6436A">
        <w:t xml:space="preserve"> </w:t>
      </w:r>
      <w:r w:rsidR="00BA6FEB" w:rsidRPr="00BA6FEB">
        <w:t>VVoIP</w:t>
      </w:r>
      <w:r w:rsidR="00BB0202">
        <w:t xml:space="preserve"> </w:t>
      </w:r>
      <w:r>
        <w:t xml:space="preserve">API. </w:t>
      </w:r>
    </w:p>
    <w:p w:rsidR="00616606" w:rsidRPr="00A5795E" w:rsidRDefault="00616606" w:rsidP="00A10D18">
      <w:pPr>
        <w:pStyle w:val="berschrift4"/>
        <w:numPr>
          <w:ilvl w:val="0"/>
          <w:numId w:val="0"/>
        </w:numPr>
        <w:ind w:left="1296"/>
        <w:rPr>
          <w:lang w:val="en-US"/>
        </w:rPr>
      </w:pPr>
    </w:p>
    <w:p w:rsidR="008B2BE9" w:rsidRDefault="008B2BE9" w:rsidP="008B2BE9">
      <w:pPr>
        <w:pStyle w:val="berschrift4"/>
      </w:pPr>
      <w:bookmarkStart w:id="157" w:name="_Toc375068563"/>
      <w:r w:rsidRPr="00B95B10">
        <w:t>Enumeration:</w:t>
      </w:r>
      <w:r>
        <w:t xml:space="preserve"> EventType</w:t>
      </w:r>
      <w:bookmarkEnd w:id="157"/>
    </w:p>
    <w:p w:rsidR="008B2BE9" w:rsidRPr="008B2BE9" w:rsidRDefault="008B2BE9" w:rsidP="008B2BE9">
      <w:r>
        <w:t>This enumeration is defines the types of events. It is used in notifications.</w:t>
      </w:r>
    </w:p>
    <w:tbl>
      <w:tblPr>
        <w:tblW w:w="10548" w:type="dxa"/>
        <w:tblCellMar>
          <w:left w:w="0" w:type="dxa"/>
          <w:right w:w="0" w:type="dxa"/>
        </w:tblCellMar>
        <w:tblLook w:val="0000"/>
      </w:tblPr>
      <w:tblGrid>
        <w:gridCol w:w="3618"/>
        <w:gridCol w:w="6930"/>
      </w:tblGrid>
      <w:tr w:rsidR="008B2BE9" w:rsidRPr="00B95B10" w:rsidTr="00614A22">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Description</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Cancelled</w:t>
            </w:r>
          </w:p>
        </w:tc>
        <w:tc>
          <w:tcPr>
            <w:tcW w:w="6930" w:type="dxa"/>
            <w:tcMar>
              <w:top w:w="0" w:type="dxa"/>
              <w:left w:w="108" w:type="dxa"/>
              <w:bottom w:w="0" w:type="dxa"/>
              <w:right w:w="108" w:type="dxa"/>
            </w:tcMar>
          </w:tcPr>
          <w:p w:rsidR="008B2BE9" w:rsidRPr="00412363" w:rsidRDefault="008B2BE9" w:rsidP="00267CC6">
            <w:pPr>
              <w:rPr>
                <w:rFonts w:ascii="Arial" w:hAnsi="Arial"/>
              </w:rPr>
            </w:pPr>
            <w:r w:rsidRPr="00412363">
              <w:rPr>
                <w:rFonts w:ascii="Arial" w:hAnsi="Arial"/>
              </w:rPr>
              <w:t>The Originator has cancelled the session during the invite phase</w:t>
            </w:r>
            <w:r w:rsidR="00267CC6">
              <w:rPr>
                <w:rFonts w:ascii="Arial" w:hAnsi="Arial"/>
              </w:rPr>
              <w:t>, or has cancelled an unanswered update offer</w:t>
            </w:r>
            <w:r w:rsidRPr="00B60ACC">
              <w:rPr>
                <w:rFonts w:ascii="Arial" w:hAnsi="Arial"/>
              </w:rPr>
              <w:t>.</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SessionEnded</w:t>
            </w:r>
          </w:p>
        </w:tc>
        <w:tc>
          <w:tcPr>
            <w:tcW w:w="6930" w:type="dxa"/>
            <w:tcMar>
              <w:top w:w="0" w:type="dxa"/>
              <w:left w:w="108" w:type="dxa"/>
              <w:bottom w:w="0" w:type="dxa"/>
              <w:right w:w="108" w:type="dxa"/>
            </w:tcMar>
          </w:tcPr>
          <w:p w:rsidR="008B2BE9" w:rsidRPr="00412363" w:rsidRDefault="008B2BE9" w:rsidP="008B2BE9">
            <w:pPr>
              <w:rPr>
                <w:rFonts w:ascii="Arial" w:hAnsi="Arial"/>
              </w:rPr>
            </w:pPr>
            <w:r w:rsidRPr="00412363">
              <w:rPr>
                <w:rFonts w:ascii="Arial" w:hAnsi="Arial"/>
              </w:rPr>
              <w:t>The session has ended</w:t>
            </w:r>
            <w:r>
              <w:rPr>
                <w:rFonts w:ascii="Arial" w:hAnsi="Arial"/>
              </w:rPr>
              <w:t>.</w:t>
            </w:r>
          </w:p>
        </w:tc>
      </w:tr>
      <w:tr w:rsidR="008B2BE9" w:rsidRPr="00412363"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412363" w:rsidRDefault="008B2BE9" w:rsidP="00614A22">
            <w:pPr>
              <w:rPr>
                <w:rFonts w:ascii="Arial" w:hAnsi="Arial"/>
              </w:rPr>
            </w:pPr>
            <w:r w:rsidRPr="00412363">
              <w:rPr>
                <w:rFonts w:ascii="Arial" w:hAnsi="Arial"/>
              </w:rPr>
              <w:t>Declined</w:t>
            </w:r>
          </w:p>
        </w:tc>
        <w:tc>
          <w:tcPr>
            <w:tcW w:w="6930" w:type="dxa"/>
            <w:tcMar>
              <w:top w:w="0" w:type="dxa"/>
              <w:left w:w="108" w:type="dxa"/>
              <w:bottom w:w="0" w:type="dxa"/>
              <w:right w:w="108" w:type="dxa"/>
            </w:tcMar>
          </w:tcPr>
          <w:p w:rsidR="008B2BE9" w:rsidRPr="00412363" w:rsidRDefault="004E739E" w:rsidP="008B2BE9">
            <w:pPr>
              <w:rPr>
                <w:rFonts w:ascii="Arial" w:hAnsi="Arial"/>
              </w:rPr>
            </w:pPr>
            <w:r w:rsidRPr="00412363">
              <w:rPr>
                <w:rFonts w:ascii="Arial" w:hAnsi="Arial"/>
              </w:rPr>
              <w:t xml:space="preserve">The </w:t>
            </w:r>
            <w:r>
              <w:rPr>
                <w:rFonts w:ascii="Arial" w:hAnsi="Arial"/>
              </w:rPr>
              <w:t xml:space="preserve">Terminating </w:t>
            </w:r>
            <w:r w:rsidRPr="00412363">
              <w:rPr>
                <w:rFonts w:ascii="Arial" w:hAnsi="Arial"/>
              </w:rPr>
              <w:t>Participant has declined the session invit</w:t>
            </w:r>
            <w:r>
              <w:rPr>
                <w:rFonts w:ascii="Arial" w:hAnsi="Arial"/>
              </w:rPr>
              <w:t xml:space="preserve">ation, or the Update </w:t>
            </w:r>
            <w:r w:rsidR="00553AD8" w:rsidRPr="00553AD8">
              <w:rPr>
                <w:rFonts w:ascii="Arial" w:hAnsi="Arial"/>
                <w:lang w:val="en-US"/>
              </w:rPr>
              <w:t>Recipient</w:t>
            </w:r>
            <w:r>
              <w:rPr>
                <w:rFonts w:ascii="Arial" w:hAnsi="Arial"/>
              </w:rPr>
              <w:t xml:space="preserve"> has declined the update.</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066BE5" w:rsidRDefault="00A739D1" w:rsidP="00614A22">
            <w:pPr>
              <w:pStyle w:val="AltNormal"/>
            </w:pPr>
            <w:r>
              <w:t>NoAnswer</w:t>
            </w:r>
          </w:p>
        </w:tc>
        <w:tc>
          <w:tcPr>
            <w:tcW w:w="6930" w:type="dxa"/>
            <w:tcMar>
              <w:top w:w="0" w:type="dxa"/>
              <w:left w:w="108" w:type="dxa"/>
              <w:bottom w:w="0" w:type="dxa"/>
              <w:right w:w="108" w:type="dxa"/>
            </w:tcMar>
          </w:tcPr>
          <w:p w:rsidR="008B2BE9" w:rsidRPr="00066BE5" w:rsidRDefault="008B2BE9" w:rsidP="008B2BE9">
            <w:pPr>
              <w:pStyle w:val="AltNormal"/>
            </w:pPr>
            <w:r w:rsidRPr="00066BE5">
              <w:t xml:space="preserve">The </w:t>
            </w:r>
            <w:r>
              <w:t xml:space="preserve">session invitation to the </w:t>
            </w:r>
            <w:r w:rsidR="00291E83" w:rsidRPr="00291E83">
              <w:t xml:space="preserve">Terminating </w:t>
            </w:r>
            <w:r w:rsidRPr="00066BE5">
              <w:t xml:space="preserve">Participant has </w:t>
            </w:r>
            <w:r>
              <w:t>timed out</w:t>
            </w:r>
            <w:r w:rsidRPr="00066BE5">
              <w:t>.</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066BE5" w:rsidRDefault="00A739D1" w:rsidP="00614A22">
            <w:pPr>
              <w:pStyle w:val="AltNormal"/>
            </w:pPr>
            <w:r>
              <w:rPr>
                <w:lang w:val="en-US"/>
              </w:rPr>
              <w:t>NotR</w:t>
            </w:r>
            <w:r w:rsidR="008B2BE9" w:rsidRPr="00355F94">
              <w:rPr>
                <w:lang w:val="en-US"/>
              </w:rPr>
              <w:t>eachable</w:t>
            </w:r>
          </w:p>
        </w:tc>
        <w:tc>
          <w:tcPr>
            <w:tcW w:w="6930" w:type="dxa"/>
            <w:tcMar>
              <w:top w:w="0" w:type="dxa"/>
              <w:left w:w="108" w:type="dxa"/>
              <w:bottom w:w="0" w:type="dxa"/>
              <w:right w:w="108" w:type="dxa"/>
            </w:tcMar>
          </w:tcPr>
          <w:p w:rsidR="008B2BE9" w:rsidRPr="00066BE5" w:rsidRDefault="008B2BE9" w:rsidP="008B2BE9">
            <w:pPr>
              <w:pStyle w:val="AltNormal"/>
            </w:pPr>
            <w:r w:rsidRPr="00066BE5">
              <w:t xml:space="preserve">The </w:t>
            </w:r>
            <w:r w:rsidR="00291E83" w:rsidRPr="00291E83">
              <w:t xml:space="preserve">Terminating </w:t>
            </w:r>
            <w:r w:rsidRPr="00066BE5">
              <w:t xml:space="preserve">Participant </w:t>
            </w:r>
            <w:r>
              <w:t>could not be reached</w:t>
            </w:r>
            <w:r w:rsidRPr="00066BE5">
              <w:t xml:space="preserve"> </w:t>
            </w:r>
            <w:r>
              <w:t>or is unknown</w:t>
            </w:r>
            <w:r w:rsidRPr="00066BE5">
              <w:t>.</w:t>
            </w:r>
          </w:p>
        </w:tc>
      </w:tr>
      <w:tr w:rsidR="008B2BE9"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8B2BE9" w:rsidRPr="008B2BE9" w:rsidRDefault="00670F4A" w:rsidP="00614A22">
            <w:pPr>
              <w:pStyle w:val="AltNormal"/>
            </w:pPr>
            <w:r>
              <w:t>Ring</w:t>
            </w:r>
            <w:r w:rsidR="00E94F0E">
              <w:t>ing</w:t>
            </w:r>
          </w:p>
        </w:tc>
        <w:tc>
          <w:tcPr>
            <w:tcW w:w="6930" w:type="dxa"/>
            <w:tcMar>
              <w:top w:w="0" w:type="dxa"/>
              <w:left w:w="108" w:type="dxa"/>
              <w:bottom w:w="0" w:type="dxa"/>
              <w:right w:w="108" w:type="dxa"/>
            </w:tcMar>
          </w:tcPr>
          <w:p w:rsidR="008B2BE9" w:rsidRPr="00066BE5" w:rsidRDefault="008B2BE9" w:rsidP="008B2BE9">
            <w:pPr>
              <w:pStyle w:val="AltNormal"/>
            </w:pPr>
            <w:r>
              <w:t xml:space="preserve">The </w:t>
            </w:r>
            <w:r w:rsidR="00291E83" w:rsidRPr="00291E83">
              <w:t xml:space="preserve">Terminating </w:t>
            </w:r>
            <w:r>
              <w:t>Participant is being alerted of the incoming call invitation</w:t>
            </w:r>
            <w:r w:rsidR="00E94F0E">
              <w:t xml:space="preserve"> (“phone ringing”)</w:t>
            </w:r>
            <w:r>
              <w:t>.</w:t>
            </w:r>
          </w:p>
        </w:tc>
      </w:tr>
      <w:tr w:rsidR="009C6C0A" w:rsidRPr="00066BE5" w:rsidTr="00614A2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3618" w:type="dxa"/>
            <w:tcMar>
              <w:top w:w="0" w:type="dxa"/>
              <w:left w:w="108" w:type="dxa"/>
              <w:bottom w:w="0" w:type="dxa"/>
              <w:right w:w="108" w:type="dxa"/>
            </w:tcMar>
          </w:tcPr>
          <w:p w:rsidR="009C6C0A" w:rsidRDefault="009C6C0A" w:rsidP="00614A22">
            <w:pPr>
              <w:pStyle w:val="AltNormal"/>
            </w:pPr>
            <w:r>
              <w:t>Busy</w:t>
            </w:r>
          </w:p>
        </w:tc>
        <w:tc>
          <w:tcPr>
            <w:tcW w:w="6930" w:type="dxa"/>
            <w:tcMar>
              <w:top w:w="0" w:type="dxa"/>
              <w:left w:w="108" w:type="dxa"/>
              <w:bottom w:w="0" w:type="dxa"/>
              <w:right w:w="108" w:type="dxa"/>
            </w:tcMar>
          </w:tcPr>
          <w:p w:rsidR="009C6C0A" w:rsidRDefault="009C6C0A" w:rsidP="008B2BE9">
            <w:pPr>
              <w:pStyle w:val="AltNormal"/>
            </w:pPr>
            <w:r>
              <w:t xml:space="preserve">The </w:t>
            </w:r>
            <w:r w:rsidR="00291E83" w:rsidRPr="00291E83">
              <w:t xml:space="preserve">Terminating </w:t>
            </w:r>
            <w:r>
              <w:t>Participant is busy.</w:t>
            </w:r>
          </w:p>
        </w:tc>
      </w:tr>
    </w:tbl>
    <w:p w:rsidR="003E18ED" w:rsidRDefault="003E18ED" w:rsidP="00380EEF">
      <w:pPr>
        <w:rPr>
          <w:rFonts w:ascii="Arial" w:hAnsi="Arial"/>
        </w:rPr>
      </w:pPr>
    </w:p>
    <w:p w:rsidR="008B2BE9" w:rsidRDefault="008B2BE9" w:rsidP="008B2BE9">
      <w:pPr>
        <w:pStyle w:val="berschrift4"/>
      </w:pPr>
      <w:bookmarkStart w:id="158" w:name="_Toc375068564"/>
      <w:r w:rsidRPr="00B95B10">
        <w:t>Enumeration:</w:t>
      </w:r>
      <w:r>
        <w:t xml:space="preserve"> </w:t>
      </w:r>
      <w:r w:rsidR="003E18ED" w:rsidRPr="003E18ED">
        <w:rPr>
          <w:bCs/>
          <w:lang w:val="en-US"/>
        </w:rPr>
        <w:t>SessionStatus</w:t>
      </w:r>
      <w:bookmarkEnd w:id="158"/>
    </w:p>
    <w:p w:rsidR="008B2BE9" w:rsidRPr="008B2BE9" w:rsidRDefault="003E18ED" w:rsidP="008B2BE9">
      <w:r>
        <w:t>This enumeration defines the status of a VVoIP session</w:t>
      </w:r>
      <w:r w:rsidR="00655A76">
        <w:t>.</w:t>
      </w:r>
    </w:p>
    <w:tbl>
      <w:tblPr>
        <w:tblW w:w="10548" w:type="dxa"/>
        <w:tblCellMar>
          <w:left w:w="0" w:type="dxa"/>
          <w:right w:w="0" w:type="dxa"/>
        </w:tblCellMar>
        <w:tblLook w:val="0000"/>
      </w:tblPr>
      <w:tblGrid>
        <w:gridCol w:w="3618"/>
        <w:gridCol w:w="6930"/>
      </w:tblGrid>
      <w:tr w:rsidR="008B2BE9" w:rsidRPr="00B95B10" w:rsidTr="00614A22">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8B2BE9" w:rsidRPr="00BA0E19" w:rsidRDefault="008B2BE9" w:rsidP="00614A22">
            <w:pPr>
              <w:rPr>
                <w:rFonts w:ascii="Arial" w:hAnsi="Arial" w:cs="Arial"/>
                <w:b/>
              </w:rPr>
            </w:pPr>
            <w:r w:rsidRPr="00BA0E19">
              <w:rPr>
                <w:rFonts w:ascii="Arial" w:hAnsi="Arial" w:cs="Arial"/>
                <w:b/>
              </w:rPr>
              <w:t>Description</w:t>
            </w:r>
          </w:p>
        </w:tc>
      </w:tr>
      <w:tr w:rsidR="008B2BE9"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B2BE9" w:rsidRPr="00C6436A" w:rsidRDefault="00655A76" w:rsidP="00614A22">
            <w:pPr>
              <w:rPr>
                <w:rFonts w:ascii="Arial" w:hAnsi="Arial" w:cs="Arial"/>
              </w:rPr>
            </w:pPr>
            <w:r>
              <w:rPr>
                <w:rFonts w:ascii="Arial" w:hAnsi="Arial" w:cs="Arial"/>
              </w:rPr>
              <w:lastRenderedPageBreak/>
              <w:t>Initiated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8B2BE9" w:rsidRPr="00C6436A" w:rsidRDefault="00655A76" w:rsidP="004E739E">
            <w:pPr>
              <w:rPr>
                <w:rFonts w:ascii="Arial" w:hAnsi="Arial" w:cs="Arial"/>
              </w:rPr>
            </w:pPr>
            <w:r>
              <w:rPr>
                <w:rFonts w:ascii="Arial" w:hAnsi="Arial" w:cs="Arial"/>
              </w:rPr>
              <w:t>The session was initiated</w:t>
            </w:r>
            <w:r w:rsidR="004E739E">
              <w:rPr>
                <w:rFonts w:ascii="Arial" w:hAnsi="Arial" w:cs="Arial"/>
              </w:rPr>
              <w:t xml:space="preserve"> but is not yet connected</w:t>
            </w:r>
            <w:r>
              <w:rPr>
                <w:rFonts w:ascii="Arial" w:hAnsi="Arial" w:cs="Arial"/>
              </w:rPr>
              <w:t xml:space="preserve">. </w:t>
            </w:r>
          </w:p>
        </w:tc>
      </w:tr>
      <w:tr w:rsidR="004E739E"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E739E" w:rsidRDefault="004E739E" w:rsidP="00655A76">
            <w:pPr>
              <w:rPr>
                <w:rFonts w:ascii="Arial" w:hAnsi="Arial" w:cs="Arial"/>
              </w:rPr>
            </w:pPr>
            <w:r>
              <w:rPr>
                <w:rFonts w:ascii="Arial" w:hAnsi="Arial" w:cs="Arial"/>
              </w:rPr>
              <w:t>Ringing</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4E739E" w:rsidRDefault="004E739E" w:rsidP="00655A76">
            <w:pPr>
              <w:rPr>
                <w:rFonts w:ascii="Arial" w:hAnsi="Arial" w:cs="Arial"/>
              </w:rPr>
            </w:pPr>
            <w:r>
              <w:rPr>
                <w:rFonts w:ascii="Arial" w:hAnsi="Arial" w:cs="Arial"/>
              </w:rPr>
              <w:t>The terminating participant is being alerted.</w:t>
            </w:r>
          </w:p>
        </w:tc>
      </w:tr>
      <w:tr w:rsidR="00655A76"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Pr="00655A76" w:rsidRDefault="004E739E" w:rsidP="00655A76">
            <w:pPr>
              <w:rPr>
                <w:rFonts w:ascii="Arial" w:hAnsi="Arial" w:cs="Arial"/>
                <w:bCs/>
                <w:lang w:val="en-US"/>
              </w:rPr>
            </w:pPr>
            <w:r>
              <w:rPr>
                <w:rFonts w:ascii="Arial" w:hAnsi="Arial" w:cs="Arial"/>
                <w:bCs/>
                <w:lang w:val="en-US"/>
              </w:rPr>
              <w:t>Connected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Default="00655A76" w:rsidP="004E739E">
            <w:pPr>
              <w:rPr>
                <w:rFonts w:ascii="Arial" w:hAnsi="Arial" w:cs="Arial"/>
              </w:rPr>
            </w:pPr>
            <w:r>
              <w:rPr>
                <w:rFonts w:ascii="Arial" w:hAnsi="Arial" w:cs="Arial"/>
              </w:rPr>
              <w:t xml:space="preserve">The session is established. </w:t>
            </w:r>
          </w:p>
        </w:tc>
      </w:tr>
      <w:tr w:rsidR="00655A76" w:rsidRPr="00B95B10" w:rsidTr="00614A22">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55A76" w:rsidRDefault="00655A76" w:rsidP="00655A76">
            <w:pPr>
              <w:rPr>
                <w:rFonts w:ascii="Arial" w:hAnsi="Arial" w:cs="Arial"/>
                <w:bCs/>
                <w:lang w:val="en-US"/>
              </w:rPr>
            </w:pPr>
            <w:r>
              <w:rPr>
                <w:rFonts w:ascii="Arial" w:hAnsi="Arial" w:cs="Arial"/>
                <w:bCs/>
                <w:lang w:val="en-US"/>
              </w:rPr>
              <w:t>Closed</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BC3667" w:rsidRDefault="00655A76" w:rsidP="00614A22">
            <w:pPr>
              <w:rPr>
                <w:rFonts w:ascii="Arial" w:hAnsi="Arial" w:cs="Arial"/>
              </w:rPr>
            </w:pPr>
            <w:r>
              <w:rPr>
                <w:rFonts w:ascii="Arial" w:hAnsi="Arial" w:cs="Arial"/>
              </w:rPr>
              <w:t>The session was closed.</w:t>
            </w:r>
            <w:r w:rsidR="000308DD">
              <w:rPr>
                <w:rFonts w:ascii="Arial" w:hAnsi="Arial" w:cs="Arial"/>
              </w:rPr>
              <w:t xml:space="preserve"> </w:t>
            </w:r>
          </w:p>
          <w:p w:rsidR="00655A76" w:rsidRDefault="000308DD" w:rsidP="00BC3667">
            <w:pPr>
              <w:rPr>
                <w:rFonts w:ascii="Arial" w:hAnsi="Arial" w:cs="Arial"/>
              </w:rPr>
            </w:pPr>
            <w:r>
              <w:rPr>
                <w:rFonts w:ascii="Arial" w:hAnsi="Arial" w:cs="Arial"/>
              </w:rPr>
              <w:t xml:space="preserve">Resources representing closed sessions can be removed from the server immediately, or after a time period defined by </w:t>
            </w:r>
            <w:r w:rsidR="00BC3667">
              <w:rPr>
                <w:rFonts w:ascii="Arial" w:hAnsi="Arial" w:cs="Arial"/>
              </w:rPr>
              <w:t xml:space="preserve">service provider </w:t>
            </w:r>
            <w:r>
              <w:rPr>
                <w:rFonts w:ascii="Arial" w:hAnsi="Arial" w:cs="Arial"/>
              </w:rPr>
              <w:t>policies.</w:t>
            </w:r>
          </w:p>
          <w:p w:rsidR="00D43EBE" w:rsidRDefault="00D43EBE" w:rsidP="00BC3667">
            <w:pPr>
              <w:rPr>
                <w:rFonts w:ascii="Arial" w:hAnsi="Arial" w:cs="Arial"/>
              </w:rPr>
            </w:pPr>
            <w:r>
              <w:rPr>
                <w:rFonts w:ascii="Arial" w:hAnsi="Arial" w:cs="Arial"/>
              </w:rPr>
              <w:t>Note that t</w:t>
            </w:r>
            <w:r w:rsidRPr="00572EBB">
              <w:rPr>
                <w:rFonts w:ascii="Arial" w:hAnsi="Arial" w:cs="Arial"/>
                <w:bCs/>
              </w:rPr>
              <w:t>his state is e.g. reached if the remote Participant closes a session, or if the Terminating Participant does not accept a session invitation.</w:t>
            </w:r>
          </w:p>
        </w:tc>
      </w:tr>
    </w:tbl>
    <w:p w:rsidR="008B2BE9" w:rsidRDefault="008B2BE9" w:rsidP="00380EEF">
      <w:pPr>
        <w:rPr>
          <w:rFonts w:ascii="Arial" w:hAnsi="Arial"/>
        </w:rPr>
      </w:pPr>
    </w:p>
    <w:p w:rsidR="008024D8" w:rsidRDefault="008024D8" w:rsidP="008024D8">
      <w:pPr>
        <w:pStyle w:val="berschrift4"/>
      </w:pPr>
      <w:bookmarkStart w:id="159" w:name="_Toc368924626"/>
      <w:bookmarkStart w:id="160" w:name="_Toc368926242"/>
      <w:bookmarkStart w:id="161" w:name="_Toc368924627"/>
      <w:bookmarkStart w:id="162" w:name="_Toc368926243"/>
      <w:bookmarkStart w:id="163" w:name="_Toc368924637"/>
      <w:bookmarkStart w:id="164" w:name="_Toc368926253"/>
      <w:bookmarkStart w:id="165" w:name="_Toc375068565"/>
      <w:bookmarkEnd w:id="159"/>
      <w:bookmarkEnd w:id="160"/>
      <w:bookmarkEnd w:id="161"/>
      <w:bookmarkEnd w:id="162"/>
      <w:bookmarkEnd w:id="163"/>
      <w:bookmarkEnd w:id="164"/>
      <w:r w:rsidRPr="00B95B10">
        <w:t>Enumeration:</w:t>
      </w:r>
      <w:r>
        <w:t xml:space="preserve"> IceStatus</w:t>
      </w:r>
      <w:bookmarkEnd w:id="165"/>
    </w:p>
    <w:p w:rsidR="008024D8" w:rsidRPr="008B2BE9" w:rsidRDefault="008024D8" w:rsidP="008024D8">
      <w:r>
        <w:t>This enumeration provides the possible values of the ICE status in a VVoIP session</w:t>
      </w:r>
      <w:r w:rsidR="004E739E">
        <w:t xml:space="preserve"> based on the definitions in [W3C_WebRTC]</w:t>
      </w:r>
      <w:r>
        <w:t>.</w:t>
      </w:r>
    </w:p>
    <w:tbl>
      <w:tblPr>
        <w:tblW w:w="1054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0" w:type="dxa"/>
          <w:right w:w="0" w:type="dxa"/>
        </w:tblCellMar>
        <w:tblLook w:val="0000"/>
      </w:tblPr>
      <w:tblGrid>
        <w:gridCol w:w="3618"/>
        <w:gridCol w:w="6930"/>
      </w:tblGrid>
      <w:tr w:rsidR="008024D8" w:rsidRPr="00B95B10" w:rsidTr="001F58F3">
        <w:tc>
          <w:tcPr>
            <w:tcW w:w="3618" w:type="dxa"/>
            <w:shd w:val="clear" w:color="auto" w:fill="C0C0C0"/>
            <w:tcMar>
              <w:top w:w="0" w:type="dxa"/>
              <w:left w:w="108" w:type="dxa"/>
              <w:bottom w:w="0" w:type="dxa"/>
              <w:right w:w="108" w:type="dxa"/>
            </w:tcMar>
          </w:tcPr>
          <w:p w:rsidR="008024D8" w:rsidRPr="00BA0E19" w:rsidRDefault="008024D8" w:rsidP="00215E37">
            <w:pPr>
              <w:rPr>
                <w:rFonts w:ascii="Arial" w:hAnsi="Arial" w:cs="Arial"/>
                <w:b/>
              </w:rPr>
            </w:pPr>
            <w:r w:rsidRPr="00BA0E19">
              <w:rPr>
                <w:rFonts w:ascii="Arial" w:hAnsi="Arial" w:cs="Arial"/>
                <w:b/>
              </w:rPr>
              <w:t>Enumeration</w:t>
            </w:r>
          </w:p>
        </w:tc>
        <w:tc>
          <w:tcPr>
            <w:tcW w:w="6930" w:type="dxa"/>
            <w:shd w:val="clear" w:color="auto" w:fill="C0C0C0"/>
            <w:tcMar>
              <w:top w:w="0" w:type="dxa"/>
              <w:left w:w="108" w:type="dxa"/>
              <w:bottom w:w="0" w:type="dxa"/>
              <w:right w:w="108" w:type="dxa"/>
            </w:tcMar>
          </w:tcPr>
          <w:p w:rsidR="008024D8" w:rsidRPr="00BA0E19" w:rsidRDefault="008024D8" w:rsidP="00215E37">
            <w:pPr>
              <w:rPr>
                <w:rFonts w:ascii="Arial" w:hAnsi="Arial" w:cs="Arial"/>
                <w:b/>
              </w:rPr>
            </w:pPr>
            <w:r w:rsidRPr="00BA0E19">
              <w:rPr>
                <w:rFonts w:ascii="Arial" w:hAnsi="Arial" w:cs="Arial"/>
                <w:b/>
              </w:rPr>
              <w:t>Description</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New</w:t>
            </w:r>
          </w:p>
        </w:tc>
        <w:tc>
          <w:tcPr>
            <w:tcW w:w="6930"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The ICE status is “new” [W3C_WebRTC].</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Checking</w:t>
            </w:r>
          </w:p>
        </w:tc>
        <w:tc>
          <w:tcPr>
            <w:tcW w:w="6930" w:type="dxa"/>
            <w:tcMar>
              <w:top w:w="0" w:type="dxa"/>
              <w:left w:w="108" w:type="dxa"/>
              <w:bottom w:w="0" w:type="dxa"/>
              <w:right w:w="108" w:type="dxa"/>
            </w:tcMar>
          </w:tcPr>
          <w:p w:rsidR="004E739E" w:rsidRDefault="004E739E" w:rsidP="00131301">
            <w:pPr>
              <w:rPr>
                <w:rFonts w:ascii="Arial" w:hAnsi="Arial" w:cs="Arial"/>
              </w:rPr>
            </w:pPr>
            <w:r w:rsidRPr="00E246F2">
              <w:rPr>
                <w:rFonts w:ascii="Arial" w:hAnsi="Arial" w:cs="Arial"/>
              </w:rPr>
              <w:t>The ICE status is “</w:t>
            </w:r>
            <w:r>
              <w:rPr>
                <w:rFonts w:ascii="Arial" w:hAnsi="Arial" w:cs="Arial"/>
              </w:rPr>
              <w:t>checking</w:t>
            </w:r>
            <w:r w:rsidRPr="00E246F2">
              <w:rPr>
                <w:rFonts w:ascii="Arial" w:hAnsi="Arial" w:cs="Arial"/>
              </w:rPr>
              <w:t>” [W3C_WebRTC].</w:t>
            </w:r>
          </w:p>
        </w:tc>
      </w:tr>
      <w:tr w:rsidR="008024D8" w:rsidRPr="00B95B10" w:rsidTr="001F58F3">
        <w:tc>
          <w:tcPr>
            <w:tcW w:w="3618" w:type="dxa"/>
            <w:tcMar>
              <w:top w:w="0" w:type="dxa"/>
              <w:left w:w="108" w:type="dxa"/>
              <w:bottom w:w="0" w:type="dxa"/>
              <w:right w:w="108" w:type="dxa"/>
            </w:tcMar>
          </w:tcPr>
          <w:p w:rsidR="008024D8" w:rsidRDefault="008024D8" w:rsidP="00215E37">
            <w:pPr>
              <w:rPr>
                <w:rFonts w:ascii="Arial" w:hAnsi="Arial" w:cs="Arial"/>
              </w:rPr>
            </w:pPr>
            <w:r>
              <w:rPr>
                <w:rFonts w:ascii="Arial" w:hAnsi="Arial" w:cs="Arial"/>
              </w:rPr>
              <w:t>Connected</w:t>
            </w:r>
          </w:p>
        </w:tc>
        <w:tc>
          <w:tcPr>
            <w:tcW w:w="6930" w:type="dxa"/>
            <w:tcMar>
              <w:top w:w="0" w:type="dxa"/>
              <w:left w:w="108" w:type="dxa"/>
              <w:bottom w:w="0" w:type="dxa"/>
              <w:right w:w="108" w:type="dxa"/>
            </w:tcMar>
          </w:tcPr>
          <w:p w:rsidR="008024D8" w:rsidRDefault="004E739E" w:rsidP="008024D8">
            <w:pPr>
              <w:rPr>
                <w:rFonts w:ascii="Arial" w:hAnsi="Arial" w:cs="Arial"/>
              </w:rPr>
            </w:pPr>
            <w:r>
              <w:rPr>
                <w:rFonts w:ascii="Arial" w:hAnsi="Arial" w:cs="Arial"/>
              </w:rPr>
              <w:t>ICE connectivity checks have established one connection for each flow [W3C_WebRTC].</w:t>
            </w:r>
          </w:p>
        </w:tc>
      </w:tr>
      <w:tr w:rsidR="004E739E" w:rsidRPr="00B95B10" w:rsidTr="00131301">
        <w:tc>
          <w:tcPr>
            <w:tcW w:w="3618" w:type="dxa"/>
            <w:tcMar>
              <w:top w:w="0" w:type="dxa"/>
              <w:left w:w="108" w:type="dxa"/>
              <w:bottom w:w="0" w:type="dxa"/>
              <w:right w:w="108" w:type="dxa"/>
            </w:tcMar>
          </w:tcPr>
          <w:p w:rsidR="004E739E" w:rsidRDefault="004E739E" w:rsidP="00131301">
            <w:pPr>
              <w:rPr>
                <w:rFonts w:ascii="Arial" w:hAnsi="Arial" w:cs="Arial"/>
              </w:rPr>
            </w:pPr>
            <w:r>
              <w:rPr>
                <w:rFonts w:ascii="Arial" w:hAnsi="Arial" w:cs="Arial"/>
              </w:rPr>
              <w:t>Completed</w:t>
            </w:r>
          </w:p>
        </w:tc>
        <w:tc>
          <w:tcPr>
            <w:tcW w:w="6930" w:type="dxa"/>
            <w:tcMar>
              <w:top w:w="0" w:type="dxa"/>
              <w:left w:w="108" w:type="dxa"/>
              <w:bottom w:w="0" w:type="dxa"/>
              <w:right w:w="108" w:type="dxa"/>
            </w:tcMar>
          </w:tcPr>
          <w:p w:rsidR="004E739E" w:rsidRDefault="004E739E" w:rsidP="00131301">
            <w:pPr>
              <w:rPr>
                <w:rFonts w:ascii="Arial" w:hAnsi="Arial" w:cs="Arial"/>
              </w:rPr>
            </w:pPr>
            <w:r w:rsidRPr="005519C3">
              <w:rPr>
                <w:rFonts w:ascii="Arial" w:hAnsi="Arial" w:cs="Arial"/>
                <w:bCs/>
              </w:rPr>
              <w:t>The ICE status is “</w:t>
            </w:r>
            <w:r>
              <w:rPr>
                <w:rFonts w:ascii="Arial" w:hAnsi="Arial" w:cs="Arial"/>
                <w:bCs/>
              </w:rPr>
              <w:t>comple</w:t>
            </w:r>
            <w:r w:rsidRPr="005519C3">
              <w:rPr>
                <w:rFonts w:ascii="Arial" w:hAnsi="Arial" w:cs="Arial"/>
                <w:bCs/>
              </w:rPr>
              <w:t>ted” [W3C_WebRTC].</w:t>
            </w:r>
          </w:p>
        </w:tc>
      </w:tr>
      <w:tr w:rsidR="008024D8" w:rsidRPr="00B95B10" w:rsidTr="001F58F3">
        <w:tc>
          <w:tcPr>
            <w:tcW w:w="3618" w:type="dxa"/>
            <w:tcMar>
              <w:top w:w="0" w:type="dxa"/>
              <w:left w:w="108" w:type="dxa"/>
              <w:bottom w:w="0" w:type="dxa"/>
              <w:right w:w="108" w:type="dxa"/>
            </w:tcMar>
          </w:tcPr>
          <w:p w:rsidR="008024D8" w:rsidRDefault="008024D8" w:rsidP="00215E37">
            <w:pPr>
              <w:rPr>
                <w:rFonts w:ascii="Arial" w:hAnsi="Arial" w:cs="Arial"/>
              </w:rPr>
            </w:pPr>
            <w:r>
              <w:rPr>
                <w:rFonts w:ascii="Arial" w:hAnsi="Arial" w:cs="Arial"/>
              </w:rPr>
              <w:t>Failed</w:t>
            </w:r>
          </w:p>
        </w:tc>
        <w:tc>
          <w:tcPr>
            <w:tcW w:w="6930" w:type="dxa"/>
            <w:tcMar>
              <w:top w:w="0" w:type="dxa"/>
              <w:left w:w="108" w:type="dxa"/>
              <w:bottom w:w="0" w:type="dxa"/>
              <w:right w:w="108" w:type="dxa"/>
            </w:tcMar>
          </w:tcPr>
          <w:p w:rsidR="008024D8" w:rsidRDefault="008024D8" w:rsidP="00215E37">
            <w:pPr>
              <w:rPr>
                <w:rFonts w:ascii="Arial" w:hAnsi="Arial" w:cs="Arial"/>
              </w:rPr>
            </w:pPr>
            <w:r w:rsidRPr="008024D8">
              <w:rPr>
                <w:rFonts w:ascii="Arial" w:hAnsi="Arial" w:cs="Arial"/>
                <w:bCs/>
                <w:lang w:val="en-US"/>
              </w:rPr>
              <w:t xml:space="preserve">ICE connectivity checks have finished and connectivity could </w:t>
            </w:r>
            <w:r w:rsidRPr="008024D8">
              <w:rPr>
                <w:rFonts w:ascii="Arial" w:hAnsi="Arial" w:cs="Arial"/>
                <w:bCs/>
                <w:i/>
                <w:lang w:val="en-US"/>
              </w:rPr>
              <w:t>not</w:t>
            </w:r>
            <w:r>
              <w:rPr>
                <w:rFonts w:ascii="Arial" w:hAnsi="Arial" w:cs="Arial"/>
                <w:bCs/>
                <w:lang w:val="en-US"/>
              </w:rPr>
              <w:t xml:space="preserve"> </w:t>
            </w:r>
            <w:r w:rsidRPr="008024D8">
              <w:rPr>
                <w:rFonts w:ascii="Arial" w:hAnsi="Arial" w:cs="Arial"/>
                <w:bCs/>
                <w:lang w:val="en-US"/>
              </w:rPr>
              <w:t>be established for all flows</w:t>
            </w:r>
            <w:r w:rsidR="004E739E">
              <w:rPr>
                <w:rFonts w:ascii="Arial" w:hAnsi="Arial" w:cs="Arial"/>
                <w:bCs/>
                <w:lang w:val="en-US"/>
              </w:rPr>
              <w:t xml:space="preserve"> (but possibly for some) </w:t>
            </w:r>
            <w:r w:rsidR="004E739E" w:rsidRPr="00251C21">
              <w:rPr>
                <w:rFonts w:ascii="Arial" w:hAnsi="Arial" w:cs="Arial"/>
                <w:bCs/>
              </w:rPr>
              <w:t>[W3C_WebRTC]</w:t>
            </w:r>
            <w:r w:rsidRPr="008024D8">
              <w:rPr>
                <w:rFonts w:ascii="Arial" w:hAnsi="Arial" w:cs="Arial"/>
                <w:bCs/>
                <w:lang w:val="en-US"/>
              </w:rPr>
              <w:t>.</w:t>
            </w:r>
          </w:p>
        </w:tc>
      </w:tr>
      <w:tr w:rsidR="004E739E" w:rsidRPr="00B95B10" w:rsidTr="004E739E">
        <w:tc>
          <w:tcPr>
            <w:tcW w:w="36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tcPr>
          <w:p w:rsidR="004E739E" w:rsidRDefault="004E739E" w:rsidP="00131301">
            <w:pPr>
              <w:rPr>
                <w:rFonts w:ascii="Arial" w:hAnsi="Arial" w:cs="Arial"/>
              </w:rPr>
            </w:pPr>
            <w:r>
              <w:rPr>
                <w:rFonts w:ascii="Arial" w:hAnsi="Arial" w:cs="Arial"/>
              </w:rPr>
              <w:t>Disconnected</w:t>
            </w:r>
          </w:p>
        </w:tc>
        <w:tc>
          <w:tcPr>
            <w:tcW w:w="693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tcPr>
          <w:p w:rsidR="004E739E" w:rsidRPr="008024D8" w:rsidRDefault="004E739E" w:rsidP="00131301">
            <w:pPr>
              <w:rPr>
                <w:rFonts w:ascii="Arial" w:hAnsi="Arial" w:cs="Arial"/>
                <w:bCs/>
                <w:lang w:val="en-US"/>
              </w:rPr>
            </w:pPr>
            <w:r w:rsidRPr="004E739E">
              <w:rPr>
                <w:rFonts w:ascii="Arial" w:hAnsi="Arial" w:cs="Arial"/>
                <w:bCs/>
                <w:lang w:val="en-US"/>
              </w:rPr>
              <w:t>The ICE status is “disconnected” [W3C_WebRTC].</w:t>
            </w:r>
          </w:p>
        </w:tc>
      </w:tr>
      <w:tr w:rsidR="004E739E" w:rsidRPr="00B95B10" w:rsidTr="004E739E">
        <w:tc>
          <w:tcPr>
            <w:tcW w:w="3618" w:type="dxa"/>
            <w:tcBorders>
              <w:top w:val="single" w:sz="6" w:space="0" w:color="auto"/>
              <w:left w:val="single" w:sz="4" w:space="0" w:color="auto"/>
              <w:bottom w:val="single" w:sz="4" w:space="0" w:color="auto"/>
              <w:right w:val="single" w:sz="6" w:space="0" w:color="auto"/>
            </w:tcBorders>
            <w:tcMar>
              <w:top w:w="0" w:type="dxa"/>
              <w:left w:w="108" w:type="dxa"/>
              <w:bottom w:w="0" w:type="dxa"/>
              <w:right w:w="108" w:type="dxa"/>
            </w:tcMar>
          </w:tcPr>
          <w:p w:rsidR="004E739E" w:rsidRDefault="004E739E" w:rsidP="00131301">
            <w:pPr>
              <w:rPr>
                <w:rFonts w:ascii="Arial" w:hAnsi="Arial" w:cs="Arial"/>
              </w:rPr>
            </w:pPr>
            <w:r>
              <w:rPr>
                <w:rFonts w:ascii="Arial" w:hAnsi="Arial" w:cs="Arial"/>
              </w:rPr>
              <w:t>Closed</w:t>
            </w:r>
          </w:p>
        </w:tc>
        <w:tc>
          <w:tcPr>
            <w:tcW w:w="6930" w:type="dxa"/>
            <w:tcBorders>
              <w:top w:val="single" w:sz="6" w:space="0" w:color="auto"/>
              <w:left w:val="single" w:sz="6" w:space="0" w:color="auto"/>
              <w:bottom w:val="single" w:sz="4" w:space="0" w:color="auto"/>
              <w:right w:val="single" w:sz="4" w:space="0" w:color="auto"/>
            </w:tcBorders>
            <w:tcMar>
              <w:top w:w="0" w:type="dxa"/>
              <w:left w:w="108" w:type="dxa"/>
              <w:bottom w:w="0" w:type="dxa"/>
              <w:right w:w="108" w:type="dxa"/>
            </w:tcMar>
          </w:tcPr>
          <w:p w:rsidR="004E739E" w:rsidRPr="008024D8" w:rsidRDefault="004E739E" w:rsidP="00131301">
            <w:pPr>
              <w:rPr>
                <w:rFonts w:ascii="Arial" w:hAnsi="Arial" w:cs="Arial"/>
                <w:bCs/>
                <w:lang w:val="en-US"/>
              </w:rPr>
            </w:pPr>
            <w:r w:rsidRPr="004E739E">
              <w:rPr>
                <w:rFonts w:ascii="Arial" w:hAnsi="Arial" w:cs="Arial"/>
                <w:bCs/>
                <w:lang w:val="en-US"/>
              </w:rPr>
              <w:t>The ICE status is “closed” [W3C_WebRTC].</w:t>
            </w:r>
          </w:p>
        </w:tc>
      </w:tr>
    </w:tbl>
    <w:p w:rsidR="008024D8" w:rsidRDefault="008024D8" w:rsidP="008024D8">
      <w:pPr>
        <w:rPr>
          <w:rFonts w:ascii="Arial" w:hAnsi="Arial"/>
        </w:rPr>
      </w:pPr>
    </w:p>
    <w:p w:rsidR="00934D66" w:rsidRDefault="00934D66" w:rsidP="00934D66">
      <w:pPr>
        <w:pStyle w:val="berschrift4"/>
      </w:pPr>
      <w:bookmarkStart w:id="166" w:name="_Toc362006803"/>
      <w:bookmarkStart w:id="167" w:name="_Toc375068566"/>
      <w:r w:rsidRPr="00B95B10">
        <w:t>Enumeration:</w:t>
      </w:r>
      <w:r>
        <w:t xml:space="preserve"> </w:t>
      </w:r>
      <w:bookmarkEnd w:id="166"/>
      <w:r>
        <w:rPr>
          <w:bCs/>
          <w:lang w:val="en-US"/>
        </w:rPr>
        <w:t>MediaType</w:t>
      </w:r>
      <w:bookmarkEnd w:id="167"/>
    </w:p>
    <w:p w:rsidR="00934D66" w:rsidRPr="008B2BE9" w:rsidRDefault="00934D66" w:rsidP="00934D66">
      <w:r>
        <w:t>This enumeration defines the possible media types in VVoIP media indicators.</w:t>
      </w:r>
    </w:p>
    <w:tbl>
      <w:tblPr>
        <w:tblW w:w="10548" w:type="dxa"/>
        <w:tblCellMar>
          <w:left w:w="0" w:type="dxa"/>
          <w:right w:w="0" w:type="dxa"/>
        </w:tblCellMar>
        <w:tblLook w:val="0000"/>
      </w:tblPr>
      <w:tblGrid>
        <w:gridCol w:w="3618"/>
        <w:gridCol w:w="6930"/>
      </w:tblGrid>
      <w:tr w:rsidR="00934D66" w:rsidRPr="00B95B10" w:rsidTr="00D3751C">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34D66" w:rsidRPr="00BA0E19" w:rsidRDefault="00934D66" w:rsidP="00D3751C">
            <w:pPr>
              <w:rPr>
                <w:rFonts w:ascii="Arial" w:hAnsi="Arial"/>
                <w:b/>
              </w:rPr>
            </w:pPr>
            <w:r w:rsidRPr="00BA0E19">
              <w:rPr>
                <w:rFonts w:ascii="Arial" w:hAnsi="Arial"/>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34D66" w:rsidRPr="00BA0E19" w:rsidRDefault="00934D66" w:rsidP="00D3751C">
            <w:pPr>
              <w:rPr>
                <w:rFonts w:ascii="Arial" w:hAnsi="Arial"/>
                <w:b/>
              </w:rPr>
            </w:pPr>
            <w:r w:rsidRPr="00BA0E19">
              <w:rPr>
                <w:rFonts w:ascii="Arial" w:hAnsi="Arial"/>
                <w:b/>
              </w:rPr>
              <w:t>Description</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C6436A" w:rsidRDefault="00934D66" w:rsidP="00D3751C">
            <w:pPr>
              <w:rPr>
                <w:rFonts w:ascii="Arial" w:hAnsi="Arial"/>
              </w:rPr>
            </w:pPr>
            <w:r>
              <w:rPr>
                <w:rFonts w:ascii="Arial" w:hAnsi="Arial"/>
              </w:rPr>
              <w:t>Audio</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C6436A" w:rsidRDefault="00934D66" w:rsidP="00D3751C">
            <w:pPr>
              <w:rPr>
                <w:rFonts w:ascii="Arial" w:hAnsi="Arial"/>
              </w:rPr>
            </w:pPr>
            <w:r>
              <w:rPr>
                <w:rFonts w:ascii="Arial" w:hAnsi="Arial"/>
              </w:rPr>
              <w:t>Represents an audio stream (m=audio in SDP [</w:t>
            </w:r>
            <w:r w:rsidRPr="005B0981">
              <w:rPr>
                <w:rFonts w:ascii="Arial" w:hAnsi="Arial"/>
              </w:rPr>
              <w:t>RFC4566</w:t>
            </w:r>
            <w:r>
              <w:rPr>
                <w:rFonts w:ascii="Arial" w:hAnsi="Arial"/>
              </w:rPr>
              <w:t>])</w:t>
            </w:r>
            <w:r w:rsidR="000D3687">
              <w:rPr>
                <w:rFonts w:ascii="Arial" w:hAnsi="Arial"/>
              </w:rPr>
              <w:t>.</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Pr>
                <w:rFonts w:ascii="Arial" w:hAnsi="Arial"/>
              </w:rPr>
              <w:t>Video</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Pr>
                <w:rFonts w:ascii="Arial" w:hAnsi="Arial"/>
              </w:rPr>
              <w:t>Represents a video stream (m=video in SDP [</w:t>
            </w:r>
            <w:r w:rsidRPr="005B0981">
              <w:rPr>
                <w:rFonts w:ascii="Arial" w:hAnsi="Arial"/>
              </w:rPr>
              <w:t>RFC4566</w:t>
            </w:r>
            <w:r>
              <w:rPr>
                <w:rFonts w:ascii="Arial" w:hAnsi="Arial"/>
              </w:rPr>
              <w:t>])</w:t>
            </w:r>
            <w:r w:rsidR="000D3687">
              <w:rPr>
                <w:rFonts w:ascii="Arial" w:hAnsi="Arial"/>
              </w:rPr>
              <w:t>.</w:t>
            </w:r>
          </w:p>
        </w:tc>
      </w:tr>
      <w:tr w:rsidR="00934D66" w:rsidRPr="00B95B10"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655A76" w:rsidRDefault="00934D66" w:rsidP="00D3751C">
            <w:pPr>
              <w:rPr>
                <w:rFonts w:ascii="Arial" w:hAnsi="Arial"/>
                <w:bCs/>
              </w:rPr>
            </w:pPr>
            <w:r>
              <w:rPr>
                <w:rFonts w:ascii="Arial" w:hAnsi="Arial"/>
                <w:bCs/>
              </w:rPr>
              <w:t>Data</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rPr>
                <w:rFonts w:ascii="Arial" w:hAnsi="Arial"/>
              </w:rPr>
            </w:pPr>
            <w:r w:rsidRPr="003C1D21">
              <w:rPr>
                <w:rFonts w:ascii="Arial" w:hAnsi="Arial"/>
              </w:rPr>
              <w:t xml:space="preserve">Represents a </w:t>
            </w:r>
            <w:r>
              <w:rPr>
                <w:rFonts w:ascii="Arial" w:hAnsi="Arial"/>
              </w:rPr>
              <w:t xml:space="preserve">data channel </w:t>
            </w:r>
            <w:r w:rsidRPr="003C1D21">
              <w:rPr>
                <w:rFonts w:ascii="Arial" w:hAnsi="Arial"/>
              </w:rPr>
              <w:t>[</w:t>
            </w:r>
            <w:r w:rsidRPr="00555422">
              <w:rPr>
                <w:rFonts w:ascii="Arial" w:hAnsi="Arial"/>
              </w:rPr>
              <w:t>IETF_SCTP_</w:t>
            </w:r>
            <w:r>
              <w:rPr>
                <w:rFonts w:ascii="Arial" w:hAnsi="Arial"/>
              </w:rPr>
              <w:t>SDP_</w:t>
            </w:r>
            <w:r w:rsidRPr="00555422">
              <w:rPr>
                <w:rFonts w:ascii="Arial" w:hAnsi="Arial"/>
              </w:rPr>
              <w:t>draft</w:t>
            </w:r>
            <w:r w:rsidRPr="003C1D21">
              <w:rPr>
                <w:rFonts w:ascii="Arial" w:hAnsi="Arial"/>
              </w:rPr>
              <w:t>]</w:t>
            </w:r>
            <w:r w:rsidR="000D3687">
              <w:rPr>
                <w:rFonts w:ascii="Arial" w:hAnsi="Arial"/>
              </w:rPr>
              <w:t>.</w:t>
            </w:r>
          </w:p>
        </w:tc>
      </w:tr>
    </w:tbl>
    <w:p w:rsidR="00934D66" w:rsidRDefault="00934D66" w:rsidP="00934D66">
      <w:pPr>
        <w:rPr>
          <w:rFonts w:ascii="Arial" w:hAnsi="Arial"/>
        </w:rPr>
      </w:pPr>
    </w:p>
    <w:p w:rsidR="00934D66" w:rsidRPr="00934D66" w:rsidRDefault="00934D66" w:rsidP="00934D66">
      <w:pPr>
        <w:pStyle w:val="berschrift4"/>
      </w:pPr>
      <w:bookmarkStart w:id="168" w:name="_Toc375068567"/>
      <w:r w:rsidRPr="00934D66">
        <w:t>Enumeration: MediaDirection</w:t>
      </w:r>
      <w:bookmarkEnd w:id="168"/>
    </w:p>
    <w:p w:rsidR="00934D66" w:rsidRPr="00812534" w:rsidRDefault="00934D66" w:rsidP="00934D66">
      <w:pPr>
        <w:pStyle w:val="AltNormal"/>
      </w:pPr>
      <w:r w:rsidRPr="00812534">
        <w:t xml:space="preserve">This enumeration defines the possible media </w:t>
      </w:r>
      <w:r>
        <w:t>directions</w:t>
      </w:r>
      <w:r w:rsidRPr="00812534">
        <w:t xml:space="preserve"> in VVoIP media indicators.</w:t>
      </w:r>
    </w:p>
    <w:tbl>
      <w:tblPr>
        <w:tblW w:w="10548" w:type="dxa"/>
        <w:tblCellMar>
          <w:left w:w="0" w:type="dxa"/>
          <w:right w:w="0" w:type="dxa"/>
        </w:tblCellMar>
        <w:tblLook w:val="0000"/>
      </w:tblPr>
      <w:tblGrid>
        <w:gridCol w:w="3618"/>
        <w:gridCol w:w="6930"/>
      </w:tblGrid>
      <w:tr w:rsidR="00934D66" w:rsidRPr="00812534" w:rsidTr="00D3751C">
        <w:tc>
          <w:tcPr>
            <w:tcW w:w="3618" w:type="dxa"/>
            <w:tcBorders>
              <w:top w:val="single" w:sz="8" w:space="0" w:color="auto"/>
              <w:left w:val="single" w:sz="8" w:space="0" w:color="auto"/>
              <w:bottom w:val="single" w:sz="4" w:space="0" w:color="auto"/>
              <w:right w:val="single" w:sz="8" w:space="0" w:color="auto"/>
            </w:tcBorders>
            <w:shd w:val="clear" w:color="auto" w:fill="C0C0C0"/>
            <w:tcMar>
              <w:top w:w="0" w:type="dxa"/>
              <w:left w:w="108" w:type="dxa"/>
              <w:bottom w:w="0" w:type="dxa"/>
              <w:right w:w="108" w:type="dxa"/>
            </w:tcMar>
          </w:tcPr>
          <w:p w:rsidR="00934D66" w:rsidRPr="00812534" w:rsidRDefault="00934D66" w:rsidP="00D3751C">
            <w:pPr>
              <w:pStyle w:val="AltNormal"/>
              <w:rPr>
                <w:b/>
              </w:rPr>
            </w:pPr>
            <w:r w:rsidRPr="00812534">
              <w:rPr>
                <w:b/>
              </w:rPr>
              <w:t>Enumeration</w:t>
            </w:r>
          </w:p>
        </w:tc>
        <w:tc>
          <w:tcPr>
            <w:tcW w:w="6930" w:type="dxa"/>
            <w:tcBorders>
              <w:top w:val="single" w:sz="8" w:space="0" w:color="auto"/>
              <w:left w:val="nil"/>
              <w:bottom w:val="single" w:sz="4" w:space="0" w:color="auto"/>
              <w:right w:val="single" w:sz="8" w:space="0" w:color="auto"/>
            </w:tcBorders>
            <w:shd w:val="clear" w:color="auto" w:fill="C0C0C0"/>
            <w:tcMar>
              <w:top w:w="0" w:type="dxa"/>
              <w:left w:w="108" w:type="dxa"/>
              <w:bottom w:w="0" w:type="dxa"/>
              <w:right w:w="108" w:type="dxa"/>
            </w:tcMar>
          </w:tcPr>
          <w:p w:rsidR="00934D66" w:rsidRPr="00812534" w:rsidRDefault="00934D66" w:rsidP="00D3751C">
            <w:pPr>
              <w:pStyle w:val="AltNormal"/>
              <w:rPr>
                <w:b/>
              </w:rPr>
            </w:pPr>
            <w:r w:rsidRPr="00812534">
              <w:rPr>
                <w:b/>
              </w:rPr>
              <w:t>Description</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SendRecv</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 xml:space="preserve">The stream is bidirectional </w:t>
            </w:r>
            <w:r w:rsidRPr="0047749E">
              <w:rPr>
                <w:lang w:val="en-US"/>
              </w:rPr>
              <w:t>[RFC3264]</w:t>
            </w:r>
            <w:r>
              <w:t>.</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lastRenderedPageBreak/>
              <w:t>SendOnly</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t xml:space="preserve">The stream is send-only </w:t>
            </w:r>
            <w:r w:rsidRPr="0047749E">
              <w:rPr>
                <w:lang w:val="en-US"/>
              </w:rPr>
              <w:t>[RFC3264]</w:t>
            </w:r>
            <w:r>
              <w:t>.</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rPr>
                <w:bCs/>
              </w:rPr>
            </w:pPr>
            <w:r>
              <w:rPr>
                <w:bCs/>
              </w:rPr>
              <w:t>RecvOnly</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Pr="00812534" w:rsidRDefault="00934D66" w:rsidP="00D3751C">
            <w:pPr>
              <w:pStyle w:val="AltNormal"/>
            </w:pPr>
            <w:r w:rsidRPr="0047749E">
              <w:rPr>
                <w:lang w:val="en-US"/>
              </w:rPr>
              <w:t xml:space="preserve">The stream is </w:t>
            </w:r>
            <w:r>
              <w:t>receive-only [RFC3264].</w:t>
            </w:r>
          </w:p>
        </w:tc>
      </w:tr>
      <w:tr w:rsidR="00934D66" w:rsidRPr="00812534" w:rsidTr="00D3751C">
        <w:tc>
          <w:tcPr>
            <w:tcW w:w="36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pStyle w:val="AltNormal"/>
              <w:rPr>
                <w:bCs/>
              </w:rPr>
            </w:pPr>
            <w:r>
              <w:rPr>
                <w:bCs/>
              </w:rPr>
              <w:t>Inactive</w:t>
            </w:r>
          </w:p>
        </w:tc>
        <w:tc>
          <w:tcPr>
            <w:tcW w:w="69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934D66" w:rsidRDefault="00934D66" w:rsidP="00D3751C">
            <w:pPr>
              <w:pStyle w:val="AltNormal"/>
            </w:pPr>
            <w:r>
              <w:t xml:space="preserve">The stream is currently not active </w:t>
            </w:r>
            <w:r w:rsidRPr="0047749E">
              <w:rPr>
                <w:lang w:val="en-US"/>
              </w:rPr>
              <w:t>[RFC3264]</w:t>
            </w:r>
            <w:r>
              <w:rPr>
                <w:lang w:val="en-US"/>
              </w:rPr>
              <w:t>.</w:t>
            </w:r>
          </w:p>
        </w:tc>
      </w:tr>
    </w:tbl>
    <w:p w:rsidR="00934D66" w:rsidRPr="008B2BE9" w:rsidRDefault="00934D66" w:rsidP="008024D8">
      <w:pPr>
        <w:rPr>
          <w:rFonts w:ascii="Arial" w:hAnsi="Arial"/>
        </w:rPr>
      </w:pPr>
    </w:p>
    <w:p w:rsidR="008B2BE9" w:rsidRPr="008B2BE9" w:rsidRDefault="008B2BE9" w:rsidP="00380EEF">
      <w:pPr>
        <w:rPr>
          <w:rFonts w:ascii="Arial" w:hAnsi="Arial"/>
        </w:rPr>
      </w:pPr>
    </w:p>
    <w:p w:rsidR="003671FD" w:rsidRDefault="003671FD" w:rsidP="003671FD">
      <w:pPr>
        <w:pStyle w:val="berschrift3"/>
      </w:pPr>
      <w:bookmarkStart w:id="169" w:name="_Toc253361435"/>
      <w:bookmarkStart w:id="170" w:name="_Toc255836079"/>
      <w:bookmarkStart w:id="171" w:name="_Toc283846831"/>
      <w:bookmarkStart w:id="172" w:name="_Toc294513754"/>
      <w:bookmarkStart w:id="173" w:name="_Toc375068568"/>
      <w:bookmarkEnd w:id="169"/>
      <w:bookmarkEnd w:id="170"/>
      <w:r>
        <w:rPr>
          <w:lang w:val="en-US"/>
        </w:rPr>
        <w:t>Values of the Link “rel” attribute</w:t>
      </w:r>
      <w:bookmarkEnd w:id="171"/>
      <w:bookmarkEnd w:id="172"/>
      <w:bookmarkEnd w:id="173"/>
    </w:p>
    <w:p w:rsidR="00843E9F" w:rsidRDefault="00843E9F" w:rsidP="00E7132C">
      <w:r w:rsidRPr="00B95B10">
        <w:t xml:space="preserve">The </w:t>
      </w:r>
      <w:r w:rsidR="007E6839" w:rsidRPr="00B95B10">
        <w:t>“</w:t>
      </w:r>
      <w:r w:rsidRPr="00B95B10">
        <w:t>rel</w:t>
      </w:r>
      <w:r w:rsidR="007E6839" w:rsidRPr="00B95B10">
        <w:t>”</w:t>
      </w:r>
      <w:r w:rsidRPr="00B95B10">
        <w:t xml:space="preserve"> attribute of the Link element is a free string set by the server implementation, to indicate a relationship between the current resource and an external resource. The following are possible strings (list is non-exhaustive, and can be extended):</w:t>
      </w:r>
    </w:p>
    <w:p w:rsidR="00BD51AA" w:rsidRPr="00AA43E4" w:rsidRDefault="00BD51AA" w:rsidP="0099729B">
      <w:pPr>
        <w:numPr>
          <w:ilvl w:val="0"/>
          <w:numId w:val="11"/>
        </w:numPr>
      </w:pPr>
      <w:r w:rsidRPr="00AA43E4">
        <w:rPr>
          <w:bCs/>
          <w:lang w:val="en-US"/>
        </w:rPr>
        <w:t>VvoipSubscriptionList</w:t>
      </w:r>
      <w:r w:rsidRPr="00AA43E4" w:rsidDel="00847AE8">
        <w:rPr>
          <w:bCs/>
          <w:lang w:val="en-US"/>
        </w:rPr>
        <w:t xml:space="preserve"> </w:t>
      </w:r>
    </w:p>
    <w:p w:rsidR="00BD51AA" w:rsidRPr="00AA43E4" w:rsidRDefault="00BD51AA" w:rsidP="0099729B">
      <w:pPr>
        <w:numPr>
          <w:ilvl w:val="0"/>
          <w:numId w:val="11"/>
        </w:numPr>
      </w:pPr>
      <w:r w:rsidRPr="00AA43E4">
        <w:rPr>
          <w:bCs/>
          <w:lang w:val="en-US"/>
        </w:rPr>
        <w:t>Vvoip</w:t>
      </w:r>
      <w:r w:rsidR="00520844" w:rsidRPr="00520844">
        <w:rPr>
          <w:bCs/>
        </w:rPr>
        <w:t>Notification</w:t>
      </w:r>
      <w:r w:rsidRPr="00AA43E4">
        <w:rPr>
          <w:bCs/>
          <w:lang w:val="en-US"/>
        </w:rPr>
        <w:t>Subscription</w:t>
      </w:r>
    </w:p>
    <w:p w:rsidR="00BD51AA" w:rsidRPr="00AA43E4" w:rsidRDefault="00BD51AA" w:rsidP="0099729B">
      <w:pPr>
        <w:numPr>
          <w:ilvl w:val="0"/>
          <w:numId w:val="11"/>
        </w:numPr>
      </w:pPr>
      <w:r w:rsidRPr="00AA43E4">
        <w:rPr>
          <w:bCs/>
          <w:lang w:val="en-US"/>
        </w:rPr>
        <w:t>VvoipSession</w:t>
      </w:r>
    </w:p>
    <w:p w:rsidR="00C654B9" w:rsidRPr="00C654B9" w:rsidRDefault="00C654B9" w:rsidP="00C654B9">
      <w:pPr>
        <w:numPr>
          <w:ilvl w:val="0"/>
          <w:numId w:val="11"/>
        </w:numPr>
        <w:rPr>
          <w:bCs/>
        </w:rPr>
      </w:pPr>
      <w:r w:rsidRPr="00C654B9">
        <w:rPr>
          <w:bCs/>
        </w:rPr>
        <w:t>VvoipAnswer</w:t>
      </w:r>
    </w:p>
    <w:p w:rsidR="00C654B9" w:rsidRPr="00C654B9" w:rsidRDefault="00C654B9" w:rsidP="00C654B9">
      <w:pPr>
        <w:numPr>
          <w:ilvl w:val="0"/>
          <w:numId w:val="11"/>
        </w:numPr>
        <w:rPr>
          <w:bCs/>
        </w:rPr>
      </w:pPr>
      <w:r w:rsidRPr="00C654B9">
        <w:rPr>
          <w:bCs/>
        </w:rPr>
        <w:t>VvoipOffer</w:t>
      </w:r>
    </w:p>
    <w:p w:rsidR="00C654B9" w:rsidRDefault="00C654B9" w:rsidP="00C654B9">
      <w:pPr>
        <w:numPr>
          <w:ilvl w:val="0"/>
          <w:numId w:val="11"/>
        </w:numPr>
      </w:pPr>
      <w:r>
        <w:t>VvoipIceStatus</w:t>
      </w:r>
    </w:p>
    <w:p w:rsidR="00C654B9" w:rsidRPr="00AA43E4" w:rsidRDefault="00C654B9" w:rsidP="0099729B">
      <w:pPr>
        <w:numPr>
          <w:ilvl w:val="0"/>
          <w:numId w:val="11"/>
        </w:numPr>
      </w:pPr>
      <w:r>
        <w:t>VvoipSessionStatus</w:t>
      </w:r>
    </w:p>
    <w:p w:rsidR="00C35179" w:rsidRDefault="00477EB9" w:rsidP="00C35179">
      <w:r w:rsidRPr="00B95B10">
        <w:t>These values indicate the kind of resource that the link points to.</w:t>
      </w:r>
      <w:bookmarkStart w:id="174" w:name="_Toc253361438"/>
      <w:bookmarkEnd w:id="174"/>
    </w:p>
    <w:p w:rsidR="00C654B9" w:rsidRDefault="00C654B9" w:rsidP="00C35179"/>
    <w:p w:rsidR="00EE2C2E" w:rsidRDefault="00EE2C2E" w:rsidP="006C2AB7">
      <w:pPr>
        <w:pStyle w:val="berschrift2"/>
        <w:rPr>
          <w:bCs/>
        </w:rPr>
      </w:pPr>
      <w:bookmarkStart w:id="175" w:name="_Toc349557835"/>
      <w:bookmarkStart w:id="176" w:name="_Toc283846832"/>
      <w:bookmarkStart w:id="177" w:name="_Toc294513755"/>
      <w:bookmarkStart w:id="178" w:name="_Ref328052657"/>
      <w:bookmarkStart w:id="179" w:name="_Ref328052955"/>
      <w:bookmarkStart w:id="180" w:name="_Ref372200598"/>
      <w:bookmarkStart w:id="181" w:name="_Toc375068569"/>
      <w:bookmarkEnd w:id="175"/>
      <w:r w:rsidRPr="00B95B10">
        <w:rPr>
          <w:bCs/>
        </w:rPr>
        <w:t>Sequence Diagrams</w:t>
      </w:r>
      <w:bookmarkEnd w:id="176"/>
      <w:bookmarkEnd w:id="177"/>
      <w:bookmarkEnd w:id="178"/>
      <w:bookmarkEnd w:id="179"/>
      <w:bookmarkEnd w:id="180"/>
      <w:bookmarkEnd w:id="181"/>
    </w:p>
    <w:p w:rsidR="007E795F" w:rsidRPr="002852FF" w:rsidRDefault="007E795F" w:rsidP="007E795F">
      <w:pPr>
        <w:rPr>
          <w:lang w:val="en-US"/>
        </w:rPr>
      </w:pPr>
      <w:r>
        <w:rPr>
          <w:lang w:val="en-US" w:eastAsia="ko-KR"/>
        </w:rPr>
        <w:t>The following subsections describe the resources, methods and steps involved in typical scenarios.</w:t>
      </w:r>
    </w:p>
    <w:p w:rsidR="00B30066" w:rsidRDefault="00B30066" w:rsidP="003F4857">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rsidR="00C96B44" w:rsidRPr="004D0C1B" w:rsidRDefault="00C96B44" w:rsidP="00C96B44">
      <w:r w:rsidRPr="004D0C1B">
        <w:t>The VVoIP API has been designed to work closely with the WebRTC API [W3C_WebRTC]</w:t>
      </w:r>
      <w:r>
        <w:t xml:space="preserve"> </w:t>
      </w:r>
      <w:r w:rsidRPr="004D0C1B">
        <w:t xml:space="preserve">in web browsers. </w:t>
      </w:r>
      <w:r w:rsidRPr="004C30B4">
        <w:t>Typically, the application is running in the web browser</w:t>
      </w:r>
      <w:r>
        <w:t xml:space="preserve">, and the web browser serves as the media engine for the call. </w:t>
      </w:r>
      <w:r w:rsidRPr="004D0C1B">
        <w:t xml:space="preserve">Therefore, many of the diagrams in this section </w:t>
      </w:r>
      <w:r>
        <w:t xml:space="preserve">include </w:t>
      </w:r>
      <w:r w:rsidRPr="004D0C1B">
        <w:t xml:space="preserve">the web browser as an actor, and mention </w:t>
      </w:r>
      <w:r w:rsidR="00616E9C">
        <w:t xml:space="preserve">the </w:t>
      </w:r>
      <w:r w:rsidRPr="004D0C1B">
        <w:t xml:space="preserve">PeerConnection </w:t>
      </w:r>
      <w:r w:rsidR="00616E9C">
        <w:t xml:space="preserve">object of the WebRTC </w:t>
      </w:r>
      <w:r w:rsidRPr="004D0C1B">
        <w:t>API.</w:t>
      </w:r>
      <w:r>
        <w:t xml:space="preserve"> </w:t>
      </w:r>
    </w:p>
    <w:p w:rsidR="00C96B44" w:rsidRDefault="00C96B44" w:rsidP="00C96B44">
      <w:r>
        <w:t xml:space="preserve">This version of the specification </w:t>
      </w:r>
      <w:r w:rsidR="000E79CB">
        <w:t xml:space="preserve">has been designed under the </w:t>
      </w:r>
      <w:r>
        <w:t>assum</w:t>
      </w:r>
      <w:r w:rsidR="000E79CB">
        <w:t>ption</w:t>
      </w:r>
      <w:r>
        <w:t xml:space="preserve"> that </w:t>
      </w:r>
      <w:r w:rsidR="007E64F2">
        <w:t xml:space="preserve">the </w:t>
      </w:r>
      <w:r w:rsidR="00934E69">
        <w:t>s</w:t>
      </w:r>
      <w:r w:rsidR="007E64F2">
        <w:t xml:space="preserve">erver acts as a gateway towards a </w:t>
      </w:r>
      <w:r>
        <w:t>SIP [RFC</w:t>
      </w:r>
      <w:r w:rsidR="007E64F2">
        <w:t>3261</w:t>
      </w:r>
      <w:r>
        <w:t>]</w:t>
      </w:r>
      <w:r w:rsidR="007E64F2">
        <w:t xml:space="preserve"> infrastructure</w:t>
      </w:r>
      <w:r w:rsidRPr="004D0C1B">
        <w:t xml:space="preserve">. </w:t>
      </w:r>
      <w:r w:rsidR="00E85C3E" w:rsidRPr="00482D0C">
        <w:fldChar w:fldCharType="begin"/>
      </w:r>
      <w:r w:rsidR="00482D0C" w:rsidRPr="00482D0C">
        <w:instrText xml:space="preserve"> REF _Ref361063609 \r \h </w:instrText>
      </w:r>
      <w:r w:rsidR="00E85C3E" w:rsidRPr="00482D0C">
        <w:fldChar w:fldCharType="separate"/>
      </w:r>
      <w:r w:rsidR="00277B21">
        <w:t>Appendix H</w:t>
      </w:r>
      <w:r w:rsidR="00E85C3E" w:rsidRPr="00482D0C">
        <w:fldChar w:fldCharType="end"/>
      </w:r>
      <w:r w:rsidR="007E64F2">
        <w:t xml:space="preserve"> provides a mapping </w:t>
      </w:r>
      <w:r>
        <w:t>from API calls to SIP messages.</w:t>
      </w:r>
      <w:r w:rsidR="007E64F2">
        <w:t xml:space="preserve"> In the flows in this section, only the API view is shown, i.e. the messages between the </w:t>
      </w:r>
      <w:r w:rsidR="00934E69">
        <w:t>s</w:t>
      </w:r>
      <w:r w:rsidR="007E64F2">
        <w:t>erver and the SIP infrastructure are not depicted.</w:t>
      </w:r>
    </w:p>
    <w:p w:rsidR="00844E8E" w:rsidRDefault="00844E8E" w:rsidP="00844E8E">
      <w:r>
        <w:t>The flows in the sections below contain messages and participants that are defined in this specification, as well as those that are not defined in this specification, but that informatively show the interworking with external components and systems. The legend below introduces the graphical styles used to distinguish between these categories.</w:t>
      </w:r>
    </w:p>
    <w:p w:rsidR="00844E8E" w:rsidRDefault="003829D2" w:rsidP="00844E8E">
      <w:pPr>
        <w:pStyle w:val="Beschriftung"/>
      </w:pPr>
      <w:r>
        <w:rPr>
          <w:b w:val="0"/>
          <w:noProof/>
          <w:lang w:val="de-AT" w:eastAsia="de-AT"/>
        </w:rPr>
        <w:drawing>
          <wp:inline distT="0" distB="0" distL="0" distR="0">
            <wp:extent cx="4786630" cy="1635125"/>
            <wp:effectExtent l="19050" t="0" r="0" b="0"/>
            <wp:docPr id="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4786630" cy="1635125"/>
                    </a:xfrm>
                    <a:prstGeom prst="rect">
                      <a:avLst/>
                    </a:prstGeom>
                    <a:noFill/>
                    <a:ln w="9525">
                      <a:noFill/>
                      <a:miter lim="800000"/>
                      <a:headEnd/>
                      <a:tailEnd/>
                    </a:ln>
                  </pic:spPr>
                </pic:pic>
              </a:graphicData>
            </a:graphic>
          </wp:inline>
        </w:drawing>
      </w:r>
    </w:p>
    <w:p w:rsidR="00844E8E" w:rsidRPr="00F2429E" w:rsidRDefault="00844E8E" w:rsidP="00844E8E">
      <w:pPr>
        <w:pStyle w:val="Beschriftung"/>
      </w:pPr>
      <w:bookmarkStart w:id="182" w:name="_Toc361404902"/>
      <w:bookmarkStart w:id="183" w:name="_Toc369088957"/>
      <w:r>
        <w:lastRenderedPageBreak/>
        <w:t xml:space="preserve">Figure </w:t>
      </w:r>
      <w:fldSimple w:instr=" SEQ Figure \* ARABIC ">
        <w:r w:rsidR="00277B21">
          <w:rPr>
            <w:noProof/>
          </w:rPr>
          <w:t>2</w:t>
        </w:r>
      </w:fldSimple>
      <w:r>
        <w:t>: Legend for the sequence diagrams</w:t>
      </w:r>
      <w:bookmarkEnd w:id="182"/>
      <w:bookmarkEnd w:id="183"/>
    </w:p>
    <w:p w:rsidR="0001070A" w:rsidRPr="00F2429E" w:rsidRDefault="0001070A" w:rsidP="00C96B44"/>
    <w:p w:rsidR="00C96B44" w:rsidRPr="00B95B10" w:rsidRDefault="00C96B44" w:rsidP="00C96B44">
      <w:pPr>
        <w:pStyle w:val="berschrift3"/>
        <w:rPr>
          <w:lang w:eastAsia="ko-KR"/>
        </w:rPr>
      </w:pPr>
      <w:bookmarkStart w:id="184" w:name="_Toc353981386"/>
      <w:bookmarkStart w:id="185" w:name="_Toc356820202"/>
      <w:bookmarkStart w:id="186" w:name="_Toc360037115"/>
      <w:bookmarkStart w:id="187" w:name="_Toc375068570"/>
      <w:r>
        <w:rPr>
          <w:rFonts w:hint="eastAsia"/>
          <w:lang w:eastAsia="zh-CN"/>
        </w:rPr>
        <w:t xml:space="preserve">Subscription to </w:t>
      </w:r>
      <w:r>
        <w:rPr>
          <w:lang w:eastAsia="zh-CN"/>
        </w:rPr>
        <w:t xml:space="preserve">VVoIP </w:t>
      </w:r>
      <w:r>
        <w:rPr>
          <w:rFonts w:hint="eastAsia"/>
          <w:lang w:eastAsia="zh-CN"/>
        </w:rPr>
        <w:t>notifications</w:t>
      </w:r>
      <w:bookmarkEnd w:id="184"/>
      <w:bookmarkEnd w:id="185"/>
      <w:bookmarkEnd w:id="186"/>
      <w:bookmarkEnd w:id="187"/>
      <w:r w:rsidDel="00EC7A03">
        <w:rPr>
          <w:lang w:eastAsia="ko-KR"/>
        </w:rPr>
        <w:t xml:space="preserve"> </w:t>
      </w:r>
    </w:p>
    <w:p w:rsidR="00C96B44" w:rsidRDefault="00C96B44" w:rsidP="00C96B44">
      <w:pPr>
        <w:rPr>
          <w:lang w:eastAsia="zh-CN"/>
        </w:rPr>
      </w:pPr>
      <w:r w:rsidRPr="00B95B10">
        <w:rPr>
          <w:lang w:eastAsia="ko-KR"/>
        </w:rPr>
        <w:t>This figure below shows a scenario for</w:t>
      </w:r>
      <w:r>
        <w:rPr>
          <w:rFonts w:hint="eastAsia"/>
          <w:lang w:eastAsia="zh-CN"/>
        </w:rPr>
        <w:t xml:space="preserve"> </w:t>
      </w:r>
      <w:r>
        <w:rPr>
          <w:lang w:eastAsia="ko-KR"/>
        </w:rPr>
        <w:t>an application subscribing to</w:t>
      </w:r>
      <w:r>
        <w:rPr>
          <w:rFonts w:hint="eastAsia"/>
          <w:lang w:eastAsia="zh-CN"/>
        </w:rPr>
        <w:t xml:space="preserve"> and unsubscribing from </w:t>
      </w:r>
      <w:r>
        <w:rPr>
          <w:lang w:eastAsia="zh-CN"/>
        </w:rPr>
        <w:t xml:space="preserve">VVoIP </w:t>
      </w:r>
      <w:r>
        <w:rPr>
          <w:lang w:eastAsia="ko-KR"/>
        </w:rPr>
        <w:t>notifications</w:t>
      </w:r>
      <w:r w:rsidRPr="00B95B10">
        <w:rPr>
          <w:lang w:eastAsia="ko-KR"/>
        </w:rPr>
        <w:t>.</w:t>
      </w:r>
      <w:r>
        <w:rPr>
          <w:lang w:eastAsia="ko-KR"/>
        </w:rPr>
        <w:t xml:space="preserve"> </w:t>
      </w:r>
    </w:p>
    <w:p w:rsidR="00C96B44" w:rsidRPr="002A7A15" w:rsidRDefault="00C96B44" w:rsidP="00C96B44">
      <w:pPr>
        <w:rPr>
          <w:rFonts w:cs="Arial"/>
          <w:lang w:val="en-US" w:eastAsia="zh-CN"/>
        </w:rPr>
      </w:pPr>
      <w:r w:rsidRPr="00F850BA">
        <w:rPr>
          <w:rFonts w:cs="Arial"/>
          <w:lang w:val="en-US"/>
        </w:rPr>
        <w:t xml:space="preserve">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w:t>
      </w:r>
      <w:r>
        <w:rPr>
          <w:rFonts w:cs="Arial"/>
          <w:lang w:val="en-US"/>
        </w:rPr>
        <w:t>and the use of that Notification Channel by the client.</w:t>
      </w:r>
    </w:p>
    <w:p w:rsidR="00C96B44" w:rsidRDefault="00C96B44" w:rsidP="00C96B44">
      <w:pPr>
        <w:rPr>
          <w:lang w:eastAsia="zh-CN"/>
        </w:rPr>
      </w:pPr>
      <w:r w:rsidRPr="00B95B10">
        <w:rPr>
          <w:lang w:eastAsia="ko-KR"/>
        </w:rPr>
        <w:t xml:space="preserve">The resources: </w:t>
      </w:r>
    </w:p>
    <w:p w:rsidR="00C96B44" w:rsidRPr="003C2B51" w:rsidRDefault="00C96B44" w:rsidP="00C96B44">
      <w:pPr>
        <w:numPr>
          <w:ilvl w:val="0"/>
          <w:numId w:val="12"/>
        </w:numPr>
        <w:spacing w:after="0"/>
        <w:rPr>
          <w:b/>
          <w:lang w:eastAsia="ko-KR"/>
        </w:rPr>
      </w:pPr>
      <w:r w:rsidRPr="003051A3">
        <w:rPr>
          <w:bCs/>
          <w:lang w:eastAsia="ko-KR"/>
        </w:rPr>
        <w:t>To</w:t>
      </w:r>
      <w:r>
        <w:rPr>
          <w:bCs/>
          <w:lang w:eastAsia="ko-KR"/>
        </w:rPr>
        <w:t xml:space="preserve"> subscribe to </w:t>
      </w:r>
      <w:r>
        <w:rPr>
          <w:bCs/>
          <w:lang w:eastAsia="zh-CN"/>
        </w:rPr>
        <w:t xml:space="preserve">VVoIP </w:t>
      </w:r>
      <w:r>
        <w:rPr>
          <w:bCs/>
          <w:lang w:eastAsia="ko-KR"/>
        </w:rPr>
        <w:t>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3C2B51">
        <w:rPr>
          <w:b/>
          <w:bCs/>
          <w:lang w:eastAsia="ko-KR"/>
        </w:rPr>
        <w:t>http://{serverRoot}/</w:t>
      </w:r>
      <w:r>
        <w:rPr>
          <w:b/>
          <w:bCs/>
          <w:lang w:eastAsia="zh-CN"/>
        </w:rPr>
        <w:t>vvoip</w:t>
      </w:r>
      <w:r w:rsidRPr="003C2B51">
        <w:rPr>
          <w:b/>
          <w:bCs/>
          <w:lang w:eastAsia="ko-KR"/>
        </w:rPr>
        <w:t>/{apiVersion}</w:t>
      </w:r>
      <w:r>
        <w:rPr>
          <w:rFonts w:hint="eastAsia"/>
          <w:b/>
          <w:bCs/>
          <w:lang w:eastAsia="zh-CN"/>
        </w:rPr>
        <w:t>/</w:t>
      </w:r>
      <w:r w:rsidRPr="003C2B51">
        <w:rPr>
          <w:b/>
          <w:bCs/>
          <w:lang w:eastAsia="ko-KR"/>
        </w:rPr>
        <w:t>{userId}/subscriptions</w:t>
      </w:r>
    </w:p>
    <w:p w:rsidR="00C96B44" w:rsidRPr="003C2B51" w:rsidRDefault="00C96B44" w:rsidP="00C96B44">
      <w:pPr>
        <w:numPr>
          <w:ilvl w:val="0"/>
          <w:numId w:val="12"/>
        </w:numPr>
        <w:spacing w:after="0"/>
        <w:rPr>
          <w:b/>
          <w:bCs/>
          <w:lang w:eastAsia="ko-KR"/>
        </w:rPr>
      </w:pPr>
      <w:r w:rsidRPr="00F814B7">
        <w:rPr>
          <w:bCs/>
          <w:lang w:eastAsia="ko-KR"/>
        </w:rPr>
        <w:t xml:space="preserve">To </w:t>
      </w:r>
      <w:r w:rsidRPr="00121420">
        <w:rPr>
          <w:bCs/>
          <w:lang w:eastAsia="ko-KR"/>
        </w:rPr>
        <w:t xml:space="preserve">cancel subscription to </w:t>
      </w:r>
      <w:r>
        <w:rPr>
          <w:bCs/>
          <w:lang w:eastAsia="zh-CN"/>
        </w:rPr>
        <w:t xml:space="preserve">VVoIP </w:t>
      </w:r>
      <w:r>
        <w:rPr>
          <w:rFonts w:hint="eastAsia"/>
          <w:bCs/>
          <w:lang w:eastAsia="zh-CN"/>
        </w:rPr>
        <w:t>n</w:t>
      </w:r>
      <w:r w:rsidRPr="00121420">
        <w:rPr>
          <w:bCs/>
          <w:lang w:eastAsia="ko-KR"/>
        </w:rPr>
        <w:t>otifications delete the</w:t>
      </w:r>
      <w:r>
        <w:rPr>
          <w:bCs/>
          <w:lang w:eastAsia="ko-KR"/>
        </w:rPr>
        <w:t xml:space="preserve"> </w:t>
      </w:r>
      <w:r w:rsidRPr="003051A3">
        <w:rPr>
          <w:bCs/>
          <w:lang w:eastAsia="ko-KR"/>
        </w:rPr>
        <w:t xml:space="preserve">resource </w:t>
      </w:r>
      <w:r>
        <w:rPr>
          <w:bCs/>
          <w:lang w:eastAsia="ko-KR"/>
        </w:rPr>
        <w:t xml:space="preserve">under </w:t>
      </w:r>
      <w:r w:rsidRPr="003C2B51">
        <w:rPr>
          <w:b/>
          <w:bCs/>
          <w:lang w:eastAsia="ko-KR"/>
        </w:rPr>
        <w:t>http://{serverRoot}/</w:t>
      </w:r>
      <w:r>
        <w:rPr>
          <w:b/>
          <w:bCs/>
          <w:lang w:eastAsia="zh-CN"/>
        </w:rPr>
        <w:t>vvoip</w:t>
      </w:r>
      <w:r w:rsidRPr="003C2B51">
        <w:rPr>
          <w:b/>
          <w:bCs/>
          <w:lang w:eastAsia="ko-KR"/>
        </w:rPr>
        <w:t>/{apiVersion}</w:t>
      </w:r>
      <w:r>
        <w:rPr>
          <w:rFonts w:hint="eastAsia"/>
          <w:b/>
          <w:bCs/>
          <w:lang w:eastAsia="zh-CN"/>
        </w:rPr>
        <w:t>/</w:t>
      </w:r>
      <w:r w:rsidRPr="003C2B51">
        <w:rPr>
          <w:b/>
          <w:bCs/>
          <w:lang w:eastAsia="ko-KR"/>
        </w:rPr>
        <w:t>{userId}/subscriptions/{subscriptionId}</w:t>
      </w:r>
    </w:p>
    <w:p w:rsidR="00C96B44" w:rsidRDefault="00C96B44" w:rsidP="00C96B44">
      <w:pPr>
        <w:tabs>
          <w:tab w:val="left" w:pos="1565"/>
          <w:tab w:val="center" w:pos="5420"/>
        </w:tabs>
        <w:jc w:val="center"/>
        <w:rPr>
          <w:lang w:eastAsia="zh-CN"/>
        </w:rPr>
      </w:pPr>
    </w:p>
    <w:p w:rsidR="00F0388F" w:rsidRDefault="003829D2" w:rsidP="00F0388F">
      <w:pPr>
        <w:jc w:val="center"/>
      </w:pPr>
      <w:r>
        <w:rPr>
          <w:noProof/>
          <w:lang w:val="de-AT" w:eastAsia="de-AT"/>
        </w:rPr>
        <w:drawing>
          <wp:inline distT="0" distB="0" distL="0" distR="0">
            <wp:extent cx="3775075" cy="2542540"/>
            <wp:effectExtent l="19050" t="0" r="0" b="0"/>
            <wp:docPr id="4" name="Bild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3775075" cy="2542540"/>
                    </a:xfrm>
                    <a:prstGeom prst="rect">
                      <a:avLst/>
                    </a:prstGeom>
                    <a:noFill/>
                    <a:ln w="9525">
                      <a:noFill/>
                      <a:miter lim="800000"/>
                      <a:headEnd/>
                      <a:tailEnd/>
                    </a:ln>
                  </pic:spPr>
                </pic:pic>
              </a:graphicData>
            </a:graphic>
          </wp:inline>
        </w:drawing>
      </w:r>
      <w:bookmarkStart w:id="188" w:name="_Toc349908948"/>
      <w:bookmarkStart w:id="189" w:name="_Toc356820410"/>
      <w:bookmarkStart w:id="190" w:name="_Toc360037205"/>
    </w:p>
    <w:p w:rsidR="00C96B44" w:rsidRPr="004E26C9" w:rsidRDefault="00C96B44" w:rsidP="00C96B44">
      <w:pPr>
        <w:pStyle w:val="Beschriftung"/>
        <w:outlineLvl w:val="0"/>
      </w:pPr>
      <w:bookmarkStart w:id="191" w:name="_Toc369088958"/>
      <w:r w:rsidRPr="004E26C9">
        <w:t xml:space="preserve">Figure </w:t>
      </w:r>
      <w:fldSimple w:instr=" SEQ Figure \* ARABIC  \* MERGEFORMAT ">
        <w:r w:rsidR="00277B21">
          <w:rPr>
            <w:noProof/>
          </w:rPr>
          <w:t>3</w:t>
        </w:r>
      </w:fldSimple>
      <w:r w:rsidR="00FE4DC6">
        <w:t>:</w:t>
      </w:r>
      <w:r>
        <w:t xml:space="preserve"> Subscribing</w:t>
      </w:r>
      <w:r>
        <w:rPr>
          <w:rFonts w:hint="eastAsia"/>
          <w:lang w:eastAsia="zh-CN"/>
        </w:rPr>
        <w:t xml:space="preserve"> to and unsubscribing</w:t>
      </w:r>
      <w:r>
        <w:t xml:space="preserve"> </w:t>
      </w:r>
      <w:r>
        <w:rPr>
          <w:rFonts w:hint="eastAsia"/>
          <w:lang w:eastAsia="zh-CN"/>
        </w:rPr>
        <w:t>from</w:t>
      </w:r>
      <w:r>
        <w:t xml:space="preserve"> </w:t>
      </w:r>
      <w:r>
        <w:rPr>
          <w:lang w:eastAsia="zh-CN"/>
        </w:rPr>
        <w:t xml:space="preserve">VVoIP </w:t>
      </w:r>
      <w:r>
        <w:rPr>
          <w:rFonts w:hint="eastAsia"/>
          <w:lang w:eastAsia="zh-CN"/>
        </w:rPr>
        <w:t>n</w:t>
      </w:r>
      <w:r>
        <w:t>otifications</w:t>
      </w:r>
      <w:bookmarkEnd w:id="188"/>
      <w:bookmarkEnd w:id="189"/>
      <w:bookmarkEnd w:id="190"/>
      <w:bookmarkEnd w:id="191"/>
      <w:r w:rsidRPr="00535ACD" w:rsidDel="00E60C04">
        <w:rPr>
          <w:highlight w:val="yellow"/>
        </w:rPr>
        <w:t xml:space="preserve"> </w:t>
      </w:r>
    </w:p>
    <w:p w:rsidR="00C96B44" w:rsidRDefault="00C96B44" w:rsidP="00C96B44">
      <w:pPr>
        <w:rPr>
          <w:lang w:eastAsia="zh-CN"/>
        </w:rPr>
      </w:pPr>
      <w:r w:rsidRPr="005A4F51">
        <w:rPr>
          <w:lang w:eastAsia="ko-KR"/>
        </w:rPr>
        <w:t>Outline of the flows:</w:t>
      </w:r>
    </w:p>
    <w:p w:rsidR="00C96B44" w:rsidRDefault="00C96B44" w:rsidP="00C96B44">
      <w:pPr>
        <w:numPr>
          <w:ilvl w:val="0"/>
          <w:numId w:val="13"/>
        </w:numPr>
        <w:spacing w:after="0"/>
        <w:rPr>
          <w:lang w:eastAsia="ko-KR"/>
        </w:rPr>
      </w:pPr>
      <w:r w:rsidRPr="005A4F51">
        <w:rPr>
          <w:lang w:eastAsia="ko-KR"/>
        </w:rPr>
        <w:t xml:space="preserve">An application </w:t>
      </w:r>
      <w:r>
        <w:rPr>
          <w:lang w:eastAsia="ko-KR"/>
        </w:rPr>
        <w:t xml:space="preserve">subscribes to VVoIP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method to submit the Vvoip</w:t>
      </w:r>
      <w:r>
        <w:rPr>
          <w:rFonts w:hint="eastAsia"/>
          <w:lang w:eastAsia="ko-KR"/>
        </w:rPr>
        <w:t>Notification</w:t>
      </w:r>
      <w:r>
        <w:rPr>
          <w:lang w:eastAsia="ko-KR"/>
        </w:rPr>
        <w:t xml:space="preserve">Subscription </w:t>
      </w:r>
      <w:r>
        <w:rPr>
          <w:rFonts w:hint="eastAsia"/>
          <w:lang w:eastAsia="zh-CN"/>
        </w:rPr>
        <w:t xml:space="preserve">data </w:t>
      </w:r>
      <w:r>
        <w:rPr>
          <w:lang w:eastAsia="ko-KR"/>
        </w:rPr>
        <w:t>structure to the resource containing all subscriptions</w:t>
      </w:r>
      <w:r w:rsidR="00EF0D07">
        <w:rPr>
          <w:lang w:eastAsia="ko-KR"/>
        </w:rPr>
        <w:t>.</w:t>
      </w:r>
      <w:r>
        <w:rPr>
          <w:lang w:eastAsia="ko-KR"/>
        </w:rPr>
        <w:t xml:space="preserve"> </w:t>
      </w:r>
    </w:p>
    <w:p w:rsidR="00EF0D07" w:rsidRDefault="00EF0D07" w:rsidP="00C96B44">
      <w:pPr>
        <w:numPr>
          <w:ilvl w:val="0"/>
          <w:numId w:val="13"/>
        </w:numPr>
        <w:spacing w:after="0"/>
        <w:rPr>
          <w:lang w:eastAsia="ko-KR"/>
        </w:rPr>
      </w:pPr>
      <w:r>
        <w:rPr>
          <w:lang w:eastAsia="ko-KR"/>
        </w:rPr>
        <w:t xml:space="preserve">The server returns a response which comprises </w:t>
      </w:r>
      <w:r w:rsidRPr="00EF0D07">
        <w:rPr>
          <w:lang w:eastAsia="ko-KR"/>
        </w:rPr>
        <w:t>the result resource URL containing the subscriptionId</w:t>
      </w:r>
      <w:r>
        <w:rPr>
          <w:lang w:eastAsia="ko-KR"/>
        </w:rPr>
        <w:t>.</w:t>
      </w:r>
    </w:p>
    <w:p w:rsidR="00C96B44" w:rsidRDefault="00C96B44" w:rsidP="00C96B44">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 xml:space="preserve">s </w:t>
      </w:r>
      <w:r w:rsidRPr="005A4F51">
        <w:rPr>
          <w:lang w:eastAsia="ko-KR"/>
        </w:rPr>
        <w:t xml:space="preserve">using DELETE with </w:t>
      </w:r>
      <w:r>
        <w:rPr>
          <w:rFonts w:hint="eastAsia"/>
          <w:lang w:eastAsia="ko-KR"/>
        </w:rPr>
        <w:t xml:space="preserve">the </w:t>
      </w:r>
      <w:r>
        <w:rPr>
          <w:lang w:eastAsia="ko-KR"/>
        </w:rPr>
        <w:t xml:space="preserve">resource URL containing the </w:t>
      </w:r>
      <w:r w:rsidRPr="005A4F51">
        <w:rPr>
          <w:lang w:eastAsia="ko-KR"/>
        </w:rPr>
        <w:t>subscriptionId</w:t>
      </w:r>
      <w:r>
        <w:rPr>
          <w:rFonts w:hint="eastAsia"/>
          <w:lang w:eastAsia="zh-CN"/>
        </w:rPr>
        <w:t>.</w:t>
      </w:r>
      <w:r w:rsidRPr="004115D5" w:rsidDel="00CB2260">
        <w:rPr>
          <w:lang w:eastAsia="ko-KR"/>
        </w:rPr>
        <w:t xml:space="preserve"> </w:t>
      </w:r>
    </w:p>
    <w:p w:rsidR="00EF0D07" w:rsidRDefault="00EF0D07" w:rsidP="00EF0D07">
      <w:pPr>
        <w:numPr>
          <w:ilvl w:val="0"/>
          <w:numId w:val="13"/>
        </w:numPr>
        <w:spacing w:after="0"/>
        <w:rPr>
          <w:lang w:eastAsia="ko-KR"/>
        </w:rPr>
      </w:pPr>
      <w:r>
        <w:rPr>
          <w:lang w:eastAsia="ko-KR"/>
        </w:rPr>
        <w:t>The server returns a response.</w:t>
      </w:r>
    </w:p>
    <w:p w:rsidR="00EF0D07" w:rsidRDefault="00EF0D07" w:rsidP="00E870DA">
      <w:pPr>
        <w:spacing w:after="0"/>
        <w:ind w:left="460"/>
        <w:rPr>
          <w:lang w:eastAsia="ko-KR"/>
        </w:rPr>
      </w:pPr>
    </w:p>
    <w:p w:rsidR="00C96B44" w:rsidRDefault="00C96B44" w:rsidP="00C96B44">
      <w:pPr>
        <w:rPr>
          <w:lang w:eastAsia="ko-KR"/>
        </w:rPr>
      </w:pPr>
    </w:p>
    <w:p w:rsidR="003F2647" w:rsidRDefault="003F2647" w:rsidP="00C96B44">
      <w:pPr>
        <w:pStyle w:val="berschrift3"/>
        <w:rPr>
          <w:lang w:eastAsia="zh-CN"/>
        </w:rPr>
      </w:pPr>
      <w:bookmarkStart w:id="192" w:name="_Ref360808707"/>
      <w:bookmarkStart w:id="193" w:name="_Toc375068571"/>
      <w:bookmarkStart w:id="194" w:name="_Toc353981387"/>
      <w:bookmarkStart w:id="195" w:name="_Toc356820203"/>
      <w:bookmarkStart w:id="196" w:name="_Toc360037116"/>
      <w:r>
        <w:rPr>
          <w:lang w:eastAsia="zh-CN"/>
        </w:rPr>
        <w:t>Handling offers and answers</w:t>
      </w:r>
      <w:bookmarkEnd w:id="192"/>
      <w:bookmarkEnd w:id="193"/>
    </w:p>
    <w:p w:rsidR="003F2647" w:rsidRDefault="005226D6" w:rsidP="003F2647">
      <w:pPr>
        <w:rPr>
          <w:lang w:eastAsia="ko-KR"/>
        </w:rPr>
      </w:pPr>
      <w:r>
        <w:rPr>
          <w:bCs/>
          <w:lang w:val="en-US" w:eastAsia="ko-KR"/>
        </w:rPr>
        <w:t xml:space="preserve">The VVoIP </w:t>
      </w:r>
      <w:r w:rsidR="00602EF2">
        <w:rPr>
          <w:bCs/>
          <w:lang w:val="en-US" w:eastAsia="ko-KR"/>
        </w:rPr>
        <w:t>API</w:t>
      </w:r>
      <w:r>
        <w:rPr>
          <w:bCs/>
          <w:lang w:val="en-US" w:eastAsia="ko-KR"/>
        </w:rPr>
        <w:t xml:space="preserve"> is based on the offer-answer model. This means that t</w:t>
      </w:r>
      <w:r w:rsidR="003F2647" w:rsidRPr="003F2647">
        <w:rPr>
          <w:bCs/>
          <w:lang w:val="en-US" w:eastAsia="ko-KR"/>
        </w:rPr>
        <w:t xml:space="preserve">he communicating parties </w:t>
      </w:r>
      <w:r w:rsidR="003F2647">
        <w:rPr>
          <w:lang w:eastAsia="ko-KR"/>
        </w:rPr>
        <w:t xml:space="preserve">control the media session by exchanging offers and answers which request and confirm changes to the connectivity, the media formats, </w:t>
      </w:r>
      <w:r w:rsidR="002A47C5">
        <w:rPr>
          <w:lang w:eastAsia="ko-KR"/>
        </w:rPr>
        <w:t xml:space="preserve">the </w:t>
      </w:r>
      <w:r w:rsidR="003F2647">
        <w:rPr>
          <w:lang w:eastAsia="ko-KR"/>
        </w:rPr>
        <w:t xml:space="preserve">media flows used </w:t>
      </w:r>
      <w:r w:rsidR="002A47C5">
        <w:rPr>
          <w:lang w:eastAsia="ko-KR"/>
        </w:rPr>
        <w:t xml:space="preserve">in the session </w:t>
      </w:r>
      <w:r w:rsidR="003F2647">
        <w:rPr>
          <w:lang w:eastAsia="ko-KR"/>
        </w:rPr>
        <w:t>(e.g. audio-only or also video)</w:t>
      </w:r>
      <w:r w:rsidR="002A47C5">
        <w:rPr>
          <w:lang w:eastAsia="ko-KR"/>
        </w:rPr>
        <w:t xml:space="preserve"> </w:t>
      </w:r>
      <w:r w:rsidR="003F2647">
        <w:rPr>
          <w:lang w:eastAsia="ko-KR"/>
        </w:rPr>
        <w:t xml:space="preserve">etc. </w:t>
      </w:r>
      <w:r w:rsidR="006F1CA8">
        <w:rPr>
          <w:lang w:eastAsia="ko-KR"/>
        </w:rPr>
        <w:t xml:space="preserve">In addition </w:t>
      </w:r>
      <w:r w:rsidR="003F2647">
        <w:rPr>
          <w:lang w:eastAsia="ko-KR"/>
        </w:rPr>
        <w:t xml:space="preserve">to offers and answers </w:t>
      </w:r>
      <w:r w:rsidR="00477311">
        <w:rPr>
          <w:lang w:eastAsia="ko-KR"/>
        </w:rPr>
        <w:t>[</w:t>
      </w:r>
      <w:r w:rsidR="00477311" w:rsidRPr="00477311">
        <w:rPr>
          <w:lang w:val="en-US" w:eastAsia="ko-KR"/>
        </w:rPr>
        <w:t>RFC3264</w:t>
      </w:r>
      <w:r w:rsidR="00477311">
        <w:rPr>
          <w:lang w:eastAsia="ko-KR"/>
        </w:rPr>
        <w:t xml:space="preserve">] </w:t>
      </w:r>
      <w:r w:rsidR="003F2647">
        <w:rPr>
          <w:lang w:eastAsia="ko-KR"/>
        </w:rPr>
        <w:t xml:space="preserve">which always occur in pairs in SIP [RFC3261], the WebRTC specification </w:t>
      </w:r>
      <w:r w:rsidR="00477311">
        <w:rPr>
          <w:lang w:eastAsia="ko-KR"/>
        </w:rPr>
        <w:t xml:space="preserve">[W3C_WebRTC] </w:t>
      </w:r>
      <w:r w:rsidR="003F2647">
        <w:rPr>
          <w:lang w:eastAsia="ko-KR"/>
        </w:rPr>
        <w:t>also allows provisional answers (pranswer)</w:t>
      </w:r>
      <w:r w:rsidR="006F1CA8">
        <w:rPr>
          <w:lang w:eastAsia="ko-KR"/>
        </w:rPr>
        <w:t xml:space="preserve">. To </w:t>
      </w:r>
      <w:r w:rsidR="006F1CA8">
        <w:rPr>
          <w:lang w:eastAsia="ko-KR"/>
        </w:rPr>
        <w:lastRenderedPageBreak/>
        <w:t xml:space="preserve">respond to an offer, zero or more pranswers can be provided before the final answer. Pranswers MAY be provided by the </w:t>
      </w:r>
      <w:r w:rsidR="00934E69">
        <w:rPr>
          <w:lang w:eastAsia="ko-KR"/>
        </w:rPr>
        <w:t>s</w:t>
      </w:r>
      <w:r w:rsidR="006F1CA8">
        <w:rPr>
          <w:lang w:eastAsia="ko-KR"/>
        </w:rPr>
        <w:t xml:space="preserve">erver to the </w:t>
      </w:r>
      <w:r w:rsidR="00934E69">
        <w:rPr>
          <w:lang w:eastAsia="ko-KR"/>
        </w:rPr>
        <w:t>a</w:t>
      </w:r>
      <w:r w:rsidR="006F1CA8">
        <w:rPr>
          <w:lang w:eastAsia="ko-KR"/>
        </w:rPr>
        <w:t xml:space="preserve">pplication in a notification, but MUST NOT be provided by the </w:t>
      </w:r>
      <w:r w:rsidR="00934E69">
        <w:rPr>
          <w:lang w:eastAsia="ko-KR"/>
        </w:rPr>
        <w:t>a</w:t>
      </w:r>
      <w:r w:rsidR="006F1CA8">
        <w:rPr>
          <w:lang w:eastAsia="ko-KR"/>
        </w:rPr>
        <w:t xml:space="preserve">pplication to the </w:t>
      </w:r>
      <w:r w:rsidR="00934E69">
        <w:rPr>
          <w:lang w:eastAsia="ko-KR"/>
        </w:rPr>
        <w:t>s</w:t>
      </w:r>
      <w:r w:rsidR="006F1CA8">
        <w:rPr>
          <w:lang w:eastAsia="ko-KR"/>
        </w:rPr>
        <w:t xml:space="preserve">erver. It is the responsibility of the </w:t>
      </w:r>
      <w:r w:rsidR="00934E69">
        <w:rPr>
          <w:lang w:eastAsia="ko-KR"/>
        </w:rPr>
        <w:t>s</w:t>
      </w:r>
      <w:r w:rsidR="006F1CA8">
        <w:rPr>
          <w:lang w:eastAsia="ko-KR"/>
        </w:rPr>
        <w:t>erver to ensure the correct mapping between SIP answers and WebRTC pranswer</w:t>
      </w:r>
      <w:r w:rsidR="003F2647">
        <w:rPr>
          <w:lang w:eastAsia="ko-KR"/>
        </w:rPr>
        <w:t xml:space="preserve"> </w:t>
      </w:r>
      <w:r w:rsidR="006F1CA8">
        <w:rPr>
          <w:lang w:eastAsia="ko-KR"/>
        </w:rPr>
        <w:t>/ answer primitives. The application MUST NOT generate answers of type pranswer.</w:t>
      </w:r>
    </w:p>
    <w:p w:rsidR="003F2647" w:rsidRDefault="006F1CA8" w:rsidP="003F2647">
      <w:pPr>
        <w:rPr>
          <w:lang w:eastAsia="ko-KR"/>
        </w:rPr>
      </w:pPr>
      <w:r>
        <w:rPr>
          <w:lang w:eastAsia="ko-KR"/>
        </w:rPr>
        <w:t xml:space="preserve">The </w:t>
      </w:r>
      <w:r w:rsidR="003F2647">
        <w:rPr>
          <w:lang w:eastAsia="ko-KR"/>
        </w:rPr>
        <w:t>fig</w:t>
      </w:r>
      <w:r w:rsidR="003F2647" w:rsidRPr="00B95B10">
        <w:rPr>
          <w:lang w:eastAsia="ko-KR"/>
        </w:rPr>
        <w:t xml:space="preserve">ure below shows </w:t>
      </w:r>
      <w:r>
        <w:rPr>
          <w:lang w:eastAsia="ko-KR"/>
        </w:rPr>
        <w:t>how an application MUST handle offers, pranswers and answers.</w:t>
      </w:r>
      <w:r w:rsidR="004469B5">
        <w:rPr>
          <w:lang w:eastAsia="ko-KR"/>
        </w:rPr>
        <w:t xml:space="preserve"> It is assumed as a prerequisite for the flow below that the session has been created previously, and that </w:t>
      </w:r>
      <w:r w:rsidR="00CA36C8">
        <w:rPr>
          <w:lang w:eastAsia="ko-KR"/>
        </w:rPr>
        <w:t xml:space="preserve">any previous offer-answer exchange has been completed with an answer (i.e. </w:t>
      </w:r>
      <w:r w:rsidR="004469B5">
        <w:rPr>
          <w:lang w:eastAsia="ko-KR"/>
        </w:rPr>
        <w:t xml:space="preserve">there is </w:t>
      </w:r>
      <w:r w:rsidR="00CA36C8">
        <w:rPr>
          <w:lang w:eastAsia="ko-KR"/>
        </w:rPr>
        <w:t>no outstanding answer)</w:t>
      </w:r>
      <w:r w:rsidR="004469B5">
        <w:rPr>
          <w:lang w:eastAsia="ko-KR"/>
        </w:rPr>
        <w:t>.</w:t>
      </w:r>
    </w:p>
    <w:p w:rsidR="00B21F1A" w:rsidRPr="00FD51E3" w:rsidRDefault="00B21F1A" w:rsidP="00B21F1A">
      <w:pPr>
        <w:rPr>
          <w:lang w:eastAsia="zh-CN"/>
        </w:rPr>
      </w:pPr>
      <w:r w:rsidRPr="00FD51E3">
        <w:rPr>
          <w:lang w:eastAsia="zh-CN"/>
        </w:rPr>
        <w:t xml:space="preserve">The resources: </w:t>
      </w:r>
    </w:p>
    <w:p w:rsidR="00B21F1A" w:rsidRDefault="00B21F1A" w:rsidP="00B21F1A">
      <w:pPr>
        <w:numPr>
          <w:ilvl w:val="0"/>
          <w:numId w:val="12"/>
        </w:numPr>
        <w:rPr>
          <w:b/>
          <w:bCs/>
          <w:lang w:eastAsia="zh-CN"/>
        </w:rPr>
      </w:pPr>
      <w:r w:rsidRPr="00FD51E3">
        <w:rPr>
          <w:bCs/>
          <w:lang w:eastAsia="zh-CN"/>
        </w:rPr>
        <w:t xml:space="preserve">To </w:t>
      </w:r>
      <w:r w:rsidR="00FD51E3">
        <w:rPr>
          <w:bCs/>
          <w:lang w:eastAsia="zh-CN"/>
        </w:rPr>
        <w:t>submit an answer to an incoming offer, update the resource</w:t>
      </w:r>
      <w:r w:rsidRPr="00FD51E3">
        <w:rPr>
          <w:bCs/>
          <w:lang w:eastAsia="zh-CN"/>
        </w:rPr>
        <w:br/>
      </w:r>
      <w:r w:rsidR="0017078C" w:rsidRPr="0017078C">
        <w:rPr>
          <w:b/>
          <w:bCs/>
          <w:lang w:eastAsia="zh-CN"/>
        </w:rPr>
        <w:t>http://{serverRoot}/vvoip/{apiVersion}/{userId}/sessions/{sessionId}/answer</w:t>
      </w:r>
    </w:p>
    <w:p w:rsidR="00FD51E3" w:rsidRPr="0004647A" w:rsidRDefault="00FD51E3" w:rsidP="0004647A">
      <w:pPr>
        <w:numPr>
          <w:ilvl w:val="0"/>
          <w:numId w:val="12"/>
        </w:numPr>
        <w:rPr>
          <w:b/>
          <w:bCs/>
          <w:lang w:eastAsia="zh-CN"/>
        </w:rPr>
      </w:pPr>
      <w:r w:rsidRPr="00FD51E3">
        <w:rPr>
          <w:bCs/>
          <w:lang w:eastAsia="zh-CN"/>
        </w:rPr>
        <w:t xml:space="preserve">To submit an </w:t>
      </w:r>
      <w:r>
        <w:rPr>
          <w:bCs/>
          <w:lang w:eastAsia="zh-CN"/>
        </w:rPr>
        <w:t xml:space="preserve">offer to modify the current session, </w:t>
      </w:r>
      <w:r w:rsidRPr="00FD51E3">
        <w:rPr>
          <w:bCs/>
          <w:lang w:eastAsia="zh-CN"/>
        </w:rPr>
        <w:t>update the resource</w:t>
      </w:r>
      <w:r w:rsidRPr="00FD51E3">
        <w:rPr>
          <w:bCs/>
          <w:lang w:eastAsia="zh-CN"/>
        </w:rPr>
        <w:br/>
      </w:r>
      <w:r w:rsidR="0017078C" w:rsidRPr="0017078C">
        <w:rPr>
          <w:b/>
          <w:bCs/>
          <w:lang w:eastAsia="zh-CN"/>
        </w:rPr>
        <w:t>http://{serverRoot}/vvoip/{apiVersion}/{userId}/sessions/{sessionId}</w:t>
      </w:r>
      <w:r>
        <w:rPr>
          <w:b/>
          <w:bCs/>
          <w:lang w:eastAsia="zh-CN"/>
        </w:rPr>
        <w:t>/update</w:t>
      </w:r>
    </w:p>
    <w:p w:rsidR="00F6221F" w:rsidRPr="00FD51E3" w:rsidRDefault="003829D2" w:rsidP="0004647A">
      <w:pPr>
        <w:ind w:left="760"/>
        <w:jc w:val="center"/>
        <w:rPr>
          <w:b/>
          <w:bCs/>
          <w:lang w:eastAsia="zh-CN"/>
        </w:rPr>
      </w:pPr>
      <w:r>
        <w:rPr>
          <w:b/>
          <w:bCs/>
          <w:noProof/>
          <w:lang w:val="de-AT" w:eastAsia="de-AT"/>
        </w:rPr>
        <w:lastRenderedPageBreak/>
        <w:drawing>
          <wp:inline distT="0" distB="0" distL="0" distR="0">
            <wp:extent cx="6393815" cy="6283325"/>
            <wp:effectExtent l="19050" t="0" r="6985" b="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srcRect/>
                    <a:stretch>
                      <a:fillRect/>
                    </a:stretch>
                  </pic:blipFill>
                  <pic:spPr bwMode="auto">
                    <a:xfrm>
                      <a:off x="0" y="0"/>
                      <a:ext cx="6393815" cy="6283325"/>
                    </a:xfrm>
                    <a:prstGeom prst="rect">
                      <a:avLst/>
                    </a:prstGeom>
                    <a:noFill/>
                    <a:ln w="9525">
                      <a:noFill/>
                      <a:miter lim="800000"/>
                      <a:headEnd/>
                      <a:tailEnd/>
                    </a:ln>
                  </pic:spPr>
                </pic:pic>
              </a:graphicData>
            </a:graphic>
          </wp:inline>
        </w:drawing>
      </w:r>
    </w:p>
    <w:p w:rsidR="00F6221F" w:rsidRPr="00FD51E3" w:rsidRDefault="00F6221F" w:rsidP="00F6221F">
      <w:pPr>
        <w:pStyle w:val="Beschriftung"/>
        <w:rPr>
          <w:lang w:val="en-US" w:eastAsia="zh-CN"/>
        </w:rPr>
      </w:pPr>
      <w:bookmarkStart w:id="197" w:name="_Toc369088959"/>
      <w:r w:rsidRPr="00FD51E3">
        <w:rPr>
          <w:lang w:eastAsia="zh-CN"/>
        </w:rPr>
        <w:t xml:space="preserve">Figure </w:t>
      </w:r>
      <w:fldSimple w:instr=" SEQ Figure \* ARABIC \* MERGEFORMAT ">
        <w:r w:rsidR="00277B21">
          <w:rPr>
            <w:noProof/>
            <w:lang w:eastAsia="zh-CN"/>
          </w:rPr>
          <w:t>4</w:t>
        </w:r>
      </w:fldSimple>
      <w:r w:rsidR="00FE4DC6">
        <w:rPr>
          <w:lang w:eastAsia="zh-CN"/>
        </w:rPr>
        <w:t>:</w:t>
      </w:r>
      <w:r w:rsidRPr="00FD51E3">
        <w:rPr>
          <w:lang w:val="en-US" w:eastAsia="zh-CN"/>
        </w:rPr>
        <w:t xml:space="preserve"> Offer and answer handling</w:t>
      </w:r>
      <w:bookmarkEnd w:id="197"/>
    </w:p>
    <w:p w:rsidR="00FE4DC6" w:rsidRPr="00B45F26" w:rsidRDefault="00FE4DC6" w:rsidP="00FE4DC6">
      <w:pPr>
        <w:rPr>
          <w:b/>
          <w:lang w:eastAsia="zh-CN"/>
        </w:rPr>
      </w:pPr>
      <w:r w:rsidRPr="00B45F26">
        <w:rPr>
          <w:b/>
          <w:lang w:eastAsia="zh-CN"/>
        </w:rPr>
        <w:t>Outline of the flows when receiving an offer:</w:t>
      </w:r>
    </w:p>
    <w:p w:rsidR="00FE4DC6" w:rsidRDefault="00FE4DC6" w:rsidP="00FE4DC6">
      <w:pPr>
        <w:numPr>
          <w:ilvl w:val="0"/>
          <w:numId w:val="27"/>
        </w:numPr>
        <w:rPr>
          <w:lang w:eastAsia="zh-CN"/>
        </w:rPr>
      </w:pPr>
      <w:r w:rsidRPr="00FD51E3">
        <w:rPr>
          <w:lang w:eastAsia="zh-CN"/>
        </w:rPr>
        <w:t xml:space="preserve">The application </w:t>
      </w:r>
      <w:r>
        <w:rPr>
          <w:lang w:eastAsia="zh-CN"/>
        </w:rPr>
        <w:t>receives a VvoipOfferNotification that carries the offer.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offer as the remote description to the PeerConnection object in the browser which is associated with the session.</w:t>
      </w:r>
    </w:p>
    <w:p w:rsidR="00FE4DC6" w:rsidRPr="00FD51E3" w:rsidRDefault="00FE4DC6" w:rsidP="00FE4DC6">
      <w:pPr>
        <w:numPr>
          <w:ilvl w:val="0"/>
          <w:numId w:val="27"/>
        </w:numPr>
        <w:rPr>
          <w:lang w:eastAsia="zh-CN"/>
        </w:rPr>
      </w:pPr>
      <w:r w:rsidRPr="00FD51E3">
        <w:rPr>
          <w:lang w:eastAsia="zh-CN"/>
        </w:rPr>
        <w:t xml:space="preserve">The application </w:t>
      </w:r>
      <w:r>
        <w:rPr>
          <w:lang w:eastAsia="zh-CN"/>
        </w:rPr>
        <w:t xml:space="preserve">requests the </w:t>
      </w:r>
      <w:r w:rsidRPr="0004647A">
        <w:rPr>
          <w:lang w:eastAsia="zh-CN"/>
        </w:rPr>
        <w:t xml:space="preserve">PeerConnection object </w:t>
      </w:r>
      <w:r>
        <w:rPr>
          <w:lang w:eastAsia="zh-CN"/>
        </w:rPr>
        <w:t>to create an answer</w:t>
      </w:r>
      <w:r w:rsidRPr="00FD51E3">
        <w:rPr>
          <w:lang w:eastAsia="zh-CN"/>
        </w:rPr>
        <w:t>.</w:t>
      </w:r>
    </w:p>
    <w:p w:rsidR="00FE4DC6" w:rsidRDefault="00FE4DC6" w:rsidP="00FE4DC6">
      <w:pPr>
        <w:numPr>
          <w:ilvl w:val="0"/>
          <w:numId w:val="27"/>
        </w:numPr>
        <w:rPr>
          <w:lang w:eastAsia="zh-CN"/>
        </w:rPr>
      </w:pPr>
      <w:r w:rsidRPr="00FD51E3">
        <w:rPr>
          <w:lang w:eastAsia="zh-CN"/>
        </w:rPr>
        <w:t xml:space="preserve">The application </w:t>
      </w:r>
      <w:r>
        <w:rPr>
          <w:lang w:eastAsia="zh-CN"/>
        </w:rPr>
        <w:t xml:space="preserve">provides the answer to the server by updating the resource representing the answer in the session. </w:t>
      </w:r>
    </w:p>
    <w:p w:rsidR="00FE4DC6" w:rsidRDefault="00FE4DC6" w:rsidP="00FE4DC6">
      <w:pPr>
        <w:numPr>
          <w:ilvl w:val="0"/>
          <w:numId w:val="27"/>
        </w:numPr>
        <w:rPr>
          <w:lang w:eastAsia="zh-CN"/>
        </w:rPr>
      </w:pPr>
      <w:r>
        <w:rPr>
          <w:lang w:eastAsia="zh-CN"/>
        </w:rPr>
        <w:t>The server returns a response. Subsequently, the server takes care of sending the answer in an appropriate way to the network infrastructure.</w:t>
      </w:r>
    </w:p>
    <w:p w:rsidR="00FE4DC6" w:rsidRPr="00B45F26" w:rsidRDefault="00FE4DC6" w:rsidP="00FE4DC6">
      <w:pPr>
        <w:ind w:left="100"/>
        <w:rPr>
          <w:b/>
          <w:lang w:eastAsia="zh-CN"/>
        </w:rPr>
      </w:pPr>
      <w:r w:rsidRPr="00B45F26">
        <w:rPr>
          <w:b/>
          <w:lang w:eastAsia="zh-CN"/>
        </w:rPr>
        <w:t>Outline of the flows when initiating an offer:</w:t>
      </w:r>
    </w:p>
    <w:p w:rsidR="00FE4DC6" w:rsidRPr="00FD51E3" w:rsidRDefault="00FE4DC6" w:rsidP="00FE4DC6">
      <w:pPr>
        <w:numPr>
          <w:ilvl w:val="0"/>
          <w:numId w:val="27"/>
        </w:numPr>
        <w:rPr>
          <w:lang w:eastAsia="zh-CN"/>
        </w:rPr>
      </w:pPr>
      <w:r>
        <w:rPr>
          <w:lang w:eastAsia="zh-CN"/>
        </w:rPr>
        <w:lastRenderedPageBreak/>
        <w:t>After modifying some aspect of the session locally in the browser (e.g. adding a video stream), t</w:t>
      </w:r>
      <w:r w:rsidRPr="00FD51E3">
        <w:rPr>
          <w:lang w:eastAsia="zh-CN"/>
        </w:rPr>
        <w:t xml:space="preserve">he application </w:t>
      </w:r>
      <w:r>
        <w:rPr>
          <w:lang w:eastAsia="zh-CN"/>
        </w:rPr>
        <w:t xml:space="preserve">requests the </w:t>
      </w:r>
      <w:r w:rsidRPr="0004647A">
        <w:rPr>
          <w:lang w:eastAsia="zh-CN"/>
        </w:rPr>
        <w:t xml:space="preserve">PeerConnection object </w:t>
      </w:r>
      <w:r>
        <w:rPr>
          <w:lang w:eastAsia="zh-CN"/>
        </w:rPr>
        <w:t>in the browser that is associated with this session to create an offer which reflects the changes</w:t>
      </w:r>
      <w:r w:rsidRPr="00FD51E3">
        <w:rPr>
          <w:lang w:eastAsia="zh-CN"/>
        </w:rPr>
        <w:t>.</w:t>
      </w:r>
    </w:p>
    <w:p w:rsidR="00FE4DC6" w:rsidRDefault="00FE4DC6" w:rsidP="00FE4DC6">
      <w:pPr>
        <w:numPr>
          <w:ilvl w:val="0"/>
          <w:numId w:val="27"/>
        </w:numPr>
        <w:rPr>
          <w:lang w:eastAsia="zh-CN"/>
        </w:rPr>
      </w:pPr>
      <w:r w:rsidRPr="00FD51E3">
        <w:rPr>
          <w:lang w:eastAsia="zh-CN"/>
        </w:rPr>
        <w:t xml:space="preserve">The application </w:t>
      </w:r>
      <w:r>
        <w:rPr>
          <w:lang w:eastAsia="zh-CN"/>
        </w:rPr>
        <w:t xml:space="preserve">provides the offer to the server by updating the resource representing the update offer in the session. </w:t>
      </w:r>
    </w:p>
    <w:p w:rsidR="00FE4DC6" w:rsidRDefault="00FE4DC6" w:rsidP="00FE4DC6">
      <w:pPr>
        <w:numPr>
          <w:ilvl w:val="0"/>
          <w:numId w:val="27"/>
        </w:numPr>
        <w:rPr>
          <w:lang w:eastAsia="zh-CN"/>
        </w:rPr>
      </w:pPr>
      <w:r w:rsidRPr="009403B9">
        <w:rPr>
          <w:lang w:eastAsia="zh-CN"/>
        </w:rPr>
        <w:t xml:space="preserve">The server returns a response. </w:t>
      </w:r>
      <w:r>
        <w:rPr>
          <w:lang w:eastAsia="zh-CN"/>
        </w:rPr>
        <w:t>Subsequently, the server takes care of sending the offer in an appropriate way to the network infrastructure, and waits for an answer.</w:t>
      </w:r>
    </w:p>
    <w:p w:rsidR="00FE4DC6" w:rsidRPr="00B45F26" w:rsidRDefault="00FE4DC6" w:rsidP="00FE4DC6">
      <w:pPr>
        <w:ind w:left="100"/>
        <w:rPr>
          <w:b/>
          <w:lang w:eastAsia="zh-CN"/>
        </w:rPr>
      </w:pPr>
      <w:r w:rsidRPr="00B45F26">
        <w:rPr>
          <w:b/>
          <w:lang w:eastAsia="zh-CN"/>
        </w:rPr>
        <w:t>Outline of the flows when receiving a provisional answer. Note that subsequent to an offer, zero or more provisional answers may be received.</w:t>
      </w:r>
    </w:p>
    <w:p w:rsidR="00FE4DC6" w:rsidRDefault="00FE4DC6" w:rsidP="00FE4DC6">
      <w:pPr>
        <w:numPr>
          <w:ilvl w:val="0"/>
          <w:numId w:val="27"/>
        </w:numPr>
        <w:rPr>
          <w:lang w:eastAsia="zh-CN"/>
        </w:rPr>
      </w:pPr>
      <w:r>
        <w:rPr>
          <w:lang w:eastAsia="zh-CN"/>
        </w:rPr>
        <w:t>After the server has received an answer from the network infrastructure and has detected that it qualifies as a pranswer, the server sends to the application a VvoipAnswerNotification that carries the provisional answer.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provisional answer as the remote description to the PeerConnection object in the browser which is associated with the session.</w:t>
      </w:r>
    </w:p>
    <w:p w:rsidR="00FE4DC6" w:rsidRPr="00B45F26" w:rsidRDefault="00FE4DC6" w:rsidP="00FE4DC6">
      <w:pPr>
        <w:ind w:left="100"/>
        <w:rPr>
          <w:b/>
          <w:lang w:eastAsia="zh-CN"/>
        </w:rPr>
      </w:pPr>
      <w:r w:rsidRPr="00B45F26">
        <w:rPr>
          <w:b/>
          <w:lang w:eastAsia="zh-CN"/>
        </w:rPr>
        <w:t>Outline of the flows when receiving an answer. Note that subsequent to an answer and prior to the next offer, more provisional answers MUST NOT be received.</w:t>
      </w:r>
    </w:p>
    <w:p w:rsidR="00FE4DC6" w:rsidRDefault="00FE4DC6" w:rsidP="00FE4DC6">
      <w:pPr>
        <w:numPr>
          <w:ilvl w:val="0"/>
          <w:numId w:val="27"/>
        </w:numPr>
        <w:rPr>
          <w:lang w:eastAsia="zh-CN"/>
        </w:rPr>
      </w:pPr>
      <w:r>
        <w:rPr>
          <w:lang w:eastAsia="zh-CN"/>
        </w:rPr>
        <w:t>After the server has received an answer from the network infrastructure, the server sends to the application a VvoipAnswerNotification that carries the answer.</w:t>
      </w:r>
      <w:r w:rsidRPr="00FD51E3">
        <w:rPr>
          <w:lang w:eastAsia="zh-CN"/>
        </w:rPr>
        <w:t xml:space="preserve"> </w:t>
      </w:r>
    </w:p>
    <w:p w:rsidR="00FE4DC6" w:rsidRPr="00FD51E3" w:rsidRDefault="00FE4DC6" w:rsidP="00FE4DC6">
      <w:pPr>
        <w:numPr>
          <w:ilvl w:val="0"/>
          <w:numId w:val="27"/>
        </w:numPr>
        <w:rPr>
          <w:lang w:eastAsia="zh-CN"/>
        </w:rPr>
      </w:pPr>
      <w:r>
        <w:rPr>
          <w:lang w:eastAsia="zh-CN"/>
        </w:rPr>
        <w:t>The application provides this provisional answer as the remote description to the PeerConnection object in the browser which is associated with the session.</w:t>
      </w:r>
    </w:p>
    <w:p w:rsidR="00B21F1A" w:rsidRDefault="00B21F1A" w:rsidP="00F6221F">
      <w:pPr>
        <w:rPr>
          <w:lang w:eastAsia="zh-CN"/>
        </w:rPr>
      </w:pPr>
    </w:p>
    <w:p w:rsidR="003F2647" w:rsidRPr="003F2647" w:rsidRDefault="003F2647" w:rsidP="003F2647">
      <w:pPr>
        <w:rPr>
          <w:lang w:eastAsia="zh-CN"/>
        </w:rPr>
      </w:pPr>
    </w:p>
    <w:p w:rsidR="00C96B44" w:rsidRDefault="00C96B44" w:rsidP="00C96B44">
      <w:pPr>
        <w:pStyle w:val="berschrift3"/>
        <w:rPr>
          <w:lang w:eastAsia="zh-CN"/>
        </w:rPr>
      </w:pPr>
      <w:bookmarkStart w:id="198" w:name="_Ref360807750"/>
      <w:bookmarkStart w:id="199" w:name="_Ref360810030"/>
      <w:bookmarkStart w:id="200" w:name="_Toc375068572"/>
      <w:r>
        <w:rPr>
          <w:rFonts w:hint="eastAsia"/>
          <w:lang w:eastAsia="zh-CN"/>
        </w:rPr>
        <w:t xml:space="preserve">Normal flow of </w:t>
      </w:r>
      <w:r>
        <w:rPr>
          <w:lang w:eastAsia="zh-CN"/>
        </w:rPr>
        <w:t xml:space="preserve">a VVoIP </w:t>
      </w:r>
      <w:r>
        <w:rPr>
          <w:rFonts w:hint="eastAsia"/>
          <w:lang w:eastAsia="zh-CN"/>
        </w:rPr>
        <w:t>session</w:t>
      </w:r>
      <w:bookmarkEnd w:id="194"/>
      <w:bookmarkEnd w:id="195"/>
      <w:r>
        <w:rPr>
          <w:lang w:eastAsia="zh-CN"/>
        </w:rPr>
        <w:t xml:space="preserve"> - Originator</w:t>
      </w:r>
      <w:bookmarkEnd w:id="196"/>
      <w:bookmarkEnd w:id="198"/>
      <w:bookmarkEnd w:id="199"/>
      <w:bookmarkEnd w:id="200"/>
    </w:p>
    <w:p w:rsidR="00C96B44" w:rsidRDefault="00C96B44" w:rsidP="00C96B44">
      <w:pPr>
        <w:rPr>
          <w:lang w:eastAsia="zh-CN"/>
        </w:rPr>
      </w:pPr>
      <w:r>
        <w:rPr>
          <w:lang w:eastAsia="ko-KR"/>
        </w:rPr>
        <w:t>The fig</w:t>
      </w:r>
      <w:r w:rsidRPr="00B95B10">
        <w:rPr>
          <w:lang w:eastAsia="ko-KR"/>
        </w:rPr>
        <w:t>ure below shows a scenario for</w:t>
      </w:r>
      <w:r>
        <w:rPr>
          <w:lang w:eastAsia="ko-KR"/>
        </w:rPr>
        <w:t xml:space="preserve"> a</w:t>
      </w:r>
      <w:r>
        <w:rPr>
          <w:rFonts w:hint="eastAsia"/>
          <w:lang w:eastAsia="zh-CN"/>
        </w:rPr>
        <w:t xml:space="preserve"> </w:t>
      </w:r>
      <w:r>
        <w:rPr>
          <w:lang w:eastAsia="zh-CN"/>
        </w:rPr>
        <w:t xml:space="preserve">VVoIP </w:t>
      </w:r>
      <w:r>
        <w:rPr>
          <w:lang w:eastAsia="ko-KR"/>
        </w:rPr>
        <w:t>session</w:t>
      </w:r>
      <w:r>
        <w:rPr>
          <w:rFonts w:hint="eastAsia"/>
          <w:lang w:eastAsia="zh-CN"/>
        </w:rPr>
        <w:t xml:space="preserve"> with successful result</w:t>
      </w:r>
      <w:r>
        <w:rPr>
          <w:lang w:eastAsia="zh-CN"/>
        </w:rPr>
        <w:t xml:space="preserve"> from the point of view of the Originator</w:t>
      </w:r>
      <w:r>
        <w:rPr>
          <w:rFonts w:hint="eastAsia"/>
          <w:lang w:eastAsia="zh-CN"/>
        </w:rPr>
        <w:t>.</w:t>
      </w:r>
    </w:p>
    <w:p w:rsidR="00C96B44" w:rsidRPr="00B95B10" w:rsidRDefault="00C96B44" w:rsidP="00C96B44">
      <w:pPr>
        <w:rPr>
          <w:lang w:eastAsia="ko-KR"/>
        </w:rPr>
      </w:pPr>
      <w:r w:rsidRPr="00B95B10">
        <w:rPr>
          <w:lang w:eastAsia="ko-KR"/>
        </w:rPr>
        <w:t xml:space="preserve">The resources: </w:t>
      </w:r>
    </w:p>
    <w:p w:rsidR="00C96B44" w:rsidRPr="006A05D2" w:rsidRDefault="00C96B44" w:rsidP="00C96B44">
      <w:pPr>
        <w:numPr>
          <w:ilvl w:val="0"/>
          <w:numId w:val="12"/>
        </w:numPr>
        <w:spacing w:after="0"/>
        <w:rPr>
          <w:lang w:eastAsia="ko-KR"/>
        </w:rPr>
      </w:pPr>
      <w:r w:rsidRPr="003051A3">
        <w:rPr>
          <w:bCs/>
          <w:lang w:eastAsia="ko-KR"/>
        </w:rPr>
        <w:t>To</w:t>
      </w:r>
      <w:r>
        <w:rPr>
          <w:bCs/>
          <w:lang w:eastAsia="ko-KR"/>
        </w:rPr>
        <w:t xml:space="preserve"> start a VVoIP session</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resource</w:t>
      </w:r>
      <w:r>
        <w:rPr>
          <w:bCs/>
          <w:lang w:eastAsia="ko-KR"/>
        </w:rPr>
        <w:t xml:space="preserve"> with the </w:t>
      </w:r>
      <w:r>
        <w:rPr>
          <w:bCs/>
          <w:lang w:eastAsia="zh-CN"/>
        </w:rPr>
        <w:t>Vvoip</w:t>
      </w:r>
      <w:r>
        <w:rPr>
          <w:bCs/>
          <w:lang w:eastAsia="ko-KR"/>
        </w:rPr>
        <w:t xml:space="preserve">Session </w:t>
      </w:r>
      <w:r>
        <w:rPr>
          <w:rFonts w:hint="eastAsia"/>
          <w:bCs/>
          <w:lang w:eastAsia="zh-CN"/>
        </w:rPr>
        <w:t xml:space="preserve">data </w:t>
      </w:r>
      <w:r>
        <w:rPr>
          <w:bCs/>
          <w:lang w:eastAsia="ko-KR"/>
        </w:rPr>
        <w:t>structure</w:t>
      </w:r>
      <w:r w:rsidRPr="003051A3">
        <w:rPr>
          <w:bCs/>
          <w:lang w:eastAsia="ko-KR"/>
        </w:rPr>
        <w:t xml:space="preserve"> </w:t>
      </w:r>
      <w:r>
        <w:rPr>
          <w:bCs/>
          <w:lang w:eastAsia="ko-KR"/>
        </w:rPr>
        <w:t xml:space="preserve">under </w:t>
      </w:r>
      <w:r w:rsidR="006176C5" w:rsidRPr="006176C5">
        <w:rPr>
          <w:b/>
          <w:bCs/>
          <w:lang w:eastAsia="ko-KR"/>
        </w:rPr>
        <w:t>http://{serverRoot}/vvoip/{apiVersion}/{userId}/sessions</w:t>
      </w:r>
    </w:p>
    <w:p w:rsidR="00371CE8" w:rsidRPr="00371CE8" w:rsidRDefault="00371CE8" w:rsidP="00C96B44">
      <w:pPr>
        <w:numPr>
          <w:ilvl w:val="0"/>
          <w:numId w:val="12"/>
        </w:numPr>
        <w:spacing w:after="0"/>
        <w:rPr>
          <w:b/>
          <w:bCs/>
          <w:lang w:eastAsia="ko-KR"/>
        </w:rPr>
      </w:pPr>
      <w:r w:rsidRPr="00371CE8">
        <w:rPr>
          <w:bCs/>
          <w:lang w:eastAsia="ko-KR"/>
        </w:rPr>
        <w:t xml:space="preserve">To report successful completion of the ICE procedures, update the resource </w:t>
      </w:r>
      <w:r w:rsidRPr="00371CE8">
        <w:rPr>
          <w:b/>
          <w:bCs/>
          <w:lang w:eastAsia="ko-KR"/>
        </w:rPr>
        <w:br/>
        <w:t>http://{serverRoot}/vvoip/{apiVersion}/{userId}/sessions/{sessionId}</w:t>
      </w:r>
      <w:r>
        <w:rPr>
          <w:b/>
          <w:bCs/>
          <w:lang w:eastAsia="ko-KR"/>
        </w:rPr>
        <w:t>/ice/status</w:t>
      </w:r>
    </w:p>
    <w:p w:rsidR="00C96B44" w:rsidRDefault="00C96B44" w:rsidP="00C96B44">
      <w:pPr>
        <w:numPr>
          <w:ilvl w:val="0"/>
          <w:numId w:val="12"/>
        </w:numPr>
        <w:spacing w:after="0"/>
        <w:rPr>
          <w:b/>
          <w:bCs/>
          <w:lang w:eastAsia="ko-KR"/>
        </w:rPr>
      </w:pPr>
      <w:r w:rsidRPr="000820CD">
        <w:rPr>
          <w:bCs/>
          <w:lang w:eastAsia="ko-KR"/>
        </w:rPr>
        <w:t>To end a</w:t>
      </w:r>
      <w:r>
        <w:rPr>
          <w:bCs/>
          <w:lang w:eastAsia="ko-KR"/>
        </w:rPr>
        <w:t xml:space="preserve"> </w:t>
      </w:r>
      <w:r w:rsidRPr="0042461C">
        <w:rPr>
          <w:bCs/>
          <w:lang w:eastAsia="zh-CN"/>
        </w:rPr>
        <w:t xml:space="preserve">VVoIP </w:t>
      </w:r>
      <w:r w:rsidRPr="000820CD">
        <w:rPr>
          <w:bCs/>
          <w:lang w:eastAsia="ko-KR"/>
        </w:rPr>
        <w:t xml:space="preserve">session delete the resource  </w:t>
      </w:r>
      <w:r>
        <w:rPr>
          <w:bCs/>
          <w:lang w:eastAsia="ko-KR"/>
        </w:rPr>
        <w:br/>
      </w:r>
      <w:r w:rsidR="00481B35" w:rsidRPr="00481B35">
        <w:rPr>
          <w:b/>
          <w:bCs/>
          <w:lang w:eastAsia="ko-KR"/>
        </w:rPr>
        <w:t>http://{serverRoot}/vvoip/{apiVersion}/{userId}/sessions/{sessionId}</w:t>
      </w:r>
    </w:p>
    <w:p w:rsidR="00FE4DC6" w:rsidRPr="0070135C" w:rsidRDefault="00FE4DC6" w:rsidP="00FE4DC6">
      <w:pPr>
        <w:numPr>
          <w:ilvl w:val="0"/>
          <w:numId w:val="12"/>
        </w:numPr>
        <w:spacing w:after="0"/>
        <w:rPr>
          <w:b/>
          <w:bCs/>
          <w:lang w:eastAsia="ko-KR"/>
        </w:rPr>
      </w:pPr>
      <w:r w:rsidRPr="00FE4DC6">
        <w:rPr>
          <w:bCs/>
          <w:lang w:eastAsia="ko-KR"/>
        </w:rPr>
        <w:t xml:space="preserve">To indicate </w:t>
      </w:r>
      <w:r w:rsidR="00774D0A" w:rsidRPr="00774D0A">
        <w:rPr>
          <w:bCs/>
          <w:lang w:eastAsia="ko-KR"/>
        </w:rPr>
        <w:t xml:space="preserve">ICE status </w:t>
      </w:r>
      <w:r w:rsidR="00774D0A">
        <w:rPr>
          <w:bCs/>
          <w:lang w:eastAsia="ko-KR"/>
        </w:rPr>
        <w:t xml:space="preserve">changes </w:t>
      </w:r>
      <w:r w:rsidRPr="00FE4DC6">
        <w:rPr>
          <w:bCs/>
          <w:lang w:eastAsia="ko-KR"/>
        </w:rPr>
        <w:t xml:space="preserve">to the server, update the resource  </w:t>
      </w:r>
      <w:r w:rsidRPr="0070135C">
        <w:rPr>
          <w:b/>
          <w:bCs/>
          <w:lang w:eastAsia="ko-KR"/>
        </w:rPr>
        <w:t>http://{serverRoot}/vvoip/{apiVersion}/{userId}/sessions/{sessionId}/ice/status</w:t>
      </w:r>
    </w:p>
    <w:p w:rsidR="00FE4DC6" w:rsidRPr="009336E7" w:rsidRDefault="00FE4DC6" w:rsidP="00C96B44">
      <w:pPr>
        <w:numPr>
          <w:ilvl w:val="0"/>
          <w:numId w:val="12"/>
        </w:numPr>
        <w:spacing w:after="0"/>
        <w:rPr>
          <w:b/>
          <w:bCs/>
          <w:lang w:eastAsia="ko-KR"/>
        </w:rPr>
      </w:pPr>
    </w:p>
    <w:p w:rsidR="00C96B44" w:rsidRDefault="00C96B44" w:rsidP="00C96B44">
      <w:pPr>
        <w:pStyle w:val="berschrift4"/>
        <w:numPr>
          <w:ilvl w:val="0"/>
          <w:numId w:val="0"/>
        </w:numPr>
        <w:ind w:left="1296"/>
        <w:rPr>
          <w:lang w:eastAsia="ko-KR"/>
        </w:rPr>
      </w:pPr>
    </w:p>
    <w:p w:rsidR="00C96B44" w:rsidRDefault="003829D2" w:rsidP="00C96B44">
      <w:pPr>
        <w:jc w:val="center"/>
        <w:rPr>
          <w:lang w:eastAsia="zh-CN"/>
        </w:rPr>
      </w:pPr>
      <w:r>
        <w:rPr>
          <w:rFonts w:hint="eastAsia"/>
          <w:noProof/>
          <w:lang w:val="de-AT" w:eastAsia="de-AT"/>
        </w:rPr>
        <w:drawing>
          <wp:inline distT="0" distB="0" distL="0" distR="0">
            <wp:extent cx="6386830" cy="6760845"/>
            <wp:effectExtent l="19050" t="0" r="0" b="0"/>
            <wp:docPr id="6" name="Bild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srcRect/>
                    <a:stretch>
                      <a:fillRect/>
                    </a:stretch>
                  </pic:blipFill>
                  <pic:spPr bwMode="auto">
                    <a:xfrm>
                      <a:off x="0" y="0"/>
                      <a:ext cx="6386830" cy="6760845"/>
                    </a:xfrm>
                    <a:prstGeom prst="rect">
                      <a:avLst/>
                    </a:prstGeom>
                    <a:noFill/>
                    <a:ln w="9525">
                      <a:noFill/>
                      <a:miter lim="800000"/>
                      <a:headEnd/>
                      <a:tailEnd/>
                    </a:ln>
                  </pic:spPr>
                </pic:pic>
              </a:graphicData>
            </a:graphic>
          </wp:inline>
        </w:drawing>
      </w:r>
    </w:p>
    <w:p w:rsidR="00C96B44" w:rsidRPr="0044467B" w:rsidRDefault="00C96B44" w:rsidP="00C96B44">
      <w:pPr>
        <w:pStyle w:val="Beschriftung"/>
        <w:outlineLvl w:val="0"/>
        <w:rPr>
          <w:lang w:val="en-US" w:eastAsia="zh-CN"/>
        </w:rPr>
      </w:pPr>
      <w:bookmarkStart w:id="201" w:name="_Toc349908949"/>
      <w:bookmarkStart w:id="202" w:name="_Toc356820411"/>
      <w:bookmarkStart w:id="203" w:name="_Toc360037206"/>
      <w:bookmarkStart w:id="204" w:name="_Toc369088960"/>
      <w:r>
        <w:t xml:space="preserve">Figure </w:t>
      </w:r>
      <w:fldSimple w:instr=" SEQ Figure \* ARABIC \* MERGEFORMAT ">
        <w:r w:rsidR="00277B21">
          <w:rPr>
            <w:noProof/>
          </w:rPr>
          <w:t>5</w:t>
        </w:r>
      </w:fldSimple>
      <w:r w:rsidR="005646B4">
        <w:t>:</w:t>
      </w:r>
      <w:r w:rsidRPr="006116BF">
        <w:rPr>
          <w:lang w:val="en-US"/>
        </w:rPr>
        <w:t xml:space="preserve"> </w:t>
      </w:r>
      <w:r>
        <w:rPr>
          <w:lang w:val="en-US"/>
        </w:rPr>
        <w:t>VVoIP session</w:t>
      </w:r>
      <w:bookmarkEnd w:id="201"/>
      <w:bookmarkEnd w:id="202"/>
      <w:r>
        <w:rPr>
          <w:lang w:val="en-US"/>
        </w:rPr>
        <w:t xml:space="preserve"> - Originator</w:t>
      </w:r>
      <w:bookmarkEnd w:id="203"/>
      <w:bookmarkEnd w:id="204"/>
    </w:p>
    <w:p w:rsidR="00C96B44" w:rsidRPr="005A4F51" w:rsidRDefault="00C96B44" w:rsidP="00C96B44">
      <w:pPr>
        <w:rPr>
          <w:lang w:eastAsia="zh-CN"/>
        </w:rPr>
      </w:pPr>
      <w:r w:rsidRPr="005A4F51">
        <w:rPr>
          <w:lang w:eastAsia="ko-KR"/>
        </w:rPr>
        <w:t>Outline of the flows:</w:t>
      </w:r>
    </w:p>
    <w:p w:rsidR="00C96B44" w:rsidRDefault="00C96B44" w:rsidP="00C3186B">
      <w:pPr>
        <w:numPr>
          <w:ilvl w:val="0"/>
          <w:numId w:val="34"/>
        </w:numPr>
        <w:spacing w:after="0"/>
        <w:rPr>
          <w:lang w:eastAsia="ko-KR"/>
        </w:rPr>
      </w:pPr>
      <w:r>
        <w:rPr>
          <w:lang w:eastAsia="ko-KR"/>
        </w:rPr>
        <w:t>The application creates a PeerConnection object in the browser</w:t>
      </w:r>
      <w:r w:rsidR="00C3186B">
        <w:rPr>
          <w:lang w:eastAsia="ko-KR"/>
        </w:rPr>
        <w:t xml:space="preserve"> and sets up the media sources</w:t>
      </w:r>
      <w:r>
        <w:rPr>
          <w:lang w:eastAsia="ko-KR"/>
        </w:rPr>
        <w:t xml:space="preserve">. </w:t>
      </w:r>
    </w:p>
    <w:p w:rsidR="00C96B44" w:rsidRDefault="00C96B44" w:rsidP="00C3186B">
      <w:pPr>
        <w:numPr>
          <w:ilvl w:val="0"/>
          <w:numId w:val="34"/>
        </w:numPr>
        <w:spacing w:after="0"/>
        <w:rPr>
          <w:lang w:eastAsia="ko-KR"/>
        </w:rPr>
      </w:pPr>
      <w:r>
        <w:rPr>
          <w:lang w:eastAsia="ko-KR"/>
        </w:rPr>
        <w:t>The application retrieves from</w:t>
      </w:r>
      <w:r w:rsidR="00603B1B">
        <w:rPr>
          <w:lang w:eastAsia="ko-KR"/>
        </w:rPr>
        <w:t xml:space="preserve"> the PeerConnection object the initial o</w:t>
      </w:r>
      <w:r>
        <w:rPr>
          <w:lang w:eastAsia="ko-KR"/>
        </w:rPr>
        <w:t>ffer that describes the media sources.</w:t>
      </w:r>
    </w:p>
    <w:p w:rsidR="00C96B44" w:rsidRDefault="00C96B44" w:rsidP="00C3186B">
      <w:pPr>
        <w:numPr>
          <w:ilvl w:val="0"/>
          <w:numId w:val="34"/>
        </w:numPr>
        <w:spacing w:after="0"/>
        <w:rPr>
          <w:lang w:eastAsia="ko-KR"/>
        </w:rPr>
      </w:pPr>
      <w:r>
        <w:rPr>
          <w:lang w:eastAsia="ko-KR"/>
        </w:rPr>
        <w:t xml:space="preserve">The application set the </w:t>
      </w:r>
      <w:r w:rsidR="00603B1B">
        <w:rPr>
          <w:lang w:eastAsia="ko-KR"/>
        </w:rPr>
        <w:t xml:space="preserve">initial </w:t>
      </w:r>
      <w:r>
        <w:rPr>
          <w:lang w:eastAsia="ko-KR"/>
        </w:rPr>
        <w:t xml:space="preserve">offer as the local session description in the PeerConnection object.  </w:t>
      </w:r>
    </w:p>
    <w:p w:rsidR="00C96B44" w:rsidRDefault="00C96B44" w:rsidP="00C3186B">
      <w:pPr>
        <w:numPr>
          <w:ilvl w:val="0"/>
          <w:numId w:val="34"/>
        </w:numPr>
        <w:spacing w:after="0"/>
        <w:rPr>
          <w:lang w:eastAsia="ko-KR"/>
        </w:rPr>
      </w:pPr>
      <w:r>
        <w:rPr>
          <w:lang w:eastAsia="ko-KR"/>
        </w:rPr>
        <w:lastRenderedPageBreak/>
        <w:t xml:space="preserve">The application creates a new VVoIP session on the server using the POST method on the resource containg all VVoIP sessions, passing the identity of the Terminating Participant and the </w:t>
      </w:r>
      <w:r w:rsidR="00603B1B">
        <w:rPr>
          <w:lang w:eastAsia="ko-KR"/>
        </w:rPr>
        <w:t>initial offer</w:t>
      </w:r>
      <w:r>
        <w:rPr>
          <w:lang w:eastAsia="ko-KR"/>
        </w:rPr>
        <w:t>.</w:t>
      </w:r>
    </w:p>
    <w:p w:rsidR="00C96B44" w:rsidRDefault="00C96B44" w:rsidP="00C3186B">
      <w:pPr>
        <w:numPr>
          <w:ilvl w:val="0"/>
          <w:numId w:val="34"/>
        </w:numPr>
        <w:spacing w:after="0"/>
        <w:rPr>
          <w:lang w:eastAsia="ko-KR"/>
        </w:rPr>
      </w:pPr>
      <w:bookmarkStart w:id="205" w:name="_Ref368925206"/>
      <w:r>
        <w:rPr>
          <w:lang w:eastAsia="ko-KR"/>
        </w:rPr>
        <w:t>The server returns in the response to the POST request a resource URL that contains a session Id. This resource URL can be used in subsequent HTTP methods to identify the session.</w:t>
      </w:r>
      <w:bookmarkEnd w:id="205"/>
      <w:r>
        <w:rPr>
          <w:lang w:eastAsia="ko-KR"/>
        </w:rPr>
        <w:t xml:space="preserve"> </w:t>
      </w:r>
    </w:p>
    <w:p w:rsidR="00C96B44" w:rsidRDefault="00C96B44" w:rsidP="00C3186B">
      <w:pPr>
        <w:numPr>
          <w:ilvl w:val="0"/>
          <w:numId w:val="34"/>
        </w:numPr>
        <w:spacing w:after="0"/>
        <w:rPr>
          <w:lang w:eastAsia="ko-KR"/>
        </w:rPr>
      </w:pPr>
      <w:bookmarkStart w:id="206" w:name="_Ref360806761"/>
      <w:r>
        <w:rPr>
          <w:lang w:eastAsia="ko-KR"/>
        </w:rPr>
        <w:t>Eventually, the server receives from the network infrastructure a</w:t>
      </w:r>
      <w:r w:rsidR="00603B1B">
        <w:rPr>
          <w:lang w:eastAsia="ko-KR"/>
        </w:rPr>
        <w:t xml:space="preserve">n answer or </w:t>
      </w:r>
      <w:r>
        <w:rPr>
          <w:lang w:eastAsia="ko-KR"/>
        </w:rPr>
        <w:t xml:space="preserve">provisional answer to the initial offer which contains a session description that has been derived from the session description in the initial offer using the offer-answer model </w:t>
      </w:r>
      <w:r w:rsidRPr="00603B1B">
        <w:rPr>
          <w:lang w:val="en-US" w:eastAsia="ko-KR"/>
        </w:rPr>
        <w:t>[RFC3264</w:t>
      </w:r>
      <w:r>
        <w:rPr>
          <w:lang w:eastAsia="ko-KR"/>
        </w:rPr>
        <w:t>].</w:t>
      </w:r>
      <w:r w:rsidR="00603B1B">
        <w:rPr>
          <w:lang w:eastAsia="ko-KR"/>
        </w:rPr>
        <w:t xml:space="preserve"> </w:t>
      </w:r>
      <w:r>
        <w:rPr>
          <w:lang w:eastAsia="ko-KR"/>
        </w:rPr>
        <w:t xml:space="preserve">The server notifies the application of the answer </w:t>
      </w:r>
      <w:r w:rsidR="00603B1B">
        <w:rPr>
          <w:lang w:eastAsia="ko-KR"/>
        </w:rPr>
        <w:t xml:space="preserve">or provisional answer </w:t>
      </w:r>
      <w:r>
        <w:rPr>
          <w:lang w:eastAsia="ko-KR"/>
        </w:rPr>
        <w:t>by sending a VvoipAnswerNotification to the application.</w:t>
      </w:r>
      <w:bookmarkEnd w:id="206"/>
      <w:r>
        <w:rPr>
          <w:lang w:eastAsia="ko-KR"/>
        </w:rPr>
        <w:t xml:space="preserve"> </w:t>
      </w:r>
    </w:p>
    <w:p w:rsidR="00C96B44" w:rsidRDefault="00C96B44" w:rsidP="00C3186B">
      <w:pPr>
        <w:numPr>
          <w:ilvl w:val="0"/>
          <w:numId w:val="34"/>
        </w:numPr>
        <w:spacing w:after="0"/>
        <w:rPr>
          <w:lang w:eastAsia="ko-KR"/>
        </w:rPr>
      </w:pPr>
      <w:r>
        <w:rPr>
          <w:lang w:eastAsia="ko-KR"/>
        </w:rPr>
        <w:t xml:space="preserve">The application sets the received </w:t>
      </w:r>
      <w:r w:rsidR="00603B1B">
        <w:rPr>
          <w:lang w:eastAsia="ko-KR"/>
        </w:rPr>
        <w:t xml:space="preserve">answer or provisional answer </w:t>
      </w:r>
      <w:r>
        <w:rPr>
          <w:lang w:eastAsia="ko-KR"/>
        </w:rPr>
        <w:t xml:space="preserve">as the remote description in the PeerConnection object. </w:t>
      </w:r>
      <w:r w:rsidR="00603B1B">
        <w:rPr>
          <w:lang w:eastAsia="ko-KR"/>
        </w:rPr>
        <w:t>Triggered by that, the browser starts the ICE connectivity checks.</w:t>
      </w:r>
    </w:p>
    <w:p w:rsidR="00C96B44" w:rsidRDefault="00C96B44" w:rsidP="00C3186B">
      <w:pPr>
        <w:numPr>
          <w:ilvl w:val="0"/>
          <w:numId w:val="34"/>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provisional answer</w:t>
      </w:r>
      <w:r w:rsidRPr="002C5F95">
        <w:rPr>
          <w:lang w:eastAsia="ko-KR"/>
        </w:rPr>
        <w:t>. Note that this can be a media gateway, or the browser of the Terminating Participant, depending on network topology.</w:t>
      </w:r>
    </w:p>
    <w:p w:rsidR="00EB361D" w:rsidRDefault="00EB361D" w:rsidP="00C3186B">
      <w:pPr>
        <w:numPr>
          <w:ilvl w:val="0"/>
          <w:numId w:val="34"/>
        </w:numPr>
        <w:spacing w:after="0"/>
        <w:rPr>
          <w:lang w:eastAsia="ko-KR"/>
        </w:rPr>
      </w:pPr>
      <w:r>
        <w:rPr>
          <w:lang w:eastAsia="ko-KR"/>
        </w:rPr>
        <w:t>The application reports the successful ICE checks by updating the ICE status using the PUT method.</w:t>
      </w:r>
    </w:p>
    <w:p w:rsidR="00EB361D" w:rsidRDefault="00EB361D" w:rsidP="00C3186B">
      <w:pPr>
        <w:numPr>
          <w:ilvl w:val="0"/>
          <w:numId w:val="34"/>
        </w:numPr>
        <w:spacing w:after="0"/>
        <w:rPr>
          <w:lang w:eastAsia="ko-KR"/>
        </w:rPr>
      </w:pPr>
      <w:r>
        <w:rPr>
          <w:lang w:eastAsia="ko-KR"/>
        </w:rPr>
        <w:t>The server returns an HTTP response.</w:t>
      </w:r>
    </w:p>
    <w:p w:rsidR="005646B4" w:rsidRPr="007638B9" w:rsidRDefault="005646B4" w:rsidP="005646B4">
      <w:pPr>
        <w:spacing w:after="0"/>
        <w:ind w:left="100"/>
        <w:rPr>
          <w:b/>
          <w:lang w:eastAsia="ko-KR"/>
        </w:rPr>
      </w:pPr>
      <w:r w:rsidRPr="007638B9">
        <w:rPr>
          <w:b/>
          <w:lang w:eastAsia="ko-KR"/>
        </w:rPr>
        <w:t>Alternative flow 1:</w:t>
      </w:r>
      <w:r w:rsidR="00617D46">
        <w:rPr>
          <w:b/>
          <w:lang w:eastAsia="ko-KR"/>
        </w:rPr>
        <w:t xml:space="preserve"> Answer arrives before acceptance</w:t>
      </w:r>
    </w:p>
    <w:p w:rsidR="005646B4" w:rsidRDefault="005646B4" w:rsidP="005646B4">
      <w:pPr>
        <w:numPr>
          <w:ilvl w:val="0"/>
          <w:numId w:val="34"/>
        </w:numPr>
        <w:spacing w:after="0"/>
        <w:rPr>
          <w:lang w:eastAsia="ko-KR"/>
        </w:rPr>
      </w:pPr>
      <w:r>
        <w:rPr>
          <w:lang w:eastAsia="ko-KR"/>
        </w:rPr>
        <w:t xml:space="preserve">Another answer from the Terminating Participant arrives, which is forwarded to the </w:t>
      </w:r>
      <w:r w:rsidR="00934E69">
        <w:rPr>
          <w:lang w:eastAsia="ko-KR"/>
        </w:rPr>
        <w:t>a</w:t>
      </w:r>
      <w:r>
        <w:rPr>
          <w:lang w:eastAsia="ko-KR"/>
        </w:rPr>
        <w:t xml:space="preserve">pplication using a VvoipAnswerNotification. Note that if the answer in step </w:t>
      </w:r>
      <w:r w:rsidR="00E85C3E">
        <w:rPr>
          <w:lang w:eastAsia="ko-KR"/>
        </w:rPr>
        <w:fldChar w:fldCharType="begin"/>
      </w:r>
      <w:r>
        <w:rPr>
          <w:lang w:eastAsia="ko-KR"/>
        </w:rPr>
        <w:instrText xml:space="preserve"> REF _Ref360806761 \r \h </w:instrText>
      </w:r>
      <w:r w:rsidR="00E85C3E">
        <w:rPr>
          <w:lang w:eastAsia="ko-KR"/>
        </w:rPr>
      </w:r>
      <w:r w:rsidR="00E85C3E">
        <w:rPr>
          <w:lang w:eastAsia="ko-KR"/>
        </w:rPr>
        <w:fldChar w:fldCharType="separate"/>
      </w:r>
      <w:r w:rsidR="00277B21">
        <w:rPr>
          <w:lang w:eastAsia="ko-KR"/>
        </w:rPr>
        <w:t>6</w:t>
      </w:r>
      <w:r w:rsidR="00E85C3E">
        <w:rPr>
          <w:lang w:eastAsia="ko-KR"/>
        </w:rPr>
        <w:fldChar w:fldCharType="end"/>
      </w:r>
      <w:r>
        <w:rPr>
          <w:lang w:eastAsia="ko-KR"/>
        </w:rPr>
        <w:t xml:space="preserve"> was not provisional, this step is omitted.</w:t>
      </w:r>
    </w:p>
    <w:p w:rsidR="005646B4" w:rsidRDefault="005646B4" w:rsidP="005646B4">
      <w:pPr>
        <w:numPr>
          <w:ilvl w:val="0"/>
          <w:numId w:val="34"/>
        </w:numPr>
        <w:spacing w:after="0"/>
        <w:rPr>
          <w:lang w:eastAsia="ko-KR"/>
        </w:rPr>
      </w:pPr>
      <w:r>
        <w:rPr>
          <w:lang w:eastAsia="ko-KR"/>
        </w:rPr>
        <w:t xml:space="preserve">The application sets the received answer as the remote description in the PeerConnection object. </w:t>
      </w:r>
      <w:r w:rsidRPr="007638B9">
        <w:rPr>
          <w:lang w:eastAsia="ko-KR"/>
        </w:rPr>
        <w:t xml:space="preserve">Note that if the answer in step </w:t>
      </w:r>
      <w:r w:rsidR="00E85C3E" w:rsidRPr="007638B9">
        <w:rPr>
          <w:lang w:eastAsia="ko-KR"/>
        </w:rPr>
        <w:fldChar w:fldCharType="begin"/>
      </w:r>
      <w:r w:rsidRPr="007638B9">
        <w:rPr>
          <w:lang w:eastAsia="ko-KR"/>
        </w:rPr>
        <w:instrText xml:space="preserve"> REF _Ref360806761 \r \h </w:instrText>
      </w:r>
      <w:r w:rsidR="00E85C3E" w:rsidRPr="007638B9">
        <w:rPr>
          <w:lang w:eastAsia="ko-KR"/>
        </w:rPr>
      </w:r>
      <w:r w:rsidR="00E85C3E" w:rsidRPr="007638B9">
        <w:rPr>
          <w:lang w:eastAsia="ko-KR"/>
        </w:rPr>
        <w:fldChar w:fldCharType="separate"/>
      </w:r>
      <w:r w:rsidR="00277B21">
        <w:rPr>
          <w:lang w:eastAsia="ko-KR"/>
        </w:rPr>
        <w:t>6</w:t>
      </w:r>
      <w:r w:rsidR="00E85C3E" w:rsidRPr="007638B9">
        <w:rPr>
          <w:lang w:eastAsia="ko-KR"/>
        </w:rPr>
        <w:fldChar w:fldCharType="end"/>
      </w:r>
      <w:r w:rsidRPr="007638B9">
        <w:rPr>
          <w:lang w:eastAsia="ko-KR"/>
        </w:rPr>
        <w:t xml:space="preserve"> was not provisional, this step is omitted.</w:t>
      </w:r>
    </w:p>
    <w:p w:rsidR="005646B4" w:rsidRDefault="005646B4" w:rsidP="005646B4">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is now being alerted of the incoming call. The server notifies the application of the fact that the Terminating Participant is being alerted by sending a VvoipEventNotification of type “</w:t>
      </w:r>
      <w:r w:rsidR="00203CE9">
        <w:rPr>
          <w:lang w:eastAsia="ko-KR"/>
        </w:rPr>
        <w:t>Ringing</w:t>
      </w:r>
      <w:r>
        <w:rPr>
          <w:lang w:eastAsia="ko-KR"/>
        </w:rPr>
        <w:t xml:space="preserve">” to the application. </w:t>
      </w:r>
    </w:p>
    <w:p w:rsidR="005646B4" w:rsidRDefault="005646B4" w:rsidP="005646B4">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has accepted the invitation to the call. The server notifies the application of the fact that the Terminating Participant has accepted the call by sending a VvoipAcceptanceNotification to the application.  Since the answer was already sent, the notification does not contain an answer. The call is now established.</w:t>
      </w:r>
    </w:p>
    <w:p w:rsidR="007638B9" w:rsidRPr="007638B9" w:rsidRDefault="007638B9" w:rsidP="007638B9">
      <w:pPr>
        <w:spacing w:after="0"/>
        <w:ind w:left="100"/>
        <w:rPr>
          <w:b/>
          <w:lang w:eastAsia="ko-KR"/>
        </w:rPr>
      </w:pPr>
      <w:r w:rsidRPr="007638B9">
        <w:rPr>
          <w:b/>
          <w:lang w:eastAsia="ko-KR"/>
        </w:rPr>
        <w:t xml:space="preserve">Alternative flow </w:t>
      </w:r>
      <w:r>
        <w:rPr>
          <w:b/>
          <w:lang w:eastAsia="ko-KR"/>
        </w:rPr>
        <w:t>2</w:t>
      </w:r>
      <w:r w:rsidR="00617D46">
        <w:rPr>
          <w:b/>
          <w:lang w:eastAsia="ko-KR"/>
        </w:rPr>
        <w:t>: Answer arrives in acceptance notification</w:t>
      </w:r>
      <w:r w:rsidR="00D928EE">
        <w:rPr>
          <w:b/>
          <w:lang w:eastAsia="ko-KR"/>
        </w:rPr>
        <w:t xml:space="preserve"> </w:t>
      </w:r>
      <w:r w:rsidR="00D928EE" w:rsidRPr="00D928EE">
        <w:rPr>
          <w:lang w:eastAsia="ko-KR"/>
        </w:rPr>
        <w:t xml:space="preserve">(see also </w:t>
      </w:r>
      <w:fldSimple w:instr=" REF _Ref360808918 \r \h  \* MERGEFORMAT ">
        <w:r w:rsidR="00D928EE" w:rsidRPr="00D928EE">
          <w:rPr>
            <w:lang w:eastAsia="ko-KR"/>
          </w:rPr>
          <w:t>H.1.1</w:t>
        </w:r>
      </w:fldSimple>
      <w:r w:rsidR="00D928EE">
        <w:rPr>
          <w:b/>
          <w:lang w:eastAsia="ko-KR"/>
        </w:rPr>
        <w:t>)</w:t>
      </w:r>
    </w:p>
    <w:p w:rsidR="007638B9" w:rsidRDefault="007638B9" w:rsidP="007638B9">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is now being alerted of the incoming call. The server notifies the application of the fact that the Terminating Participant is being alerted by sending a VvoipEventNotification of type “</w:t>
      </w:r>
      <w:r w:rsidR="00203CE9" w:rsidRPr="00203CE9">
        <w:rPr>
          <w:lang w:eastAsia="ko-KR"/>
        </w:rPr>
        <w:t>Ringing</w:t>
      </w:r>
      <w:r>
        <w:rPr>
          <w:lang w:eastAsia="ko-KR"/>
        </w:rPr>
        <w:t xml:space="preserve">” to the application. </w:t>
      </w:r>
    </w:p>
    <w:p w:rsidR="007638B9" w:rsidRDefault="007638B9" w:rsidP="007638B9">
      <w:pPr>
        <w:numPr>
          <w:ilvl w:val="0"/>
          <w:numId w:val="34"/>
        </w:numPr>
        <w:spacing w:after="0"/>
        <w:rPr>
          <w:lang w:eastAsia="ko-KR"/>
        </w:rPr>
      </w:pPr>
      <w:r w:rsidRPr="002C5F95">
        <w:rPr>
          <w:lang w:eastAsia="ko-KR"/>
        </w:rPr>
        <w:t xml:space="preserve">Eventually, the server receives from the network infrastructure a </w:t>
      </w:r>
      <w:r>
        <w:rPr>
          <w:lang w:eastAsia="ko-KR"/>
        </w:rPr>
        <w:t>message that the Terminating Participant has accepted the invitation to the call. This notification also includes the answer</w:t>
      </w:r>
      <w:r w:rsidR="00D928EE">
        <w:rPr>
          <w:lang w:eastAsia="ko-KR"/>
        </w:rPr>
        <w:t>, assuming the previous answer was provisional</w:t>
      </w:r>
      <w:r>
        <w:rPr>
          <w:lang w:eastAsia="ko-KR"/>
        </w:rPr>
        <w:t xml:space="preserve">. The server notifies the application of the fact that the Terminating Participant has accepted the call by sending a VvoipAcceptanceNotification to the application.  </w:t>
      </w:r>
    </w:p>
    <w:p w:rsidR="00C96B44" w:rsidRDefault="00C96B44" w:rsidP="007638B9">
      <w:pPr>
        <w:numPr>
          <w:ilvl w:val="0"/>
          <w:numId w:val="34"/>
        </w:numPr>
        <w:spacing w:after="0"/>
        <w:rPr>
          <w:lang w:eastAsia="ko-KR"/>
        </w:rPr>
      </w:pPr>
      <w:r>
        <w:rPr>
          <w:lang w:eastAsia="ko-KR"/>
        </w:rPr>
        <w:t>The application sets the received session description as the remote description in the PeerConnection object. The call is now established.</w:t>
      </w:r>
    </w:p>
    <w:p w:rsidR="00631936" w:rsidRPr="00FD5A7A" w:rsidRDefault="00631936" w:rsidP="00631936">
      <w:pPr>
        <w:spacing w:after="0"/>
        <w:ind w:left="100"/>
        <w:rPr>
          <w:lang w:eastAsia="ko-KR"/>
        </w:rPr>
      </w:pPr>
      <w:r>
        <w:rPr>
          <w:b/>
          <w:lang w:eastAsia="ko-KR"/>
        </w:rPr>
        <w:t>End of alternatives</w:t>
      </w:r>
      <w:r w:rsidR="00FD5A7A">
        <w:rPr>
          <w:b/>
          <w:lang w:eastAsia="ko-KR"/>
        </w:rPr>
        <w:t xml:space="preserve">. </w:t>
      </w:r>
    </w:p>
    <w:p w:rsidR="00C96B44" w:rsidRDefault="00C96B44" w:rsidP="00C3186B">
      <w:pPr>
        <w:numPr>
          <w:ilvl w:val="0"/>
          <w:numId w:val="34"/>
        </w:numPr>
        <w:spacing w:after="0"/>
        <w:rPr>
          <w:lang w:eastAsia="ko-KR"/>
        </w:rPr>
      </w:pPr>
      <w:r>
        <w:rPr>
          <w:lang w:eastAsia="ko-KR"/>
        </w:rPr>
        <w:t>To terminate the call, the application uses the DELETE method on the session resource, addressed by the resourceURL containing the session Id.</w:t>
      </w:r>
    </w:p>
    <w:p w:rsidR="00C96B44" w:rsidRDefault="00C96B44" w:rsidP="00C3186B">
      <w:pPr>
        <w:numPr>
          <w:ilvl w:val="0"/>
          <w:numId w:val="34"/>
        </w:numPr>
        <w:spacing w:after="0"/>
        <w:rPr>
          <w:lang w:eastAsia="ko-KR"/>
        </w:rPr>
      </w:pPr>
      <w:r>
        <w:rPr>
          <w:lang w:eastAsia="ko-KR"/>
        </w:rPr>
        <w:t>The server indicates in the response t</w:t>
      </w:r>
      <w:r w:rsidR="00631936">
        <w:rPr>
          <w:lang w:eastAsia="ko-KR"/>
        </w:rPr>
        <w:t xml:space="preserve">hat the deletion was successful, and </w:t>
      </w:r>
      <w:r>
        <w:rPr>
          <w:lang w:eastAsia="ko-KR"/>
        </w:rPr>
        <w:t xml:space="preserve">sends </w:t>
      </w:r>
      <w:r w:rsidR="00631936">
        <w:rPr>
          <w:lang w:eastAsia="ko-KR"/>
        </w:rPr>
        <w:t>a t</w:t>
      </w:r>
      <w:r>
        <w:rPr>
          <w:lang w:eastAsia="ko-KR"/>
        </w:rPr>
        <w:t xml:space="preserve">ermination request towards the network infrastructure. </w:t>
      </w:r>
    </w:p>
    <w:p w:rsidR="00C96B44" w:rsidRDefault="00C96B44" w:rsidP="00C3186B">
      <w:pPr>
        <w:numPr>
          <w:ilvl w:val="0"/>
          <w:numId w:val="34"/>
        </w:numPr>
        <w:spacing w:after="0"/>
        <w:rPr>
          <w:lang w:eastAsia="ko-KR"/>
        </w:rPr>
      </w:pPr>
      <w:r>
        <w:rPr>
          <w:lang w:eastAsia="ko-KR"/>
        </w:rPr>
        <w:t xml:space="preserve"> The application cleans up the local browser resources and terminates the media capturing / rendering by invoking the “Close” method of the PeerConnection object.</w:t>
      </w:r>
    </w:p>
    <w:p w:rsidR="00FD5A7A" w:rsidRDefault="00E85C3E" w:rsidP="00C96B44">
      <w:pPr>
        <w:rPr>
          <w:lang w:eastAsia="ko-KR"/>
        </w:rPr>
      </w:pPr>
      <w:r>
        <w:rPr>
          <w:lang w:eastAsia="ko-KR"/>
        </w:rPr>
        <w:fldChar w:fldCharType="begin"/>
      </w:r>
      <w:r w:rsidR="00482D0C">
        <w:rPr>
          <w:lang w:eastAsia="ko-KR"/>
        </w:rPr>
        <w:instrText xml:space="preserve"> REF _Ref361063609 \r \h </w:instrText>
      </w:r>
      <w:r>
        <w:rPr>
          <w:lang w:eastAsia="ko-KR"/>
        </w:rPr>
      </w:r>
      <w:r>
        <w:rPr>
          <w:lang w:eastAsia="ko-KR"/>
        </w:rPr>
        <w:fldChar w:fldCharType="separate"/>
      </w:r>
      <w:r w:rsidR="00277B21">
        <w:rPr>
          <w:lang w:eastAsia="ko-KR"/>
        </w:rPr>
        <w:t>Appendix H</w:t>
      </w:r>
      <w:r>
        <w:rPr>
          <w:lang w:eastAsia="ko-KR"/>
        </w:rPr>
        <w:fldChar w:fldCharType="end"/>
      </w:r>
      <w:r w:rsidR="00482D0C">
        <w:rPr>
          <w:lang w:eastAsia="ko-KR"/>
        </w:rPr>
        <w:t xml:space="preserve"> </w:t>
      </w:r>
      <w:r w:rsidR="002546AE">
        <w:rPr>
          <w:lang w:eastAsia="ko-KR"/>
        </w:rPr>
        <w:t>describes how this flow can be mapped to SIP.</w:t>
      </w:r>
      <w:r w:rsidR="00FD5A7A" w:rsidRPr="00FD5A7A">
        <w:rPr>
          <w:lang w:eastAsia="ko-KR"/>
        </w:rPr>
        <w:t xml:space="preserve">Note that other combinations </w:t>
      </w:r>
      <w:r w:rsidR="00FD5A7A">
        <w:rPr>
          <w:lang w:eastAsia="ko-KR"/>
        </w:rPr>
        <w:t xml:space="preserve">of pranswer and answer </w:t>
      </w:r>
      <w:r w:rsidR="00FD5A7A" w:rsidRPr="00FD5A7A">
        <w:rPr>
          <w:lang w:eastAsia="ko-KR"/>
        </w:rPr>
        <w:t>are possible</w:t>
      </w:r>
      <w:r w:rsidR="00FD5A7A">
        <w:rPr>
          <w:lang w:eastAsia="ko-KR"/>
        </w:rPr>
        <w:t xml:space="preserve"> depending on the message exchange taking place in the underlying infrastructure. In those cases, </w:t>
      </w:r>
      <w:r w:rsidR="00FD5A7A" w:rsidRPr="00FD5A7A">
        <w:rPr>
          <w:lang w:eastAsia="ko-KR"/>
        </w:rPr>
        <w:t>the general rules for handling offers</w:t>
      </w:r>
      <w:r w:rsidR="00FD5A7A">
        <w:rPr>
          <w:lang w:eastAsia="ko-KR"/>
        </w:rPr>
        <w:t xml:space="preserve">, pranswers and </w:t>
      </w:r>
      <w:r w:rsidR="00FD5A7A" w:rsidRPr="00FD5A7A">
        <w:rPr>
          <w:lang w:eastAsia="ko-KR"/>
        </w:rPr>
        <w:t>answers in se</w:t>
      </w:r>
      <w:r w:rsidR="00FD5A7A">
        <w:rPr>
          <w:lang w:eastAsia="ko-KR"/>
        </w:rPr>
        <w:t xml:space="preserve">ction </w:t>
      </w:r>
      <w:r>
        <w:rPr>
          <w:lang w:eastAsia="ko-KR"/>
        </w:rPr>
        <w:fldChar w:fldCharType="begin"/>
      </w:r>
      <w:r w:rsidR="00FD5A7A">
        <w:rPr>
          <w:lang w:eastAsia="ko-KR"/>
        </w:rPr>
        <w:instrText xml:space="preserve"> REF _Ref360808707 \r \h </w:instrText>
      </w:r>
      <w:r>
        <w:rPr>
          <w:lang w:eastAsia="ko-KR"/>
        </w:rPr>
      </w:r>
      <w:r>
        <w:rPr>
          <w:lang w:eastAsia="ko-KR"/>
        </w:rPr>
        <w:fldChar w:fldCharType="separate"/>
      </w:r>
      <w:r w:rsidR="00277B21">
        <w:rPr>
          <w:lang w:eastAsia="ko-KR"/>
        </w:rPr>
        <w:t>5.3.2</w:t>
      </w:r>
      <w:r>
        <w:rPr>
          <w:lang w:eastAsia="ko-KR"/>
        </w:rPr>
        <w:fldChar w:fldCharType="end"/>
      </w:r>
      <w:r w:rsidR="00FD5A7A">
        <w:rPr>
          <w:lang w:eastAsia="ko-KR"/>
        </w:rPr>
        <w:t xml:space="preserve"> apply.</w:t>
      </w:r>
    </w:p>
    <w:p w:rsidR="00C96B44" w:rsidRDefault="00C96B44" w:rsidP="00C96B44">
      <w:pPr>
        <w:rPr>
          <w:lang w:eastAsia="ko-KR"/>
        </w:rPr>
      </w:pPr>
    </w:p>
    <w:p w:rsidR="00C96B44" w:rsidRPr="00D11829" w:rsidRDefault="00C96B44" w:rsidP="00C96B44">
      <w:pPr>
        <w:pStyle w:val="berschrift3"/>
        <w:rPr>
          <w:lang w:eastAsia="ko-KR"/>
        </w:rPr>
      </w:pPr>
      <w:bookmarkStart w:id="207" w:name="_Toc360037117"/>
      <w:bookmarkStart w:id="208" w:name="_Ref362448274"/>
      <w:bookmarkStart w:id="209" w:name="_Toc375068573"/>
      <w:r w:rsidRPr="00D11829">
        <w:rPr>
          <w:rFonts w:hint="eastAsia"/>
          <w:lang w:eastAsia="ko-KR"/>
        </w:rPr>
        <w:t xml:space="preserve">Normal flow of </w:t>
      </w:r>
      <w:r>
        <w:rPr>
          <w:lang w:eastAsia="ko-KR"/>
        </w:rPr>
        <w:t xml:space="preserve">a </w:t>
      </w:r>
      <w:r w:rsidRPr="00D11829">
        <w:rPr>
          <w:lang w:eastAsia="ko-KR"/>
        </w:rPr>
        <w:t xml:space="preserve">VVoIP </w:t>
      </w:r>
      <w:r w:rsidRPr="00D11829">
        <w:rPr>
          <w:rFonts w:hint="eastAsia"/>
          <w:lang w:eastAsia="ko-KR"/>
        </w:rPr>
        <w:t>session</w:t>
      </w:r>
      <w:r w:rsidRPr="00D11829">
        <w:rPr>
          <w:lang w:eastAsia="ko-KR"/>
        </w:rPr>
        <w:t xml:space="preserve"> </w:t>
      </w:r>
      <w:r>
        <w:rPr>
          <w:lang w:eastAsia="ko-KR"/>
        </w:rPr>
        <w:t>–</w:t>
      </w:r>
      <w:r w:rsidRPr="00D11829">
        <w:rPr>
          <w:lang w:eastAsia="ko-KR"/>
        </w:rPr>
        <w:t xml:space="preserve"> </w:t>
      </w:r>
      <w:r>
        <w:rPr>
          <w:lang w:eastAsia="ko-KR"/>
        </w:rPr>
        <w:t>Terminating Participant</w:t>
      </w:r>
      <w:bookmarkEnd w:id="207"/>
      <w:bookmarkEnd w:id="208"/>
      <w:bookmarkEnd w:id="209"/>
    </w:p>
    <w:p w:rsidR="00C96B44" w:rsidRPr="00D11829" w:rsidRDefault="00C96B44" w:rsidP="00C96B44">
      <w:pPr>
        <w:rPr>
          <w:lang w:eastAsia="ko-KR"/>
        </w:rPr>
      </w:pPr>
      <w:r w:rsidRPr="00D11829">
        <w:rPr>
          <w:lang w:eastAsia="ko-KR"/>
        </w:rPr>
        <w:t>The figure below shows a scenario for a</w:t>
      </w:r>
      <w:r w:rsidRPr="00D11829">
        <w:rPr>
          <w:rFonts w:hint="eastAsia"/>
          <w:lang w:eastAsia="ko-KR"/>
        </w:rPr>
        <w:t xml:space="preserve"> </w:t>
      </w:r>
      <w:r w:rsidRPr="00D11829">
        <w:rPr>
          <w:lang w:eastAsia="ko-KR"/>
        </w:rPr>
        <w:t>VVoIP session</w:t>
      </w:r>
      <w:r w:rsidRPr="00D11829">
        <w:rPr>
          <w:rFonts w:hint="eastAsia"/>
          <w:lang w:eastAsia="ko-KR"/>
        </w:rPr>
        <w:t xml:space="preserve"> with successful result</w:t>
      </w:r>
      <w:r w:rsidRPr="00D11829">
        <w:rPr>
          <w:lang w:eastAsia="ko-KR"/>
        </w:rPr>
        <w:t xml:space="preserve"> from the point of view of the </w:t>
      </w:r>
      <w:r>
        <w:rPr>
          <w:lang w:eastAsia="ko-KR"/>
        </w:rPr>
        <w:t>Terminating Participant</w:t>
      </w:r>
      <w:r w:rsidRPr="00D11829">
        <w:rPr>
          <w:rFonts w:hint="eastAsia"/>
          <w:lang w:eastAsia="ko-KR"/>
        </w:rPr>
        <w:t>.</w:t>
      </w:r>
    </w:p>
    <w:p w:rsidR="00C96B44" w:rsidRPr="00D11829" w:rsidRDefault="00C96B44" w:rsidP="00C96B44">
      <w:pPr>
        <w:rPr>
          <w:lang w:eastAsia="ko-KR"/>
        </w:rPr>
      </w:pPr>
      <w:r w:rsidRPr="00D11829">
        <w:rPr>
          <w:lang w:eastAsia="ko-KR"/>
        </w:rPr>
        <w:t xml:space="preserve">The resources: </w:t>
      </w:r>
    </w:p>
    <w:p w:rsidR="00C96B44" w:rsidRPr="00D11829" w:rsidRDefault="00C96B44" w:rsidP="00C96B44">
      <w:pPr>
        <w:numPr>
          <w:ilvl w:val="0"/>
          <w:numId w:val="12"/>
        </w:numPr>
        <w:rPr>
          <w:lang w:eastAsia="ko-KR"/>
        </w:rPr>
      </w:pPr>
      <w:r w:rsidRPr="00D11829">
        <w:rPr>
          <w:bCs/>
          <w:lang w:eastAsia="ko-KR"/>
        </w:rPr>
        <w:t>To accept a</w:t>
      </w:r>
      <w:r w:rsidRPr="00D11829">
        <w:rPr>
          <w:rFonts w:hint="eastAsia"/>
          <w:bCs/>
          <w:lang w:eastAsia="ko-KR"/>
        </w:rPr>
        <w:t xml:space="preserve"> </w:t>
      </w:r>
      <w:r w:rsidRPr="00D11829">
        <w:rPr>
          <w:bCs/>
          <w:lang w:eastAsia="ko-KR"/>
        </w:rPr>
        <w:t xml:space="preserve">VVoIP session invitation, update the resource  </w:t>
      </w:r>
      <w:r w:rsidRPr="00D11829">
        <w:rPr>
          <w:b/>
          <w:bCs/>
          <w:lang w:eastAsia="ko-KR"/>
        </w:rPr>
        <w:t>http://{serverRoot}/vvoip/{apiVersion}/{userId}/sessions/{sessionId}/</w:t>
      </w:r>
      <w:r w:rsidR="00221E93">
        <w:rPr>
          <w:b/>
          <w:bCs/>
          <w:lang w:eastAsia="ko-KR"/>
        </w:rPr>
        <w:t>status</w:t>
      </w:r>
    </w:p>
    <w:p w:rsidR="00C96B44" w:rsidRPr="002F03BD" w:rsidRDefault="00C96B44" w:rsidP="00C96B44">
      <w:pPr>
        <w:numPr>
          <w:ilvl w:val="0"/>
          <w:numId w:val="12"/>
        </w:numPr>
        <w:rPr>
          <w:bCs/>
          <w:lang w:eastAsia="ko-KR"/>
        </w:rPr>
      </w:pPr>
      <w:r w:rsidRPr="002F03BD">
        <w:rPr>
          <w:bCs/>
          <w:lang w:eastAsia="ko-KR"/>
        </w:rPr>
        <w:t>To provide a</w:t>
      </w:r>
      <w:r w:rsidR="0029039C">
        <w:rPr>
          <w:bCs/>
          <w:lang w:eastAsia="ko-KR"/>
        </w:rPr>
        <w:t>n answer without accepting the session invitation</w:t>
      </w:r>
      <w:r w:rsidRPr="002F03BD">
        <w:rPr>
          <w:bCs/>
          <w:lang w:eastAsia="ko-KR"/>
        </w:rPr>
        <w:t xml:space="preserve">, update the resource  </w:t>
      </w:r>
      <w:r>
        <w:rPr>
          <w:bCs/>
          <w:lang w:eastAsia="ko-KR"/>
        </w:rPr>
        <w:br/>
      </w:r>
      <w:r w:rsidRPr="002F03BD">
        <w:rPr>
          <w:b/>
          <w:bCs/>
          <w:lang w:eastAsia="ko-KR"/>
        </w:rPr>
        <w:t>http://{serverRoot}/vvoip/{apiVersion}/{userId}/sessions/{sessionId}/answer</w:t>
      </w:r>
    </w:p>
    <w:p w:rsidR="00C96B44" w:rsidRPr="008A28B9" w:rsidRDefault="00C96B44" w:rsidP="00C96B44">
      <w:pPr>
        <w:numPr>
          <w:ilvl w:val="0"/>
          <w:numId w:val="12"/>
        </w:numPr>
        <w:rPr>
          <w:bCs/>
          <w:lang w:eastAsia="ko-KR"/>
        </w:rPr>
      </w:pPr>
      <w:r w:rsidRPr="008A28B9">
        <w:rPr>
          <w:bCs/>
          <w:lang w:eastAsia="ko-KR"/>
        </w:rPr>
        <w:t xml:space="preserve">To </w:t>
      </w:r>
      <w:r>
        <w:rPr>
          <w:bCs/>
          <w:lang w:eastAsia="ko-KR"/>
        </w:rPr>
        <w:t xml:space="preserve">indicate that the user is being alerted of an incoming call, </w:t>
      </w:r>
      <w:r w:rsidRPr="008A28B9">
        <w:rPr>
          <w:bCs/>
          <w:lang w:eastAsia="ko-KR"/>
        </w:rPr>
        <w:t xml:space="preserve">update the resource  </w:t>
      </w:r>
      <w:r w:rsidRPr="008A28B9">
        <w:rPr>
          <w:b/>
          <w:bCs/>
          <w:lang w:eastAsia="ko-KR"/>
        </w:rPr>
        <w:t>http://{serverRoot}/vvoip/{apiVersion}/{userId}/sessions/{sessionId}/</w:t>
      </w:r>
      <w:r w:rsidR="00C27D65">
        <w:rPr>
          <w:b/>
          <w:bCs/>
          <w:lang w:eastAsia="ko-KR"/>
        </w:rPr>
        <w:t>s</w:t>
      </w:r>
      <w:r>
        <w:rPr>
          <w:b/>
          <w:bCs/>
          <w:lang w:eastAsia="ko-KR"/>
        </w:rPr>
        <w:t>tatus</w:t>
      </w:r>
    </w:p>
    <w:p w:rsidR="00C96B44" w:rsidRDefault="00C96B44" w:rsidP="00C96B44">
      <w:pPr>
        <w:numPr>
          <w:ilvl w:val="0"/>
          <w:numId w:val="12"/>
        </w:numPr>
        <w:rPr>
          <w:b/>
          <w:bCs/>
          <w:lang w:eastAsia="ko-KR"/>
        </w:rPr>
      </w:pPr>
      <w:r w:rsidRPr="00D11829">
        <w:rPr>
          <w:bCs/>
          <w:lang w:eastAsia="ko-KR"/>
        </w:rPr>
        <w:t xml:space="preserve">To end a VVoIP session delete the resource  </w:t>
      </w:r>
      <w:r w:rsidRPr="00D11829">
        <w:rPr>
          <w:bCs/>
          <w:lang w:eastAsia="ko-KR"/>
        </w:rPr>
        <w:br/>
      </w:r>
      <w:r w:rsidRPr="00D11829">
        <w:rPr>
          <w:b/>
          <w:bCs/>
          <w:lang w:eastAsia="ko-KR"/>
        </w:rPr>
        <w:t>http://{serverRoot}/vvoip/{apiVersion}/{userId}/sessions/{sessionId}</w:t>
      </w:r>
    </w:p>
    <w:p w:rsidR="005646B4" w:rsidRPr="0070135C" w:rsidRDefault="005646B4" w:rsidP="005646B4">
      <w:pPr>
        <w:numPr>
          <w:ilvl w:val="0"/>
          <w:numId w:val="12"/>
        </w:numPr>
        <w:rPr>
          <w:b/>
          <w:bCs/>
          <w:lang w:eastAsia="ko-KR"/>
        </w:rPr>
      </w:pPr>
      <w:r w:rsidRPr="005646B4">
        <w:rPr>
          <w:bCs/>
          <w:lang w:eastAsia="ko-KR"/>
        </w:rPr>
        <w:t xml:space="preserve">To indicate to the server changes of the ICE status, update the resource  </w:t>
      </w:r>
      <w:r w:rsidRPr="0070135C">
        <w:rPr>
          <w:b/>
          <w:bCs/>
          <w:lang w:eastAsia="ko-KR"/>
        </w:rPr>
        <w:t>http://{serverRoot}/vvoip/{apiVersion}/{userId}/sessions/{sessionId}/ice/status</w:t>
      </w:r>
    </w:p>
    <w:p w:rsidR="005646B4" w:rsidRPr="00D11829" w:rsidRDefault="005646B4" w:rsidP="00C96B44">
      <w:pPr>
        <w:numPr>
          <w:ilvl w:val="0"/>
          <w:numId w:val="12"/>
        </w:numPr>
        <w:rPr>
          <w:b/>
          <w:bCs/>
          <w:lang w:eastAsia="ko-KR"/>
        </w:rPr>
      </w:pPr>
    </w:p>
    <w:p w:rsidR="00C96B44" w:rsidRPr="00D11829" w:rsidRDefault="003829D2" w:rsidP="00C96B44">
      <w:pPr>
        <w:rPr>
          <w:b/>
          <w:lang w:eastAsia="ko-KR"/>
        </w:rPr>
      </w:pPr>
      <w:r>
        <w:rPr>
          <w:b/>
          <w:noProof/>
          <w:lang w:val="de-AT" w:eastAsia="de-AT"/>
        </w:rPr>
        <w:lastRenderedPageBreak/>
        <w:drawing>
          <wp:inline distT="0" distB="0" distL="0" distR="0">
            <wp:extent cx="6393815" cy="5742940"/>
            <wp:effectExtent l="19050" t="0" r="6985"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srcRect/>
                    <a:stretch>
                      <a:fillRect/>
                    </a:stretch>
                  </pic:blipFill>
                  <pic:spPr bwMode="auto">
                    <a:xfrm>
                      <a:off x="0" y="0"/>
                      <a:ext cx="6393815" cy="5742940"/>
                    </a:xfrm>
                    <a:prstGeom prst="rect">
                      <a:avLst/>
                    </a:prstGeom>
                    <a:noFill/>
                    <a:ln w="9525">
                      <a:noFill/>
                      <a:miter lim="800000"/>
                      <a:headEnd/>
                      <a:tailEnd/>
                    </a:ln>
                  </pic:spPr>
                </pic:pic>
              </a:graphicData>
            </a:graphic>
          </wp:inline>
        </w:drawing>
      </w:r>
    </w:p>
    <w:p w:rsidR="00C96B44" w:rsidRPr="00D11829" w:rsidRDefault="00C96B44" w:rsidP="00C96B44">
      <w:pPr>
        <w:rPr>
          <w:lang w:eastAsia="ko-KR"/>
        </w:rPr>
      </w:pPr>
    </w:p>
    <w:p w:rsidR="00C96B44" w:rsidRPr="00D11829" w:rsidRDefault="00C96B44" w:rsidP="00C96B44">
      <w:pPr>
        <w:pStyle w:val="Beschriftung"/>
        <w:rPr>
          <w:lang w:val="en-US" w:eastAsia="ko-KR"/>
        </w:rPr>
      </w:pPr>
      <w:bookmarkStart w:id="210" w:name="_Toc360037207"/>
      <w:bookmarkStart w:id="211" w:name="_Toc369088961"/>
      <w:r w:rsidRPr="00D11829">
        <w:rPr>
          <w:lang w:eastAsia="ko-KR"/>
        </w:rPr>
        <w:t xml:space="preserve">Figure </w:t>
      </w:r>
      <w:fldSimple w:instr=" SEQ Figure \* ARABIC \* MERGEFORMAT ">
        <w:r w:rsidR="00277B21">
          <w:rPr>
            <w:noProof/>
            <w:lang w:eastAsia="ko-KR"/>
          </w:rPr>
          <w:t>6</w:t>
        </w:r>
      </w:fldSimple>
      <w:r w:rsidR="00271F30">
        <w:rPr>
          <w:lang w:eastAsia="ko-KR"/>
        </w:rPr>
        <w:t>:</w:t>
      </w:r>
      <w:r w:rsidRPr="00D11829">
        <w:rPr>
          <w:lang w:val="en-US" w:eastAsia="ko-KR"/>
        </w:rPr>
        <w:t xml:space="preserve"> VVoIP session</w:t>
      </w:r>
      <w:r>
        <w:rPr>
          <w:lang w:val="en-US" w:eastAsia="ko-KR"/>
        </w:rPr>
        <w:t xml:space="preserve"> – Terminating Participant</w:t>
      </w:r>
      <w:bookmarkEnd w:id="210"/>
      <w:bookmarkEnd w:id="211"/>
    </w:p>
    <w:p w:rsidR="00271F30" w:rsidRPr="00D11829" w:rsidRDefault="00271F30" w:rsidP="00271F30">
      <w:pPr>
        <w:rPr>
          <w:lang w:eastAsia="ko-KR"/>
        </w:rPr>
      </w:pPr>
      <w:r w:rsidRPr="00D11829">
        <w:rPr>
          <w:lang w:eastAsia="ko-KR"/>
        </w:rPr>
        <w:t>Outline of the flows:</w:t>
      </w:r>
    </w:p>
    <w:p w:rsidR="00271F30" w:rsidRDefault="00271F30" w:rsidP="00271F30">
      <w:pPr>
        <w:numPr>
          <w:ilvl w:val="0"/>
          <w:numId w:val="28"/>
        </w:numPr>
        <w:spacing w:after="0"/>
        <w:rPr>
          <w:lang w:eastAsia="ko-KR"/>
        </w:rPr>
      </w:pPr>
      <w:bookmarkStart w:id="212" w:name="_Ref361414694"/>
      <w:r>
        <w:rPr>
          <w:lang w:eastAsia="ko-KR"/>
        </w:rPr>
        <w:t>T</w:t>
      </w:r>
      <w:r w:rsidRPr="003D69C1">
        <w:rPr>
          <w:lang w:eastAsia="ko-KR"/>
        </w:rPr>
        <w:t>he server receives from the network infrastructure a</w:t>
      </w:r>
      <w:r>
        <w:rPr>
          <w:lang w:eastAsia="ko-KR"/>
        </w:rPr>
        <w:t xml:space="preserve">n invitation to participate in a real-time media session, containing an </w:t>
      </w:r>
      <w:r w:rsidRPr="00E95BBC">
        <w:rPr>
          <w:lang w:eastAsia="ko-KR"/>
        </w:rPr>
        <w:t xml:space="preserve">initial offer </w:t>
      </w:r>
      <w:r>
        <w:rPr>
          <w:lang w:eastAsia="ko-KR"/>
        </w:rPr>
        <w:t xml:space="preserve">according to </w:t>
      </w:r>
      <w:r w:rsidRPr="003D69C1">
        <w:rPr>
          <w:lang w:eastAsia="ko-KR"/>
        </w:rPr>
        <w:t xml:space="preserve">the offer-answer model </w:t>
      </w:r>
      <w:r w:rsidRPr="00752588">
        <w:rPr>
          <w:lang w:val="en-US" w:eastAsia="ko-KR"/>
        </w:rPr>
        <w:t>[RFC3264</w:t>
      </w:r>
      <w:r w:rsidRPr="003D69C1">
        <w:rPr>
          <w:lang w:eastAsia="ko-KR"/>
        </w:rPr>
        <w:t>].</w:t>
      </w:r>
      <w:r>
        <w:rPr>
          <w:lang w:eastAsia="ko-KR"/>
        </w:rPr>
        <w:t xml:space="preserve"> The server informs the application of that invitation by sending it a VvoipSessionInvitationNotification which includes the offer’s session description and a resource URL that identifies the session to be used in subsequent requests.</w:t>
      </w:r>
      <w:bookmarkEnd w:id="212"/>
      <w:r>
        <w:rPr>
          <w:lang w:eastAsia="ko-KR"/>
        </w:rPr>
        <w:t xml:space="preserve"> </w:t>
      </w:r>
    </w:p>
    <w:p w:rsidR="00271F30" w:rsidRDefault="00271F30" w:rsidP="00271F30">
      <w:pPr>
        <w:numPr>
          <w:ilvl w:val="0"/>
          <w:numId w:val="28"/>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271F30" w:rsidRDefault="00271F30" w:rsidP="00271F30">
      <w:pPr>
        <w:numPr>
          <w:ilvl w:val="0"/>
          <w:numId w:val="28"/>
        </w:numPr>
        <w:spacing w:after="0"/>
        <w:rPr>
          <w:lang w:eastAsia="ko-KR"/>
        </w:rPr>
      </w:pPr>
      <w:r>
        <w:rPr>
          <w:lang w:eastAsia="ko-KR"/>
        </w:rPr>
        <w:t>The application sets the session description received in the initial offer as the remote description in the PeerConnection object.</w:t>
      </w:r>
    </w:p>
    <w:p w:rsidR="00271F30" w:rsidRDefault="00271F30" w:rsidP="00271F30">
      <w:pPr>
        <w:numPr>
          <w:ilvl w:val="0"/>
          <w:numId w:val="28"/>
        </w:numPr>
        <w:spacing w:after="0"/>
        <w:rPr>
          <w:lang w:eastAsia="ko-KR"/>
        </w:rPr>
      </w:pPr>
      <w:bookmarkStart w:id="213" w:name="_Ref360035649"/>
      <w:r>
        <w:rPr>
          <w:lang w:eastAsia="ko-KR"/>
        </w:rPr>
        <w:t>The application retrieves an answer to the offer from the PeerConnection object.</w:t>
      </w:r>
      <w:bookmarkEnd w:id="213"/>
      <w:r>
        <w:rPr>
          <w:lang w:eastAsia="ko-KR"/>
        </w:rPr>
        <w:t xml:space="preserve">  </w:t>
      </w:r>
    </w:p>
    <w:p w:rsidR="00271F30" w:rsidRDefault="00271F30" w:rsidP="00271F30">
      <w:pPr>
        <w:numPr>
          <w:ilvl w:val="0"/>
          <w:numId w:val="28"/>
        </w:numPr>
        <w:spacing w:after="0"/>
        <w:rPr>
          <w:lang w:eastAsia="ko-KR"/>
        </w:rPr>
      </w:pPr>
      <w:r>
        <w:rPr>
          <w:lang w:eastAsia="ko-KR"/>
        </w:rPr>
        <w:lastRenderedPageBreak/>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r w:rsidRPr="00084C14">
        <w:rPr>
          <w:lang w:eastAsia="ko-KR"/>
        </w:rPr>
        <w:t>Triggered by that, the browser starts the ICE connectivity checks.</w:t>
      </w:r>
    </w:p>
    <w:p w:rsidR="00271F30" w:rsidRDefault="00271F30" w:rsidP="00271F30">
      <w:pPr>
        <w:numPr>
          <w:ilvl w:val="0"/>
          <w:numId w:val="28"/>
        </w:numPr>
        <w:spacing w:after="0"/>
        <w:rPr>
          <w:lang w:eastAsia="ko-KR"/>
        </w:rPr>
      </w:pPr>
      <w:r>
        <w:rPr>
          <w:lang w:eastAsia="ko-KR"/>
        </w:rPr>
        <w:t xml:space="preserve">The application uses the PUT method on the resource containing the answer to provide that session description to the server as the answer. </w:t>
      </w:r>
    </w:p>
    <w:p w:rsidR="00271F30" w:rsidRDefault="00271F30" w:rsidP="00271F30">
      <w:pPr>
        <w:numPr>
          <w:ilvl w:val="0"/>
          <w:numId w:val="28"/>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p>
    <w:p w:rsidR="00271F30" w:rsidRDefault="00271F30" w:rsidP="00271F30">
      <w:pPr>
        <w:numPr>
          <w:ilvl w:val="0"/>
          <w:numId w:val="28"/>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offer</w:t>
      </w:r>
      <w:r w:rsidRPr="002C5F95">
        <w:rPr>
          <w:lang w:eastAsia="ko-KR"/>
        </w:rPr>
        <w:t xml:space="preserve">. Note that this can be a media gateway, or the browser of the </w:t>
      </w:r>
      <w:r>
        <w:rPr>
          <w:lang w:eastAsia="ko-KR"/>
        </w:rPr>
        <w:t>Originator</w:t>
      </w:r>
      <w:r w:rsidRPr="002C5F95">
        <w:rPr>
          <w:lang w:eastAsia="ko-KR"/>
        </w:rPr>
        <w:t>, depending on network topology.</w:t>
      </w:r>
    </w:p>
    <w:p w:rsidR="00271F30" w:rsidRDefault="00271F30" w:rsidP="00271F30">
      <w:pPr>
        <w:numPr>
          <w:ilvl w:val="0"/>
          <w:numId w:val="28"/>
        </w:numPr>
        <w:spacing w:after="0"/>
        <w:rPr>
          <w:lang w:eastAsia="ko-KR"/>
        </w:rPr>
      </w:pPr>
      <w:r>
        <w:rPr>
          <w:lang w:eastAsia="ko-KR"/>
        </w:rPr>
        <w:t>The application reports the successful ICE checks by updating the ICE status using the PUT method.</w:t>
      </w:r>
    </w:p>
    <w:p w:rsidR="00271F30" w:rsidRDefault="00271F30" w:rsidP="00271F30">
      <w:pPr>
        <w:numPr>
          <w:ilvl w:val="0"/>
          <w:numId w:val="28"/>
        </w:numPr>
        <w:spacing w:after="0"/>
        <w:rPr>
          <w:lang w:eastAsia="ko-KR"/>
        </w:rPr>
      </w:pPr>
      <w:r>
        <w:rPr>
          <w:lang w:eastAsia="ko-KR"/>
        </w:rPr>
        <w:t>The server returns an HTTP response to the request.</w:t>
      </w:r>
    </w:p>
    <w:p w:rsidR="00271F30" w:rsidRDefault="00271F30" w:rsidP="00271F30">
      <w:pPr>
        <w:numPr>
          <w:ilvl w:val="0"/>
          <w:numId w:val="28"/>
        </w:numPr>
        <w:spacing w:after="0"/>
        <w:rPr>
          <w:lang w:eastAsia="ko-KR"/>
        </w:rPr>
      </w:pPr>
      <w:r>
        <w:rPr>
          <w:lang w:eastAsia="ko-KR"/>
        </w:rPr>
        <w:t xml:space="preserve">The application can now alert the user. First, the application reports to the server that it is alerting the user, by setting the </w:t>
      </w:r>
      <w:r w:rsidRPr="009F3E01">
        <w:rPr>
          <w:lang w:eastAsia="ko-KR"/>
        </w:rPr>
        <w:t xml:space="preserve">session status resource to “Ringing” </w:t>
      </w:r>
      <w:r>
        <w:rPr>
          <w:lang w:eastAsia="ko-KR"/>
        </w:rPr>
        <w:t>using the PUT method.</w:t>
      </w:r>
    </w:p>
    <w:p w:rsidR="00271F30" w:rsidRDefault="00271F30" w:rsidP="00271F30">
      <w:pPr>
        <w:numPr>
          <w:ilvl w:val="0"/>
          <w:numId w:val="28"/>
        </w:numPr>
        <w:spacing w:after="0"/>
        <w:rPr>
          <w:lang w:eastAsia="ko-KR"/>
        </w:rPr>
      </w:pPr>
      <w:r>
        <w:rPr>
          <w:lang w:eastAsia="ko-KR"/>
        </w:rPr>
        <w:t xml:space="preserve">The server returns an HTTP response to the request. </w:t>
      </w:r>
      <w:r w:rsidR="007F773B">
        <w:rPr>
          <w:lang w:eastAsia="ko-KR"/>
        </w:rPr>
        <w:t>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Terminating Participant is being alerted</w:t>
      </w:r>
      <w:r w:rsidRPr="00641967">
        <w:rPr>
          <w:lang w:eastAsia="ko-KR"/>
        </w:rPr>
        <w:t>. The network infrastructure takes car</w:t>
      </w:r>
      <w:r>
        <w:rPr>
          <w:lang w:eastAsia="ko-KR"/>
        </w:rPr>
        <w:t>e of routing the request to the Originator</w:t>
      </w:r>
      <w:r w:rsidRPr="00641967">
        <w:rPr>
          <w:lang w:eastAsia="ko-KR"/>
        </w:rPr>
        <w:t>.</w:t>
      </w:r>
    </w:p>
    <w:p w:rsidR="00271F30" w:rsidRDefault="00271F30" w:rsidP="00271F30">
      <w:pPr>
        <w:numPr>
          <w:ilvl w:val="0"/>
          <w:numId w:val="28"/>
        </w:numPr>
        <w:spacing w:after="0"/>
        <w:rPr>
          <w:lang w:eastAsia="ko-KR"/>
        </w:rPr>
      </w:pPr>
      <w:r>
        <w:rPr>
          <w:lang w:eastAsia="ko-KR"/>
        </w:rPr>
        <w:t>The application now alerts the user, who eventually accepts the call.</w:t>
      </w:r>
    </w:p>
    <w:p w:rsidR="00271F30" w:rsidRDefault="00271F30" w:rsidP="00271F30">
      <w:pPr>
        <w:numPr>
          <w:ilvl w:val="0"/>
          <w:numId w:val="28"/>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271F30" w:rsidRDefault="00271F30" w:rsidP="00271F30">
      <w:pPr>
        <w:numPr>
          <w:ilvl w:val="0"/>
          <w:numId w:val="28"/>
        </w:numPr>
        <w:spacing w:after="0"/>
        <w:rPr>
          <w:lang w:eastAsia="ko-KR"/>
        </w:rPr>
      </w:pPr>
      <w:bookmarkStart w:id="214" w:name="_Ref361414737"/>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The call is now established.</w:t>
      </w:r>
      <w:bookmarkEnd w:id="214"/>
    </w:p>
    <w:p w:rsidR="00271F30" w:rsidRDefault="00271F30" w:rsidP="00271F30">
      <w:pPr>
        <w:numPr>
          <w:ilvl w:val="0"/>
          <w:numId w:val="28"/>
        </w:numPr>
        <w:spacing w:after="0"/>
        <w:rPr>
          <w:lang w:eastAsia="ko-KR"/>
        </w:rPr>
      </w:pPr>
      <w:r w:rsidRPr="002C5F95">
        <w:rPr>
          <w:lang w:eastAsia="ko-KR"/>
        </w:rPr>
        <w:t xml:space="preserve">Eventually, the server receives from the network infrastructure a </w:t>
      </w:r>
      <w:r>
        <w:rPr>
          <w:lang w:eastAsia="ko-KR"/>
        </w:rPr>
        <w:t xml:space="preserve">message that the Originator is requesting to terminate the call. The server notifies the application of the call session termination by sending a VvoipEventNotification of type “SessionEnded” to the application. </w:t>
      </w:r>
    </w:p>
    <w:p w:rsidR="00271F30" w:rsidRDefault="00271F30" w:rsidP="00271F30">
      <w:pPr>
        <w:numPr>
          <w:ilvl w:val="0"/>
          <w:numId w:val="28"/>
        </w:numPr>
        <w:spacing w:after="0"/>
        <w:rPr>
          <w:lang w:eastAsia="ko-KR"/>
        </w:rPr>
      </w:pPr>
      <w:r>
        <w:rPr>
          <w:lang w:eastAsia="ko-KR"/>
        </w:rPr>
        <w:t>The application cleans up the local browser resources and terminates the media capturing / rendering by invoking the “Close” method of the PeerConnection object.</w:t>
      </w:r>
    </w:p>
    <w:p w:rsidR="00C96B44" w:rsidRDefault="00C96B44" w:rsidP="00C96B44">
      <w:pPr>
        <w:rPr>
          <w:lang w:eastAsia="ko-KR"/>
        </w:rPr>
      </w:pPr>
    </w:p>
    <w:p w:rsidR="006B2B41" w:rsidRDefault="006B2B41" w:rsidP="006B2B41">
      <w:pPr>
        <w:pStyle w:val="berschrift3"/>
        <w:rPr>
          <w:lang w:eastAsia="ko-KR"/>
        </w:rPr>
      </w:pPr>
      <w:bookmarkStart w:id="215" w:name="_Toc361407407"/>
      <w:bookmarkStart w:id="216" w:name="_Toc375068574"/>
      <w:r>
        <w:rPr>
          <w:lang w:eastAsia="ko-KR"/>
        </w:rPr>
        <w:t xml:space="preserve">VVoIP session with delayed alerting requested in </w:t>
      </w:r>
      <w:bookmarkEnd w:id="215"/>
      <w:r>
        <w:rPr>
          <w:lang w:eastAsia="ko-KR"/>
        </w:rPr>
        <w:t>session invitation</w:t>
      </w:r>
      <w:bookmarkEnd w:id="216"/>
    </w:p>
    <w:p w:rsidR="006B2B41" w:rsidRDefault="006B2B41" w:rsidP="006B2B41">
      <w:pPr>
        <w:rPr>
          <w:lang w:val="en-US"/>
        </w:rPr>
      </w:pPr>
      <w:r>
        <w:rPr>
          <w:lang w:val="en-US"/>
        </w:rPr>
        <w:t xml:space="preserve">The following flow shows how the Terminating Participant’s application responds to a session invitation in which the Originator has requested to delay the alerting of the Terminating Participant until the Originator sends an updated offer. Using this pattern, the </w:t>
      </w:r>
      <w:r w:rsidR="00254C35">
        <w:rPr>
          <w:lang w:val="en-US"/>
        </w:rPr>
        <w:t>O</w:t>
      </w:r>
      <w:r>
        <w:rPr>
          <w:lang w:val="en-US"/>
        </w:rPr>
        <w:t>riginator requests the Terminating Participant to delay the alerting of the user until the Originator reports that media connectivity is possible (e.g. ICE checks have been succeeded, or QoS reservations have been granted).</w:t>
      </w:r>
    </w:p>
    <w:p w:rsidR="006B2B41" w:rsidRDefault="006B2B41" w:rsidP="006B2B41">
      <w:r w:rsidRPr="00600B0B">
        <w:t>The flow is shown from the Terminating Participant’s point of view.</w:t>
      </w:r>
      <w:r>
        <w:t xml:space="preserve"> Note that it is assumed that the Originator’s </w:t>
      </w:r>
      <w:r w:rsidR="00934E69">
        <w:t>s</w:t>
      </w:r>
      <w:r>
        <w:t>erver handles the necessary steps at the Originator side, i.e. an Originator using the API defined by this specification will never have to generate an invitation requesting delayed alerting. It is however necessary that a terminating participant is able to handle invitation of this type.</w:t>
      </w:r>
    </w:p>
    <w:p w:rsidR="006B2B41" w:rsidRDefault="006B2B41" w:rsidP="006B2B41">
      <w:r>
        <w:t>The resources:</w:t>
      </w:r>
    </w:p>
    <w:p w:rsidR="006B2B41" w:rsidRPr="00364A33" w:rsidRDefault="006B2B41" w:rsidP="006B2B41">
      <w:pPr>
        <w:numPr>
          <w:ilvl w:val="0"/>
          <w:numId w:val="12"/>
        </w:numPr>
      </w:pPr>
      <w:r>
        <w:t xml:space="preserve">To provide an answer to a session invitation without accepting it (yet), or to provide an answer to an offer, update the resource </w:t>
      </w:r>
      <w:r w:rsidRPr="00364A33">
        <w:rPr>
          <w:b/>
          <w:bCs/>
        </w:rPr>
        <w:t>http://{serverRoot}/vvoip/{apiVersion}/{userId}/sessions/{sessionId}/</w:t>
      </w:r>
      <w:r>
        <w:rPr>
          <w:b/>
          <w:bCs/>
        </w:rPr>
        <w:t>answer</w:t>
      </w:r>
    </w:p>
    <w:p w:rsidR="006B2B41" w:rsidRPr="00364A33" w:rsidRDefault="006B2B41" w:rsidP="006B2B41">
      <w:pPr>
        <w:numPr>
          <w:ilvl w:val="0"/>
          <w:numId w:val="12"/>
        </w:numPr>
      </w:pPr>
      <w:r w:rsidRPr="00364A33">
        <w:rPr>
          <w:bCs/>
        </w:rPr>
        <w:t>To accept a</w:t>
      </w:r>
      <w:r w:rsidRPr="00364A33">
        <w:rPr>
          <w:rFonts w:hint="eastAsia"/>
          <w:bCs/>
        </w:rPr>
        <w:t xml:space="preserve"> </w:t>
      </w:r>
      <w:r w:rsidRPr="00364A33">
        <w:rPr>
          <w:bCs/>
        </w:rPr>
        <w:t xml:space="preserve">VVoIP session invitation, update the resource  </w:t>
      </w:r>
      <w:r w:rsidRPr="00364A33">
        <w:rPr>
          <w:b/>
          <w:bCs/>
        </w:rPr>
        <w:t>http://{serverRoot}/vvoip/{apiVersion}/{userId}/sessions/{sessionId}/status</w:t>
      </w:r>
    </w:p>
    <w:p w:rsidR="006B2B41" w:rsidRPr="00350102" w:rsidRDefault="006B2B41" w:rsidP="006B2B41">
      <w:pPr>
        <w:numPr>
          <w:ilvl w:val="0"/>
          <w:numId w:val="12"/>
        </w:numPr>
        <w:rPr>
          <w:bCs/>
        </w:rPr>
      </w:pPr>
      <w:r w:rsidRPr="00364A33">
        <w:rPr>
          <w:bCs/>
        </w:rPr>
        <w:t xml:space="preserve">To indicate that the user is being alerted of an incoming call, update the resource  </w:t>
      </w:r>
      <w:r w:rsidR="00F54781" w:rsidRPr="00F54781">
        <w:rPr>
          <w:b/>
          <w:bCs/>
        </w:rPr>
        <w:t xml:space="preserve"> </w:t>
      </w:r>
      <w:r w:rsidR="00511BA9" w:rsidRPr="00511BA9">
        <w:rPr>
          <w:b/>
          <w:bCs/>
        </w:rPr>
        <w:t>http://{serverRoot}/vvoip/{apiVersion}/{userId}/sessions/{sessionId}/status</w:t>
      </w:r>
    </w:p>
    <w:p w:rsidR="006B2B41" w:rsidRPr="0070135C" w:rsidRDefault="006B2B41" w:rsidP="006B2B41">
      <w:pPr>
        <w:numPr>
          <w:ilvl w:val="0"/>
          <w:numId w:val="12"/>
        </w:numPr>
        <w:rPr>
          <w:bCs/>
        </w:rPr>
      </w:pPr>
      <w:r w:rsidRPr="0070135C">
        <w:rPr>
          <w:bCs/>
        </w:rPr>
        <w:t xml:space="preserve">To indicate to the server changes </w:t>
      </w:r>
      <w:r>
        <w:rPr>
          <w:bCs/>
        </w:rPr>
        <w:t>of</w:t>
      </w:r>
      <w:r w:rsidRPr="0070135C">
        <w:rPr>
          <w:bCs/>
        </w:rPr>
        <w:t xml:space="preserve"> the ICE status, update the resource  </w:t>
      </w:r>
      <w:r w:rsidRPr="0070135C">
        <w:rPr>
          <w:b/>
          <w:bCs/>
        </w:rPr>
        <w:t>http://{serverRoot}/vvoip/{apiVersion}/{userId}/sessions/{sessionId}/ice/status</w:t>
      </w:r>
    </w:p>
    <w:p w:rsidR="00527780" w:rsidRDefault="003829D2" w:rsidP="00527780">
      <w:r>
        <w:rPr>
          <w:noProof/>
          <w:lang w:val="de-AT" w:eastAsia="de-AT"/>
        </w:rPr>
        <w:lastRenderedPageBreak/>
        <w:drawing>
          <wp:inline distT="0" distB="0" distL="0" distR="0">
            <wp:extent cx="5957570" cy="8402955"/>
            <wp:effectExtent l="19050" t="0" r="5080" b="0"/>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srcRect/>
                    <a:stretch>
                      <a:fillRect/>
                    </a:stretch>
                  </pic:blipFill>
                  <pic:spPr bwMode="auto">
                    <a:xfrm>
                      <a:off x="0" y="0"/>
                      <a:ext cx="5957570" cy="8402955"/>
                    </a:xfrm>
                    <a:prstGeom prst="rect">
                      <a:avLst/>
                    </a:prstGeom>
                    <a:noFill/>
                    <a:ln w="9525">
                      <a:noFill/>
                      <a:miter lim="800000"/>
                      <a:headEnd/>
                      <a:tailEnd/>
                    </a:ln>
                  </pic:spPr>
                </pic:pic>
              </a:graphicData>
            </a:graphic>
          </wp:inline>
        </w:drawing>
      </w:r>
    </w:p>
    <w:p w:rsidR="00527780" w:rsidRDefault="00527780" w:rsidP="00527780">
      <w:pPr>
        <w:pStyle w:val="Beschriftung"/>
        <w:rPr>
          <w:lang w:val="en-US"/>
        </w:rPr>
      </w:pPr>
      <w:bookmarkStart w:id="217" w:name="_Toc369088962"/>
      <w:r>
        <w:lastRenderedPageBreak/>
        <w:t xml:space="preserve">Figure </w:t>
      </w:r>
      <w:fldSimple w:instr=" SEQ Figure \* ARABIC ">
        <w:r w:rsidR="00277B21">
          <w:rPr>
            <w:noProof/>
          </w:rPr>
          <w:t>7</w:t>
        </w:r>
      </w:fldSimple>
      <w:r>
        <w:t xml:space="preserve">: </w:t>
      </w:r>
      <w:r w:rsidRPr="00277C38">
        <w:t>VVoIP session with delayed alerting requested in session invitation</w:t>
      </w:r>
      <w:bookmarkEnd w:id="217"/>
    </w:p>
    <w:p w:rsidR="00527780" w:rsidRPr="00D11829" w:rsidRDefault="00527780" w:rsidP="00527780">
      <w:pPr>
        <w:rPr>
          <w:lang w:eastAsia="ko-KR"/>
        </w:rPr>
      </w:pPr>
      <w:r w:rsidRPr="00D11829">
        <w:rPr>
          <w:lang w:eastAsia="ko-KR"/>
        </w:rPr>
        <w:t>Outline of the flows:</w:t>
      </w:r>
    </w:p>
    <w:p w:rsidR="00527780" w:rsidRDefault="00527780" w:rsidP="00527780">
      <w:pPr>
        <w:numPr>
          <w:ilvl w:val="0"/>
          <w:numId w:val="35"/>
        </w:numPr>
        <w:spacing w:after="0"/>
        <w:rPr>
          <w:lang w:eastAsia="ko-KR"/>
        </w:rPr>
      </w:pPr>
      <w:r>
        <w:rPr>
          <w:lang w:eastAsia="ko-KR"/>
        </w:rPr>
        <w:t>T</w:t>
      </w:r>
      <w:r w:rsidRPr="003D69C1">
        <w:rPr>
          <w:lang w:eastAsia="ko-KR"/>
        </w:rPr>
        <w:t>he server receives from the network infrastructure a</w:t>
      </w:r>
      <w:r>
        <w:rPr>
          <w:lang w:eastAsia="ko-KR"/>
        </w:rPr>
        <w:t xml:space="preserve">n invitation to participate in a real-time media session, </w:t>
      </w:r>
      <w:r w:rsidRPr="00E95BBC">
        <w:rPr>
          <w:lang w:eastAsia="ko-KR"/>
        </w:rPr>
        <w:t xml:space="preserve">containing an initial offer according to the offer-answer model </w:t>
      </w:r>
      <w:r w:rsidRPr="00E95BBC">
        <w:rPr>
          <w:lang w:val="en-US" w:eastAsia="ko-KR"/>
        </w:rPr>
        <w:t>[RFC3264</w:t>
      </w:r>
      <w:r w:rsidRPr="00E95BBC">
        <w:rPr>
          <w:lang w:eastAsia="ko-KR"/>
        </w:rPr>
        <w:t>]</w:t>
      </w:r>
      <w:r w:rsidRPr="003D69C1">
        <w:rPr>
          <w:lang w:eastAsia="ko-KR"/>
        </w:rPr>
        <w:t>.</w:t>
      </w:r>
      <w:r>
        <w:rPr>
          <w:lang w:eastAsia="ko-KR"/>
        </w:rPr>
        <w:t xml:space="preserve"> This offer includes information that certain preconditions for opening the media connection such as QoS reservation or ICE checks, are not yet met. The server informs the application of that offer by sending it a VvoipSessionInvitationNotification which includes the offer’s session description, a resource URL that identifies the session to be used in subsequent requests, and an indicator that tells the application that it can go ahead processing the offer contained in the invitation, but should refrain from alerting the user. </w:t>
      </w:r>
    </w:p>
    <w:p w:rsidR="00527780" w:rsidRDefault="00527780" w:rsidP="00527780">
      <w:pPr>
        <w:numPr>
          <w:ilvl w:val="0"/>
          <w:numId w:val="35"/>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527780" w:rsidRDefault="00527780" w:rsidP="00527780">
      <w:pPr>
        <w:numPr>
          <w:ilvl w:val="0"/>
          <w:numId w:val="35"/>
        </w:numPr>
        <w:spacing w:after="0"/>
        <w:rPr>
          <w:lang w:eastAsia="ko-KR"/>
        </w:rPr>
      </w:pPr>
      <w:r>
        <w:rPr>
          <w:lang w:eastAsia="ko-KR"/>
        </w:rPr>
        <w:t>The application sets the session description received in the initial offer as the remote description in the PeerConnection object.</w:t>
      </w:r>
    </w:p>
    <w:p w:rsidR="00527780" w:rsidRDefault="00527780" w:rsidP="00527780">
      <w:pPr>
        <w:numPr>
          <w:ilvl w:val="0"/>
          <w:numId w:val="35"/>
        </w:numPr>
        <w:spacing w:after="0"/>
        <w:rPr>
          <w:lang w:eastAsia="ko-KR"/>
        </w:rPr>
      </w:pPr>
      <w:r>
        <w:rPr>
          <w:lang w:eastAsia="ko-KR"/>
        </w:rPr>
        <w:t xml:space="preserve">The application retrieves an answer to the offer from the PeerConnection object.  </w:t>
      </w:r>
    </w:p>
    <w:p w:rsidR="00527780" w:rsidRDefault="00527780" w:rsidP="00527780">
      <w:pPr>
        <w:numPr>
          <w:ilvl w:val="0"/>
          <w:numId w:val="35"/>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r w:rsidRPr="00084C14">
        <w:rPr>
          <w:lang w:eastAsia="ko-KR"/>
        </w:rPr>
        <w:t>Triggered by that, the browser starts the ICE connectivity checks.</w:t>
      </w:r>
    </w:p>
    <w:p w:rsidR="00527780" w:rsidRDefault="00527780" w:rsidP="00527780">
      <w:pPr>
        <w:numPr>
          <w:ilvl w:val="0"/>
          <w:numId w:val="35"/>
        </w:numPr>
        <w:spacing w:after="0"/>
        <w:rPr>
          <w:lang w:eastAsia="ko-KR"/>
        </w:rPr>
      </w:pPr>
      <w:r>
        <w:rPr>
          <w:lang w:eastAsia="ko-KR"/>
        </w:rPr>
        <w:t xml:space="preserve">The application uses the PUT method on the resource containing the answer to provide that session description to the server as the answer. </w:t>
      </w:r>
    </w:p>
    <w:p w:rsidR="00527780" w:rsidRDefault="00527780" w:rsidP="00527780">
      <w:pPr>
        <w:numPr>
          <w:ilvl w:val="0"/>
          <w:numId w:val="35"/>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Subsequently, ICE connectivity checks are performed to set up media connectivity.</w:t>
      </w:r>
    </w:p>
    <w:p w:rsidR="00527780" w:rsidRDefault="00527780" w:rsidP="00527780">
      <w:pPr>
        <w:numPr>
          <w:ilvl w:val="0"/>
          <w:numId w:val="35"/>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offer</w:t>
      </w:r>
      <w:r w:rsidRPr="002C5F95">
        <w:rPr>
          <w:lang w:eastAsia="ko-KR"/>
        </w:rPr>
        <w:t xml:space="preserve">. Note that this can be a media gateway, or the browser of the </w:t>
      </w:r>
      <w:r>
        <w:rPr>
          <w:lang w:eastAsia="ko-KR"/>
        </w:rPr>
        <w:t>Originator</w:t>
      </w:r>
      <w:r w:rsidRPr="002C5F95">
        <w:rPr>
          <w:lang w:eastAsia="ko-KR"/>
        </w:rPr>
        <w:t>, depending on network topology.</w:t>
      </w:r>
    </w:p>
    <w:p w:rsidR="00527780" w:rsidRDefault="00527780" w:rsidP="00527780">
      <w:pPr>
        <w:numPr>
          <w:ilvl w:val="0"/>
          <w:numId w:val="35"/>
        </w:numPr>
        <w:spacing w:after="0"/>
        <w:rPr>
          <w:lang w:eastAsia="ko-KR"/>
        </w:rPr>
      </w:pPr>
      <w:r>
        <w:rPr>
          <w:lang w:eastAsia="ko-KR"/>
        </w:rPr>
        <w:t>The application reports the successful ICE checks by updating the ICE status using the PUT method.</w:t>
      </w:r>
    </w:p>
    <w:p w:rsidR="00527780" w:rsidRDefault="00527780" w:rsidP="00527780">
      <w:pPr>
        <w:numPr>
          <w:ilvl w:val="0"/>
          <w:numId w:val="35"/>
        </w:numPr>
        <w:spacing w:after="0"/>
        <w:rPr>
          <w:lang w:eastAsia="ko-KR"/>
        </w:rPr>
      </w:pPr>
      <w:r>
        <w:rPr>
          <w:lang w:eastAsia="ko-KR"/>
        </w:rPr>
        <w:t xml:space="preserve">The server returns an HTTP response to the request. Subsequently, the application’s own ICE procedures have finished, and a media path is available for the call leg of the Terminating Participant. However, there is no information yet available whether there is also media connectivity available for the call leg of the Originator; therefore, the </w:t>
      </w:r>
      <w:r w:rsidR="00934E69">
        <w:rPr>
          <w:lang w:eastAsia="ko-KR"/>
        </w:rPr>
        <w:t>a</w:t>
      </w:r>
      <w:r>
        <w:rPr>
          <w:lang w:eastAsia="ko-KR"/>
        </w:rPr>
        <w:t>pplication still cannot alert the user.</w:t>
      </w:r>
    </w:p>
    <w:p w:rsidR="00527780" w:rsidRDefault="00527780" w:rsidP="00527780">
      <w:pPr>
        <w:numPr>
          <w:ilvl w:val="0"/>
          <w:numId w:val="35"/>
        </w:numPr>
        <w:spacing w:after="0"/>
        <w:rPr>
          <w:lang w:eastAsia="ko-KR"/>
        </w:rPr>
      </w:pPr>
      <w:r>
        <w:rPr>
          <w:lang w:eastAsia="ko-KR"/>
        </w:rPr>
        <w:t xml:space="preserve">Eventually, the server receives information from the network infrastructure that media connectivity is now also available for the Originator’s call leg. The server sends </w:t>
      </w:r>
      <w:r w:rsidRPr="007E0587">
        <w:rPr>
          <w:lang w:eastAsia="ko-KR"/>
        </w:rPr>
        <w:t xml:space="preserve">to the application </w:t>
      </w:r>
      <w:r>
        <w:rPr>
          <w:lang w:eastAsia="ko-KR"/>
        </w:rPr>
        <w:t>a VvoipOfferNotification which contains an updated offer without the “holdAlerting” flag instantiated.</w:t>
      </w:r>
    </w:p>
    <w:p w:rsidR="00527780" w:rsidRDefault="00527780" w:rsidP="00527780">
      <w:pPr>
        <w:numPr>
          <w:ilvl w:val="0"/>
          <w:numId w:val="35"/>
        </w:numPr>
        <w:spacing w:after="0"/>
        <w:rPr>
          <w:lang w:eastAsia="ko-KR"/>
        </w:rPr>
      </w:pPr>
      <w:r>
        <w:rPr>
          <w:lang w:eastAsia="ko-KR"/>
        </w:rPr>
        <w:t>The application sets the session description received in the updated offer as the remote description in the PeerConnection object.</w:t>
      </w:r>
    </w:p>
    <w:p w:rsidR="00527780" w:rsidRDefault="00527780" w:rsidP="00527780">
      <w:pPr>
        <w:numPr>
          <w:ilvl w:val="0"/>
          <w:numId w:val="35"/>
        </w:numPr>
        <w:spacing w:after="0"/>
        <w:rPr>
          <w:lang w:eastAsia="ko-KR"/>
        </w:rPr>
      </w:pPr>
      <w:r>
        <w:rPr>
          <w:lang w:eastAsia="ko-KR"/>
        </w:rPr>
        <w:t xml:space="preserve">The application retrieves an answer to the offer from the PeerConnection object.  </w:t>
      </w:r>
    </w:p>
    <w:p w:rsidR="00527780" w:rsidRDefault="00527780" w:rsidP="00527780">
      <w:pPr>
        <w:numPr>
          <w:ilvl w:val="0"/>
          <w:numId w:val="35"/>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answer. </w:t>
      </w:r>
    </w:p>
    <w:p w:rsidR="00527780" w:rsidRDefault="00527780" w:rsidP="00527780">
      <w:pPr>
        <w:numPr>
          <w:ilvl w:val="0"/>
          <w:numId w:val="35"/>
        </w:numPr>
        <w:spacing w:after="0"/>
        <w:rPr>
          <w:lang w:eastAsia="ko-KR"/>
        </w:rPr>
      </w:pPr>
      <w:r>
        <w:rPr>
          <w:lang w:eastAsia="ko-KR"/>
        </w:rPr>
        <w:t xml:space="preserve">The application uses the PUT method on the resource containing the answer to provide that session description to the server as the answer. </w:t>
      </w:r>
    </w:p>
    <w:p w:rsidR="00527780" w:rsidRDefault="00527780" w:rsidP="00527780">
      <w:pPr>
        <w:numPr>
          <w:ilvl w:val="0"/>
          <w:numId w:val="35"/>
        </w:numPr>
        <w:spacing w:after="0"/>
        <w:rPr>
          <w:lang w:eastAsia="ko-KR"/>
        </w:rPr>
      </w:pPr>
      <w:r>
        <w:rPr>
          <w:lang w:eastAsia="ko-KR"/>
        </w:rPr>
        <w:t xml:space="preserve">The server returns an HTTP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w:t>
      </w:r>
    </w:p>
    <w:p w:rsidR="00527780" w:rsidRDefault="00527780" w:rsidP="00527780">
      <w:pPr>
        <w:numPr>
          <w:ilvl w:val="0"/>
          <w:numId w:val="35"/>
        </w:numPr>
        <w:spacing w:after="0"/>
        <w:rPr>
          <w:lang w:eastAsia="ko-KR"/>
        </w:rPr>
      </w:pPr>
      <w:r>
        <w:rPr>
          <w:lang w:eastAsia="ko-KR"/>
        </w:rPr>
        <w:t xml:space="preserve">As the Originator has withdrawn the request to hold alerting, and as locally the ICE procedures have also succeeded, the application can now alert the user. First, the application reports to the server that it is alerting the user, by setting the </w:t>
      </w:r>
      <w:r w:rsidRPr="009F3E01">
        <w:rPr>
          <w:lang w:eastAsia="ko-KR"/>
        </w:rPr>
        <w:t xml:space="preserve">session status resource to “Ringing” </w:t>
      </w:r>
      <w:r>
        <w:rPr>
          <w:lang w:eastAsia="ko-KR"/>
        </w:rPr>
        <w:t>using the PUT method.</w:t>
      </w:r>
    </w:p>
    <w:p w:rsidR="00527780" w:rsidRDefault="00527780" w:rsidP="00527780">
      <w:pPr>
        <w:numPr>
          <w:ilvl w:val="0"/>
          <w:numId w:val="35"/>
        </w:numPr>
        <w:spacing w:after="0"/>
        <w:rPr>
          <w:lang w:eastAsia="ko-KR"/>
        </w:rPr>
      </w:pPr>
      <w:r>
        <w:rPr>
          <w:lang w:eastAsia="ko-KR"/>
        </w:rPr>
        <w:t>The server returns an HTTP response to the request. 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Terminating Participant is being alerted</w:t>
      </w:r>
      <w:r w:rsidRPr="00641967">
        <w:rPr>
          <w:lang w:eastAsia="ko-KR"/>
        </w:rPr>
        <w:t>. The network infrastructure takes car</w:t>
      </w:r>
      <w:r>
        <w:rPr>
          <w:lang w:eastAsia="ko-KR"/>
        </w:rPr>
        <w:t>e of routing the request to the Originator</w:t>
      </w:r>
      <w:r w:rsidRPr="00641967">
        <w:rPr>
          <w:lang w:eastAsia="ko-KR"/>
        </w:rPr>
        <w:t>.</w:t>
      </w:r>
    </w:p>
    <w:p w:rsidR="00527780" w:rsidRDefault="00527780" w:rsidP="00527780">
      <w:pPr>
        <w:numPr>
          <w:ilvl w:val="0"/>
          <w:numId w:val="35"/>
        </w:numPr>
        <w:spacing w:after="0"/>
        <w:rPr>
          <w:lang w:eastAsia="ko-KR"/>
        </w:rPr>
      </w:pPr>
      <w:r>
        <w:rPr>
          <w:lang w:eastAsia="ko-KR"/>
        </w:rPr>
        <w:lastRenderedPageBreak/>
        <w:t>The application now alerts the user, who eventually accepts the call.</w:t>
      </w:r>
    </w:p>
    <w:p w:rsidR="00527780" w:rsidRDefault="00527780" w:rsidP="00527780">
      <w:pPr>
        <w:numPr>
          <w:ilvl w:val="0"/>
          <w:numId w:val="35"/>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527780" w:rsidRDefault="00527780" w:rsidP="00527780">
      <w:pPr>
        <w:numPr>
          <w:ilvl w:val="0"/>
          <w:numId w:val="35"/>
        </w:numPr>
        <w:spacing w:after="0"/>
        <w:rPr>
          <w:lang w:eastAsia="ko-KR"/>
        </w:rPr>
      </w:pPr>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to the Originator</w:t>
      </w:r>
      <w:r w:rsidRPr="00641967">
        <w:rPr>
          <w:lang w:eastAsia="ko-KR"/>
        </w:rPr>
        <w:t>.</w:t>
      </w:r>
      <w:r>
        <w:rPr>
          <w:lang w:eastAsia="ko-KR"/>
        </w:rPr>
        <w:t xml:space="preserve"> The call is now established.</w:t>
      </w:r>
    </w:p>
    <w:p w:rsidR="00527780" w:rsidRDefault="00E85C3E" w:rsidP="00527780">
      <w:pPr>
        <w:spacing w:after="0"/>
        <w:ind w:left="100"/>
        <w:rPr>
          <w:lang w:eastAsia="ko-KR"/>
        </w:rPr>
      </w:pPr>
      <w:r w:rsidRPr="008C2BC1">
        <w:rPr>
          <w:lang w:eastAsia="ko-KR"/>
        </w:rPr>
        <w:fldChar w:fldCharType="begin"/>
      </w:r>
      <w:r w:rsidR="008C2BC1" w:rsidRPr="008C2BC1">
        <w:rPr>
          <w:lang w:eastAsia="ko-KR"/>
        </w:rPr>
        <w:instrText xml:space="preserve"> REF _Ref361063609 \r \h </w:instrText>
      </w:r>
      <w:r w:rsidRPr="008C2BC1">
        <w:rPr>
          <w:lang w:eastAsia="ko-KR"/>
        </w:rPr>
      </w:r>
      <w:r w:rsidRPr="008C2BC1">
        <w:rPr>
          <w:lang w:eastAsia="ko-KR"/>
        </w:rPr>
        <w:fldChar w:fldCharType="separate"/>
      </w:r>
      <w:r w:rsidR="00277B21">
        <w:rPr>
          <w:lang w:eastAsia="ko-KR"/>
        </w:rPr>
        <w:t>Appendix H</w:t>
      </w:r>
      <w:r w:rsidRPr="008C2BC1">
        <w:rPr>
          <w:lang w:eastAsia="ko-KR"/>
        </w:rPr>
        <w:fldChar w:fldCharType="end"/>
      </w:r>
      <w:r w:rsidR="008C2BC1" w:rsidRPr="008C2BC1">
        <w:rPr>
          <w:lang w:eastAsia="ko-KR"/>
        </w:rPr>
        <w:t xml:space="preserve"> </w:t>
      </w:r>
      <w:r w:rsidR="00527780" w:rsidRPr="00C22988">
        <w:rPr>
          <w:lang w:eastAsia="ko-KR"/>
        </w:rPr>
        <w:t>describes how this flow can be mapped to SIP.</w:t>
      </w:r>
    </w:p>
    <w:p w:rsidR="006B2B41" w:rsidRDefault="006B2B41" w:rsidP="006B2B41">
      <w:pPr>
        <w:rPr>
          <w:lang w:eastAsia="ko-KR"/>
        </w:rPr>
      </w:pPr>
    </w:p>
    <w:p w:rsidR="00C96B44" w:rsidRPr="004A1234" w:rsidRDefault="00C96B44" w:rsidP="00C96B44">
      <w:pPr>
        <w:pStyle w:val="berschrift3"/>
        <w:rPr>
          <w:lang w:eastAsia="ko-KR"/>
        </w:rPr>
      </w:pPr>
      <w:bookmarkStart w:id="218" w:name="_Ref368925207"/>
      <w:bookmarkStart w:id="219" w:name="_Toc375068575"/>
      <w:r>
        <w:rPr>
          <w:lang w:eastAsia="ko-KR"/>
        </w:rPr>
        <w:t>Offerless Session Invitation</w:t>
      </w:r>
      <w:bookmarkEnd w:id="218"/>
      <w:bookmarkEnd w:id="219"/>
    </w:p>
    <w:p w:rsidR="00527780" w:rsidRDefault="00527780" w:rsidP="00527780">
      <w:pPr>
        <w:rPr>
          <w:lang w:eastAsia="ko-KR"/>
        </w:rPr>
      </w:pPr>
      <w:r w:rsidRPr="004A1234">
        <w:rPr>
          <w:lang w:eastAsia="ko-KR"/>
        </w:rPr>
        <w:t xml:space="preserve">The figure below shows a scenario </w:t>
      </w:r>
      <w:r>
        <w:rPr>
          <w:lang w:eastAsia="ko-KR"/>
        </w:rPr>
        <w:t>where the Terminating Participant receives a VVoIP session invitation that contains no offer. Such invitations occur for instance in third-party call control scenarios, when the network expects the Terminating Participant to make an offer as response to the invitation</w:t>
      </w:r>
      <w:r w:rsidRPr="004A1234">
        <w:rPr>
          <w:rFonts w:hint="eastAsia"/>
          <w:lang w:eastAsia="ko-KR"/>
        </w:rPr>
        <w:t>.</w:t>
      </w:r>
      <w:r>
        <w:rPr>
          <w:lang w:eastAsia="ko-KR"/>
        </w:rPr>
        <w:t xml:space="preserve"> The flow is shown from the Terminating Participant’s point of view.</w:t>
      </w:r>
    </w:p>
    <w:p w:rsidR="00527780" w:rsidRPr="004A1234" w:rsidRDefault="00527780" w:rsidP="00527780">
      <w:pPr>
        <w:rPr>
          <w:lang w:eastAsia="ko-KR"/>
        </w:rPr>
      </w:pPr>
      <w:r>
        <w:rPr>
          <w:lang w:eastAsia="ko-KR"/>
        </w:rPr>
        <w:t xml:space="preserve">Note: </w:t>
      </w:r>
      <w:r w:rsidRPr="000F7EB3">
        <w:rPr>
          <w:lang w:eastAsia="ko-KR"/>
        </w:rPr>
        <w:t xml:space="preserve">In </w:t>
      </w:r>
      <w:r>
        <w:rPr>
          <w:lang w:eastAsia="ko-KR"/>
        </w:rPr>
        <w:t xml:space="preserve">third-party call control </w:t>
      </w:r>
      <w:r w:rsidRPr="000F7EB3">
        <w:rPr>
          <w:lang w:eastAsia="ko-KR"/>
        </w:rPr>
        <w:t xml:space="preserve">scenarios, the </w:t>
      </w:r>
      <w:r>
        <w:rPr>
          <w:lang w:eastAsia="ko-KR"/>
        </w:rPr>
        <w:t xml:space="preserve">invites both call participants (so, strictly speaking, there are two Terminating Participants but no Originator). To do this, the </w:t>
      </w:r>
      <w:r w:rsidRPr="000F7EB3">
        <w:rPr>
          <w:lang w:eastAsia="ko-KR"/>
        </w:rPr>
        <w:t xml:space="preserve">network typically first invites one </w:t>
      </w:r>
      <w:r>
        <w:rPr>
          <w:lang w:eastAsia="ko-KR"/>
        </w:rPr>
        <w:t xml:space="preserve">participant </w:t>
      </w:r>
      <w:r w:rsidRPr="000F7EB3">
        <w:rPr>
          <w:lang w:eastAsia="ko-KR"/>
        </w:rPr>
        <w:t>and asks it to declare its media properties</w:t>
      </w:r>
      <w:r>
        <w:rPr>
          <w:lang w:eastAsia="ko-KR"/>
        </w:rPr>
        <w:t xml:space="preserve">, i.e. to provide </w:t>
      </w:r>
      <w:r w:rsidRPr="000F7EB3">
        <w:rPr>
          <w:lang w:eastAsia="ko-KR"/>
        </w:rPr>
        <w:t xml:space="preserve">an offer. </w:t>
      </w:r>
      <w:r>
        <w:rPr>
          <w:lang w:eastAsia="ko-KR"/>
        </w:rPr>
        <w:t xml:space="preserve">This mechanism is known as </w:t>
      </w:r>
      <w:r w:rsidR="001562EF">
        <w:rPr>
          <w:lang w:eastAsia="ko-KR"/>
        </w:rPr>
        <w:t>“</w:t>
      </w:r>
      <w:r>
        <w:rPr>
          <w:lang w:eastAsia="ko-KR"/>
        </w:rPr>
        <w:t>offerless invite</w:t>
      </w:r>
      <w:r w:rsidR="001562EF">
        <w:rPr>
          <w:lang w:eastAsia="ko-KR"/>
        </w:rPr>
        <w:t>”</w:t>
      </w:r>
      <w:r>
        <w:rPr>
          <w:lang w:eastAsia="ko-KR"/>
        </w:rPr>
        <w:t xml:space="preserve">. The </w:t>
      </w:r>
      <w:r w:rsidRPr="000F7EB3">
        <w:rPr>
          <w:lang w:eastAsia="ko-KR"/>
        </w:rPr>
        <w:t xml:space="preserve">offer </w:t>
      </w:r>
      <w:r>
        <w:rPr>
          <w:lang w:eastAsia="ko-KR"/>
        </w:rPr>
        <w:t xml:space="preserve">received by the network in the response to the invitation </w:t>
      </w:r>
      <w:r w:rsidRPr="000F7EB3">
        <w:rPr>
          <w:lang w:eastAsia="ko-KR"/>
        </w:rPr>
        <w:t xml:space="preserve">is then </w:t>
      </w:r>
      <w:r>
        <w:rPr>
          <w:lang w:eastAsia="ko-KR"/>
        </w:rPr>
        <w:t xml:space="preserve">included in the invitation sent to the </w:t>
      </w:r>
      <w:r w:rsidRPr="000F7EB3">
        <w:rPr>
          <w:lang w:eastAsia="ko-KR"/>
        </w:rPr>
        <w:t xml:space="preserve">second </w:t>
      </w:r>
      <w:r>
        <w:rPr>
          <w:lang w:eastAsia="ko-KR"/>
        </w:rPr>
        <w:t xml:space="preserve">participant. </w:t>
      </w:r>
    </w:p>
    <w:p w:rsidR="00527780" w:rsidRPr="004A1234" w:rsidRDefault="00527780" w:rsidP="00527780">
      <w:pPr>
        <w:rPr>
          <w:lang w:eastAsia="ko-KR"/>
        </w:rPr>
      </w:pPr>
      <w:r w:rsidRPr="004A1234">
        <w:rPr>
          <w:lang w:eastAsia="ko-KR"/>
        </w:rPr>
        <w:t xml:space="preserve">The resources: </w:t>
      </w:r>
    </w:p>
    <w:p w:rsidR="00527780" w:rsidRPr="00364A33" w:rsidRDefault="00527780" w:rsidP="00527780">
      <w:pPr>
        <w:numPr>
          <w:ilvl w:val="0"/>
          <w:numId w:val="12"/>
        </w:numPr>
      </w:pPr>
      <w:r>
        <w:t xml:space="preserve">To provide an offer responding to an offerless session invitation, update the resource </w:t>
      </w:r>
      <w:r w:rsidRPr="00364A33">
        <w:rPr>
          <w:b/>
          <w:bCs/>
        </w:rPr>
        <w:t>http://{serverRoot}/vvoip/{apiVersion}/{userId}/sessions/{sessionId}/</w:t>
      </w:r>
      <w:r>
        <w:rPr>
          <w:b/>
          <w:bCs/>
        </w:rPr>
        <w:t>offer</w:t>
      </w:r>
    </w:p>
    <w:p w:rsidR="00527780" w:rsidRPr="00364A33" w:rsidRDefault="00527780" w:rsidP="00527780">
      <w:pPr>
        <w:numPr>
          <w:ilvl w:val="0"/>
          <w:numId w:val="12"/>
        </w:numPr>
      </w:pPr>
      <w:r w:rsidRPr="00364A33">
        <w:rPr>
          <w:bCs/>
        </w:rPr>
        <w:t>To accept a</w:t>
      </w:r>
      <w:r w:rsidRPr="00364A33">
        <w:rPr>
          <w:rFonts w:hint="eastAsia"/>
          <w:bCs/>
        </w:rPr>
        <w:t xml:space="preserve"> </w:t>
      </w:r>
      <w:r w:rsidRPr="00364A33">
        <w:rPr>
          <w:bCs/>
        </w:rPr>
        <w:t xml:space="preserve">VVoIP session invitation, update the resource  </w:t>
      </w:r>
      <w:r w:rsidRPr="00364A33">
        <w:rPr>
          <w:b/>
          <w:bCs/>
        </w:rPr>
        <w:t>http://{serverRoot}/vvoip/{apiVersion}/{userId}/sessions/{sessionId}/status</w:t>
      </w:r>
    </w:p>
    <w:p w:rsidR="00527780" w:rsidRPr="009A7F58" w:rsidRDefault="00527780" w:rsidP="00527780">
      <w:pPr>
        <w:numPr>
          <w:ilvl w:val="0"/>
          <w:numId w:val="12"/>
        </w:numPr>
        <w:rPr>
          <w:bCs/>
        </w:rPr>
      </w:pPr>
      <w:r w:rsidRPr="00364A33">
        <w:rPr>
          <w:bCs/>
        </w:rPr>
        <w:t>To indicate that the user is being alerted of an incoming call, update the resource</w:t>
      </w:r>
      <w:r w:rsidR="001562EF" w:rsidRPr="001562EF">
        <w:rPr>
          <w:b/>
        </w:rPr>
        <w:t xml:space="preserve"> </w:t>
      </w:r>
      <w:r w:rsidR="001562EF" w:rsidRPr="001562EF">
        <w:rPr>
          <w:b/>
          <w:bCs/>
        </w:rPr>
        <w:t>http://{serverRoot}/vvoip/{apiVersion}/{userId}/sessions/{sessionId}/status</w:t>
      </w:r>
    </w:p>
    <w:p w:rsidR="00527780" w:rsidRPr="009A7F58" w:rsidRDefault="00527780" w:rsidP="00527780">
      <w:pPr>
        <w:numPr>
          <w:ilvl w:val="0"/>
          <w:numId w:val="12"/>
        </w:numPr>
        <w:rPr>
          <w:bCs/>
        </w:rPr>
      </w:pPr>
      <w:r w:rsidRPr="009A7F58">
        <w:rPr>
          <w:bCs/>
        </w:rPr>
        <w:t xml:space="preserve">To indicate to the server changes </w:t>
      </w:r>
      <w:r>
        <w:rPr>
          <w:bCs/>
        </w:rPr>
        <w:t xml:space="preserve">of </w:t>
      </w:r>
      <w:r w:rsidRPr="009A7F58">
        <w:rPr>
          <w:bCs/>
        </w:rPr>
        <w:t xml:space="preserve">the ICE status, update the resource  </w:t>
      </w:r>
      <w:r w:rsidRPr="009A7F58">
        <w:rPr>
          <w:b/>
          <w:bCs/>
        </w:rPr>
        <w:t>http://{serverRoot}/vvoip/{apiVersion}/{userId}/sessions/{sessionId}/ice/status</w:t>
      </w:r>
    </w:p>
    <w:p w:rsidR="00527780" w:rsidRDefault="00527780" w:rsidP="00527780">
      <w:pPr>
        <w:rPr>
          <w:lang w:eastAsia="ko-KR"/>
        </w:rPr>
      </w:pPr>
    </w:p>
    <w:p w:rsidR="00527780" w:rsidRDefault="003829D2" w:rsidP="00527780">
      <w:pPr>
        <w:rPr>
          <w:lang w:eastAsia="ko-KR"/>
        </w:rPr>
      </w:pPr>
      <w:r>
        <w:rPr>
          <w:rFonts w:hint="eastAsia"/>
          <w:noProof/>
          <w:lang w:val="de-AT" w:eastAsia="de-AT"/>
        </w:rPr>
        <w:lastRenderedPageBreak/>
        <w:drawing>
          <wp:inline distT="0" distB="0" distL="0" distR="0">
            <wp:extent cx="6393815" cy="5777230"/>
            <wp:effectExtent l="19050" t="0" r="6985"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6393815" cy="5777230"/>
                    </a:xfrm>
                    <a:prstGeom prst="rect">
                      <a:avLst/>
                    </a:prstGeom>
                    <a:noFill/>
                    <a:ln w="9525">
                      <a:noFill/>
                      <a:miter lim="800000"/>
                      <a:headEnd/>
                      <a:tailEnd/>
                    </a:ln>
                  </pic:spPr>
                </pic:pic>
              </a:graphicData>
            </a:graphic>
          </wp:inline>
        </w:drawing>
      </w:r>
    </w:p>
    <w:p w:rsidR="00527780" w:rsidRPr="007D63A8" w:rsidRDefault="00527780" w:rsidP="00527780">
      <w:pPr>
        <w:pStyle w:val="Beschriftung"/>
        <w:rPr>
          <w:lang w:val="en-US" w:eastAsia="ko-KR"/>
        </w:rPr>
      </w:pPr>
      <w:bookmarkStart w:id="220" w:name="_Toc369088963"/>
      <w:r w:rsidRPr="007D63A8">
        <w:rPr>
          <w:lang w:eastAsia="ko-KR"/>
        </w:rPr>
        <w:t xml:space="preserve">Figure </w:t>
      </w:r>
      <w:r w:rsidR="00E85C3E" w:rsidRPr="007D63A8">
        <w:rPr>
          <w:lang w:eastAsia="ko-KR"/>
        </w:rPr>
        <w:fldChar w:fldCharType="begin"/>
      </w:r>
      <w:r w:rsidRPr="007D63A8">
        <w:rPr>
          <w:lang w:eastAsia="ko-KR"/>
        </w:rPr>
        <w:instrText xml:space="preserve"> SEQ Figure \* ARABIC </w:instrText>
      </w:r>
      <w:r w:rsidR="00E85C3E" w:rsidRPr="007D63A8">
        <w:rPr>
          <w:lang w:eastAsia="ko-KR"/>
        </w:rPr>
        <w:fldChar w:fldCharType="separate"/>
      </w:r>
      <w:r w:rsidR="00277B21">
        <w:rPr>
          <w:noProof/>
          <w:lang w:eastAsia="ko-KR"/>
        </w:rPr>
        <w:t>8</w:t>
      </w:r>
      <w:r w:rsidR="00E85C3E" w:rsidRPr="007D63A8">
        <w:rPr>
          <w:lang w:eastAsia="ko-KR"/>
        </w:rPr>
        <w:fldChar w:fldCharType="end"/>
      </w:r>
      <w:r w:rsidRPr="007D63A8">
        <w:rPr>
          <w:lang w:eastAsia="ko-KR"/>
        </w:rPr>
        <w:t xml:space="preserve">: </w:t>
      </w:r>
      <w:r>
        <w:rPr>
          <w:lang w:eastAsia="ko-KR"/>
        </w:rPr>
        <w:t xml:space="preserve">Offerless </w:t>
      </w:r>
      <w:r w:rsidRPr="007D63A8">
        <w:rPr>
          <w:lang w:eastAsia="ko-KR"/>
        </w:rPr>
        <w:t>session invitation</w:t>
      </w:r>
      <w:bookmarkEnd w:id="220"/>
    </w:p>
    <w:p w:rsidR="00527780" w:rsidRPr="00D11829" w:rsidRDefault="00527780" w:rsidP="00527780">
      <w:pPr>
        <w:rPr>
          <w:lang w:eastAsia="ko-KR"/>
        </w:rPr>
      </w:pPr>
      <w:r w:rsidRPr="00D11829">
        <w:rPr>
          <w:lang w:eastAsia="ko-KR"/>
        </w:rPr>
        <w:t>Outline of the flows:</w:t>
      </w:r>
    </w:p>
    <w:p w:rsidR="00527780" w:rsidRDefault="00527780" w:rsidP="00527780">
      <w:pPr>
        <w:numPr>
          <w:ilvl w:val="0"/>
          <w:numId w:val="36"/>
        </w:numPr>
        <w:spacing w:after="0"/>
        <w:rPr>
          <w:lang w:eastAsia="ko-KR"/>
        </w:rPr>
      </w:pPr>
      <w:r>
        <w:rPr>
          <w:lang w:eastAsia="ko-KR"/>
        </w:rPr>
        <w:t>T</w:t>
      </w:r>
      <w:r w:rsidRPr="003D69C1">
        <w:rPr>
          <w:lang w:eastAsia="ko-KR"/>
        </w:rPr>
        <w:t>he server receives from the network infrastructure a</w:t>
      </w:r>
      <w:r>
        <w:rPr>
          <w:lang w:eastAsia="ko-KR"/>
        </w:rPr>
        <w:t>n invitation to participate in a real-time media session</w:t>
      </w:r>
      <w:r w:rsidRPr="003D69C1">
        <w:rPr>
          <w:lang w:eastAsia="ko-KR"/>
        </w:rPr>
        <w:t>.</w:t>
      </w:r>
      <w:r>
        <w:rPr>
          <w:lang w:eastAsia="ko-KR"/>
        </w:rPr>
        <w:t xml:space="preserve"> This invitation does not include an offer. The server informs the application of that invitation by sending it a VvoipSessionInvitationNotification which includes a resource URL that identifies the session to be used in subsequent requests, but no </w:t>
      </w:r>
      <w:r w:rsidRPr="00462355">
        <w:rPr>
          <w:lang w:eastAsia="ko-KR"/>
        </w:rPr>
        <w:t>offer</w:t>
      </w:r>
      <w:r>
        <w:rPr>
          <w:lang w:eastAsia="ko-KR"/>
        </w:rPr>
        <w:t xml:space="preserve">. </w:t>
      </w:r>
    </w:p>
    <w:p w:rsidR="00527780" w:rsidRDefault="00527780" w:rsidP="00527780">
      <w:pPr>
        <w:numPr>
          <w:ilvl w:val="0"/>
          <w:numId w:val="36"/>
        </w:numPr>
        <w:spacing w:after="0"/>
        <w:rPr>
          <w:lang w:eastAsia="ko-KR"/>
        </w:rPr>
      </w:pPr>
      <w:r>
        <w:rPr>
          <w:lang w:eastAsia="ko-KR"/>
        </w:rPr>
        <w:t xml:space="preserve">The application creates a PeerConnection object in the browser, sets up </w:t>
      </w:r>
      <w:r w:rsidRPr="00AC7B08">
        <w:rPr>
          <w:lang w:eastAsia="ko-KR"/>
        </w:rPr>
        <w:t>the local media sources</w:t>
      </w:r>
      <w:r>
        <w:rPr>
          <w:lang w:eastAsia="ko-KR"/>
        </w:rPr>
        <w:t xml:space="preserve"> and adds these to the PeerConnection object.</w:t>
      </w:r>
    </w:p>
    <w:p w:rsidR="00527780" w:rsidRDefault="00527780" w:rsidP="00527780">
      <w:pPr>
        <w:numPr>
          <w:ilvl w:val="0"/>
          <w:numId w:val="36"/>
        </w:numPr>
        <w:spacing w:after="0"/>
        <w:rPr>
          <w:lang w:eastAsia="ko-KR"/>
        </w:rPr>
      </w:pPr>
      <w:r>
        <w:rPr>
          <w:lang w:eastAsia="ko-KR"/>
        </w:rPr>
        <w:t xml:space="preserve">The application retrieves a session description from the PeerConnection object as an offer.  </w:t>
      </w:r>
    </w:p>
    <w:p w:rsidR="00527780" w:rsidRDefault="00527780" w:rsidP="00527780">
      <w:pPr>
        <w:numPr>
          <w:ilvl w:val="0"/>
          <w:numId w:val="36"/>
        </w:numPr>
        <w:spacing w:after="0"/>
        <w:rPr>
          <w:lang w:eastAsia="ko-KR"/>
        </w:rPr>
      </w:pPr>
      <w:r>
        <w:rPr>
          <w:lang w:eastAsia="ko-KR"/>
        </w:rPr>
        <w:t xml:space="preserve">The application sets the </w:t>
      </w:r>
      <w:r w:rsidRPr="00641967">
        <w:rPr>
          <w:lang w:eastAsia="ko-KR"/>
        </w:rPr>
        <w:t xml:space="preserve">retrieved </w:t>
      </w:r>
      <w:r>
        <w:rPr>
          <w:lang w:eastAsia="ko-KR"/>
        </w:rPr>
        <w:t xml:space="preserve">session description as the local description in the PeerConnection object, marked as offer. </w:t>
      </w:r>
    </w:p>
    <w:p w:rsidR="00527780" w:rsidRDefault="00527780" w:rsidP="00527780">
      <w:pPr>
        <w:numPr>
          <w:ilvl w:val="0"/>
          <w:numId w:val="36"/>
        </w:numPr>
        <w:spacing w:after="0"/>
        <w:rPr>
          <w:lang w:eastAsia="ko-KR"/>
        </w:rPr>
      </w:pPr>
      <w:r>
        <w:rPr>
          <w:lang w:eastAsia="ko-KR"/>
        </w:rPr>
        <w:t xml:space="preserve">The application uses the PUT method on the resource containing the offer to provide that session description to the server as the offer. </w:t>
      </w:r>
    </w:p>
    <w:p w:rsidR="00527780" w:rsidRDefault="00527780" w:rsidP="00527780">
      <w:pPr>
        <w:numPr>
          <w:ilvl w:val="0"/>
          <w:numId w:val="36"/>
        </w:numPr>
        <w:spacing w:after="0"/>
        <w:rPr>
          <w:lang w:eastAsia="ko-KR"/>
        </w:rPr>
      </w:pPr>
      <w:r>
        <w:rPr>
          <w:lang w:eastAsia="ko-KR"/>
        </w:rPr>
        <w:lastRenderedPageBreak/>
        <w:t>The server returns an HTTP response to the request. It sends the offer towards the network infrastructure and subsequently waits for an answer</w:t>
      </w:r>
      <w:r w:rsidRPr="00641967">
        <w:rPr>
          <w:lang w:eastAsia="ko-KR"/>
        </w:rPr>
        <w:t>.</w:t>
      </w:r>
      <w:r>
        <w:rPr>
          <w:lang w:eastAsia="ko-KR"/>
        </w:rPr>
        <w:t xml:space="preserve"> </w:t>
      </w:r>
    </w:p>
    <w:p w:rsidR="00527780" w:rsidRDefault="00527780" w:rsidP="00527780">
      <w:pPr>
        <w:numPr>
          <w:ilvl w:val="0"/>
          <w:numId w:val="36"/>
        </w:numPr>
        <w:spacing w:after="0"/>
        <w:rPr>
          <w:lang w:eastAsia="ko-KR"/>
        </w:rPr>
      </w:pPr>
      <w:r>
        <w:rPr>
          <w:lang w:eastAsia="ko-KR"/>
        </w:rPr>
        <w:t xml:space="preserve">Eventually, an answer arrives from the network which is forwarded by the server </w:t>
      </w:r>
      <w:r w:rsidRPr="00013B17">
        <w:rPr>
          <w:lang w:eastAsia="ko-KR"/>
        </w:rPr>
        <w:t xml:space="preserve">to the application </w:t>
      </w:r>
      <w:r>
        <w:rPr>
          <w:lang w:eastAsia="ko-KR"/>
        </w:rPr>
        <w:t>in a VvoipAnswerNotification.</w:t>
      </w:r>
    </w:p>
    <w:p w:rsidR="00527780" w:rsidRDefault="00527780" w:rsidP="00527780">
      <w:pPr>
        <w:numPr>
          <w:ilvl w:val="0"/>
          <w:numId w:val="36"/>
        </w:numPr>
        <w:spacing w:after="0"/>
        <w:rPr>
          <w:lang w:eastAsia="ko-KR"/>
        </w:rPr>
      </w:pPr>
      <w:r>
        <w:rPr>
          <w:lang w:eastAsia="ko-KR"/>
        </w:rPr>
        <w:t xml:space="preserve">The application sets the session description contained in the notification as the </w:t>
      </w:r>
      <w:r w:rsidR="00F54781">
        <w:rPr>
          <w:lang w:eastAsia="ko-KR"/>
        </w:rPr>
        <w:t xml:space="preserve">remote </w:t>
      </w:r>
      <w:r>
        <w:rPr>
          <w:lang w:eastAsia="ko-KR"/>
        </w:rPr>
        <w:t>description in the PeerConnection object, marked as answer. ICE connectivity checks can subsequently start.</w:t>
      </w:r>
    </w:p>
    <w:p w:rsidR="00527780" w:rsidRDefault="00527780" w:rsidP="00527780">
      <w:pPr>
        <w:numPr>
          <w:ilvl w:val="0"/>
          <w:numId w:val="36"/>
        </w:numPr>
        <w:spacing w:after="0"/>
        <w:rPr>
          <w:lang w:eastAsia="ko-KR"/>
        </w:rPr>
      </w:pPr>
      <w:r>
        <w:rPr>
          <w:lang w:eastAsia="ko-KR"/>
        </w:rPr>
        <w:t xml:space="preserve">The browser reports to the application that a media path has been established by doing ICE connectivity checks with </w:t>
      </w:r>
      <w:r w:rsidRPr="002C5F95">
        <w:rPr>
          <w:lang w:eastAsia="ko-KR"/>
        </w:rPr>
        <w:t xml:space="preserve">the media endpoint </w:t>
      </w:r>
      <w:r>
        <w:rPr>
          <w:lang w:eastAsia="ko-KR"/>
        </w:rPr>
        <w:t xml:space="preserve">that was </w:t>
      </w:r>
      <w:r w:rsidRPr="002C5F95">
        <w:rPr>
          <w:lang w:eastAsia="ko-KR"/>
        </w:rPr>
        <w:t>signalled in the remote session description</w:t>
      </w:r>
      <w:r>
        <w:rPr>
          <w:lang w:eastAsia="ko-KR"/>
        </w:rPr>
        <w:t xml:space="preserve"> from the answer</w:t>
      </w:r>
      <w:r w:rsidRPr="002C5F95">
        <w:rPr>
          <w:lang w:eastAsia="ko-KR"/>
        </w:rPr>
        <w:t xml:space="preserve">. </w:t>
      </w:r>
    </w:p>
    <w:p w:rsidR="00527780" w:rsidRPr="002007F8" w:rsidRDefault="00527780" w:rsidP="00527780">
      <w:pPr>
        <w:numPr>
          <w:ilvl w:val="0"/>
          <w:numId w:val="36"/>
        </w:numPr>
        <w:spacing w:after="0"/>
        <w:rPr>
          <w:lang w:eastAsia="ko-KR"/>
        </w:rPr>
      </w:pPr>
      <w:r w:rsidRPr="002007F8">
        <w:rPr>
          <w:lang w:eastAsia="ko-KR"/>
        </w:rPr>
        <w:t>The application reports the successful ICE checks by updating the ICE status using the PUT method.</w:t>
      </w:r>
    </w:p>
    <w:p w:rsidR="00527780" w:rsidRDefault="00527780" w:rsidP="00527780">
      <w:pPr>
        <w:numPr>
          <w:ilvl w:val="0"/>
          <w:numId w:val="36"/>
        </w:numPr>
        <w:spacing w:after="0"/>
        <w:rPr>
          <w:lang w:eastAsia="ko-KR"/>
        </w:rPr>
      </w:pPr>
      <w:r>
        <w:rPr>
          <w:lang w:eastAsia="ko-KR"/>
        </w:rPr>
        <w:t xml:space="preserve">The server returns an HTTP response to the request. </w:t>
      </w:r>
    </w:p>
    <w:p w:rsidR="00527780" w:rsidRDefault="00527780" w:rsidP="00527780">
      <w:pPr>
        <w:numPr>
          <w:ilvl w:val="0"/>
          <w:numId w:val="36"/>
        </w:numPr>
        <w:spacing w:after="0"/>
        <w:rPr>
          <w:lang w:eastAsia="ko-KR"/>
        </w:rPr>
      </w:pPr>
      <w:r>
        <w:rPr>
          <w:lang w:eastAsia="ko-KR"/>
        </w:rPr>
        <w:t>As the ICE procedures have succeeded, the application can now alert the user. First, the application reports to the server that it is alerting the user, by setting the session status resource to “Ringing” using the PUT method.</w:t>
      </w:r>
    </w:p>
    <w:p w:rsidR="00527780" w:rsidRDefault="00527780" w:rsidP="00527780">
      <w:pPr>
        <w:numPr>
          <w:ilvl w:val="0"/>
          <w:numId w:val="36"/>
        </w:numPr>
        <w:spacing w:after="0"/>
        <w:rPr>
          <w:lang w:eastAsia="ko-KR"/>
        </w:rPr>
      </w:pPr>
      <w:r>
        <w:rPr>
          <w:lang w:eastAsia="ko-KR"/>
        </w:rPr>
        <w:t>The server returns an HTTP response to the request. Subsequently, t</w:t>
      </w:r>
      <w:r w:rsidRPr="00641967">
        <w:rPr>
          <w:lang w:eastAsia="ko-KR"/>
        </w:rPr>
        <w:t>he</w:t>
      </w:r>
      <w:r w:rsidRPr="00641967">
        <w:rPr>
          <w:rFonts w:hint="eastAsia"/>
          <w:lang w:eastAsia="ko-KR"/>
        </w:rPr>
        <w:t xml:space="preserve"> </w:t>
      </w:r>
      <w:r w:rsidRPr="00641967">
        <w:rPr>
          <w:lang w:eastAsia="ko-KR"/>
        </w:rPr>
        <w:t>server sends towards the network infrastructure</w:t>
      </w:r>
      <w:r>
        <w:rPr>
          <w:lang w:eastAsia="ko-KR"/>
        </w:rPr>
        <w:t xml:space="preserve"> an indication that the participant is being alerted</w:t>
      </w:r>
      <w:r w:rsidRPr="00641967">
        <w:rPr>
          <w:lang w:eastAsia="ko-KR"/>
        </w:rPr>
        <w:t>. The network infrastructure takes car</w:t>
      </w:r>
      <w:r>
        <w:rPr>
          <w:lang w:eastAsia="ko-KR"/>
        </w:rPr>
        <w:t>e of routing the request appropriately</w:t>
      </w:r>
      <w:r w:rsidRPr="00641967">
        <w:rPr>
          <w:lang w:eastAsia="ko-KR"/>
        </w:rPr>
        <w:t>.</w:t>
      </w:r>
    </w:p>
    <w:p w:rsidR="00527780" w:rsidRDefault="00527780" w:rsidP="00527780">
      <w:pPr>
        <w:numPr>
          <w:ilvl w:val="0"/>
          <w:numId w:val="36"/>
        </w:numPr>
        <w:spacing w:after="0"/>
        <w:rPr>
          <w:lang w:eastAsia="ko-KR"/>
        </w:rPr>
      </w:pPr>
      <w:r>
        <w:rPr>
          <w:lang w:eastAsia="ko-KR"/>
        </w:rPr>
        <w:t>The application now alerts the user, who eventually accepts the call.</w:t>
      </w:r>
    </w:p>
    <w:p w:rsidR="00527780" w:rsidRDefault="00527780" w:rsidP="00527780">
      <w:pPr>
        <w:numPr>
          <w:ilvl w:val="0"/>
          <w:numId w:val="36"/>
        </w:numPr>
        <w:spacing w:after="0"/>
        <w:rPr>
          <w:lang w:eastAsia="ko-KR"/>
        </w:rPr>
      </w:pPr>
      <w:r w:rsidRPr="005370CC">
        <w:rPr>
          <w:lang w:eastAsia="ko-KR"/>
        </w:rPr>
        <w:t xml:space="preserve">The application uses the PUT method on the resource containing the </w:t>
      </w:r>
      <w:r>
        <w:rPr>
          <w:lang w:eastAsia="ko-KR"/>
        </w:rPr>
        <w:t>session status to accept the call by updating the status</w:t>
      </w:r>
      <w:r w:rsidRPr="005370CC">
        <w:rPr>
          <w:lang w:eastAsia="ko-KR"/>
        </w:rPr>
        <w:t>.</w:t>
      </w:r>
    </w:p>
    <w:p w:rsidR="00527780" w:rsidRDefault="00527780" w:rsidP="00527780">
      <w:pPr>
        <w:numPr>
          <w:ilvl w:val="0"/>
          <w:numId w:val="36"/>
        </w:numPr>
        <w:spacing w:after="0"/>
        <w:rPr>
          <w:lang w:eastAsia="ko-KR"/>
        </w:rPr>
      </w:pPr>
      <w:r>
        <w:rPr>
          <w:lang w:eastAsia="ko-KR"/>
        </w:rPr>
        <w:t xml:space="preserve">The server returns a response to the request and sends the answer towards the network infrastructure, which </w:t>
      </w:r>
      <w:r w:rsidRPr="00641967">
        <w:rPr>
          <w:lang w:eastAsia="ko-KR"/>
        </w:rPr>
        <w:t>takes car</w:t>
      </w:r>
      <w:r>
        <w:rPr>
          <w:lang w:eastAsia="ko-KR"/>
        </w:rPr>
        <w:t>e of routing the request appropriately</w:t>
      </w:r>
      <w:r w:rsidRPr="00641967">
        <w:rPr>
          <w:lang w:eastAsia="ko-KR"/>
        </w:rPr>
        <w:t>.</w:t>
      </w:r>
      <w:r>
        <w:rPr>
          <w:lang w:eastAsia="ko-KR"/>
        </w:rPr>
        <w:t xml:space="preserve"> The call is now established.</w:t>
      </w:r>
    </w:p>
    <w:p w:rsidR="00DE7137" w:rsidRPr="00D11829" w:rsidRDefault="00DE7137" w:rsidP="00C96B44">
      <w:pPr>
        <w:rPr>
          <w:lang w:eastAsia="ko-KR"/>
        </w:rPr>
      </w:pPr>
    </w:p>
    <w:p w:rsidR="00C96B44" w:rsidRPr="004A1234" w:rsidRDefault="00C96B44" w:rsidP="00C96B44">
      <w:pPr>
        <w:pStyle w:val="berschrift3"/>
        <w:rPr>
          <w:lang w:eastAsia="ko-KR"/>
        </w:rPr>
      </w:pPr>
      <w:bookmarkStart w:id="221" w:name="_Toc360037118"/>
      <w:bookmarkStart w:id="222" w:name="_Toc375068576"/>
      <w:r>
        <w:rPr>
          <w:lang w:eastAsia="ko-KR"/>
        </w:rPr>
        <w:t xml:space="preserve">Cancelling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 xml:space="preserve">invitation </w:t>
      </w:r>
      <w:r w:rsidRPr="004A1234">
        <w:rPr>
          <w:lang w:eastAsia="ko-KR"/>
        </w:rPr>
        <w:t>- Originator</w:t>
      </w:r>
      <w:bookmarkEnd w:id="221"/>
      <w:bookmarkEnd w:id="222"/>
    </w:p>
    <w:p w:rsidR="00C96B44" w:rsidRPr="004A1234" w:rsidRDefault="00C96B44" w:rsidP="00C96B44">
      <w:pPr>
        <w:rPr>
          <w:lang w:eastAsia="ko-KR"/>
        </w:rPr>
      </w:pPr>
      <w:r w:rsidRPr="004A1234">
        <w:rPr>
          <w:lang w:eastAsia="ko-KR"/>
        </w:rPr>
        <w:t xml:space="preserve">The figure below shows a scenario </w:t>
      </w:r>
      <w:r>
        <w:rPr>
          <w:lang w:eastAsia="ko-KR"/>
        </w:rPr>
        <w:t xml:space="preserve">where the </w:t>
      </w:r>
      <w:r w:rsidR="00254C35">
        <w:rPr>
          <w:lang w:eastAsia="ko-KR"/>
        </w:rPr>
        <w:t>O</w:t>
      </w:r>
      <w:r>
        <w:rPr>
          <w:lang w:eastAsia="ko-KR"/>
        </w:rPr>
        <w:t xml:space="preserve">riginator cancels </w:t>
      </w:r>
      <w:r w:rsidRPr="004A1234">
        <w:rPr>
          <w:lang w:eastAsia="ko-KR"/>
        </w:rPr>
        <w:t>a</w:t>
      </w:r>
      <w:r w:rsidRPr="004A1234">
        <w:rPr>
          <w:rFonts w:hint="eastAsia"/>
          <w:lang w:eastAsia="ko-KR"/>
        </w:rPr>
        <w:t xml:space="preserve"> </w:t>
      </w:r>
      <w:r w:rsidRPr="004A1234">
        <w:rPr>
          <w:lang w:eastAsia="ko-KR"/>
        </w:rPr>
        <w:t>VVoIP session</w:t>
      </w:r>
      <w:r w:rsidRPr="004A1234">
        <w:rPr>
          <w:rFonts w:hint="eastAsia"/>
          <w:lang w:eastAsia="ko-KR"/>
        </w:rPr>
        <w:t xml:space="preserve"> </w:t>
      </w:r>
      <w:r>
        <w:rPr>
          <w:lang w:eastAsia="ko-KR"/>
        </w:rPr>
        <w:t>invitation before the Terminating Participant has accepted the invitation</w:t>
      </w:r>
      <w:r w:rsidRPr="004A1234">
        <w:rPr>
          <w:rFonts w:hint="eastAsia"/>
          <w:lang w:eastAsia="ko-KR"/>
        </w:rPr>
        <w:t>.</w:t>
      </w:r>
      <w:r>
        <w:rPr>
          <w:lang w:eastAsia="ko-KR"/>
        </w:rPr>
        <w:t xml:space="preserve"> The flow is shown from the Originator’s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Pr>
          <w:bCs/>
          <w:lang w:eastAsia="ko-KR"/>
        </w:rPr>
        <w:t xml:space="preserve">cancel </w:t>
      </w:r>
      <w:r w:rsidRPr="004A1234">
        <w:rPr>
          <w:bCs/>
          <w:lang w:eastAsia="ko-KR"/>
        </w:rPr>
        <w:t>a VVoIP session</w:t>
      </w:r>
      <w:r>
        <w:rPr>
          <w:bCs/>
          <w:lang w:eastAsia="ko-KR"/>
        </w:rPr>
        <w:t>,</w:t>
      </w:r>
      <w:r w:rsidRPr="004A1234">
        <w:rPr>
          <w:bCs/>
          <w:lang w:eastAsia="ko-KR"/>
        </w:rPr>
        <w:t xml:space="preserve"> delete the resource  </w:t>
      </w:r>
      <w:r w:rsidRPr="004A1234">
        <w:rPr>
          <w:bCs/>
          <w:lang w:eastAsia="ko-KR"/>
        </w:rPr>
        <w:br/>
      </w:r>
      <w:r w:rsidRPr="004A1234">
        <w:rPr>
          <w:b/>
          <w:bCs/>
          <w:lang w:eastAsia="ko-KR"/>
        </w:rPr>
        <w:t>http://{serverRoot}/vvoip/{apiVersion}/{userId}/sessions/{sessionId}</w:t>
      </w:r>
    </w:p>
    <w:p w:rsidR="00C96B44" w:rsidRPr="004A1234" w:rsidRDefault="00C96B44" w:rsidP="00C96B44">
      <w:pPr>
        <w:rPr>
          <w:b/>
          <w:lang w:eastAsia="ko-KR"/>
        </w:rPr>
      </w:pPr>
    </w:p>
    <w:p w:rsidR="00C96B44" w:rsidRPr="004A1234" w:rsidRDefault="003829D2" w:rsidP="00F54781">
      <w:pPr>
        <w:jc w:val="center"/>
        <w:rPr>
          <w:lang w:eastAsia="ko-KR"/>
        </w:rPr>
      </w:pPr>
      <w:r>
        <w:rPr>
          <w:rFonts w:hint="eastAsia"/>
          <w:noProof/>
          <w:lang w:val="de-AT" w:eastAsia="de-AT"/>
        </w:rPr>
        <w:drawing>
          <wp:inline distT="0" distB="0" distL="0" distR="0">
            <wp:extent cx="5368925" cy="2050415"/>
            <wp:effectExtent l="19050" t="0" r="3175" b="0"/>
            <wp:docPr id="10"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srcRect/>
                    <a:stretch>
                      <a:fillRect/>
                    </a:stretch>
                  </pic:blipFill>
                  <pic:spPr bwMode="auto">
                    <a:xfrm>
                      <a:off x="0" y="0"/>
                      <a:ext cx="5368925" cy="2050415"/>
                    </a:xfrm>
                    <a:prstGeom prst="rect">
                      <a:avLst/>
                    </a:prstGeom>
                    <a:noFill/>
                    <a:ln w="9525">
                      <a:noFill/>
                      <a:miter lim="800000"/>
                      <a:headEnd/>
                      <a:tailEnd/>
                    </a:ln>
                  </pic:spPr>
                </pic:pic>
              </a:graphicData>
            </a:graphic>
          </wp:inline>
        </w:drawing>
      </w:r>
    </w:p>
    <w:p w:rsidR="00C96B44" w:rsidRPr="004A1234" w:rsidRDefault="00C96B44" w:rsidP="00C96B44">
      <w:pPr>
        <w:pStyle w:val="Beschriftung"/>
        <w:rPr>
          <w:lang w:val="en-US" w:eastAsia="ko-KR"/>
        </w:rPr>
      </w:pPr>
      <w:bookmarkStart w:id="223" w:name="_Toc360037208"/>
      <w:bookmarkStart w:id="224" w:name="_Toc369088964"/>
      <w:r w:rsidRPr="004A1234">
        <w:rPr>
          <w:lang w:eastAsia="ko-KR"/>
        </w:rPr>
        <w:t xml:space="preserve">Figure </w:t>
      </w:r>
      <w:fldSimple w:instr=" SEQ Figure \* ARABIC \* MERGEFORMAT ">
        <w:r w:rsidR="00277B21">
          <w:rPr>
            <w:noProof/>
            <w:lang w:eastAsia="ko-KR"/>
          </w:rPr>
          <w:t>9</w:t>
        </w:r>
      </w:fldSimple>
      <w:r w:rsidR="00527780">
        <w:rPr>
          <w:lang w:eastAsia="ko-KR"/>
        </w:rPr>
        <w:t>:</w:t>
      </w:r>
      <w:r w:rsidRPr="004A1234">
        <w:rPr>
          <w:lang w:val="en-US" w:eastAsia="ko-KR"/>
        </w:rPr>
        <w:t xml:space="preserve"> VVoIP session </w:t>
      </w:r>
      <w:r>
        <w:rPr>
          <w:lang w:val="en-US" w:eastAsia="ko-KR"/>
        </w:rPr>
        <w:t xml:space="preserve">cancellation </w:t>
      </w:r>
      <w:r w:rsidRPr="004A1234">
        <w:rPr>
          <w:lang w:val="en-US" w:eastAsia="ko-KR"/>
        </w:rPr>
        <w:t>- Originator</w:t>
      </w:r>
      <w:bookmarkEnd w:id="223"/>
      <w:bookmarkEnd w:id="224"/>
    </w:p>
    <w:p w:rsidR="00C96B44" w:rsidRPr="004A1234" w:rsidRDefault="00C96B44" w:rsidP="00C96B44">
      <w:pPr>
        <w:rPr>
          <w:lang w:eastAsia="ko-KR"/>
        </w:rPr>
      </w:pPr>
      <w:r w:rsidRPr="004A1234">
        <w:rPr>
          <w:lang w:eastAsia="ko-KR"/>
        </w:rPr>
        <w:t>Outline of the flows:</w:t>
      </w:r>
    </w:p>
    <w:p w:rsidR="00A35F53" w:rsidRPr="004A1234" w:rsidRDefault="00A35F53" w:rsidP="00A35F53">
      <w:pPr>
        <w:rPr>
          <w:lang w:eastAsia="ko-KR"/>
        </w:rPr>
      </w:pPr>
      <w:r>
        <w:rPr>
          <w:lang w:eastAsia="ko-KR"/>
        </w:rPr>
        <w:t xml:space="preserve">It is assumed that the Originator has performed all steps up to including step </w:t>
      </w:r>
      <w:r w:rsidR="00E85C3E" w:rsidRPr="00D928EE">
        <w:rPr>
          <w:lang w:eastAsia="ko-KR"/>
        </w:rPr>
        <w:fldChar w:fldCharType="begin"/>
      </w:r>
      <w:r w:rsidR="00D928EE" w:rsidRPr="00D928EE">
        <w:rPr>
          <w:lang w:eastAsia="ko-KR"/>
        </w:rPr>
        <w:instrText xml:space="preserve"> REF _Ref368925206 \r \h </w:instrText>
      </w:r>
      <w:r w:rsidR="00E85C3E" w:rsidRPr="00D928EE">
        <w:rPr>
          <w:lang w:eastAsia="ko-KR"/>
        </w:rPr>
      </w:r>
      <w:r w:rsidR="00E85C3E" w:rsidRPr="00D928EE">
        <w:rPr>
          <w:lang w:eastAsia="ko-KR"/>
        </w:rPr>
        <w:fldChar w:fldCharType="separate"/>
      </w:r>
      <w:r w:rsidR="00D928EE" w:rsidRPr="00D928EE">
        <w:rPr>
          <w:lang w:eastAsia="ko-KR"/>
        </w:rPr>
        <w:t>5</w:t>
      </w:r>
      <w:r w:rsidR="00E85C3E" w:rsidRPr="00D928EE">
        <w:rPr>
          <w:lang w:eastAsia="ko-KR"/>
        </w:rPr>
        <w:fldChar w:fldCharType="end"/>
      </w:r>
      <w:r>
        <w:rPr>
          <w:lang w:eastAsia="ko-KR"/>
        </w:rPr>
        <w:t xml:space="preserve"> in section </w:t>
      </w:r>
      <w:r w:rsidR="00E85C3E">
        <w:rPr>
          <w:lang w:eastAsia="ko-KR"/>
        </w:rPr>
        <w:fldChar w:fldCharType="begin"/>
      </w:r>
      <w:r>
        <w:rPr>
          <w:lang w:eastAsia="ko-KR"/>
        </w:rPr>
        <w:instrText xml:space="preserve"> REF _Ref360807750 \r \h </w:instrText>
      </w:r>
      <w:r w:rsidR="00E85C3E">
        <w:rPr>
          <w:lang w:eastAsia="ko-KR"/>
        </w:rPr>
      </w:r>
      <w:r w:rsidR="00E85C3E">
        <w:rPr>
          <w:lang w:eastAsia="ko-KR"/>
        </w:rPr>
        <w:fldChar w:fldCharType="separate"/>
      </w:r>
      <w:r w:rsidR="00277B21">
        <w:rPr>
          <w:lang w:eastAsia="ko-KR"/>
        </w:rPr>
        <w:t>5.3.3</w:t>
      </w:r>
      <w:r w:rsidR="00E85C3E">
        <w:rPr>
          <w:lang w:eastAsia="ko-KR"/>
        </w:rPr>
        <w:fldChar w:fldCharType="end"/>
      </w:r>
      <w:r>
        <w:rPr>
          <w:lang w:eastAsia="ko-KR"/>
        </w:rPr>
        <w:t xml:space="preserve">, but has not yet received a </w:t>
      </w:r>
      <w:r w:rsidRPr="00C14CCD">
        <w:rPr>
          <w:lang w:val="en-US" w:eastAsia="ko-KR"/>
        </w:rPr>
        <w:t>Vvoip</w:t>
      </w:r>
      <w:r w:rsidRPr="00C14CCD">
        <w:rPr>
          <w:bCs/>
          <w:lang w:val="en-US" w:eastAsia="ko-KR"/>
        </w:rPr>
        <w:t>Acceptance</w:t>
      </w:r>
      <w:r w:rsidRPr="00C14CCD">
        <w:rPr>
          <w:lang w:val="en-US" w:eastAsia="ko-KR"/>
        </w:rPr>
        <w:t>Notification</w:t>
      </w:r>
      <w:r>
        <w:rPr>
          <w:lang w:val="en-US" w:eastAsia="ko-KR"/>
        </w:rPr>
        <w:t>.</w:t>
      </w:r>
      <w:r>
        <w:rPr>
          <w:lang w:eastAsia="ko-KR"/>
        </w:rPr>
        <w:t xml:space="preserve"> </w:t>
      </w:r>
    </w:p>
    <w:p w:rsidR="00A35F53" w:rsidRDefault="00A35F53" w:rsidP="00A35F53">
      <w:pPr>
        <w:numPr>
          <w:ilvl w:val="0"/>
          <w:numId w:val="29"/>
        </w:numPr>
        <w:spacing w:after="0"/>
        <w:rPr>
          <w:lang w:eastAsia="ko-KR"/>
        </w:rPr>
      </w:pPr>
      <w:r>
        <w:rPr>
          <w:lang w:eastAsia="ko-KR"/>
        </w:rPr>
        <w:lastRenderedPageBreak/>
        <w:t>To cancel the call, the application uses the DELETE method on the session resource, addressed by the resourceURL containing the session Id.</w:t>
      </w:r>
    </w:p>
    <w:p w:rsidR="00A35F53" w:rsidRDefault="00A35F53" w:rsidP="00A35F53">
      <w:pPr>
        <w:numPr>
          <w:ilvl w:val="0"/>
          <w:numId w:val="29"/>
        </w:numPr>
        <w:spacing w:after="0"/>
        <w:rPr>
          <w:lang w:eastAsia="ko-KR"/>
        </w:rPr>
      </w:pPr>
      <w:r>
        <w:rPr>
          <w:lang w:eastAsia="ko-KR"/>
        </w:rPr>
        <w:t xml:space="preserve">The server indicates in the response that the deletion was successful, and sends a cancellation request towards the network infrastructure. </w:t>
      </w:r>
    </w:p>
    <w:p w:rsidR="00A35F53" w:rsidRDefault="00A35F53" w:rsidP="00A35F53">
      <w:pPr>
        <w:numPr>
          <w:ilvl w:val="0"/>
          <w:numId w:val="29"/>
        </w:numPr>
        <w:spacing w:after="0"/>
        <w:rPr>
          <w:lang w:eastAsia="ko-KR"/>
        </w:rPr>
      </w:pPr>
      <w:r>
        <w:rPr>
          <w:lang w:eastAsia="ko-KR"/>
        </w:rPr>
        <w:t xml:space="preserve"> The application cleans up the local browser resources and terminates the media capturing / rendering by invoking the “Close” method of the PeerConnection object.</w:t>
      </w:r>
    </w:p>
    <w:p w:rsidR="00A35F53" w:rsidRPr="004A1234" w:rsidRDefault="00A35F53" w:rsidP="009F45C0">
      <w:pPr>
        <w:ind w:left="460"/>
        <w:rPr>
          <w:lang w:eastAsia="ko-KR"/>
        </w:rPr>
      </w:pPr>
    </w:p>
    <w:p w:rsidR="009F45C0" w:rsidRDefault="009F45C0" w:rsidP="009F45C0">
      <w:pPr>
        <w:ind w:left="100"/>
        <w:rPr>
          <w:lang w:eastAsia="ko-KR"/>
        </w:rPr>
      </w:pPr>
      <w:r>
        <w:rPr>
          <w:lang w:eastAsia="ko-KR"/>
        </w:rPr>
        <w:t xml:space="preserve">An update request (see </w:t>
      </w:r>
      <w:r w:rsidR="00E85C3E">
        <w:rPr>
          <w:highlight w:val="yellow"/>
          <w:lang w:eastAsia="ko-KR"/>
        </w:rPr>
        <w:fldChar w:fldCharType="begin"/>
      </w:r>
      <w:r w:rsidR="00F0388F">
        <w:rPr>
          <w:lang w:eastAsia="ko-KR"/>
        </w:rPr>
        <w:instrText xml:space="preserve"> REF _Ref363064245 \r \h </w:instrText>
      </w:r>
      <w:r w:rsidR="00E85C3E">
        <w:rPr>
          <w:highlight w:val="yellow"/>
          <w:lang w:eastAsia="ko-KR"/>
        </w:rPr>
      </w:r>
      <w:r w:rsidR="00E85C3E">
        <w:rPr>
          <w:highlight w:val="yellow"/>
          <w:lang w:eastAsia="ko-KR"/>
        </w:rPr>
        <w:fldChar w:fldCharType="separate"/>
      </w:r>
      <w:r w:rsidR="00277B21">
        <w:rPr>
          <w:lang w:eastAsia="ko-KR"/>
        </w:rPr>
        <w:t>5.3.11</w:t>
      </w:r>
      <w:r w:rsidR="00E85C3E">
        <w:rPr>
          <w:highlight w:val="yellow"/>
          <w:lang w:eastAsia="ko-KR"/>
        </w:rPr>
        <w:fldChar w:fldCharType="end"/>
      </w:r>
      <w:r>
        <w:rPr>
          <w:lang w:eastAsia="ko-KR"/>
        </w:rPr>
        <w:t>) can be cancelled using the same flow.</w:t>
      </w:r>
    </w:p>
    <w:p w:rsidR="00C96B44" w:rsidRPr="00D11829" w:rsidRDefault="00C96B44" w:rsidP="00C96B44">
      <w:pPr>
        <w:rPr>
          <w:lang w:eastAsia="ko-KR"/>
        </w:rPr>
      </w:pPr>
    </w:p>
    <w:p w:rsidR="00C96B44" w:rsidRPr="004A1234" w:rsidRDefault="00C96B44" w:rsidP="00C96B44">
      <w:pPr>
        <w:pStyle w:val="berschrift3"/>
        <w:rPr>
          <w:lang w:eastAsia="ko-KR"/>
        </w:rPr>
      </w:pPr>
      <w:bookmarkStart w:id="225" w:name="_Toc360037119"/>
      <w:bookmarkStart w:id="226" w:name="_Toc375068577"/>
      <w:r>
        <w:rPr>
          <w:lang w:eastAsia="ko-KR"/>
        </w:rPr>
        <w:t xml:space="preserve">Cancelling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invitation –</w:t>
      </w:r>
      <w:r w:rsidRPr="004A1234">
        <w:rPr>
          <w:lang w:eastAsia="ko-KR"/>
        </w:rPr>
        <w:t xml:space="preserve"> </w:t>
      </w:r>
      <w:r>
        <w:rPr>
          <w:lang w:eastAsia="ko-KR"/>
        </w:rPr>
        <w:t>Terminating Participant</w:t>
      </w:r>
      <w:bookmarkEnd w:id="225"/>
      <w:bookmarkEnd w:id="226"/>
    </w:p>
    <w:p w:rsidR="00C96B44" w:rsidRPr="004A1234" w:rsidRDefault="00C96B44" w:rsidP="00C96B44">
      <w:pPr>
        <w:rPr>
          <w:lang w:eastAsia="ko-KR"/>
        </w:rPr>
      </w:pPr>
      <w:r w:rsidRPr="004A1234">
        <w:rPr>
          <w:lang w:eastAsia="ko-KR"/>
        </w:rPr>
        <w:t xml:space="preserve">The figure below shows a scenario </w:t>
      </w:r>
      <w:r>
        <w:rPr>
          <w:lang w:eastAsia="ko-KR"/>
        </w:rPr>
        <w:t xml:space="preserve">where the </w:t>
      </w:r>
      <w:r w:rsidR="00A35F53">
        <w:rPr>
          <w:lang w:eastAsia="ko-KR"/>
        </w:rPr>
        <w:t>O</w:t>
      </w:r>
      <w:r>
        <w:rPr>
          <w:lang w:eastAsia="ko-KR"/>
        </w:rPr>
        <w:t xml:space="preserve">riginator cancels </w:t>
      </w:r>
      <w:r w:rsidRPr="004A1234">
        <w:rPr>
          <w:lang w:eastAsia="ko-KR"/>
        </w:rPr>
        <w:t>a</w:t>
      </w:r>
      <w:r w:rsidRPr="004A1234">
        <w:rPr>
          <w:rFonts w:hint="eastAsia"/>
          <w:lang w:eastAsia="ko-KR"/>
        </w:rPr>
        <w:t xml:space="preserve"> </w:t>
      </w:r>
      <w:r w:rsidRPr="004A1234">
        <w:rPr>
          <w:lang w:eastAsia="ko-KR"/>
        </w:rPr>
        <w:t>VVoIP session</w:t>
      </w:r>
      <w:r w:rsidRPr="004A1234">
        <w:rPr>
          <w:rFonts w:hint="eastAsia"/>
          <w:lang w:eastAsia="ko-KR"/>
        </w:rPr>
        <w:t xml:space="preserve"> </w:t>
      </w:r>
      <w:r>
        <w:rPr>
          <w:lang w:eastAsia="ko-KR"/>
        </w:rPr>
        <w:t>invitation before the Terminating Participant has accepted the invitation</w:t>
      </w:r>
      <w:r w:rsidRPr="004A1234">
        <w:rPr>
          <w:rFonts w:hint="eastAsia"/>
          <w:lang w:eastAsia="ko-KR"/>
        </w:rPr>
        <w:t>.</w:t>
      </w:r>
      <w:r>
        <w:rPr>
          <w:lang w:eastAsia="ko-KR"/>
        </w:rPr>
        <w:t xml:space="preserve"> </w:t>
      </w:r>
      <w:r w:rsidRPr="004A1234">
        <w:rPr>
          <w:lang w:eastAsia="ko-KR"/>
        </w:rPr>
        <w:t xml:space="preserve">The flow is shown from the </w:t>
      </w:r>
      <w:r>
        <w:rPr>
          <w:lang w:eastAsia="ko-KR"/>
        </w:rPr>
        <w:t>T</w:t>
      </w:r>
      <w:r w:rsidRPr="004A1234">
        <w:rPr>
          <w:lang w:eastAsia="ko-KR"/>
        </w:rPr>
        <w:t xml:space="preserve">erminating </w:t>
      </w:r>
      <w:r>
        <w:rPr>
          <w:lang w:eastAsia="ko-KR"/>
        </w:rPr>
        <w:t>P</w:t>
      </w:r>
      <w:r w:rsidRPr="004A1234">
        <w:rPr>
          <w:lang w:eastAsia="ko-KR"/>
        </w:rPr>
        <w:t>articipant’s point of view.</w:t>
      </w:r>
    </w:p>
    <w:p w:rsidR="00C96B44" w:rsidRPr="004A1234" w:rsidRDefault="00C96B44" w:rsidP="00C96B44">
      <w:pPr>
        <w:rPr>
          <w:lang w:eastAsia="ko-KR"/>
        </w:rPr>
      </w:pPr>
      <w:r w:rsidRPr="004A1234">
        <w:rPr>
          <w:lang w:eastAsia="ko-KR"/>
        </w:rPr>
        <w:t>The</w:t>
      </w:r>
      <w:r>
        <w:rPr>
          <w:lang w:eastAsia="ko-KR"/>
        </w:rPr>
        <w:t xml:space="preserve">re are no resources defined in this section, as the Terminating </w:t>
      </w:r>
      <w:r w:rsidR="00EB1324">
        <w:rPr>
          <w:lang w:eastAsia="ko-KR"/>
        </w:rPr>
        <w:t>P</w:t>
      </w:r>
      <w:r>
        <w:rPr>
          <w:lang w:eastAsia="ko-KR"/>
        </w:rPr>
        <w:t xml:space="preserve">articipant can only react </w:t>
      </w:r>
      <w:r w:rsidR="00A35F53">
        <w:rPr>
          <w:lang w:eastAsia="ko-KR"/>
        </w:rPr>
        <w:t xml:space="preserve">locally </w:t>
      </w:r>
      <w:r>
        <w:rPr>
          <w:lang w:eastAsia="ko-KR"/>
        </w:rPr>
        <w:t>to the cancellation notification.</w:t>
      </w:r>
      <w:r w:rsidRPr="004A1234">
        <w:rPr>
          <w:lang w:eastAsia="ko-KR"/>
        </w:rPr>
        <w:t xml:space="preserve"> </w:t>
      </w:r>
    </w:p>
    <w:p w:rsidR="00C96B44" w:rsidRPr="004A1234" w:rsidRDefault="00C96B44" w:rsidP="00C96B44">
      <w:pPr>
        <w:rPr>
          <w:b/>
          <w:bCs/>
          <w:lang w:eastAsia="ko-KR"/>
        </w:rPr>
      </w:pPr>
    </w:p>
    <w:p w:rsidR="00C96B44" w:rsidRPr="004A1234" w:rsidRDefault="003829D2" w:rsidP="00C76720">
      <w:pPr>
        <w:jc w:val="center"/>
        <w:rPr>
          <w:b/>
          <w:lang w:eastAsia="ko-KR"/>
        </w:rPr>
      </w:pPr>
      <w:r>
        <w:rPr>
          <w:b/>
          <w:bCs/>
          <w:noProof/>
          <w:lang w:val="de-AT" w:eastAsia="de-AT"/>
        </w:rPr>
        <w:drawing>
          <wp:inline distT="0" distB="0" distL="0" distR="0">
            <wp:extent cx="5624830" cy="2016125"/>
            <wp:effectExtent l="19050" t="0" r="0" b="0"/>
            <wp:docPr id="11"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srcRect/>
                    <a:stretch>
                      <a:fillRect/>
                    </a:stretch>
                  </pic:blipFill>
                  <pic:spPr bwMode="auto">
                    <a:xfrm>
                      <a:off x="0" y="0"/>
                      <a:ext cx="5624830" cy="2016125"/>
                    </a:xfrm>
                    <a:prstGeom prst="rect">
                      <a:avLst/>
                    </a:prstGeom>
                    <a:noFill/>
                    <a:ln w="9525">
                      <a:noFill/>
                      <a:miter lim="800000"/>
                      <a:headEnd/>
                      <a:tailEnd/>
                    </a:ln>
                  </pic:spPr>
                </pic:pic>
              </a:graphicData>
            </a:graphic>
          </wp:inline>
        </w:drawing>
      </w:r>
    </w:p>
    <w:p w:rsidR="00C96B44" w:rsidRPr="004A1234" w:rsidRDefault="00C96B44" w:rsidP="00C96B44">
      <w:pPr>
        <w:rPr>
          <w:lang w:eastAsia="ko-KR"/>
        </w:rPr>
      </w:pPr>
    </w:p>
    <w:p w:rsidR="00C96B44" w:rsidRPr="004A1234" w:rsidRDefault="00C96B44" w:rsidP="00C96B44">
      <w:pPr>
        <w:pStyle w:val="Beschriftung"/>
        <w:rPr>
          <w:lang w:val="en-US" w:eastAsia="ko-KR"/>
        </w:rPr>
      </w:pPr>
      <w:bookmarkStart w:id="227" w:name="_Toc360037209"/>
      <w:bookmarkStart w:id="228" w:name="_Toc369088965"/>
      <w:r w:rsidRPr="004A1234">
        <w:rPr>
          <w:lang w:eastAsia="ko-KR"/>
        </w:rPr>
        <w:t xml:space="preserve">Figure </w:t>
      </w:r>
      <w:fldSimple w:instr=" SEQ Figure \* ARABIC \* MERGEFORMAT ">
        <w:r w:rsidR="00277B21">
          <w:rPr>
            <w:noProof/>
            <w:lang w:eastAsia="ko-KR"/>
          </w:rPr>
          <w:t>10</w:t>
        </w:r>
      </w:fldSimple>
      <w:r w:rsidR="00527780">
        <w:rPr>
          <w:lang w:eastAsia="ko-KR"/>
        </w:rPr>
        <w:t>:</w:t>
      </w:r>
      <w:r w:rsidRPr="004A1234">
        <w:rPr>
          <w:lang w:val="en-US" w:eastAsia="ko-KR"/>
        </w:rPr>
        <w:t xml:space="preserve"> VVoIP session </w:t>
      </w:r>
      <w:r>
        <w:rPr>
          <w:lang w:val="en-US" w:eastAsia="ko-KR"/>
        </w:rPr>
        <w:t>cancellation –</w:t>
      </w:r>
      <w:r w:rsidRPr="004A1234">
        <w:rPr>
          <w:lang w:val="en-US" w:eastAsia="ko-KR"/>
        </w:rPr>
        <w:t xml:space="preserve"> </w:t>
      </w:r>
      <w:r>
        <w:rPr>
          <w:lang w:val="en-US" w:eastAsia="ko-KR"/>
        </w:rPr>
        <w:t>Terminating Participant</w:t>
      </w:r>
      <w:bookmarkEnd w:id="227"/>
      <w:bookmarkEnd w:id="228"/>
    </w:p>
    <w:p w:rsidR="00C96B44" w:rsidRPr="004A1234" w:rsidRDefault="00C96B44" w:rsidP="00C96B44">
      <w:pPr>
        <w:rPr>
          <w:lang w:eastAsia="ko-KR"/>
        </w:rPr>
      </w:pPr>
      <w:r w:rsidRPr="004A1234">
        <w:rPr>
          <w:lang w:eastAsia="ko-KR"/>
        </w:rPr>
        <w:t>Outline of the flows:</w:t>
      </w:r>
    </w:p>
    <w:p w:rsidR="00A35F53" w:rsidRPr="004A1234" w:rsidRDefault="00A35F53" w:rsidP="00A35F53">
      <w:pPr>
        <w:rPr>
          <w:lang w:eastAsia="ko-KR"/>
        </w:rPr>
      </w:pPr>
      <w:r w:rsidRPr="001E2888">
        <w:rPr>
          <w:lang w:eastAsia="ko-KR"/>
        </w:rPr>
        <w:t xml:space="preserve">It is assumed that the </w:t>
      </w:r>
      <w:r>
        <w:rPr>
          <w:lang w:eastAsia="ko-KR"/>
        </w:rPr>
        <w:t>Terminating Participant has received a VvoipSessionInvitationNotification (</w:t>
      </w:r>
      <w:r w:rsidRPr="001E2888">
        <w:rPr>
          <w:lang w:eastAsia="ko-KR"/>
        </w:rPr>
        <w:t xml:space="preserve">step </w:t>
      </w:r>
      <w:r w:rsidR="00E85C3E" w:rsidRPr="001E2888">
        <w:rPr>
          <w:lang w:eastAsia="ko-KR"/>
        </w:rPr>
        <w:fldChar w:fldCharType="begin"/>
      </w:r>
      <w:r w:rsidRPr="001E2888">
        <w:rPr>
          <w:lang w:eastAsia="ko-KR"/>
        </w:rPr>
        <w:instrText xml:space="preserve"> REF _Ref361414694 \r \h </w:instrText>
      </w:r>
      <w:r w:rsidR="00E85C3E" w:rsidRPr="001E2888">
        <w:rPr>
          <w:lang w:eastAsia="ko-KR"/>
        </w:rPr>
      </w:r>
      <w:r w:rsidR="00E85C3E" w:rsidRPr="001E2888">
        <w:rPr>
          <w:lang w:eastAsia="ko-KR"/>
        </w:rPr>
        <w:fldChar w:fldCharType="separate"/>
      </w:r>
      <w:r w:rsidR="00277B21">
        <w:rPr>
          <w:lang w:eastAsia="ko-KR"/>
        </w:rPr>
        <w:t>1</w:t>
      </w:r>
      <w:r w:rsidR="00E85C3E" w:rsidRPr="001E2888">
        <w:rPr>
          <w:lang w:eastAsia="ko-KR"/>
        </w:rPr>
        <w:fldChar w:fldCharType="end"/>
      </w:r>
      <w:r w:rsidRPr="001E2888">
        <w:rPr>
          <w:lang w:eastAsia="ko-KR"/>
        </w:rPr>
        <w:t xml:space="preserve"> in section</w:t>
      </w:r>
      <w:r>
        <w:rPr>
          <w:lang w:eastAsia="ko-KR"/>
        </w:rPr>
        <w:t xml:space="preserve"> </w:t>
      </w:r>
      <w:r w:rsidR="00E85C3E" w:rsidRPr="006A01E2">
        <w:rPr>
          <w:lang w:eastAsia="ko-KR"/>
        </w:rPr>
        <w:fldChar w:fldCharType="begin"/>
      </w:r>
      <w:r w:rsidR="006A01E2" w:rsidRPr="006A01E2">
        <w:rPr>
          <w:lang w:eastAsia="ko-KR"/>
        </w:rPr>
        <w:instrText xml:space="preserve"> REF _Ref362448274 \r \h </w:instrText>
      </w:r>
      <w:r w:rsidR="00E85C3E" w:rsidRPr="006A01E2">
        <w:rPr>
          <w:lang w:eastAsia="ko-KR"/>
        </w:rPr>
      </w:r>
      <w:r w:rsidR="00E85C3E" w:rsidRPr="006A01E2">
        <w:rPr>
          <w:lang w:eastAsia="ko-KR"/>
        </w:rPr>
        <w:fldChar w:fldCharType="separate"/>
      </w:r>
      <w:r w:rsidR="00277B21">
        <w:rPr>
          <w:lang w:eastAsia="ko-KR"/>
        </w:rPr>
        <w:t>5.3.4</w:t>
      </w:r>
      <w:r w:rsidR="00E85C3E" w:rsidRPr="006A01E2">
        <w:rPr>
          <w:lang w:eastAsia="ko-KR"/>
        </w:rPr>
        <w:fldChar w:fldCharType="end"/>
      </w:r>
      <w:r>
        <w:rPr>
          <w:lang w:eastAsia="ko-KR"/>
        </w:rPr>
        <w:t xml:space="preserve">) but has not yet successfully indicated acceptance of that invitation </w:t>
      </w:r>
      <w:r w:rsidRPr="001E2888">
        <w:rPr>
          <w:lang w:eastAsia="ko-KR"/>
        </w:rPr>
        <w:t xml:space="preserve">(step </w:t>
      </w:r>
      <w:r w:rsidR="00E85C3E" w:rsidRPr="001E2888">
        <w:rPr>
          <w:lang w:eastAsia="ko-KR"/>
        </w:rPr>
        <w:fldChar w:fldCharType="begin"/>
      </w:r>
      <w:r w:rsidRPr="001E2888">
        <w:rPr>
          <w:lang w:eastAsia="ko-KR"/>
        </w:rPr>
        <w:instrText xml:space="preserve"> REF _Ref361414737 \r \h </w:instrText>
      </w:r>
      <w:r w:rsidR="00E85C3E" w:rsidRPr="001E2888">
        <w:rPr>
          <w:lang w:eastAsia="ko-KR"/>
        </w:rPr>
      </w:r>
      <w:r w:rsidR="00E85C3E" w:rsidRPr="001E2888">
        <w:rPr>
          <w:lang w:eastAsia="ko-KR"/>
        </w:rPr>
        <w:fldChar w:fldCharType="separate"/>
      </w:r>
      <w:r w:rsidR="00277B21">
        <w:rPr>
          <w:lang w:eastAsia="ko-KR"/>
        </w:rPr>
        <w:t>15</w:t>
      </w:r>
      <w:r w:rsidR="00E85C3E" w:rsidRPr="001E2888">
        <w:rPr>
          <w:lang w:eastAsia="ko-KR"/>
        </w:rPr>
        <w:fldChar w:fldCharType="end"/>
      </w:r>
      <w:r w:rsidRPr="001E2888">
        <w:rPr>
          <w:lang w:eastAsia="ko-KR"/>
        </w:rPr>
        <w:t xml:space="preserve"> in section </w:t>
      </w:r>
      <w:r w:rsidR="00E85C3E" w:rsidRPr="006A01E2">
        <w:rPr>
          <w:lang w:eastAsia="ko-KR"/>
        </w:rPr>
        <w:fldChar w:fldCharType="begin"/>
      </w:r>
      <w:r w:rsidR="006A01E2" w:rsidRPr="006A01E2">
        <w:rPr>
          <w:lang w:eastAsia="ko-KR"/>
        </w:rPr>
        <w:instrText xml:space="preserve"> REF _Ref362448274 \r \h </w:instrText>
      </w:r>
      <w:r w:rsidR="00E85C3E" w:rsidRPr="006A01E2">
        <w:rPr>
          <w:lang w:eastAsia="ko-KR"/>
        </w:rPr>
      </w:r>
      <w:r w:rsidR="00E85C3E" w:rsidRPr="006A01E2">
        <w:rPr>
          <w:lang w:eastAsia="ko-KR"/>
        </w:rPr>
        <w:fldChar w:fldCharType="separate"/>
      </w:r>
      <w:r w:rsidR="00277B21">
        <w:rPr>
          <w:lang w:eastAsia="ko-KR"/>
        </w:rPr>
        <w:t>5.3.4</w:t>
      </w:r>
      <w:r w:rsidR="00E85C3E" w:rsidRPr="006A01E2">
        <w:rPr>
          <w:lang w:eastAsia="ko-KR"/>
        </w:rPr>
        <w:fldChar w:fldCharType="end"/>
      </w:r>
      <w:r w:rsidRPr="001E2888">
        <w:rPr>
          <w:lang w:eastAsia="ko-KR"/>
        </w:rPr>
        <w:t>)</w:t>
      </w:r>
    </w:p>
    <w:p w:rsidR="00A35F53" w:rsidRDefault="00A35F53" w:rsidP="00A35F53">
      <w:pPr>
        <w:numPr>
          <w:ilvl w:val="0"/>
          <w:numId w:val="30"/>
        </w:numPr>
        <w:spacing w:after="0"/>
        <w:rPr>
          <w:lang w:eastAsia="ko-KR"/>
        </w:rPr>
      </w:pPr>
      <w:r w:rsidRPr="002C5F95">
        <w:rPr>
          <w:lang w:eastAsia="ko-KR"/>
        </w:rPr>
        <w:t xml:space="preserve">Eventually, the server receives from the network infrastructure a </w:t>
      </w:r>
      <w:r>
        <w:rPr>
          <w:lang w:eastAsia="ko-KR"/>
        </w:rPr>
        <w:t xml:space="preserve">message that the Originator is requesting to cancel the session invitation. The server notifies the application of the call session cancelation by sending a VvoipEventNotification of type “Canceled” to the application. </w:t>
      </w:r>
    </w:p>
    <w:p w:rsidR="00A35F53" w:rsidRDefault="00A35F53" w:rsidP="00A35F53">
      <w:pPr>
        <w:numPr>
          <w:ilvl w:val="0"/>
          <w:numId w:val="30"/>
        </w:numPr>
        <w:spacing w:after="0"/>
        <w:rPr>
          <w:lang w:eastAsia="ko-KR"/>
        </w:rPr>
      </w:pPr>
      <w:r>
        <w:rPr>
          <w:lang w:eastAsia="ko-KR"/>
        </w:rPr>
        <w:t>The application cleans up the local browser resources and terminates the media capturing / rendering by invoking the “Close” method of the PeerConnection object.</w:t>
      </w:r>
    </w:p>
    <w:p w:rsidR="00C96B44" w:rsidRDefault="009F45C0" w:rsidP="00C96B44">
      <w:pPr>
        <w:rPr>
          <w:lang w:eastAsia="ko-KR"/>
        </w:rPr>
      </w:pPr>
      <w:r>
        <w:rPr>
          <w:lang w:eastAsia="ko-KR"/>
        </w:rPr>
        <w:t>An update request (see</w:t>
      </w:r>
      <w:r w:rsidR="003335D1">
        <w:rPr>
          <w:lang w:eastAsia="ko-KR"/>
        </w:rPr>
        <w:t xml:space="preserve"> </w:t>
      </w:r>
      <w:r w:rsidR="00E85C3E">
        <w:rPr>
          <w:lang w:eastAsia="ko-KR"/>
        </w:rPr>
        <w:fldChar w:fldCharType="begin"/>
      </w:r>
      <w:r w:rsidR="003146FE">
        <w:rPr>
          <w:lang w:eastAsia="ko-KR"/>
        </w:rPr>
        <w:instrText xml:space="preserve"> REF _Ref363064427 \r \h </w:instrText>
      </w:r>
      <w:r w:rsidR="00E85C3E">
        <w:rPr>
          <w:lang w:eastAsia="ko-KR"/>
        </w:rPr>
      </w:r>
      <w:r w:rsidR="00E85C3E">
        <w:rPr>
          <w:lang w:eastAsia="ko-KR"/>
        </w:rPr>
        <w:fldChar w:fldCharType="separate"/>
      </w:r>
      <w:r w:rsidR="00277B21">
        <w:rPr>
          <w:lang w:eastAsia="ko-KR"/>
        </w:rPr>
        <w:t>5.3.12</w:t>
      </w:r>
      <w:r w:rsidR="00E85C3E">
        <w:rPr>
          <w:lang w:eastAsia="ko-KR"/>
        </w:rPr>
        <w:fldChar w:fldCharType="end"/>
      </w:r>
      <w:r>
        <w:rPr>
          <w:lang w:eastAsia="ko-KR"/>
        </w:rPr>
        <w:t>) can be cancelled using the same flow.</w:t>
      </w:r>
    </w:p>
    <w:p w:rsidR="009F45C0" w:rsidRDefault="009F45C0" w:rsidP="00C96B44">
      <w:pPr>
        <w:rPr>
          <w:lang w:eastAsia="ko-KR"/>
        </w:rPr>
      </w:pPr>
    </w:p>
    <w:p w:rsidR="0061606D" w:rsidRPr="004A1234" w:rsidRDefault="0061606D" w:rsidP="0061606D">
      <w:pPr>
        <w:pStyle w:val="berschrift3"/>
        <w:rPr>
          <w:lang w:eastAsia="ko-KR"/>
        </w:rPr>
      </w:pPr>
      <w:bookmarkStart w:id="229" w:name="_Toc362006815"/>
      <w:bookmarkStart w:id="230" w:name="_Ref368925208"/>
      <w:bookmarkStart w:id="231" w:name="_Toc375068578"/>
      <w:bookmarkStart w:id="232" w:name="_Toc360037120"/>
      <w:r>
        <w:rPr>
          <w:lang w:eastAsia="ko-KR"/>
        </w:rPr>
        <w:t xml:space="preserve">Rejecting a </w:t>
      </w:r>
      <w:r w:rsidRPr="004A1234">
        <w:rPr>
          <w:lang w:eastAsia="ko-KR"/>
        </w:rPr>
        <w:t xml:space="preserve">VVoIP </w:t>
      </w:r>
      <w:r w:rsidRPr="004A1234">
        <w:rPr>
          <w:rFonts w:hint="eastAsia"/>
          <w:lang w:eastAsia="ko-KR"/>
        </w:rPr>
        <w:t>session</w:t>
      </w:r>
      <w:r w:rsidRPr="004A1234">
        <w:rPr>
          <w:lang w:eastAsia="ko-KR"/>
        </w:rPr>
        <w:t xml:space="preserve"> </w:t>
      </w:r>
      <w:r>
        <w:rPr>
          <w:lang w:eastAsia="ko-KR"/>
        </w:rPr>
        <w:t>invitation –</w:t>
      </w:r>
      <w:r w:rsidRPr="004A1234">
        <w:rPr>
          <w:lang w:eastAsia="ko-KR"/>
        </w:rPr>
        <w:t xml:space="preserve"> </w:t>
      </w:r>
      <w:r>
        <w:rPr>
          <w:lang w:eastAsia="ko-KR"/>
        </w:rPr>
        <w:t>Terminating Participant</w:t>
      </w:r>
      <w:bookmarkEnd w:id="229"/>
      <w:bookmarkEnd w:id="230"/>
      <w:bookmarkEnd w:id="231"/>
    </w:p>
    <w:p w:rsidR="0061606D" w:rsidRPr="004A1234" w:rsidRDefault="0061606D" w:rsidP="0061606D">
      <w:pPr>
        <w:rPr>
          <w:lang w:eastAsia="ko-KR"/>
        </w:rPr>
      </w:pPr>
      <w:r w:rsidRPr="004A1234">
        <w:rPr>
          <w:lang w:eastAsia="ko-KR"/>
        </w:rPr>
        <w:t xml:space="preserve">The figure below shows a scenario </w:t>
      </w:r>
      <w:r>
        <w:rPr>
          <w:lang w:eastAsia="ko-KR"/>
        </w:rPr>
        <w:t xml:space="preserve">where the </w:t>
      </w:r>
      <w:r w:rsidR="00FD2655">
        <w:rPr>
          <w:lang w:eastAsia="ko-KR"/>
        </w:rPr>
        <w:t>Terminating Participant rejects a VVoIP session invitation</w:t>
      </w:r>
      <w:r w:rsidRPr="004A1234">
        <w:rPr>
          <w:rFonts w:hint="eastAsia"/>
          <w:lang w:eastAsia="ko-KR"/>
        </w:rPr>
        <w:t>.</w:t>
      </w:r>
      <w:r>
        <w:rPr>
          <w:lang w:eastAsia="ko-KR"/>
        </w:rPr>
        <w:t xml:space="preserve"> </w:t>
      </w:r>
      <w:r w:rsidRPr="004A1234">
        <w:rPr>
          <w:lang w:eastAsia="ko-KR"/>
        </w:rPr>
        <w:t xml:space="preserve">The flow is shown from the </w:t>
      </w:r>
      <w:r>
        <w:rPr>
          <w:lang w:eastAsia="ko-KR"/>
        </w:rPr>
        <w:t>T</w:t>
      </w:r>
      <w:r w:rsidRPr="004A1234">
        <w:rPr>
          <w:lang w:eastAsia="ko-KR"/>
        </w:rPr>
        <w:t xml:space="preserve">erminating </w:t>
      </w:r>
      <w:r>
        <w:rPr>
          <w:lang w:eastAsia="ko-KR"/>
        </w:rPr>
        <w:t>P</w:t>
      </w:r>
      <w:r w:rsidRPr="004A1234">
        <w:rPr>
          <w:lang w:eastAsia="ko-KR"/>
        </w:rPr>
        <w:t>articipant’s point of view.</w:t>
      </w:r>
    </w:p>
    <w:p w:rsidR="00EB1324" w:rsidRPr="00EB1324" w:rsidRDefault="00EB1324" w:rsidP="00EB1324">
      <w:pPr>
        <w:rPr>
          <w:lang w:eastAsia="ko-KR"/>
        </w:rPr>
      </w:pPr>
      <w:r w:rsidRPr="00EB1324">
        <w:rPr>
          <w:lang w:eastAsia="ko-KR"/>
        </w:rPr>
        <w:lastRenderedPageBreak/>
        <w:t xml:space="preserve">It is assumed that the Terminating Participant has received a VvoipSessionInvitationNotification (step </w:t>
      </w:r>
      <w:r w:rsidR="00E85C3E" w:rsidRPr="00EB1324">
        <w:rPr>
          <w:lang w:eastAsia="ko-KR"/>
        </w:rPr>
        <w:fldChar w:fldCharType="begin"/>
      </w:r>
      <w:r w:rsidRPr="00EB1324">
        <w:rPr>
          <w:lang w:eastAsia="ko-KR"/>
        </w:rPr>
        <w:instrText xml:space="preserve"> REF _Ref361414694 \r \h </w:instrText>
      </w:r>
      <w:r w:rsidR="00E85C3E" w:rsidRPr="00EB1324">
        <w:rPr>
          <w:lang w:eastAsia="ko-KR"/>
        </w:rPr>
      </w:r>
      <w:r w:rsidR="00E85C3E" w:rsidRPr="00EB1324">
        <w:rPr>
          <w:lang w:eastAsia="ko-KR"/>
        </w:rPr>
        <w:fldChar w:fldCharType="separate"/>
      </w:r>
      <w:r w:rsidR="00277B21">
        <w:rPr>
          <w:lang w:eastAsia="ko-KR"/>
        </w:rPr>
        <w:t>1</w:t>
      </w:r>
      <w:r w:rsidR="00E85C3E" w:rsidRPr="00EB1324">
        <w:rPr>
          <w:lang w:eastAsia="ko-KR"/>
        </w:rPr>
        <w:fldChar w:fldCharType="end"/>
      </w:r>
      <w:r w:rsidRPr="00EB1324">
        <w:rPr>
          <w:lang w:eastAsia="ko-KR"/>
        </w:rPr>
        <w:t xml:space="preserve"> in section </w:t>
      </w:r>
      <w:r w:rsidR="00E85C3E" w:rsidRPr="00EB1324">
        <w:rPr>
          <w:lang w:eastAsia="ko-KR"/>
        </w:rPr>
        <w:fldChar w:fldCharType="begin"/>
      </w:r>
      <w:r w:rsidRPr="00EB1324">
        <w:rPr>
          <w:lang w:eastAsia="ko-KR"/>
        </w:rPr>
        <w:instrText xml:space="preserve"> REF _Ref362448274 \r \h </w:instrText>
      </w:r>
      <w:r w:rsidR="00E85C3E" w:rsidRPr="00EB1324">
        <w:rPr>
          <w:lang w:eastAsia="ko-KR"/>
        </w:rPr>
      </w:r>
      <w:r w:rsidR="00E85C3E" w:rsidRPr="00EB1324">
        <w:rPr>
          <w:lang w:eastAsia="ko-KR"/>
        </w:rPr>
        <w:fldChar w:fldCharType="separate"/>
      </w:r>
      <w:r w:rsidR="00277B21">
        <w:rPr>
          <w:lang w:eastAsia="ko-KR"/>
        </w:rPr>
        <w:t>5.3.4</w:t>
      </w:r>
      <w:r w:rsidR="00E85C3E" w:rsidRPr="00EB1324">
        <w:rPr>
          <w:lang w:eastAsia="ko-KR"/>
        </w:rPr>
        <w:fldChar w:fldCharType="end"/>
      </w:r>
      <w:r w:rsidRPr="00EB1324">
        <w:rPr>
          <w:lang w:eastAsia="ko-KR"/>
        </w:rPr>
        <w:t xml:space="preserve">) but has not yet successfully indicated acceptance of that invitation (step </w:t>
      </w:r>
      <w:r w:rsidR="00E85C3E" w:rsidRPr="00EB1324">
        <w:rPr>
          <w:lang w:eastAsia="ko-KR"/>
        </w:rPr>
        <w:fldChar w:fldCharType="begin"/>
      </w:r>
      <w:r w:rsidRPr="00EB1324">
        <w:rPr>
          <w:lang w:eastAsia="ko-KR"/>
        </w:rPr>
        <w:instrText xml:space="preserve"> REF _Ref361414737 \r \h </w:instrText>
      </w:r>
      <w:r w:rsidR="00E85C3E" w:rsidRPr="00EB1324">
        <w:rPr>
          <w:lang w:eastAsia="ko-KR"/>
        </w:rPr>
      </w:r>
      <w:r w:rsidR="00E85C3E" w:rsidRPr="00EB1324">
        <w:rPr>
          <w:lang w:eastAsia="ko-KR"/>
        </w:rPr>
        <w:fldChar w:fldCharType="separate"/>
      </w:r>
      <w:r w:rsidR="00277B21">
        <w:rPr>
          <w:lang w:eastAsia="ko-KR"/>
        </w:rPr>
        <w:t>15</w:t>
      </w:r>
      <w:r w:rsidR="00E85C3E" w:rsidRPr="00EB1324">
        <w:rPr>
          <w:lang w:eastAsia="ko-KR"/>
        </w:rPr>
        <w:fldChar w:fldCharType="end"/>
      </w:r>
      <w:r w:rsidRPr="00EB1324">
        <w:rPr>
          <w:lang w:eastAsia="ko-KR"/>
        </w:rPr>
        <w:t xml:space="preserve"> in section </w:t>
      </w:r>
      <w:r w:rsidR="00E85C3E" w:rsidRPr="00EB1324">
        <w:rPr>
          <w:lang w:eastAsia="ko-KR"/>
        </w:rPr>
        <w:fldChar w:fldCharType="begin"/>
      </w:r>
      <w:r w:rsidRPr="00EB1324">
        <w:rPr>
          <w:lang w:eastAsia="ko-KR"/>
        </w:rPr>
        <w:instrText xml:space="preserve"> REF _Ref362448274 \r \h </w:instrText>
      </w:r>
      <w:r w:rsidR="00E85C3E" w:rsidRPr="00EB1324">
        <w:rPr>
          <w:lang w:eastAsia="ko-KR"/>
        </w:rPr>
      </w:r>
      <w:r w:rsidR="00E85C3E" w:rsidRPr="00EB1324">
        <w:rPr>
          <w:lang w:eastAsia="ko-KR"/>
        </w:rPr>
        <w:fldChar w:fldCharType="separate"/>
      </w:r>
      <w:r w:rsidR="00277B21">
        <w:rPr>
          <w:lang w:eastAsia="ko-KR"/>
        </w:rPr>
        <w:t>5.3.4</w:t>
      </w:r>
      <w:r w:rsidR="00E85C3E" w:rsidRPr="00EB1324">
        <w:rPr>
          <w:lang w:eastAsia="ko-KR"/>
        </w:rPr>
        <w:fldChar w:fldCharType="end"/>
      </w:r>
      <w:r w:rsidRPr="00EB1324">
        <w:rPr>
          <w:lang w:eastAsia="ko-KR"/>
        </w:rPr>
        <w:t>)</w:t>
      </w:r>
    </w:p>
    <w:p w:rsidR="00FD2655" w:rsidRPr="00FD2655" w:rsidRDefault="00FD2655" w:rsidP="00FD2655">
      <w:pPr>
        <w:rPr>
          <w:lang w:eastAsia="ko-KR"/>
        </w:rPr>
      </w:pPr>
      <w:r w:rsidRPr="00FD2655">
        <w:rPr>
          <w:lang w:eastAsia="ko-KR"/>
        </w:rPr>
        <w:t xml:space="preserve">The resources: </w:t>
      </w:r>
    </w:p>
    <w:p w:rsidR="00FD2655" w:rsidRPr="00FD2655" w:rsidRDefault="00FD2655" w:rsidP="00FD2655">
      <w:pPr>
        <w:numPr>
          <w:ilvl w:val="0"/>
          <w:numId w:val="12"/>
        </w:numPr>
        <w:rPr>
          <w:b/>
          <w:bCs/>
          <w:lang w:eastAsia="ko-KR"/>
        </w:rPr>
      </w:pPr>
      <w:r w:rsidRPr="00FD2655">
        <w:rPr>
          <w:bCs/>
          <w:lang w:eastAsia="ko-KR"/>
        </w:rPr>
        <w:t xml:space="preserve">To </w:t>
      </w:r>
      <w:r>
        <w:rPr>
          <w:bCs/>
          <w:lang w:eastAsia="ko-KR"/>
        </w:rPr>
        <w:t xml:space="preserve">reject </w:t>
      </w:r>
      <w:r w:rsidRPr="00FD2655">
        <w:rPr>
          <w:bCs/>
          <w:lang w:eastAsia="ko-KR"/>
        </w:rPr>
        <w:t>a VVoIP session</w:t>
      </w:r>
      <w:r>
        <w:rPr>
          <w:bCs/>
          <w:lang w:eastAsia="ko-KR"/>
        </w:rPr>
        <w:t xml:space="preserve"> invitation</w:t>
      </w:r>
      <w:r w:rsidRPr="00FD2655">
        <w:rPr>
          <w:bCs/>
          <w:lang w:eastAsia="ko-KR"/>
        </w:rPr>
        <w:t xml:space="preserve">, delete the resource  </w:t>
      </w:r>
      <w:r w:rsidRPr="00FD2655">
        <w:rPr>
          <w:bCs/>
          <w:lang w:eastAsia="ko-KR"/>
        </w:rPr>
        <w:br/>
      </w:r>
      <w:r w:rsidRPr="00FD2655">
        <w:rPr>
          <w:b/>
          <w:bCs/>
          <w:lang w:eastAsia="ko-KR"/>
        </w:rPr>
        <w:t>http://{serverRoot}/vvoip/{apiVersion}/{userId}/sessions/{sessionId}</w:t>
      </w:r>
    </w:p>
    <w:p w:rsidR="0061606D" w:rsidRPr="004A1234" w:rsidRDefault="0061606D" w:rsidP="0061606D">
      <w:pPr>
        <w:rPr>
          <w:lang w:eastAsia="ko-KR"/>
        </w:rPr>
      </w:pPr>
    </w:p>
    <w:p w:rsidR="0061606D" w:rsidRPr="004A1234" w:rsidRDefault="0061606D" w:rsidP="0061606D">
      <w:pPr>
        <w:rPr>
          <w:b/>
          <w:bCs/>
          <w:lang w:eastAsia="ko-KR"/>
        </w:rPr>
      </w:pPr>
    </w:p>
    <w:p w:rsidR="0061606D" w:rsidRPr="004A1234" w:rsidRDefault="003829D2" w:rsidP="00170735">
      <w:pPr>
        <w:jc w:val="center"/>
        <w:rPr>
          <w:b/>
          <w:lang w:eastAsia="ko-KR"/>
        </w:rPr>
      </w:pPr>
      <w:r>
        <w:rPr>
          <w:b/>
          <w:noProof/>
          <w:lang w:val="de-AT" w:eastAsia="de-AT"/>
        </w:rPr>
        <w:drawing>
          <wp:inline distT="0" distB="0" distL="0" distR="0">
            <wp:extent cx="4786630" cy="1981200"/>
            <wp:effectExtent l="19050" t="0" r="0" b="0"/>
            <wp:docPr id="12" name="Bild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4786630" cy="1981200"/>
                    </a:xfrm>
                    <a:prstGeom prst="rect">
                      <a:avLst/>
                    </a:prstGeom>
                    <a:noFill/>
                    <a:ln w="9525">
                      <a:noFill/>
                      <a:miter lim="800000"/>
                      <a:headEnd/>
                      <a:tailEnd/>
                    </a:ln>
                  </pic:spPr>
                </pic:pic>
              </a:graphicData>
            </a:graphic>
          </wp:inline>
        </w:drawing>
      </w:r>
    </w:p>
    <w:p w:rsidR="0061606D" w:rsidRPr="004A1234" w:rsidRDefault="0061606D" w:rsidP="0061606D">
      <w:pPr>
        <w:pStyle w:val="Beschriftung"/>
        <w:rPr>
          <w:lang w:val="en-US" w:eastAsia="ko-KR"/>
        </w:rPr>
      </w:pPr>
      <w:bookmarkStart w:id="233" w:name="_Toc362006758"/>
      <w:bookmarkStart w:id="234" w:name="_Toc369088966"/>
      <w:r w:rsidRPr="004A1234">
        <w:rPr>
          <w:lang w:eastAsia="ko-KR"/>
        </w:rPr>
        <w:t xml:space="preserve">Figure </w:t>
      </w:r>
      <w:fldSimple w:instr=" SEQ Figure \* ARABIC \* MERGEFORMAT ">
        <w:r w:rsidR="00277B21">
          <w:rPr>
            <w:noProof/>
            <w:lang w:eastAsia="ko-KR"/>
          </w:rPr>
          <w:t>11</w:t>
        </w:r>
      </w:fldSimple>
      <w:r>
        <w:rPr>
          <w:lang w:eastAsia="ko-KR"/>
        </w:rPr>
        <w:t>:</w:t>
      </w:r>
      <w:r w:rsidRPr="004A1234">
        <w:rPr>
          <w:lang w:val="en-US" w:eastAsia="ko-KR"/>
        </w:rPr>
        <w:t xml:space="preserve"> </w:t>
      </w:r>
      <w:r w:rsidR="00FD2655" w:rsidRPr="00FD2655">
        <w:rPr>
          <w:lang w:eastAsia="ko-KR"/>
        </w:rPr>
        <w:t xml:space="preserve">Rejecting a VVoIP </w:t>
      </w:r>
      <w:r w:rsidR="00FD2655" w:rsidRPr="00FD2655">
        <w:rPr>
          <w:rFonts w:hint="eastAsia"/>
          <w:lang w:eastAsia="ko-KR"/>
        </w:rPr>
        <w:t>session</w:t>
      </w:r>
      <w:r w:rsidR="00FD2655" w:rsidRPr="00FD2655">
        <w:rPr>
          <w:lang w:eastAsia="ko-KR"/>
        </w:rPr>
        <w:t xml:space="preserve"> invitation</w:t>
      </w:r>
      <w:r w:rsidR="00FD2655">
        <w:rPr>
          <w:lang w:val="en-US" w:eastAsia="ko-KR"/>
        </w:rPr>
        <w:t xml:space="preserve"> </w:t>
      </w:r>
      <w:r>
        <w:rPr>
          <w:lang w:val="en-US" w:eastAsia="ko-KR"/>
        </w:rPr>
        <w:t>–</w:t>
      </w:r>
      <w:r w:rsidRPr="004A1234">
        <w:rPr>
          <w:lang w:val="en-US" w:eastAsia="ko-KR"/>
        </w:rPr>
        <w:t xml:space="preserve"> </w:t>
      </w:r>
      <w:r>
        <w:rPr>
          <w:lang w:val="en-US" w:eastAsia="ko-KR"/>
        </w:rPr>
        <w:t>Terminating Participant</w:t>
      </w:r>
      <w:bookmarkEnd w:id="233"/>
      <w:bookmarkEnd w:id="234"/>
    </w:p>
    <w:p w:rsidR="0061606D" w:rsidRPr="004A1234" w:rsidRDefault="0061606D" w:rsidP="0061606D">
      <w:pPr>
        <w:rPr>
          <w:lang w:eastAsia="ko-KR"/>
        </w:rPr>
      </w:pPr>
      <w:r w:rsidRPr="004A1234">
        <w:rPr>
          <w:lang w:eastAsia="ko-KR"/>
        </w:rPr>
        <w:t>Outline of the flows:</w:t>
      </w:r>
    </w:p>
    <w:p w:rsidR="00EB1324" w:rsidRPr="0061606D" w:rsidRDefault="00EB1324" w:rsidP="00EB1324">
      <w:pPr>
        <w:numPr>
          <w:ilvl w:val="0"/>
          <w:numId w:val="39"/>
        </w:numPr>
        <w:rPr>
          <w:lang w:eastAsia="ko-KR"/>
        </w:rPr>
      </w:pPr>
      <w:r w:rsidRPr="0061606D">
        <w:rPr>
          <w:lang w:eastAsia="ko-KR"/>
        </w:rPr>
        <w:t xml:space="preserve">To </w:t>
      </w:r>
      <w:r>
        <w:rPr>
          <w:lang w:eastAsia="ko-KR"/>
        </w:rPr>
        <w:t xml:space="preserve">reject </w:t>
      </w:r>
      <w:r w:rsidRPr="0061606D">
        <w:rPr>
          <w:lang w:eastAsia="ko-KR"/>
        </w:rPr>
        <w:t>the call</w:t>
      </w:r>
      <w:r>
        <w:rPr>
          <w:lang w:eastAsia="ko-KR"/>
        </w:rPr>
        <w:t xml:space="preserve"> invitation</w:t>
      </w:r>
      <w:r w:rsidRPr="0061606D">
        <w:rPr>
          <w:lang w:eastAsia="ko-KR"/>
        </w:rPr>
        <w:t>, the application uses the DELETE method on the session resource, addressed by the resourceURL containing the session Id.</w:t>
      </w:r>
    </w:p>
    <w:p w:rsidR="00EB1324" w:rsidRPr="0061606D" w:rsidRDefault="00EB1324" w:rsidP="00EB1324">
      <w:pPr>
        <w:numPr>
          <w:ilvl w:val="0"/>
          <w:numId w:val="39"/>
        </w:numPr>
        <w:rPr>
          <w:lang w:eastAsia="ko-KR"/>
        </w:rPr>
      </w:pPr>
      <w:r w:rsidRPr="0061606D">
        <w:rPr>
          <w:lang w:eastAsia="ko-KR"/>
        </w:rPr>
        <w:t xml:space="preserve">The server indicates in the response that the deletion was successful, and sends a </w:t>
      </w:r>
      <w:r>
        <w:rPr>
          <w:lang w:eastAsia="ko-KR"/>
        </w:rPr>
        <w:t xml:space="preserve">rejection </w:t>
      </w:r>
      <w:r w:rsidRPr="0061606D">
        <w:rPr>
          <w:lang w:eastAsia="ko-KR"/>
        </w:rPr>
        <w:t xml:space="preserve">request towards the network infrastructure. </w:t>
      </w:r>
    </w:p>
    <w:p w:rsidR="00EB1324" w:rsidRDefault="00EB1324" w:rsidP="00F65000">
      <w:pPr>
        <w:spacing w:after="0"/>
        <w:ind w:left="460"/>
        <w:rPr>
          <w:lang w:eastAsia="ko-KR"/>
        </w:rPr>
      </w:pPr>
    </w:p>
    <w:p w:rsidR="0061606D" w:rsidRPr="0061606D" w:rsidRDefault="00170735" w:rsidP="00170735">
      <w:pPr>
        <w:pStyle w:val="berschrift3"/>
        <w:rPr>
          <w:lang w:eastAsia="ko-KR"/>
        </w:rPr>
      </w:pPr>
      <w:bookmarkStart w:id="235" w:name="_Ref368925209"/>
      <w:bookmarkStart w:id="236" w:name="_Toc375068579"/>
      <w:r>
        <w:rPr>
          <w:lang w:eastAsia="ko-KR"/>
        </w:rPr>
        <w:t xml:space="preserve">Rejecting </w:t>
      </w:r>
      <w:r w:rsidR="0061606D" w:rsidRPr="0061606D">
        <w:rPr>
          <w:lang w:eastAsia="ko-KR"/>
        </w:rPr>
        <w:t xml:space="preserve">a VVoIP </w:t>
      </w:r>
      <w:r w:rsidR="0061606D" w:rsidRPr="0061606D">
        <w:rPr>
          <w:rFonts w:hint="eastAsia"/>
          <w:lang w:eastAsia="ko-KR"/>
        </w:rPr>
        <w:t>session</w:t>
      </w:r>
      <w:r w:rsidR="0061606D" w:rsidRPr="0061606D">
        <w:rPr>
          <w:lang w:eastAsia="ko-KR"/>
        </w:rPr>
        <w:t xml:space="preserve"> invitation </w:t>
      </w:r>
      <w:bookmarkStart w:id="237" w:name="_Toc362006814"/>
      <w:r w:rsidR="0061606D" w:rsidRPr="0061606D">
        <w:rPr>
          <w:lang w:eastAsia="ko-KR"/>
        </w:rPr>
        <w:t>- Originator</w:t>
      </w:r>
      <w:bookmarkEnd w:id="235"/>
      <w:bookmarkEnd w:id="236"/>
      <w:bookmarkEnd w:id="237"/>
    </w:p>
    <w:p w:rsidR="0061606D" w:rsidRPr="0061606D" w:rsidRDefault="0061606D" w:rsidP="0061606D">
      <w:pPr>
        <w:rPr>
          <w:lang w:eastAsia="ko-KR"/>
        </w:rPr>
      </w:pPr>
      <w:r w:rsidRPr="0061606D">
        <w:rPr>
          <w:lang w:eastAsia="ko-KR"/>
        </w:rPr>
        <w:t xml:space="preserve">The figure below shows a scenario where the </w:t>
      </w:r>
      <w:r w:rsidR="00254C35">
        <w:rPr>
          <w:lang w:eastAsia="ko-KR"/>
        </w:rPr>
        <w:t>O</w:t>
      </w:r>
      <w:r w:rsidRPr="0061606D">
        <w:rPr>
          <w:lang w:eastAsia="ko-KR"/>
        </w:rPr>
        <w:t xml:space="preserve">riginator </w:t>
      </w:r>
      <w:r w:rsidR="00EB1324">
        <w:rPr>
          <w:lang w:eastAsia="ko-KR"/>
        </w:rPr>
        <w:t xml:space="preserve">is informed that the Terminating Participant has declined a </w:t>
      </w:r>
      <w:r w:rsidRPr="0061606D">
        <w:rPr>
          <w:lang w:eastAsia="ko-KR"/>
        </w:rPr>
        <w:t>VVoIP session</w:t>
      </w:r>
      <w:r w:rsidRPr="0061606D">
        <w:rPr>
          <w:rFonts w:hint="eastAsia"/>
          <w:lang w:eastAsia="ko-KR"/>
        </w:rPr>
        <w:t xml:space="preserve"> </w:t>
      </w:r>
      <w:r w:rsidRPr="0061606D">
        <w:rPr>
          <w:lang w:eastAsia="ko-KR"/>
        </w:rPr>
        <w:t>invitation</w:t>
      </w:r>
      <w:r w:rsidRPr="0061606D">
        <w:rPr>
          <w:rFonts w:hint="eastAsia"/>
          <w:lang w:eastAsia="ko-KR"/>
        </w:rPr>
        <w:t>.</w:t>
      </w:r>
      <w:r w:rsidRPr="0061606D">
        <w:rPr>
          <w:lang w:eastAsia="ko-KR"/>
        </w:rPr>
        <w:t xml:space="preserve"> The flow is shown from the Originator’s point of view.</w:t>
      </w:r>
    </w:p>
    <w:p w:rsidR="00EB1324" w:rsidRPr="00EB1324" w:rsidRDefault="00EB1324" w:rsidP="00EB1324">
      <w:pPr>
        <w:rPr>
          <w:lang w:eastAsia="ko-KR"/>
        </w:rPr>
      </w:pPr>
      <w:r w:rsidRPr="00EB1324">
        <w:rPr>
          <w:lang w:eastAsia="ko-KR"/>
        </w:rPr>
        <w:t xml:space="preserve">There are no resources defined in this section, as the </w:t>
      </w:r>
      <w:r>
        <w:rPr>
          <w:lang w:eastAsia="ko-KR"/>
        </w:rPr>
        <w:t xml:space="preserve">Originator </w:t>
      </w:r>
      <w:r w:rsidRPr="00EB1324">
        <w:rPr>
          <w:lang w:eastAsia="ko-KR"/>
        </w:rPr>
        <w:t xml:space="preserve">can only react locally to the </w:t>
      </w:r>
      <w:r w:rsidR="00172CD1">
        <w:rPr>
          <w:lang w:eastAsia="ko-KR"/>
        </w:rPr>
        <w:t>rejection</w:t>
      </w:r>
      <w:r w:rsidRPr="00EB1324">
        <w:rPr>
          <w:lang w:eastAsia="ko-KR"/>
        </w:rPr>
        <w:t xml:space="preserve"> notification. </w:t>
      </w:r>
    </w:p>
    <w:p w:rsidR="0061606D" w:rsidRPr="0061606D" w:rsidRDefault="0061606D" w:rsidP="0061606D">
      <w:pPr>
        <w:rPr>
          <w:b/>
          <w:lang w:eastAsia="ko-KR"/>
        </w:rPr>
      </w:pPr>
    </w:p>
    <w:p w:rsidR="0061606D" w:rsidRPr="0061606D" w:rsidRDefault="003829D2" w:rsidP="00EB1324">
      <w:pPr>
        <w:jc w:val="center"/>
        <w:rPr>
          <w:lang w:eastAsia="ko-KR"/>
        </w:rPr>
      </w:pPr>
      <w:r>
        <w:rPr>
          <w:b/>
          <w:bCs/>
          <w:noProof/>
          <w:lang w:val="de-AT" w:eastAsia="de-AT"/>
        </w:rPr>
        <w:drawing>
          <wp:inline distT="0" distB="0" distL="0" distR="0">
            <wp:extent cx="4946015" cy="1828800"/>
            <wp:effectExtent l="19050" t="0" r="6985" b="0"/>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 cstate="print"/>
                    <a:srcRect/>
                    <a:stretch>
                      <a:fillRect/>
                    </a:stretch>
                  </pic:blipFill>
                  <pic:spPr bwMode="auto">
                    <a:xfrm>
                      <a:off x="0" y="0"/>
                      <a:ext cx="4946015" cy="1828800"/>
                    </a:xfrm>
                    <a:prstGeom prst="rect">
                      <a:avLst/>
                    </a:prstGeom>
                    <a:noFill/>
                    <a:ln w="9525">
                      <a:noFill/>
                      <a:miter lim="800000"/>
                      <a:headEnd/>
                      <a:tailEnd/>
                    </a:ln>
                  </pic:spPr>
                </pic:pic>
              </a:graphicData>
            </a:graphic>
          </wp:inline>
        </w:drawing>
      </w:r>
    </w:p>
    <w:p w:rsidR="0061606D" w:rsidRPr="0061606D" w:rsidRDefault="0061606D" w:rsidP="00EB1324">
      <w:pPr>
        <w:pStyle w:val="Beschriftung"/>
        <w:rPr>
          <w:lang w:val="en-US" w:eastAsia="ko-KR"/>
        </w:rPr>
      </w:pPr>
      <w:bookmarkStart w:id="238" w:name="_Toc362006757"/>
      <w:bookmarkStart w:id="239" w:name="_Toc369088967"/>
      <w:r w:rsidRPr="0061606D">
        <w:rPr>
          <w:lang w:eastAsia="ko-KR"/>
        </w:rPr>
        <w:t xml:space="preserve">Figure </w:t>
      </w:r>
      <w:fldSimple w:instr=" SEQ Figure \* ARABIC \* MERGEFORMAT ">
        <w:r w:rsidR="00277B21">
          <w:rPr>
            <w:noProof/>
            <w:lang w:eastAsia="ko-KR"/>
          </w:rPr>
          <w:t>12</w:t>
        </w:r>
      </w:fldSimple>
      <w:r w:rsidRPr="0061606D">
        <w:rPr>
          <w:lang w:eastAsia="ko-KR"/>
        </w:rPr>
        <w:t>:</w:t>
      </w:r>
      <w:r w:rsidRPr="0061606D">
        <w:rPr>
          <w:lang w:val="en-US" w:eastAsia="ko-KR"/>
        </w:rPr>
        <w:t xml:space="preserve"> </w:t>
      </w:r>
      <w:r w:rsidR="008D7ECA" w:rsidRPr="008D7ECA">
        <w:rPr>
          <w:lang w:eastAsia="ko-KR"/>
        </w:rPr>
        <w:t xml:space="preserve">Rejecting a VVoIP </w:t>
      </w:r>
      <w:r w:rsidR="008D7ECA" w:rsidRPr="008D7ECA">
        <w:rPr>
          <w:rFonts w:hint="eastAsia"/>
          <w:lang w:eastAsia="ko-KR"/>
        </w:rPr>
        <w:t>session</w:t>
      </w:r>
      <w:r w:rsidR="008D7ECA" w:rsidRPr="008D7ECA">
        <w:rPr>
          <w:lang w:eastAsia="ko-KR"/>
        </w:rPr>
        <w:t xml:space="preserve"> invitation</w:t>
      </w:r>
      <w:r w:rsidR="008D7ECA" w:rsidRPr="008D7ECA">
        <w:rPr>
          <w:lang w:val="en-US" w:eastAsia="ko-KR"/>
        </w:rPr>
        <w:t xml:space="preserve"> </w:t>
      </w:r>
      <w:r w:rsidRPr="0061606D">
        <w:rPr>
          <w:lang w:val="en-US" w:eastAsia="ko-KR"/>
        </w:rPr>
        <w:t>- Originator</w:t>
      </w:r>
      <w:bookmarkEnd w:id="238"/>
      <w:bookmarkEnd w:id="239"/>
    </w:p>
    <w:p w:rsidR="0061606D" w:rsidRPr="0061606D" w:rsidRDefault="0061606D" w:rsidP="0061606D">
      <w:pPr>
        <w:rPr>
          <w:lang w:eastAsia="ko-KR"/>
        </w:rPr>
      </w:pPr>
      <w:r w:rsidRPr="0061606D">
        <w:rPr>
          <w:lang w:eastAsia="ko-KR"/>
        </w:rPr>
        <w:t>Outline of the flows:</w:t>
      </w:r>
    </w:p>
    <w:p w:rsidR="0061606D" w:rsidRPr="0061606D" w:rsidRDefault="0061606D" w:rsidP="0061606D">
      <w:pPr>
        <w:rPr>
          <w:lang w:eastAsia="ko-KR"/>
        </w:rPr>
      </w:pPr>
      <w:r w:rsidRPr="0061606D">
        <w:rPr>
          <w:lang w:eastAsia="ko-KR"/>
        </w:rPr>
        <w:lastRenderedPageBreak/>
        <w:t>It is assumed that the Originator has performed all steps up to including step</w:t>
      </w:r>
      <w:r w:rsidR="009E2645">
        <w:rPr>
          <w:lang w:eastAsia="ko-KR"/>
        </w:rPr>
        <w:t xml:space="preserve"> </w:t>
      </w:r>
      <w:r w:rsidR="00E85C3E">
        <w:rPr>
          <w:lang w:eastAsia="ko-KR"/>
        </w:rPr>
        <w:fldChar w:fldCharType="begin"/>
      </w:r>
      <w:r w:rsidR="009E2645">
        <w:rPr>
          <w:lang w:eastAsia="ko-KR"/>
        </w:rPr>
        <w:instrText xml:space="preserve"> REF _Ref368925206 \r \h </w:instrText>
      </w:r>
      <w:r w:rsidR="00E85C3E">
        <w:rPr>
          <w:lang w:eastAsia="ko-KR"/>
        </w:rPr>
      </w:r>
      <w:r w:rsidR="00E85C3E">
        <w:rPr>
          <w:lang w:eastAsia="ko-KR"/>
        </w:rPr>
        <w:fldChar w:fldCharType="separate"/>
      </w:r>
      <w:r w:rsidR="00277B21">
        <w:rPr>
          <w:lang w:eastAsia="ko-KR"/>
        </w:rPr>
        <w:t>5</w:t>
      </w:r>
      <w:r w:rsidR="00E85C3E">
        <w:rPr>
          <w:lang w:eastAsia="ko-KR"/>
        </w:rPr>
        <w:fldChar w:fldCharType="end"/>
      </w:r>
      <w:r w:rsidRPr="0061606D">
        <w:rPr>
          <w:lang w:eastAsia="ko-KR"/>
        </w:rPr>
        <w:t xml:space="preserve"> in section </w:t>
      </w:r>
      <w:r w:rsidR="00E85C3E" w:rsidRPr="00FD2655">
        <w:rPr>
          <w:lang w:eastAsia="ko-KR"/>
        </w:rPr>
        <w:fldChar w:fldCharType="begin"/>
      </w:r>
      <w:r w:rsidR="00FD2655" w:rsidRPr="00FD2655">
        <w:rPr>
          <w:lang w:eastAsia="ko-KR"/>
        </w:rPr>
        <w:instrText xml:space="preserve"> REF _Ref360807750 \r \h </w:instrText>
      </w:r>
      <w:r w:rsidR="00E85C3E" w:rsidRPr="00FD2655">
        <w:rPr>
          <w:lang w:eastAsia="ko-KR"/>
        </w:rPr>
      </w:r>
      <w:r w:rsidR="00E85C3E" w:rsidRPr="00FD2655">
        <w:rPr>
          <w:lang w:eastAsia="ko-KR"/>
        </w:rPr>
        <w:fldChar w:fldCharType="separate"/>
      </w:r>
      <w:r w:rsidR="00277B21">
        <w:rPr>
          <w:lang w:eastAsia="ko-KR"/>
        </w:rPr>
        <w:t>5.3.3</w:t>
      </w:r>
      <w:r w:rsidR="00E85C3E" w:rsidRPr="00FD2655">
        <w:rPr>
          <w:lang w:eastAsia="ko-KR"/>
        </w:rPr>
        <w:fldChar w:fldCharType="end"/>
      </w:r>
      <w:r w:rsidRPr="0061606D">
        <w:rPr>
          <w:lang w:eastAsia="ko-KR"/>
        </w:rPr>
        <w:t xml:space="preserve">, but has not yet received a </w:t>
      </w:r>
      <w:r w:rsidRPr="0061606D">
        <w:rPr>
          <w:lang w:val="en-US" w:eastAsia="ko-KR"/>
        </w:rPr>
        <w:t>Vvoip</w:t>
      </w:r>
      <w:r w:rsidRPr="0061606D">
        <w:rPr>
          <w:bCs/>
          <w:lang w:val="en-US" w:eastAsia="ko-KR"/>
        </w:rPr>
        <w:t>Acceptance</w:t>
      </w:r>
      <w:r w:rsidRPr="0061606D">
        <w:rPr>
          <w:lang w:val="en-US" w:eastAsia="ko-KR"/>
        </w:rPr>
        <w:t>Notification.</w:t>
      </w:r>
      <w:r w:rsidRPr="0061606D">
        <w:rPr>
          <w:lang w:eastAsia="ko-KR"/>
        </w:rPr>
        <w:t xml:space="preserve"> </w:t>
      </w:r>
    </w:p>
    <w:p w:rsidR="00EB1324" w:rsidRDefault="00EB1324" w:rsidP="00EB1324">
      <w:pPr>
        <w:numPr>
          <w:ilvl w:val="0"/>
          <w:numId w:val="40"/>
        </w:numPr>
        <w:spacing w:after="0"/>
        <w:rPr>
          <w:lang w:eastAsia="ko-KR"/>
        </w:rPr>
      </w:pPr>
      <w:r w:rsidRPr="002C5F95">
        <w:rPr>
          <w:lang w:eastAsia="ko-KR"/>
        </w:rPr>
        <w:t xml:space="preserve">Eventually, the server receives from the network infrastructure a </w:t>
      </w:r>
      <w:r>
        <w:rPr>
          <w:lang w:eastAsia="ko-KR"/>
        </w:rPr>
        <w:t xml:space="preserve">message that the Terminating Participant has rejected the session invitation. The server notifies the application of the session invitation rejection by sending a VvoipEventNotification of type “Declined” to the application. </w:t>
      </w:r>
    </w:p>
    <w:p w:rsidR="00EB1324" w:rsidRDefault="00EB1324" w:rsidP="00EB1324">
      <w:pPr>
        <w:numPr>
          <w:ilvl w:val="0"/>
          <w:numId w:val="40"/>
        </w:numPr>
        <w:spacing w:after="0"/>
        <w:rPr>
          <w:lang w:eastAsia="ko-KR"/>
        </w:rPr>
      </w:pPr>
      <w:r>
        <w:rPr>
          <w:lang w:eastAsia="ko-KR"/>
        </w:rPr>
        <w:t>The application cleans up the local browser resources and terminates the media capturing / rendering by invoking the “Close” method of the PeerConnection object.</w:t>
      </w:r>
    </w:p>
    <w:p w:rsidR="00EB1324" w:rsidRDefault="00EB1324" w:rsidP="00EB1324">
      <w:pPr>
        <w:rPr>
          <w:lang w:eastAsia="ko-KR"/>
        </w:rPr>
      </w:pPr>
    </w:p>
    <w:p w:rsidR="0061606D" w:rsidRDefault="0061606D" w:rsidP="0061606D">
      <w:pPr>
        <w:rPr>
          <w:lang w:eastAsia="ko-KR"/>
        </w:rPr>
      </w:pPr>
    </w:p>
    <w:p w:rsidR="00C96B44" w:rsidRPr="004A1234" w:rsidRDefault="00C96B44" w:rsidP="00C96B44">
      <w:pPr>
        <w:pStyle w:val="berschrift3"/>
        <w:rPr>
          <w:lang w:eastAsia="ko-KR"/>
        </w:rPr>
      </w:pPr>
      <w:bookmarkStart w:id="240" w:name="_Ref363064245"/>
      <w:bookmarkStart w:id="241" w:name="_Toc375068580"/>
      <w:r w:rsidRPr="005775DA">
        <w:rPr>
          <w:lang w:eastAsia="ko-KR"/>
        </w:rPr>
        <w:t xml:space="preserve">VVoIP </w:t>
      </w:r>
      <w:r w:rsidRPr="005775DA">
        <w:rPr>
          <w:rFonts w:hint="eastAsia"/>
          <w:lang w:eastAsia="ko-KR"/>
        </w:rPr>
        <w:t>session</w:t>
      </w:r>
      <w:r>
        <w:rPr>
          <w:lang w:eastAsia="ko-KR"/>
        </w:rPr>
        <w:t xml:space="preserve"> modification – Update Originator</w:t>
      </w:r>
      <w:bookmarkEnd w:id="232"/>
      <w:bookmarkEnd w:id="240"/>
      <w:bookmarkEnd w:id="241"/>
    </w:p>
    <w:p w:rsidR="00C96B44" w:rsidRPr="004A1234" w:rsidRDefault="00C96B44" w:rsidP="00C96B44">
      <w:pPr>
        <w:rPr>
          <w:lang w:eastAsia="ko-KR"/>
        </w:rPr>
      </w:pPr>
      <w:r w:rsidRPr="004A1234">
        <w:rPr>
          <w:lang w:eastAsia="ko-KR"/>
        </w:rPr>
        <w:t xml:space="preserve">The figure below shows a scenario </w:t>
      </w:r>
      <w:r>
        <w:rPr>
          <w:lang w:eastAsia="ko-KR"/>
        </w:rPr>
        <w:t xml:space="preserve">where a VVoIP session is modified (e.g. to add or remove a video stream). </w:t>
      </w:r>
      <w:r w:rsidRPr="004A1234">
        <w:rPr>
          <w:lang w:eastAsia="ko-KR"/>
        </w:rPr>
        <w:t xml:space="preserve">The flow is shown from the </w:t>
      </w:r>
      <w:r>
        <w:rPr>
          <w:lang w:eastAsia="ko-KR"/>
        </w:rPr>
        <w:t>Update Originator</w:t>
      </w:r>
      <w:r w:rsidRPr="004A1234">
        <w:rPr>
          <w:lang w:eastAsia="ko-KR"/>
        </w:rPr>
        <w:t>’s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Pr>
          <w:bCs/>
          <w:lang w:eastAsia="ko-KR"/>
        </w:rPr>
        <w:t xml:space="preserve">modify  a session, update </w:t>
      </w:r>
      <w:r w:rsidRPr="004A1234">
        <w:rPr>
          <w:bCs/>
          <w:lang w:eastAsia="ko-KR"/>
        </w:rPr>
        <w:t xml:space="preserve">the resource  </w:t>
      </w:r>
      <w:r w:rsidRPr="004A1234">
        <w:rPr>
          <w:bCs/>
          <w:lang w:eastAsia="ko-KR"/>
        </w:rPr>
        <w:br/>
      </w:r>
      <w:r w:rsidRPr="004A1234">
        <w:rPr>
          <w:b/>
          <w:bCs/>
          <w:lang w:eastAsia="ko-KR"/>
        </w:rPr>
        <w:t>http://{serverRoot}/vvoip/{apiVersion}/{userId}/sessions/{sessionId}</w:t>
      </w:r>
      <w:r>
        <w:rPr>
          <w:b/>
          <w:bCs/>
          <w:lang w:eastAsia="ko-KR"/>
        </w:rPr>
        <w:t>/update</w:t>
      </w:r>
    </w:p>
    <w:p w:rsidR="00F54781" w:rsidRPr="00CC2846" w:rsidRDefault="00F54781" w:rsidP="00F54781">
      <w:pPr>
        <w:numPr>
          <w:ilvl w:val="0"/>
          <w:numId w:val="12"/>
        </w:numPr>
        <w:rPr>
          <w:b/>
          <w:bCs/>
          <w:lang w:eastAsia="ko-KR"/>
        </w:rPr>
      </w:pPr>
      <w:r w:rsidRPr="00CC2846">
        <w:rPr>
          <w:bCs/>
          <w:lang w:eastAsia="ko-KR"/>
        </w:rPr>
        <w:t xml:space="preserve">To indicate to the server changes of the ICE status, update the resource  </w:t>
      </w:r>
      <w:r w:rsidRPr="00CC2846">
        <w:rPr>
          <w:b/>
          <w:bCs/>
          <w:lang w:eastAsia="ko-KR"/>
        </w:rPr>
        <w:t>http://{serverRoot}/vvoip/{apiVersion}/{userId}/sessions/{sessionId}/ice/status</w:t>
      </w:r>
    </w:p>
    <w:p w:rsidR="00F54781" w:rsidRPr="004A1234" w:rsidRDefault="00F54781" w:rsidP="00F54781">
      <w:pPr>
        <w:rPr>
          <w:b/>
          <w:lang w:eastAsia="ko-KR"/>
        </w:rPr>
      </w:pPr>
    </w:p>
    <w:p w:rsidR="00F54781" w:rsidRPr="004A1234" w:rsidRDefault="003829D2" w:rsidP="00F54781">
      <w:pPr>
        <w:rPr>
          <w:lang w:eastAsia="ko-KR"/>
        </w:rPr>
      </w:pPr>
      <w:r>
        <w:rPr>
          <w:rFonts w:hint="eastAsia"/>
          <w:noProof/>
          <w:lang w:val="de-AT" w:eastAsia="de-AT"/>
        </w:rPr>
        <w:lastRenderedPageBreak/>
        <w:drawing>
          <wp:inline distT="0" distB="0" distL="0" distR="0">
            <wp:extent cx="6393815" cy="5659755"/>
            <wp:effectExtent l="19050" t="0" r="6985" b="0"/>
            <wp:docPr id="14" name="Bild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6393815" cy="5659755"/>
                    </a:xfrm>
                    <a:prstGeom prst="rect">
                      <a:avLst/>
                    </a:prstGeom>
                    <a:noFill/>
                    <a:ln w="9525">
                      <a:noFill/>
                      <a:miter lim="800000"/>
                      <a:headEnd/>
                      <a:tailEnd/>
                    </a:ln>
                  </pic:spPr>
                </pic:pic>
              </a:graphicData>
            </a:graphic>
          </wp:inline>
        </w:drawing>
      </w:r>
    </w:p>
    <w:p w:rsidR="00F54781" w:rsidRPr="000D1142" w:rsidRDefault="00F54781" w:rsidP="00F54781">
      <w:pPr>
        <w:pStyle w:val="Beschriftung"/>
        <w:rPr>
          <w:lang w:eastAsia="ko-KR"/>
        </w:rPr>
      </w:pPr>
      <w:bookmarkStart w:id="242" w:name="_Toc362006759"/>
      <w:bookmarkStart w:id="243" w:name="_Toc369088968"/>
      <w:r w:rsidRPr="004A1234">
        <w:rPr>
          <w:lang w:eastAsia="ko-KR"/>
        </w:rPr>
        <w:t xml:space="preserve">Figure </w:t>
      </w:r>
      <w:fldSimple w:instr=" SEQ Figure \* ARABIC \* MERGEFORMAT ">
        <w:r w:rsidR="00277B21">
          <w:rPr>
            <w:noProof/>
            <w:lang w:eastAsia="ko-KR"/>
          </w:rPr>
          <w:t>13</w:t>
        </w:r>
      </w:fldSimple>
      <w:r>
        <w:rPr>
          <w:lang w:eastAsia="ko-KR"/>
        </w:rPr>
        <w:t>:</w:t>
      </w:r>
      <w:r w:rsidRPr="004A1234">
        <w:rPr>
          <w:lang w:val="en-US" w:eastAsia="ko-KR"/>
        </w:rPr>
        <w:t xml:space="preserve"> </w:t>
      </w:r>
      <w:r w:rsidRPr="000D1142">
        <w:rPr>
          <w:lang w:val="en-US" w:eastAsia="ko-KR"/>
        </w:rPr>
        <w:t xml:space="preserve">VVoIP session </w:t>
      </w:r>
      <w:r>
        <w:rPr>
          <w:lang w:val="en-US" w:eastAsia="ko-KR"/>
        </w:rPr>
        <w:t xml:space="preserve">modification </w:t>
      </w:r>
      <w:r w:rsidRPr="000D1142">
        <w:rPr>
          <w:lang w:val="en-US" w:eastAsia="ko-KR"/>
        </w:rPr>
        <w:t>– Update Originator</w:t>
      </w:r>
      <w:bookmarkEnd w:id="242"/>
      <w:bookmarkEnd w:id="243"/>
    </w:p>
    <w:p w:rsidR="00F54781" w:rsidRPr="004A1234" w:rsidRDefault="00F54781" w:rsidP="00F54781">
      <w:pPr>
        <w:rPr>
          <w:lang w:eastAsia="ko-KR"/>
        </w:rPr>
      </w:pPr>
      <w:r w:rsidRPr="004A1234">
        <w:rPr>
          <w:lang w:eastAsia="ko-KR"/>
        </w:rPr>
        <w:t>Outline of the flows:</w:t>
      </w:r>
    </w:p>
    <w:p w:rsidR="00F54781" w:rsidRDefault="00F54781" w:rsidP="00F54781">
      <w:pPr>
        <w:numPr>
          <w:ilvl w:val="0"/>
          <w:numId w:val="31"/>
        </w:numPr>
        <w:rPr>
          <w:lang w:eastAsia="ko-KR"/>
        </w:rPr>
      </w:pPr>
      <w:r>
        <w:rPr>
          <w:lang w:eastAsia="ko-KR"/>
        </w:rPr>
        <w:t>After the user has requested from the application to update the session (e.g. to add or remove video), the application updates the PeerConnection object accordingly.</w:t>
      </w:r>
    </w:p>
    <w:p w:rsidR="00F54781" w:rsidRDefault="00F54781" w:rsidP="00F54781">
      <w:pPr>
        <w:numPr>
          <w:ilvl w:val="0"/>
          <w:numId w:val="31"/>
        </w:numPr>
        <w:rPr>
          <w:lang w:eastAsia="ko-KR"/>
        </w:rPr>
      </w:pPr>
      <w:r>
        <w:rPr>
          <w:lang w:eastAsia="ko-KR"/>
        </w:rPr>
        <w:t>The application requests an offer from the updated PeerConnection, reflecting the update.</w:t>
      </w:r>
    </w:p>
    <w:p w:rsidR="00F54781" w:rsidRDefault="00F54781" w:rsidP="00F54781">
      <w:pPr>
        <w:numPr>
          <w:ilvl w:val="0"/>
          <w:numId w:val="31"/>
        </w:numPr>
        <w:rPr>
          <w:lang w:eastAsia="ko-KR"/>
        </w:rPr>
      </w:pPr>
      <w:r>
        <w:rPr>
          <w:lang w:eastAsia="ko-KR"/>
        </w:rPr>
        <w:t>The application installs this offer as the new local offer in the PeerConnection object.</w:t>
      </w:r>
    </w:p>
    <w:p w:rsidR="00F54781" w:rsidRDefault="00F54781" w:rsidP="00F54781">
      <w:pPr>
        <w:numPr>
          <w:ilvl w:val="0"/>
          <w:numId w:val="31"/>
        </w:numPr>
        <w:rPr>
          <w:lang w:eastAsia="ko-KR"/>
        </w:rPr>
      </w:pPr>
      <w:r>
        <w:rPr>
          <w:lang w:eastAsia="ko-KR"/>
        </w:rPr>
        <w:t>U</w:t>
      </w:r>
      <w:r w:rsidRPr="00BA5680">
        <w:rPr>
          <w:lang w:eastAsia="ko-KR"/>
        </w:rPr>
        <w:t>sing the PUT method</w:t>
      </w:r>
      <w:r>
        <w:rPr>
          <w:lang w:eastAsia="ko-KR"/>
        </w:rPr>
        <w:t>,</w:t>
      </w:r>
      <w:r w:rsidRPr="00BA5680">
        <w:rPr>
          <w:lang w:eastAsia="ko-KR"/>
        </w:rPr>
        <w:t xml:space="preserve"> </w:t>
      </w:r>
      <w:r>
        <w:rPr>
          <w:lang w:eastAsia="ko-KR"/>
        </w:rPr>
        <w:t>the application updates the resource representing the update offer in the session with the new offer</w:t>
      </w:r>
    </w:p>
    <w:p w:rsidR="00F54781" w:rsidRDefault="00F54781" w:rsidP="00F54781">
      <w:pPr>
        <w:numPr>
          <w:ilvl w:val="0"/>
          <w:numId w:val="31"/>
        </w:numPr>
        <w:rPr>
          <w:lang w:eastAsia="ko-KR"/>
        </w:rPr>
      </w:pPr>
      <w:r>
        <w:rPr>
          <w:lang w:eastAsia="ko-KR"/>
        </w:rPr>
        <w:t xml:space="preserve">The server returns a response. After that, the server passes on the offer to the Update Recipient via the network, and waits for an answer. When the answer eventually arrives, it can contain one of the following responses: a rejection of the update offer or an acceptance of the update offer. </w:t>
      </w:r>
    </w:p>
    <w:p w:rsidR="00BA4E75" w:rsidRPr="00617D46" w:rsidRDefault="00617D46" w:rsidP="00BA4E75">
      <w:pPr>
        <w:ind w:left="100"/>
        <w:rPr>
          <w:b/>
          <w:lang w:eastAsia="ko-KR"/>
        </w:rPr>
      </w:pPr>
      <w:r w:rsidRPr="00617D46">
        <w:rPr>
          <w:b/>
          <w:lang w:eastAsia="ko-KR"/>
        </w:rPr>
        <w:t xml:space="preserve">Alternative </w:t>
      </w:r>
      <w:r>
        <w:rPr>
          <w:b/>
          <w:lang w:eastAsia="ko-KR"/>
        </w:rPr>
        <w:t xml:space="preserve">flow </w:t>
      </w:r>
      <w:r w:rsidRPr="00617D46">
        <w:rPr>
          <w:b/>
          <w:lang w:eastAsia="ko-KR"/>
        </w:rPr>
        <w:t xml:space="preserve">1: </w:t>
      </w:r>
      <w:r w:rsidR="00F54781" w:rsidRPr="00617D46">
        <w:rPr>
          <w:b/>
          <w:lang w:eastAsia="ko-KR"/>
        </w:rPr>
        <w:t xml:space="preserve">Update </w:t>
      </w:r>
      <w:r w:rsidR="00553AD8" w:rsidRPr="00617D46">
        <w:rPr>
          <w:b/>
          <w:lang w:val="en-US" w:eastAsia="ko-KR"/>
        </w:rPr>
        <w:t>Recipient</w:t>
      </w:r>
      <w:r w:rsidR="00553AD8" w:rsidRPr="00617D46" w:rsidDel="00553AD8">
        <w:rPr>
          <w:b/>
          <w:lang w:val="en-US" w:eastAsia="ko-KR"/>
        </w:rPr>
        <w:t xml:space="preserve"> </w:t>
      </w:r>
      <w:r w:rsidRPr="00617D46">
        <w:rPr>
          <w:b/>
          <w:lang w:eastAsia="ko-KR"/>
        </w:rPr>
        <w:t xml:space="preserve">declines </w:t>
      </w:r>
      <w:r w:rsidR="00F54781" w:rsidRPr="00617D46">
        <w:rPr>
          <w:b/>
          <w:lang w:eastAsia="ko-KR"/>
        </w:rPr>
        <w:t xml:space="preserve">the update request </w:t>
      </w:r>
    </w:p>
    <w:p w:rsidR="00BA4E75" w:rsidRDefault="00BA4E75" w:rsidP="00F54781">
      <w:pPr>
        <w:numPr>
          <w:ilvl w:val="0"/>
          <w:numId w:val="31"/>
        </w:numPr>
        <w:rPr>
          <w:lang w:eastAsia="ko-KR"/>
        </w:rPr>
      </w:pPr>
      <w:r>
        <w:rPr>
          <w:lang w:eastAsia="ko-KR"/>
        </w:rPr>
        <w:t>T</w:t>
      </w:r>
      <w:r w:rsidR="00F54781">
        <w:rPr>
          <w:lang w:eastAsia="ko-KR"/>
        </w:rPr>
        <w:t xml:space="preserve">he server sends </w:t>
      </w:r>
      <w:r w:rsidR="00F54781" w:rsidRPr="00BA5680">
        <w:rPr>
          <w:lang w:eastAsia="ko-KR"/>
        </w:rPr>
        <w:t xml:space="preserve">to the application </w:t>
      </w:r>
      <w:r w:rsidR="00F54781">
        <w:rPr>
          <w:lang w:eastAsia="ko-KR"/>
        </w:rPr>
        <w:t xml:space="preserve">a VvoipEventNotification with the eventType set to “Declined”. </w:t>
      </w:r>
    </w:p>
    <w:p w:rsidR="00F54781" w:rsidRDefault="00BA4E75" w:rsidP="00F54781">
      <w:pPr>
        <w:numPr>
          <w:ilvl w:val="0"/>
          <w:numId w:val="31"/>
        </w:numPr>
        <w:rPr>
          <w:lang w:eastAsia="ko-KR"/>
        </w:rPr>
      </w:pPr>
      <w:r>
        <w:rPr>
          <w:lang w:eastAsia="ko-KR"/>
        </w:rPr>
        <w:lastRenderedPageBreak/>
        <w:t xml:space="preserve">The application rolls back the session state to the state before the offer was sent. </w:t>
      </w:r>
      <w:r w:rsidR="00F54781">
        <w:rPr>
          <w:lang w:eastAsia="ko-KR"/>
        </w:rPr>
        <w:t>After that, the call goes ahead without modification.</w:t>
      </w:r>
    </w:p>
    <w:p w:rsidR="00BA4E75" w:rsidRPr="00617D46" w:rsidRDefault="00617D46" w:rsidP="00BA4E75">
      <w:pPr>
        <w:ind w:left="100"/>
        <w:rPr>
          <w:b/>
          <w:lang w:eastAsia="ko-KR"/>
        </w:rPr>
      </w:pPr>
      <w:r w:rsidRPr="00617D46">
        <w:rPr>
          <w:b/>
          <w:lang w:eastAsia="ko-KR"/>
        </w:rPr>
        <w:t xml:space="preserve">Alternative </w:t>
      </w:r>
      <w:r>
        <w:rPr>
          <w:b/>
          <w:lang w:eastAsia="ko-KR"/>
        </w:rPr>
        <w:t xml:space="preserve">flow </w:t>
      </w:r>
      <w:r w:rsidRPr="00617D46">
        <w:rPr>
          <w:b/>
          <w:lang w:eastAsia="ko-KR"/>
        </w:rPr>
        <w:t xml:space="preserve">2: </w:t>
      </w:r>
      <w:r w:rsidR="00F54781" w:rsidRPr="00617D46">
        <w:rPr>
          <w:b/>
          <w:lang w:eastAsia="ko-KR"/>
        </w:rPr>
        <w:t xml:space="preserve">Update </w:t>
      </w:r>
      <w:r w:rsidR="00553AD8" w:rsidRPr="00617D46">
        <w:rPr>
          <w:b/>
          <w:lang w:val="en-US" w:eastAsia="ko-KR"/>
        </w:rPr>
        <w:t>Recipient</w:t>
      </w:r>
      <w:r w:rsidR="00553AD8" w:rsidRPr="00617D46" w:rsidDel="00553AD8">
        <w:rPr>
          <w:b/>
          <w:lang w:val="en-US" w:eastAsia="ko-KR"/>
        </w:rPr>
        <w:t xml:space="preserve"> </w:t>
      </w:r>
      <w:r w:rsidR="00F54781" w:rsidRPr="00617D46">
        <w:rPr>
          <w:b/>
          <w:lang w:eastAsia="ko-KR"/>
        </w:rPr>
        <w:t>accept</w:t>
      </w:r>
      <w:r w:rsidRPr="00617D46">
        <w:rPr>
          <w:b/>
          <w:lang w:eastAsia="ko-KR"/>
        </w:rPr>
        <w:t>s</w:t>
      </w:r>
      <w:r w:rsidR="00F54781" w:rsidRPr="00617D46">
        <w:rPr>
          <w:b/>
          <w:lang w:eastAsia="ko-KR"/>
        </w:rPr>
        <w:t xml:space="preserve"> the update request </w:t>
      </w:r>
    </w:p>
    <w:p w:rsidR="00F54781" w:rsidRDefault="00BA4E75" w:rsidP="00F54781">
      <w:pPr>
        <w:numPr>
          <w:ilvl w:val="0"/>
          <w:numId w:val="31"/>
        </w:numPr>
        <w:rPr>
          <w:lang w:eastAsia="ko-KR"/>
        </w:rPr>
      </w:pPr>
      <w:r>
        <w:rPr>
          <w:lang w:eastAsia="ko-KR"/>
        </w:rPr>
        <w:t>T</w:t>
      </w:r>
      <w:r w:rsidR="00F54781">
        <w:rPr>
          <w:lang w:eastAsia="ko-KR"/>
        </w:rPr>
        <w:t xml:space="preserve">he server sends </w:t>
      </w:r>
      <w:r w:rsidR="00F54781" w:rsidRPr="00BA5680">
        <w:rPr>
          <w:lang w:eastAsia="ko-KR"/>
        </w:rPr>
        <w:t xml:space="preserve">to the application </w:t>
      </w:r>
      <w:r w:rsidR="00F54781">
        <w:rPr>
          <w:lang w:eastAsia="ko-KR"/>
        </w:rPr>
        <w:t>a VvoipAcceptanceNotification including the answer.</w:t>
      </w:r>
    </w:p>
    <w:p w:rsidR="00F54781" w:rsidRDefault="00F54781" w:rsidP="00F54781">
      <w:pPr>
        <w:numPr>
          <w:ilvl w:val="0"/>
          <w:numId w:val="31"/>
        </w:numPr>
        <w:rPr>
          <w:lang w:eastAsia="ko-KR"/>
        </w:rPr>
      </w:pPr>
      <w:r>
        <w:rPr>
          <w:lang w:eastAsia="ko-KR"/>
        </w:rPr>
        <w:t xml:space="preserve">The application installs the answer as the remote description in the PeerConnection object. </w:t>
      </w:r>
    </w:p>
    <w:p w:rsidR="00F54781" w:rsidRDefault="00F54781" w:rsidP="00F54781">
      <w:pPr>
        <w:numPr>
          <w:ilvl w:val="0"/>
          <w:numId w:val="31"/>
        </w:numPr>
        <w:rPr>
          <w:lang w:eastAsia="ko-KR"/>
        </w:rPr>
      </w:pPr>
      <w:r>
        <w:rPr>
          <w:lang w:eastAsia="ko-KR"/>
        </w:rPr>
        <w:t xml:space="preserve">In case a stream was added, the previous step triggers a restart of the ICE procedures. The browser reports this change by sending an “oniceconnectionstatechange” message to the application. </w:t>
      </w:r>
    </w:p>
    <w:p w:rsidR="00F54781" w:rsidRDefault="00F54781" w:rsidP="00F54781">
      <w:pPr>
        <w:numPr>
          <w:ilvl w:val="0"/>
          <w:numId w:val="31"/>
        </w:numPr>
        <w:rPr>
          <w:lang w:eastAsia="ko-KR"/>
        </w:rPr>
      </w:pPr>
      <w:r>
        <w:rPr>
          <w:lang w:eastAsia="ko-KR"/>
        </w:rPr>
        <w:t>The application reports the change of the ICE status to the server by updating the ICE status resource, using the PUT method.</w:t>
      </w:r>
    </w:p>
    <w:p w:rsidR="00F54781" w:rsidRDefault="00F54781" w:rsidP="00F54781">
      <w:pPr>
        <w:numPr>
          <w:ilvl w:val="0"/>
          <w:numId w:val="31"/>
        </w:numPr>
        <w:rPr>
          <w:lang w:eastAsia="ko-KR"/>
        </w:rPr>
      </w:pPr>
      <w:r>
        <w:rPr>
          <w:lang w:eastAsia="ko-KR"/>
        </w:rPr>
        <w:t xml:space="preserve">The server returns a response. </w:t>
      </w:r>
    </w:p>
    <w:p w:rsidR="00F54781" w:rsidRDefault="00F54781" w:rsidP="00F54781">
      <w:pPr>
        <w:numPr>
          <w:ilvl w:val="0"/>
          <w:numId w:val="31"/>
        </w:numPr>
        <w:rPr>
          <w:lang w:eastAsia="ko-KR"/>
        </w:rPr>
      </w:pPr>
      <w:r>
        <w:rPr>
          <w:lang w:eastAsia="ko-KR"/>
        </w:rPr>
        <w:t xml:space="preserve">Eventually, the ICE connectivity checks run and succeed. The browser reports the successful ICE run by sending an “oniceconnectionstatechange” message to the application. </w:t>
      </w:r>
    </w:p>
    <w:p w:rsidR="00F54781" w:rsidRDefault="00F54781" w:rsidP="00F54781">
      <w:pPr>
        <w:numPr>
          <w:ilvl w:val="0"/>
          <w:numId w:val="31"/>
        </w:numPr>
        <w:rPr>
          <w:lang w:eastAsia="ko-KR"/>
        </w:rPr>
      </w:pPr>
      <w:r>
        <w:rPr>
          <w:lang w:eastAsia="ko-KR"/>
        </w:rPr>
        <w:t>The application reports the change of the ICE status to the server by updating the ICE status resource, using the PUT method.</w:t>
      </w:r>
    </w:p>
    <w:p w:rsidR="00F54781" w:rsidRDefault="00F54781" w:rsidP="00F54781">
      <w:pPr>
        <w:numPr>
          <w:ilvl w:val="0"/>
          <w:numId w:val="31"/>
        </w:numPr>
        <w:rPr>
          <w:lang w:eastAsia="ko-KR"/>
        </w:rPr>
      </w:pPr>
      <w:r>
        <w:rPr>
          <w:lang w:eastAsia="ko-KR"/>
        </w:rPr>
        <w:t>The server returns a response. As the media path is established now for the added streams as well, the call goes ahead with the modified data streams.</w:t>
      </w:r>
    </w:p>
    <w:p w:rsidR="00617D46" w:rsidRPr="00617D46" w:rsidRDefault="00617D46" w:rsidP="00617D46">
      <w:pPr>
        <w:ind w:left="100"/>
        <w:rPr>
          <w:b/>
          <w:lang w:eastAsia="ko-KR"/>
        </w:rPr>
      </w:pPr>
      <w:r w:rsidRPr="00617D46">
        <w:rPr>
          <w:b/>
          <w:lang w:eastAsia="ko-KR"/>
        </w:rPr>
        <w:t>End of alternatives.</w:t>
      </w:r>
    </w:p>
    <w:p w:rsidR="00C96B44" w:rsidRDefault="00C96B44" w:rsidP="00C96B44">
      <w:pPr>
        <w:rPr>
          <w:lang w:eastAsia="ko-KR"/>
        </w:rPr>
      </w:pPr>
    </w:p>
    <w:p w:rsidR="00C96B44" w:rsidRPr="004A1234" w:rsidRDefault="00C96B44" w:rsidP="00C96B44">
      <w:pPr>
        <w:pStyle w:val="berschrift3"/>
        <w:rPr>
          <w:lang w:eastAsia="ko-KR"/>
        </w:rPr>
      </w:pPr>
      <w:bookmarkStart w:id="244" w:name="_Toc360037121"/>
      <w:bookmarkStart w:id="245" w:name="_Ref363064427"/>
      <w:bookmarkStart w:id="246" w:name="_Ref368925210"/>
      <w:bookmarkStart w:id="247" w:name="_Toc375068581"/>
      <w:r w:rsidRPr="005775DA">
        <w:rPr>
          <w:lang w:eastAsia="ko-KR"/>
        </w:rPr>
        <w:t xml:space="preserve">VVoIP </w:t>
      </w:r>
      <w:r w:rsidRPr="005775DA">
        <w:rPr>
          <w:rFonts w:hint="eastAsia"/>
          <w:lang w:eastAsia="ko-KR"/>
        </w:rPr>
        <w:t>session</w:t>
      </w:r>
      <w:r>
        <w:rPr>
          <w:lang w:eastAsia="ko-KR"/>
        </w:rPr>
        <w:t xml:space="preserve"> modification – Update </w:t>
      </w:r>
      <w:r w:rsidR="00553AD8" w:rsidRPr="00553AD8">
        <w:rPr>
          <w:lang w:val="en-US" w:eastAsia="ko-KR"/>
        </w:rPr>
        <w:t>Recipient</w:t>
      </w:r>
      <w:bookmarkEnd w:id="244"/>
      <w:bookmarkEnd w:id="245"/>
      <w:bookmarkEnd w:id="246"/>
      <w:bookmarkEnd w:id="247"/>
    </w:p>
    <w:p w:rsidR="00C96B44" w:rsidRPr="004A1234" w:rsidRDefault="00C96B44" w:rsidP="00C96B44">
      <w:pPr>
        <w:rPr>
          <w:lang w:eastAsia="ko-KR"/>
        </w:rPr>
      </w:pPr>
      <w:r w:rsidRPr="004A1234">
        <w:rPr>
          <w:lang w:eastAsia="ko-KR"/>
        </w:rPr>
        <w:t xml:space="preserve">The figure below shows a scenario </w:t>
      </w:r>
      <w:r>
        <w:rPr>
          <w:lang w:eastAsia="ko-KR"/>
        </w:rPr>
        <w:t xml:space="preserve">where a VVoIP session is modified (e.g. to add or remove a video stream). </w:t>
      </w:r>
      <w:r w:rsidRPr="004A1234">
        <w:rPr>
          <w:lang w:eastAsia="ko-KR"/>
        </w:rPr>
        <w:t xml:space="preserve">The flow is shown from the </w:t>
      </w:r>
      <w:r>
        <w:rPr>
          <w:lang w:eastAsia="ko-KR"/>
        </w:rPr>
        <w:t xml:space="preserve">Update </w:t>
      </w:r>
      <w:r w:rsidR="00553AD8" w:rsidRPr="00553AD8">
        <w:rPr>
          <w:lang w:val="en-US" w:eastAsia="ko-KR"/>
        </w:rPr>
        <w:t>Recipient</w:t>
      </w:r>
      <w:r w:rsidRPr="004A1234">
        <w:rPr>
          <w:lang w:eastAsia="ko-KR"/>
        </w:rPr>
        <w:t>’s point of view.</w:t>
      </w:r>
    </w:p>
    <w:p w:rsidR="00C96B44" w:rsidRPr="004A1234" w:rsidRDefault="00C96B44" w:rsidP="00C96B44">
      <w:pPr>
        <w:rPr>
          <w:lang w:eastAsia="ko-KR"/>
        </w:rPr>
      </w:pPr>
      <w:r w:rsidRPr="004A1234">
        <w:rPr>
          <w:lang w:eastAsia="ko-KR"/>
        </w:rPr>
        <w:t xml:space="preserve">The resources: </w:t>
      </w:r>
    </w:p>
    <w:p w:rsidR="00C96B44" w:rsidRPr="004A1234" w:rsidRDefault="00C96B44" w:rsidP="00C96B44">
      <w:pPr>
        <w:numPr>
          <w:ilvl w:val="0"/>
          <w:numId w:val="12"/>
        </w:numPr>
        <w:rPr>
          <w:b/>
          <w:bCs/>
          <w:lang w:eastAsia="ko-KR"/>
        </w:rPr>
      </w:pPr>
      <w:r w:rsidRPr="004A1234">
        <w:rPr>
          <w:bCs/>
          <w:lang w:eastAsia="ko-KR"/>
        </w:rPr>
        <w:t xml:space="preserve">To </w:t>
      </w:r>
      <w:r w:rsidR="00767D62">
        <w:rPr>
          <w:bCs/>
          <w:lang w:eastAsia="ko-KR"/>
        </w:rPr>
        <w:t xml:space="preserve">accept  </w:t>
      </w:r>
      <w:r>
        <w:rPr>
          <w:bCs/>
          <w:lang w:eastAsia="ko-KR"/>
        </w:rPr>
        <w:t>a session</w:t>
      </w:r>
      <w:r w:rsidR="00767D62">
        <w:rPr>
          <w:bCs/>
          <w:lang w:eastAsia="ko-KR"/>
        </w:rPr>
        <w:t xml:space="preserve"> modification request</w:t>
      </w:r>
      <w:r>
        <w:rPr>
          <w:bCs/>
          <w:lang w:eastAsia="ko-KR"/>
        </w:rPr>
        <w:t xml:space="preserve">, update </w:t>
      </w:r>
      <w:r w:rsidRPr="004A1234">
        <w:rPr>
          <w:bCs/>
          <w:lang w:eastAsia="ko-KR"/>
        </w:rPr>
        <w:t xml:space="preserve">the resource  </w:t>
      </w:r>
      <w:r w:rsidRPr="004A1234">
        <w:rPr>
          <w:bCs/>
          <w:lang w:eastAsia="ko-KR"/>
        </w:rPr>
        <w:br/>
      </w:r>
      <w:r w:rsidRPr="004A1234">
        <w:rPr>
          <w:b/>
          <w:bCs/>
          <w:lang w:eastAsia="ko-KR"/>
        </w:rPr>
        <w:t>http://{serverRoot}/vvoip/{apiVersion}/{userId}/sessions/{sessionId}</w:t>
      </w:r>
      <w:r>
        <w:rPr>
          <w:b/>
          <w:bCs/>
          <w:lang w:eastAsia="ko-KR"/>
        </w:rPr>
        <w:t>/</w:t>
      </w:r>
      <w:r w:rsidR="00767D62">
        <w:rPr>
          <w:b/>
          <w:bCs/>
          <w:lang w:eastAsia="ko-KR"/>
        </w:rPr>
        <w:t>answer</w:t>
      </w:r>
    </w:p>
    <w:p w:rsidR="00767D62" w:rsidRPr="001A2509" w:rsidRDefault="00767D62" w:rsidP="00767D62">
      <w:pPr>
        <w:numPr>
          <w:ilvl w:val="0"/>
          <w:numId w:val="12"/>
        </w:numPr>
        <w:rPr>
          <w:b/>
          <w:bCs/>
          <w:lang w:eastAsia="ko-KR"/>
        </w:rPr>
      </w:pPr>
      <w:r w:rsidRPr="001A2509">
        <w:rPr>
          <w:bCs/>
          <w:lang w:eastAsia="ko-KR"/>
        </w:rPr>
        <w:t xml:space="preserve">To reject a session update request, delete the resource  </w:t>
      </w:r>
      <w:r w:rsidRPr="001A2509">
        <w:rPr>
          <w:bCs/>
          <w:lang w:eastAsia="ko-KR"/>
        </w:rPr>
        <w:br/>
      </w:r>
      <w:r w:rsidRPr="001A2509">
        <w:rPr>
          <w:b/>
          <w:bCs/>
          <w:lang w:eastAsia="ko-KR"/>
        </w:rPr>
        <w:t>http://{serverRoot}/vvoip/{apiVersion}/{userId}/sessions/{sessionId}/update</w:t>
      </w:r>
    </w:p>
    <w:p w:rsidR="00767D62" w:rsidRPr="00F93D86" w:rsidRDefault="00767D62" w:rsidP="00767D62">
      <w:pPr>
        <w:numPr>
          <w:ilvl w:val="0"/>
          <w:numId w:val="12"/>
        </w:numPr>
        <w:rPr>
          <w:b/>
          <w:bCs/>
          <w:lang w:eastAsia="ko-KR"/>
        </w:rPr>
      </w:pPr>
      <w:r w:rsidRPr="00F93D86">
        <w:rPr>
          <w:bCs/>
          <w:lang w:eastAsia="ko-KR"/>
        </w:rPr>
        <w:t xml:space="preserve">To indicate to the server changes of the ICE status, update the resource  </w:t>
      </w:r>
      <w:r w:rsidRPr="00F93D86">
        <w:rPr>
          <w:b/>
          <w:bCs/>
          <w:lang w:eastAsia="ko-KR"/>
        </w:rPr>
        <w:t>http://{serverRoot}/vvoip/{apiVersion}/{userId}/sessions/{sessionId}/ice/status</w:t>
      </w:r>
    </w:p>
    <w:p w:rsidR="00C96B44" w:rsidRPr="004A1234" w:rsidRDefault="00C96B44" w:rsidP="00C96B44">
      <w:pPr>
        <w:rPr>
          <w:b/>
          <w:lang w:eastAsia="ko-KR"/>
        </w:rPr>
      </w:pPr>
    </w:p>
    <w:p w:rsidR="00C96B44" w:rsidRPr="004A1234" w:rsidRDefault="003829D2" w:rsidP="00C96B44">
      <w:pPr>
        <w:rPr>
          <w:lang w:eastAsia="ko-KR"/>
        </w:rPr>
      </w:pPr>
      <w:r>
        <w:rPr>
          <w:b/>
          <w:noProof/>
          <w:lang w:val="de-AT" w:eastAsia="de-AT"/>
        </w:rPr>
        <w:lastRenderedPageBreak/>
        <w:drawing>
          <wp:inline distT="0" distB="0" distL="0" distR="0">
            <wp:extent cx="6400800" cy="7031355"/>
            <wp:effectExtent l="1905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srcRect/>
                    <a:stretch>
                      <a:fillRect/>
                    </a:stretch>
                  </pic:blipFill>
                  <pic:spPr bwMode="auto">
                    <a:xfrm>
                      <a:off x="0" y="0"/>
                      <a:ext cx="6400800" cy="7031355"/>
                    </a:xfrm>
                    <a:prstGeom prst="rect">
                      <a:avLst/>
                    </a:prstGeom>
                    <a:noFill/>
                    <a:ln w="9525">
                      <a:noFill/>
                      <a:miter lim="800000"/>
                      <a:headEnd/>
                      <a:tailEnd/>
                    </a:ln>
                  </pic:spPr>
                </pic:pic>
              </a:graphicData>
            </a:graphic>
          </wp:inline>
        </w:drawing>
      </w:r>
    </w:p>
    <w:p w:rsidR="00C96B44" w:rsidRPr="000D1142" w:rsidRDefault="00C96B44" w:rsidP="00C96B44">
      <w:pPr>
        <w:pStyle w:val="Beschriftung"/>
        <w:rPr>
          <w:lang w:eastAsia="ko-KR"/>
        </w:rPr>
      </w:pPr>
      <w:bookmarkStart w:id="248" w:name="_Toc360037211"/>
      <w:bookmarkStart w:id="249" w:name="_Toc369088969"/>
      <w:r w:rsidRPr="004A1234">
        <w:rPr>
          <w:lang w:eastAsia="ko-KR"/>
        </w:rPr>
        <w:t xml:space="preserve">Figure </w:t>
      </w:r>
      <w:fldSimple w:instr=" SEQ Figure \* ARABIC \* MERGEFORMAT ">
        <w:r w:rsidR="00277B21">
          <w:rPr>
            <w:noProof/>
            <w:lang w:eastAsia="ko-KR"/>
          </w:rPr>
          <w:t>14</w:t>
        </w:r>
      </w:fldSimple>
      <w:r w:rsidR="00A35F53">
        <w:rPr>
          <w:lang w:eastAsia="ko-KR"/>
        </w:rPr>
        <w:t>:</w:t>
      </w:r>
      <w:r w:rsidRPr="004A1234">
        <w:rPr>
          <w:lang w:val="en-US" w:eastAsia="ko-KR"/>
        </w:rPr>
        <w:t xml:space="preserve"> </w:t>
      </w:r>
      <w:r w:rsidRPr="000D1142">
        <w:rPr>
          <w:lang w:val="en-US" w:eastAsia="ko-KR"/>
        </w:rPr>
        <w:t xml:space="preserve">VVoIP session </w:t>
      </w:r>
      <w:r>
        <w:rPr>
          <w:lang w:val="en-US" w:eastAsia="ko-KR"/>
        </w:rPr>
        <w:t xml:space="preserve">modification </w:t>
      </w:r>
      <w:r w:rsidRPr="000D1142">
        <w:rPr>
          <w:lang w:val="en-US" w:eastAsia="ko-KR"/>
        </w:rPr>
        <w:t xml:space="preserve">– Update </w:t>
      </w:r>
      <w:r w:rsidR="00553AD8" w:rsidRPr="00553AD8">
        <w:rPr>
          <w:lang w:val="en-US" w:eastAsia="ko-KR"/>
        </w:rPr>
        <w:t>Recipient</w:t>
      </w:r>
      <w:bookmarkEnd w:id="248"/>
      <w:bookmarkEnd w:id="249"/>
    </w:p>
    <w:p w:rsidR="00C96B44" w:rsidRPr="004A1234" w:rsidRDefault="00C96B44" w:rsidP="00C96B44">
      <w:pPr>
        <w:rPr>
          <w:lang w:eastAsia="ko-KR"/>
        </w:rPr>
      </w:pPr>
      <w:r w:rsidRPr="004A1234">
        <w:rPr>
          <w:lang w:eastAsia="ko-KR"/>
        </w:rPr>
        <w:t>Outline of the flows:</w:t>
      </w:r>
    </w:p>
    <w:p w:rsidR="00FD3BB9" w:rsidRDefault="00FD3BB9" w:rsidP="00FD3BB9">
      <w:pPr>
        <w:numPr>
          <w:ilvl w:val="0"/>
          <w:numId w:val="33"/>
        </w:numPr>
        <w:rPr>
          <w:lang w:eastAsia="ko-KR"/>
        </w:rPr>
      </w:pPr>
      <w:r>
        <w:rPr>
          <w:lang w:eastAsia="ko-KR"/>
        </w:rPr>
        <w:t xml:space="preserve">The server sends </w:t>
      </w:r>
      <w:r w:rsidRPr="00BA5680">
        <w:rPr>
          <w:lang w:eastAsia="ko-KR"/>
        </w:rPr>
        <w:t xml:space="preserve">to the application </w:t>
      </w:r>
      <w:r>
        <w:rPr>
          <w:lang w:eastAsia="ko-KR"/>
        </w:rPr>
        <w:t>a VvoipOfferNotification containing an update offer. The application decides based on that offer whether or not to accept it. Such decision might or might not include a dialog with the user.</w:t>
      </w:r>
    </w:p>
    <w:p w:rsidR="001376E5" w:rsidRPr="001376E5" w:rsidRDefault="001376E5" w:rsidP="001376E5">
      <w:pPr>
        <w:ind w:left="100"/>
        <w:rPr>
          <w:b/>
          <w:lang w:eastAsia="ko-KR"/>
        </w:rPr>
      </w:pPr>
      <w:r w:rsidRPr="001376E5">
        <w:rPr>
          <w:b/>
          <w:lang w:eastAsia="ko-KR"/>
        </w:rPr>
        <w:t>Alternative flow 1: Decline update</w:t>
      </w:r>
    </w:p>
    <w:p w:rsidR="00FD3BB9" w:rsidRDefault="00FD3BB9" w:rsidP="00FD3BB9">
      <w:pPr>
        <w:numPr>
          <w:ilvl w:val="0"/>
          <w:numId w:val="33"/>
        </w:numPr>
        <w:rPr>
          <w:lang w:eastAsia="ko-KR"/>
        </w:rPr>
      </w:pPr>
      <w:r>
        <w:rPr>
          <w:lang w:eastAsia="ko-KR"/>
        </w:rPr>
        <w:lastRenderedPageBreak/>
        <w:t xml:space="preserve">If the application has decided to reject the update offer, it deletes the resource representing the update offer, using the DELETE method. </w:t>
      </w:r>
    </w:p>
    <w:p w:rsidR="00FD3BB9" w:rsidRDefault="00FD3BB9" w:rsidP="00FD3BB9">
      <w:pPr>
        <w:numPr>
          <w:ilvl w:val="0"/>
          <w:numId w:val="33"/>
        </w:numPr>
        <w:rPr>
          <w:lang w:eastAsia="ko-KR"/>
        </w:rPr>
      </w:pPr>
      <w:r>
        <w:rPr>
          <w:lang w:eastAsia="ko-KR"/>
        </w:rPr>
        <w:t xml:space="preserve">The server returns a response. </w:t>
      </w:r>
      <w:r w:rsidRPr="00D501A2">
        <w:rPr>
          <w:lang w:eastAsia="ko-KR"/>
        </w:rPr>
        <w:t>After that, the call goes ahead without modification.</w:t>
      </w:r>
    </w:p>
    <w:p w:rsidR="001376E5" w:rsidRPr="001376E5" w:rsidRDefault="001376E5" w:rsidP="001376E5">
      <w:pPr>
        <w:ind w:left="100"/>
        <w:rPr>
          <w:b/>
          <w:lang w:eastAsia="ko-KR"/>
        </w:rPr>
      </w:pPr>
      <w:r w:rsidRPr="001376E5">
        <w:rPr>
          <w:b/>
          <w:lang w:eastAsia="ko-KR"/>
        </w:rPr>
        <w:t xml:space="preserve">Alternative flow </w:t>
      </w:r>
      <w:r>
        <w:rPr>
          <w:b/>
          <w:lang w:eastAsia="ko-KR"/>
        </w:rPr>
        <w:t>2</w:t>
      </w:r>
      <w:r w:rsidRPr="001376E5">
        <w:rPr>
          <w:b/>
          <w:lang w:eastAsia="ko-KR"/>
        </w:rPr>
        <w:t xml:space="preserve">: </w:t>
      </w:r>
      <w:r>
        <w:rPr>
          <w:b/>
          <w:lang w:eastAsia="ko-KR"/>
        </w:rPr>
        <w:t xml:space="preserve">Accept </w:t>
      </w:r>
      <w:r w:rsidRPr="001376E5">
        <w:rPr>
          <w:b/>
          <w:lang w:eastAsia="ko-KR"/>
        </w:rPr>
        <w:t>update</w:t>
      </w:r>
    </w:p>
    <w:p w:rsidR="00FD3BB9" w:rsidRDefault="00FD3BB9" w:rsidP="00FD3BB9">
      <w:pPr>
        <w:numPr>
          <w:ilvl w:val="0"/>
          <w:numId w:val="33"/>
        </w:numPr>
        <w:rPr>
          <w:lang w:eastAsia="ko-KR"/>
        </w:rPr>
      </w:pPr>
      <w:r>
        <w:rPr>
          <w:lang w:eastAsia="ko-KR"/>
        </w:rPr>
        <w:t>On the other hand, i</w:t>
      </w:r>
      <w:r w:rsidRPr="00085F98">
        <w:rPr>
          <w:lang w:eastAsia="ko-KR"/>
        </w:rPr>
        <w:t xml:space="preserve">f the application has decided to </w:t>
      </w:r>
      <w:r>
        <w:rPr>
          <w:lang w:eastAsia="ko-KR"/>
        </w:rPr>
        <w:t xml:space="preserve">accept </w:t>
      </w:r>
      <w:r w:rsidRPr="00085F98">
        <w:rPr>
          <w:lang w:eastAsia="ko-KR"/>
        </w:rPr>
        <w:t>the update offer, it</w:t>
      </w:r>
      <w:r>
        <w:rPr>
          <w:lang w:eastAsia="ko-KR"/>
        </w:rPr>
        <w:t xml:space="preserve"> installs the received update offer in the PeerConnection object as remote offer. </w:t>
      </w:r>
    </w:p>
    <w:p w:rsidR="00FD3BB9" w:rsidRDefault="00FD3BB9" w:rsidP="00FD3BB9">
      <w:pPr>
        <w:numPr>
          <w:ilvl w:val="0"/>
          <w:numId w:val="33"/>
        </w:numPr>
        <w:rPr>
          <w:lang w:eastAsia="ko-KR"/>
        </w:rPr>
      </w:pPr>
      <w:r>
        <w:rPr>
          <w:lang w:eastAsia="ko-KR"/>
        </w:rPr>
        <w:t>The PeerConnection object informs the application of the addition and/or removal of media streams.</w:t>
      </w:r>
    </w:p>
    <w:p w:rsidR="00FD3BB9" w:rsidRDefault="00FD3BB9" w:rsidP="00FD3BB9">
      <w:pPr>
        <w:numPr>
          <w:ilvl w:val="0"/>
          <w:numId w:val="33"/>
        </w:numPr>
        <w:rPr>
          <w:lang w:eastAsia="ko-KR"/>
        </w:rPr>
      </w:pPr>
      <w:r>
        <w:rPr>
          <w:lang w:eastAsia="ko-KR"/>
        </w:rPr>
        <w:t>The application takes notice of the changes and adapts its internal state. Details of how this is done are out of scope of this specification.</w:t>
      </w:r>
    </w:p>
    <w:p w:rsidR="00FD3BB9" w:rsidRDefault="00FD3BB9" w:rsidP="00FD3BB9">
      <w:pPr>
        <w:numPr>
          <w:ilvl w:val="0"/>
          <w:numId w:val="33"/>
        </w:numPr>
        <w:rPr>
          <w:lang w:eastAsia="ko-KR"/>
        </w:rPr>
      </w:pPr>
      <w:r>
        <w:rPr>
          <w:lang w:eastAsia="ko-KR"/>
        </w:rPr>
        <w:t>The application asks the PeerConnection object to create an answer.</w:t>
      </w:r>
    </w:p>
    <w:p w:rsidR="00FD3BB9" w:rsidRDefault="00FD3BB9" w:rsidP="00FD3BB9">
      <w:pPr>
        <w:numPr>
          <w:ilvl w:val="0"/>
          <w:numId w:val="33"/>
        </w:numPr>
        <w:rPr>
          <w:lang w:eastAsia="ko-KR"/>
        </w:rPr>
      </w:pPr>
      <w:r>
        <w:rPr>
          <w:lang w:eastAsia="ko-KR"/>
        </w:rPr>
        <w:t xml:space="preserve">The application updates the answer resource using the PUT method, replacing it with the new answer returned by the PeerConnection object. </w:t>
      </w:r>
    </w:p>
    <w:p w:rsidR="00FD3BB9" w:rsidRDefault="00FD3BB9" w:rsidP="00FD3BB9">
      <w:pPr>
        <w:numPr>
          <w:ilvl w:val="0"/>
          <w:numId w:val="33"/>
        </w:numPr>
        <w:rPr>
          <w:lang w:eastAsia="ko-KR"/>
        </w:rPr>
      </w:pPr>
      <w:r>
        <w:rPr>
          <w:lang w:eastAsia="ko-KR"/>
        </w:rPr>
        <w:t xml:space="preserve">The server returns a response. Also, the server takes care of sending the answer back to the Update Originator via the network infrastructure. </w:t>
      </w:r>
    </w:p>
    <w:p w:rsidR="00FD3BB9" w:rsidRDefault="00FD3BB9" w:rsidP="00FD3BB9">
      <w:pPr>
        <w:numPr>
          <w:ilvl w:val="0"/>
          <w:numId w:val="33"/>
        </w:numPr>
        <w:rPr>
          <w:lang w:eastAsia="ko-KR"/>
        </w:rPr>
      </w:pPr>
      <w:r>
        <w:rPr>
          <w:lang w:eastAsia="ko-KR"/>
        </w:rPr>
        <w:t xml:space="preserve">In case a stream was added, the previous step triggers a restart of the ICE procedures. The browser reports this change by sending an “oniceconnectionstatechange” message to the application. </w:t>
      </w:r>
    </w:p>
    <w:p w:rsidR="00FD3BB9" w:rsidRDefault="00FD3BB9" w:rsidP="00FD3BB9">
      <w:pPr>
        <w:numPr>
          <w:ilvl w:val="0"/>
          <w:numId w:val="33"/>
        </w:numPr>
        <w:rPr>
          <w:lang w:eastAsia="ko-KR"/>
        </w:rPr>
      </w:pPr>
      <w:r>
        <w:rPr>
          <w:lang w:eastAsia="ko-KR"/>
        </w:rPr>
        <w:t>The application reports the change of the ICE status to the server by updating the ICE status resource, using the PUT method.</w:t>
      </w:r>
    </w:p>
    <w:p w:rsidR="00FD3BB9" w:rsidRDefault="00FD3BB9" w:rsidP="00FD3BB9">
      <w:pPr>
        <w:numPr>
          <w:ilvl w:val="0"/>
          <w:numId w:val="33"/>
        </w:numPr>
        <w:rPr>
          <w:lang w:eastAsia="ko-KR"/>
        </w:rPr>
      </w:pPr>
      <w:r>
        <w:rPr>
          <w:lang w:eastAsia="ko-KR"/>
        </w:rPr>
        <w:t xml:space="preserve">The server returns a response. </w:t>
      </w:r>
    </w:p>
    <w:p w:rsidR="00FD3BB9" w:rsidRDefault="00FD3BB9" w:rsidP="00FD3BB9">
      <w:pPr>
        <w:numPr>
          <w:ilvl w:val="0"/>
          <w:numId w:val="33"/>
        </w:numPr>
        <w:rPr>
          <w:lang w:eastAsia="ko-KR"/>
        </w:rPr>
      </w:pPr>
      <w:r>
        <w:rPr>
          <w:lang w:eastAsia="ko-KR"/>
        </w:rPr>
        <w:t xml:space="preserve">Eventually, the ICE connectivity checks run and succeed. The browser reports the successful ICE run by sending an “oniceconnectionstatechange” message to the application. </w:t>
      </w:r>
    </w:p>
    <w:p w:rsidR="00FD3BB9" w:rsidRDefault="00FD3BB9" w:rsidP="00FD3BB9">
      <w:pPr>
        <w:numPr>
          <w:ilvl w:val="0"/>
          <w:numId w:val="33"/>
        </w:numPr>
        <w:rPr>
          <w:lang w:eastAsia="ko-KR"/>
        </w:rPr>
      </w:pPr>
      <w:r>
        <w:rPr>
          <w:lang w:eastAsia="ko-KR"/>
        </w:rPr>
        <w:t>The application reports the change of the ICE status to the server by updating the ICE status resource, using the PUT method.</w:t>
      </w:r>
    </w:p>
    <w:p w:rsidR="00FD3BB9" w:rsidRDefault="00FD3BB9" w:rsidP="00FD3BB9">
      <w:pPr>
        <w:numPr>
          <w:ilvl w:val="0"/>
          <w:numId w:val="33"/>
        </w:numPr>
        <w:rPr>
          <w:lang w:eastAsia="ko-KR"/>
        </w:rPr>
      </w:pPr>
      <w:r>
        <w:rPr>
          <w:lang w:eastAsia="ko-KR"/>
        </w:rPr>
        <w:t>The server returns a response. As the media path is established now for the added streams as well, the call goes ahead with the modified data streams.</w:t>
      </w:r>
    </w:p>
    <w:p w:rsidR="001376E5" w:rsidRPr="001376E5" w:rsidRDefault="001376E5" w:rsidP="001376E5">
      <w:pPr>
        <w:ind w:left="100"/>
        <w:rPr>
          <w:b/>
          <w:lang w:eastAsia="ko-KR"/>
        </w:rPr>
      </w:pPr>
      <w:r w:rsidRPr="001376E5">
        <w:rPr>
          <w:b/>
          <w:lang w:eastAsia="ko-KR"/>
        </w:rPr>
        <w:t>End of alternatives.</w:t>
      </w:r>
    </w:p>
    <w:p w:rsidR="00C96B44" w:rsidRPr="004A1234" w:rsidRDefault="00C96B44" w:rsidP="00FD3BB9">
      <w:pPr>
        <w:ind w:left="460"/>
        <w:rPr>
          <w:lang w:eastAsia="ko-KR"/>
        </w:rPr>
      </w:pPr>
    </w:p>
    <w:p w:rsidR="00A35F53" w:rsidRDefault="00A35F53" w:rsidP="00A35F53">
      <w:pPr>
        <w:pStyle w:val="berschrift3"/>
        <w:rPr>
          <w:lang w:eastAsia="ko-KR"/>
        </w:rPr>
      </w:pPr>
      <w:bookmarkStart w:id="250" w:name="_Toc368924655"/>
      <w:bookmarkStart w:id="251" w:name="_Toc368926271"/>
      <w:bookmarkStart w:id="252" w:name="_Toc368924656"/>
      <w:bookmarkStart w:id="253" w:name="_Toc368926272"/>
      <w:bookmarkStart w:id="254" w:name="_Toc375068582"/>
      <w:bookmarkEnd w:id="250"/>
      <w:bookmarkEnd w:id="251"/>
      <w:bookmarkEnd w:id="252"/>
      <w:bookmarkEnd w:id="253"/>
      <w:r>
        <w:rPr>
          <w:lang w:eastAsia="ko-KR"/>
        </w:rPr>
        <w:t xml:space="preserve">Resolving an </w:t>
      </w:r>
      <w:r w:rsidR="004E46D2">
        <w:rPr>
          <w:lang w:eastAsia="ko-KR"/>
        </w:rPr>
        <w:t>o</w:t>
      </w:r>
      <w:r>
        <w:rPr>
          <w:lang w:eastAsia="ko-KR"/>
        </w:rPr>
        <w:t>ffer conflict</w:t>
      </w:r>
      <w:bookmarkEnd w:id="254"/>
    </w:p>
    <w:p w:rsidR="00A35F53" w:rsidRPr="00ED3B2B" w:rsidRDefault="00A35F53" w:rsidP="00A35F53">
      <w:pPr>
        <w:rPr>
          <w:lang w:eastAsia="ko-KR"/>
        </w:rPr>
      </w:pPr>
      <w:r w:rsidRPr="00ED3B2B">
        <w:rPr>
          <w:lang w:eastAsia="ko-KR"/>
        </w:rPr>
        <w:t xml:space="preserve">The figure below shows a scenario where both parties in a call </w:t>
      </w:r>
      <w:r w:rsidR="00787CE1">
        <w:rPr>
          <w:lang w:eastAsia="ko-KR"/>
        </w:rPr>
        <w:t xml:space="preserve">have </w:t>
      </w:r>
      <w:r w:rsidRPr="00ED3B2B">
        <w:rPr>
          <w:lang w:eastAsia="ko-KR"/>
        </w:rPr>
        <w:t>sen</w:t>
      </w:r>
      <w:r w:rsidR="00787CE1">
        <w:rPr>
          <w:lang w:eastAsia="ko-KR"/>
        </w:rPr>
        <w:t>t</w:t>
      </w:r>
      <w:r w:rsidRPr="00ED3B2B">
        <w:rPr>
          <w:lang w:eastAsia="ko-KR"/>
        </w:rPr>
        <w:t xml:space="preserve"> an offer</w:t>
      </w:r>
      <w:r>
        <w:rPr>
          <w:lang w:eastAsia="ko-KR"/>
        </w:rPr>
        <w:t xml:space="preserve"> concurrently</w:t>
      </w:r>
      <w:r w:rsidRPr="00ED3B2B">
        <w:rPr>
          <w:lang w:eastAsia="ko-KR"/>
        </w:rPr>
        <w:t xml:space="preserve">, i.e. an offer conflict occurs. </w:t>
      </w:r>
      <w:r w:rsidR="00A66B46">
        <w:rPr>
          <w:lang w:eastAsia="ko-KR"/>
        </w:rPr>
        <w:t xml:space="preserve">The reason for this may be that one of the clients has erroneously sent a new offer before a previous one was accepted/rejected, or that a network-internal race condition has led to that state. In any case, the </w:t>
      </w:r>
      <w:r w:rsidR="008D7ECA">
        <w:rPr>
          <w:lang w:eastAsia="ko-KR"/>
        </w:rPr>
        <w:t>server that detects the problem will decline the second offer as depicted below.</w:t>
      </w:r>
    </w:p>
    <w:p w:rsidR="00172CD1" w:rsidRPr="00172CD1" w:rsidRDefault="00172CD1" w:rsidP="00172CD1">
      <w:pPr>
        <w:rPr>
          <w:lang w:eastAsia="ko-KR"/>
        </w:rPr>
      </w:pPr>
      <w:r w:rsidRPr="00172CD1">
        <w:rPr>
          <w:lang w:eastAsia="ko-KR"/>
        </w:rPr>
        <w:t xml:space="preserve">There are no resources defined in this section, as the </w:t>
      </w:r>
      <w:r>
        <w:rPr>
          <w:lang w:eastAsia="ko-KR"/>
        </w:rPr>
        <w:t xml:space="preserve">application </w:t>
      </w:r>
      <w:r w:rsidRPr="00172CD1">
        <w:rPr>
          <w:lang w:eastAsia="ko-KR"/>
        </w:rPr>
        <w:t xml:space="preserve">can only react locally to the cancellation notification. </w:t>
      </w:r>
    </w:p>
    <w:p w:rsidR="00A35F53" w:rsidRPr="00ED3B2B" w:rsidRDefault="00A35F53" w:rsidP="00A35F53">
      <w:pPr>
        <w:rPr>
          <w:lang w:eastAsia="ko-KR"/>
        </w:rPr>
      </w:pPr>
      <w:r w:rsidRPr="00ED3B2B">
        <w:rPr>
          <w:lang w:eastAsia="ko-KR"/>
        </w:rPr>
        <w:t xml:space="preserve">The resources: </w:t>
      </w:r>
    </w:p>
    <w:p w:rsidR="00A35F53" w:rsidRPr="00ED3B2B" w:rsidRDefault="00A35F53" w:rsidP="00A35F53">
      <w:pPr>
        <w:numPr>
          <w:ilvl w:val="0"/>
          <w:numId w:val="12"/>
        </w:numPr>
        <w:rPr>
          <w:b/>
          <w:bCs/>
          <w:lang w:eastAsia="ko-KR"/>
        </w:rPr>
      </w:pPr>
      <w:r w:rsidRPr="00ED3B2B">
        <w:rPr>
          <w:bCs/>
          <w:lang w:eastAsia="ko-KR"/>
        </w:rPr>
        <w:t xml:space="preserve">To create an update offer, update the resource  </w:t>
      </w:r>
      <w:r w:rsidRPr="00ED3B2B">
        <w:rPr>
          <w:bCs/>
          <w:lang w:eastAsia="ko-KR"/>
        </w:rPr>
        <w:br/>
      </w:r>
      <w:r w:rsidRPr="00ED3B2B">
        <w:rPr>
          <w:b/>
          <w:bCs/>
          <w:lang w:eastAsia="ko-KR"/>
        </w:rPr>
        <w:t>http://{serverRoot}/vvoip/{apiVersion}/{userId}/sessions/{sessionId}/update</w:t>
      </w:r>
      <w:r w:rsidRPr="00ED3B2B">
        <w:rPr>
          <w:bCs/>
          <w:lang w:eastAsia="ko-KR"/>
        </w:rPr>
        <w:t xml:space="preserve"> </w:t>
      </w:r>
    </w:p>
    <w:p w:rsidR="00A35F53" w:rsidRPr="00ED3B2B" w:rsidRDefault="00A35F53" w:rsidP="00A35F53">
      <w:pPr>
        <w:rPr>
          <w:b/>
          <w:lang w:eastAsia="ko-KR"/>
        </w:rPr>
      </w:pPr>
    </w:p>
    <w:p w:rsidR="00A35F53" w:rsidRPr="00ED3B2B" w:rsidRDefault="003829D2" w:rsidP="005B574A">
      <w:pPr>
        <w:jc w:val="center"/>
        <w:rPr>
          <w:lang w:eastAsia="ko-KR"/>
        </w:rPr>
      </w:pPr>
      <w:r>
        <w:rPr>
          <w:rFonts w:hint="eastAsia"/>
          <w:noProof/>
          <w:lang w:val="de-AT" w:eastAsia="de-AT"/>
        </w:rPr>
        <w:lastRenderedPageBreak/>
        <w:drawing>
          <wp:inline distT="0" distB="0" distL="0" distR="0">
            <wp:extent cx="5167630" cy="2348230"/>
            <wp:effectExtent l="19050" t="0" r="0" b="0"/>
            <wp:docPr id="16" name="Bild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srcRect/>
                    <a:stretch>
                      <a:fillRect/>
                    </a:stretch>
                  </pic:blipFill>
                  <pic:spPr bwMode="auto">
                    <a:xfrm>
                      <a:off x="0" y="0"/>
                      <a:ext cx="5167630" cy="2348230"/>
                    </a:xfrm>
                    <a:prstGeom prst="rect">
                      <a:avLst/>
                    </a:prstGeom>
                    <a:noFill/>
                    <a:ln w="9525">
                      <a:noFill/>
                      <a:miter lim="800000"/>
                      <a:headEnd/>
                      <a:tailEnd/>
                    </a:ln>
                  </pic:spPr>
                </pic:pic>
              </a:graphicData>
            </a:graphic>
          </wp:inline>
        </w:drawing>
      </w:r>
    </w:p>
    <w:p w:rsidR="00A35F53" w:rsidRPr="00ED3B2B" w:rsidRDefault="00A35F53" w:rsidP="00A35F53">
      <w:pPr>
        <w:pStyle w:val="Beschriftung"/>
        <w:rPr>
          <w:lang w:eastAsia="ko-KR"/>
        </w:rPr>
      </w:pPr>
      <w:bookmarkStart w:id="255" w:name="_Toc369088970"/>
      <w:r w:rsidRPr="00ED3B2B">
        <w:rPr>
          <w:lang w:eastAsia="ko-KR"/>
        </w:rPr>
        <w:t xml:space="preserve">Figure </w:t>
      </w:r>
      <w:fldSimple w:instr=" SEQ Figure \* ARABIC \* MERGEFORMAT ">
        <w:r w:rsidR="00277B21">
          <w:rPr>
            <w:noProof/>
            <w:lang w:eastAsia="ko-KR"/>
          </w:rPr>
          <w:t>15</w:t>
        </w:r>
      </w:fldSimple>
      <w:r w:rsidRPr="00ED3B2B">
        <w:rPr>
          <w:lang w:eastAsia="ko-KR"/>
        </w:rPr>
        <w:t>:</w:t>
      </w:r>
      <w:r w:rsidRPr="00ED3B2B">
        <w:rPr>
          <w:lang w:val="en-US" w:eastAsia="ko-KR"/>
        </w:rPr>
        <w:t xml:space="preserve"> Resolving an </w:t>
      </w:r>
      <w:r w:rsidR="004E46D2">
        <w:rPr>
          <w:lang w:val="en-US" w:eastAsia="ko-KR"/>
        </w:rPr>
        <w:t>o</w:t>
      </w:r>
      <w:r w:rsidRPr="00ED3B2B">
        <w:rPr>
          <w:lang w:val="en-US" w:eastAsia="ko-KR"/>
        </w:rPr>
        <w:t>ffer conflict</w:t>
      </w:r>
      <w:bookmarkEnd w:id="255"/>
    </w:p>
    <w:p w:rsidR="00A35F53" w:rsidRDefault="00A35F53" w:rsidP="00A35F53">
      <w:pPr>
        <w:rPr>
          <w:lang w:eastAsia="ko-KR"/>
        </w:rPr>
      </w:pPr>
      <w:r w:rsidRPr="00ED3B2B">
        <w:rPr>
          <w:lang w:eastAsia="ko-KR"/>
        </w:rPr>
        <w:t>Outline of the flows:</w:t>
      </w:r>
    </w:p>
    <w:p w:rsidR="0061056A" w:rsidRDefault="005B574A" w:rsidP="005B574A">
      <w:pPr>
        <w:numPr>
          <w:ilvl w:val="0"/>
          <w:numId w:val="38"/>
        </w:numPr>
        <w:rPr>
          <w:lang w:eastAsia="ko-KR"/>
        </w:rPr>
      </w:pPr>
      <w:r w:rsidRPr="005B574A">
        <w:rPr>
          <w:lang w:eastAsia="ko-KR"/>
        </w:rPr>
        <w:t>The Update Originator</w:t>
      </w:r>
      <w:r w:rsidR="00AF5CB1">
        <w:rPr>
          <w:lang w:eastAsia="ko-KR"/>
        </w:rPr>
        <w:t>’s application</w:t>
      </w:r>
      <w:r w:rsidRPr="005B574A">
        <w:rPr>
          <w:lang w:eastAsia="ko-KR"/>
        </w:rPr>
        <w:t xml:space="preserve"> creates an update </w:t>
      </w:r>
      <w:r w:rsidR="0061056A">
        <w:rPr>
          <w:lang w:eastAsia="ko-KR"/>
        </w:rPr>
        <w:t xml:space="preserve">offer and </w:t>
      </w:r>
      <w:r w:rsidR="0061056A" w:rsidRPr="005D1340">
        <w:rPr>
          <w:lang w:eastAsia="ko-KR"/>
        </w:rPr>
        <w:t>installs this offer as the new local offer in the PeerConnection object.</w:t>
      </w:r>
    </w:p>
    <w:p w:rsidR="005B574A" w:rsidRPr="005B574A" w:rsidRDefault="0061056A" w:rsidP="005B574A">
      <w:pPr>
        <w:numPr>
          <w:ilvl w:val="0"/>
          <w:numId w:val="38"/>
        </w:numPr>
        <w:rPr>
          <w:lang w:eastAsia="ko-KR"/>
        </w:rPr>
      </w:pPr>
      <w:r w:rsidRPr="005D1340">
        <w:rPr>
          <w:lang w:eastAsia="ko-KR"/>
        </w:rPr>
        <w:t xml:space="preserve">The Update Originator’s application </w:t>
      </w:r>
      <w:r>
        <w:rPr>
          <w:lang w:eastAsia="ko-KR"/>
        </w:rPr>
        <w:t xml:space="preserve">sends the update </w:t>
      </w:r>
      <w:r w:rsidR="005B574A" w:rsidRPr="005B574A">
        <w:rPr>
          <w:lang w:eastAsia="ko-KR"/>
        </w:rPr>
        <w:t>offer by modifying the “offer” resource in the VVoIP session using the PUT method.</w:t>
      </w:r>
    </w:p>
    <w:p w:rsidR="005B574A" w:rsidRPr="005B574A" w:rsidRDefault="005B574A" w:rsidP="00226D60">
      <w:pPr>
        <w:ind w:firstLine="100"/>
        <w:rPr>
          <w:b/>
          <w:lang w:eastAsia="ko-KR"/>
        </w:rPr>
      </w:pPr>
      <w:r w:rsidRPr="005B574A">
        <w:rPr>
          <w:b/>
          <w:lang w:eastAsia="ko-KR"/>
        </w:rPr>
        <w:t>Alternative 1: Synchronous case</w:t>
      </w:r>
    </w:p>
    <w:p w:rsidR="005B574A" w:rsidRPr="00ED3B2B" w:rsidRDefault="005B574A" w:rsidP="00A35F53">
      <w:pPr>
        <w:numPr>
          <w:ilvl w:val="0"/>
          <w:numId w:val="38"/>
        </w:numPr>
        <w:rPr>
          <w:lang w:eastAsia="ko-KR"/>
        </w:rPr>
      </w:pPr>
      <w:r>
        <w:rPr>
          <w:lang w:eastAsia="ko-KR"/>
        </w:rPr>
        <w:t>The server immediately detects a conflict and returns SVC1007 exception immediately with the HTTP response.</w:t>
      </w:r>
    </w:p>
    <w:p w:rsidR="005B574A" w:rsidRPr="005B574A" w:rsidRDefault="005B574A" w:rsidP="005B574A">
      <w:pPr>
        <w:ind w:left="100"/>
        <w:rPr>
          <w:b/>
          <w:lang w:eastAsia="ko-KR"/>
        </w:rPr>
      </w:pPr>
      <w:r w:rsidRPr="005B574A">
        <w:rPr>
          <w:b/>
          <w:lang w:eastAsia="ko-KR"/>
        </w:rPr>
        <w:t xml:space="preserve">Alternative </w:t>
      </w:r>
      <w:r w:rsidR="008F2526">
        <w:rPr>
          <w:b/>
          <w:lang w:eastAsia="ko-KR"/>
        </w:rPr>
        <w:t>2</w:t>
      </w:r>
      <w:r w:rsidRPr="005B574A">
        <w:rPr>
          <w:b/>
          <w:lang w:eastAsia="ko-KR"/>
        </w:rPr>
        <w:t xml:space="preserve">: </w:t>
      </w:r>
      <w:r w:rsidR="008F2526">
        <w:rPr>
          <w:b/>
          <w:lang w:eastAsia="ko-KR"/>
        </w:rPr>
        <w:t>As</w:t>
      </w:r>
      <w:r w:rsidRPr="005B574A">
        <w:rPr>
          <w:b/>
          <w:lang w:eastAsia="ko-KR"/>
        </w:rPr>
        <w:t>ynchronous case</w:t>
      </w:r>
    </w:p>
    <w:p w:rsidR="005B574A" w:rsidRDefault="005B574A" w:rsidP="005B574A">
      <w:pPr>
        <w:numPr>
          <w:ilvl w:val="0"/>
          <w:numId w:val="38"/>
        </w:numPr>
        <w:rPr>
          <w:lang w:eastAsia="ko-KR"/>
        </w:rPr>
      </w:pPr>
      <w:r>
        <w:rPr>
          <w:lang w:eastAsia="ko-KR"/>
        </w:rPr>
        <w:t>The server returns a “success” response</w:t>
      </w:r>
    </w:p>
    <w:p w:rsidR="005B574A" w:rsidRDefault="005B574A" w:rsidP="005B574A">
      <w:pPr>
        <w:numPr>
          <w:ilvl w:val="0"/>
          <w:numId w:val="38"/>
        </w:numPr>
        <w:rPr>
          <w:lang w:eastAsia="ko-KR"/>
        </w:rPr>
      </w:pPr>
      <w:r>
        <w:rPr>
          <w:lang w:eastAsia="ko-KR"/>
        </w:rPr>
        <w:t>The server later detects a conflict and sends a VvoipConflictNotification to the application.</w:t>
      </w:r>
    </w:p>
    <w:p w:rsidR="005B574A" w:rsidRPr="00ED3B2B" w:rsidRDefault="005B574A" w:rsidP="005B574A">
      <w:pPr>
        <w:numPr>
          <w:ilvl w:val="0"/>
          <w:numId w:val="38"/>
        </w:numPr>
        <w:rPr>
          <w:lang w:eastAsia="ko-KR"/>
        </w:rPr>
      </w:pPr>
      <w:r>
        <w:rPr>
          <w:lang w:eastAsia="ko-KR"/>
        </w:rPr>
        <w:t>The application rolls back the session state to the state before the offer was sent.</w:t>
      </w:r>
    </w:p>
    <w:p w:rsidR="00C96B44" w:rsidRPr="00D11829" w:rsidRDefault="00C96B44" w:rsidP="00C96B44">
      <w:pPr>
        <w:rPr>
          <w:lang w:eastAsia="ko-KR"/>
        </w:rPr>
      </w:pPr>
    </w:p>
    <w:p w:rsidR="007826AC" w:rsidRPr="00D11829" w:rsidRDefault="007826AC" w:rsidP="00C96B44">
      <w:pPr>
        <w:rPr>
          <w:lang w:eastAsia="ko-KR"/>
        </w:rPr>
      </w:pPr>
    </w:p>
    <w:p w:rsidR="005C7B6B" w:rsidRDefault="0035322C" w:rsidP="0035322C">
      <w:pPr>
        <w:pStyle w:val="berschrift1"/>
      </w:pPr>
      <w:bookmarkStart w:id="256" w:name="_Toc362265198"/>
      <w:bookmarkStart w:id="257" w:name="_Toc361648029"/>
      <w:bookmarkStart w:id="258" w:name="_Toc362265199"/>
      <w:bookmarkStart w:id="259" w:name="_Toc283846834"/>
      <w:bookmarkStart w:id="260" w:name="_Ref286149021"/>
      <w:bookmarkStart w:id="261" w:name="_Toc294513757"/>
      <w:bookmarkStart w:id="262" w:name="_Ref328052697"/>
      <w:bookmarkStart w:id="263" w:name="_Ref328491603"/>
      <w:bookmarkStart w:id="264" w:name="_Ref368918282"/>
      <w:bookmarkStart w:id="265" w:name="_Ref368923818"/>
      <w:bookmarkStart w:id="266" w:name="_Ref372150408"/>
      <w:bookmarkStart w:id="267" w:name="_Toc375068583"/>
      <w:bookmarkStart w:id="268" w:name="_Toc247085611"/>
      <w:bookmarkEnd w:id="256"/>
      <w:bookmarkEnd w:id="257"/>
      <w:bookmarkEnd w:id="258"/>
      <w:r>
        <w:lastRenderedPageBreak/>
        <w:t>Detailed specification of the resources</w:t>
      </w:r>
      <w:bookmarkEnd w:id="259"/>
      <w:bookmarkEnd w:id="260"/>
      <w:bookmarkEnd w:id="261"/>
      <w:bookmarkEnd w:id="262"/>
      <w:bookmarkEnd w:id="263"/>
      <w:bookmarkEnd w:id="264"/>
      <w:bookmarkEnd w:id="265"/>
      <w:bookmarkEnd w:id="266"/>
      <w:bookmarkEnd w:id="267"/>
    </w:p>
    <w:p w:rsidR="00614B13" w:rsidRPr="002E17A5" w:rsidRDefault="00614B13" w:rsidP="00614B13">
      <w:pPr>
        <w:rPr>
          <w:rFonts w:cs="Arial"/>
        </w:rPr>
      </w:pPr>
      <w:r w:rsidRPr="002E17A5">
        <w:rPr>
          <w:rFonts w:cs="Arial"/>
        </w:rPr>
        <w:t xml:space="preserve">The following applies to all resources defined in this specification </w:t>
      </w:r>
      <w:r w:rsidRPr="002E17A5">
        <w:rPr>
          <w:szCs w:val="22"/>
        </w:rPr>
        <w:t>regardless of the representation format (i.e. XML, JSON):</w:t>
      </w:r>
    </w:p>
    <w:p w:rsidR="00614B13" w:rsidRPr="002E17A5" w:rsidRDefault="00614B13" w:rsidP="00614B13">
      <w:pPr>
        <w:numPr>
          <w:ilvl w:val="0"/>
          <w:numId w:val="18"/>
        </w:numPr>
      </w:pPr>
      <w:r w:rsidRPr="002E17A5">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rsidR="00403D3F" w:rsidRPr="00F04C5E" w:rsidRDefault="00403D3F" w:rsidP="00403D3F">
      <w:pPr>
        <w:numPr>
          <w:ilvl w:val="0"/>
          <w:numId w:val="18"/>
        </w:numPr>
      </w:pPr>
      <w:r>
        <w:rPr>
          <w:rFonts w:cs="Arial"/>
        </w:rPr>
        <w:t xml:space="preserve">If a user identifier (e.g. address, participantAddress, etc.) of type anyURI is in the form of an MSISDN, it MUST be defined as a global number according to [RFC3966] (e.g. tel:+19585550100). The use of characters other than digits </w:t>
      </w:r>
      <w:r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rsidR="00F04C5E" w:rsidRPr="009F04E7" w:rsidRDefault="00F04C5E" w:rsidP="00403D3F">
      <w:pPr>
        <w:numPr>
          <w:ilvl w:val="0"/>
          <w:numId w:val="18"/>
        </w:numPr>
      </w:pPr>
      <w:r w:rsidRPr="00177AFD">
        <w:rPr>
          <w:rFonts w:cs="Arial"/>
        </w:rPr>
        <w:t>If an equipment identifier of type anyURI is in the form of a SIP URI, it MUST be defined according to [RFC3261].</w:t>
      </w:r>
    </w:p>
    <w:p w:rsidR="00403D3F" w:rsidRPr="00E247B2" w:rsidRDefault="00403D3F" w:rsidP="00403D3F">
      <w:pPr>
        <w:numPr>
          <w:ilvl w:val="0"/>
          <w:numId w:val="18"/>
        </w:numPr>
      </w:pPr>
      <w:r w:rsidRPr="009F04E7">
        <w:rPr>
          <w:rFonts w:cs="Arial"/>
        </w:rPr>
        <w:t xml:space="preserve">If a user identifier (e.g. address, userId, etc) of type anyURI is in the form of an Anonymous Customer Reference (ACR), it MUST be defined according to [IETF_ACR_draft], i.e. it MUST </w:t>
      </w:r>
      <w:r w:rsidRPr="009F04E7">
        <w:rPr>
          <w:lang w:val="en-US"/>
        </w:rPr>
        <w:t>include the protocol prefix 'acr:' followed by the ACR.</w:t>
      </w:r>
    </w:p>
    <w:p w:rsidR="00E247B2" w:rsidRDefault="00E247B2" w:rsidP="00E247B2">
      <w:pPr>
        <w:numPr>
          <w:ilvl w:val="1"/>
          <w:numId w:val="18"/>
        </w:numPr>
      </w:pPr>
      <w:r>
        <w:t xml:space="preserve">The ACR ‘auth’ is a supported reserved keyword, and MUST NOT be assigned as an ACR to any particular end user. See </w:t>
      </w:r>
      <w:r w:rsidR="00E85C3E">
        <w:fldChar w:fldCharType="begin"/>
      </w:r>
      <w:r w:rsidR="00531230">
        <w:instrText xml:space="preserve"> REF _Ref317763748 \r \h </w:instrText>
      </w:r>
      <w:r w:rsidR="00E85C3E">
        <w:fldChar w:fldCharType="separate"/>
      </w:r>
      <w:r w:rsidR="00277B21">
        <w:t>G.1.2</w:t>
      </w:r>
      <w:r w:rsidR="00E85C3E">
        <w:fldChar w:fldCharType="end"/>
      </w:r>
      <w:r w:rsidR="00531230">
        <w:t xml:space="preserve"> </w:t>
      </w:r>
      <w:r>
        <w:t>for details regarding the use of this reserved keyword.</w:t>
      </w:r>
    </w:p>
    <w:p w:rsidR="00614B13" w:rsidRPr="00614B13" w:rsidRDefault="00614B13" w:rsidP="00614B13">
      <w:pPr>
        <w:numPr>
          <w:ilvl w:val="0"/>
          <w:numId w:val="18"/>
        </w:numPr>
      </w:pPr>
      <w:r w:rsidRPr="00085684">
        <w:t xml:space="preserve">For requests and responses that have a body, the following applies: in the requests received, the server SHALL support JSON and XML encoding of the parameters in the body. The </w:t>
      </w:r>
      <w:r w:rsidR="00934E69">
        <w:t>s</w:t>
      </w:r>
      <w:r w:rsidRPr="00085684">
        <w:t>erver SHALL return either JSON or XML encoded parameters in the response body, according to the result of the content type negotiation as specified in [</w:t>
      </w:r>
      <w:r>
        <w:t>REST_NetAPI_Common</w:t>
      </w:r>
      <w:r w:rsidRPr="00085684">
        <w:t>]. In notifications to the Client, the server SHALL use either XML or JSON encoding, depending on which format the client has specified in the related subscription.</w:t>
      </w:r>
      <w:r>
        <w:t xml:space="preserve"> </w:t>
      </w:r>
      <w:r w:rsidRPr="00D1043F">
        <w:t>The generation and handling of the JSON representations SHALL follow the rules for JSON encoding in HTTP Reques</w:t>
      </w:r>
      <w:r>
        <w:t>ts/Responses as specified in [REST_NetAPI_Common].</w:t>
      </w:r>
    </w:p>
    <w:p w:rsidR="00511BA9" w:rsidRDefault="003A03DD" w:rsidP="00511BA9">
      <w:bookmarkStart w:id="269" w:name="_Toc247085493"/>
      <w:bookmarkStart w:id="270" w:name="_Toc246936931"/>
      <w:bookmarkStart w:id="271" w:name="_Toc246939102"/>
      <w:bookmarkStart w:id="272" w:name="_Toc246936944"/>
      <w:bookmarkStart w:id="273" w:name="_Toc246939115"/>
      <w:bookmarkStart w:id="274" w:name="_Toc246936951"/>
      <w:bookmarkStart w:id="275" w:name="_Toc246939122"/>
      <w:bookmarkStart w:id="276" w:name="_Toc246936956"/>
      <w:bookmarkStart w:id="277" w:name="_Toc246939127"/>
      <w:bookmarkStart w:id="278" w:name="_Toc246936961"/>
      <w:bookmarkStart w:id="279" w:name="_Toc246936963"/>
      <w:bookmarkStart w:id="280" w:name="_Toc246939134"/>
      <w:bookmarkStart w:id="281" w:name="_Toc246936965"/>
      <w:bookmarkStart w:id="282" w:name="_Toc246939136"/>
      <w:bookmarkStart w:id="283" w:name="_Toc246936967"/>
      <w:bookmarkStart w:id="284" w:name="_Toc246939138"/>
      <w:bookmarkStart w:id="285" w:name="_Toc349557840"/>
      <w:bookmarkStart w:id="286" w:name="_Toc349557843"/>
      <w:bookmarkStart w:id="287" w:name="_Toc349557846"/>
      <w:bookmarkStart w:id="288" w:name="_Toc253150011"/>
      <w:bookmarkStart w:id="289" w:name="_Toc253150355"/>
      <w:bookmarkStart w:id="290" w:name="_Toc253150698"/>
      <w:bookmarkStart w:id="291" w:name="_Toc253361451"/>
      <w:bookmarkStart w:id="292" w:name="_Toc253150012"/>
      <w:bookmarkStart w:id="293" w:name="_Toc253150356"/>
      <w:bookmarkStart w:id="294" w:name="_Toc253150699"/>
      <w:bookmarkStart w:id="295" w:name="_Toc253361452"/>
      <w:bookmarkStart w:id="296" w:name="_Toc253150028"/>
      <w:bookmarkStart w:id="297" w:name="_Toc253150372"/>
      <w:bookmarkStart w:id="298" w:name="_Toc253150715"/>
      <w:bookmarkStart w:id="299" w:name="_Toc253361468"/>
      <w:bookmarkStart w:id="300" w:name="_Toc349557848"/>
      <w:bookmarkStart w:id="301" w:name="_Toc349557849"/>
      <w:bookmarkStart w:id="302" w:name="_Toc349557851"/>
      <w:bookmarkStart w:id="303" w:name="_Toc349557853"/>
      <w:bookmarkStart w:id="304" w:name="_Toc349557854"/>
      <w:bookmarkStart w:id="305" w:name="_Toc349557857"/>
      <w:bookmarkStart w:id="306" w:name="_Toc349557859"/>
      <w:bookmarkStart w:id="307" w:name="_Toc349557863"/>
      <w:bookmarkStart w:id="308" w:name="_Toc349557865"/>
      <w:bookmarkStart w:id="309" w:name="_Toc349557866"/>
      <w:bookmarkStart w:id="310" w:name="_Toc349557869"/>
      <w:bookmarkStart w:id="311" w:name="_Toc349557871"/>
      <w:bookmarkStart w:id="312" w:name="_Toc349557875"/>
      <w:bookmarkStart w:id="313" w:name="_Toc349557877"/>
      <w:bookmarkStart w:id="314" w:name="_Toc349557878"/>
      <w:bookmarkStart w:id="315" w:name="_Toc349557881"/>
      <w:bookmarkStart w:id="316" w:name="_Toc349557883"/>
      <w:bookmarkStart w:id="317" w:name="_Toc349557887"/>
      <w:bookmarkStart w:id="318" w:name="_Toc349557889"/>
      <w:bookmarkStart w:id="319" w:name="_Toc349557890"/>
      <w:bookmarkStart w:id="320" w:name="_Toc349557893"/>
      <w:bookmarkStart w:id="321" w:name="_Toc280007808"/>
      <w:bookmarkStart w:id="322" w:name="_Toc349557895"/>
      <w:bookmarkStart w:id="323" w:name="_Ref315699519"/>
      <w:bookmarkStart w:id="324" w:name="_Toc315703303"/>
      <w:bookmarkStart w:id="325" w:name="_Toc321147401"/>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t xml:space="preserve">Note 1: </w:t>
      </w:r>
      <w:r w:rsidR="00830653">
        <w:t>Offers and answers in the examples below contain Session Description Protocol (SDP) instances [</w:t>
      </w:r>
      <w:r w:rsidR="00830653" w:rsidRPr="00830653">
        <w:rPr>
          <w:lang w:val="en-US"/>
        </w:rPr>
        <w:t>RFC3264</w:t>
      </w:r>
      <w:r w:rsidR="00830653">
        <w:t xml:space="preserve">]. These instances can be treated by the application as opaque blobs that need to be extracted from and passed to the web browser in order to allow media communication (see section </w:t>
      </w:r>
      <w:r w:rsidR="00E85C3E">
        <w:fldChar w:fldCharType="begin"/>
      </w:r>
      <w:r w:rsidR="00830653">
        <w:instrText xml:space="preserve"> REF _Ref360808707 \r \h </w:instrText>
      </w:r>
      <w:r w:rsidR="00E85C3E">
        <w:fldChar w:fldCharType="separate"/>
      </w:r>
      <w:r w:rsidR="00277B21">
        <w:t>5.3.2</w:t>
      </w:r>
      <w:r w:rsidR="00E85C3E">
        <w:fldChar w:fldCharType="end"/>
      </w:r>
      <w:r w:rsidR="00830653">
        <w:t xml:space="preserve">). Compared to SDP instances in a real-world WebRTC deployment, the instances in this specification are simplified, in particular, the details of ICE usage, media stream identification and RTP multiplexing signalling have been omitted. </w:t>
      </w:r>
    </w:p>
    <w:p w:rsidR="00E21EF0" w:rsidRDefault="00E21EF0" w:rsidP="00511BA9">
      <w:r>
        <w:t>Note</w:t>
      </w:r>
      <w:r w:rsidR="003A03DD">
        <w:t xml:space="preserve"> 2:</w:t>
      </w:r>
      <w:r>
        <w:t xml:space="preserve"> </w:t>
      </w:r>
      <w:r w:rsidR="003A03DD">
        <w:t>T</w:t>
      </w:r>
      <w:r>
        <w:t xml:space="preserve">he examples illustrate an application called “Alice’s application” </w:t>
      </w:r>
      <w:r w:rsidR="002334A8">
        <w:t xml:space="preserve">that </w:t>
      </w:r>
      <w:r w:rsidR="0091782A">
        <w:t>us</w:t>
      </w:r>
      <w:r w:rsidR="002334A8">
        <w:t>es</w:t>
      </w:r>
      <w:r>
        <w:t xml:space="preserve"> the VVoIP API</w:t>
      </w:r>
      <w:r w:rsidR="0091782A">
        <w:t xml:space="preserve">. Two sessions are modelled – one session with </w:t>
      </w:r>
      <w:r>
        <w:t>“Bob”</w:t>
      </w:r>
      <w:r w:rsidR="0091782A">
        <w:t xml:space="preserve"> where Alice is the Originator, and one session with “Caesar” where Alice is the </w:t>
      </w:r>
      <w:r w:rsidR="0091782A" w:rsidRPr="0091782A">
        <w:t>Terminating Participant</w:t>
      </w:r>
      <w:r>
        <w:t xml:space="preserve">. </w:t>
      </w:r>
      <w:r w:rsidR="0091782A">
        <w:t>A</w:t>
      </w:r>
      <w:r>
        <w:t xml:space="preserve">ll interactions with the API are depicted from Alice’s point of view. Bob’s </w:t>
      </w:r>
      <w:r w:rsidR="0091782A">
        <w:t xml:space="preserve">and Caesar’s </w:t>
      </w:r>
      <w:r>
        <w:t xml:space="preserve">connectivity details are hidden from Alice’s application by the API.  </w:t>
      </w:r>
    </w:p>
    <w:p w:rsidR="006E554B" w:rsidRPr="006915C9" w:rsidRDefault="006E554B" w:rsidP="006E554B">
      <w:pPr>
        <w:pStyle w:val="berschrift2"/>
      </w:pPr>
      <w:bookmarkStart w:id="326" w:name="_Ref368923852"/>
      <w:bookmarkStart w:id="327" w:name="_Toc375068584"/>
      <w:r w:rsidRPr="006915C9">
        <w:t>Resource: All audio and/or video subscriptions</w:t>
      </w:r>
      <w:bookmarkEnd w:id="326"/>
      <w:bookmarkEnd w:id="327"/>
    </w:p>
    <w:p w:rsidR="006E554B" w:rsidRPr="00B95B10" w:rsidRDefault="006E554B" w:rsidP="006E554B">
      <w:r w:rsidRPr="00B95B10">
        <w:t xml:space="preserve">The resource used is: </w:t>
      </w:r>
    </w:p>
    <w:p w:rsidR="006E554B" w:rsidRPr="006915C9" w:rsidRDefault="006E554B" w:rsidP="006E554B">
      <w:pPr>
        <w:rPr>
          <w:b/>
        </w:rPr>
      </w:pPr>
      <w:r w:rsidRPr="006915C9">
        <w:rPr>
          <w:b/>
          <w:lang w:val="it-IT"/>
        </w:rPr>
        <w:t>http://{serverRoot}/vvoip/{apiVersion}/</w:t>
      </w:r>
      <w:r w:rsidRPr="006915C9">
        <w:rPr>
          <w:b/>
        </w:rPr>
        <w:t>{userId}/subscriptions</w:t>
      </w:r>
    </w:p>
    <w:p w:rsidR="004613CC" w:rsidRDefault="006E554B" w:rsidP="004613CC">
      <w:r w:rsidRPr="00B95B10">
        <w:t xml:space="preserve">This resource is used </w:t>
      </w:r>
      <w:r w:rsidR="004613CC">
        <w:t>to manage subscriptions to VVoIP event notifications. Note that there is one subscription per client instance.</w:t>
      </w:r>
    </w:p>
    <w:p w:rsidR="006E554B" w:rsidRDefault="00FD4519" w:rsidP="006E554B">
      <w:r w:rsidRPr="00F850B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6E554B" w:rsidRPr="00B95B10" w:rsidRDefault="006E554B" w:rsidP="006E554B">
      <w:pPr>
        <w:pStyle w:val="berschrift3"/>
      </w:pPr>
      <w:bookmarkStart w:id="328" w:name="_Toc375068585"/>
      <w:r w:rsidRPr="00B95B10">
        <w:t xml:space="preserve">Request </w:t>
      </w:r>
      <w:r>
        <w:t>URL</w:t>
      </w:r>
      <w:r w:rsidRPr="00B95B10">
        <w:t xml:space="preserve"> variables</w:t>
      </w:r>
      <w:bookmarkEnd w:id="328"/>
    </w:p>
    <w:p w:rsidR="006E554B" w:rsidRPr="00B95B10" w:rsidRDefault="006E554B" w:rsidP="006E554B">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Description</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1E10D7">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Pr>
                <w:rFonts w:ascii="Arial" w:hAnsi="Arial" w:cs="Arial"/>
                <w:color w:val="000000"/>
              </w:rPr>
              <w:fldChar w:fldCharType="begin"/>
            </w:r>
            <w:r w:rsidR="001E10D7">
              <w:rPr>
                <w:rFonts w:ascii="Arial" w:hAnsi="Arial" w:cs="Arial"/>
                <w:color w:val="000000"/>
              </w:rPr>
              <w:instrText xml:space="preserve"> REF _Ref372150489 \r \h </w:instrText>
            </w:r>
            <w:r w:rsidR="00E85C3E">
              <w:rPr>
                <w:rFonts w:ascii="Arial" w:hAnsi="Arial" w:cs="Arial"/>
                <w:color w:val="000000"/>
              </w:rPr>
            </w:r>
            <w:r w:rsidR="00E85C3E">
              <w:rPr>
                <w:rFonts w:ascii="Arial" w:hAnsi="Arial" w:cs="Arial"/>
                <w:color w:val="000000"/>
              </w:rPr>
              <w:fldChar w:fldCharType="separate"/>
            </w:r>
            <w:r w:rsidR="001E10D7">
              <w:rPr>
                <w:rFonts w:ascii="Arial" w:hAnsi="Arial" w:cs="Arial"/>
                <w:color w:val="000000"/>
              </w:rPr>
              <w:t>5.1</w:t>
            </w:r>
            <w:r w:rsidR="00E85C3E">
              <w:rPr>
                <w:rFonts w:ascii="Arial" w:hAnsi="Arial" w:cs="Arial"/>
                <w:color w:val="000000"/>
              </w:rPr>
              <w:fldChar w:fldCharType="end"/>
            </w:r>
          </w:p>
        </w:tc>
      </w:tr>
      <w:tr w:rsidR="009D7C7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9D7C7B" w:rsidRPr="009C4D93" w:rsidRDefault="009D7C7B"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9D7C7B" w:rsidRDefault="009D7C7B"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9D7C7B" w:rsidRPr="009C4D93" w:rsidRDefault="009D7C7B"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00F73E32" w:rsidRPr="00F73E32">
              <w:rPr>
                <w:rFonts w:ascii="Arial" w:hAnsi="Arial" w:cs="Arial"/>
              </w:rPr>
              <w:t>sip:alice@example.com</w:t>
            </w:r>
          </w:p>
        </w:tc>
      </w:tr>
    </w:tbl>
    <w:p w:rsidR="006E554B" w:rsidRPr="004D17CB" w:rsidRDefault="006E554B" w:rsidP="006E554B">
      <w:pPr>
        <w:rPr>
          <w:szCs w:val="32"/>
          <w:lang w:val="en-US"/>
        </w:rPr>
      </w:pPr>
      <w:r w:rsidRPr="004D17CB">
        <w:t xml:space="preserve">See section </w:t>
      </w:r>
      <w:r w:rsidR="00E85C3E">
        <w:fldChar w:fldCharType="begin"/>
      </w:r>
      <w:r w:rsidR="001E10D7">
        <w:instrText xml:space="preserve"> REF _Ref372150408 \r \h </w:instrText>
      </w:r>
      <w:r w:rsidR="00E85C3E">
        <w:fldChar w:fldCharType="separate"/>
      </w:r>
      <w:r w:rsidR="001E10D7">
        <w:t>6</w:t>
      </w:r>
      <w:r w:rsidR="00E85C3E">
        <w:fldChar w:fldCharType="end"/>
      </w:r>
      <w:r w:rsidRPr="004D17CB">
        <w:t xml:space="preserve"> for a statement on the escaping of reserved characters in URL variables.</w:t>
      </w:r>
    </w:p>
    <w:p w:rsidR="006E554B" w:rsidRPr="00B95B10" w:rsidRDefault="006E554B" w:rsidP="006E554B">
      <w:pPr>
        <w:pStyle w:val="berschrift3"/>
      </w:pPr>
      <w:bookmarkStart w:id="329" w:name="_Toc375068586"/>
      <w:r w:rsidRPr="00B95B10">
        <w:t>Response Codes</w:t>
      </w:r>
      <w:r>
        <w:t xml:space="preserve"> and Error Handling</w:t>
      </w:r>
      <w:bookmarkEnd w:id="329"/>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330" w:name="_Ref368923854"/>
      <w:bookmarkStart w:id="331" w:name="_Toc375068587"/>
      <w:r w:rsidRPr="00B95B10">
        <w:t>GET</w:t>
      </w:r>
      <w:bookmarkEnd w:id="330"/>
      <w:bookmarkEnd w:id="331"/>
    </w:p>
    <w:p w:rsidR="002E274A" w:rsidRPr="002E274A" w:rsidRDefault="002E274A" w:rsidP="002E274A">
      <w:pPr>
        <w:rPr>
          <w:lang w:eastAsia="zh-CN"/>
        </w:rPr>
      </w:pPr>
      <w:r w:rsidRPr="00B95B10">
        <w:t>This operation is used for</w:t>
      </w:r>
      <w:r>
        <w:t xml:space="preserve"> reading the list of active VVoIP notification subscriptions.</w:t>
      </w:r>
    </w:p>
    <w:p w:rsidR="00D453CA" w:rsidRDefault="00D453CA" w:rsidP="00D453CA">
      <w:pPr>
        <w:pStyle w:val="berschrift4"/>
      </w:pPr>
      <w:bookmarkStart w:id="332" w:name="_Toc303287875"/>
      <w:bookmarkStart w:id="333" w:name="_Ref309647966"/>
      <w:bookmarkStart w:id="334" w:name="_Toc309661565"/>
      <w:bookmarkStart w:id="335" w:name="_Toc356806548"/>
      <w:bookmarkStart w:id="336" w:name="_Ref368922903"/>
      <w:bookmarkStart w:id="337" w:name="_Toc375068588"/>
      <w:r w:rsidRPr="00B95B10">
        <w:t>Example</w:t>
      </w:r>
      <w:r>
        <w:t>: Reading all active VVoIP notification subscriptions</w:t>
      </w:r>
      <w:r w:rsidRPr="00B95B10">
        <w:t xml:space="preserve"> </w:t>
      </w:r>
      <w:r w:rsidRPr="00B95B10">
        <w:tab/>
        <w:t>(Informative)</w:t>
      </w:r>
      <w:bookmarkEnd w:id="332"/>
      <w:bookmarkEnd w:id="333"/>
      <w:bookmarkEnd w:id="334"/>
      <w:bookmarkEnd w:id="335"/>
      <w:bookmarkEnd w:id="336"/>
      <w:bookmarkEnd w:id="337"/>
    </w:p>
    <w:p w:rsidR="005452BB" w:rsidRPr="005452BB" w:rsidRDefault="005452BB" w:rsidP="005452BB">
      <w:pPr>
        <w:rPr>
          <w:rFonts w:eastAsia="SimSun"/>
          <w:lang w:val="en-US"/>
        </w:rPr>
      </w:pPr>
      <w:r>
        <w:rPr>
          <w:rFonts w:eastAsia="SimSun"/>
          <w:lang w:val="en-US"/>
        </w:rPr>
        <w:t xml:space="preserve">Alice’s application reads all active subscriptions. </w:t>
      </w:r>
    </w:p>
    <w:p w:rsidR="00D453CA" w:rsidRPr="00B95B10" w:rsidRDefault="00D453CA" w:rsidP="00D453CA">
      <w:pPr>
        <w:pStyle w:val="berschrift5"/>
      </w:pPr>
      <w:bookmarkStart w:id="338" w:name="_Toc303287876"/>
      <w:bookmarkStart w:id="339" w:name="_Toc309661566"/>
      <w:bookmarkStart w:id="340" w:name="_Toc356806549"/>
      <w:bookmarkStart w:id="341" w:name="_Toc375068589"/>
      <w:r w:rsidRPr="00B95B10">
        <w:t>Request</w:t>
      </w:r>
      <w:bookmarkEnd w:id="338"/>
      <w:bookmarkEnd w:id="339"/>
      <w:bookmarkEnd w:id="340"/>
      <w:bookmarkEnd w:id="3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453CA" w:rsidRPr="00412363" w:rsidTr="00B047C4">
        <w:tc>
          <w:tcPr>
            <w:tcW w:w="5000" w:type="pct"/>
            <w:shd w:val="clear" w:color="auto" w:fill="FFFFCC"/>
            <w:tcMar>
              <w:top w:w="150" w:type="dxa"/>
              <w:left w:w="150" w:type="dxa"/>
              <w:bottom w:w="150" w:type="dxa"/>
              <w:right w:w="150" w:type="dxa"/>
            </w:tcMar>
          </w:tcPr>
          <w:p w:rsidR="00D453CA" w:rsidRPr="00DE1812" w:rsidRDefault="00D453CA" w:rsidP="00D453CA">
            <w:pPr>
              <w:pStyle w:val="listing"/>
              <w:rPr>
                <w:lang w:val="en-US"/>
              </w:rPr>
            </w:pPr>
            <w:r w:rsidRPr="00B95B10">
              <w:t xml:space="preserve">GET </w:t>
            </w:r>
            <w:r>
              <w:t>/exampleAPI/</w:t>
            </w:r>
            <w:r w:rsidRPr="00D453CA">
              <w:rPr>
                <w:lang w:val="en-US"/>
              </w:rPr>
              <w:t>vvoip</w:t>
            </w:r>
            <w:r>
              <w:t>/v1/</w:t>
            </w:r>
            <w:r w:rsidRPr="00A2294D">
              <w:t>tel%3A%2B</w:t>
            </w:r>
            <w:r>
              <w:t>1958555</w:t>
            </w:r>
            <w:r w:rsidRPr="00A2294D">
              <w:t>0100</w:t>
            </w:r>
            <w:r w:rsidRPr="00621627">
              <w:rPr>
                <w:lang w:val="en-US"/>
              </w:rPr>
              <w:t>/</w:t>
            </w:r>
            <w:r>
              <w:t>subscription</w:t>
            </w:r>
            <w:r w:rsidRPr="00CA54BB">
              <w:t>s</w:t>
            </w:r>
            <w:r w:rsidRPr="00B95B10">
              <w:t xml:space="preserve"> HTTP/1.1</w:t>
            </w:r>
            <w:r w:rsidRPr="00B95B10">
              <w:br/>
              <w:t>Accept: application/xml</w:t>
            </w:r>
            <w:r w:rsidRPr="00B95B10">
              <w:br/>
              <w:t>Host: example.com</w:t>
            </w:r>
          </w:p>
        </w:tc>
      </w:tr>
    </w:tbl>
    <w:p w:rsidR="00D453CA" w:rsidRPr="00B95B10" w:rsidRDefault="00D453CA" w:rsidP="00D453CA">
      <w:pPr>
        <w:pStyle w:val="berschrift5"/>
      </w:pPr>
      <w:bookmarkStart w:id="342" w:name="_Toc355188724"/>
      <w:bookmarkStart w:id="343" w:name="_Toc303287877"/>
      <w:bookmarkStart w:id="344" w:name="_Toc309661567"/>
      <w:bookmarkStart w:id="345" w:name="_Toc356806550"/>
      <w:bookmarkStart w:id="346" w:name="_Toc375068590"/>
      <w:bookmarkEnd w:id="342"/>
      <w:r w:rsidRPr="00B95B10">
        <w:t>Response</w:t>
      </w:r>
      <w:bookmarkEnd w:id="343"/>
      <w:bookmarkEnd w:id="344"/>
      <w:bookmarkEnd w:id="345"/>
      <w:bookmarkEnd w:id="3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453CA" w:rsidRPr="00412363" w:rsidTr="00B047C4">
        <w:tc>
          <w:tcPr>
            <w:tcW w:w="5000" w:type="pct"/>
            <w:shd w:val="clear" w:color="auto" w:fill="FFFFCC"/>
            <w:tcMar>
              <w:top w:w="150" w:type="dxa"/>
              <w:left w:w="150" w:type="dxa"/>
              <w:bottom w:w="150" w:type="dxa"/>
              <w:right w:w="150" w:type="dxa"/>
            </w:tcMar>
          </w:tcPr>
          <w:p w:rsidR="00D453CA" w:rsidRDefault="00D453CA" w:rsidP="00B047C4">
            <w:pPr>
              <w:pStyle w:val="listing"/>
            </w:pPr>
            <w:r>
              <w:t>HTTP/1.1 200 OK</w:t>
            </w:r>
          </w:p>
          <w:p w:rsidR="00D453CA" w:rsidRDefault="00D453CA" w:rsidP="00B047C4">
            <w:pPr>
              <w:pStyle w:val="listing"/>
            </w:pPr>
            <w:r>
              <w:t>Content-Type: application/xml</w:t>
            </w:r>
          </w:p>
          <w:p w:rsidR="00D453CA" w:rsidRPr="00A4418C" w:rsidRDefault="00D453CA" w:rsidP="00B047C4">
            <w:pPr>
              <w:pStyle w:val="listing"/>
              <w:rPr>
                <w:lang w:val="de-DE"/>
              </w:rPr>
            </w:pPr>
            <w:r>
              <w:t xml:space="preserve">Content-Length: </w:t>
            </w:r>
            <w:r>
              <w:rPr>
                <w:lang w:val="de-DE"/>
              </w:rPr>
              <w:t>nnnn</w:t>
            </w:r>
          </w:p>
          <w:p w:rsidR="00D453CA" w:rsidRDefault="00D453CA" w:rsidP="00B047C4">
            <w:pPr>
              <w:pStyle w:val="listing"/>
            </w:pPr>
            <w:r>
              <w:t xml:space="preserve">Date: </w:t>
            </w:r>
            <w:r>
              <w:rPr>
                <w:lang w:val="de-DE"/>
              </w:rPr>
              <w:t>Fri</w:t>
            </w:r>
            <w:r>
              <w:t>, 28 Ju</w:t>
            </w:r>
            <w:r>
              <w:rPr>
                <w:lang w:val="de-DE"/>
              </w:rPr>
              <w:t>n</w:t>
            </w:r>
            <w:r>
              <w:t xml:space="preserve"> 201</w:t>
            </w:r>
            <w:r>
              <w:rPr>
                <w:lang w:val="de-DE"/>
              </w:rPr>
              <w:t>3</w:t>
            </w:r>
            <w:r>
              <w:t xml:space="preserve"> 17:51:59 GMT </w:t>
            </w:r>
          </w:p>
          <w:p w:rsidR="00D453CA" w:rsidRDefault="00D453CA" w:rsidP="00B047C4">
            <w:pPr>
              <w:pStyle w:val="listing"/>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&lt;vvoip:vvoipSubscriptionList xmlns:vvoip="urn:oma:xml:rest:netapi:vvoip:1"&gt;</w:t>
            </w:r>
          </w:p>
          <w:p w:rsidR="009D4C84" w:rsidRPr="009D4C84" w:rsidRDefault="009D4C84" w:rsidP="009D4C84">
            <w:pPr>
              <w:pStyle w:val="listing"/>
              <w:rPr>
                <w:lang w:val="en-US"/>
              </w:rPr>
            </w:pPr>
            <w:r w:rsidRPr="009D4C84">
              <w:rPr>
                <w:lang w:val="en-US"/>
              </w:rPr>
              <w:t xml:space="preserve">    &lt;vvoipNotificationSubscription&gt;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&lt;duration&gt;7037&lt;/duration&gt;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9D4C84" w:rsidRPr="009D4C84" w:rsidRDefault="009D4C84" w:rsidP="009D4C84">
            <w:pPr>
              <w:pStyle w:val="listing"/>
              <w:rPr>
                <w:lang w:val="en-US"/>
              </w:rPr>
            </w:pPr>
            <w:r w:rsidRPr="009D4C84">
              <w:rPr>
                <w:lang w:val="en-US"/>
              </w:rPr>
              <w:t xml:space="preserve">    &lt;/vvoipNotificationSubscription&gt;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&lt;resourceURL&gt;http://example.com/exampleAPI/vvoip/v1/tel%3A%2B19585550100/subscriptions&lt;/resourceURL&gt;</w:t>
            </w:r>
          </w:p>
          <w:p w:rsidR="00D453CA" w:rsidRPr="00FB315E" w:rsidRDefault="009D4C84" w:rsidP="009D4C84">
            <w:pPr>
              <w:pStyle w:val="listing"/>
            </w:pPr>
            <w:r w:rsidRPr="009D4C84">
              <w:rPr>
                <w:lang w:val="en-US"/>
              </w:rPr>
              <w:t>&lt;/vvoip:vvoipSubscriptionList&gt;</w:t>
            </w:r>
          </w:p>
        </w:tc>
      </w:tr>
    </w:tbl>
    <w:p w:rsidR="006E554B" w:rsidRDefault="006E554B" w:rsidP="006E554B">
      <w:pPr>
        <w:pStyle w:val="berschrift3"/>
      </w:pPr>
      <w:bookmarkStart w:id="347" w:name="_Toc368924667"/>
      <w:bookmarkStart w:id="348" w:name="_Toc368926283"/>
      <w:bookmarkStart w:id="349" w:name="_Toc375068591"/>
      <w:bookmarkEnd w:id="347"/>
      <w:bookmarkEnd w:id="348"/>
      <w:r w:rsidRPr="00B95B10">
        <w:t>PUT</w:t>
      </w:r>
      <w:bookmarkEnd w:id="349"/>
    </w:p>
    <w:p w:rsidR="00B20C4D" w:rsidRPr="00B95B10" w:rsidRDefault="00B20C4D" w:rsidP="00B20C4D">
      <w:pPr>
        <w:rPr>
          <w:rFonts w:ascii="Arial" w:hAnsi="Arial"/>
          <w:lang w:eastAsia="zh-CN"/>
        </w:rPr>
      </w:pPr>
      <w:r w:rsidRPr="00B95B10">
        <w:t>Metho</w:t>
      </w:r>
      <w:r w:rsidRPr="00A9479F">
        <w:t xml:space="preserve">d not allowed by the resource. The returned HTTP error status is 405. The server should also include the ‘Allow: </w:t>
      </w:r>
      <w:r>
        <w:t xml:space="preserve">GET, </w:t>
      </w:r>
      <w:r w:rsidRPr="00A9479F">
        <w:t>POST</w:t>
      </w:r>
      <w:r w:rsidRPr="00B95B10">
        <w:t xml:space="preserve">’ field in the response as per section 14.7 of </w:t>
      </w:r>
      <w:r w:rsidR="00B23F87">
        <w:t>[RFC2616]</w:t>
      </w:r>
      <w:r w:rsidRPr="00B95B10">
        <w:t>.</w:t>
      </w:r>
    </w:p>
    <w:p w:rsidR="006E554B" w:rsidRDefault="006E554B" w:rsidP="006E554B">
      <w:pPr>
        <w:pStyle w:val="berschrift3"/>
      </w:pPr>
      <w:bookmarkStart w:id="350" w:name="_Toc368924669"/>
      <w:bookmarkStart w:id="351" w:name="_Toc368926285"/>
      <w:bookmarkStart w:id="352" w:name="_Ref368923857"/>
      <w:bookmarkStart w:id="353" w:name="_Toc375068592"/>
      <w:bookmarkEnd w:id="350"/>
      <w:bookmarkEnd w:id="351"/>
      <w:r w:rsidRPr="00B95B10">
        <w:t>POST</w:t>
      </w:r>
      <w:bookmarkEnd w:id="352"/>
      <w:bookmarkEnd w:id="353"/>
    </w:p>
    <w:p w:rsidR="00DF2F15" w:rsidRPr="00DF2F15" w:rsidRDefault="00DF2F15" w:rsidP="00DF2F15">
      <w:pPr>
        <w:rPr>
          <w:rFonts w:eastAsia="SimSun"/>
        </w:rPr>
      </w:pPr>
      <w:r w:rsidRPr="00DF2F15">
        <w:rPr>
          <w:rFonts w:eastAsia="SimSun"/>
        </w:rPr>
        <w:t xml:space="preserve">This operation is used to create a new subscription for </w:t>
      </w:r>
      <w:r>
        <w:rPr>
          <w:rFonts w:eastAsia="SimSun"/>
        </w:rPr>
        <w:t xml:space="preserve">VVoIP </w:t>
      </w:r>
      <w:r w:rsidRPr="00DF2F15">
        <w:rPr>
          <w:rFonts w:eastAsia="SimSun"/>
        </w:rPr>
        <w:t>notifications.</w:t>
      </w:r>
    </w:p>
    <w:p w:rsidR="00DF2F15" w:rsidRPr="00DF2F15" w:rsidRDefault="00DF2F15" w:rsidP="00DF2F15">
      <w:pPr>
        <w:rPr>
          <w:rFonts w:eastAsia="SimSun"/>
        </w:rPr>
      </w:pPr>
      <w:r w:rsidRPr="00DF2F15">
        <w:rPr>
          <w:rFonts w:eastAsia="SimSun"/>
        </w:rPr>
        <w:t xml:space="preserve">The notifyURL in the callbackReference either contains the Client-side Notification URL (as defined by the client) or the Server-side Notification URL (as obtained during the creation of the Notification Channel [REST_NetAPI_NotificationChannel]). </w:t>
      </w:r>
    </w:p>
    <w:p w:rsidR="00DF2F15" w:rsidRDefault="00DF2F15" w:rsidP="000C54AF">
      <w:pPr>
        <w:pStyle w:val="berschrift4"/>
        <w:rPr>
          <w:rFonts w:eastAsia="SimSun"/>
        </w:rPr>
      </w:pPr>
      <w:bookmarkStart w:id="354" w:name="_Toc303287880"/>
      <w:bookmarkStart w:id="355" w:name="_Ref309647968"/>
      <w:bookmarkStart w:id="356" w:name="_Toc309661570"/>
      <w:bookmarkStart w:id="357" w:name="_Toc356806553"/>
      <w:bookmarkStart w:id="358" w:name="_Ref368922908"/>
      <w:bookmarkStart w:id="359" w:name="_Toc375068593"/>
      <w:r w:rsidRPr="00DF2F15">
        <w:rPr>
          <w:rFonts w:eastAsia="SimSun"/>
        </w:rPr>
        <w:lastRenderedPageBreak/>
        <w:t xml:space="preserve">Example: Creating a new subscription to </w:t>
      </w:r>
      <w:r>
        <w:rPr>
          <w:rFonts w:eastAsia="SimSun"/>
        </w:rPr>
        <w:t xml:space="preserve">VVoIP </w:t>
      </w:r>
      <w:r w:rsidRPr="00DF2F15">
        <w:rPr>
          <w:rFonts w:eastAsia="SimSun"/>
        </w:rPr>
        <w:t>notifications, response with copy of created resource</w:t>
      </w:r>
      <w:r w:rsidRPr="00DF2F15">
        <w:rPr>
          <w:rFonts w:eastAsia="SimSun"/>
        </w:rPr>
        <w:tab/>
        <w:t>(Informative)</w:t>
      </w:r>
      <w:bookmarkEnd w:id="354"/>
      <w:bookmarkEnd w:id="355"/>
      <w:bookmarkEnd w:id="356"/>
      <w:bookmarkEnd w:id="357"/>
      <w:bookmarkEnd w:id="358"/>
      <w:bookmarkEnd w:id="359"/>
    </w:p>
    <w:p w:rsidR="005452BB" w:rsidRPr="005452BB" w:rsidRDefault="005452BB" w:rsidP="005452BB">
      <w:pPr>
        <w:rPr>
          <w:rFonts w:eastAsia="SimSun"/>
          <w:lang w:val="en-US"/>
        </w:rPr>
      </w:pPr>
      <w:r>
        <w:rPr>
          <w:rFonts w:eastAsia="SimSun"/>
          <w:lang w:val="en-US"/>
        </w:rPr>
        <w:t xml:space="preserve">Alice’s application creates a subscription. </w:t>
      </w:r>
    </w:p>
    <w:p w:rsidR="00DF2F15" w:rsidRPr="00DF2F15" w:rsidRDefault="00DF2F15" w:rsidP="000C54AF">
      <w:pPr>
        <w:pStyle w:val="berschrift5"/>
        <w:rPr>
          <w:rFonts w:eastAsia="SimSun"/>
        </w:rPr>
      </w:pPr>
      <w:bookmarkStart w:id="360" w:name="_Toc303287881"/>
      <w:bookmarkStart w:id="361" w:name="_Toc309661571"/>
      <w:bookmarkStart w:id="362" w:name="_Toc356806554"/>
      <w:bookmarkStart w:id="363" w:name="_Toc375068594"/>
      <w:r w:rsidRPr="00DF2F15">
        <w:rPr>
          <w:rFonts w:eastAsia="SimSun"/>
        </w:rPr>
        <w:t>Request</w:t>
      </w:r>
      <w:bookmarkEnd w:id="360"/>
      <w:bookmarkEnd w:id="361"/>
      <w:bookmarkEnd w:id="362"/>
      <w:bookmarkEnd w:id="3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066C83">
            <w:pPr>
              <w:pStyle w:val="listing"/>
            </w:pPr>
            <w:r w:rsidRPr="00DF2F15">
              <w:t>POST /exampleAPI/</w:t>
            </w:r>
            <w:r>
              <w:t>vvoip</w:t>
            </w:r>
            <w:r w:rsidRPr="00DF2F15">
              <w:t>/v1/tel%3A%2B19585550100/subscriptions</w:t>
            </w:r>
            <w:r w:rsidRPr="00DF2F15">
              <w:rPr>
                <w:lang w:val="en-US"/>
              </w:rPr>
              <w:t xml:space="preserve"> </w:t>
            </w:r>
            <w:r w:rsidRPr="00DF2F15">
              <w:t>HTTP/1.1</w:t>
            </w:r>
          </w:p>
          <w:p w:rsidR="00DF2F15" w:rsidRPr="00DF2F15" w:rsidRDefault="00DF2F15" w:rsidP="00066C83">
            <w:pPr>
              <w:pStyle w:val="listing"/>
            </w:pPr>
            <w:r w:rsidRPr="00DF2F15">
              <w:t>Content-Type: application/xml</w:t>
            </w:r>
          </w:p>
          <w:p w:rsidR="00DF2F15" w:rsidRPr="00DF2F15" w:rsidRDefault="00DF2F15" w:rsidP="00066C83">
            <w:pPr>
              <w:pStyle w:val="listing"/>
            </w:pPr>
            <w:r w:rsidRPr="00DF2F15">
              <w:t xml:space="preserve">Content-Length: </w:t>
            </w:r>
            <w:r w:rsidRPr="00DF2F15">
              <w:rPr>
                <w:lang w:val="en-US"/>
              </w:rPr>
              <w:t>nnnn</w:t>
            </w:r>
          </w:p>
          <w:p w:rsidR="00DF2F15" w:rsidRPr="00DF2F15" w:rsidRDefault="00DF2F15" w:rsidP="00066C83">
            <w:pPr>
              <w:pStyle w:val="listing"/>
            </w:pPr>
            <w:r w:rsidRPr="00DF2F15">
              <w:t>Accept: application/xml</w:t>
            </w:r>
          </w:p>
          <w:p w:rsidR="00DF2F15" w:rsidRPr="00DF2F15" w:rsidRDefault="00DF2F15" w:rsidP="00066C83">
            <w:pPr>
              <w:pStyle w:val="listing"/>
            </w:pPr>
            <w:r w:rsidRPr="00DF2F15">
              <w:t xml:space="preserve">Host: example.com </w:t>
            </w:r>
          </w:p>
          <w:p w:rsidR="00DF2F15" w:rsidRPr="00DF2F15" w:rsidRDefault="00DF2F15" w:rsidP="00066C83">
            <w:pPr>
              <w:pStyle w:val="listing"/>
            </w:pPr>
          </w:p>
          <w:p w:rsidR="008E279F" w:rsidRPr="008E279F" w:rsidRDefault="008E279F" w:rsidP="00066C83">
            <w:pPr>
              <w:pStyle w:val="listing"/>
              <w:rPr>
                <w:lang w:val="en-US"/>
              </w:rPr>
            </w:pPr>
            <w:r w:rsidRPr="008E279F">
              <w:rPr>
                <w:lang w:val="en-US"/>
              </w:rPr>
              <w:t>&lt;?xml version="1.0" encoding="UTF-8"?&gt;</w:t>
            </w:r>
          </w:p>
          <w:p w:rsidR="008E279F" w:rsidRPr="008E279F" w:rsidRDefault="008E279F" w:rsidP="00E154C6">
            <w:pPr>
              <w:pStyle w:val="listing"/>
              <w:rPr>
                <w:lang w:val="en-US"/>
              </w:rPr>
            </w:pPr>
            <w:r w:rsidRPr="008E279F">
              <w:rPr>
                <w:lang w:val="en-US"/>
              </w:rPr>
              <w:t>&lt;vvoip:vvoipNotificationSubscription xmlns:vvoip="urn:oma:xml:rest:netapi:vvoip:1"&gt;</w:t>
            </w:r>
          </w:p>
          <w:p w:rsidR="008E279F" w:rsidRPr="008E279F" w:rsidRDefault="008E279F" w:rsidP="00066C83">
            <w:pPr>
              <w:pStyle w:val="listing"/>
              <w:rPr>
                <w:lang w:val="en-US"/>
              </w:rPr>
            </w:pPr>
            <w:r w:rsidRPr="008E279F">
              <w:rPr>
                <w:lang w:val="en-US"/>
              </w:rPr>
              <w:t xml:space="preserve">    &lt;callbackReference&gt;</w:t>
            </w:r>
          </w:p>
          <w:p w:rsidR="008E279F" w:rsidRPr="008E279F" w:rsidRDefault="008E279F" w:rsidP="00066C83">
            <w:pPr>
              <w:pStyle w:val="listing"/>
              <w:rPr>
                <w:lang w:val="en-US"/>
              </w:rPr>
            </w:pPr>
            <w:r w:rsidRPr="008E279F">
              <w:rPr>
                <w:lang w:val="en-US"/>
              </w:rPr>
              <w:t xml:space="preserve">        &lt;notifyURL&gt;http://application</w:t>
            </w:r>
            <w:r w:rsidR="0029211D">
              <w:rPr>
                <w:lang w:val="en-US"/>
              </w:rPr>
              <w:t>-alice</w:t>
            </w:r>
            <w:r w:rsidRPr="008E279F">
              <w:rPr>
                <w:lang w:val="en-US"/>
              </w:rPr>
              <w:t>.example.com/vvoip/notifications/77777&lt;/notifyURL&gt;</w:t>
            </w:r>
          </w:p>
          <w:p w:rsidR="008E279F" w:rsidRPr="008E279F" w:rsidRDefault="008E279F" w:rsidP="00066C83">
            <w:pPr>
              <w:pStyle w:val="listing"/>
              <w:rPr>
                <w:lang w:val="en-US"/>
              </w:rPr>
            </w:pPr>
            <w:r w:rsidRPr="008E279F">
              <w:rPr>
                <w:lang w:val="en-US"/>
              </w:rPr>
              <w:t xml:space="preserve">        &lt;callbackData&gt;abcd&lt;/callbackData&gt;</w:t>
            </w:r>
          </w:p>
          <w:p w:rsidR="008E279F" w:rsidRPr="008E279F" w:rsidRDefault="008E279F" w:rsidP="00066C83">
            <w:pPr>
              <w:pStyle w:val="listing"/>
              <w:rPr>
                <w:lang w:val="en-US"/>
              </w:rPr>
            </w:pPr>
            <w:r w:rsidRPr="008E279F">
              <w:rPr>
                <w:lang w:val="en-US"/>
              </w:rPr>
              <w:t xml:space="preserve">    &lt;/callbackReference&gt;</w:t>
            </w:r>
          </w:p>
          <w:p w:rsidR="008E279F" w:rsidRPr="008E279F" w:rsidRDefault="008E279F" w:rsidP="00066C83">
            <w:pPr>
              <w:pStyle w:val="listing"/>
              <w:rPr>
                <w:lang w:val="en-US"/>
              </w:rPr>
            </w:pPr>
            <w:r w:rsidRPr="008E279F">
              <w:rPr>
                <w:lang w:val="en-US"/>
              </w:rPr>
              <w:t xml:space="preserve">    &lt;duration&gt;7</w:t>
            </w:r>
            <w:r w:rsidR="000F3BCE">
              <w:rPr>
                <w:lang w:val="en-US"/>
              </w:rPr>
              <w:t>200</w:t>
            </w:r>
            <w:r w:rsidRPr="008E279F">
              <w:rPr>
                <w:lang w:val="en-US"/>
              </w:rPr>
              <w:t>&lt;/duration&gt;</w:t>
            </w:r>
          </w:p>
          <w:p w:rsidR="008E279F" w:rsidRPr="008E279F" w:rsidRDefault="008E279F" w:rsidP="00066C83">
            <w:pPr>
              <w:pStyle w:val="listing"/>
              <w:rPr>
                <w:lang w:val="en-US"/>
              </w:rPr>
            </w:pPr>
            <w:r w:rsidRPr="008E279F">
              <w:rPr>
                <w:lang w:val="en-US"/>
              </w:rPr>
              <w:t xml:space="preserve">    &lt;clientCorrelator&gt;12345&lt;/clientCorrelator&gt;</w:t>
            </w:r>
          </w:p>
          <w:p w:rsidR="00DF2F15" w:rsidRPr="00DF2F15" w:rsidRDefault="008E279F" w:rsidP="00066C83">
            <w:pPr>
              <w:pStyle w:val="listing"/>
            </w:pPr>
            <w:r w:rsidRPr="008E279F">
              <w:rPr>
                <w:lang w:val="en-US"/>
              </w:rPr>
              <w:t>&lt;/vvoip:vvoipNotificationSubscription&gt;</w:t>
            </w:r>
          </w:p>
        </w:tc>
      </w:tr>
    </w:tbl>
    <w:p w:rsidR="00DF2F15" w:rsidRPr="00DF2F15" w:rsidRDefault="00DF2F15" w:rsidP="000C54AF">
      <w:pPr>
        <w:pStyle w:val="berschrift5"/>
        <w:rPr>
          <w:rFonts w:eastAsia="SimSun"/>
        </w:rPr>
      </w:pPr>
      <w:bookmarkStart w:id="364" w:name="_Toc355188732"/>
      <w:bookmarkStart w:id="365" w:name="_Toc303287882"/>
      <w:bookmarkStart w:id="366" w:name="_Toc309661572"/>
      <w:bookmarkStart w:id="367" w:name="_Toc356806555"/>
      <w:bookmarkStart w:id="368" w:name="_Toc375068595"/>
      <w:bookmarkEnd w:id="364"/>
      <w:r w:rsidRPr="00DF2F15">
        <w:rPr>
          <w:rFonts w:eastAsia="SimSun"/>
        </w:rPr>
        <w:t>Response</w:t>
      </w:r>
      <w:bookmarkEnd w:id="365"/>
      <w:bookmarkEnd w:id="366"/>
      <w:bookmarkEnd w:id="367"/>
      <w:bookmarkEnd w:id="3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HTTP/1.1 201 Created</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Content-Type: application/xml</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r w:rsidRPr="00DF2F15">
              <w:rPr>
                <w:rFonts w:ascii="Arial Narrow" w:eastAsia="Batang" w:hAnsi="Arial Narrow" w:cs="Courier New"/>
                <w:noProof/>
                <w:lang w:val="la-Latn" w:eastAsia="ko-KR"/>
              </w:rPr>
              <w:t>Location: http://example.com/exampleAPI/</w:t>
            </w:r>
            <w:r>
              <w:rPr>
                <w:rFonts w:ascii="Arial Narrow" w:eastAsia="Batang" w:hAnsi="Arial Narrow" w:cs="Courier New"/>
                <w:noProof/>
                <w:lang w:val="la-Latn" w:eastAsia="ko-KR"/>
              </w:rPr>
              <w:t>vvoip</w:t>
            </w:r>
            <w:r w:rsidRPr="00DF2F15">
              <w:rPr>
                <w:rFonts w:ascii="Arial Narrow" w:eastAsia="Batang" w:hAnsi="Arial Narrow" w:cs="Courier New"/>
                <w:noProof/>
                <w:lang w:val="la-Latn" w:eastAsia="ko-KR"/>
              </w:rPr>
              <w:t>/v1/tel%3A%2B19585550100/subscriptions/sub001</w:t>
            </w:r>
          </w:p>
          <w:p w:rsidR="00DF2F15" w:rsidRPr="00DF2F15" w:rsidRDefault="00DF2F15" w:rsidP="00DF2F15">
            <w:pPr>
              <w:autoSpaceDE w:val="0"/>
              <w:autoSpaceDN w:val="0"/>
              <w:adjustRightInd w:val="0"/>
              <w:spacing w:before="0" w:after="0"/>
              <w:rPr>
                <w:rFonts w:ascii="Arial Narrow" w:eastAsia="Batang" w:hAnsi="Arial Narrow" w:cs="Courier New"/>
                <w:noProof/>
                <w:lang w:val="en-US" w:eastAsia="ko-KR"/>
              </w:rPr>
            </w:pPr>
            <w:r w:rsidRPr="00DF2F15">
              <w:rPr>
                <w:rFonts w:ascii="Arial Narrow" w:eastAsia="Batang" w:hAnsi="Arial Narrow" w:cs="Courier New"/>
                <w:noProof/>
                <w:lang w:val="la-Latn" w:eastAsia="ko-KR"/>
              </w:rPr>
              <w:t xml:space="preserve">Content-Length: </w:t>
            </w:r>
            <w:r w:rsidRPr="00DF2F15">
              <w:rPr>
                <w:rFonts w:ascii="Arial Narrow" w:eastAsia="Batang" w:hAnsi="Arial Narrow" w:cs="Courier New"/>
                <w:noProof/>
                <w:lang w:val="en-US" w:eastAsia="ko-KR"/>
              </w:rPr>
              <w:t>nnnn</w:t>
            </w:r>
          </w:p>
          <w:p w:rsidR="00DF2F15" w:rsidRPr="00DF2F15" w:rsidRDefault="006222D9" w:rsidP="00DF2F15">
            <w:pPr>
              <w:autoSpaceDE w:val="0"/>
              <w:autoSpaceDN w:val="0"/>
              <w:adjustRightInd w:val="0"/>
              <w:spacing w:before="0" w:after="0"/>
              <w:rPr>
                <w:rFonts w:ascii="Arial Narrow" w:eastAsia="Batang" w:hAnsi="Arial Narrow" w:cs="Courier New"/>
                <w:noProof/>
                <w:lang w:val="la-Latn" w:eastAsia="ko-KR"/>
              </w:rPr>
            </w:pPr>
            <w:r w:rsidRPr="006222D9">
              <w:rPr>
                <w:rFonts w:ascii="Arial Narrow" w:eastAsia="Batang" w:hAnsi="Arial Narrow" w:cs="Courier New"/>
                <w:noProof/>
                <w:lang w:val="en-US" w:eastAsia="ko-KR"/>
              </w:rPr>
              <w:t xml:space="preserve">Date: </w:t>
            </w:r>
            <w:r w:rsidRPr="00240630">
              <w:rPr>
                <w:rFonts w:ascii="Arial Narrow" w:eastAsia="Batang" w:hAnsi="Arial Narrow" w:cs="Courier New"/>
                <w:noProof/>
                <w:lang w:val="en-US" w:eastAsia="ko-KR"/>
              </w:rPr>
              <w:t>Fri</w:t>
            </w:r>
            <w:r w:rsidRPr="006222D9">
              <w:rPr>
                <w:rFonts w:ascii="Arial Narrow" w:eastAsia="Batang" w:hAnsi="Arial Narrow" w:cs="Courier New"/>
                <w:noProof/>
                <w:lang w:val="en-US" w:eastAsia="ko-KR"/>
              </w:rPr>
              <w:t>, 28 Jun 201</w:t>
            </w:r>
            <w:r w:rsidRPr="00240630">
              <w:rPr>
                <w:rFonts w:ascii="Arial Narrow" w:eastAsia="Batang" w:hAnsi="Arial Narrow" w:cs="Courier New"/>
                <w:noProof/>
                <w:lang w:val="en-US" w:eastAsia="ko-KR"/>
              </w:rPr>
              <w:t>3</w:t>
            </w:r>
            <w:r w:rsidRPr="006222D9">
              <w:rPr>
                <w:rFonts w:ascii="Arial Narrow" w:eastAsia="Batang" w:hAnsi="Arial Narrow" w:cs="Courier New"/>
                <w:noProof/>
                <w:lang w:val="en-US" w:eastAsia="ko-KR"/>
              </w:rPr>
              <w:t xml:space="preserve"> 17:51:59 GMT</w:t>
            </w:r>
          </w:p>
          <w:p w:rsidR="00DF2F15" w:rsidRPr="00DF2F15" w:rsidRDefault="00DF2F15" w:rsidP="00DF2F15">
            <w:pPr>
              <w:autoSpaceDE w:val="0"/>
              <w:autoSpaceDN w:val="0"/>
              <w:adjustRightInd w:val="0"/>
              <w:spacing w:before="0" w:after="0"/>
              <w:rPr>
                <w:rFonts w:ascii="Arial Narrow" w:eastAsia="Batang" w:hAnsi="Arial Narrow" w:cs="Courier New"/>
                <w:noProof/>
                <w:lang w:val="la-Latn" w:eastAsia="ko-KR"/>
              </w:rPr>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&lt;vvoip:vvoipNotificationSubscription xmlns:vvoip="urn:oma:xml:rest:netapi:vvoip:1"&gt;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&lt;duration&gt;7200&lt;/duration&gt;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DF2F15" w:rsidRPr="00DF2F15" w:rsidRDefault="009D4C84" w:rsidP="009D4C84">
            <w:pPr>
              <w:pStyle w:val="listing"/>
            </w:pPr>
            <w:r w:rsidRPr="009D4C84">
              <w:rPr>
                <w:lang w:val="en-US"/>
              </w:rPr>
              <w:t xml:space="preserve">&lt;/vvoip:vvoipNotificationSubscription&gt; </w:t>
            </w:r>
            <w:r w:rsidR="00DF2F15" w:rsidRPr="00DF2F15" w:rsidDel="002034F2">
              <w:rPr>
                <w:highlight w:val="yellow"/>
              </w:rPr>
              <w:t xml:space="preserve"> </w:t>
            </w:r>
          </w:p>
        </w:tc>
      </w:tr>
    </w:tbl>
    <w:p w:rsidR="00DF2F15" w:rsidRDefault="00DF2F15" w:rsidP="000C54AF">
      <w:pPr>
        <w:pStyle w:val="berschrift4"/>
        <w:rPr>
          <w:rFonts w:eastAsia="SimSun"/>
        </w:rPr>
      </w:pPr>
      <w:bookmarkStart w:id="369" w:name="_Toc355188734"/>
      <w:bookmarkStart w:id="370" w:name="_Toc355188735"/>
      <w:bookmarkStart w:id="371" w:name="_Ref299635261"/>
      <w:bookmarkStart w:id="372" w:name="_Toc303287883"/>
      <w:bookmarkStart w:id="373" w:name="_Toc309661573"/>
      <w:bookmarkStart w:id="374" w:name="_Toc356806556"/>
      <w:bookmarkStart w:id="375" w:name="_Toc375068596"/>
      <w:bookmarkEnd w:id="369"/>
      <w:bookmarkEnd w:id="370"/>
      <w:r w:rsidRPr="00DF2F15">
        <w:rPr>
          <w:rFonts w:eastAsia="SimSun"/>
        </w:rPr>
        <w:t xml:space="preserve">Example: Creating a new subscription to </w:t>
      </w:r>
      <w:r>
        <w:rPr>
          <w:rFonts w:eastAsia="SimSun"/>
        </w:rPr>
        <w:t>VVoIP</w:t>
      </w:r>
      <w:r w:rsidRPr="00DF2F15">
        <w:rPr>
          <w:rFonts w:eastAsia="SimSun"/>
        </w:rPr>
        <w:t xml:space="preserve"> notifications, response with location of created resource </w:t>
      </w:r>
      <w:r w:rsidRPr="00DF2F15">
        <w:rPr>
          <w:rFonts w:eastAsia="SimSun"/>
        </w:rPr>
        <w:tab/>
        <w:t>(Informative)</w:t>
      </w:r>
      <w:bookmarkEnd w:id="371"/>
      <w:bookmarkEnd w:id="372"/>
      <w:bookmarkEnd w:id="373"/>
      <w:bookmarkEnd w:id="374"/>
      <w:bookmarkEnd w:id="375"/>
    </w:p>
    <w:p w:rsidR="005452BB" w:rsidRPr="005452BB" w:rsidRDefault="005452BB" w:rsidP="005452BB">
      <w:pPr>
        <w:rPr>
          <w:rFonts w:eastAsia="SimSun"/>
          <w:lang w:val="en-US"/>
        </w:rPr>
      </w:pPr>
      <w:r>
        <w:rPr>
          <w:rFonts w:eastAsia="SimSun"/>
          <w:lang w:val="en-US"/>
        </w:rPr>
        <w:t xml:space="preserve">Alice’s application creates a subscription. </w:t>
      </w:r>
    </w:p>
    <w:p w:rsidR="00F468E1" w:rsidRPr="00DF2F15" w:rsidRDefault="00F468E1" w:rsidP="00F468E1">
      <w:pPr>
        <w:rPr>
          <w:rFonts w:ascii="Arial" w:eastAsia="SimSun" w:hAnsi="Arial"/>
          <w:b/>
          <w:sz w:val="24"/>
        </w:rPr>
      </w:pPr>
      <w:r>
        <w:rPr>
          <w:rFonts w:eastAsia="SimSun"/>
        </w:rPr>
        <w:t xml:space="preserve">Besides showing subscription creation, this example illustrates a technique </w:t>
      </w:r>
      <w:r>
        <w:rPr>
          <w:rFonts w:eastAsia="SimSun"/>
          <w:lang w:val="en-US"/>
        </w:rPr>
        <w:t xml:space="preserve">to return only a reference to the created resource, rather than a copy of it (defined in </w:t>
      </w:r>
      <w:r w:rsidRPr="00CF4100">
        <w:rPr>
          <w:rFonts w:eastAsia="SimSun"/>
          <w:lang w:val="en-US"/>
        </w:rPr>
        <w:t xml:space="preserve">[REST_NetAPI_Common] </w:t>
      </w:r>
      <w:r>
        <w:rPr>
          <w:rFonts w:eastAsia="SimSun"/>
          <w:lang w:val="en-US"/>
        </w:rPr>
        <w:t>as an alternative way of resource creation responses).</w:t>
      </w:r>
    </w:p>
    <w:p w:rsidR="00DF2F15" w:rsidRPr="00DF2F15" w:rsidRDefault="00DF2F15" w:rsidP="000C54AF">
      <w:pPr>
        <w:pStyle w:val="berschrift5"/>
        <w:rPr>
          <w:rFonts w:eastAsia="SimSun"/>
        </w:rPr>
      </w:pPr>
      <w:bookmarkStart w:id="376" w:name="_Toc303287884"/>
      <w:bookmarkStart w:id="377" w:name="_Toc309661574"/>
      <w:bookmarkStart w:id="378" w:name="_Toc356806557"/>
      <w:bookmarkStart w:id="379" w:name="_Toc375068597"/>
      <w:r w:rsidRPr="00DF2F15">
        <w:rPr>
          <w:rFonts w:eastAsia="SimSun"/>
        </w:rPr>
        <w:t>Request</w:t>
      </w:r>
      <w:bookmarkEnd w:id="376"/>
      <w:bookmarkEnd w:id="377"/>
      <w:bookmarkEnd w:id="378"/>
      <w:bookmarkEnd w:id="3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F2F15" w:rsidRPr="00DF2F15" w:rsidTr="00B047C4">
        <w:tc>
          <w:tcPr>
            <w:tcW w:w="5000" w:type="pct"/>
            <w:shd w:val="clear" w:color="auto" w:fill="FFFFCC"/>
            <w:tcMar>
              <w:top w:w="150" w:type="dxa"/>
              <w:left w:w="150" w:type="dxa"/>
              <w:bottom w:w="150" w:type="dxa"/>
              <w:right w:w="150" w:type="dxa"/>
            </w:tcMar>
          </w:tcPr>
          <w:p w:rsidR="00DF2F15" w:rsidRPr="009D4C84" w:rsidRDefault="00DF2F15" w:rsidP="009D4C84">
            <w:pPr>
              <w:pStyle w:val="listing"/>
            </w:pPr>
            <w:r w:rsidRPr="009D4C84">
              <w:t>POST /exampleAPI/vvoip/v1/tel%3A%2B19585550100/subscriptions</w:t>
            </w:r>
            <w:r w:rsidRPr="009D4C84">
              <w:rPr>
                <w:lang w:val="en-US"/>
              </w:rPr>
              <w:t xml:space="preserve"> </w:t>
            </w:r>
            <w:r w:rsidRPr="009D4C84">
              <w:t>HTTP/1.1</w:t>
            </w:r>
          </w:p>
          <w:p w:rsidR="00DF2F15" w:rsidRPr="009D4C84" w:rsidRDefault="00DF2F15" w:rsidP="009D4C84">
            <w:pPr>
              <w:pStyle w:val="listing"/>
            </w:pPr>
            <w:r w:rsidRPr="009D4C84">
              <w:t>Content-Type: application/xml</w:t>
            </w:r>
          </w:p>
          <w:p w:rsidR="00DF2F15" w:rsidRPr="009D4C84" w:rsidRDefault="00DF2F15" w:rsidP="009D4C84">
            <w:pPr>
              <w:pStyle w:val="listing"/>
            </w:pPr>
            <w:r w:rsidRPr="009D4C84">
              <w:t xml:space="preserve">Content-Length: </w:t>
            </w:r>
            <w:r w:rsidRPr="009D4C84">
              <w:rPr>
                <w:lang w:val="en-US"/>
              </w:rPr>
              <w:t>nnnn</w:t>
            </w:r>
          </w:p>
          <w:p w:rsidR="00DF2F15" w:rsidRPr="009D4C84" w:rsidRDefault="00DF2F15" w:rsidP="009D4C84">
            <w:pPr>
              <w:pStyle w:val="listing"/>
            </w:pPr>
            <w:r w:rsidRPr="009D4C84">
              <w:t>Accept: application/xml</w:t>
            </w:r>
          </w:p>
          <w:p w:rsidR="00DF2F15" w:rsidRPr="009D4C84" w:rsidRDefault="00DF2F15" w:rsidP="009D4C84">
            <w:pPr>
              <w:pStyle w:val="listing"/>
            </w:pPr>
            <w:r w:rsidRPr="009D4C84">
              <w:t xml:space="preserve">Host: example.com </w:t>
            </w:r>
          </w:p>
          <w:p w:rsidR="00DF2F15" w:rsidRPr="009D4C84" w:rsidRDefault="00DF2F15" w:rsidP="009D4C84">
            <w:pPr>
              <w:pStyle w:val="listing"/>
            </w:pPr>
          </w:p>
          <w:p w:rsidR="00881008" w:rsidRPr="009D4C84" w:rsidRDefault="00881008" w:rsidP="009D4C84">
            <w:pPr>
              <w:pStyle w:val="listing"/>
              <w:rPr>
                <w:lang w:val="en-US"/>
              </w:rPr>
            </w:pPr>
            <w:r w:rsidRPr="009D4C84">
              <w:rPr>
                <w:lang w:val="en-US"/>
              </w:rPr>
              <w:lastRenderedPageBreak/>
              <w:t>&lt;?xml version="1.0" encoding="UTF-8"?&gt;</w:t>
            </w:r>
          </w:p>
          <w:p w:rsidR="00881008" w:rsidRPr="009D4C84" w:rsidRDefault="00881008" w:rsidP="009D4C84">
            <w:pPr>
              <w:pStyle w:val="listing"/>
              <w:rPr>
                <w:lang w:val="en-US"/>
              </w:rPr>
            </w:pPr>
            <w:r w:rsidRPr="009D4C84">
              <w:rPr>
                <w:lang w:val="en-US"/>
              </w:rPr>
              <w:t>&lt;vvoip:vvoipNotificationSubscription xmlns:vvoip="</w:t>
            </w:r>
            <w:r w:rsidR="00E154C6" w:rsidRPr="009D4C84">
              <w:rPr>
                <w:lang w:val="en-US"/>
              </w:rPr>
              <w:t>urn:oma:xml:rest:netapi:vvoip:1</w:t>
            </w:r>
            <w:r w:rsidRPr="009D4C84">
              <w:rPr>
                <w:lang w:val="en-US"/>
              </w:rPr>
              <w:t>"&gt;</w:t>
            </w:r>
          </w:p>
          <w:p w:rsidR="00881008" w:rsidRPr="009D4C84" w:rsidRDefault="00881008" w:rsidP="009D4C84">
            <w:pPr>
              <w:pStyle w:val="listing"/>
              <w:rPr>
                <w:lang w:val="en-US"/>
              </w:rPr>
            </w:pPr>
            <w:r w:rsidRPr="009D4C84">
              <w:rPr>
                <w:lang w:val="en-US"/>
              </w:rPr>
              <w:t xml:space="preserve">    &lt;callbackReference&gt;</w:t>
            </w:r>
          </w:p>
          <w:p w:rsidR="00881008" w:rsidRPr="009D4C84" w:rsidRDefault="00881008"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881008" w:rsidRPr="009D4C84" w:rsidRDefault="00881008" w:rsidP="009D4C84">
            <w:pPr>
              <w:pStyle w:val="listing"/>
              <w:rPr>
                <w:lang w:val="en-US"/>
              </w:rPr>
            </w:pPr>
            <w:r w:rsidRPr="009D4C84">
              <w:rPr>
                <w:lang w:val="en-US"/>
              </w:rPr>
              <w:t xml:space="preserve">        &lt;callbackData&gt;abcd&lt;/callbackData&gt;</w:t>
            </w:r>
          </w:p>
          <w:p w:rsidR="00881008" w:rsidRPr="009D4C84" w:rsidRDefault="00881008" w:rsidP="009D4C84">
            <w:pPr>
              <w:pStyle w:val="listing"/>
              <w:rPr>
                <w:lang w:val="en-US"/>
              </w:rPr>
            </w:pPr>
            <w:r w:rsidRPr="009D4C84">
              <w:rPr>
                <w:lang w:val="en-US"/>
              </w:rPr>
              <w:t xml:space="preserve">    &lt;/callbackReference&gt;</w:t>
            </w:r>
          </w:p>
          <w:p w:rsidR="00881008" w:rsidRPr="009D4C84" w:rsidRDefault="00881008" w:rsidP="009D4C84">
            <w:pPr>
              <w:pStyle w:val="listing"/>
              <w:rPr>
                <w:lang w:val="en-US"/>
              </w:rPr>
            </w:pPr>
            <w:r w:rsidRPr="009D4C84">
              <w:rPr>
                <w:lang w:val="en-US"/>
              </w:rPr>
              <w:t xml:space="preserve">    &lt;duration&gt;7200&lt;/duration&gt;</w:t>
            </w:r>
          </w:p>
          <w:p w:rsidR="00881008" w:rsidRPr="009D4C84" w:rsidRDefault="00881008" w:rsidP="009D4C84">
            <w:pPr>
              <w:pStyle w:val="listing"/>
              <w:rPr>
                <w:lang w:val="en-US"/>
              </w:rPr>
            </w:pPr>
            <w:r w:rsidRPr="009D4C84">
              <w:rPr>
                <w:lang w:val="en-US"/>
              </w:rPr>
              <w:t xml:space="preserve">    &lt;clientCorrelator&gt;12345&lt;/clientCorrelator&gt;</w:t>
            </w:r>
          </w:p>
          <w:p w:rsidR="00DF2F15" w:rsidRPr="00DF2F15" w:rsidRDefault="00881008" w:rsidP="009D4C84">
            <w:pPr>
              <w:pStyle w:val="listing"/>
            </w:pPr>
            <w:r w:rsidRPr="009D4C84">
              <w:rPr>
                <w:lang w:val="en-US"/>
              </w:rPr>
              <w:t>&lt;/vvoip:vvoipNotificationSubscription&gt;</w:t>
            </w:r>
          </w:p>
        </w:tc>
      </w:tr>
    </w:tbl>
    <w:p w:rsidR="00DF2F15" w:rsidRPr="00DF2F15" w:rsidRDefault="00DF2F15" w:rsidP="000C54AF">
      <w:pPr>
        <w:pStyle w:val="berschrift5"/>
        <w:rPr>
          <w:rFonts w:eastAsia="SimSun"/>
        </w:rPr>
      </w:pPr>
      <w:bookmarkStart w:id="380" w:name="_Toc355188738"/>
      <w:bookmarkStart w:id="381" w:name="_Ref299635265"/>
      <w:bookmarkStart w:id="382" w:name="_Toc303287885"/>
      <w:bookmarkStart w:id="383" w:name="_Toc309661575"/>
      <w:bookmarkStart w:id="384" w:name="_Toc356806558"/>
      <w:bookmarkStart w:id="385" w:name="_Toc375068598"/>
      <w:bookmarkEnd w:id="380"/>
      <w:r w:rsidRPr="00DF2F15">
        <w:rPr>
          <w:rFonts w:eastAsia="SimSun"/>
        </w:rPr>
        <w:lastRenderedPageBreak/>
        <w:t>Response</w:t>
      </w:r>
      <w:bookmarkEnd w:id="381"/>
      <w:bookmarkEnd w:id="382"/>
      <w:bookmarkEnd w:id="383"/>
      <w:bookmarkEnd w:id="384"/>
      <w:bookmarkEnd w:id="3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F2F15" w:rsidRPr="00DF2F15" w:rsidTr="00B047C4">
        <w:tc>
          <w:tcPr>
            <w:tcW w:w="5000" w:type="pct"/>
            <w:shd w:val="clear" w:color="auto" w:fill="FFFFCC"/>
            <w:tcMar>
              <w:top w:w="150" w:type="dxa"/>
              <w:left w:w="150" w:type="dxa"/>
              <w:bottom w:w="150" w:type="dxa"/>
              <w:right w:w="150" w:type="dxa"/>
            </w:tcMar>
          </w:tcPr>
          <w:p w:rsidR="00DF2F15" w:rsidRPr="00DF2F15" w:rsidRDefault="00DF2F15" w:rsidP="009D4C84">
            <w:pPr>
              <w:pStyle w:val="listing"/>
            </w:pPr>
            <w:r w:rsidRPr="00DF2F15">
              <w:t>HTTP/1.1 201 Created</w:t>
            </w:r>
          </w:p>
          <w:p w:rsidR="00DF2F15" w:rsidRPr="00DF2F15" w:rsidRDefault="00DF2F15" w:rsidP="009D4C84">
            <w:pPr>
              <w:pStyle w:val="listing"/>
            </w:pPr>
            <w:r w:rsidRPr="00DF2F15">
              <w:t>Content-Type: application/xml</w:t>
            </w:r>
          </w:p>
          <w:p w:rsidR="00DF2F15" w:rsidRPr="00DF2F15" w:rsidRDefault="00DF2F15" w:rsidP="009D4C84">
            <w:pPr>
              <w:pStyle w:val="listing"/>
            </w:pPr>
            <w:r w:rsidRPr="00DF2F15">
              <w:t>Location: http://example.com/exampleAPI/</w:t>
            </w:r>
            <w:r>
              <w:t>vvoip</w:t>
            </w:r>
            <w:r w:rsidRPr="00DF2F15">
              <w:t>/v1/tel%3A%2B19585550100/subscriptions/sub001</w:t>
            </w:r>
          </w:p>
          <w:p w:rsidR="00DF2F15" w:rsidRPr="00DF2F15" w:rsidRDefault="00DF2F15" w:rsidP="009D4C84">
            <w:pPr>
              <w:pStyle w:val="listing"/>
              <w:rPr>
                <w:lang w:val="en-US"/>
              </w:rPr>
            </w:pPr>
            <w:r w:rsidRPr="00DF2F15">
              <w:t xml:space="preserve">Content-Length: </w:t>
            </w:r>
            <w:r w:rsidRPr="00DF2F15">
              <w:rPr>
                <w:lang w:val="en-US"/>
              </w:rPr>
              <w:t>nnnn</w:t>
            </w:r>
          </w:p>
          <w:p w:rsidR="00DF2F15" w:rsidRPr="00DF2F15" w:rsidRDefault="006222D9" w:rsidP="009D4C84">
            <w:pPr>
              <w:pStyle w:val="listing"/>
            </w:pPr>
            <w:r w:rsidRPr="006222D9">
              <w:rPr>
                <w:lang w:val="en-US"/>
              </w:rPr>
              <w:t xml:space="preserve">Date: </w:t>
            </w:r>
            <w:r w:rsidRPr="00240630">
              <w:rPr>
                <w:lang w:val="en-US"/>
              </w:rPr>
              <w:t>Fri</w:t>
            </w:r>
            <w:r w:rsidRPr="006222D9">
              <w:rPr>
                <w:lang w:val="en-US"/>
              </w:rPr>
              <w:t>, 28 Jun 201</w:t>
            </w:r>
            <w:r w:rsidRPr="00240630">
              <w:rPr>
                <w:lang w:val="en-US"/>
              </w:rPr>
              <w:t>3</w:t>
            </w:r>
            <w:r w:rsidRPr="006222D9">
              <w:rPr>
                <w:lang w:val="en-US"/>
              </w:rPr>
              <w:t xml:space="preserve"> 17:51:59 GMT</w:t>
            </w:r>
          </w:p>
          <w:p w:rsidR="00DF2F15" w:rsidRPr="00DF2F15" w:rsidRDefault="00DF2F15" w:rsidP="009D4C84">
            <w:pPr>
              <w:pStyle w:val="listing"/>
            </w:pPr>
          </w:p>
          <w:p w:rsidR="00DF2F15" w:rsidRPr="00DF2F15" w:rsidRDefault="00DF2F15" w:rsidP="009D4C84">
            <w:pPr>
              <w:pStyle w:val="listing"/>
            </w:pPr>
            <w:r w:rsidRPr="00DF2F15">
              <w:t>&lt;?xml version="1.0" encoding="UTF-8"?&gt;</w:t>
            </w:r>
          </w:p>
          <w:p w:rsidR="00DF2F15" w:rsidRPr="00DF2F15" w:rsidRDefault="00DF2F15" w:rsidP="009D4C84">
            <w:pPr>
              <w:pStyle w:val="listing"/>
            </w:pPr>
            <w:r w:rsidRPr="00DF2F15">
              <w:t>&lt;common:resourceReference xmlns:common="urn:oma:xml:rest:netapi:common:1"&gt;</w:t>
            </w:r>
          </w:p>
          <w:p w:rsidR="00DF2F15" w:rsidRPr="00DF2F15" w:rsidRDefault="009D4C84" w:rsidP="009D4C84">
            <w:pPr>
              <w:pStyle w:val="listing"/>
            </w:pPr>
            <w:r w:rsidRPr="009D4C84">
              <w:t xml:space="preserve">    </w:t>
            </w:r>
            <w:r w:rsidR="00DF2F15" w:rsidRPr="00DF2F15">
              <w:t>&lt;resourceURL&gt;http://example.com/exampleAPI/</w:t>
            </w:r>
            <w:r w:rsidR="00DF2F15">
              <w:t>vvoip</w:t>
            </w:r>
            <w:r w:rsidR="00DF2F15" w:rsidRPr="00DF2F15">
              <w:t>/v1/tel%3A%2B19585550100/subscriptions/sub001&lt;/resourceURL&gt;</w:t>
            </w:r>
          </w:p>
          <w:p w:rsidR="00DF2F15" w:rsidRPr="00DF2F15" w:rsidRDefault="00DF2F15" w:rsidP="009D4C84">
            <w:pPr>
              <w:pStyle w:val="listing"/>
            </w:pPr>
            <w:r w:rsidRPr="00DF2F15">
              <w:t>&lt;/common:resourceReference&gt;</w:t>
            </w:r>
          </w:p>
        </w:tc>
      </w:tr>
    </w:tbl>
    <w:p w:rsidR="006E554B" w:rsidRPr="00B95B10" w:rsidRDefault="006E554B" w:rsidP="006E554B">
      <w:pPr>
        <w:pStyle w:val="berschrift3"/>
      </w:pPr>
      <w:bookmarkStart w:id="386" w:name="_Toc368924677"/>
      <w:bookmarkStart w:id="387" w:name="_Toc368926293"/>
      <w:bookmarkStart w:id="388" w:name="_Toc375068599"/>
      <w:bookmarkEnd w:id="386"/>
      <w:bookmarkEnd w:id="387"/>
      <w:r w:rsidRPr="00B95B10">
        <w:t>DELETE</w:t>
      </w:r>
      <w:bookmarkEnd w:id="388"/>
    </w:p>
    <w:p w:rsidR="00B20C4D" w:rsidRPr="00B95B10" w:rsidRDefault="00B20C4D" w:rsidP="00B20C4D">
      <w:pPr>
        <w:rPr>
          <w:rFonts w:ascii="Arial" w:hAnsi="Arial"/>
          <w:lang w:eastAsia="zh-CN"/>
        </w:rPr>
      </w:pPr>
      <w:r w:rsidRPr="00B95B10">
        <w:t>Metho</w:t>
      </w:r>
      <w:r w:rsidRPr="00A9479F">
        <w:t xml:space="preserve">d not allowed by the resource. The returned HTTP error status is 405. The server should also include the ‘Allow: </w:t>
      </w:r>
      <w:r>
        <w:t xml:space="preserve">GET, </w:t>
      </w:r>
      <w:r w:rsidRPr="00A9479F">
        <w:t>POST</w:t>
      </w:r>
      <w:r w:rsidRPr="00B95B10">
        <w:t xml:space="preserve">’ field in the response as per section 14.7 of </w:t>
      </w:r>
      <w:r w:rsidR="00B23F87">
        <w:t>[RFC2616]</w:t>
      </w:r>
      <w:r w:rsidRPr="00B95B10">
        <w:t>.</w:t>
      </w:r>
    </w:p>
    <w:p w:rsidR="006E554B" w:rsidRDefault="006E554B" w:rsidP="006E554B"/>
    <w:p w:rsidR="006E554B" w:rsidRPr="006E554B" w:rsidRDefault="006E554B" w:rsidP="006E554B">
      <w:pPr>
        <w:pStyle w:val="berschrift2"/>
      </w:pPr>
      <w:bookmarkStart w:id="389" w:name="_Ref368923862"/>
      <w:bookmarkStart w:id="390" w:name="_Toc375068600"/>
      <w:r w:rsidRPr="006E554B">
        <w:t>Resource: Individual audio and/or video subscription</w:t>
      </w:r>
      <w:bookmarkEnd w:id="389"/>
      <w:bookmarkEnd w:id="390"/>
    </w:p>
    <w:p w:rsidR="006E554B" w:rsidRPr="00B95B10" w:rsidRDefault="006E554B" w:rsidP="006E554B">
      <w:r w:rsidRPr="00B95B10">
        <w:t xml:space="preserve">The resource used is: </w:t>
      </w:r>
    </w:p>
    <w:p w:rsidR="006E554B" w:rsidRPr="006E554B" w:rsidRDefault="006E554B" w:rsidP="006E554B">
      <w:pPr>
        <w:rPr>
          <w:b/>
        </w:rPr>
      </w:pPr>
      <w:r w:rsidRPr="006E554B">
        <w:rPr>
          <w:b/>
          <w:lang w:val="it-IT"/>
        </w:rPr>
        <w:t>http://{serverRoot}/vvoip/{apiVersion</w:t>
      </w:r>
      <w:r w:rsidRPr="006E554B">
        <w:rPr>
          <w:b/>
        </w:rPr>
        <w:t>/{userId}/subscriptions/{subscriptionId}</w:t>
      </w:r>
    </w:p>
    <w:p w:rsidR="006E554B" w:rsidRDefault="006E554B" w:rsidP="006E554B">
      <w:r w:rsidRPr="00B95B10">
        <w:t xml:space="preserve">This resource </w:t>
      </w:r>
      <w:r w:rsidR="004613CC">
        <w:t xml:space="preserve">represents an individual subscription to VVoIP </w:t>
      </w:r>
      <w:r w:rsidR="00F766E9">
        <w:t xml:space="preserve">event </w:t>
      </w:r>
      <w:r w:rsidR="004613CC">
        <w:t>notifications.</w:t>
      </w:r>
      <w:r>
        <w:t>.</w:t>
      </w:r>
    </w:p>
    <w:p w:rsidR="006E554B" w:rsidRDefault="00FD4519" w:rsidP="006E554B">
      <w:r w:rsidRPr="00F850B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rsidR="006E554B" w:rsidRPr="00B95B10" w:rsidRDefault="006E554B" w:rsidP="006E554B">
      <w:pPr>
        <w:pStyle w:val="berschrift3"/>
      </w:pPr>
      <w:bookmarkStart w:id="391" w:name="_Toc375068601"/>
      <w:r w:rsidRPr="00B95B10">
        <w:t xml:space="preserve">Request </w:t>
      </w:r>
      <w:r>
        <w:t>URL</w:t>
      </w:r>
      <w:r w:rsidRPr="00B95B10">
        <w:t xml:space="preserve"> variables</w:t>
      </w:r>
      <w:bookmarkEnd w:id="391"/>
    </w:p>
    <w:p w:rsidR="006E554B" w:rsidRPr="00B95B10" w:rsidRDefault="006E554B" w:rsidP="006E554B">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6E554B" w:rsidRPr="009C4D93" w:rsidRDefault="006E554B" w:rsidP="00EC1659">
            <w:pPr>
              <w:spacing w:before="0"/>
              <w:rPr>
                <w:rFonts w:ascii="Arial" w:hAnsi="Arial" w:cs="Arial"/>
                <w:b/>
                <w:bCs/>
                <w:color w:val="000000"/>
              </w:rPr>
            </w:pPr>
            <w:r w:rsidRPr="009C4D93">
              <w:rPr>
                <w:rFonts w:ascii="Arial" w:hAnsi="Arial" w:cs="Arial"/>
                <w:b/>
                <w:bCs/>
                <w:color w:val="000000"/>
              </w:rPr>
              <w:t>Description</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6E554B"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6E554B" w:rsidRPr="009C4D93" w:rsidRDefault="006E554B"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CB4E1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412363" w:rsidRDefault="00CB4E15" w:rsidP="00EC1659">
            <w:pPr>
              <w:spacing w:before="0"/>
              <w:rPr>
                <w:rFonts w:ascii="Arial" w:hAnsi="Arial" w:cs="Arial"/>
                <w:color w:val="000000"/>
              </w:rPr>
            </w:pPr>
            <w:r w:rsidRPr="00412363">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subscription</w:t>
            </w:r>
          </w:p>
        </w:tc>
      </w:tr>
    </w:tbl>
    <w:p w:rsidR="006E554B" w:rsidRPr="004D17CB" w:rsidRDefault="006E554B" w:rsidP="006E554B">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6E554B" w:rsidRPr="00B95B10" w:rsidRDefault="006E554B" w:rsidP="006E554B">
      <w:pPr>
        <w:pStyle w:val="berschrift3"/>
      </w:pPr>
      <w:bookmarkStart w:id="392" w:name="_Toc375068602"/>
      <w:r w:rsidRPr="00B95B10">
        <w:lastRenderedPageBreak/>
        <w:t>Response Codes</w:t>
      </w:r>
      <w:r>
        <w:t xml:space="preserve"> and Error Handling</w:t>
      </w:r>
      <w:bookmarkEnd w:id="392"/>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t>.</w:t>
      </w:r>
    </w:p>
    <w:p w:rsidR="006E554B" w:rsidRDefault="006E554B" w:rsidP="006E554B">
      <w:pPr>
        <w:pStyle w:val="berschrift3"/>
      </w:pPr>
      <w:bookmarkStart w:id="393" w:name="_Ref368923865"/>
      <w:bookmarkStart w:id="394" w:name="_Toc375068603"/>
      <w:r w:rsidRPr="00B95B10">
        <w:t>GET</w:t>
      </w:r>
      <w:bookmarkEnd w:id="393"/>
      <w:bookmarkEnd w:id="394"/>
    </w:p>
    <w:p w:rsidR="007C5934" w:rsidRPr="007C5934" w:rsidRDefault="007C5934" w:rsidP="007C5934">
      <w:pPr>
        <w:rPr>
          <w:rFonts w:eastAsia="SimSun"/>
        </w:rPr>
      </w:pPr>
      <w:r w:rsidRPr="007C5934">
        <w:rPr>
          <w:rFonts w:eastAsia="SimSun"/>
        </w:rPr>
        <w:t>This operation is used for reading an individual subscription.</w:t>
      </w:r>
    </w:p>
    <w:p w:rsidR="007C5934" w:rsidRDefault="007C5934" w:rsidP="000C54AF">
      <w:pPr>
        <w:pStyle w:val="berschrift4"/>
        <w:rPr>
          <w:rFonts w:eastAsia="SimSun"/>
        </w:rPr>
      </w:pPr>
      <w:bookmarkStart w:id="395" w:name="_Toc303287891"/>
      <w:bookmarkStart w:id="396" w:name="_Ref309648592"/>
      <w:bookmarkStart w:id="397" w:name="_Toc309661584"/>
      <w:bookmarkStart w:id="398" w:name="_Toc356806567"/>
      <w:bookmarkStart w:id="399" w:name="_Ref368922915"/>
      <w:bookmarkStart w:id="400" w:name="_Toc375068604"/>
      <w:r w:rsidRPr="007C5934">
        <w:rPr>
          <w:rFonts w:eastAsia="SimSun"/>
        </w:rPr>
        <w:t xml:space="preserve">Example: Reading an individual subscription  </w:t>
      </w:r>
      <w:r w:rsidRPr="007C5934">
        <w:rPr>
          <w:rFonts w:eastAsia="SimSun"/>
        </w:rPr>
        <w:tab/>
        <w:t>(Informative)</w:t>
      </w:r>
      <w:bookmarkEnd w:id="395"/>
      <w:bookmarkEnd w:id="396"/>
      <w:bookmarkEnd w:id="397"/>
      <w:bookmarkEnd w:id="398"/>
      <w:bookmarkEnd w:id="399"/>
      <w:bookmarkEnd w:id="400"/>
    </w:p>
    <w:p w:rsidR="005452BB" w:rsidRPr="005452BB" w:rsidRDefault="005452BB" w:rsidP="005452BB">
      <w:pPr>
        <w:rPr>
          <w:rFonts w:eastAsia="SimSun"/>
          <w:lang w:val="en-US"/>
        </w:rPr>
      </w:pPr>
      <w:r>
        <w:rPr>
          <w:rFonts w:eastAsia="SimSun"/>
          <w:lang w:val="en-US"/>
        </w:rPr>
        <w:t xml:space="preserve">Alice’s application reads a subscription. </w:t>
      </w:r>
    </w:p>
    <w:p w:rsidR="007C5934" w:rsidRPr="007C5934" w:rsidRDefault="007C5934" w:rsidP="000C54AF">
      <w:pPr>
        <w:pStyle w:val="berschrift5"/>
        <w:rPr>
          <w:rFonts w:eastAsia="SimSun"/>
        </w:rPr>
      </w:pPr>
      <w:bookmarkStart w:id="401" w:name="_Toc355188753"/>
      <w:bookmarkStart w:id="402" w:name="_Toc303287892"/>
      <w:bookmarkStart w:id="403" w:name="_Toc309661585"/>
      <w:bookmarkStart w:id="404" w:name="_Toc356806568"/>
      <w:bookmarkStart w:id="405" w:name="_Toc375068605"/>
      <w:bookmarkEnd w:id="401"/>
      <w:r w:rsidRPr="007C5934">
        <w:rPr>
          <w:rFonts w:eastAsia="SimSun"/>
        </w:rPr>
        <w:t>Request</w:t>
      </w:r>
      <w:bookmarkEnd w:id="402"/>
      <w:bookmarkEnd w:id="403"/>
      <w:bookmarkEnd w:id="404"/>
      <w:bookmarkEnd w:id="4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C5934" w:rsidRPr="007C5934" w:rsidTr="00B047C4">
        <w:tc>
          <w:tcPr>
            <w:tcW w:w="5000" w:type="pct"/>
            <w:shd w:val="clear" w:color="auto" w:fill="FFFFCC"/>
            <w:tcMar>
              <w:top w:w="150" w:type="dxa"/>
              <w:left w:w="150" w:type="dxa"/>
              <w:bottom w:w="150" w:type="dxa"/>
              <w:right w:w="150" w:type="dxa"/>
            </w:tcMar>
          </w:tcPr>
          <w:p w:rsidR="007C5934" w:rsidRPr="007C5934" w:rsidRDefault="007C5934" w:rsidP="007C5934">
            <w:pPr>
              <w:autoSpaceDE w:val="0"/>
              <w:autoSpaceDN w:val="0"/>
              <w:adjustRightInd w:val="0"/>
              <w:spacing w:before="0" w:after="0"/>
              <w:rPr>
                <w:rFonts w:ascii="Arial Narrow" w:eastAsia="Batang" w:hAnsi="Arial Narrow" w:cs="Courier New"/>
                <w:noProof/>
                <w:lang w:val="en-US" w:eastAsia="ko-KR"/>
              </w:rPr>
            </w:pPr>
            <w:r w:rsidRPr="007C5934">
              <w:rPr>
                <w:rFonts w:ascii="Arial Narrow" w:eastAsia="Batang" w:hAnsi="Arial Narrow" w:cs="Courier New"/>
                <w:noProof/>
                <w:lang w:val="la-Latn" w:eastAsia="ko-KR"/>
              </w:rPr>
              <w:t>GET /exampleAPI/</w:t>
            </w:r>
            <w:r w:rsidR="00464275">
              <w:rPr>
                <w:rFonts w:ascii="Arial Narrow" w:eastAsia="Batang" w:hAnsi="Arial Narrow" w:cs="Courier New"/>
                <w:noProof/>
                <w:lang w:val="la-Latn" w:eastAsia="ko-KR"/>
              </w:rPr>
              <w:t>vvoip</w:t>
            </w:r>
            <w:r w:rsidRPr="007C5934">
              <w:rPr>
                <w:rFonts w:ascii="Arial Narrow" w:eastAsia="Batang" w:hAnsi="Arial Narrow" w:cs="Courier New"/>
                <w:noProof/>
                <w:lang w:val="la-Latn" w:eastAsia="ko-KR"/>
              </w:rPr>
              <w:t>/v1/tel%3A%2B19585550100/subscriptions/sub001 HTTP/1.1</w:t>
            </w:r>
            <w:r w:rsidRPr="007C5934">
              <w:rPr>
                <w:rFonts w:ascii="Arial Narrow" w:eastAsia="Batang" w:hAnsi="Arial Narrow" w:cs="Courier New"/>
                <w:noProof/>
                <w:lang w:val="la-Latn" w:eastAsia="ko-KR"/>
              </w:rPr>
              <w:br/>
              <w:t>Accept: application/xml</w:t>
            </w:r>
          </w:p>
          <w:p w:rsidR="007C5934" w:rsidRPr="007C5934" w:rsidRDefault="007C5934" w:rsidP="007C5934">
            <w:pPr>
              <w:autoSpaceDE w:val="0"/>
              <w:autoSpaceDN w:val="0"/>
              <w:adjustRightInd w:val="0"/>
              <w:spacing w:before="0" w:after="0"/>
              <w:rPr>
                <w:rFonts w:ascii="Arial Narrow" w:eastAsia="Batang" w:hAnsi="Arial Narrow" w:cs="Courier New"/>
                <w:noProof/>
                <w:lang w:val="de-DE" w:eastAsia="ko-KR"/>
              </w:rPr>
            </w:pPr>
            <w:r w:rsidRPr="007C5934">
              <w:rPr>
                <w:rFonts w:ascii="Arial Narrow" w:eastAsia="Batang" w:hAnsi="Arial Narrow" w:cs="Courier New"/>
                <w:noProof/>
                <w:lang w:val="la-Latn" w:eastAsia="ko-KR"/>
              </w:rPr>
              <w:t>Host: example.com</w:t>
            </w:r>
          </w:p>
        </w:tc>
      </w:tr>
    </w:tbl>
    <w:p w:rsidR="007C5934" w:rsidRPr="007C5934" w:rsidRDefault="007C5934" w:rsidP="000C54AF">
      <w:pPr>
        <w:pStyle w:val="berschrift5"/>
        <w:rPr>
          <w:rFonts w:eastAsia="SimSun"/>
        </w:rPr>
      </w:pPr>
      <w:bookmarkStart w:id="406" w:name="_Toc355188755"/>
      <w:bookmarkStart w:id="407" w:name="_Toc303287893"/>
      <w:bookmarkStart w:id="408" w:name="_Toc309661586"/>
      <w:bookmarkStart w:id="409" w:name="_Toc356806569"/>
      <w:bookmarkStart w:id="410" w:name="_Toc375068606"/>
      <w:bookmarkEnd w:id="406"/>
      <w:r w:rsidRPr="007C5934">
        <w:rPr>
          <w:rFonts w:eastAsia="SimSun"/>
        </w:rPr>
        <w:t>Response</w:t>
      </w:r>
      <w:bookmarkEnd w:id="407"/>
      <w:bookmarkEnd w:id="408"/>
      <w:bookmarkEnd w:id="409"/>
      <w:bookmarkEnd w:id="4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C5934" w:rsidRPr="007C5934" w:rsidTr="00B047C4">
        <w:tc>
          <w:tcPr>
            <w:tcW w:w="5000" w:type="pct"/>
            <w:shd w:val="clear" w:color="auto" w:fill="FFFFCC"/>
            <w:tcMar>
              <w:top w:w="150" w:type="dxa"/>
              <w:left w:w="150" w:type="dxa"/>
              <w:bottom w:w="150" w:type="dxa"/>
              <w:right w:w="150" w:type="dxa"/>
            </w:tcMar>
          </w:tcPr>
          <w:p w:rsidR="007C5934" w:rsidRPr="007C5934" w:rsidRDefault="007C5934" w:rsidP="009D4C84">
            <w:pPr>
              <w:pStyle w:val="listing"/>
            </w:pPr>
            <w:r w:rsidRPr="007C5934">
              <w:t>HTTP/1.1 200 OK</w:t>
            </w:r>
          </w:p>
          <w:p w:rsidR="007C5934" w:rsidRPr="007C5934" w:rsidRDefault="007C5934" w:rsidP="009D4C84">
            <w:pPr>
              <w:pStyle w:val="listing"/>
            </w:pPr>
            <w:r w:rsidRPr="007C5934">
              <w:t>Content-Type: application/xml</w:t>
            </w:r>
          </w:p>
          <w:p w:rsidR="007C5934" w:rsidRPr="007C5934" w:rsidRDefault="007C5934" w:rsidP="009D4C84">
            <w:pPr>
              <w:pStyle w:val="listing"/>
            </w:pPr>
            <w:r w:rsidRPr="007C5934">
              <w:t xml:space="preserve">Content-Length: </w:t>
            </w:r>
            <w:r w:rsidRPr="007C5934">
              <w:rPr>
                <w:lang w:val="en-US"/>
              </w:rPr>
              <w:t>nnnn</w:t>
            </w:r>
          </w:p>
          <w:p w:rsidR="007C5934" w:rsidRPr="007C5934" w:rsidRDefault="006222D9" w:rsidP="009D4C84">
            <w:pPr>
              <w:pStyle w:val="listing"/>
            </w:pPr>
            <w:r w:rsidRPr="006222D9">
              <w:rPr>
                <w:lang w:val="en-US"/>
              </w:rPr>
              <w:t xml:space="preserve">Date: </w:t>
            </w:r>
            <w:r w:rsidRPr="009D4C84">
              <w:rPr>
                <w:lang w:val="en-US"/>
              </w:rPr>
              <w:t>Fri</w:t>
            </w:r>
            <w:r w:rsidRPr="006222D9">
              <w:rPr>
                <w:lang w:val="en-US"/>
              </w:rPr>
              <w:t>, 28 Jun 201</w:t>
            </w:r>
            <w:r w:rsidRPr="009D4C84">
              <w:rPr>
                <w:lang w:val="en-US"/>
              </w:rPr>
              <w:t>3</w:t>
            </w:r>
            <w:r w:rsidRPr="006222D9">
              <w:rPr>
                <w:lang w:val="en-US"/>
              </w:rPr>
              <w:t xml:space="preserve"> 17:51:59 GMT</w:t>
            </w:r>
          </w:p>
          <w:p w:rsidR="007C5934" w:rsidRPr="007C5934" w:rsidRDefault="007C5934" w:rsidP="009D4C84">
            <w:pPr>
              <w:pStyle w:val="listing"/>
            </w:pPr>
          </w:p>
          <w:p w:rsidR="009D4C84" w:rsidRPr="009D4C84" w:rsidRDefault="009D4C84" w:rsidP="009D4C84">
            <w:pPr>
              <w:pStyle w:val="listing"/>
              <w:rPr>
                <w:lang w:val="en-US"/>
              </w:rPr>
            </w:pPr>
            <w:r w:rsidRPr="009D4C84">
              <w:rPr>
                <w:lang w:val="en-US"/>
              </w:rPr>
              <w:t>&lt;?xml version="1.0" encoding="UTF-8"?&gt;</w:t>
            </w:r>
          </w:p>
          <w:p w:rsidR="009D4C84" w:rsidRPr="009D4C84" w:rsidRDefault="009D4C84" w:rsidP="009D4C84">
            <w:pPr>
              <w:pStyle w:val="listing"/>
              <w:rPr>
                <w:lang w:val="en-US"/>
              </w:rPr>
            </w:pPr>
            <w:r w:rsidRPr="009D4C84">
              <w:rPr>
                <w:lang w:val="en-US"/>
              </w:rPr>
              <w:t>&lt;vvoip:vvoipNotificationSubscription xmlns:vvoip="urn:oma:xml:rest:netapi:vvoip:1"&gt;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&lt;notifyURL&gt;http://application</w:t>
            </w:r>
            <w:r w:rsidR="0029211D">
              <w:rPr>
                <w:lang w:val="en-US"/>
              </w:rPr>
              <w:t>-alice</w:t>
            </w:r>
            <w:r w:rsidRPr="009D4C84">
              <w:rPr>
                <w:lang w:val="en-US"/>
              </w:rPr>
              <w:t>.example.com/vvoip/notifications/77777&lt;/notifyURL&gt;</w:t>
            </w:r>
          </w:p>
          <w:p w:rsidR="009D4C84" w:rsidRPr="009D4C84" w:rsidRDefault="009D4C84" w:rsidP="009D4C84">
            <w:pPr>
              <w:pStyle w:val="listing"/>
              <w:rPr>
                <w:lang w:val="en-US"/>
              </w:rPr>
            </w:pPr>
            <w:r w:rsidRPr="009D4C84">
              <w:rPr>
                <w:lang w:val="en-US"/>
              </w:rPr>
              <w:t xml:space="preserve">        &lt;callbackData&gt;abcd&lt;/callbackData&gt;</w:t>
            </w:r>
          </w:p>
          <w:p w:rsidR="009D4C84" w:rsidRPr="009D4C84" w:rsidRDefault="009D4C84" w:rsidP="009D4C84">
            <w:pPr>
              <w:pStyle w:val="listing"/>
              <w:rPr>
                <w:lang w:val="en-US"/>
              </w:rPr>
            </w:pPr>
            <w:r w:rsidRPr="009D4C84">
              <w:rPr>
                <w:lang w:val="en-US"/>
              </w:rPr>
              <w:t xml:space="preserve">    &lt;/callbackReference&gt;</w:t>
            </w:r>
          </w:p>
          <w:p w:rsidR="009D4C84" w:rsidRPr="009D4C84" w:rsidRDefault="009D4C84" w:rsidP="009D4C84">
            <w:pPr>
              <w:pStyle w:val="listing"/>
              <w:rPr>
                <w:lang w:val="en-US"/>
              </w:rPr>
            </w:pPr>
            <w:r w:rsidRPr="009D4C84">
              <w:rPr>
                <w:lang w:val="en-US"/>
              </w:rPr>
              <w:t xml:space="preserve">    &lt;duration&gt;7200&lt;/duration&gt;</w:t>
            </w:r>
          </w:p>
          <w:p w:rsidR="009D4C84" w:rsidRPr="009D4C84" w:rsidRDefault="009D4C84" w:rsidP="009D4C84">
            <w:pPr>
              <w:pStyle w:val="listing"/>
              <w:rPr>
                <w:lang w:val="en-US"/>
              </w:rPr>
            </w:pPr>
            <w:r w:rsidRPr="009D4C84">
              <w:rPr>
                <w:lang w:val="en-US"/>
              </w:rPr>
              <w:t xml:space="preserve">    &lt;clientCorrelator&gt;12345&lt;/clientCorrelator&gt;</w:t>
            </w:r>
          </w:p>
          <w:p w:rsidR="009D4C84" w:rsidRPr="009D4C84" w:rsidRDefault="009D4C84" w:rsidP="009D4C84">
            <w:pPr>
              <w:pStyle w:val="listing"/>
              <w:rPr>
                <w:lang w:val="en-US"/>
              </w:rPr>
            </w:pPr>
            <w:r w:rsidRPr="009D4C84">
              <w:rPr>
                <w:lang w:val="en-US"/>
              </w:rPr>
              <w:t xml:space="preserve">    &lt;resourceURL&gt;http://example.com/exampleAPI/vvoip/v1/tel%3A%2B19585550100/subscriptions/sub001&lt;/resourceURL&gt;</w:t>
            </w:r>
          </w:p>
          <w:p w:rsidR="007C5934" w:rsidRPr="007C5934" w:rsidRDefault="009D4C84" w:rsidP="009D4C84">
            <w:pPr>
              <w:pStyle w:val="listing"/>
            </w:pPr>
            <w:r w:rsidRPr="009D4C84">
              <w:rPr>
                <w:lang w:val="en-US"/>
              </w:rPr>
              <w:t>&lt;/vvoip:vvoipNotificationSubscription&gt;</w:t>
            </w:r>
          </w:p>
        </w:tc>
      </w:tr>
    </w:tbl>
    <w:p w:rsidR="006E554B" w:rsidRPr="00511BA9" w:rsidRDefault="006E554B" w:rsidP="006E554B"/>
    <w:p w:rsidR="006E554B" w:rsidRDefault="006E554B" w:rsidP="006E554B">
      <w:pPr>
        <w:pStyle w:val="berschrift3"/>
      </w:pPr>
      <w:bookmarkStart w:id="411" w:name="_Toc375068607"/>
      <w:r w:rsidRPr="00B95B10">
        <w:t>PUT</w:t>
      </w:r>
      <w:bookmarkEnd w:id="411"/>
    </w:p>
    <w:p w:rsidR="00B20C4D" w:rsidRPr="00B95B10" w:rsidRDefault="00B20C4D" w:rsidP="00B20C4D">
      <w:pPr>
        <w:rPr>
          <w:rFonts w:ascii="Arial" w:hAnsi="Arial"/>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6E554B" w:rsidRDefault="006E554B" w:rsidP="006E554B">
      <w:pPr>
        <w:pStyle w:val="berschrift3"/>
      </w:pPr>
      <w:bookmarkStart w:id="412" w:name="_Toc368924687"/>
      <w:bookmarkStart w:id="413" w:name="_Toc368926303"/>
      <w:bookmarkStart w:id="414" w:name="_Toc375068608"/>
      <w:bookmarkEnd w:id="412"/>
      <w:bookmarkEnd w:id="413"/>
      <w:r w:rsidRPr="00B95B10">
        <w:t>POST</w:t>
      </w:r>
      <w:bookmarkEnd w:id="414"/>
    </w:p>
    <w:p w:rsidR="00B20C4D" w:rsidRPr="00B95B10" w:rsidRDefault="00B20C4D" w:rsidP="00B20C4D">
      <w:pPr>
        <w:rPr>
          <w:rFonts w:ascii="Arial" w:hAnsi="Arial"/>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6E554B" w:rsidRPr="00B95B10" w:rsidRDefault="006E554B" w:rsidP="006E554B">
      <w:pPr>
        <w:pStyle w:val="berschrift3"/>
      </w:pPr>
      <w:bookmarkStart w:id="415" w:name="_Toc368924689"/>
      <w:bookmarkStart w:id="416" w:name="_Toc368926305"/>
      <w:bookmarkStart w:id="417" w:name="_Ref368923868"/>
      <w:bookmarkStart w:id="418" w:name="_Toc375068609"/>
      <w:bookmarkEnd w:id="415"/>
      <w:bookmarkEnd w:id="416"/>
      <w:r w:rsidRPr="00B95B10">
        <w:t>DELETE</w:t>
      </w:r>
      <w:bookmarkEnd w:id="417"/>
      <w:bookmarkEnd w:id="418"/>
    </w:p>
    <w:p w:rsidR="007C5934" w:rsidRPr="00B95B10" w:rsidRDefault="007C5934" w:rsidP="007C5934">
      <w:r w:rsidRPr="00B95B10">
        <w:t xml:space="preserve">This operation is used </w:t>
      </w:r>
      <w:r>
        <w:t>to c</w:t>
      </w:r>
      <w:r w:rsidRPr="00F279D3">
        <w:t xml:space="preserve">ancel </w:t>
      </w:r>
      <w:r>
        <w:t xml:space="preserve">a </w:t>
      </w:r>
      <w:r w:rsidRPr="00F279D3">
        <w:t xml:space="preserve">subscription and </w:t>
      </w:r>
      <w:r>
        <w:t xml:space="preserve">to </w:t>
      </w:r>
      <w:r w:rsidRPr="00F279D3">
        <w:t>stop corresponding notifications</w:t>
      </w:r>
      <w:r w:rsidRPr="00B95B10">
        <w:t>.</w:t>
      </w:r>
    </w:p>
    <w:p w:rsidR="007C5934" w:rsidRDefault="007C5934" w:rsidP="007C5934">
      <w:pPr>
        <w:pStyle w:val="berschrift4"/>
      </w:pPr>
      <w:bookmarkStart w:id="419" w:name="_Toc303287897"/>
      <w:bookmarkStart w:id="420" w:name="_Ref309648598"/>
      <w:bookmarkStart w:id="421" w:name="_Toc309661590"/>
      <w:bookmarkStart w:id="422" w:name="_Toc356806573"/>
      <w:bookmarkStart w:id="423" w:name="_Ref368922919"/>
      <w:bookmarkStart w:id="424" w:name="_Toc375068610"/>
      <w:r w:rsidRPr="00B95B10">
        <w:t>Example</w:t>
      </w:r>
      <w:r>
        <w:t>: C</w:t>
      </w:r>
      <w:r w:rsidRPr="00F279D3">
        <w:t>ancel</w:t>
      </w:r>
      <w:r>
        <w:t>ling</w:t>
      </w:r>
      <w:r w:rsidRPr="00F279D3">
        <w:t xml:space="preserve"> </w:t>
      </w:r>
      <w:r>
        <w:t>a subscription</w:t>
      </w:r>
      <w:r w:rsidRPr="00B95B10">
        <w:tab/>
        <w:t>(Informative)</w:t>
      </w:r>
      <w:bookmarkEnd w:id="419"/>
      <w:bookmarkEnd w:id="420"/>
      <w:bookmarkEnd w:id="421"/>
      <w:bookmarkEnd w:id="422"/>
      <w:bookmarkEnd w:id="423"/>
      <w:bookmarkEnd w:id="424"/>
    </w:p>
    <w:p w:rsidR="005452BB" w:rsidRPr="005452BB" w:rsidRDefault="005452BB" w:rsidP="005452BB">
      <w:pPr>
        <w:rPr>
          <w:rFonts w:eastAsia="SimSun"/>
          <w:lang w:val="en-US"/>
        </w:rPr>
      </w:pPr>
      <w:r>
        <w:rPr>
          <w:rFonts w:eastAsia="SimSun"/>
          <w:lang w:val="en-US"/>
        </w:rPr>
        <w:t xml:space="preserve">Alice’s application cancels a subscription. </w:t>
      </w:r>
    </w:p>
    <w:p w:rsidR="007C5934" w:rsidRPr="00B95B10" w:rsidRDefault="007C5934" w:rsidP="007C5934">
      <w:pPr>
        <w:pStyle w:val="berschrift5"/>
      </w:pPr>
      <w:bookmarkStart w:id="425" w:name="_Toc303287898"/>
      <w:bookmarkStart w:id="426" w:name="_Toc309661591"/>
      <w:bookmarkStart w:id="427" w:name="_Toc356806574"/>
      <w:bookmarkStart w:id="428" w:name="_Toc375068611"/>
      <w:r w:rsidRPr="00B95B10">
        <w:t>Request</w:t>
      </w:r>
      <w:bookmarkEnd w:id="425"/>
      <w:bookmarkEnd w:id="426"/>
      <w:bookmarkEnd w:id="427"/>
      <w:bookmarkEnd w:id="4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C5934" w:rsidRPr="00412363" w:rsidTr="00B047C4">
        <w:tc>
          <w:tcPr>
            <w:tcW w:w="5000" w:type="pct"/>
            <w:shd w:val="clear" w:color="auto" w:fill="FFFFCC"/>
            <w:tcMar>
              <w:top w:w="150" w:type="dxa"/>
              <w:left w:w="150" w:type="dxa"/>
              <w:bottom w:w="150" w:type="dxa"/>
              <w:right w:w="150" w:type="dxa"/>
            </w:tcMar>
          </w:tcPr>
          <w:p w:rsidR="007C5934" w:rsidRPr="00B95B10" w:rsidRDefault="007C5934" w:rsidP="00B047C4">
            <w:pPr>
              <w:pStyle w:val="listing"/>
            </w:pPr>
            <w:r>
              <w:t>DELETE</w:t>
            </w:r>
            <w:r w:rsidRPr="00B95B10">
              <w:t xml:space="preserve"> </w:t>
            </w:r>
            <w:r>
              <w:t>/exampleAPI/</w:t>
            </w:r>
            <w:r w:rsidR="00464275">
              <w:t>vvoip</w:t>
            </w:r>
            <w:r>
              <w:t>/v1/</w:t>
            </w:r>
            <w:r w:rsidRPr="00A2294D">
              <w:t>tel%3A%2B</w:t>
            </w:r>
            <w:r>
              <w:t>1958555</w:t>
            </w:r>
            <w:r w:rsidRPr="00A2294D">
              <w:t>0100</w:t>
            </w:r>
            <w:r w:rsidRPr="00F97AD3">
              <w:rPr>
                <w:lang w:val="en-US"/>
              </w:rPr>
              <w:t>/</w:t>
            </w:r>
            <w:r>
              <w:t>subscriptions/sub001</w:t>
            </w:r>
            <w:r w:rsidRPr="00B95B10">
              <w:t xml:space="preserve"> HTTP/1.1</w:t>
            </w:r>
            <w:r w:rsidRPr="00B95B10">
              <w:br/>
            </w:r>
            <w:r w:rsidRPr="00B95B10">
              <w:lastRenderedPageBreak/>
              <w:t>Accept: application/xml</w:t>
            </w:r>
            <w:r w:rsidRPr="00B95B10">
              <w:br/>
              <w:t>Host: example.com</w:t>
            </w:r>
          </w:p>
        </w:tc>
      </w:tr>
    </w:tbl>
    <w:p w:rsidR="007C5934" w:rsidRPr="00B95B10" w:rsidRDefault="007C5934" w:rsidP="007C5934">
      <w:pPr>
        <w:pStyle w:val="berschrift5"/>
      </w:pPr>
      <w:bookmarkStart w:id="429" w:name="_Toc355188763"/>
      <w:bookmarkStart w:id="430" w:name="_Toc303287899"/>
      <w:bookmarkStart w:id="431" w:name="_Toc309661592"/>
      <w:bookmarkStart w:id="432" w:name="_Toc356806575"/>
      <w:bookmarkStart w:id="433" w:name="_Toc375068612"/>
      <w:bookmarkEnd w:id="429"/>
      <w:r w:rsidRPr="00B95B10">
        <w:lastRenderedPageBreak/>
        <w:t>Response</w:t>
      </w:r>
      <w:bookmarkEnd w:id="430"/>
      <w:bookmarkEnd w:id="431"/>
      <w:bookmarkEnd w:id="432"/>
      <w:bookmarkEnd w:id="4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C5934" w:rsidRPr="00412363" w:rsidTr="00B047C4">
        <w:tc>
          <w:tcPr>
            <w:tcW w:w="5000" w:type="pct"/>
            <w:shd w:val="clear" w:color="auto" w:fill="FFFFCC"/>
            <w:tcMar>
              <w:top w:w="150" w:type="dxa"/>
              <w:left w:w="150" w:type="dxa"/>
              <w:bottom w:w="150" w:type="dxa"/>
              <w:right w:w="150" w:type="dxa"/>
            </w:tcMar>
          </w:tcPr>
          <w:p w:rsidR="007C5934" w:rsidRDefault="007C5934" w:rsidP="00B047C4">
            <w:pPr>
              <w:pStyle w:val="listing"/>
            </w:pPr>
            <w:r>
              <w:t>HTTP/1.1 204 No Content</w:t>
            </w:r>
          </w:p>
          <w:p w:rsidR="007C5934" w:rsidRPr="00FB315E" w:rsidRDefault="007C5934" w:rsidP="00E17F8F">
            <w:pPr>
              <w:pStyle w:val="listing"/>
            </w:pPr>
            <w:r>
              <w:t xml:space="preserve">Date: </w:t>
            </w:r>
            <w:r w:rsidR="00E17F8F">
              <w:rPr>
                <w:lang w:val="de-DE"/>
              </w:rPr>
              <w:t>Fri</w:t>
            </w:r>
            <w:r w:rsidR="00E17F8F">
              <w:t>, 28 Jun 201</w:t>
            </w:r>
            <w:r w:rsidR="00E17F8F">
              <w:rPr>
                <w:lang w:val="de-DE"/>
              </w:rPr>
              <w:t>3</w:t>
            </w:r>
            <w:r>
              <w:t xml:space="preserve"> 17:51:59 GMT</w:t>
            </w:r>
          </w:p>
        </w:tc>
      </w:tr>
    </w:tbl>
    <w:p w:rsidR="006E554B" w:rsidRDefault="006E554B" w:rsidP="006E554B"/>
    <w:p w:rsidR="00511BA9" w:rsidRPr="00DA40FF" w:rsidRDefault="00511BA9" w:rsidP="00511BA9">
      <w:pPr>
        <w:pStyle w:val="berschrift2"/>
      </w:pPr>
      <w:bookmarkStart w:id="434" w:name="_Ref368923871"/>
      <w:bookmarkStart w:id="435" w:name="_Toc375068613"/>
      <w:r w:rsidRPr="00DA40FF">
        <w:t xml:space="preserve">Resource: </w:t>
      </w:r>
      <w:r w:rsidR="00DA40FF" w:rsidRPr="00DA40FF">
        <w:t>All audio and/or video sessions</w:t>
      </w:r>
      <w:bookmarkEnd w:id="434"/>
      <w:bookmarkEnd w:id="435"/>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w:t>
      </w:r>
    </w:p>
    <w:p w:rsidR="00DA40FF" w:rsidRDefault="00DA40FF" w:rsidP="00DA40FF">
      <w:r w:rsidRPr="00B95B10">
        <w:t xml:space="preserve">This resource </w:t>
      </w:r>
      <w:r w:rsidR="00246C90">
        <w:t>contains information about all VVoIP sessions available to a particular client instance</w:t>
      </w:r>
      <w:r>
        <w:t>.</w:t>
      </w:r>
    </w:p>
    <w:p w:rsidR="00511BA9" w:rsidRPr="00B95B10" w:rsidRDefault="00511BA9" w:rsidP="00511BA9">
      <w:pPr>
        <w:pStyle w:val="berschrift3"/>
      </w:pPr>
      <w:bookmarkStart w:id="436" w:name="_Toc368924695"/>
      <w:bookmarkStart w:id="437" w:name="_Toc368926311"/>
      <w:bookmarkStart w:id="438" w:name="_Toc375068614"/>
      <w:bookmarkEnd w:id="436"/>
      <w:bookmarkEnd w:id="437"/>
      <w:r w:rsidRPr="00B95B10">
        <w:t xml:space="preserve">Request </w:t>
      </w:r>
      <w:r>
        <w:t>URL</w:t>
      </w:r>
      <w:r w:rsidRPr="00B95B10">
        <w:t xml:space="preserve"> variables</w:t>
      </w:r>
      <w:bookmarkEnd w:id="438"/>
    </w:p>
    <w:p w:rsidR="00511BA9" w:rsidRPr="00B95B10" w:rsidRDefault="00511BA9" w:rsidP="00511BA9">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511BA9" w:rsidRPr="009C4D93" w:rsidRDefault="00511BA9"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511BA9" w:rsidRPr="009C4D93" w:rsidRDefault="00511BA9" w:rsidP="00EC1659">
            <w:pPr>
              <w:spacing w:before="0"/>
              <w:rPr>
                <w:rFonts w:ascii="Arial" w:hAnsi="Arial" w:cs="Arial"/>
                <w:b/>
                <w:bCs/>
                <w:color w:val="000000"/>
              </w:rPr>
            </w:pPr>
            <w:r w:rsidRPr="009C4D93">
              <w:rPr>
                <w:rFonts w:ascii="Arial" w:hAnsi="Arial" w:cs="Arial"/>
                <w:b/>
                <w:bCs/>
                <w:color w:val="000000"/>
              </w:rPr>
              <w:t>Description</w:t>
            </w:r>
          </w:p>
        </w:tc>
      </w:tr>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511BA9"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511BA9" w:rsidRPr="009C4D93" w:rsidRDefault="00511BA9"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bl>
    <w:p w:rsidR="00511BA9" w:rsidRPr="004D17CB" w:rsidRDefault="00511BA9" w:rsidP="00511BA9">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511BA9" w:rsidRPr="00B95B10" w:rsidRDefault="00511BA9" w:rsidP="00511BA9">
      <w:pPr>
        <w:pStyle w:val="berschrift3"/>
      </w:pPr>
      <w:bookmarkStart w:id="439" w:name="_Toc375068615"/>
      <w:r w:rsidRPr="00B95B10">
        <w:t>Response Codes</w:t>
      </w:r>
      <w:r>
        <w:t xml:space="preserve"> and Error Handling</w:t>
      </w:r>
      <w:bookmarkEnd w:id="439"/>
    </w:p>
    <w:p w:rsidR="00511BA9" w:rsidRDefault="00511BA9" w:rsidP="00511BA9">
      <w:pPr>
        <w:rPr>
          <w:lang w:val="en-US"/>
        </w:rPr>
      </w:pPr>
      <w:r>
        <w:t xml:space="preserve">For HTTP response codes, see </w:t>
      </w:r>
      <w:r>
        <w:rPr>
          <w:lang w:val="en-US"/>
        </w:rPr>
        <w:t>[REST_NetAPI_Common].</w:t>
      </w:r>
    </w:p>
    <w:p w:rsidR="00511BA9" w:rsidRPr="00C738AF" w:rsidRDefault="00511BA9" w:rsidP="00511BA9">
      <w:pPr>
        <w:rPr>
          <w:rFonts w:ascii="Arial" w:hAnsi="Arial" w:cs="Arial"/>
        </w:rPr>
      </w:pPr>
      <w:r w:rsidRPr="00B81105">
        <w:t xml:space="preserve">For Policy Exception and Service Exception fault codes applicable to </w:t>
      </w:r>
      <w:r>
        <w:t>Voice and Video over IP, see section</w:t>
      </w:r>
      <w:r w:rsid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t>.</w:t>
      </w:r>
    </w:p>
    <w:p w:rsidR="00511BA9" w:rsidRDefault="00511BA9" w:rsidP="00511BA9">
      <w:pPr>
        <w:pStyle w:val="berschrift3"/>
      </w:pPr>
      <w:bookmarkStart w:id="440" w:name="_Toc375068616"/>
      <w:r w:rsidRPr="00B95B10">
        <w:t>GET</w:t>
      </w:r>
      <w:bookmarkEnd w:id="440"/>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Pr>
        <w:pStyle w:val="berschrift3"/>
      </w:pPr>
      <w:bookmarkStart w:id="441" w:name="_Toc368924699"/>
      <w:bookmarkStart w:id="442" w:name="_Toc368926315"/>
      <w:bookmarkStart w:id="443" w:name="_Toc375068617"/>
      <w:bookmarkEnd w:id="441"/>
      <w:bookmarkEnd w:id="442"/>
      <w:r w:rsidRPr="00B95B10">
        <w:t>PUT</w:t>
      </w:r>
      <w:bookmarkEnd w:id="443"/>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Pr>
        <w:pStyle w:val="berschrift3"/>
      </w:pPr>
      <w:bookmarkStart w:id="444" w:name="_Toc368924701"/>
      <w:bookmarkStart w:id="445" w:name="_Toc368926317"/>
      <w:bookmarkStart w:id="446" w:name="_Ref368923876"/>
      <w:bookmarkStart w:id="447" w:name="_Toc375068618"/>
      <w:bookmarkEnd w:id="444"/>
      <w:bookmarkEnd w:id="445"/>
      <w:r w:rsidRPr="00B95B10">
        <w:t>POST</w:t>
      </w:r>
      <w:bookmarkEnd w:id="446"/>
      <w:bookmarkEnd w:id="447"/>
    </w:p>
    <w:p w:rsidR="00574836" w:rsidRDefault="00574836" w:rsidP="00574836">
      <w:pPr>
        <w:rPr>
          <w:rFonts w:eastAsia="SimSun"/>
        </w:rPr>
      </w:pPr>
      <w:r w:rsidRPr="00574836">
        <w:rPr>
          <w:rFonts w:eastAsia="SimSun"/>
        </w:rPr>
        <w:t xml:space="preserve">This operation is used to create a </w:t>
      </w:r>
      <w:r>
        <w:rPr>
          <w:rFonts w:eastAsia="SimSun"/>
        </w:rPr>
        <w:t xml:space="preserve">new VVoIP </w:t>
      </w:r>
      <w:r w:rsidRPr="00574836">
        <w:rPr>
          <w:rFonts w:eastAsia="SimSun"/>
        </w:rPr>
        <w:t>session with the user represented by {userId} as Originator.</w:t>
      </w:r>
    </w:p>
    <w:p w:rsidR="00D6798F" w:rsidRPr="00574836" w:rsidRDefault="00D6798F" w:rsidP="00574836">
      <w:pPr>
        <w:rPr>
          <w:rFonts w:eastAsia="SimSun"/>
        </w:rPr>
      </w:pPr>
      <w:r>
        <w:rPr>
          <w:rFonts w:eastAsia="SimSun"/>
        </w:rPr>
        <w:t>Apart from illustrating the creation of different types of sessions (audio-only and audio+video), this section also illustrates the different user identity options and response options after resource creation. In fact, these three dimensions are orthogonal.</w:t>
      </w:r>
    </w:p>
    <w:p w:rsidR="00574836" w:rsidRPr="00574836" w:rsidRDefault="00574836" w:rsidP="007C1287">
      <w:pPr>
        <w:pStyle w:val="berschrift4"/>
        <w:rPr>
          <w:rFonts w:eastAsia="SimSun"/>
        </w:rPr>
      </w:pPr>
      <w:bookmarkStart w:id="448" w:name="_Ref319582611"/>
      <w:bookmarkStart w:id="449" w:name="_Ref319584249"/>
      <w:bookmarkStart w:id="450" w:name="_Toc356806582"/>
      <w:bookmarkStart w:id="451" w:name="_Toc375068619"/>
      <w:r w:rsidRPr="00574836">
        <w:rPr>
          <w:rFonts w:eastAsia="SimSun"/>
        </w:rPr>
        <w:t xml:space="preserve">Example: Creating a </w:t>
      </w:r>
      <w:r>
        <w:rPr>
          <w:rFonts w:eastAsia="SimSun"/>
        </w:rPr>
        <w:t xml:space="preserve">new VVoIP </w:t>
      </w:r>
      <w:r w:rsidRPr="00574836">
        <w:rPr>
          <w:rFonts w:eastAsia="SimSun"/>
        </w:rPr>
        <w:t xml:space="preserve">session </w:t>
      </w:r>
      <w:r w:rsidR="003D5994">
        <w:rPr>
          <w:rFonts w:eastAsia="SimSun"/>
        </w:rPr>
        <w:t>– audio only</w:t>
      </w:r>
      <w:r w:rsidR="00AB1649">
        <w:rPr>
          <w:rFonts w:eastAsia="SimSun"/>
        </w:rPr>
        <w:t>, using tel URI</w:t>
      </w:r>
      <w:r w:rsidRPr="00574836">
        <w:rPr>
          <w:rFonts w:eastAsia="SimSun"/>
        </w:rPr>
        <w:tab/>
        <w:t>(Informative)</w:t>
      </w:r>
      <w:bookmarkEnd w:id="448"/>
      <w:bookmarkEnd w:id="449"/>
      <w:bookmarkEnd w:id="450"/>
      <w:bookmarkEnd w:id="451"/>
    </w:p>
    <w:p w:rsidR="005452BB" w:rsidRDefault="005452BB" w:rsidP="005452BB">
      <w:pPr>
        <w:rPr>
          <w:rFonts w:eastAsia="SimSun"/>
          <w:lang w:val="en-US"/>
        </w:rPr>
      </w:pPr>
      <w:bookmarkStart w:id="452" w:name="_Toc356806583"/>
      <w:r>
        <w:rPr>
          <w:rFonts w:eastAsia="SimSun"/>
          <w:lang w:val="en-US"/>
        </w:rPr>
        <w:t xml:space="preserve">Alice’s application creates a new audio session, identifying Alice by means of a tel: URI. </w:t>
      </w:r>
    </w:p>
    <w:p w:rsidR="00776BD6" w:rsidRDefault="005B5EE9" w:rsidP="00776BD6">
      <w:pPr>
        <w:rPr>
          <w:rFonts w:eastAsia="SimSun"/>
        </w:rPr>
      </w:pPr>
      <w:r>
        <w:rPr>
          <w:rFonts w:eastAsia="SimSun"/>
        </w:rPr>
        <w:lastRenderedPageBreak/>
        <w:t>Besides illustrating the creation of an audio-only VVoIP session, t</w:t>
      </w:r>
      <w:r w:rsidR="00776BD6">
        <w:rPr>
          <w:rFonts w:eastAsia="SimSun"/>
        </w:rPr>
        <w:t xml:space="preserve">his example illustrates how a tel URI can be used to identify the user. </w:t>
      </w:r>
    </w:p>
    <w:p w:rsidR="00574836" w:rsidRPr="00574836" w:rsidRDefault="00574836" w:rsidP="000C54AF">
      <w:pPr>
        <w:pStyle w:val="berschrift5"/>
        <w:rPr>
          <w:rFonts w:eastAsia="SimSun"/>
        </w:rPr>
      </w:pPr>
      <w:bookmarkStart w:id="453" w:name="_Toc375068620"/>
      <w:r w:rsidRPr="00574836">
        <w:rPr>
          <w:rFonts w:eastAsia="SimSun"/>
        </w:rPr>
        <w:t>Request</w:t>
      </w:r>
      <w:bookmarkEnd w:id="452"/>
      <w:bookmarkEnd w:id="45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74836" w:rsidRPr="00574836" w:rsidTr="007678F5">
        <w:tc>
          <w:tcPr>
            <w:tcW w:w="5000" w:type="pct"/>
            <w:shd w:val="clear" w:color="auto" w:fill="FFFFCC"/>
            <w:tcMar>
              <w:top w:w="150" w:type="dxa"/>
              <w:left w:w="150" w:type="dxa"/>
              <w:bottom w:w="150" w:type="dxa"/>
              <w:right w:w="150" w:type="dxa"/>
            </w:tcMar>
          </w:tcPr>
          <w:p w:rsidR="00574836" w:rsidRPr="00574836" w:rsidRDefault="00574836" w:rsidP="009D4C84">
            <w:pPr>
              <w:pStyle w:val="listing"/>
              <w:rPr>
                <w:lang w:val="en-US"/>
              </w:rPr>
            </w:pPr>
            <w:r w:rsidRPr="00574836">
              <w:rPr>
                <w:lang w:val="en-US"/>
              </w:rPr>
              <w:t>POS</w:t>
            </w:r>
            <w:r w:rsidRPr="00574836">
              <w:t>T /exampleAPI/</w:t>
            </w:r>
            <w:r w:rsidR="003D5994" w:rsidRPr="003D5994">
              <w:rPr>
                <w:lang w:val="en-US"/>
              </w:rPr>
              <w:t>vvoip</w:t>
            </w:r>
            <w:r w:rsidRPr="00574836">
              <w:t>/v1/tel%3A%2B19585550100/</w:t>
            </w:r>
            <w:r w:rsidR="003D5994" w:rsidRPr="003D5994">
              <w:rPr>
                <w:lang w:val="en-US"/>
              </w:rPr>
              <w:t>sessions</w:t>
            </w:r>
            <w:r w:rsidRPr="00574836">
              <w:rPr>
                <w:lang w:val="en-US"/>
              </w:rPr>
              <w:t xml:space="preserve"> </w:t>
            </w:r>
            <w:r w:rsidRPr="00574836">
              <w:t>HTTP/1.1</w:t>
            </w:r>
            <w:r w:rsidRPr="00574836">
              <w:br/>
              <w:t>Accept: application/xml</w:t>
            </w:r>
          </w:p>
          <w:p w:rsidR="00574836" w:rsidRPr="00574836" w:rsidRDefault="00574836" w:rsidP="009D4C84">
            <w:pPr>
              <w:pStyle w:val="listing"/>
            </w:pPr>
            <w:r w:rsidRPr="00574836">
              <w:t>Content-Type: application/xml</w:t>
            </w:r>
          </w:p>
          <w:p w:rsidR="00574836" w:rsidRPr="00574836" w:rsidRDefault="00574836" w:rsidP="009D4C84">
            <w:pPr>
              <w:pStyle w:val="listing"/>
              <w:rPr>
                <w:lang w:val="en-US"/>
              </w:rPr>
            </w:pPr>
            <w:r w:rsidRPr="00574836">
              <w:t>Host: example.com</w:t>
            </w:r>
          </w:p>
          <w:p w:rsidR="00574836" w:rsidRPr="00574836" w:rsidRDefault="00574836" w:rsidP="009D4C84">
            <w:pPr>
              <w:pStyle w:val="listing"/>
              <w:rPr>
                <w:lang w:val="en-US"/>
              </w:rPr>
            </w:pPr>
            <w:r w:rsidRPr="00574836">
              <w:t xml:space="preserve">Content-Length: </w:t>
            </w:r>
            <w:r w:rsidRPr="00574836">
              <w:rPr>
                <w:lang w:val="en-US"/>
              </w:rPr>
              <w:t>nnnn</w:t>
            </w:r>
          </w:p>
          <w:p w:rsidR="00574836" w:rsidRPr="00574836" w:rsidRDefault="00574836" w:rsidP="009D4C84">
            <w:pPr>
              <w:pStyle w:val="listing"/>
              <w:rPr>
                <w:lang w:val="en-US"/>
              </w:rPr>
            </w:pPr>
          </w:p>
          <w:p w:rsidR="00351BE6" w:rsidRPr="00351BE6" w:rsidRDefault="00351BE6" w:rsidP="009D4C84">
            <w:pPr>
              <w:pStyle w:val="listing"/>
            </w:pPr>
            <w:r w:rsidRPr="00351BE6">
              <w:t>&lt;?xml version="1.0" encoding="UTF-8"?&gt;</w:t>
            </w:r>
          </w:p>
          <w:p w:rsidR="00351BE6" w:rsidRPr="00351BE6" w:rsidRDefault="00351BE6" w:rsidP="009D4C84">
            <w:pPr>
              <w:pStyle w:val="listing"/>
            </w:pPr>
            <w:r w:rsidRPr="00351BE6">
              <w:t>&lt;vvoip:vvoipSession xmlns:vvoip="urn:oma:xml:rest:netapi:vvoip:1"&gt;</w:t>
            </w:r>
          </w:p>
          <w:p w:rsidR="00351BE6" w:rsidRPr="00351BE6" w:rsidRDefault="00351BE6" w:rsidP="009D4C84">
            <w:pPr>
              <w:pStyle w:val="listing"/>
            </w:pPr>
            <w:r w:rsidRPr="00351BE6">
              <w:t xml:space="preserve">    &lt;originatorAddress&gt;tel:+19585550100&lt;/originatorAddress&gt;</w:t>
            </w:r>
          </w:p>
          <w:p w:rsidR="00351BE6" w:rsidRPr="00351BE6" w:rsidRDefault="00351BE6" w:rsidP="009D4C84">
            <w:pPr>
              <w:pStyle w:val="listing"/>
            </w:pPr>
            <w:r w:rsidRPr="00351BE6">
              <w:t xml:space="preserve">    &lt;originatorName&gt;Alice&lt;/originatorName&gt;</w:t>
            </w:r>
          </w:p>
          <w:p w:rsidR="00351BE6" w:rsidRPr="00351BE6" w:rsidRDefault="00351BE6" w:rsidP="009D4C84">
            <w:pPr>
              <w:pStyle w:val="listing"/>
            </w:pPr>
            <w:r w:rsidRPr="00351BE6">
              <w:t xml:space="preserve">    &lt;tParticipantAddress&gt;tel:+19585550101&lt;/tParticipantAddress&gt;</w:t>
            </w:r>
          </w:p>
          <w:p w:rsidR="00351BE6" w:rsidRPr="00351BE6" w:rsidRDefault="00351BE6" w:rsidP="009D4C84">
            <w:pPr>
              <w:pStyle w:val="listing"/>
            </w:pPr>
            <w:r w:rsidRPr="00351BE6">
              <w:t xml:space="preserve">    &lt;tParticipantName&gt;Bob&lt;/tParticipantName&gt;</w:t>
            </w:r>
          </w:p>
          <w:p w:rsidR="00351BE6" w:rsidRPr="00351BE6" w:rsidRDefault="00351BE6" w:rsidP="009D4C84">
            <w:pPr>
              <w:pStyle w:val="listing"/>
            </w:pPr>
            <w:r w:rsidRPr="00351BE6">
              <w:t xml:space="preserve">    &lt;offer&gt;</w:t>
            </w:r>
          </w:p>
          <w:p w:rsidR="00351BE6" w:rsidRPr="00351BE6" w:rsidRDefault="00351BE6" w:rsidP="009D4C84">
            <w:pPr>
              <w:pStyle w:val="listing"/>
            </w:pPr>
            <w:r w:rsidRPr="00351BE6">
              <w:t xml:space="preserve">        &lt;sdp&gt;</w:t>
            </w:r>
          </w:p>
          <w:p w:rsidR="002E3887" w:rsidRDefault="00351BE6" w:rsidP="002E3887">
            <w:pPr>
              <w:pStyle w:val="listing"/>
            </w:pPr>
            <w:r w:rsidRPr="00351BE6">
              <w:t xml:space="preserve">            </w:t>
            </w:r>
            <w:r w:rsidR="00015873" w:rsidRPr="00015873">
              <w:rPr>
                <w:lang w:val="en-US"/>
              </w:rPr>
              <w:t>&lt;![CDATA[</w:t>
            </w:r>
            <w:r w:rsidR="002E3887">
              <w:t>v=0</w:t>
            </w:r>
          </w:p>
          <w:p w:rsidR="002E3887" w:rsidRDefault="002E3887" w:rsidP="002E3887">
            <w:pPr>
              <w:pStyle w:val="listing"/>
            </w:pPr>
            <w:r>
              <w:t>o=alice 89465676546571448100 0 IN IP4 10.0.1.1</w:t>
            </w:r>
          </w:p>
          <w:p w:rsidR="002E3887" w:rsidRDefault="002E3887" w:rsidP="002E3887">
            <w:pPr>
              <w:pStyle w:val="listing"/>
            </w:pPr>
            <w:r>
              <w:t>s=</w:t>
            </w:r>
          </w:p>
          <w:p w:rsidR="002E3887" w:rsidRDefault="002E3887" w:rsidP="002E3887">
            <w:pPr>
              <w:pStyle w:val="listing"/>
            </w:pPr>
            <w:r>
              <w:t>t=0 0</w:t>
            </w:r>
          </w:p>
          <w:p w:rsidR="002E3887" w:rsidRDefault="002E3887" w:rsidP="002E3887">
            <w:pPr>
              <w:pStyle w:val="listing"/>
            </w:pPr>
            <w:r>
              <w:t>c=IN IP4 192.0.2.30</w:t>
            </w:r>
          </w:p>
          <w:p w:rsidR="002E3887" w:rsidRDefault="002E3887" w:rsidP="002E3887">
            <w:pPr>
              <w:pStyle w:val="listing"/>
            </w:pPr>
            <w:r>
              <w:t>a=msid-semantic:WMS</w:t>
            </w:r>
          </w:p>
          <w:p w:rsidR="002E3887" w:rsidRDefault="002E3887" w:rsidP="002E3887">
            <w:pPr>
              <w:pStyle w:val="listing"/>
            </w:pPr>
            <w:r>
              <w:t>a=ice-pwd:asd88fgpdd777uzjYhagZg</w:t>
            </w:r>
          </w:p>
          <w:p w:rsidR="002E3887" w:rsidRDefault="002E3887" w:rsidP="002E3887">
            <w:pPr>
              <w:pStyle w:val="listing"/>
            </w:pPr>
            <w:r>
              <w:t>a=ice-ufrag:8hhY</w:t>
            </w:r>
          </w:p>
          <w:p w:rsidR="002E3887" w:rsidRDefault="002E3887" w:rsidP="002E3887">
            <w:pPr>
              <w:pStyle w:val="listing"/>
            </w:pPr>
            <w:r>
              <w:t>a=fingerprint:sha-1 99:41:49:83:4a:97:0e:1f:ef:6d:f7:c9:c7:70:9d:1f:66:79:a8:07</w:t>
            </w:r>
          </w:p>
          <w:p w:rsidR="002E3887" w:rsidRDefault="002E3887" w:rsidP="002E3887">
            <w:pPr>
              <w:pStyle w:val="listing"/>
            </w:pPr>
          </w:p>
          <w:p w:rsidR="002E3887" w:rsidRDefault="002E3887" w:rsidP="002E3887">
            <w:pPr>
              <w:pStyle w:val="listing"/>
            </w:pPr>
            <w:r>
              <w:t>m=audio 10000 RTP/SAVPF 0 96</w:t>
            </w:r>
          </w:p>
          <w:p w:rsidR="002E3887" w:rsidRDefault="002E3887" w:rsidP="002E3887">
            <w:pPr>
              <w:pStyle w:val="listing"/>
            </w:pPr>
            <w:r>
              <w:t>a=rtpmap:0 PCMU/8000</w:t>
            </w:r>
          </w:p>
          <w:p w:rsidR="002E3887" w:rsidRDefault="002E3887" w:rsidP="002E3887">
            <w:pPr>
              <w:pStyle w:val="listing"/>
            </w:pPr>
            <w:r>
              <w:t>a=rtpmap:96 opus/48000</w:t>
            </w:r>
          </w:p>
          <w:p w:rsidR="002E3887" w:rsidRDefault="002E3887" w:rsidP="002E3887">
            <w:pPr>
              <w:pStyle w:val="listing"/>
            </w:pPr>
            <w:r>
              <w:t>a=sendrecv</w:t>
            </w:r>
          </w:p>
          <w:p w:rsidR="002E3887" w:rsidRDefault="002E3887" w:rsidP="002E3887">
            <w:pPr>
              <w:pStyle w:val="listing"/>
            </w:pPr>
            <w:r>
              <w:t>a=mid:1</w:t>
            </w:r>
          </w:p>
          <w:p w:rsidR="002E3887" w:rsidRDefault="002E3887" w:rsidP="002E3887">
            <w:pPr>
              <w:pStyle w:val="listing"/>
            </w:pPr>
            <w:r>
              <w:t>a=msid:stream1 track1</w:t>
            </w:r>
          </w:p>
          <w:p w:rsidR="002E3887" w:rsidRDefault="002E3887" w:rsidP="002E3887">
            <w:pPr>
              <w:pStyle w:val="listing"/>
            </w:pPr>
            <w:r>
              <w:t>a=ssrc:10022</w:t>
            </w:r>
          </w:p>
          <w:p w:rsidR="002E3887" w:rsidRDefault="002E3887" w:rsidP="002E3887">
            <w:pPr>
              <w:pStyle w:val="listing"/>
            </w:pPr>
            <w:r>
              <w:t>a=rtcp-mux</w:t>
            </w:r>
          </w:p>
          <w:p w:rsidR="002E3887" w:rsidRDefault="002E3887" w:rsidP="002E3887">
            <w:pPr>
              <w:pStyle w:val="listing"/>
            </w:pPr>
            <w:r>
              <w:t>a=candidate:1 1 UDP 2130706431 10.0.1.1 8000 typ host</w:t>
            </w:r>
          </w:p>
          <w:p w:rsidR="002E3887" w:rsidRDefault="002E3887" w:rsidP="002E3887">
            <w:pPr>
              <w:pStyle w:val="listing"/>
            </w:pPr>
            <w:r>
              <w:t>a=candidate:1 2 UDP 2130706430 10.0.1.1 8001 typ host</w:t>
            </w:r>
          </w:p>
          <w:p w:rsidR="002E3887" w:rsidRDefault="002E3887" w:rsidP="002E3887">
            <w:pPr>
              <w:pStyle w:val="listing"/>
            </w:pPr>
            <w:r>
              <w:t>a=candidate:2 1 UDP 1694498815 192.0.2.30 10000 typ srflx raddr 10.0.1.1 rport 8000</w:t>
            </w:r>
          </w:p>
          <w:p w:rsidR="00351BE6" w:rsidRPr="00351BE6" w:rsidRDefault="002E3887" w:rsidP="009D4C84">
            <w:pPr>
              <w:pStyle w:val="listing"/>
            </w:pPr>
            <w:r>
              <w:t>a=candidate:2 2 UDP 1694498814 192.0.2.30 10001 typ srflx raddr 10.0.1.1 rport 8001</w:t>
            </w:r>
          </w:p>
          <w:p w:rsidR="00015873" w:rsidRDefault="00015873" w:rsidP="009D4C84">
            <w:pPr>
              <w:pStyle w:val="listing"/>
              <w:rPr>
                <w:lang w:val="en-US"/>
              </w:rPr>
            </w:pPr>
            <w:r w:rsidRPr="00015873">
              <w:rPr>
                <w:lang w:val="en-US"/>
              </w:rPr>
              <w:t>]]&gt;</w:t>
            </w:r>
          </w:p>
          <w:p w:rsidR="00351BE6" w:rsidRPr="00351BE6" w:rsidRDefault="00351BE6" w:rsidP="009D4C84">
            <w:pPr>
              <w:pStyle w:val="listing"/>
            </w:pPr>
            <w:r w:rsidRPr="00351BE6">
              <w:t xml:space="preserve">        &lt;/sdp&gt;</w:t>
            </w:r>
          </w:p>
          <w:p w:rsidR="00351BE6" w:rsidRPr="00351BE6" w:rsidRDefault="00351BE6" w:rsidP="009D4C84">
            <w:pPr>
              <w:pStyle w:val="listing"/>
            </w:pPr>
            <w:r w:rsidRPr="00351BE6">
              <w:t xml:space="preserve">    &lt;/offer&gt;</w:t>
            </w:r>
          </w:p>
          <w:p w:rsidR="00351BE6" w:rsidRPr="00351BE6" w:rsidRDefault="00351BE6" w:rsidP="009D4C84">
            <w:pPr>
              <w:pStyle w:val="listing"/>
            </w:pPr>
            <w:r w:rsidRPr="00351BE6">
              <w:t xml:space="preserve">    &lt;clientCorrelator&gt;4567&lt;/clientCorrelator&gt;</w:t>
            </w:r>
          </w:p>
          <w:p w:rsidR="00574836" w:rsidRPr="00D736A8" w:rsidRDefault="00351BE6" w:rsidP="009D4C84">
            <w:pPr>
              <w:pStyle w:val="listing"/>
              <w:rPr>
                <w:lang w:val="en-US"/>
              </w:rPr>
            </w:pPr>
            <w:r w:rsidRPr="00351BE6">
              <w:t>&lt;/vvoip:vvoipSession&gt;</w:t>
            </w:r>
          </w:p>
        </w:tc>
      </w:tr>
    </w:tbl>
    <w:p w:rsidR="00574836" w:rsidRPr="00574836" w:rsidRDefault="00574836" w:rsidP="000C54AF">
      <w:pPr>
        <w:pStyle w:val="berschrift5"/>
        <w:rPr>
          <w:rFonts w:eastAsia="SimSun"/>
        </w:rPr>
      </w:pPr>
      <w:bookmarkStart w:id="454" w:name="_Toc356806584"/>
      <w:bookmarkStart w:id="455" w:name="_Toc375068621"/>
      <w:r w:rsidRPr="00574836">
        <w:rPr>
          <w:rFonts w:eastAsia="SimSun"/>
        </w:rPr>
        <w:t>Response</w:t>
      </w:r>
      <w:bookmarkEnd w:id="454"/>
      <w:bookmarkEnd w:id="4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74836" w:rsidRPr="00574836" w:rsidTr="007678F5">
        <w:tc>
          <w:tcPr>
            <w:tcW w:w="5000" w:type="pct"/>
            <w:shd w:val="clear" w:color="auto" w:fill="FFFFCC"/>
            <w:tcMar>
              <w:top w:w="150" w:type="dxa"/>
              <w:left w:w="150" w:type="dxa"/>
              <w:bottom w:w="150" w:type="dxa"/>
              <w:right w:w="150" w:type="dxa"/>
            </w:tcMar>
          </w:tcPr>
          <w:p w:rsidR="00574836" w:rsidRPr="00574836" w:rsidRDefault="00574836"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574836" w:rsidRPr="00574836" w:rsidRDefault="00574836" w:rsidP="009D4C84">
            <w:pPr>
              <w:pStyle w:val="listing"/>
            </w:pPr>
            <w:r w:rsidRPr="00574836">
              <w:t>Content-Type: application/xml</w:t>
            </w:r>
          </w:p>
          <w:p w:rsidR="00574836" w:rsidRPr="00574836" w:rsidRDefault="00574836" w:rsidP="009D4C84">
            <w:pPr>
              <w:pStyle w:val="listing"/>
              <w:rPr>
                <w:lang w:val="de-DE"/>
              </w:rPr>
            </w:pPr>
            <w:r w:rsidRPr="00574836">
              <w:t xml:space="preserve">Content-Length: </w:t>
            </w:r>
            <w:r w:rsidRPr="00574836">
              <w:rPr>
                <w:lang w:val="de-DE"/>
              </w:rPr>
              <w:t>nnnn</w:t>
            </w:r>
          </w:p>
          <w:p w:rsidR="00574836" w:rsidRPr="00574836" w:rsidRDefault="00574836" w:rsidP="009D4C84">
            <w:pPr>
              <w:pStyle w:val="listing"/>
            </w:pPr>
            <w:r w:rsidRPr="00574836">
              <w:t xml:space="preserve">Date: </w:t>
            </w:r>
            <w:r w:rsidR="00AB1649">
              <w:rPr>
                <w:lang w:val="de-DE"/>
              </w:rPr>
              <w:t>Fri</w:t>
            </w:r>
            <w:r w:rsidRPr="00574836">
              <w:t>, 28 Ju</w:t>
            </w:r>
            <w:r w:rsidR="00AB1649">
              <w:rPr>
                <w:lang w:val="de-DE"/>
              </w:rPr>
              <w:t>n</w:t>
            </w:r>
            <w:r w:rsidRPr="00574836">
              <w:t xml:space="preserve"> 201</w:t>
            </w:r>
            <w:r w:rsidR="00AB1649">
              <w:rPr>
                <w:lang w:val="de-DE"/>
              </w:rPr>
              <w:t>3</w:t>
            </w:r>
            <w:r w:rsidRPr="00574836">
              <w:t xml:space="preserve"> 17:51:59 GMT </w:t>
            </w:r>
          </w:p>
          <w:p w:rsidR="00574836" w:rsidRPr="00574836" w:rsidRDefault="00574836" w:rsidP="009D4C84">
            <w:pPr>
              <w:pStyle w:val="listing"/>
              <w:rPr>
                <w:lang w:val="en-US"/>
              </w:rPr>
            </w:pPr>
            <w:r w:rsidRPr="00574836">
              <w:rPr>
                <w:lang w:val="en-US"/>
              </w:rPr>
              <w:t>Location: http://example.com</w:t>
            </w:r>
            <w:r w:rsidRPr="00574836">
              <w:t>/</w:t>
            </w:r>
            <w:r w:rsidR="00AB1649" w:rsidRPr="00AB1649">
              <w:t>exampleAPI/</w:t>
            </w:r>
            <w:r w:rsidR="00AB1649" w:rsidRPr="00AB1649">
              <w:rPr>
                <w:lang w:val="en-US"/>
              </w:rPr>
              <w:t>vvoip</w:t>
            </w:r>
            <w:r w:rsidR="00AB1649" w:rsidRPr="00AB1649">
              <w:t>/v1/tel%3A%2B19585550100/</w:t>
            </w:r>
            <w:r w:rsidR="00AB1649" w:rsidRPr="00AB1649">
              <w:rPr>
                <w:lang w:val="en-US"/>
              </w:rPr>
              <w:t>sessions</w:t>
            </w:r>
            <w:r w:rsidR="00AB1649">
              <w:rPr>
                <w:lang w:val="en-US"/>
              </w:rPr>
              <w:t>/</w:t>
            </w:r>
            <w:r w:rsidRPr="00574836">
              <w:t>sess001</w:t>
            </w:r>
          </w:p>
          <w:p w:rsidR="00574836" w:rsidRPr="00574836" w:rsidRDefault="00574836" w:rsidP="009D4C84">
            <w:pPr>
              <w:pStyle w:val="listing"/>
              <w:rPr>
                <w:lang w:val="en-US"/>
              </w:rPr>
            </w:pPr>
          </w:p>
          <w:p w:rsidR="00A66DA4" w:rsidRPr="00A66DA4" w:rsidRDefault="00A66DA4" w:rsidP="009D4C84">
            <w:pPr>
              <w:pStyle w:val="listing"/>
              <w:rPr>
                <w:lang w:val="en-US"/>
              </w:rPr>
            </w:pPr>
            <w:r w:rsidRPr="00A66DA4">
              <w:rPr>
                <w:lang w:val="en-US"/>
              </w:rPr>
              <w:t>&lt;?xml version="1.0" encoding="UTF-8"?&gt;</w:t>
            </w:r>
          </w:p>
          <w:p w:rsidR="00A66DA4" w:rsidRPr="00A66DA4" w:rsidRDefault="00A66DA4" w:rsidP="009D4C84">
            <w:pPr>
              <w:pStyle w:val="listing"/>
              <w:rPr>
                <w:lang w:val="en-US"/>
              </w:rPr>
            </w:pPr>
            <w:r w:rsidRPr="00A66DA4">
              <w:rPr>
                <w:lang w:val="en-US"/>
              </w:rPr>
              <w:t>&lt;vvoip:vvoipSession xmlns:vvoip="urn:oma:xml:rest:netapi:vvoip:1"&gt;</w:t>
            </w:r>
          </w:p>
          <w:p w:rsidR="00A66DA4" w:rsidRPr="00A66DA4" w:rsidRDefault="00A66DA4" w:rsidP="009D4C84">
            <w:pPr>
              <w:pStyle w:val="listing"/>
              <w:rPr>
                <w:lang w:val="en-US"/>
              </w:rPr>
            </w:pPr>
            <w:r w:rsidRPr="00A66DA4">
              <w:rPr>
                <w:lang w:val="en-US"/>
              </w:rPr>
              <w:lastRenderedPageBreak/>
              <w:t xml:space="preserve">    &lt;originatorAddress&gt;tel:+19585550100&lt;/originatorAddress&gt;</w:t>
            </w:r>
          </w:p>
          <w:p w:rsidR="00A66DA4" w:rsidRPr="00A66DA4" w:rsidRDefault="00A66DA4" w:rsidP="009D4C84">
            <w:pPr>
              <w:pStyle w:val="listing"/>
              <w:rPr>
                <w:lang w:val="en-US"/>
              </w:rPr>
            </w:pPr>
            <w:r w:rsidRPr="00A66DA4">
              <w:rPr>
                <w:lang w:val="en-US"/>
              </w:rPr>
              <w:t xml:space="preserve">    &lt;originatorName&gt;Alice&lt;/originatorName&gt;</w:t>
            </w:r>
          </w:p>
          <w:p w:rsidR="00A66DA4" w:rsidRPr="00A66DA4" w:rsidRDefault="00A66DA4" w:rsidP="009D4C84">
            <w:pPr>
              <w:pStyle w:val="listing"/>
              <w:rPr>
                <w:lang w:val="en-US"/>
              </w:rPr>
            </w:pPr>
            <w:r w:rsidRPr="00A66DA4">
              <w:rPr>
                <w:lang w:val="en-US"/>
              </w:rPr>
              <w:t xml:space="preserve">    &lt;tParticipantAddress&gt;tel:+19585550101&lt;/tParticipantAddress&gt;</w:t>
            </w:r>
          </w:p>
          <w:p w:rsidR="00A66DA4" w:rsidRPr="00A66DA4" w:rsidRDefault="00A66DA4" w:rsidP="009D4C84">
            <w:pPr>
              <w:pStyle w:val="listing"/>
              <w:rPr>
                <w:lang w:val="en-US"/>
              </w:rPr>
            </w:pPr>
            <w:r w:rsidRPr="00A66DA4">
              <w:rPr>
                <w:lang w:val="en-US"/>
              </w:rPr>
              <w:t xml:space="preserve">    &lt;tParticipantName&gt;Bob&lt;/tParticipantName&gt;</w:t>
            </w:r>
          </w:p>
          <w:p w:rsidR="00A66DA4" w:rsidRPr="00A66DA4" w:rsidRDefault="00A66DA4" w:rsidP="009D4C84">
            <w:pPr>
              <w:pStyle w:val="listing"/>
              <w:rPr>
                <w:lang w:val="en-US"/>
              </w:rPr>
            </w:pPr>
            <w:r w:rsidRPr="00A66DA4">
              <w:rPr>
                <w:lang w:val="en-US"/>
              </w:rPr>
              <w:t xml:space="preserve">    &lt;status&gt;Initiated&lt;/status&gt;</w:t>
            </w:r>
          </w:p>
          <w:p w:rsidR="00A66DA4" w:rsidRPr="00A66DA4" w:rsidRDefault="00A66DA4" w:rsidP="009D4C84">
            <w:pPr>
              <w:pStyle w:val="listing"/>
              <w:rPr>
                <w:lang w:val="en-US"/>
              </w:rPr>
            </w:pPr>
            <w:r w:rsidRPr="00A66DA4">
              <w:rPr>
                <w:lang w:val="en-US"/>
              </w:rPr>
              <w:t xml:space="preserve">    &lt;offer&gt;</w:t>
            </w:r>
          </w:p>
          <w:p w:rsidR="00A66DA4" w:rsidRPr="00A66DA4" w:rsidRDefault="00A66DA4" w:rsidP="009D4C84">
            <w:pPr>
              <w:pStyle w:val="listing"/>
              <w:rPr>
                <w:lang w:val="en-US"/>
              </w:rPr>
            </w:pPr>
            <w:r w:rsidRPr="00A66DA4">
              <w:rPr>
                <w:lang w:val="en-US"/>
              </w:rPr>
              <w:t xml:space="preserve">        &lt;sdp&gt;</w:t>
            </w:r>
          </w:p>
          <w:p w:rsidR="002E3887" w:rsidRPr="002E3887" w:rsidRDefault="00A66DA4" w:rsidP="002E3887">
            <w:pPr>
              <w:pStyle w:val="listing"/>
              <w:rPr>
                <w:lang w:val="en-US"/>
              </w:rPr>
            </w:pPr>
            <w:r w:rsidRPr="00A66DA4">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A66DA4" w:rsidRPr="00A66DA4" w:rsidRDefault="002E3887" w:rsidP="009D4C84">
            <w:pPr>
              <w:pStyle w:val="listing"/>
              <w:rPr>
                <w:lang w:val="en-US"/>
              </w:rPr>
            </w:pPr>
            <w:r w:rsidRPr="002E3887">
              <w:rPr>
                <w:lang w:val="en-US"/>
              </w:rPr>
              <w:t>a=candidate:2 2 UDP 1694498814 192.0.2.30 10001 typ srflx raddr 10.0.1.1 rport 8001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66DA4" w:rsidRPr="00A66DA4" w:rsidRDefault="00A66DA4" w:rsidP="009D4C84">
            <w:pPr>
              <w:pStyle w:val="listing"/>
              <w:rPr>
                <w:lang w:val="en-US"/>
              </w:rPr>
            </w:pPr>
            <w:r w:rsidRPr="00A66DA4">
              <w:rPr>
                <w:lang w:val="en-US"/>
              </w:rPr>
              <w:t xml:space="preserve">        &lt;/sdp&gt;</w:t>
            </w:r>
          </w:p>
          <w:p w:rsidR="00A66DA4" w:rsidRPr="00A66DA4" w:rsidRDefault="00A66DA4" w:rsidP="009D4C84">
            <w:pPr>
              <w:pStyle w:val="listing"/>
              <w:rPr>
                <w:lang w:val="en-US"/>
              </w:rPr>
            </w:pPr>
            <w:r w:rsidRPr="00A66DA4">
              <w:rPr>
                <w:lang w:val="en-US"/>
              </w:rPr>
              <w:t xml:space="preserve">        &lt;mediaIndicator&gt;</w:t>
            </w:r>
          </w:p>
          <w:p w:rsidR="00A66DA4" w:rsidRPr="00A66DA4" w:rsidRDefault="00A66DA4" w:rsidP="009D4C84">
            <w:pPr>
              <w:pStyle w:val="listing"/>
              <w:rPr>
                <w:lang w:val="en-US"/>
              </w:rPr>
            </w:pPr>
            <w:r w:rsidRPr="00A66DA4">
              <w:rPr>
                <w:lang w:val="en-US"/>
              </w:rPr>
              <w:t xml:space="preserve">            &lt;type&gt;Audio&lt;/type&gt;</w:t>
            </w:r>
          </w:p>
          <w:p w:rsidR="00A66DA4" w:rsidRPr="00A66DA4" w:rsidRDefault="00A66DA4" w:rsidP="009D4C84">
            <w:pPr>
              <w:pStyle w:val="listing"/>
              <w:rPr>
                <w:lang w:val="en-US"/>
              </w:rPr>
            </w:pPr>
            <w:r w:rsidRPr="00A66DA4">
              <w:rPr>
                <w:lang w:val="en-US"/>
              </w:rPr>
              <w:t xml:space="preserve">            &lt;</w:t>
            </w:r>
            <w:r w:rsidR="00790B0F">
              <w:rPr>
                <w:lang w:val="en-US"/>
              </w:rPr>
              <w:t>entryIdx</w:t>
            </w:r>
            <w:r w:rsidRPr="00A66DA4">
              <w:rPr>
                <w:lang w:val="en-US"/>
              </w:rPr>
              <w:t>&gt;0&lt;/</w:t>
            </w:r>
            <w:r w:rsidR="00790B0F">
              <w:rPr>
                <w:lang w:val="en-US"/>
              </w:rPr>
              <w:t>entryIdx</w:t>
            </w:r>
            <w:r w:rsidRPr="00A66DA4">
              <w:rPr>
                <w:lang w:val="en-US"/>
              </w:rPr>
              <w:t>&gt;</w:t>
            </w:r>
          </w:p>
          <w:p w:rsidR="00790B0F" w:rsidRDefault="00790B0F" w:rsidP="00790B0F">
            <w:pPr>
              <w:pStyle w:val="listing"/>
              <w:rPr>
                <w:lang w:val="en-US"/>
              </w:rPr>
            </w:pPr>
            <w:r w:rsidRPr="00790B0F">
              <w:rPr>
                <w:lang w:val="en-US"/>
              </w:rPr>
              <w:t xml:space="preserve">            &lt;</w:t>
            </w:r>
            <w:r>
              <w:rPr>
                <w:lang w:val="en-US"/>
              </w:rPr>
              <w:t>entryId&gt;1</w:t>
            </w:r>
            <w:r w:rsidRPr="00790B0F">
              <w:rPr>
                <w:lang w:val="en-US"/>
              </w:rPr>
              <w:t>&lt;/</w:t>
            </w:r>
            <w:r>
              <w:rPr>
                <w:lang w:val="en-US"/>
              </w:rPr>
              <w:t>entryId</w:t>
            </w:r>
            <w:r w:rsidRPr="00790B0F">
              <w:rPr>
                <w:lang w:val="en-US"/>
              </w:rPr>
              <w:t>&gt;</w:t>
            </w:r>
          </w:p>
          <w:p w:rsidR="00790B0F" w:rsidRPr="00790B0F" w:rsidRDefault="00790B0F" w:rsidP="00790B0F">
            <w:pPr>
              <w:pStyle w:val="listing"/>
              <w:rPr>
                <w:lang w:val="en-US"/>
              </w:rPr>
            </w:pPr>
            <w:r w:rsidRPr="00790B0F">
              <w:rPr>
                <w:lang w:val="en-US"/>
              </w:rPr>
              <w:t xml:space="preserve">            &lt;</w:t>
            </w:r>
            <w:r>
              <w:rPr>
                <w:lang w:val="en-US"/>
              </w:rPr>
              <w:t>stream</w:t>
            </w:r>
            <w:r w:rsidRPr="00790B0F">
              <w:rPr>
                <w:lang w:val="en-US"/>
              </w:rPr>
              <w:t>Id</w:t>
            </w:r>
            <w:r>
              <w:rPr>
                <w:lang w:val="en-US"/>
              </w:rPr>
              <w:t>&gt;stream1</w:t>
            </w:r>
            <w:r w:rsidRPr="00790B0F">
              <w:rPr>
                <w:lang w:val="en-US"/>
              </w:rPr>
              <w:t>&lt;/</w:t>
            </w:r>
            <w:r w:rsidRPr="00790B0F">
              <w:rPr>
                <w:rFonts w:ascii="Times New Roman" w:eastAsia="Times New Roman" w:hAnsi="Times New Roman" w:cs="Times New Roman"/>
                <w:noProof w:val="0"/>
                <w:lang w:val="en-US" w:eastAsia="en-US"/>
              </w:rPr>
              <w:t xml:space="preserve"> </w:t>
            </w:r>
            <w:r w:rsidRPr="00790B0F">
              <w:rPr>
                <w:lang w:val="en-US"/>
              </w:rPr>
              <w:t>streamId &gt;</w:t>
            </w:r>
          </w:p>
          <w:p w:rsidR="00790B0F" w:rsidRPr="00790B0F" w:rsidRDefault="00790B0F" w:rsidP="00790B0F">
            <w:pPr>
              <w:pStyle w:val="listing"/>
              <w:rPr>
                <w:lang w:val="en-US"/>
              </w:rPr>
            </w:pPr>
            <w:r w:rsidRPr="00790B0F">
              <w:rPr>
                <w:lang w:val="en-US"/>
              </w:rPr>
              <w:t xml:space="preserve">            &lt;</w:t>
            </w:r>
            <w:r>
              <w:rPr>
                <w:lang w:val="en-US"/>
              </w:rPr>
              <w:t>trackId&gt;track1</w:t>
            </w:r>
            <w:r w:rsidRPr="00790B0F">
              <w:rPr>
                <w:lang w:val="en-US"/>
              </w:rPr>
              <w:t>&lt;/</w:t>
            </w:r>
            <w:r>
              <w:rPr>
                <w:lang w:val="en-US"/>
              </w:rPr>
              <w:t>trackId</w:t>
            </w:r>
            <w:r w:rsidRPr="00790B0F">
              <w:rPr>
                <w:lang w:val="en-US"/>
              </w:rPr>
              <w:t>&gt;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&lt;payloadType&gt;0&lt;/payloadType&gt;</w:t>
            </w:r>
          </w:p>
          <w:p w:rsidR="00A66DA4" w:rsidRPr="00A66DA4" w:rsidRDefault="00A66DA4" w:rsidP="009D4C84">
            <w:pPr>
              <w:pStyle w:val="listing"/>
              <w:rPr>
                <w:lang w:val="en-US"/>
              </w:rPr>
            </w:pPr>
            <w:r w:rsidRPr="00A66DA4">
              <w:rPr>
                <w:lang w:val="en-US"/>
              </w:rPr>
              <w:t xml:space="preserve">                &lt;encoding&gt;PCMU&lt;/encoding&gt;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&lt;payloadType&gt;96&lt;/payloadType&gt;</w:t>
            </w:r>
          </w:p>
          <w:p w:rsidR="00A66DA4" w:rsidRPr="00A66DA4" w:rsidRDefault="00A66DA4" w:rsidP="009D4C84">
            <w:pPr>
              <w:pStyle w:val="listing"/>
              <w:rPr>
                <w:lang w:val="en-US"/>
              </w:rPr>
            </w:pPr>
            <w:r w:rsidRPr="00A66DA4">
              <w:rPr>
                <w:lang w:val="en-US"/>
              </w:rPr>
              <w:t xml:space="preserve">                &lt;encoding&gt;opus&lt;/encoding&gt;</w:t>
            </w:r>
          </w:p>
          <w:p w:rsidR="00A66DA4" w:rsidRPr="00A66DA4" w:rsidRDefault="00A66DA4" w:rsidP="009D4C84">
            <w:pPr>
              <w:pStyle w:val="listing"/>
              <w:rPr>
                <w:lang w:val="en-US"/>
              </w:rPr>
            </w:pPr>
            <w:r w:rsidRPr="00A66DA4">
              <w:rPr>
                <w:lang w:val="en-US"/>
              </w:rPr>
              <w:t xml:space="preserve">            &lt;/payload&gt;</w:t>
            </w:r>
          </w:p>
          <w:p w:rsidR="00A66DA4" w:rsidRPr="00A66DA4" w:rsidRDefault="00A66DA4" w:rsidP="009D4C84">
            <w:pPr>
              <w:pStyle w:val="listing"/>
              <w:rPr>
                <w:lang w:val="en-US"/>
              </w:rPr>
            </w:pPr>
            <w:r w:rsidRPr="00A66DA4">
              <w:rPr>
                <w:lang w:val="en-US"/>
              </w:rPr>
              <w:t xml:space="preserve">            &lt;direction&gt;SendRecv&lt;/direction&gt;</w:t>
            </w:r>
          </w:p>
          <w:p w:rsidR="00A66DA4" w:rsidRPr="00A66DA4" w:rsidRDefault="00A66DA4" w:rsidP="009D4C84">
            <w:pPr>
              <w:pStyle w:val="listing"/>
              <w:rPr>
                <w:lang w:val="en-US"/>
              </w:rPr>
            </w:pPr>
            <w:r w:rsidRPr="00A66DA4">
              <w:rPr>
                <w:lang w:val="en-US"/>
              </w:rPr>
              <w:t xml:space="preserve">        &lt;/mediaIndicator&gt;</w:t>
            </w:r>
          </w:p>
          <w:p w:rsidR="00A66DA4" w:rsidRPr="00A66DA4" w:rsidRDefault="00A66DA4" w:rsidP="009D4C84">
            <w:pPr>
              <w:pStyle w:val="listing"/>
              <w:rPr>
                <w:lang w:val="en-US"/>
              </w:rPr>
            </w:pPr>
            <w:r w:rsidRPr="00A66DA4">
              <w:rPr>
                <w:lang w:val="en-US"/>
              </w:rPr>
              <w:t xml:space="preserve">    &lt;/offer&gt;</w:t>
            </w:r>
          </w:p>
          <w:p w:rsidR="00A66DA4" w:rsidRPr="00A66DA4" w:rsidRDefault="00A66DA4" w:rsidP="009D4C84">
            <w:pPr>
              <w:pStyle w:val="listing"/>
              <w:rPr>
                <w:lang w:val="en-US"/>
              </w:rPr>
            </w:pPr>
            <w:r w:rsidRPr="00A66DA4">
              <w:rPr>
                <w:lang w:val="en-US"/>
              </w:rPr>
              <w:t xml:space="preserve">    &lt;clientCorrelator&gt;4567&lt;/clientCorrelator&gt;</w:t>
            </w:r>
          </w:p>
          <w:p w:rsidR="00A66DA4" w:rsidRPr="00A66DA4" w:rsidRDefault="00A66DA4" w:rsidP="009D4C84">
            <w:pPr>
              <w:pStyle w:val="listing"/>
              <w:rPr>
                <w:lang w:val="en-US"/>
              </w:rPr>
            </w:pPr>
            <w:r w:rsidRPr="00A66DA4">
              <w:rPr>
                <w:lang w:val="en-US"/>
              </w:rPr>
              <w:t xml:space="preserve">    &lt;</w:t>
            </w:r>
            <w:r w:rsidR="00593B06">
              <w:rPr>
                <w:lang w:val="en-US"/>
              </w:rPr>
              <w:t>resourceURL&gt;http://example.com/</w:t>
            </w:r>
            <w:r w:rsidRPr="00A66DA4">
              <w:rPr>
                <w:lang w:val="en-US"/>
              </w:rPr>
              <w:t>exampleAPI/vvoip/v1/tel%3A%2B19585550100/sessions/sess001&lt;/resourceURL&gt;</w:t>
            </w:r>
          </w:p>
          <w:p w:rsidR="00574836" w:rsidRPr="00574836" w:rsidRDefault="00A66DA4" w:rsidP="009D4C84">
            <w:pPr>
              <w:pStyle w:val="listing"/>
            </w:pPr>
            <w:r w:rsidRPr="00A66DA4">
              <w:rPr>
                <w:lang w:val="en-US"/>
              </w:rPr>
              <w:t>&lt;/vvoip:vvoipSession&gt;</w:t>
            </w:r>
          </w:p>
        </w:tc>
      </w:tr>
    </w:tbl>
    <w:p w:rsidR="00546C53" w:rsidRPr="0019549F" w:rsidRDefault="00546C53" w:rsidP="00065925">
      <w:pPr>
        <w:pStyle w:val="berschrift4"/>
        <w:rPr>
          <w:rFonts w:eastAsia="SimSun"/>
        </w:rPr>
      </w:pPr>
      <w:bookmarkStart w:id="456" w:name="_Ref368923027"/>
      <w:bookmarkStart w:id="457" w:name="_Toc375068622"/>
      <w:r w:rsidRPr="0019549F">
        <w:rPr>
          <w:rFonts w:eastAsia="SimSun"/>
        </w:rPr>
        <w:lastRenderedPageBreak/>
        <w:t>Example: Creating a new VVoIP session – audio only, using SIP URI</w:t>
      </w:r>
      <w:r w:rsidR="00BA1E94">
        <w:rPr>
          <w:rFonts w:eastAsia="SimSun"/>
        </w:rPr>
        <w:t xml:space="preserve"> and encoding the SDP with base64</w:t>
      </w:r>
      <w:r w:rsidRPr="0019549F">
        <w:rPr>
          <w:rFonts w:eastAsia="SimSun"/>
        </w:rPr>
        <w:tab/>
        <w:t>(Informative)</w:t>
      </w:r>
      <w:bookmarkEnd w:id="456"/>
      <w:bookmarkEnd w:id="457"/>
    </w:p>
    <w:p w:rsidR="005452BB" w:rsidRDefault="005452BB" w:rsidP="005452BB">
      <w:pPr>
        <w:rPr>
          <w:rFonts w:eastAsia="SimSun"/>
          <w:lang w:val="en-US"/>
        </w:rPr>
      </w:pPr>
      <w:r>
        <w:rPr>
          <w:rFonts w:eastAsia="SimSun"/>
          <w:lang w:val="en-US"/>
        </w:rPr>
        <w:t xml:space="preserve">Alice’s application creates a new audio session, identifying Alice by means of a SIP URI. </w:t>
      </w:r>
    </w:p>
    <w:p w:rsidR="00CF4100" w:rsidRDefault="005B5EE9" w:rsidP="00CF4100">
      <w:pPr>
        <w:rPr>
          <w:rFonts w:eastAsia="SimSun"/>
        </w:rPr>
      </w:pPr>
      <w:r w:rsidRPr="005B5EE9">
        <w:rPr>
          <w:rFonts w:eastAsia="SimSun"/>
          <w:lang w:val="en-US"/>
        </w:rPr>
        <w:lastRenderedPageBreak/>
        <w:t>Besides illustrating the creation of an audio-only VVoIP session, t</w:t>
      </w:r>
      <w:r w:rsidR="00CF4100">
        <w:rPr>
          <w:rFonts w:eastAsia="SimSun"/>
        </w:rPr>
        <w:t>his example illustrates how a SIP URI can be used to identify the user</w:t>
      </w:r>
      <w:r w:rsidR="007B0A03">
        <w:rPr>
          <w:rFonts w:eastAsia="SimSun"/>
        </w:rPr>
        <w:t>, and how an SDP can be base64-encoded to be robust against the case that it contains characters which break the structure of XML or JSON</w:t>
      </w:r>
      <w:r w:rsidR="00CF4100">
        <w:rPr>
          <w:rFonts w:eastAsia="SimSun"/>
        </w:rPr>
        <w:t xml:space="preserve">. </w:t>
      </w:r>
    </w:p>
    <w:p w:rsidR="0019549F" w:rsidRPr="00574836" w:rsidRDefault="0019549F" w:rsidP="000C54AF">
      <w:pPr>
        <w:pStyle w:val="berschrift5"/>
        <w:rPr>
          <w:rFonts w:eastAsia="SimSun"/>
        </w:rPr>
      </w:pPr>
      <w:bookmarkStart w:id="458" w:name="_Toc375068623"/>
      <w:r w:rsidRPr="00574836">
        <w:rPr>
          <w:rFonts w:eastAsia="SimSun"/>
        </w:rPr>
        <w:t>Request</w:t>
      </w:r>
      <w:bookmarkEnd w:id="4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9549F" w:rsidRPr="00574836" w:rsidTr="00560765">
        <w:tc>
          <w:tcPr>
            <w:tcW w:w="5000" w:type="pct"/>
            <w:shd w:val="clear" w:color="auto" w:fill="FFFFCC"/>
            <w:tcMar>
              <w:top w:w="150" w:type="dxa"/>
              <w:left w:w="150" w:type="dxa"/>
              <w:bottom w:w="150" w:type="dxa"/>
              <w:right w:w="150" w:type="dxa"/>
            </w:tcMar>
          </w:tcPr>
          <w:p w:rsidR="0019549F" w:rsidRPr="00574836" w:rsidRDefault="0019549F" w:rsidP="009D4C84">
            <w:pPr>
              <w:pStyle w:val="listing"/>
              <w:rPr>
                <w:lang w:val="en-US"/>
              </w:rPr>
            </w:pPr>
            <w:r w:rsidRPr="00574836">
              <w:rPr>
                <w:lang w:val="en-US"/>
              </w:rPr>
              <w:t>POS</w:t>
            </w:r>
            <w:r w:rsidRPr="00574836">
              <w:t>T /exampleAPI/</w:t>
            </w:r>
            <w:r w:rsidRPr="003D5994">
              <w:rPr>
                <w:lang w:val="en-US"/>
              </w:rPr>
              <w:t>vvoip</w:t>
            </w:r>
            <w:r>
              <w:t>/v1/</w:t>
            </w:r>
            <w:r w:rsidRPr="0019549F">
              <w:rPr>
                <w:lang w:val="en-US"/>
              </w:rPr>
              <w:t>sip</w:t>
            </w:r>
            <w:r w:rsidRPr="00574836">
              <w:t>%3A</w:t>
            </w:r>
            <w:r w:rsidRPr="0019549F">
              <w:rPr>
                <w:lang w:val="en-US"/>
              </w:rPr>
              <w:t>a</w:t>
            </w:r>
            <w:r w:rsidR="00F3142F">
              <w:rPr>
                <w:lang w:val="en-US"/>
              </w:rPr>
              <w:t>lice%40</w:t>
            </w:r>
            <w:r w:rsidRPr="0019549F">
              <w:rPr>
                <w:lang w:val="en-US"/>
              </w:rPr>
              <w:t>example.</w:t>
            </w:r>
            <w:r>
              <w:rPr>
                <w:lang w:val="en-US"/>
              </w:rPr>
              <w:t>com</w:t>
            </w:r>
            <w:r w:rsidRPr="00574836">
              <w:t>/</w:t>
            </w:r>
            <w:r w:rsidRPr="003D5994">
              <w:rPr>
                <w:lang w:val="en-US"/>
              </w:rPr>
              <w:t>sessions</w:t>
            </w:r>
            <w:r w:rsidRPr="00574836">
              <w:rPr>
                <w:lang w:val="en-US"/>
              </w:rPr>
              <w:t xml:space="preserve"> </w:t>
            </w:r>
            <w:r w:rsidRPr="00574836">
              <w:t>HTTP/1.1</w:t>
            </w:r>
            <w:r w:rsidRPr="00574836">
              <w:br/>
              <w:t>Accept: application/xml</w:t>
            </w:r>
          </w:p>
          <w:p w:rsidR="0019549F" w:rsidRPr="00574836" w:rsidRDefault="0019549F" w:rsidP="009D4C84">
            <w:pPr>
              <w:pStyle w:val="listing"/>
            </w:pPr>
            <w:r w:rsidRPr="00574836">
              <w:t>Content-Type: application/xml</w:t>
            </w:r>
          </w:p>
          <w:p w:rsidR="0019549F" w:rsidRPr="00574836" w:rsidRDefault="0019549F" w:rsidP="009D4C84">
            <w:pPr>
              <w:pStyle w:val="listing"/>
              <w:rPr>
                <w:lang w:val="en-US"/>
              </w:rPr>
            </w:pPr>
            <w:r w:rsidRPr="00574836">
              <w:t>Host: example.com</w:t>
            </w:r>
          </w:p>
          <w:p w:rsidR="0019549F" w:rsidRPr="00574836" w:rsidRDefault="0019549F" w:rsidP="009D4C84">
            <w:pPr>
              <w:pStyle w:val="listing"/>
              <w:rPr>
                <w:lang w:val="en-US"/>
              </w:rPr>
            </w:pPr>
            <w:r w:rsidRPr="00574836">
              <w:t xml:space="preserve">Content-Length: </w:t>
            </w:r>
            <w:r w:rsidRPr="00574836">
              <w:rPr>
                <w:lang w:val="en-US"/>
              </w:rPr>
              <w:t>nnnn</w:t>
            </w:r>
          </w:p>
          <w:p w:rsidR="0019549F" w:rsidRPr="00574836" w:rsidRDefault="0019549F" w:rsidP="009D4C84">
            <w:pPr>
              <w:pStyle w:val="listing"/>
              <w:rPr>
                <w:lang w:val="en-US"/>
              </w:rPr>
            </w:pPr>
          </w:p>
          <w:p w:rsidR="00E739A3" w:rsidRPr="00E739A3" w:rsidRDefault="00E739A3" w:rsidP="009D4C84">
            <w:pPr>
              <w:pStyle w:val="listing"/>
              <w:rPr>
                <w:lang w:val="en-US"/>
              </w:rPr>
            </w:pPr>
            <w:r w:rsidRPr="00E739A3">
              <w:rPr>
                <w:lang w:val="en-US"/>
              </w:rPr>
              <w:t>&lt;?xml version="1.0" encoding="UTF-8"?&gt;</w:t>
            </w:r>
          </w:p>
          <w:p w:rsidR="00E739A3" w:rsidRPr="00E739A3" w:rsidRDefault="00E739A3" w:rsidP="009D4C84">
            <w:pPr>
              <w:pStyle w:val="listing"/>
              <w:rPr>
                <w:lang w:val="en-US"/>
              </w:rPr>
            </w:pPr>
            <w:r w:rsidRPr="00E739A3">
              <w:rPr>
                <w:lang w:val="en-US"/>
              </w:rPr>
              <w:t>&lt;vvoip:vvoipSession xmlns:vvoip="urn:oma:xml:rest:netapi:vvoip:1"&gt;</w:t>
            </w:r>
          </w:p>
          <w:p w:rsidR="00E739A3" w:rsidRPr="00E739A3" w:rsidRDefault="00E739A3" w:rsidP="009D4C84">
            <w:pPr>
              <w:pStyle w:val="listing"/>
              <w:rPr>
                <w:lang w:val="en-US"/>
              </w:rPr>
            </w:pPr>
            <w:r w:rsidRPr="00E739A3">
              <w:rPr>
                <w:lang w:val="en-US"/>
              </w:rPr>
              <w:t xml:space="preserve">    &lt;tParticipantAddress&gt;tel:+19585550101&lt;/tParticipantAddress&gt;</w:t>
            </w:r>
          </w:p>
          <w:p w:rsidR="00E739A3" w:rsidRPr="00E739A3" w:rsidRDefault="00E739A3" w:rsidP="009D4C84">
            <w:pPr>
              <w:pStyle w:val="listing"/>
              <w:rPr>
                <w:lang w:val="en-US"/>
              </w:rPr>
            </w:pPr>
            <w:r w:rsidRPr="00E739A3">
              <w:rPr>
                <w:lang w:val="en-US"/>
              </w:rPr>
              <w:t xml:space="preserve">    &lt;tParticipantName&gt;Bob&lt;/tParticipantName&gt;</w:t>
            </w:r>
          </w:p>
          <w:p w:rsidR="00E739A3" w:rsidRPr="00E739A3" w:rsidRDefault="00E739A3" w:rsidP="009D4C84">
            <w:pPr>
              <w:pStyle w:val="listing"/>
              <w:rPr>
                <w:lang w:val="en-US"/>
              </w:rPr>
            </w:pPr>
            <w:r w:rsidRPr="00E739A3">
              <w:rPr>
                <w:lang w:val="en-US"/>
              </w:rPr>
              <w:t xml:space="preserve">    &lt;offer&gt;</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ICAgICAgICAgICAgdj0wDQogICAgICAgICAgICBvPWFsaWNlc19icm93c2VyIDI4OTA4NDQ1MjYg</w:t>
            </w:r>
          </w:p>
          <w:p w:rsidR="00E739A3" w:rsidRPr="00E739A3" w:rsidRDefault="00E739A3" w:rsidP="009D4C84">
            <w:pPr>
              <w:pStyle w:val="listing"/>
              <w:rPr>
                <w:lang w:val="en-US"/>
              </w:rPr>
            </w:pPr>
            <w:r w:rsidRPr="00E739A3">
              <w:rPr>
                <w:lang w:val="en-US"/>
              </w:rPr>
              <w:t>Mjg5MDg0MjgwNyBJTiBJUDQgMTAuMC4xLjENCiAgICAgICAgICAgIHM9DQogICAgICAgICAgICB0</w:t>
            </w:r>
          </w:p>
          <w:p w:rsidR="00E739A3" w:rsidRPr="00E739A3" w:rsidRDefault="00E739A3" w:rsidP="009D4C84">
            <w:pPr>
              <w:pStyle w:val="listing"/>
              <w:rPr>
                <w:lang w:val="en-US"/>
              </w:rPr>
            </w:pPr>
            <w:r w:rsidRPr="00E739A3">
              <w:rPr>
                <w:lang w:val="en-US"/>
              </w:rPr>
              <w:t>PTAgMA0KICAgICAgICAgICAgYz1JTiBJUDQgMTkyLjAuMi4zMA0KICAgICAgICAgICAgYT1pY2Ut</w:t>
            </w:r>
          </w:p>
          <w:p w:rsidR="00E739A3" w:rsidRPr="00E739A3" w:rsidRDefault="00E739A3" w:rsidP="009D4C84">
            <w:pPr>
              <w:pStyle w:val="listing"/>
              <w:rPr>
                <w:lang w:val="en-US"/>
              </w:rPr>
            </w:pPr>
            <w:r w:rsidRPr="00E739A3">
              <w:rPr>
                <w:lang w:val="en-US"/>
              </w:rPr>
              <w:t>cHdkOmFzZDg4ZmdwZGQ3Nzd1empZaGFnWmcNCiAgICAgICAgICAgIGE9aWNlLXVmcmFnOjhoaFkN</w:t>
            </w:r>
          </w:p>
          <w:p w:rsidR="00E739A3" w:rsidRPr="00E739A3" w:rsidRDefault="00E739A3" w:rsidP="009D4C84">
            <w:pPr>
              <w:pStyle w:val="listing"/>
              <w:rPr>
                <w:lang w:val="en-US"/>
              </w:rPr>
            </w:pPr>
            <w:r w:rsidRPr="00E739A3">
              <w:rPr>
                <w:lang w:val="en-US"/>
              </w:rPr>
              <w:t>CiAgICAgICAgICAgIGE9ZmluZ2VycHJpbnQ6c2hhLTEgOTk6NDE6NDk6ODM6NGE6OTc6MGU6MWY6</w:t>
            </w:r>
          </w:p>
          <w:p w:rsidR="00E739A3" w:rsidRPr="00E739A3" w:rsidRDefault="00E739A3" w:rsidP="009D4C84">
            <w:pPr>
              <w:pStyle w:val="listing"/>
              <w:rPr>
                <w:lang w:val="en-US"/>
              </w:rPr>
            </w:pPr>
            <w:r w:rsidRPr="00E739A3">
              <w:rPr>
                <w:lang w:val="en-US"/>
              </w:rPr>
              <w:t>ZWY6NmQ6Zjc6Yzk6Yzc6NzA6OWQ6MWY6NjY6Nzk6YTg6MDcNCiAgICAgICAgICAgIA0KICAgICAg</w:t>
            </w:r>
          </w:p>
          <w:p w:rsidR="00E739A3" w:rsidRPr="00E739A3" w:rsidRDefault="00E739A3" w:rsidP="009D4C84">
            <w:pPr>
              <w:pStyle w:val="listing"/>
              <w:rPr>
                <w:lang w:val="en-US"/>
              </w:rPr>
            </w:pPr>
            <w:r w:rsidRPr="00E739A3">
              <w:rPr>
                <w:lang w:val="en-US"/>
              </w:rPr>
              <w:t>ICAgICAgbT1hdWRpbyAxMDAwMCBSVFAvU0FWUEYgMCA5Ng0KICAgICAgICAgICAgYT1ydHBtYXA6</w:t>
            </w:r>
          </w:p>
          <w:p w:rsidR="00E739A3" w:rsidRPr="00E739A3" w:rsidRDefault="00E739A3" w:rsidP="009D4C84">
            <w:pPr>
              <w:pStyle w:val="listing"/>
              <w:rPr>
                <w:lang w:val="en-US"/>
              </w:rPr>
            </w:pPr>
            <w:r w:rsidRPr="00E739A3">
              <w:rPr>
                <w:lang w:val="en-US"/>
              </w:rPr>
              <w:t>MCBQQ01VLzgwMDANCiAgICAgICAgICAgIGE9cnRwbWFwOjk2IG9wdXMvNDgwMDANCiAgICAgICAg</w:t>
            </w:r>
          </w:p>
          <w:p w:rsidR="00E739A3" w:rsidRPr="00E739A3" w:rsidRDefault="00E739A3" w:rsidP="009D4C84">
            <w:pPr>
              <w:pStyle w:val="listing"/>
              <w:rPr>
                <w:lang w:val="en-US"/>
              </w:rPr>
            </w:pPr>
            <w:r w:rsidRPr="00E739A3">
              <w:rPr>
                <w:lang w:val="en-US"/>
              </w:rPr>
              <w:t>ICAgIGE9c2VuZHJlY3YNCiAgICAgICAgICAgIGE9Y2FuZGlkYXRlOjEgMSBVRFAgMjEzMDcwNjQz</w:t>
            </w:r>
          </w:p>
          <w:p w:rsidR="00E739A3" w:rsidRPr="00E739A3" w:rsidRDefault="00E739A3" w:rsidP="009D4C84">
            <w:pPr>
              <w:pStyle w:val="listing"/>
              <w:rPr>
                <w:lang w:val="en-US"/>
              </w:rPr>
            </w:pPr>
            <w:r w:rsidRPr="00E739A3">
              <w:rPr>
                <w:lang w:val="en-US"/>
              </w:rPr>
              <w:t>MSAxMC4wLjEuMSA4MDAwIHR5cCBob3N0DQogICAgICAgICAgICBhPWNhbmRpZGF0ZToxIDIgVURQ</w:t>
            </w:r>
          </w:p>
          <w:p w:rsidR="00E739A3" w:rsidRPr="00E739A3" w:rsidRDefault="00E739A3" w:rsidP="009D4C84">
            <w:pPr>
              <w:pStyle w:val="listing"/>
              <w:rPr>
                <w:lang w:val="en-US"/>
              </w:rPr>
            </w:pPr>
            <w:r w:rsidRPr="00E739A3">
              <w:rPr>
                <w:lang w:val="en-US"/>
              </w:rPr>
              <w:t>IDIxMzA3MDY0MzAgMTAuMC4xLjEgODAwMSB0eXAgaG9zdA0KICAgICAgICAgICAgYT1jYW5kaWRh</w:t>
            </w:r>
          </w:p>
          <w:p w:rsidR="00E739A3" w:rsidRPr="00E739A3" w:rsidRDefault="00E739A3" w:rsidP="009D4C84">
            <w:pPr>
              <w:pStyle w:val="listing"/>
              <w:rPr>
                <w:lang w:val="en-US"/>
              </w:rPr>
            </w:pPr>
            <w:r w:rsidRPr="00E739A3">
              <w:rPr>
                <w:lang w:val="en-US"/>
              </w:rPr>
              <w:t>dGU6MiAxIFVEUCAxNjk0NDk4ODE1IDE5Mi4wLjIuMzAgMTAwMDAgdHlwIHNyZmx4IHJhZGRyIDEw</w:t>
            </w:r>
          </w:p>
          <w:p w:rsidR="00E739A3" w:rsidRPr="00E739A3" w:rsidRDefault="00E739A3" w:rsidP="009D4C84">
            <w:pPr>
              <w:pStyle w:val="listing"/>
              <w:rPr>
                <w:lang w:val="en-US"/>
              </w:rPr>
            </w:pPr>
            <w:r w:rsidRPr="00E739A3">
              <w:rPr>
                <w:lang w:val="en-US"/>
              </w:rPr>
              <w:t>LjAuMS4xIHJwb3J0IDgwMDANCiAgICAgICAgICAgIGE9Y2FuZGlkYXRlOjIgMiBVRFAgMTY5NDQ5</w:t>
            </w:r>
          </w:p>
          <w:p w:rsidR="00E739A3" w:rsidRPr="00E739A3" w:rsidRDefault="00E739A3" w:rsidP="009D4C84">
            <w:pPr>
              <w:pStyle w:val="listing"/>
              <w:rPr>
                <w:lang w:val="en-US"/>
              </w:rPr>
            </w:pPr>
            <w:r w:rsidRPr="00E739A3">
              <w:rPr>
                <w:lang w:val="en-US"/>
              </w:rPr>
              <w:t>ODgxNCAxOTIuMC4yLjMwIDEwMDAxIHR5cCBzcmZseCByYWRkciAxMC4wLjEuMSBycG9ydCA4MDAx</w:t>
            </w:r>
          </w:p>
          <w:p w:rsidR="00E739A3" w:rsidRPr="00E739A3" w:rsidRDefault="00E739A3" w:rsidP="009D4C84">
            <w:pPr>
              <w:pStyle w:val="listing"/>
              <w:rPr>
                <w:lang w:val="en-US"/>
              </w:rPr>
            </w:pPr>
            <w:r w:rsidRPr="00E739A3">
              <w:rPr>
                <w:lang w:val="en-US"/>
              </w:rPr>
              <w:t>DQo=</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 xml:space="preserve">    &lt;/offer&gt;</w:t>
            </w:r>
          </w:p>
          <w:p w:rsidR="00E739A3" w:rsidRPr="00E739A3" w:rsidRDefault="00E739A3" w:rsidP="009D4C84">
            <w:pPr>
              <w:pStyle w:val="listing"/>
              <w:rPr>
                <w:lang w:val="en-US"/>
              </w:rPr>
            </w:pPr>
            <w:r w:rsidRPr="00E739A3">
              <w:rPr>
                <w:lang w:val="en-US"/>
              </w:rPr>
              <w:t xml:space="preserve">    &lt;clientCorrelator&gt;4567&lt;/clientCorrelator&gt;</w:t>
            </w:r>
          </w:p>
          <w:p w:rsidR="0019549F" w:rsidRPr="00574836" w:rsidRDefault="00E739A3" w:rsidP="009D4C84">
            <w:pPr>
              <w:pStyle w:val="listing"/>
              <w:rPr>
                <w:lang w:val="en-US"/>
              </w:rPr>
            </w:pPr>
            <w:r w:rsidRPr="00E739A3">
              <w:rPr>
                <w:lang w:val="en-US"/>
              </w:rPr>
              <w:t>&lt;/vvoip:vvoipSession&gt;</w:t>
            </w:r>
          </w:p>
        </w:tc>
      </w:tr>
    </w:tbl>
    <w:p w:rsidR="0019549F" w:rsidRPr="00574836" w:rsidRDefault="0019549F" w:rsidP="000C54AF">
      <w:pPr>
        <w:pStyle w:val="berschrift5"/>
        <w:rPr>
          <w:rFonts w:eastAsia="SimSun"/>
        </w:rPr>
      </w:pPr>
      <w:bookmarkStart w:id="459" w:name="_Toc375068624"/>
      <w:r w:rsidRPr="00574836">
        <w:rPr>
          <w:rFonts w:eastAsia="SimSun"/>
        </w:rPr>
        <w:t>Response</w:t>
      </w:r>
      <w:bookmarkEnd w:id="4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19549F" w:rsidRPr="00574836" w:rsidTr="00560765">
        <w:tc>
          <w:tcPr>
            <w:tcW w:w="5000" w:type="pct"/>
            <w:shd w:val="clear" w:color="auto" w:fill="FFFFCC"/>
            <w:tcMar>
              <w:top w:w="150" w:type="dxa"/>
              <w:left w:w="150" w:type="dxa"/>
              <w:bottom w:w="150" w:type="dxa"/>
              <w:right w:w="150" w:type="dxa"/>
            </w:tcMar>
          </w:tcPr>
          <w:p w:rsidR="0019549F" w:rsidRPr="00574836" w:rsidRDefault="0019549F"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19549F" w:rsidRPr="00574836" w:rsidRDefault="0019549F" w:rsidP="009D4C84">
            <w:pPr>
              <w:pStyle w:val="listing"/>
            </w:pPr>
            <w:r w:rsidRPr="00574836">
              <w:t>Content-Type: application/xml</w:t>
            </w:r>
          </w:p>
          <w:p w:rsidR="0019549F" w:rsidRPr="00574836" w:rsidRDefault="0019549F" w:rsidP="009D4C84">
            <w:pPr>
              <w:pStyle w:val="listing"/>
              <w:rPr>
                <w:lang w:val="de-DE"/>
              </w:rPr>
            </w:pPr>
            <w:r w:rsidRPr="00574836">
              <w:t xml:space="preserve">Content-Length: </w:t>
            </w:r>
            <w:r w:rsidRPr="00574836">
              <w:rPr>
                <w:lang w:val="de-DE"/>
              </w:rPr>
              <w:t>nnnn</w:t>
            </w:r>
          </w:p>
          <w:p w:rsidR="0019549F" w:rsidRPr="00574836" w:rsidRDefault="0019549F" w:rsidP="009D4C84">
            <w:pPr>
              <w:pStyle w:val="listing"/>
            </w:pPr>
            <w:r w:rsidRPr="00574836">
              <w:t xml:space="preserve">Date: </w:t>
            </w:r>
            <w:r>
              <w:rPr>
                <w:lang w:val="de-DE"/>
              </w:rPr>
              <w:t>Fri</w:t>
            </w:r>
            <w:r w:rsidRPr="00574836">
              <w:t>, 28 Ju</w:t>
            </w:r>
            <w:r>
              <w:rPr>
                <w:lang w:val="de-DE"/>
              </w:rPr>
              <w:t>n</w:t>
            </w:r>
            <w:r w:rsidRPr="00574836">
              <w:t xml:space="preserve"> 201</w:t>
            </w:r>
            <w:r>
              <w:rPr>
                <w:lang w:val="de-DE"/>
              </w:rPr>
              <w:t>3</w:t>
            </w:r>
            <w:r w:rsidRPr="00574836">
              <w:t xml:space="preserve"> 17:51:59 GMT </w:t>
            </w:r>
          </w:p>
          <w:p w:rsidR="0019549F" w:rsidRPr="00574836" w:rsidRDefault="0019549F"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00F3142F" w:rsidRPr="00F3142F">
              <w:rPr>
                <w:lang w:val="en-US"/>
              </w:rPr>
              <w:t>sip</w:t>
            </w:r>
            <w:r w:rsidR="004C6033">
              <w:t>%3A</w:t>
            </w:r>
            <w:r w:rsidR="00F3142F" w:rsidRPr="00F3142F">
              <w:rPr>
                <w:lang w:val="en-US"/>
              </w:rPr>
              <w:t>alice%40example.com</w:t>
            </w:r>
            <w:r w:rsidRPr="00AB1649">
              <w:t>/</w:t>
            </w:r>
            <w:r w:rsidRPr="00AB1649">
              <w:rPr>
                <w:lang w:val="en-US"/>
              </w:rPr>
              <w:t>sessions</w:t>
            </w:r>
            <w:r>
              <w:rPr>
                <w:lang w:val="en-US"/>
              </w:rPr>
              <w:t>/</w:t>
            </w:r>
            <w:r w:rsidRPr="00574836">
              <w:t>sess001</w:t>
            </w:r>
          </w:p>
          <w:p w:rsidR="0019549F" w:rsidRPr="00574836" w:rsidRDefault="0019549F" w:rsidP="009D4C84">
            <w:pPr>
              <w:pStyle w:val="listing"/>
              <w:rPr>
                <w:lang w:val="en-US"/>
              </w:rPr>
            </w:pPr>
          </w:p>
          <w:p w:rsidR="008F42F9" w:rsidRPr="008F42F9" w:rsidRDefault="008F42F9" w:rsidP="009D4C84">
            <w:pPr>
              <w:pStyle w:val="listing"/>
              <w:rPr>
                <w:lang w:val="en-US"/>
              </w:rPr>
            </w:pPr>
            <w:r w:rsidRPr="008F42F9">
              <w:rPr>
                <w:lang w:val="en-US"/>
              </w:rPr>
              <w:t>&lt;?xml version="1.0" encoding="UTF-8"?&gt;</w:t>
            </w:r>
          </w:p>
          <w:p w:rsidR="008F42F9" w:rsidRPr="008F42F9" w:rsidRDefault="008F42F9" w:rsidP="009D4C84">
            <w:pPr>
              <w:pStyle w:val="listing"/>
              <w:rPr>
                <w:lang w:val="en-US"/>
              </w:rPr>
            </w:pPr>
            <w:r w:rsidRPr="008F42F9">
              <w:rPr>
                <w:lang w:val="en-US"/>
              </w:rPr>
              <w:t>&lt;vvoip:vvoipSession xmlns:vvoip="urn:oma:xml:rest:netapi:vvoip:1"&gt;</w:t>
            </w:r>
          </w:p>
          <w:p w:rsidR="008F42F9" w:rsidRPr="008F42F9" w:rsidRDefault="008F42F9" w:rsidP="009D4C84">
            <w:pPr>
              <w:pStyle w:val="listing"/>
              <w:rPr>
                <w:lang w:val="en-US"/>
              </w:rPr>
            </w:pPr>
            <w:r w:rsidRPr="008F42F9">
              <w:rPr>
                <w:lang w:val="en-US"/>
              </w:rPr>
              <w:t xml:space="preserve">    &lt;originatorAddress&gt;sip:alice@example.com&lt;/originatorAddress&gt;</w:t>
            </w:r>
          </w:p>
          <w:p w:rsidR="008F42F9" w:rsidRPr="008F42F9" w:rsidRDefault="008F42F9" w:rsidP="009D4C84">
            <w:pPr>
              <w:pStyle w:val="listing"/>
              <w:rPr>
                <w:lang w:val="en-US"/>
              </w:rPr>
            </w:pPr>
            <w:r w:rsidRPr="008F42F9">
              <w:rPr>
                <w:lang w:val="en-US"/>
              </w:rPr>
              <w:t xml:space="preserve">    &lt;originatorName&gt;Alice&lt;/originatorName&gt;</w:t>
            </w:r>
          </w:p>
          <w:p w:rsidR="008F42F9" w:rsidRPr="008F42F9" w:rsidRDefault="008F42F9" w:rsidP="009D4C84">
            <w:pPr>
              <w:pStyle w:val="listing"/>
              <w:rPr>
                <w:lang w:val="en-US"/>
              </w:rPr>
            </w:pPr>
            <w:r w:rsidRPr="008F42F9">
              <w:rPr>
                <w:lang w:val="en-US"/>
              </w:rPr>
              <w:t xml:space="preserve">    &lt;tParticipantAddress&gt;tel:+19585550101&lt;/tParticipantAddress&gt;</w:t>
            </w:r>
          </w:p>
          <w:p w:rsidR="008F42F9" w:rsidRPr="008F42F9" w:rsidRDefault="008F42F9" w:rsidP="009D4C84">
            <w:pPr>
              <w:pStyle w:val="listing"/>
              <w:rPr>
                <w:lang w:val="en-US"/>
              </w:rPr>
            </w:pPr>
            <w:r w:rsidRPr="008F42F9">
              <w:rPr>
                <w:lang w:val="en-US"/>
              </w:rPr>
              <w:t xml:space="preserve">    &lt;tParticipantName&gt;Bob&lt;/tParticipantName&gt;</w:t>
            </w:r>
          </w:p>
          <w:p w:rsidR="008F42F9" w:rsidRPr="008F42F9" w:rsidRDefault="008F42F9" w:rsidP="009D4C84">
            <w:pPr>
              <w:pStyle w:val="listing"/>
              <w:rPr>
                <w:lang w:val="en-US"/>
              </w:rPr>
            </w:pPr>
            <w:r w:rsidRPr="008F42F9">
              <w:rPr>
                <w:lang w:val="en-US"/>
              </w:rPr>
              <w:t xml:space="preserve">    &lt;status&gt;Initiated&lt;/status&gt;</w:t>
            </w:r>
          </w:p>
          <w:p w:rsidR="008F42F9" w:rsidRPr="008F42F9" w:rsidRDefault="008F42F9" w:rsidP="009D4C84">
            <w:pPr>
              <w:pStyle w:val="listing"/>
              <w:rPr>
                <w:lang w:val="en-US"/>
              </w:rPr>
            </w:pPr>
            <w:r w:rsidRPr="008F42F9">
              <w:rPr>
                <w:lang w:val="en-US"/>
              </w:rPr>
              <w:t xml:space="preserve">    &lt;offer&gt;</w:t>
            </w:r>
          </w:p>
          <w:p w:rsidR="00E739A3" w:rsidRPr="00E739A3" w:rsidRDefault="00E739A3" w:rsidP="009D4C84">
            <w:pPr>
              <w:pStyle w:val="listing"/>
              <w:rPr>
                <w:lang w:val="en-US"/>
              </w:rPr>
            </w:pPr>
            <w:r w:rsidRPr="00E739A3">
              <w:rPr>
                <w:lang w:val="en-US"/>
              </w:rPr>
              <w:t xml:space="preserve">        &lt;sdpBase64&gt;</w:t>
            </w:r>
          </w:p>
          <w:p w:rsidR="00E739A3" w:rsidRPr="00E739A3" w:rsidRDefault="00E739A3" w:rsidP="009D4C84">
            <w:pPr>
              <w:pStyle w:val="listing"/>
              <w:rPr>
                <w:lang w:val="en-US"/>
              </w:rPr>
            </w:pPr>
            <w:r w:rsidRPr="00E739A3">
              <w:rPr>
                <w:lang w:val="en-US"/>
              </w:rPr>
              <w:t>ICAgICAgICAgICAgdj0wDQogICAgICAgICAgICBvPWFsaWNlc19icm93c2VyIDI4OTA4NDQ1MjYg</w:t>
            </w:r>
          </w:p>
          <w:p w:rsidR="00E739A3" w:rsidRPr="00E739A3" w:rsidRDefault="00E739A3" w:rsidP="009D4C84">
            <w:pPr>
              <w:pStyle w:val="listing"/>
              <w:rPr>
                <w:lang w:val="en-US"/>
              </w:rPr>
            </w:pPr>
            <w:r w:rsidRPr="00E739A3">
              <w:rPr>
                <w:lang w:val="en-US"/>
              </w:rPr>
              <w:t>Mjg5MDg0MjgwNyBJTiBJUDQgMTAuMC4xLjENCiAgICAgICAgICAgIHM9DQogICAgICAgICAgICB0</w:t>
            </w:r>
          </w:p>
          <w:p w:rsidR="00E739A3" w:rsidRPr="00E739A3" w:rsidRDefault="00E739A3" w:rsidP="009D4C84">
            <w:pPr>
              <w:pStyle w:val="listing"/>
              <w:rPr>
                <w:lang w:val="en-US"/>
              </w:rPr>
            </w:pPr>
            <w:r w:rsidRPr="00E739A3">
              <w:rPr>
                <w:lang w:val="en-US"/>
              </w:rPr>
              <w:lastRenderedPageBreak/>
              <w:t>PTAgMA0KICAgICAgICAgICAgYz1JTiBJUDQgMTkyLjAuMi4zMA0KICAgICAgICAgICAgYT1pY2Ut</w:t>
            </w:r>
          </w:p>
          <w:p w:rsidR="00E739A3" w:rsidRPr="00E739A3" w:rsidRDefault="00E739A3" w:rsidP="009D4C84">
            <w:pPr>
              <w:pStyle w:val="listing"/>
              <w:rPr>
                <w:lang w:val="en-US"/>
              </w:rPr>
            </w:pPr>
            <w:r w:rsidRPr="00E739A3">
              <w:rPr>
                <w:lang w:val="en-US"/>
              </w:rPr>
              <w:t>cHdkOmFzZDg4ZmdwZGQ3Nzd1empZaGFnWmcNCiAgICAgICAgICAgIGE9aWNlLXVmcmFnOjhoaFkN</w:t>
            </w:r>
          </w:p>
          <w:p w:rsidR="00E739A3" w:rsidRPr="00E739A3" w:rsidRDefault="00E739A3" w:rsidP="009D4C84">
            <w:pPr>
              <w:pStyle w:val="listing"/>
              <w:rPr>
                <w:lang w:val="en-US"/>
              </w:rPr>
            </w:pPr>
            <w:r w:rsidRPr="00E739A3">
              <w:rPr>
                <w:lang w:val="en-US"/>
              </w:rPr>
              <w:t>CiAgICAgICAgICAgIGE9ZmluZ2VycHJpbnQ6c2hhLTEgOTk6NDE6NDk6ODM6NGE6OTc6MGU6MWY6</w:t>
            </w:r>
          </w:p>
          <w:p w:rsidR="00E739A3" w:rsidRPr="00E739A3" w:rsidRDefault="00E739A3" w:rsidP="009D4C84">
            <w:pPr>
              <w:pStyle w:val="listing"/>
              <w:rPr>
                <w:lang w:val="en-US"/>
              </w:rPr>
            </w:pPr>
            <w:r w:rsidRPr="00E739A3">
              <w:rPr>
                <w:lang w:val="en-US"/>
              </w:rPr>
              <w:t>ZWY6NmQ6Zjc6Yzk6Yzc6NzA6OWQ6MWY6NjY6Nzk6YTg6MDcNCiAgICAgICAgICAgIA0KICAgICAg</w:t>
            </w:r>
          </w:p>
          <w:p w:rsidR="00E739A3" w:rsidRPr="00E739A3" w:rsidRDefault="00E739A3" w:rsidP="009D4C84">
            <w:pPr>
              <w:pStyle w:val="listing"/>
              <w:rPr>
                <w:lang w:val="en-US"/>
              </w:rPr>
            </w:pPr>
            <w:r w:rsidRPr="00E739A3">
              <w:rPr>
                <w:lang w:val="en-US"/>
              </w:rPr>
              <w:t>ICAgICAgbT1hdWRpbyAxMDAwMCBSVFAvU0FWUEYgMCA5Ng0KICAgICAgICAgICAgYT1ydHBtYXA6</w:t>
            </w:r>
          </w:p>
          <w:p w:rsidR="00E739A3" w:rsidRPr="00E739A3" w:rsidRDefault="00E739A3" w:rsidP="009D4C84">
            <w:pPr>
              <w:pStyle w:val="listing"/>
              <w:rPr>
                <w:lang w:val="en-US"/>
              </w:rPr>
            </w:pPr>
            <w:r w:rsidRPr="00E739A3">
              <w:rPr>
                <w:lang w:val="en-US"/>
              </w:rPr>
              <w:t>MCBQQ01VLzgwMDANCiAgICAgICAgICAgIGE9cnRwbWFwOjk2IG9wdXMvNDgwMDANCiAgICAgICAg</w:t>
            </w:r>
          </w:p>
          <w:p w:rsidR="00E739A3" w:rsidRPr="00E739A3" w:rsidRDefault="00E739A3" w:rsidP="009D4C84">
            <w:pPr>
              <w:pStyle w:val="listing"/>
              <w:rPr>
                <w:lang w:val="en-US"/>
              </w:rPr>
            </w:pPr>
            <w:r w:rsidRPr="00E739A3">
              <w:rPr>
                <w:lang w:val="en-US"/>
              </w:rPr>
              <w:t>ICAgIGE9c2VuZHJlY3YNCiAgICAgICAgICAgIGE9Y2FuZGlkYXRlOjEgMSBVRFAgMjEzMDcwNjQz</w:t>
            </w:r>
          </w:p>
          <w:p w:rsidR="00E739A3" w:rsidRPr="00E739A3" w:rsidRDefault="00E739A3" w:rsidP="009D4C84">
            <w:pPr>
              <w:pStyle w:val="listing"/>
              <w:rPr>
                <w:lang w:val="en-US"/>
              </w:rPr>
            </w:pPr>
            <w:r w:rsidRPr="00E739A3">
              <w:rPr>
                <w:lang w:val="en-US"/>
              </w:rPr>
              <w:t>MSAxMC4wLjEuMSA4MDAwIHR5cCBob3N0DQogICAgICAgICAgICBhPWNhbmRpZGF0ZToxIDIgVURQ</w:t>
            </w:r>
          </w:p>
          <w:p w:rsidR="00E739A3" w:rsidRPr="00E739A3" w:rsidRDefault="00E739A3" w:rsidP="009D4C84">
            <w:pPr>
              <w:pStyle w:val="listing"/>
              <w:rPr>
                <w:lang w:val="en-US"/>
              </w:rPr>
            </w:pPr>
            <w:r w:rsidRPr="00E739A3">
              <w:rPr>
                <w:lang w:val="en-US"/>
              </w:rPr>
              <w:t>IDIxMzA3MDY0MzAgMTAuMC4xLjEgODAwMSB0eXAgaG9zdA0KICAgICAgICAgICAgYT1jYW5kaWRh</w:t>
            </w:r>
          </w:p>
          <w:p w:rsidR="00E739A3" w:rsidRPr="00E739A3" w:rsidRDefault="00E739A3" w:rsidP="009D4C84">
            <w:pPr>
              <w:pStyle w:val="listing"/>
              <w:rPr>
                <w:lang w:val="en-US"/>
              </w:rPr>
            </w:pPr>
            <w:r w:rsidRPr="00E739A3">
              <w:rPr>
                <w:lang w:val="en-US"/>
              </w:rPr>
              <w:t>dGU6MiAxIFVEUCAxNjk0NDk4ODE1IDE5Mi4wLjIuMzAgMTAwMDAgdHlwIHNyZmx4IHJhZGRyIDEw</w:t>
            </w:r>
          </w:p>
          <w:p w:rsidR="00E739A3" w:rsidRPr="00E739A3" w:rsidRDefault="00E739A3" w:rsidP="009D4C84">
            <w:pPr>
              <w:pStyle w:val="listing"/>
              <w:rPr>
                <w:lang w:val="en-US"/>
              </w:rPr>
            </w:pPr>
            <w:r w:rsidRPr="00E739A3">
              <w:rPr>
                <w:lang w:val="en-US"/>
              </w:rPr>
              <w:t>LjAuMS4xIHJwb3J0IDgwMDANCiAgICAgICAgICAgIGE9Y2FuZGlkYXRlOjIgMiBVRFAgMTY5NDQ5</w:t>
            </w:r>
          </w:p>
          <w:p w:rsidR="00E739A3" w:rsidRPr="00E739A3" w:rsidRDefault="00E739A3" w:rsidP="009D4C84">
            <w:pPr>
              <w:pStyle w:val="listing"/>
              <w:rPr>
                <w:lang w:val="en-US"/>
              </w:rPr>
            </w:pPr>
            <w:r w:rsidRPr="00E739A3">
              <w:rPr>
                <w:lang w:val="en-US"/>
              </w:rPr>
              <w:t>ODgxNCAxOTIuMC4yLjMwIDEwMDAxIHR5cCBzcmZseCByYWRkciAxMC4wLjEuMSBycG9ydCA4MDAx</w:t>
            </w:r>
          </w:p>
          <w:p w:rsidR="00E739A3" w:rsidRPr="00E739A3" w:rsidRDefault="00E739A3" w:rsidP="009D4C84">
            <w:pPr>
              <w:pStyle w:val="listing"/>
              <w:rPr>
                <w:lang w:val="en-US"/>
              </w:rPr>
            </w:pPr>
            <w:r w:rsidRPr="00E739A3">
              <w:rPr>
                <w:lang w:val="en-US"/>
              </w:rPr>
              <w:t>DQo=</w:t>
            </w:r>
          </w:p>
          <w:p w:rsidR="00E739A3" w:rsidRPr="00E739A3" w:rsidRDefault="00E739A3" w:rsidP="009D4C84">
            <w:pPr>
              <w:pStyle w:val="listing"/>
              <w:rPr>
                <w:lang w:val="en-US"/>
              </w:rPr>
            </w:pPr>
            <w:r w:rsidRPr="00E739A3">
              <w:rPr>
                <w:lang w:val="en-US"/>
              </w:rPr>
              <w:t xml:space="preserve">        &lt;/sdpBase64&gt;</w:t>
            </w:r>
          </w:p>
          <w:p w:rsidR="008F42F9" w:rsidRPr="008F42F9" w:rsidRDefault="008F42F9" w:rsidP="009D4C84">
            <w:pPr>
              <w:pStyle w:val="listing"/>
              <w:rPr>
                <w:lang w:val="en-US"/>
              </w:rPr>
            </w:pPr>
            <w:r w:rsidRPr="008F42F9">
              <w:rPr>
                <w:lang w:val="en-US"/>
              </w:rPr>
              <w:t xml:space="preserve">        &lt;mediaIndicator&gt;</w:t>
            </w:r>
          </w:p>
          <w:p w:rsidR="008F42F9" w:rsidRPr="008F42F9" w:rsidRDefault="008F42F9" w:rsidP="009D4C84">
            <w:pPr>
              <w:pStyle w:val="listing"/>
              <w:rPr>
                <w:lang w:val="en-US"/>
              </w:rPr>
            </w:pPr>
            <w:r w:rsidRPr="008F42F9">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&lt;payloadType&gt;0&lt;/payloadType&gt;</w:t>
            </w:r>
          </w:p>
          <w:p w:rsidR="008F42F9" w:rsidRPr="008F42F9" w:rsidRDefault="008F42F9" w:rsidP="009D4C84">
            <w:pPr>
              <w:pStyle w:val="listing"/>
              <w:rPr>
                <w:lang w:val="en-US"/>
              </w:rPr>
            </w:pPr>
            <w:r w:rsidRPr="008F42F9">
              <w:rPr>
                <w:lang w:val="en-US"/>
              </w:rPr>
              <w:t xml:space="preserve">                &lt;encoding&gt;PCMU&lt;/encoding&gt;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&lt;payloadType&gt;96&lt;/payloadType&gt;</w:t>
            </w:r>
          </w:p>
          <w:p w:rsidR="008F42F9" w:rsidRPr="008F42F9" w:rsidRDefault="008F42F9" w:rsidP="009D4C84">
            <w:pPr>
              <w:pStyle w:val="listing"/>
              <w:rPr>
                <w:lang w:val="en-US"/>
              </w:rPr>
            </w:pPr>
            <w:r w:rsidRPr="008F42F9">
              <w:rPr>
                <w:lang w:val="en-US"/>
              </w:rPr>
              <w:t xml:space="preserve">                &lt;encoding&gt;opus&lt;/encoding&gt;</w:t>
            </w:r>
          </w:p>
          <w:p w:rsidR="008F42F9" w:rsidRPr="008F42F9" w:rsidRDefault="008F42F9" w:rsidP="009D4C84">
            <w:pPr>
              <w:pStyle w:val="listing"/>
              <w:rPr>
                <w:lang w:val="en-US"/>
              </w:rPr>
            </w:pPr>
            <w:r w:rsidRPr="008F42F9">
              <w:rPr>
                <w:lang w:val="en-US"/>
              </w:rPr>
              <w:t xml:space="preserve">            &lt;/payload&gt;</w:t>
            </w:r>
          </w:p>
          <w:p w:rsidR="008F42F9" w:rsidRPr="008F42F9" w:rsidRDefault="008F42F9" w:rsidP="009D4C84">
            <w:pPr>
              <w:pStyle w:val="listing"/>
              <w:rPr>
                <w:lang w:val="en-US"/>
              </w:rPr>
            </w:pPr>
            <w:r w:rsidRPr="008F42F9">
              <w:rPr>
                <w:lang w:val="en-US"/>
              </w:rPr>
              <w:t xml:space="preserve">            &lt;direction&gt;SendRecv&lt;/direction&gt;</w:t>
            </w:r>
          </w:p>
          <w:p w:rsidR="008F42F9" w:rsidRPr="008F42F9" w:rsidRDefault="008F42F9" w:rsidP="009D4C84">
            <w:pPr>
              <w:pStyle w:val="listing"/>
              <w:rPr>
                <w:lang w:val="en-US"/>
              </w:rPr>
            </w:pPr>
            <w:r w:rsidRPr="008F42F9">
              <w:rPr>
                <w:lang w:val="en-US"/>
              </w:rPr>
              <w:t xml:space="preserve">        &lt;/mediaIndicator&gt;</w:t>
            </w:r>
          </w:p>
          <w:p w:rsidR="008F42F9" w:rsidRPr="008F42F9" w:rsidRDefault="008F42F9" w:rsidP="009D4C84">
            <w:pPr>
              <w:pStyle w:val="listing"/>
              <w:rPr>
                <w:lang w:val="en-US"/>
              </w:rPr>
            </w:pPr>
            <w:r w:rsidRPr="008F42F9">
              <w:rPr>
                <w:lang w:val="en-US"/>
              </w:rPr>
              <w:t xml:space="preserve">    &lt;/offer&gt;</w:t>
            </w:r>
          </w:p>
          <w:p w:rsidR="008F42F9" w:rsidRPr="008F42F9" w:rsidRDefault="008F42F9" w:rsidP="009D4C84">
            <w:pPr>
              <w:pStyle w:val="listing"/>
              <w:rPr>
                <w:lang w:val="en-US"/>
              </w:rPr>
            </w:pPr>
            <w:r w:rsidRPr="008F42F9">
              <w:rPr>
                <w:lang w:val="en-US"/>
              </w:rPr>
              <w:t xml:space="preserve">    &lt;clientCorrelator&gt;4567&lt;/clientCorrelator&gt;</w:t>
            </w:r>
          </w:p>
          <w:p w:rsidR="008F42F9" w:rsidRPr="008F42F9" w:rsidRDefault="008F42F9" w:rsidP="009D4C84">
            <w:pPr>
              <w:pStyle w:val="listing"/>
              <w:rPr>
                <w:lang w:val="en-US"/>
              </w:rPr>
            </w:pPr>
            <w:r w:rsidRPr="008F42F9">
              <w:rPr>
                <w:lang w:val="en-US"/>
              </w:rPr>
              <w:t xml:space="preserve">    &lt;</w:t>
            </w:r>
            <w:r w:rsidR="00593B06">
              <w:rPr>
                <w:lang w:val="en-US"/>
              </w:rPr>
              <w:t>resourceURL&gt;http://example.com/</w:t>
            </w:r>
            <w:r w:rsidRPr="008F42F9">
              <w:rPr>
                <w:lang w:val="en-US"/>
              </w:rPr>
              <w:t>exampleAPI/vvoip/v1/</w:t>
            </w:r>
            <w:r w:rsidR="00E47E03">
              <w:rPr>
                <w:lang w:val="en-US"/>
              </w:rPr>
              <w:t>sip</w:t>
            </w:r>
            <w:r w:rsidRPr="008F42F9">
              <w:rPr>
                <w:lang w:val="en-US"/>
              </w:rPr>
              <w:t>%3A</w:t>
            </w:r>
            <w:r w:rsidR="00E47E03">
              <w:rPr>
                <w:lang w:val="en-US"/>
              </w:rPr>
              <w:t>alice%40example.com</w:t>
            </w:r>
            <w:r w:rsidRPr="008F42F9">
              <w:rPr>
                <w:lang w:val="en-US"/>
              </w:rPr>
              <w:t>/sessions/sess001&lt;/resourceURL&gt;</w:t>
            </w:r>
          </w:p>
          <w:p w:rsidR="0019549F" w:rsidRPr="00574836" w:rsidRDefault="008F42F9" w:rsidP="009D4C84">
            <w:pPr>
              <w:pStyle w:val="listing"/>
            </w:pPr>
            <w:r w:rsidRPr="008F42F9">
              <w:rPr>
                <w:lang w:val="en-US"/>
              </w:rPr>
              <w:t>&lt;/vvoip:vvoipSession&gt;</w:t>
            </w:r>
          </w:p>
        </w:tc>
      </w:tr>
    </w:tbl>
    <w:p w:rsidR="0019549F" w:rsidRDefault="0019549F" w:rsidP="0019549F">
      <w:pPr>
        <w:rPr>
          <w:rFonts w:eastAsia="SimSun"/>
        </w:rPr>
      </w:pPr>
    </w:p>
    <w:p w:rsidR="00AB1649" w:rsidRPr="00574836" w:rsidRDefault="00AB1649" w:rsidP="00065925">
      <w:pPr>
        <w:pStyle w:val="berschrift4"/>
        <w:rPr>
          <w:rFonts w:eastAsia="SimSun"/>
        </w:rPr>
      </w:pPr>
      <w:bookmarkStart w:id="460" w:name="_Ref367133437"/>
      <w:bookmarkStart w:id="461" w:name="_Toc375068625"/>
      <w:r w:rsidRPr="00574836">
        <w:rPr>
          <w:rFonts w:eastAsia="SimSun"/>
        </w:rPr>
        <w:t xml:space="preserve">Example: Creating a </w:t>
      </w:r>
      <w:r>
        <w:rPr>
          <w:rFonts w:eastAsia="SimSun"/>
        </w:rPr>
        <w:t xml:space="preserve">new VVoIP </w:t>
      </w:r>
      <w:r w:rsidRPr="00574836">
        <w:rPr>
          <w:rFonts w:eastAsia="SimSun"/>
        </w:rPr>
        <w:t xml:space="preserve">session </w:t>
      </w:r>
      <w:r>
        <w:rPr>
          <w:rFonts w:eastAsia="SimSun"/>
        </w:rPr>
        <w:t>– audio and video, using ACR</w:t>
      </w:r>
      <w:r w:rsidRPr="00574836">
        <w:rPr>
          <w:rFonts w:eastAsia="SimSun"/>
        </w:rPr>
        <w:tab/>
        <w:t>(Informative)</w:t>
      </w:r>
      <w:bookmarkEnd w:id="460"/>
      <w:bookmarkEnd w:id="461"/>
    </w:p>
    <w:p w:rsidR="005452BB" w:rsidRDefault="005452BB" w:rsidP="005452BB">
      <w:pPr>
        <w:rPr>
          <w:rFonts w:eastAsia="SimSun"/>
          <w:lang w:val="en-US"/>
        </w:rPr>
      </w:pPr>
      <w:r>
        <w:rPr>
          <w:rFonts w:eastAsia="SimSun"/>
          <w:lang w:val="en-US"/>
        </w:rPr>
        <w:t xml:space="preserve">Alice’s application creates a new session with audio and video, identifying Alice by means of an ACR. </w:t>
      </w:r>
    </w:p>
    <w:p w:rsidR="00440D9C" w:rsidRDefault="005B5EE9" w:rsidP="00440D9C">
      <w:pPr>
        <w:rPr>
          <w:rFonts w:eastAsia="SimSun"/>
        </w:rPr>
      </w:pPr>
      <w:r w:rsidRPr="005B5EE9">
        <w:rPr>
          <w:rFonts w:eastAsia="SimSun"/>
          <w:lang w:val="en-US"/>
        </w:rPr>
        <w:t>Besides illustrating the creation of a VVoIP session</w:t>
      </w:r>
      <w:r>
        <w:rPr>
          <w:rFonts w:eastAsia="SimSun"/>
          <w:lang w:val="en-US"/>
        </w:rPr>
        <w:t xml:space="preserve"> which contains audio and video</w:t>
      </w:r>
      <w:r w:rsidRPr="005B5EE9">
        <w:rPr>
          <w:rFonts w:eastAsia="SimSun"/>
          <w:lang w:val="en-US"/>
        </w:rPr>
        <w:t>, t</w:t>
      </w:r>
      <w:r w:rsidR="00440D9C">
        <w:rPr>
          <w:rFonts w:eastAsia="SimSun"/>
        </w:rPr>
        <w:t xml:space="preserve">his example illustrates how an </w:t>
      </w:r>
      <w:r w:rsidR="00CF4100">
        <w:rPr>
          <w:rFonts w:eastAsia="SimSun"/>
        </w:rPr>
        <w:t>ACR (Anonym</w:t>
      </w:r>
      <w:r w:rsidR="00920D19">
        <w:rPr>
          <w:rFonts w:eastAsia="SimSun"/>
        </w:rPr>
        <w:t>ous</w:t>
      </w:r>
      <w:r w:rsidR="00CF4100">
        <w:rPr>
          <w:rFonts w:eastAsia="SimSun"/>
        </w:rPr>
        <w:t xml:space="preserve"> Customer Reference) </w:t>
      </w:r>
      <w:r w:rsidR="00440D9C">
        <w:rPr>
          <w:rFonts w:eastAsia="SimSun"/>
        </w:rPr>
        <w:t>can be used to identify the user.</w:t>
      </w:r>
    </w:p>
    <w:p w:rsidR="00AB1649" w:rsidRPr="00574836" w:rsidRDefault="00AB1649" w:rsidP="000C54AF">
      <w:pPr>
        <w:pStyle w:val="berschrift5"/>
        <w:rPr>
          <w:rFonts w:eastAsia="SimSun"/>
        </w:rPr>
      </w:pPr>
      <w:bookmarkStart w:id="462" w:name="_Toc375068626"/>
      <w:r w:rsidRPr="00574836">
        <w:rPr>
          <w:rFonts w:eastAsia="SimSun"/>
        </w:rPr>
        <w:t>Request</w:t>
      </w:r>
      <w:bookmarkEnd w:id="4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B1649" w:rsidRPr="00574836" w:rsidTr="007678F5">
        <w:tc>
          <w:tcPr>
            <w:tcW w:w="5000" w:type="pct"/>
            <w:shd w:val="clear" w:color="auto" w:fill="FFFFCC"/>
            <w:tcMar>
              <w:top w:w="150" w:type="dxa"/>
              <w:left w:w="150" w:type="dxa"/>
              <w:bottom w:w="150" w:type="dxa"/>
              <w:right w:w="150" w:type="dxa"/>
            </w:tcMar>
          </w:tcPr>
          <w:p w:rsidR="00AB1649" w:rsidRPr="00574836" w:rsidRDefault="00AB1649" w:rsidP="009D4C84">
            <w:pPr>
              <w:pStyle w:val="listing"/>
              <w:rPr>
                <w:lang w:val="en-US"/>
              </w:rPr>
            </w:pPr>
            <w:r w:rsidRPr="00574836">
              <w:rPr>
                <w:lang w:val="en-US"/>
              </w:rPr>
              <w:t>POS</w:t>
            </w:r>
            <w:r w:rsidRPr="00574836">
              <w:t>T /exampleAPI/</w:t>
            </w:r>
            <w:r w:rsidRPr="003D5994">
              <w:rPr>
                <w:lang w:val="en-US"/>
              </w:rPr>
              <w:t>vvoip</w:t>
            </w:r>
            <w:r w:rsidRPr="00574836">
              <w:t>/v1/</w:t>
            </w:r>
            <w:r w:rsidR="00C13DD5" w:rsidRPr="00C13DD5">
              <w:rPr>
                <w:lang w:val="en-US"/>
              </w:rPr>
              <w:t>acr</w:t>
            </w:r>
            <w:r w:rsidRPr="00574836">
              <w:t>%3A</w:t>
            </w:r>
            <w:r w:rsidR="00C13DD5" w:rsidRPr="00C13DD5">
              <w:rPr>
                <w:lang w:val="en-US"/>
              </w:rPr>
              <w:t>pseudonym123</w:t>
            </w:r>
            <w:r w:rsidRPr="00574836">
              <w:t>/</w:t>
            </w:r>
            <w:r w:rsidRPr="003D5994">
              <w:rPr>
                <w:lang w:val="en-US"/>
              </w:rPr>
              <w:t>sessions</w:t>
            </w:r>
            <w:r w:rsidRPr="00574836">
              <w:rPr>
                <w:lang w:val="en-US"/>
              </w:rPr>
              <w:t xml:space="preserve"> </w:t>
            </w:r>
            <w:r w:rsidRPr="00574836">
              <w:t>HTTP/1.1</w:t>
            </w:r>
            <w:r w:rsidRPr="00574836">
              <w:br/>
              <w:t>Accept: application/xml</w:t>
            </w:r>
          </w:p>
          <w:p w:rsidR="00AB1649" w:rsidRPr="00574836" w:rsidRDefault="00AB1649" w:rsidP="009D4C84">
            <w:pPr>
              <w:pStyle w:val="listing"/>
            </w:pPr>
            <w:r w:rsidRPr="00574836">
              <w:t>Content-Type: application/xml</w:t>
            </w:r>
          </w:p>
          <w:p w:rsidR="00AB1649" w:rsidRPr="00574836" w:rsidRDefault="00AB1649" w:rsidP="009D4C84">
            <w:pPr>
              <w:pStyle w:val="listing"/>
              <w:rPr>
                <w:lang w:val="en-US"/>
              </w:rPr>
            </w:pPr>
            <w:r w:rsidRPr="00574836">
              <w:t>Host: example.com</w:t>
            </w:r>
          </w:p>
          <w:p w:rsidR="00AB1649" w:rsidRPr="00574836" w:rsidRDefault="00AB1649" w:rsidP="009D4C84">
            <w:pPr>
              <w:pStyle w:val="listing"/>
              <w:rPr>
                <w:lang w:val="en-US"/>
              </w:rPr>
            </w:pPr>
            <w:r w:rsidRPr="00574836">
              <w:t xml:space="preserve">Content-Length: </w:t>
            </w:r>
            <w:r w:rsidRPr="00574836">
              <w:rPr>
                <w:lang w:val="en-US"/>
              </w:rPr>
              <w:t>nnnn</w:t>
            </w:r>
          </w:p>
          <w:p w:rsidR="00AB1649" w:rsidRPr="00574836" w:rsidRDefault="00AB1649" w:rsidP="009D4C84">
            <w:pPr>
              <w:pStyle w:val="listing"/>
              <w:rPr>
                <w:lang w:val="en-US"/>
              </w:rPr>
            </w:pPr>
          </w:p>
          <w:p w:rsidR="00FE377D" w:rsidRPr="00FE377D" w:rsidRDefault="00FE377D" w:rsidP="009D4C84">
            <w:pPr>
              <w:pStyle w:val="listing"/>
              <w:rPr>
                <w:lang w:val="en-US"/>
              </w:rPr>
            </w:pPr>
            <w:r w:rsidRPr="00FE377D">
              <w:rPr>
                <w:lang w:val="en-US"/>
              </w:rPr>
              <w:t>&lt;?xml version="1.0" encoding="UTF-8"?&gt;</w:t>
            </w:r>
          </w:p>
          <w:p w:rsidR="00FE377D" w:rsidRPr="00FE377D" w:rsidRDefault="00FE377D" w:rsidP="009D4C84">
            <w:pPr>
              <w:pStyle w:val="listing"/>
              <w:rPr>
                <w:lang w:val="en-US"/>
              </w:rPr>
            </w:pPr>
            <w:r w:rsidRPr="00FE377D">
              <w:rPr>
                <w:lang w:val="en-US"/>
              </w:rPr>
              <w:t>&lt;vvoip:vvoipSession xmlns:vvoip="urn:oma:xml:rest:netapi:vvoip:1"&gt;</w:t>
            </w:r>
          </w:p>
          <w:p w:rsidR="00FE377D" w:rsidRPr="00FE377D" w:rsidRDefault="00FE377D" w:rsidP="009D4C84">
            <w:pPr>
              <w:pStyle w:val="listing"/>
              <w:rPr>
                <w:lang w:val="en-US"/>
              </w:rPr>
            </w:pPr>
            <w:r w:rsidRPr="00FE377D">
              <w:rPr>
                <w:lang w:val="en-US"/>
              </w:rPr>
              <w:t xml:space="preserve">    &lt;tParticipantAddress&gt;tel:+19585550101&lt;/tParticipantAddress&gt;</w:t>
            </w:r>
          </w:p>
          <w:p w:rsidR="00FE377D" w:rsidRPr="00FE377D" w:rsidRDefault="00FE377D" w:rsidP="009D4C84">
            <w:pPr>
              <w:pStyle w:val="listing"/>
              <w:rPr>
                <w:lang w:val="en-US"/>
              </w:rPr>
            </w:pPr>
            <w:r w:rsidRPr="00FE377D">
              <w:rPr>
                <w:lang w:val="en-US"/>
              </w:rPr>
              <w:t xml:space="preserve">    &lt;tParticipantName&gt;Bob&lt;/tParticipantName&gt;</w:t>
            </w:r>
          </w:p>
          <w:p w:rsidR="00FE377D" w:rsidRPr="00FE377D" w:rsidRDefault="00FE377D" w:rsidP="009D4C84">
            <w:pPr>
              <w:pStyle w:val="listing"/>
              <w:rPr>
                <w:lang w:val="en-US"/>
              </w:rPr>
            </w:pPr>
            <w:r w:rsidRPr="00FE377D">
              <w:rPr>
                <w:lang w:val="en-US"/>
              </w:rPr>
              <w:lastRenderedPageBreak/>
              <w:t xml:space="preserve">    &lt;offer&gt;</w:t>
            </w:r>
          </w:p>
          <w:p w:rsidR="00FE377D" w:rsidRPr="00FE377D" w:rsidRDefault="00FE377D" w:rsidP="009D4C84">
            <w:pPr>
              <w:pStyle w:val="listing"/>
              <w:rPr>
                <w:lang w:val="en-US"/>
              </w:rPr>
            </w:pPr>
            <w:r w:rsidRPr="00FE377D">
              <w:rPr>
                <w:lang w:val="en-US"/>
              </w:rPr>
              <w:t xml:space="preserve">        &lt;sdp&gt;</w:t>
            </w:r>
          </w:p>
          <w:p w:rsidR="002E3887" w:rsidRPr="002E3887" w:rsidRDefault="00FE377D" w:rsidP="002E3887">
            <w:pPr>
              <w:pStyle w:val="listing"/>
              <w:rPr>
                <w:lang w:val="en-US"/>
              </w:rPr>
            </w:pPr>
            <w:r w:rsidRPr="00FE377D">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FE377D" w:rsidRPr="00FE377D"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FE377D" w:rsidRPr="00FE377D" w:rsidRDefault="00FE377D" w:rsidP="009D4C84">
            <w:pPr>
              <w:pStyle w:val="listing"/>
              <w:rPr>
                <w:lang w:val="en-US"/>
              </w:rPr>
            </w:pPr>
            <w:r w:rsidRPr="00FE377D">
              <w:rPr>
                <w:lang w:val="en-US"/>
              </w:rPr>
              <w:t xml:space="preserve">        &lt;/sdp&gt;</w:t>
            </w:r>
          </w:p>
          <w:p w:rsidR="00FE377D" w:rsidRPr="00FE377D" w:rsidRDefault="00FE377D" w:rsidP="009D4C84">
            <w:pPr>
              <w:pStyle w:val="listing"/>
              <w:rPr>
                <w:lang w:val="en-US"/>
              </w:rPr>
            </w:pPr>
            <w:r w:rsidRPr="00FE377D">
              <w:rPr>
                <w:lang w:val="en-US"/>
              </w:rPr>
              <w:t xml:space="preserve">    &lt;/offer&gt;</w:t>
            </w:r>
          </w:p>
          <w:p w:rsidR="00FE377D" w:rsidRPr="00FE377D" w:rsidRDefault="00FE377D" w:rsidP="009D4C84">
            <w:pPr>
              <w:pStyle w:val="listing"/>
              <w:rPr>
                <w:lang w:val="en-US"/>
              </w:rPr>
            </w:pPr>
            <w:r w:rsidRPr="00FE377D">
              <w:rPr>
                <w:lang w:val="en-US"/>
              </w:rPr>
              <w:t xml:space="preserve">    &lt;clientCorrelator&gt;4567&lt;/clientCorrelator&gt;</w:t>
            </w:r>
          </w:p>
          <w:p w:rsidR="00AB1649" w:rsidRPr="00574836" w:rsidRDefault="00FE377D" w:rsidP="009D4C84">
            <w:pPr>
              <w:pStyle w:val="listing"/>
              <w:rPr>
                <w:lang w:val="en-US"/>
              </w:rPr>
            </w:pPr>
            <w:r w:rsidRPr="00FE377D">
              <w:rPr>
                <w:lang w:val="en-US"/>
              </w:rPr>
              <w:t>&lt;/vvoip:vvoipSession&gt;</w:t>
            </w:r>
          </w:p>
        </w:tc>
      </w:tr>
    </w:tbl>
    <w:p w:rsidR="00AB1649" w:rsidRPr="00574836" w:rsidRDefault="00AB1649" w:rsidP="000C54AF">
      <w:pPr>
        <w:pStyle w:val="berschrift5"/>
        <w:rPr>
          <w:rFonts w:eastAsia="SimSun"/>
        </w:rPr>
      </w:pPr>
      <w:bookmarkStart w:id="463" w:name="_Toc375068627"/>
      <w:r w:rsidRPr="00574836">
        <w:rPr>
          <w:rFonts w:eastAsia="SimSun"/>
        </w:rPr>
        <w:lastRenderedPageBreak/>
        <w:t>Response</w:t>
      </w:r>
      <w:bookmarkEnd w:id="46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AB1649" w:rsidRPr="00574836" w:rsidTr="007678F5">
        <w:tc>
          <w:tcPr>
            <w:tcW w:w="5000" w:type="pct"/>
            <w:shd w:val="clear" w:color="auto" w:fill="FFFFCC"/>
            <w:tcMar>
              <w:top w:w="150" w:type="dxa"/>
              <w:left w:w="150" w:type="dxa"/>
              <w:bottom w:w="150" w:type="dxa"/>
              <w:right w:w="150" w:type="dxa"/>
            </w:tcMar>
          </w:tcPr>
          <w:p w:rsidR="00AB1649" w:rsidRPr="00574836" w:rsidRDefault="00AB1649" w:rsidP="009D4C84">
            <w:pPr>
              <w:pStyle w:val="listing"/>
              <w:rPr>
                <w:lang w:val="de-DE"/>
              </w:rPr>
            </w:pPr>
            <w:r w:rsidRPr="00574836">
              <w:t>HTTP/1.1 20</w:t>
            </w:r>
            <w:r w:rsidRPr="00574836">
              <w:rPr>
                <w:lang w:val="de-DE"/>
              </w:rPr>
              <w:t>1</w:t>
            </w:r>
            <w:r w:rsidRPr="00574836">
              <w:t xml:space="preserve"> </w:t>
            </w:r>
            <w:r w:rsidRPr="00574836">
              <w:rPr>
                <w:lang w:val="de-DE"/>
              </w:rPr>
              <w:t>Created</w:t>
            </w:r>
          </w:p>
          <w:p w:rsidR="00AB1649" w:rsidRPr="00574836" w:rsidRDefault="00AB1649" w:rsidP="009D4C84">
            <w:pPr>
              <w:pStyle w:val="listing"/>
            </w:pPr>
            <w:r w:rsidRPr="00574836">
              <w:t>Content-Type: application/xml</w:t>
            </w:r>
          </w:p>
          <w:p w:rsidR="00AB1649" w:rsidRPr="00574836" w:rsidRDefault="00AB1649" w:rsidP="009D4C84">
            <w:pPr>
              <w:pStyle w:val="listing"/>
              <w:rPr>
                <w:lang w:val="de-DE"/>
              </w:rPr>
            </w:pPr>
            <w:r w:rsidRPr="00574836">
              <w:t xml:space="preserve">Content-Length: </w:t>
            </w:r>
            <w:r w:rsidRPr="00574836">
              <w:rPr>
                <w:lang w:val="de-DE"/>
              </w:rPr>
              <w:t>nnnn</w:t>
            </w:r>
          </w:p>
          <w:p w:rsidR="00AB1649" w:rsidRPr="00574836" w:rsidRDefault="00AB1649" w:rsidP="009D4C84">
            <w:pPr>
              <w:pStyle w:val="listing"/>
            </w:pPr>
            <w:r w:rsidRPr="00574836">
              <w:t xml:space="preserve">Date: </w:t>
            </w:r>
            <w:r>
              <w:rPr>
                <w:lang w:val="de-DE"/>
              </w:rPr>
              <w:t>Fri</w:t>
            </w:r>
            <w:r w:rsidRPr="00574836">
              <w:t>, 28 Ju</w:t>
            </w:r>
            <w:r>
              <w:rPr>
                <w:lang w:val="de-DE"/>
              </w:rPr>
              <w:t>n</w:t>
            </w:r>
            <w:r w:rsidRPr="00574836">
              <w:t xml:space="preserve"> 201</w:t>
            </w:r>
            <w:r>
              <w:rPr>
                <w:lang w:val="de-DE"/>
              </w:rPr>
              <w:t>3</w:t>
            </w:r>
            <w:r w:rsidRPr="00574836">
              <w:t xml:space="preserve"> 17:51:59 GMT </w:t>
            </w:r>
          </w:p>
          <w:p w:rsidR="00AB1649" w:rsidRPr="00574836" w:rsidRDefault="00AB1649"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00C13DD5" w:rsidRPr="00C13DD5">
              <w:rPr>
                <w:lang w:val="en-US"/>
              </w:rPr>
              <w:t>acr</w:t>
            </w:r>
            <w:r w:rsidR="004C6033">
              <w:t>%3A</w:t>
            </w:r>
            <w:r w:rsidR="00C13DD5" w:rsidRPr="00C13DD5">
              <w:rPr>
                <w:lang w:val="en-US"/>
              </w:rPr>
              <w:t>pseudonym123</w:t>
            </w:r>
            <w:r w:rsidRPr="00AB1649">
              <w:t>/</w:t>
            </w:r>
            <w:r w:rsidRPr="00AB1649">
              <w:rPr>
                <w:lang w:val="en-US"/>
              </w:rPr>
              <w:t>sessions</w:t>
            </w:r>
            <w:r>
              <w:rPr>
                <w:lang w:val="en-US"/>
              </w:rPr>
              <w:t>/</w:t>
            </w:r>
            <w:r w:rsidRPr="00574836">
              <w:t>sess001</w:t>
            </w:r>
          </w:p>
          <w:p w:rsidR="00AB1649" w:rsidRPr="00574836" w:rsidRDefault="00AB1649" w:rsidP="009D4C84">
            <w:pPr>
              <w:pStyle w:val="listing"/>
              <w:rPr>
                <w:lang w:val="en-US"/>
              </w:rPr>
            </w:pPr>
          </w:p>
          <w:p w:rsidR="00E47E03" w:rsidRPr="00E47E03" w:rsidRDefault="00E47E03" w:rsidP="009D4C84">
            <w:pPr>
              <w:pStyle w:val="listing"/>
              <w:rPr>
                <w:lang w:val="en-US"/>
              </w:rPr>
            </w:pPr>
            <w:r w:rsidRPr="00E47E03">
              <w:rPr>
                <w:lang w:val="en-US"/>
              </w:rPr>
              <w:t>&lt;?xml version="1.0" encoding="UTF-8"?&gt;</w:t>
            </w:r>
          </w:p>
          <w:p w:rsidR="00E47E03" w:rsidRPr="00E47E03" w:rsidRDefault="00E47E03" w:rsidP="009D4C84">
            <w:pPr>
              <w:pStyle w:val="listing"/>
              <w:rPr>
                <w:lang w:val="en-US"/>
              </w:rPr>
            </w:pPr>
            <w:r w:rsidRPr="00E47E03">
              <w:rPr>
                <w:lang w:val="en-US"/>
              </w:rPr>
              <w:t>&lt;vvoip:vvoipSession xmlns:vvoip="urn:oma:xml:rest:netapi:vvoip:1"&gt;</w:t>
            </w:r>
          </w:p>
          <w:p w:rsidR="00E47E03" w:rsidRPr="00E47E03" w:rsidRDefault="00E47E03" w:rsidP="009D4C84">
            <w:pPr>
              <w:pStyle w:val="listing"/>
              <w:rPr>
                <w:lang w:val="en-US"/>
              </w:rPr>
            </w:pPr>
            <w:r w:rsidRPr="00E47E03">
              <w:rPr>
                <w:lang w:val="en-US"/>
              </w:rPr>
              <w:t xml:space="preserve">    &lt;originatorAddress&gt;acr:pseudonym123&lt;/originatorAddress&gt;</w:t>
            </w:r>
          </w:p>
          <w:p w:rsidR="00E47E03" w:rsidRPr="00E47E03" w:rsidRDefault="00E47E03" w:rsidP="009D4C84">
            <w:pPr>
              <w:pStyle w:val="listing"/>
              <w:rPr>
                <w:lang w:val="en-US"/>
              </w:rPr>
            </w:pPr>
            <w:r w:rsidRPr="00E47E03">
              <w:rPr>
                <w:lang w:val="en-US"/>
              </w:rPr>
              <w:t xml:space="preserve">    &lt;tParticipantAddress&gt;tel:+19585550101&lt;/tParticipantAddress&gt;</w:t>
            </w:r>
          </w:p>
          <w:p w:rsidR="00E47E03" w:rsidRPr="00E47E03" w:rsidRDefault="00E47E03" w:rsidP="009D4C84">
            <w:pPr>
              <w:pStyle w:val="listing"/>
              <w:rPr>
                <w:lang w:val="en-US"/>
              </w:rPr>
            </w:pPr>
            <w:r w:rsidRPr="00E47E03">
              <w:rPr>
                <w:lang w:val="en-US"/>
              </w:rPr>
              <w:lastRenderedPageBreak/>
              <w:t xml:space="preserve">    &lt;tParticipantName&gt;Bob&lt;/tParticipantName&gt;</w:t>
            </w:r>
          </w:p>
          <w:p w:rsidR="00E47E03" w:rsidRPr="00E47E03" w:rsidRDefault="00E47E03" w:rsidP="009D4C84">
            <w:pPr>
              <w:pStyle w:val="listing"/>
              <w:rPr>
                <w:lang w:val="en-US"/>
              </w:rPr>
            </w:pPr>
            <w:r w:rsidRPr="00E47E03">
              <w:rPr>
                <w:lang w:val="en-US"/>
              </w:rPr>
              <w:t xml:space="preserve">    &lt;status&gt;Initiated&lt;/status&gt;</w:t>
            </w:r>
          </w:p>
          <w:p w:rsidR="00E47E03" w:rsidRPr="00E47E03" w:rsidRDefault="00E47E03" w:rsidP="009D4C84">
            <w:pPr>
              <w:pStyle w:val="listing"/>
              <w:rPr>
                <w:lang w:val="en-US"/>
              </w:rPr>
            </w:pPr>
            <w:r w:rsidRPr="00E47E03">
              <w:rPr>
                <w:lang w:val="en-US"/>
              </w:rPr>
              <w:t xml:space="preserve">    &lt;offer&gt;</w:t>
            </w:r>
          </w:p>
          <w:p w:rsidR="00E47E03" w:rsidRPr="00E47E03" w:rsidRDefault="00E47E03" w:rsidP="009D4C84">
            <w:pPr>
              <w:pStyle w:val="listing"/>
              <w:rPr>
                <w:lang w:val="en-US"/>
              </w:rPr>
            </w:pPr>
            <w:r w:rsidRPr="00E47E03">
              <w:rPr>
                <w:lang w:val="en-US"/>
              </w:rPr>
              <w:t xml:space="preserve">        &lt;sdp&gt;</w:t>
            </w:r>
          </w:p>
          <w:p w:rsidR="002E3887" w:rsidRPr="002E3887" w:rsidRDefault="00E47E03" w:rsidP="002E3887">
            <w:pPr>
              <w:pStyle w:val="listing"/>
              <w:rPr>
                <w:lang w:val="en-US"/>
              </w:rPr>
            </w:pPr>
            <w:r w:rsidRPr="00E47E03">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015873" w:rsidRPr="00015873" w:rsidRDefault="002E3887" w:rsidP="00015873">
            <w:pPr>
              <w:pStyle w:val="listing"/>
              <w:rPr>
                <w:lang w:val="en-US"/>
              </w:rPr>
            </w:pPr>
            <w:r w:rsidRPr="002E3887">
              <w:rPr>
                <w:lang w:val="en-US"/>
              </w:rPr>
              <w:t>a=candidate:2 2 UDP 1694498814 192.0.2.30 10101 typ srflx raddr 10.0.1.1 rport 8101</w:t>
            </w:r>
            <w:r w:rsidR="00015873" w:rsidRPr="00015873">
              <w:rPr>
                <w:lang w:val="en-US"/>
              </w:rPr>
              <w:t xml:space="preserve">        </w:t>
            </w:r>
            <w:r w:rsidR="00C6491B">
              <w:rPr>
                <w:lang w:val="en-US"/>
              </w:rPr>
              <w:t xml:space="preserve">    </w:t>
            </w:r>
            <w:r w:rsidR="00015873" w:rsidRPr="00015873">
              <w:rPr>
                <w:lang w:val="en-US"/>
              </w:rPr>
              <w:t>]]&gt;</w:t>
            </w:r>
          </w:p>
          <w:p w:rsidR="00E47E03" w:rsidRPr="00E47E03" w:rsidRDefault="00E47E03" w:rsidP="009D4C84">
            <w:pPr>
              <w:pStyle w:val="listing"/>
              <w:rPr>
                <w:lang w:val="en-US"/>
              </w:rPr>
            </w:pPr>
            <w:r w:rsidRPr="00E47E03">
              <w:rPr>
                <w:lang w:val="en-US"/>
              </w:rPr>
              <w:t xml:space="preserve">        &lt;/sdp&gt;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&lt;payloadType&gt;0&lt;/payloadType&gt;</w:t>
            </w:r>
          </w:p>
          <w:p w:rsidR="00E47E03" w:rsidRPr="00E47E03" w:rsidRDefault="00E47E03" w:rsidP="009D4C84">
            <w:pPr>
              <w:pStyle w:val="listing"/>
              <w:rPr>
                <w:lang w:val="en-US"/>
              </w:rPr>
            </w:pPr>
            <w:r w:rsidRPr="00E47E03">
              <w:rPr>
                <w:lang w:val="en-US"/>
              </w:rPr>
              <w:t xml:space="preserve">                &lt;encoding&gt;PCMU&lt;/encoding&gt;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&lt;payloadType&gt;96&lt;/payloadType&gt;</w:t>
            </w:r>
          </w:p>
          <w:p w:rsidR="00E47E03" w:rsidRPr="00E47E03" w:rsidRDefault="00E47E03" w:rsidP="009D4C84">
            <w:pPr>
              <w:pStyle w:val="listing"/>
              <w:rPr>
                <w:lang w:val="en-US"/>
              </w:rPr>
            </w:pPr>
            <w:r w:rsidRPr="00E47E03">
              <w:rPr>
                <w:lang w:val="en-US"/>
              </w:rPr>
              <w:t xml:space="preserve">                &lt;encoding&gt;opus&lt;/encoding&gt;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&lt;direction&gt;SendRecv&lt;/direction&gt;</w:t>
            </w:r>
          </w:p>
          <w:p w:rsidR="00E47E03" w:rsidRPr="00E47E03" w:rsidRDefault="00E47E03" w:rsidP="009D4C84">
            <w:pPr>
              <w:pStyle w:val="listing"/>
              <w:rPr>
                <w:lang w:val="en-US"/>
              </w:rPr>
            </w:pPr>
            <w:r w:rsidRPr="00E47E03">
              <w:rPr>
                <w:lang w:val="en-US"/>
              </w:rPr>
              <w:lastRenderedPageBreak/>
              <w:t xml:space="preserve">        &lt;/mediaIndicator&gt;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2&lt;</w:t>
            </w:r>
            <w:r w:rsidRPr="00790B0F">
              <w:rPr>
                <w:lang w:val="en-US"/>
              </w:rPr>
              <w: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&lt;payloadType&gt;97&lt;/payloadType&gt;</w:t>
            </w:r>
          </w:p>
          <w:p w:rsidR="00E47E03" w:rsidRPr="00E47E03" w:rsidRDefault="00E47E03" w:rsidP="009D4C84">
            <w:pPr>
              <w:pStyle w:val="listing"/>
              <w:rPr>
                <w:lang w:val="en-US"/>
              </w:rPr>
            </w:pPr>
            <w:r w:rsidRPr="00E47E03">
              <w:rPr>
                <w:lang w:val="en-US"/>
              </w:rPr>
              <w:t xml:space="preserve">                &lt;encoding&gt;H264&lt;/encoding&gt;</w:t>
            </w:r>
          </w:p>
          <w:p w:rsidR="00E47E03" w:rsidRPr="00E47E03" w:rsidRDefault="00E47E03" w:rsidP="009D4C84">
            <w:pPr>
              <w:pStyle w:val="listing"/>
              <w:rPr>
                <w:lang w:val="en-US"/>
              </w:rPr>
            </w:pPr>
            <w:r w:rsidRPr="00E47E03">
              <w:rPr>
                <w:lang w:val="en-US"/>
              </w:rPr>
              <w:t xml:space="preserve">                &lt;formatParams&gt;profile-level-id=4d0028;packetization-mode=1&lt;/formatParams&gt;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&lt;payloadType&gt;98&lt;/payloadType&gt;</w:t>
            </w:r>
          </w:p>
          <w:p w:rsidR="00E47E03" w:rsidRPr="00E47E03" w:rsidRDefault="00E47E03" w:rsidP="009D4C84">
            <w:pPr>
              <w:pStyle w:val="listing"/>
              <w:rPr>
                <w:lang w:val="en-US"/>
              </w:rPr>
            </w:pPr>
            <w:r w:rsidRPr="00E47E03">
              <w:rPr>
                <w:lang w:val="en-US"/>
              </w:rPr>
              <w:t xml:space="preserve">                &lt;encoding&gt;VP8&lt;/encoding&gt;</w:t>
            </w:r>
          </w:p>
          <w:p w:rsidR="00E47E03" w:rsidRPr="00E47E03" w:rsidRDefault="00E47E03" w:rsidP="009D4C84">
            <w:pPr>
              <w:pStyle w:val="listing"/>
              <w:rPr>
                <w:lang w:val="en-US"/>
              </w:rPr>
            </w:pPr>
            <w:r w:rsidRPr="00E47E03">
              <w:rPr>
                <w:lang w:val="en-US"/>
              </w:rPr>
              <w:t xml:space="preserve">            &lt;/payload&gt;</w:t>
            </w:r>
          </w:p>
          <w:p w:rsidR="00E47E03" w:rsidRPr="00E47E03" w:rsidRDefault="00E47E03" w:rsidP="009D4C84">
            <w:pPr>
              <w:pStyle w:val="listing"/>
              <w:rPr>
                <w:lang w:val="en-US"/>
              </w:rPr>
            </w:pPr>
            <w:r w:rsidRPr="00E47E03">
              <w:rPr>
                <w:lang w:val="en-US"/>
              </w:rPr>
              <w:t xml:space="preserve">            &lt;direction&gt;SendRecv&lt;/direction&gt;</w:t>
            </w:r>
          </w:p>
          <w:p w:rsidR="00E47E03" w:rsidRPr="00E47E03" w:rsidRDefault="00E47E03" w:rsidP="009D4C84">
            <w:pPr>
              <w:pStyle w:val="listing"/>
              <w:rPr>
                <w:lang w:val="en-US"/>
              </w:rPr>
            </w:pPr>
            <w:r w:rsidRPr="00E47E03">
              <w:rPr>
                <w:lang w:val="en-US"/>
              </w:rPr>
              <w:t xml:space="preserve">        &lt;/mediaIndicator&gt;</w:t>
            </w:r>
          </w:p>
          <w:p w:rsidR="00E47E03" w:rsidRPr="00E47E03" w:rsidRDefault="00E47E03" w:rsidP="009D4C84">
            <w:pPr>
              <w:pStyle w:val="listing"/>
              <w:rPr>
                <w:lang w:val="en-US"/>
              </w:rPr>
            </w:pPr>
            <w:r w:rsidRPr="00E47E03">
              <w:rPr>
                <w:lang w:val="en-US"/>
              </w:rPr>
              <w:t xml:space="preserve">    &lt;/offer&gt;</w:t>
            </w:r>
          </w:p>
          <w:p w:rsidR="00E47E03" w:rsidRPr="00E47E03" w:rsidRDefault="00E47E03" w:rsidP="009D4C84">
            <w:pPr>
              <w:pStyle w:val="listing"/>
              <w:rPr>
                <w:lang w:val="en-US"/>
              </w:rPr>
            </w:pPr>
            <w:r w:rsidRPr="00E47E03">
              <w:rPr>
                <w:lang w:val="en-US"/>
              </w:rPr>
              <w:t xml:space="preserve">    &lt;clientCorrelator&gt;4567&lt;/clientCorrelator&gt;</w:t>
            </w:r>
          </w:p>
          <w:p w:rsidR="00E47E03" w:rsidRPr="00E47E03" w:rsidRDefault="00E47E03" w:rsidP="009D4C84">
            <w:pPr>
              <w:pStyle w:val="listing"/>
              <w:rPr>
                <w:lang w:val="en-US"/>
              </w:rPr>
            </w:pPr>
            <w:r w:rsidRPr="00E47E03">
              <w:rPr>
                <w:lang w:val="en-US"/>
              </w:rPr>
              <w:t xml:space="preserve">    &lt;</w:t>
            </w:r>
            <w:r w:rsidR="00593B06">
              <w:rPr>
                <w:lang w:val="en-US"/>
              </w:rPr>
              <w:t>resourceURL&gt;http://example.com/</w:t>
            </w:r>
            <w:r w:rsidRPr="00E47E03">
              <w:rPr>
                <w:lang w:val="en-US"/>
              </w:rPr>
              <w:t>exampleAPI/vvoip/v1/acr%3Apseudonym123/sessions/sess001&lt;/resourceURL&gt;</w:t>
            </w:r>
          </w:p>
          <w:p w:rsidR="00AB1649" w:rsidRPr="00574836" w:rsidRDefault="00E47E03" w:rsidP="009D4C84">
            <w:pPr>
              <w:pStyle w:val="listing"/>
            </w:pPr>
            <w:r w:rsidRPr="00E47E03">
              <w:rPr>
                <w:lang w:val="en-US"/>
              </w:rPr>
              <w:t>&lt;/vvoip:vvoipSession&gt;</w:t>
            </w:r>
          </w:p>
        </w:tc>
      </w:tr>
    </w:tbl>
    <w:p w:rsidR="007B4F15" w:rsidRDefault="00AB1649" w:rsidP="007B4F15">
      <w:r w:rsidRPr="00511BA9" w:rsidDel="00574836">
        <w:rPr>
          <w:highlight w:val="yellow"/>
        </w:rPr>
        <w:lastRenderedPageBreak/>
        <w:t xml:space="preserve"> </w:t>
      </w:r>
    </w:p>
    <w:p w:rsidR="00546C53" w:rsidRPr="00803F1B" w:rsidRDefault="00546C53" w:rsidP="00065925">
      <w:pPr>
        <w:pStyle w:val="berschrift4"/>
        <w:rPr>
          <w:rFonts w:eastAsia="SimSun"/>
        </w:rPr>
      </w:pPr>
      <w:bookmarkStart w:id="464" w:name="_Ref368923032"/>
      <w:bookmarkStart w:id="465" w:name="_Toc375068628"/>
      <w:r w:rsidRPr="00803F1B">
        <w:rPr>
          <w:rFonts w:eastAsia="SimSun"/>
        </w:rPr>
        <w:t>Example: Creating a new VVoIP session – audio and video, using acr:auth</w:t>
      </w:r>
      <w:r w:rsidRPr="00803F1B">
        <w:rPr>
          <w:rFonts w:eastAsia="SimSun"/>
        </w:rPr>
        <w:tab/>
        <w:t>(Informative)</w:t>
      </w:r>
      <w:bookmarkEnd w:id="464"/>
      <w:bookmarkEnd w:id="465"/>
    </w:p>
    <w:p w:rsidR="00DF6780" w:rsidRDefault="00DF6780" w:rsidP="00532CFE">
      <w:pPr>
        <w:rPr>
          <w:rFonts w:eastAsia="SimSun"/>
          <w:lang w:val="en-US"/>
        </w:rPr>
      </w:pPr>
      <w:r>
        <w:rPr>
          <w:rFonts w:eastAsia="SimSun"/>
          <w:lang w:val="en-US"/>
        </w:rPr>
        <w:t>Alice</w:t>
      </w:r>
      <w:r w:rsidR="005452BB">
        <w:rPr>
          <w:rFonts w:eastAsia="SimSun"/>
          <w:lang w:val="en-US"/>
        </w:rPr>
        <w:t>’s application</w:t>
      </w:r>
      <w:r>
        <w:rPr>
          <w:rFonts w:eastAsia="SimSun"/>
          <w:lang w:val="en-US"/>
        </w:rPr>
        <w:t xml:space="preserve"> creates a new session with audio and video</w:t>
      </w:r>
      <w:r w:rsidR="005452BB">
        <w:rPr>
          <w:rFonts w:eastAsia="SimSun"/>
          <w:lang w:val="en-US"/>
        </w:rPr>
        <w:t>, identifying Alice by means of acr:auth</w:t>
      </w:r>
      <w:r>
        <w:rPr>
          <w:rFonts w:eastAsia="SimSun"/>
          <w:lang w:val="en-US"/>
        </w:rPr>
        <w:t xml:space="preserve">. </w:t>
      </w:r>
    </w:p>
    <w:p w:rsidR="00532CFE" w:rsidRDefault="005B5EE9" w:rsidP="00532CFE">
      <w:pPr>
        <w:rPr>
          <w:rFonts w:eastAsia="SimSun"/>
        </w:rPr>
      </w:pPr>
      <w:r w:rsidRPr="005B5EE9">
        <w:rPr>
          <w:rFonts w:eastAsia="SimSun"/>
          <w:lang w:val="en-US"/>
        </w:rPr>
        <w:t>Besides illustrating the creation of a VVoIP session which contains audio and video, t</w:t>
      </w:r>
      <w:r w:rsidR="00532CFE">
        <w:rPr>
          <w:rFonts w:eastAsia="SimSun"/>
        </w:rPr>
        <w:t>his example illustrates how an OAuth 2.0 bearer token can be used to identify the user.</w:t>
      </w:r>
      <w:r w:rsidR="00440D9C">
        <w:rPr>
          <w:rFonts w:eastAsia="SimSun"/>
        </w:rPr>
        <w:t xml:space="preserve"> In the request URL, the string “acr:auth” indicates that the user identity can be obtained by evaluating the access token. </w:t>
      </w:r>
    </w:p>
    <w:p w:rsidR="00401B0E" w:rsidRPr="00574836" w:rsidRDefault="00401B0E" w:rsidP="000C54AF">
      <w:pPr>
        <w:pStyle w:val="berschrift5"/>
        <w:rPr>
          <w:rFonts w:eastAsia="SimSun"/>
        </w:rPr>
      </w:pPr>
      <w:bookmarkStart w:id="466" w:name="_Toc375068629"/>
      <w:r w:rsidRPr="00574836">
        <w:rPr>
          <w:rFonts w:eastAsia="SimSun"/>
        </w:rPr>
        <w:t>Request</w:t>
      </w:r>
      <w:bookmarkEnd w:id="4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01B0E" w:rsidRPr="00574836" w:rsidTr="00560765">
        <w:tc>
          <w:tcPr>
            <w:tcW w:w="5000" w:type="pct"/>
            <w:shd w:val="clear" w:color="auto" w:fill="FFFFCC"/>
            <w:tcMar>
              <w:top w:w="150" w:type="dxa"/>
              <w:left w:w="150" w:type="dxa"/>
              <w:bottom w:w="150" w:type="dxa"/>
              <w:right w:w="150" w:type="dxa"/>
            </w:tcMar>
          </w:tcPr>
          <w:p w:rsidR="00333391" w:rsidRPr="00240630" w:rsidRDefault="00401B0E" w:rsidP="009D4C84">
            <w:pPr>
              <w:pStyle w:val="listing"/>
              <w:rPr>
                <w:lang w:val="en-US"/>
              </w:rPr>
            </w:pPr>
            <w:r w:rsidRPr="00574836">
              <w:rPr>
                <w:lang w:val="en-US"/>
              </w:rPr>
              <w:t>POS</w:t>
            </w:r>
            <w:r w:rsidRPr="00574836">
              <w:t>T /exampleAPI/</w:t>
            </w:r>
            <w:r w:rsidRPr="003D5994">
              <w:rPr>
                <w:lang w:val="en-US"/>
              </w:rPr>
              <w:t>vvoip</w:t>
            </w:r>
            <w:r w:rsidRPr="00574836">
              <w:t>/v1/</w:t>
            </w:r>
            <w:r w:rsidRPr="00C13DD5">
              <w:rPr>
                <w:lang w:val="en-US"/>
              </w:rPr>
              <w:t>acr</w:t>
            </w:r>
            <w:r w:rsidRPr="00574836">
              <w:t>%3A</w:t>
            </w:r>
            <w:r w:rsidR="004C6033" w:rsidRPr="00333391">
              <w:rPr>
                <w:lang w:val="en-US"/>
              </w:rPr>
              <w:t>auth</w:t>
            </w:r>
            <w:r w:rsidRPr="00574836">
              <w:t>/</w:t>
            </w:r>
            <w:r w:rsidRPr="003D5994">
              <w:rPr>
                <w:lang w:val="en-US"/>
              </w:rPr>
              <w:t>sessions</w:t>
            </w:r>
            <w:r w:rsidRPr="00574836">
              <w:rPr>
                <w:lang w:val="en-US"/>
              </w:rPr>
              <w:t xml:space="preserve"> </w:t>
            </w:r>
            <w:r w:rsidRPr="00574836">
              <w:t>HTTP/1.1</w:t>
            </w:r>
            <w:r w:rsidRPr="00574836">
              <w:br/>
            </w:r>
            <w:r w:rsidRPr="00401B0E">
              <w:t>Authorization: Bearer mF_9.B5f-4.1JqM</w:t>
            </w:r>
          </w:p>
          <w:p w:rsidR="00401B0E" w:rsidRPr="00574836" w:rsidRDefault="00401B0E" w:rsidP="009D4C84">
            <w:pPr>
              <w:pStyle w:val="listing"/>
              <w:rPr>
                <w:lang w:val="en-US"/>
              </w:rPr>
            </w:pPr>
            <w:r w:rsidRPr="00574836">
              <w:t>Accept: application/xml</w:t>
            </w:r>
          </w:p>
          <w:p w:rsidR="00401B0E" w:rsidRPr="00574836" w:rsidRDefault="00401B0E" w:rsidP="009D4C84">
            <w:pPr>
              <w:pStyle w:val="listing"/>
            </w:pPr>
            <w:r w:rsidRPr="00574836">
              <w:t>Content-Type: application/xml</w:t>
            </w:r>
          </w:p>
          <w:p w:rsidR="00401B0E" w:rsidRPr="00574836" w:rsidRDefault="00401B0E" w:rsidP="009D4C84">
            <w:pPr>
              <w:pStyle w:val="listing"/>
              <w:rPr>
                <w:lang w:val="en-US"/>
              </w:rPr>
            </w:pPr>
            <w:r w:rsidRPr="00574836">
              <w:t>Host: example.com</w:t>
            </w:r>
          </w:p>
          <w:p w:rsidR="00401B0E" w:rsidRPr="00574836" w:rsidRDefault="00401B0E" w:rsidP="009D4C84">
            <w:pPr>
              <w:pStyle w:val="listing"/>
              <w:rPr>
                <w:lang w:val="en-US"/>
              </w:rPr>
            </w:pPr>
            <w:r w:rsidRPr="00574836">
              <w:t xml:space="preserve">Content-Length: </w:t>
            </w:r>
            <w:r w:rsidRPr="00574836">
              <w:rPr>
                <w:lang w:val="en-US"/>
              </w:rPr>
              <w:t>nnnn</w:t>
            </w:r>
          </w:p>
          <w:p w:rsidR="00401B0E" w:rsidRPr="00574836" w:rsidRDefault="00401B0E" w:rsidP="009D4C84">
            <w:pPr>
              <w:pStyle w:val="listing"/>
              <w:rPr>
                <w:lang w:val="en-US"/>
              </w:rPr>
            </w:pPr>
          </w:p>
          <w:p w:rsidR="00AF484A" w:rsidRPr="00AF484A" w:rsidRDefault="00AF484A" w:rsidP="009D4C84">
            <w:pPr>
              <w:pStyle w:val="listing"/>
              <w:rPr>
                <w:lang w:val="en-US"/>
              </w:rPr>
            </w:pPr>
            <w:r w:rsidRPr="00AF484A">
              <w:rPr>
                <w:lang w:val="en-US"/>
              </w:rPr>
              <w:t>&lt;?xml version="1.0" encoding="UTF-8"?&gt;</w:t>
            </w:r>
          </w:p>
          <w:p w:rsidR="00AF484A" w:rsidRPr="00AF484A" w:rsidRDefault="00AF484A" w:rsidP="009D4C84">
            <w:pPr>
              <w:pStyle w:val="listing"/>
              <w:rPr>
                <w:lang w:val="en-US"/>
              </w:rPr>
            </w:pPr>
            <w:r w:rsidRPr="00AF484A">
              <w:rPr>
                <w:lang w:val="en-US"/>
              </w:rPr>
              <w:t>&lt;vvoip:vvoipSession xmlns:vvoip="urn:oma:xml:rest:netapi:vvoip:1"&gt;</w:t>
            </w:r>
          </w:p>
          <w:p w:rsidR="00AF484A" w:rsidRPr="00AF484A" w:rsidRDefault="00AF484A" w:rsidP="009D4C84">
            <w:pPr>
              <w:pStyle w:val="listing"/>
              <w:rPr>
                <w:lang w:val="en-US"/>
              </w:rPr>
            </w:pPr>
            <w:r w:rsidRPr="00AF484A">
              <w:rPr>
                <w:lang w:val="en-US"/>
              </w:rPr>
              <w:t xml:space="preserve">    &lt;tParticipantAddress&gt;tel:+19585550101&lt;/tParticipantAddress&gt;</w:t>
            </w:r>
          </w:p>
          <w:p w:rsidR="00AF484A" w:rsidRPr="00AF484A" w:rsidRDefault="00AF484A" w:rsidP="009D4C84">
            <w:pPr>
              <w:pStyle w:val="listing"/>
              <w:rPr>
                <w:lang w:val="en-US"/>
              </w:rPr>
            </w:pPr>
            <w:r w:rsidRPr="00AF484A">
              <w:rPr>
                <w:lang w:val="en-US"/>
              </w:rPr>
              <w:t xml:space="preserve">    &lt;tParticipantName&gt;Bob&lt;/tParticipantName&gt;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&lt;sdp&gt;</w:t>
            </w:r>
          </w:p>
          <w:p w:rsidR="002E3887" w:rsidRPr="002E3887" w:rsidRDefault="00AF484A" w:rsidP="002E3887">
            <w:pPr>
              <w:pStyle w:val="listing"/>
              <w:rPr>
                <w:lang w:val="en-US"/>
              </w:rPr>
            </w:pPr>
            <w:r w:rsidRPr="00AF484A">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lastRenderedPageBreak/>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AF484A" w:rsidRPr="00AF484A"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F484A" w:rsidRPr="00AF484A" w:rsidRDefault="00AF484A" w:rsidP="009D4C84">
            <w:pPr>
              <w:pStyle w:val="listing"/>
              <w:rPr>
                <w:lang w:val="en-US"/>
              </w:rPr>
            </w:pPr>
            <w:r w:rsidRPr="00AF484A">
              <w:rPr>
                <w:lang w:val="en-US"/>
              </w:rPr>
              <w:t xml:space="preserve">        &lt;/sdp&gt;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&lt;clientCorrelator&gt;4567&lt;/clientCorrelator&gt;</w:t>
            </w:r>
          </w:p>
          <w:p w:rsidR="00401B0E" w:rsidRPr="00574836" w:rsidRDefault="00AF484A" w:rsidP="009D4C84">
            <w:pPr>
              <w:pStyle w:val="listing"/>
              <w:rPr>
                <w:lang w:val="en-US"/>
              </w:rPr>
            </w:pPr>
            <w:r w:rsidRPr="00AF484A">
              <w:rPr>
                <w:lang w:val="en-US"/>
              </w:rPr>
              <w:t>&lt;/vvoip:vvoipSession&gt;</w:t>
            </w:r>
          </w:p>
        </w:tc>
      </w:tr>
    </w:tbl>
    <w:p w:rsidR="00401B0E" w:rsidRPr="00574836" w:rsidRDefault="00401B0E" w:rsidP="000C54AF">
      <w:pPr>
        <w:pStyle w:val="berschrift5"/>
        <w:rPr>
          <w:rFonts w:eastAsia="SimSun"/>
        </w:rPr>
      </w:pPr>
      <w:bookmarkStart w:id="467" w:name="_Toc375068630"/>
      <w:r w:rsidRPr="00574836">
        <w:rPr>
          <w:rFonts w:eastAsia="SimSun"/>
        </w:rPr>
        <w:lastRenderedPageBreak/>
        <w:t>Response</w:t>
      </w:r>
      <w:bookmarkEnd w:id="46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401B0E" w:rsidRPr="00574836" w:rsidTr="00560765">
        <w:tc>
          <w:tcPr>
            <w:tcW w:w="5000" w:type="pct"/>
            <w:shd w:val="clear" w:color="auto" w:fill="FFFFCC"/>
            <w:tcMar>
              <w:top w:w="150" w:type="dxa"/>
              <w:left w:w="150" w:type="dxa"/>
              <w:bottom w:w="150" w:type="dxa"/>
              <w:right w:w="150" w:type="dxa"/>
            </w:tcMar>
          </w:tcPr>
          <w:p w:rsidR="00401B0E" w:rsidRPr="00D010F3" w:rsidRDefault="00401B0E" w:rsidP="009D4C84">
            <w:pPr>
              <w:pStyle w:val="listing"/>
              <w:rPr>
                <w:lang w:val="en-US"/>
              </w:rPr>
            </w:pPr>
            <w:r w:rsidRPr="00574836">
              <w:t>HTTP/1.1 20</w:t>
            </w:r>
            <w:r w:rsidRPr="00D010F3">
              <w:rPr>
                <w:lang w:val="en-US"/>
              </w:rPr>
              <w:t>1</w:t>
            </w:r>
            <w:r w:rsidRPr="00574836">
              <w:t xml:space="preserve"> </w:t>
            </w:r>
            <w:r w:rsidRPr="00D010F3">
              <w:rPr>
                <w:lang w:val="en-US"/>
              </w:rPr>
              <w:t>Created</w:t>
            </w:r>
          </w:p>
          <w:p w:rsidR="00401B0E" w:rsidRPr="00574836" w:rsidRDefault="00401B0E" w:rsidP="009D4C84">
            <w:pPr>
              <w:pStyle w:val="listing"/>
            </w:pPr>
            <w:r w:rsidRPr="00574836">
              <w:t>Content-Type: application/xml</w:t>
            </w:r>
          </w:p>
          <w:p w:rsidR="00401B0E" w:rsidRPr="00D010F3" w:rsidRDefault="00401B0E" w:rsidP="009D4C84">
            <w:pPr>
              <w:pStyle w:val="listing"/>
              <w:rPr>
                <w:lang w:val="en-US"/>
              </w:rPr>
            </w:pPr>
            <w:r w:rsidRPr="00574836">
              <w:t xml:space="preserve">Content-Length: </w:t>
            </w:r>
            <w:r w:rsidRPr="00D010F3">
              <w:rPr>
                <w:lang w:val="en-US"/>
              </w:rPr>
              <w:t>nnnn</w:t>
            </w:r>
          </w:p>
          <w:p w:rsidR="00401B0E" w:rsidRPr="00574836" w:rsidRDefault="00401B0E" w:rsidP="009D4C84">
            <w:pPr>
              <w:pStyle w:val="listing"/>
            </w:pPr>
            <w:r w:rsidRPr="00574836">
              <w:t xml:space="preserve">Date: </w:t>
            </w:r>
            <w:r w:rsidRPr="00D010F3">
              <w:rPr>
                <w:lang w:val="en-US"/>
              </w:rPr>
              <w:t>Fri</w:t>
            </w:r>
            <w:r w:rsidRPr="00574836">
              <w:t>, 28 Ju</w:t>
            </w:r>
            <w:r w:rsidRPr="00D010F3">
              <w:rPr>
                <w:lang w:val="en-US"/>
              </w:rPr>
              <w:t>n</w:t>
            </w:r>
            <w:r w:rsidRPr="00574836">
              <w:t xml:space="preserve"> 201</w:t>
            </w:r>
            <w:r w:rsidRPr="00D010F3">
              <w:rPr>
                <w:lang w:val="en-US"/>
              </w:rPr>
              <w:t>3</w:t>
            </w:r>
            <w:r w:rsidRPr="00574836">
              <w:t xml:space="preserve"> 17:51:59 GMT </w:t>
            </w:r>
          </w:p>
          <w:p w:rsidR="00401B0E" w:rsidRPr="00574836" w:rsidRDefault="00401B0E" w:rsidP="009D4C84">
            <w:pPr>
              <w:pStyle w:val="listing"/>
              <w:rPr>
                <w:lang w:val="en-US"/>
              </w:rPr>
            </w:pPr>
            <w:r w:rsidRPr="00574836">
              <w:rPr>
                <w:lang w:val="en-US"/>
              </w:rPr>
              <w:t>Location: http://example.com</w:t>
            </w:r>
            <w:r w:rsidRPr="00574836">
              <w:t>/</w:t>
            </w:r>
            <w:r w:rsidRPr="00AB1649">
              <w:t>exampleAPI/</w:t>
            </w:r>
            <w:r w:rsidRPr="00AB1649">
              <w:rPr>
                <w:lang w:val="en-US"/>
              </w:rPr>
              <w:t>vvoip</w:t>
            </w:r>
            <w:r w:rsidRPr="00AB1649">
              <w:t>/v1/</w:t>
            </w:r>
            <w:r w:rsidRPr="00C13DD5">
              <w:rPr>
                <w:lang w:val="en-US"/>
              </w:rPr>
              <w:t>acr</w:t>
            </w:r>
            <w:r w:rsidRPr="00AB1649">
              <w:t>%3A</w:t>
            </w:r>
            <w:r w:rsidR="00D010F3" w:rsidRPr="00D010F3">
              <w:rPr>
                <w:lang w:val="en-US"/>
              </w:rPr>
              <w:t>a</w:t>
            </w:r>
            <w:r w:rsidR="00D010F3">
              <w:rPr>
                <w:lang w:val="en-US"/>
              </w:rPr>
              <w:t>uth</w:t>
            </w:r>
            <w:r w:rsidRPr="00AB1649">
              <w:t>/</w:t>
            </w:r>
            <w:r w:rsidRPr="00AB1649">
              <w:rPr>
                <w:lang w:val="en-US"/>
              </w:rPr>
              <w:t>sessions</w:t>
            </w:r>
            <w:r>
              <w:rPr>
                <w:lang w:val="en-US"/>
              </w:rPr>
              <w:t>/</w:t>
            </w:r>
            <w:r w:rsidRPr="00574836">
              <w:t>sess001</w:t>
            </w:r>
          </w:p>
          <w:p w:rsidR="00401B0E" w:rsidRPr="00574836" w:rsidRDefault="00401B0E" w:rsidP="009D4C84">
            <w:pPr>
              <w:pStyle w:val="listing"/>
              <w:rPr>
                <w:lang w:val="en-US"/>
              </w:rPr>
            </w:pPr>
          </w:p>
          <w:p w:rsidR="00AF484A" w:rsidRPr="00AF484A" w:rsidRDefault="00AF484A" w:rsidP="009D4C84">
            <w:pPr>
              <w:pStyle w:val="listing"/>
              <w:rPr>
                <w:lang w:val="en-US"/>
              </w:rPr>
            </w:pPr>
            <w:r w:rsidRPr="00AF484A">
              <w:rPr>
                <w:lang w:val="en-US"/>
              </w:rPr>
              <w:t>&lt;?xml version="1.0" encoding="UTF-8"?&gt;</w:t>
            </w:r>
          </w:p>
          <w:p w:rsidR="00AF484A" w:rsidRPr="00AF484A" w:rsidRDefault="00AF484A" w:rsidP="009D4C84">
            <w:pPr>
              <w:pStyle w:val="listing"/>
              <w:rPr>
                <w:lang w:val="en-US"/>
              </w:rPr>
            </w:pPr>
            <w:r w:rsidRPr="00AF484A">
              <w:rPr>
                <w:lang w:val="en-US"/>
              </w:rPr>
              <w:t>&lt;vvoip:vvoipSession xmlns:vvoip="urn:oma:xml:rest:netapi:vvoip:1"&gt;</w:t>
            </w:r>
          </w:p>
          <w:p w:rsidR="00AF484A" w:rsidRPr="00AF484A" w:rsidRDefault="00AF484A" w:rsidP="009D4C84">
            <w:pPr>
              <w:pStyle w:val="listing"/>
              <w:rPr>
                <w:lang w:val="en-US"/>
              </w:rPr>
            </w:pPr>
            <w:r w:rsidRPr="00AF484A">
              <w:rPr>
                <w:lang w:val="en-US"/>
              </w:rPr>
              <w:t xml:space="preserve">    &lt;originatorAddress&gt;</w:t>
            </w:r>
            <w:r w:rsidR="0029211D" w:rsidRPr="0029211D">
              <w:rPr>
                <w:lang w:val="en-US"/>
              </w:rPr>
              <w:t>acr</w:t>
            </w:r>
            <w:r w:rsidR="0029211D" w:rsidRPr="0029211D">
              <w:rPr>
                <w:lang w:val="en-GB"/>
              </w:rPr>
              <w:t>%3A</w:t>
            </w:r>
            <w:r w:rsidR="0029211D" w:rsidRPr="0029211D">
              <w:rPr>
                <w:lang w:val="en-US"/>
              </w:rPr>
              <w:t>auth</w:t>
            </w:r>
            <w:r w:rsidRPr="00AF484A">
              <w:rPr>
                <w:lang w:val="en-US"/>
              </w:rPr>
              <w:t>&lt;/originatorAddress&gt;</w:t>
            </w:r>
          </w:p>
          <w:p w:rsidR="00AF484A" w:rsidRPr="00AF484A" w:rsidRDefault="00AF484A" w:rsidP="009D4C84">
            <w:pPr>
              <w:pStyle w:val="listing"/>
              <w:rPr>
                <w:lang w:val="en-US"/>
              </w:rPr>
            </w:pPr>
            <w:r w:rsidRPr="00AF484A">
              <w:rPr>
                <w:lang w:val="en-US"/>
              </w:rPr>
              <w:t xml:space="preserve">    &lt;tParticipantAddress&gt;tel:+19585550101&lt;/tParticipantAddress&gt;</w:t>
            </w:r>
          </w:p>
          <w:p w:rsidR="00AF484A" w:rsidRPr="00AF484A" w:rsidRDefault="00AF484A" w:rsidP="009D4C84">
            <w:pPr>
              <w:pStyle w:val="listing"/>
              <w:rPr>
                <w:lang w:val="en-US"/>
              </w:rPr>
            </w:pPr>
            <w:r w:rsidRPr="00AF484A">
              <w:rPr>
                <w:lang w:val="en-US"/>
              </w:rPr>
              <w:t xml:space="preserve">    &lt;tParticipantName&gt;Bob&lt;/tParticipantName&gt;</w:t>
            </w:r>
          </w:p>
          <w:p w:rsidR="00AF484A" w:rsidRPr="00AF484A" w:rsidRDefault="00AF484A" w:rsidP="009D4C84">
            <w:pPr>
              <w:pStyle w:val="listing"/>
              <w:rPr>
                <w:lang w:val="en-US"/>
              </w:rPr>
            </w:pPr>
            <w:r w:rsidRPr="00AF484A">
              <w:rPr>
                <w:lang w:val="en-US"/>
              </w:rPr>
              <w:t xml:space="preserve">    &lt;status&gt;Initiated&lt;/status&gt;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&lt;sdp&gt;</w:t>
            </w:r>
          </w:p>
          <w:p w:rsidR="002E3887" w:rsidRPr="002E3887" w:rsidRDefault="00AF484A" w:rsidP="002E3887">
            <w:pPr>
              <w:pStyle w:val="listing"/>
              <w:rPr>
                <w:lang w:val="en-US"/>
              </w:rPr>
            </w:pPr>
            <w:r w:rsidRPr="00AF484A">
              <w:rPr>
                <w:lang w:val="en-US"/>
              </w:rPr>
              <w:t xml:space="preserve">            </w:t>
            </w:r>
            <w:r w:rsidR="00015873" w:rsidRPr="00015873">
              <w:rPr>
                <w:lang w:val="en-US"/>
              </w:rPr>
              <w:t>&lt;![CDATA[</w:t>
            </w:r>
            <w:r w:rsidR="002E3887" w:rsidRPr="002E3887">
              <w:rPr>
                <w:lang w:val="en-US"/>
              </w:rPr>
              <w:t>v=0</w:t>
            </w:r>
          </w:p>
          <w:p w:rsidR="002E3887" w:rsidRPr="002E3887" w:rsidRDefault="002E3887" w:rsidP="002E3887">
            <w:pPr>
              <w:pStyle w:val="listing"/>
              <w:rPr>
                <w:lang w:val="en-US"/>
              </w:rPr>
            </w:pPr>
            <w:r w:rsidRPr="002E3887">
              <w:rPr>
                <w:lang w:val="en-US"/>
              </w:rPr>
              <w:t>o=alice 89465676546571448100 0 IN IP4 10.0.1.1</w:t>
            </w:r>
          </w:p>
          <w:p w:rsidR="002E3887" w:rsidRPr="002E3887" w:rsidRDefault="002E3887" w:rsidP="002E3887">
            <w:pPr>
              <w:pStyle w:val="listing"/>
              <w:rPr>
                <w:lang w:val="en-US"/>
              </w:rPr>
            </w:pPr>
            <w:r w:rsidRPr="002E3887">
              <w:rPr>
                <w:lang w:val="en-US"/>
              </w:rPr>
              <w:t>s=</w:t>
            </w:r>
          </w:p>
          <w:p w:rsidR="002E3887" w:rsidRPr="002E3887" w:rsidRDefault="002E3887" w:rsidP="002E3887">
            <w:pPr>
              <w:pStyle w:val="listing"/>
              <w:rPr>
                <w:lang w:val="en-US"/>
              </w:rPr>
            </w:pPr>
            <w:r w:rsidRPr="002E3887">
              <w:rPr>
                <w:lang w:val="en-US"/>
              </w:rPr>
              <w:t>t=0 0</w:t>
            </w:r>
          </w:p>
          <w:p w:rsidR="002E3887" w:rsidRPr="002E3887" w:rsidRDefault="002E3887" w:rsidP="002E3887">
            <w:pPr>
              <w:pStyle w:val="listing"/>
              <w:rPr>
                <w:lang w:val="en-US"/>
              </w:rPr>
            </w:pPr>
            <w:r w:rsidRPr="002E3887">
              <w:rPr>
                <w:lang w:val="en-US"/>
              </w:rPr>
              <w:t>c=IN IP4 192.0.2.30</w:t>
            </w:r>
          </w:p>
          <w:p w:rsidR="002E3887" w:rsidRPr="002E3887" w:rsidRDefault="002E3887" w:rsidP="002E3887">
            <w:pPr>
              <w:pStyle w:val="listing"/>
              <w:rPr>
                <w:lang w:val="en-US"/>
              </w:rPr>
            </w:pPr>
            <w:r w:rsidRPr="002E3887">
              <w:rPr>
                <w:lang w:val="en-US"/>
              </w:rPr>
              <w:t>a=msid-semantic:WMS</w:t>
            </w:r>
          </w:p>
          <w:p w:rsidR="002E3887" w:rsidRPr="002E3887" w:rsidRDefault="002E3887" w:rsidP="002E3887">
            <w:pPr>
              <w:pStyle w:val="listing"/>
              <w:rPr>
                <w:lang w:val="en-US"/>
              </w:rPr>
            </w:pPr>
            <w:r w:rsidRPr="002E3887">
              <w:rPr>
                <w:lang w:val="en-US"/>
              </w:rPr>
              <w:lastRenderedPageBreak/>
              <w:t>a=ice-pwd:asd88fgpdd777uzjYhagZg</w:t>
            </w:r>
          </w:p>
          <w:p w:rsidR="002E3887" w:rsidRPr="002E3887" w:rsidRDefault="002E3887" w:rsidP="002E3887">
            <w:pPr>
              <w:pStyle w:val="listing"/>
              <w:rPr>
                <w:lang w:val="en-US"/>
              </w:rPr>
            </w:pPr>
            <w:r w:rsidRPr="002E3887">
              <w:rPr>
                <w:lang w:val="en-US"/>
              </w:rPr>
              <w:t>a=ice-ufrag:8hhY</w:t>
            </w:r>
          </w:p>
          <w:p w:rsidR="002E3887" w:rsidRPr="002E3887" w:rsidRDefault="002E3887" w:rsidP="002E3887">
            <w:pPr>
              <w:pStyle w:val="listing"/>
              <w:rPr>
                <w:lang w:val="en-US"/>
              </w:rPr>
            </w:pPr>
            <w:r w:rsidRPr="002E3887">
              <w:rPr>
                <w:lang w:val="en-US"/>
              </w:rPr>
              <w:t>a=fingerprint:sha-1 99:41:49:83:4a:97:0e:1f:ef:6d:f7:c9:c7:70:9d:1f:66:79:a8:07</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m=audio 10000 RTP/SAVPF 0 96</w:t>
            </w:r>
          </w:p>
          <w:p w:rsidR="002E3887" w:rsidRPr="002E3887" w:rsidRDefault="002E3887" w:rsidP="002E3887">
            <w:pPr>
              <w:pStyle w:val="listing"/>
              <w:rPr>
                <w:lang w:val="en-US"/>
              </w:rPr>
            </w:pPr>
            <w:r w:rsidRPr="002E3887">
              <w:rPr>
                <w:lang w:val="en-US"/>
              </w:rPr>
              <w:t>a=rtpmap:0 PCMU/8000</w:t>
            </w:r>
          </w:p>
          <w:p w:rsidR="002E3887" w:rsidRPr="002E3887" w:rsidRDefault="002E3887" w:rsidP="002E3887">
            <w:pPr>
              <w:pStyle w:val="listing"/>
              <w:rPr>
                <w:lang w:val="en-US"/>
              </w:rPr>
            </w:pPr>
            <w:r w:rsidRPr="002E3887">
              <w:rPr>
                <w:lang w:val="en-US"/>
              </w:rPr>
              <w:t>a=rtpmap:96 opus/48000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a=mid:1</w:t>
            </w:r>
          </w:p>
          <w:p w:rsidR="002E3887" w:rsidRPr="002E3887" w:rsidRDefault="002E3887" w:rsidP="002E3887">
            <w:pPr>
              <w:pStyle w:val="listing"/>
              <w:rPr>
                <w:lang w:val="en-US"/>
              </w:rPr>
            </w:pPr>
            <w:r w:rsidRPr="002E3887">
              <w:rPr>
                <w:lang w:val="en-US"/>
              </w:rPr>
              <w:t>a=msid:stream1 track1</w:t>
            </w:r>
          </w:p>
          <w:p w:rsidR="002E3887" w:rsidRPr="002E3887" w:rsidRDefault="002E3887" w:rsidP="002E3887">
            <w:pPr>
              <w:pStyle w:val="listing"/>
              <w:rPr>
                <w:lang w:val="en-US"/>
              </w:rPr>
            </w:pPr>
            <w:r w:rsidRPr="002E3887">
              <w:rPr>
                <w:lang w:val="en-US"/>
              </w:rPr>
              <w:t>a=ssrc:10022</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8000 typ host</w:t>
            </w:r>
          </w:p>
          <w:p w:rsidR="002E3887" w:rsidRPr="002E3887" w:rsidRDefault="002E3887" w:rsidP="002E3887">
            <w:pPr>
              <w:pStyle w:val="listing"/>
              <w:rPr>
                <w:lang w:val="en-US"/>
              </w:rPr>
            </w:pPr>
            <w:r w:rsidRPr="002E3887">
              <w:rPr>
                <w:lang w:val="en-US"/>
              </w:rPr>
              <w:t>a=candidate:1 2 UDP 2130706430 10.0.1.1 8001 typ host</w:t>
            </w:r>
          </w:p>
          <w:p w:rsidR="002E3887" w:rsidRPr="002E3887" w:rsidRDefault="002E3887" w:rsidP="002E3887">
            <w:pPr>
              <w:pStyle w:val="listing"/>
              <w:rPr>
                <w:lang w:val="en-US"/>
              </w:rPr>
            </w:pPr>
            <w:r w:rsidRPr="002E3887">
              <w:rPr>
                <w:lang w:val="en-US"/>
              </w:rPr>
              <w:t>a=candidate:2 1 UDP 1694498815 192.0.2.30 10000 typ srflx raddr 10.0.1.1 rport 8000</w:t>
            </w:r>
          </w:p>
          <w:p w:rsidR="002E3887" w:rsidRPr="002E3887" w:rsidRDefault="002E3887" w:rsidP="002E3887">
            <w:pPr>
              <w:pStyle w:val="listing"/>
              <w:rPr>
                <w:lang w:val="en-US"/>
              </w:rPr>
            </w:pPr>
            <w:r w:rsidRPr="002E3887">
              <w:rPr>
                <w:lang w:val="en-US"/>
              </w:rPr>
              <w:t>a=candidate:2 2 UDP 1694498814 192.0.2.30 10001 typ srflx raddr 10.0.1.1 rport 8001</w:t>
            </w:r>
          </w:p>
          <w:p w:rsidR="002E3887" w:rsidRPr="002E3887" w:rsidRDefault="002E3887" w:rsidP="002E3887">
            <w:pPr>
              <w:pStyle w:val="listing"/>
              <w:rPr>
                <w:lang w:val="en-US"/>
              </w:rPr>
            </w:pPr>
          </w:p>
          <w:p w:rsidR="002E3887" w:rsidRPr="002E3887" w:rsidRDefault="002E3887" w:rsidP="002E3887">
            <w:pPr>
              <w:pStyle w:val="listing"/>
              <w:rPr>
                <w:lang w:val="en-US"/>
              </w:rPr>
            </w:pPr>
            <w:r w:rsidRPr="002E3887">
              <w:rPr>
                <w:lang w:val="en-US"/>
              </w:rPr>
              <w:t>m=video 10100 RTP/SAVPF 97 98</w:t>
            </w:r>
          </w:p>
          <w:p w:rsidR="002E3887" w:rsidRPr="002E3887" w:rsidRDefault="002E3887" w:rsidP="002E3887">
            <w:pPr>
              <w:pStyle w:val="listing"/>
              <w:rPr>
                <w:lang w:val="en-US"/>
              </w:rPr>
            </w:pPr>
            <w:r w:rsidRPr="002E3887">
              <w:rPr>
                <w:lang w:val="en-US"/>
              </w:rPr>
              <w:t>a=rtpmap:97 H264/90000</w:t>
            </w:r>
          </w:p>
          <w:p w:rsidR="002E3887" w:rsidRPr="002E3887" w:rsidRDefault="002E3887" w:rsidP="002E3887">
            <w:pPr>
              <w:pStyle w:val="listing"/>
              <w:rPr>
                <w:lang w:val="en-US"/>
              </w:rPr>
            </w:pPr>
            <w:r w:rsidRPr="002E3887">
              <w:rPr>
                <w:lang w:val="en-US"/>
              </w:rPr>
              <w:t>a=fmtp:97 profile-level-id=4d0028;packetization-mode=1</w:t>
            </w:r>
          </w:p>
          <w:p w:rsidR="002E3887" w:rsidRPr="002E3887" w:rsidRDefault="002E3887" w:rsidP="002E3887">
            <w:pPr>
              <w:pStyle w:val="listing"/>
              <w:rPr>
                <w:lang w:val="en-US"/>
              </w:rPr>
            </w:pPr>
            <w:r w:rsidRPr="002E3887">
              <w:rPr>
                <w:lang w:val="en-US"/>
              </w:rPr>
              <w:t>a=rtpmap:98 VP8/90000</w:t>
            </w:r>
          </w:p>
          <w:p w:rsidR="002E3887" w:rsidRPr="002E3887" w:rsidRDefault="002E3887" w:rsidP="002E3887">
            <w:pPr>
              <w:pStyle w:val="listing"/>
              <w:rPr>
                <w:lang w:val="en-US"/>
              </w:rPr>
            </w:pPr>
            <w:r w:rsidRPr="002E3887">
              <w:rPr>
                <w:lang w:val="en-US"/>
              </w:rPr>
              <w:t>a=sendrecv</w:t>
            </w:r>
          </w:p>
          <w:p w:rsidR="002E3887" w:rsidRPr="002E3887" w:rsidRDefault="002E3887" w:rsidP="002E3887">
            <w:pPr>
              <w:pStyle w:val="listing"/>
              <w:rPr>
                <w:lang w:val="en-US"/>
              </w:rPr>
            </w:pPr>
            <w:r w:rsidRPr="002E3887">
              <w:rPr>
                <w:lang w:val="en-US"/>
              </w:rPr>
              <w:t>a=mid:2</w:t>
            </w:r>
          </w:p>
          <w:p w:rsidR="002E3887" w:rsidRPr="002E3887" w:rsidRDefault="002E3887" w:rsidP="002E3887">
            <w:pPr>
              <w:pStyle w:val="listing"/>
              <w:rPr>
                <w:lang w:val="en-US"/>
              </w:rPr>
            </w:pPr>
            <w:r w:rsidRPr="002E3887">
              <w:rPr>
                <w:lang w:val="en-US"/>
              </w:rPr>
              <w:t>a=msid:stream1 track2</w:t>
            </w:r>
          </w:p>
          <w:p w:rsidR="002E3887" w:rsidRPr="002E3887" w:rsidRDefault="002E3887" w:rsidP="002E3887">
            <w:pPr>
              <w:pStyle w:val="listing"/>
              <w:rPr>
                <w:lang w:val="en-US"/>
              </w:rPr>
            </w:pPr>
            <w:r w:rsidRPr="002E3887">
              <w:rPr>
                <w:lang w:val="en-US"/>
              </w:rPr>
              <w:t>a=ssrc:10033</w:t>
            </w:r>
          </w:p>
          <w:p w:rsidR="002E3887" w:rsidRPr="002E3887" w:rsidRDefault="002E3887" w:rsidP="002E3887">
            <w:pPr>
              <w:pStyle w:val="listing"/>
              <w:rPr>
                <w:lang w:val="en-US"/>
              </w:rPr>
            </w:pPr>
            <w:r w:rsidRPr="002E3887">
              <w:rPr>
                <w:lang w:val="en-US"/>
              </w:rPr>
              <w:t>a=rtcp-mux</w:t>
            </w:r>
          </w:p>
          <w:p w:rsidR="002E3887" w:rsidRPr="002E3887" w:rsidRDefault="002E3887" w:rsidP="002E3887">
            <w:pPr>
              <w:pStyle w:val="listing"/>
              <w:rPr>
                <w:lang w:val="en-US"/>
              </w:rPr>
            </w:pPr>
            <w:r w:rsidRPr="002E3887">
              <w:rPr>
                <w:lang w:val="en-US"/>
              </w:rPr>
              <w:t>a=candidate:1 1 UDP 2130706431 10.0.1.1 8100 typ host</w:t>
            </w:r>
          </w:p>
          <w:p w:rsidR="002E3887" w:rsidRPr="002E3887" w:rsidRDefault="002E3887" w:rsidP="002E3887">
            <w:pPr>
              <w:pStyle w:val="listing"/>
              <w:rPr>
                <w:lang w:val="en-US"/>
              </w:rPr>
            </w:pPr>
            <w:r w:rsidRPr="002E3887">
              <w:rPr>
                <w:lang w:val="en-US"/>
              </w:rPr>
              <w:t>a=candidate:1 2 UDP 2130706430 10.0.1.1 8101 typ host</w:t>
            </w:r>
          </w:p>
          <w:p w:rsidR="002E3887" w:rsidRPr="002E3887" w:rsidRDefault="002E3887" w:rsidP="002E3887">
            <w:pPr>
              <w:pStyle w:val="listing"/>
              <w:rPr>
                <w:lang w:val="en-US"/>
              </w:rPr>
            </w:pPr>
            <w:r w:rsidRPr="002E3887">
              <w:rPr>
                <w:lang w:val="en-US"/>
              </w:rPr>
              <w:t>a=candidate:2 1 UDP 1694498815 192.0.2.30 10100 typ srflx raddr 10.0.1.1 rport 8100</w:t>
            </w:r>
          </w:p>
          <w:p w:rsidR="00AF484A" w:rsidRPr="00AF484A" w:rsidRDefault="002E3887" w:rsidP="009D4C84">
            <w:pPr>
              <w:pStyle w:val="listing"/>
              <w:rPr>
                <w:lang w:val="en-US"/>
              </w:rPr>
            </w:pPr>
            <w:r w:rsidRPr="002E3887">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AF484A" w:rsidRPr="00AF484A" w:rsidRDefault="00AF484A" w:rsidP="009D4C84">
            <w:pPr>
              <w:pStyle w:val="listing"/>
              <w:rPr>
                <w:lang w:val="en-US"/>
              </w:rPr>
            </w:pPr>
            <w:r w:rsidRPr="00AF484A">
              <w:rPr>
                <w:lang w:val="en-US"/>
              </w:rPr>
              <w:t xml:space="preserve">        &lt;/sdp&gt;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&lt;payloadType&gt;0&lt;/payloadType&gt;</w:t>
            </w:r>
          </w:p>
          <w:p w:rsidR="00AF484A" w:rsidRPr="00AF484A" w:rsidRDefault="00AF484A" w:rsidP="009D4C84">
            <w:pPr>
              <w:pStyle w:val="listing"/>
              <w:rPr>
                <w:lang w:val="en-US"/>
              </w:rPr>
            </w:pPr>
            <w:r w:rsidRPr="00AF484A">
              <w:rPr>
                <w:lang w:val="en-US"/>
              </w:rPr>
              <w:t xml:space="preserve">                &lt;encoding&gt;PCMU&lt;/encoding&gt;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&lt;payloadType&gt;96&lt;/payloadType&gt;</w:t>
            </w:r>
          </w:p>
          <w:p w:rsidR="00AF484A" w:rsidRPr="00AF484A" w:rsidRDefault="00AF484A" w:rsidP="009D4C84">
            <w:pPr>
              <w:pStyle w:val="listing"/>
              <w:rPr>
                <w:lang w:val="en-US"/>
              </w:rPr>
            </w:pPr>
            <w:r w:rsidRPr="00AF484A">
              <w:rPr>
                <w:lang w:val="en-US"/>
              </w:rPr>
              <w:t xml:space="preserve">                &lt;encoding&gt;opus&lt;/encoding&gt;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&lt;direction&gt;SendRecv&lt;/direction&gt;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&lt;payloadType&gt;97&lt;/payloadType&gt;</w:t>
            </w:r>
          </w:p>
          <w:p w:rsidR="00AF484A" w:rsidRPr="00AF484A" w:rsidRDefault="00AF484A" w:rsidP="009D4C84">
            <w:pPr>
              <w:pStyle w:val="listing"/>
              <w:rPr>
                <w:lang w:val="en-US"/>
              </w:rPr>
            </w:pPr>
            <w:r w:rsidRPr="00AF484A">
              <w:rPr>
                <w:lang w:val="en-US"/>
              </w:rPr>
              <w:lastRenderedPageBreak/>
              <w:t xml:space="preserve">                &lt;encoding&gt;H264&lt;/encoding&gt;</w:t>
            </w:r>
          </w:p>
          <w:p w:rsidR="00AF484A" w:rsidRPr="00AF484A" w:rsidRDefault="00AF484A" w:rsidP="009D4C84">
            <w:pPr>
              <w:pStyle w:val="listing"/>
              <w:rPr>
                <w:lang w:val="en-US"/>
              </w:rPr>
            </w:pPr>
            <w:r w:rsidRPr="00AF484A">
              <w:rPr>
                <w:lang w:val="en-US"/>
              </w:rPr>
              <w:t xml:space="preserve">                &lt;formatParams&gt;profile-level-id=4d0028;packetization-mode=1&lt;/formatParams&gt;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&lt;payloadType&gt;98&lt;/payloadType&gt;</w:t>
            </w:r>
          </w:p>
          <w:p w:rsidR="00AF484A" w:rsidRPr="00AF484A" w:rsidRDefault="00AF484A" w:rsidP="009D4C84">
            <w:pPr>
              <w:pStyle w:val="listing"/>
              <w:rPr>
                <w:lang w:val="en-US"/>
              </w:rPr>
            </w:pPr>
            <w:r w:rsidRPr="00AF484A">
              <w:rPr>
                <w:lang w:val="en-US"/>
              </w:rPr>
              <w:t xml:space="preserve">                &lt;encoding&gt;VP8&lt;/encoding&gt;</w:t>
            </w:r>
          </w:p>
          <w:p w:rsidR="00AF484A" w:rsidRPr="00AF484A" w:rsidRDefault="00AF484A" w:rsidP="009D4C84">
            <w:pPr>
              <w:pStyle w:val="listing"/>
              <w:rPr>
                <w:lang w:val="en-US"/>
              </w:rPr>
            </w:pPr>
            <w:r w:rsidRPr="00AF484A">
              <w:rPr>
                <w:lang w:val="en-US"/>
              </w:rPr>
              <w:t xml:space="preserve">            &lt;/payload&gt;</w:t>
            </w:r>
          </w:p>
          <w:p w:rsidR="00AF484A" w:rsidRPr="00AF484A" w:rsidRDefault="00AF484A" w:rsidP="009D4C84">
            <w:pPr>
              <w:pStyle w:val="listing"/>
              <w:rPr>
                <w:lang w:val="en-US"/>
              </w:rPr>
            </w:pPr>
            <w:r w:rsidRPr="00AF484A">
              <w:rPr>
                <w:lang w:val="en-US"/>
              </w:rPr>
              <w:t xml:space="preserve">            &lt;direction&gt;SendRecv&lt;/direction&gt;</w:t>
            </w:r>
          </w:p>
          <w:p w:rsidR="00AF484A" w:rsidRPr="00AF484A" w:rsidRDefault="00AF484A" w:rsidP="009D4C84">
            <w:pPr>
              <w:pStyle w:val="listing"/>
              <w:rPr>
                <w:lang w:val="en-US"/>
              </w:rPr>
            </w:pPr>
            <w:r w:rsidRPr="00AF484A">
              <w:rPr>
                <w:lang w:val="en-US"/>
              </w:rPr>
              <w:t xml:space="preserve">        &lt;/mediaIndicator&gt;</w:t>
            </w:r>
          </w:p>
          <w:p w:rsidR="00AF484A" w:rsidRPr="00AF484A" w:rsidRDefault="00AF484A" w:rsidP="009D4C84">
            <w:pPr>
              <w:pStyle w:val="listing"/>
              <w:rPr>
                <w:lang w:val="en-US"/>
              </w:rPr>
            </w:pPr>
            <w:r w:rsidRPr="00AF484A">
              <w:rPr>
                <w:lang w:val="en-US"/>
              </w:rPr>
              <w:t xml:space="preserve">    &lt;/offer&gt;</w:t>
            </w:r>
          </w:p>
          <w:p w:rsidR="00AF484A" w:rsidRPr="00AF484A" w:rsidRDefault="00AF484A" w:rsidP="009D4C84">
            <w:pPr>
              <w:pStyle w:val="listing"/>
              <w:rPr>
                <w:lang w:val="en-US"/>
              </w:rPr>
            </w:pPr>
            <w:r w:rsidRPr="00AF484A">
              <w:rPr>
                <w:lang w:val="en-US"/>
              </w:rPr>
              <w:t xml:space="preserve">    &lt;clientCorrelator&gt;4567&lt;/clientCorrelator&gt;</w:t>
            </w:r>
          </w:p>
          <w:p w:rsidR="00AF484A" w:rsidRPr="00AF484A" w:rsidRDefault="00AF484A" w:rsidP="009D4C84">
            <w:pPr>
              <w:pStyle w:val="listing"/>
              <w:rPr>
                <w:lang w:val="en-US"/>
              </w:rPr>
            </w:pPr>
            <w:r w:rsidRPr="00AF484A">
              <w:rPr>
                <w:lang w:val="en-US"/>
              </w:rPr>
              <w:t xml:space="preserve">    &lt;resourceURL&gt;http://example.com/exampleAPI/vvoip/v1/acr%3Apseudonym123/sessions/sess001&lt;/resourceURL&gt;</w:t>
            </w:r>
          </w:p>
          <w:p w:rsidR="00401B0E" w:rsidRPr="00574836" w:rsidRDefault="00AF484A" w:rsidP="009D4C84">
            <w:pPr>
              <w:pStyle w:val="listing"/>
            </w:pPr>
            <w:r w:rsidRPr="00AF484A">
              <w:rPr>
                <w:lang w:val="en-US"/>
              </w:rPr>
              <w:t>&lt;/vvoip:vvoipSession&gt;</w:t>
            </w:r>
          </w:p>
        </w:tc>
      </w:tr>
    </w:tbl>
    <w:p w:rsidR="00546C53" w:rsidRDefault="00546C53" w:rsidP="007B4F15"/>
    <w:p w:rsidR="00511BA9" w:rsidRPr="00B95B10" w:rsidRDefault="00511BA9" w:rsidP="00511BA9">
      <w:pPr>
        <w:pStyle w:val="berschrift3"/>
      </w:pPr>
      <w:bookmarkStart w:id="468" w:name="_Toc375068631"/>
      <w:r w:rsidRPr="00B95B10">
        <w:t>DELETE</w:t>
      </w:r>
      <w:bookmarkEnd w:id="468"/>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POST</w:t>
      </w:r>
      <w:r w:rsidRPr="00B95B10">
        <w:t xml:space="preserve">’ field in the response as per section 14.7 of </w:t>
      </w:r>
      <w:r w:rsidR="00B23F87">
        <w:t>[RFC2616]</w:t>
      </w:r>
      <w:r w:rsidRPr="00B95B10">
        <w:t>.</w:t>
      </w:r>
    </w:p>
    <w:p w:rsidR="00511BA9" w:rsidRDefault="00511BA9" w:rsidP="00511BA9"/>
    <w:p w:rsidR="007840AE" w:rsidRPr="00DA40FF" w:rsidRDefault="007840AE" w:rsidP="007840AE">
      <w:pPr>
        <w:pStyle w:val="berschrift2"/>
      </w:pPr>
      <w:bookmarkStart w:id="469" w:name="_Ref368923882"/>
      <w:bookmarkStart w:id="470" w:name="_Toc375068632"/>
      <w:r w:rsidRPr="00DA40FF">
        <w:t xml:space="preserve">Resource: </w:t>
      </w:r>
      <w:r w:rsidR="00DA40FF" w:rsidRPr="00DA40FF">
        <w:t>Individual audio and/or video session</w:t>
      </w:r>
      <w:bookmarkEnd w:id="469"/>
      <w:bookmarkEnd w:id="470"/>
    </w:p>
    <w:p w:rsidR="00DA40FF" w:rsidRPr="00B95B10" w:rsidRDefault="00DA40FF" w:rsidP="00DA40FF">
      <w:r w:rsidRPr="00B95B10">
        <w:t xml:space="preserve">The resource used is: </w:t>
      </w:r>
    </w:p>
    <w:p w:rsidR="00DA40FF" w:rsidRDefault="00DA40FF" w:rsidP="00DA40FF">
      <w:pPr>
        <w:rPr>
          <w:b/>
          <w:highlight w:val="yellow"/>
        </w:rPr>
      </w:pPr>
      <w:r w:rsidRPr="00DA40FF">
        <w:rPr>
          <w:b/>
          <w:lang w:val="it-IT"/>
        </w:rPr>
        <w:t>http://{serverRoot}/vvoip/{apiVersion}</w:t>
      </w:r>
      <w:r w:rsidRPr="00DA40FF">
        <w:rPr>
          <w:b/>
        </w:rPr>
        <w:t>/{userId}/sessions/{sessionId}</w:t>
      </w:r>
    </w:p>
    <w:p w:rsidR="00DA40FF" w:rsidRDefault="00DA40FF" w:rsidP="00DA40FF">
      <w:r w:rsidRPr="00B95B10">
        <w:t xml:space="preserve">This resource </w:t>
      </w:r>
      <w:r w:rsidR="00B96F47">
        <w:t>represents a VVoIP session</w:t>
      </w:r>
      <w:r>
        <w:t>.</w:t>
      </w:r>
    </w:p>
    <w:p w:rsidR="007840AE" w:rsidRPr="00B95B10" w:rsidRDefault="007840AE" w:rsidP="007840AE">
      <w:pPr>
        <w:pStyle w:val="berschrift3"/>
      </w:pPr>
      <w:bookmarkStart w:id="471" w:name="_Toc368924717"/>
      <w:bookmarkStart w:id="472" w:name="_Toc368926333"/>
      <w:bookmarkStart w:id="473" w:name="_Toc375068633"/>
      <w:bookmarkEnd w:id="471"/>
      <w:bookmarkEnd w:id="472"/>
      <w:r w:rsidRPr="00B95B10">
        <w:t xml:space="preserve">Request </w:t>
      </w:r>
      <w:r>
        <w:t>URL</w:t>
      </w:r>
      <w:r w:rsidRPr="00B95B10">
        <w:t xml:space="preserve"> variables</w:t>
      </w:r>
      <w:bookmarkEnd w:id="473"/>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474" w:name="_Toc375068634"/>
      <w:r w:rsidRPr="00B95B10">
        <w:t>Response Codes</w:t>
      </w:r>
      <w:r>
        <w:t xml:space="preserve"> and Error Handling</w:t>
      </w:r>
      <w:bookmarkEnd w:id="474"/>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475" w:name="_Ref368923886"/>
      <w:bookmarkStart w:id="476" w:name="_Toc375068635"/>
      <w:r w:rsidRPr="00B95B10">
        <w:t>GET</w:t>
      </w:r>
      <w:bookmarkEnd w:id="475"/>
      <w:bookmarkEnd w:id="476"/>
    </w:p>
    <w:p w:rsidR="00025198" w:rsidRPr="00B95B10" w:rsidRDefault="00025198" w:rsidP="00025198">
      <w:r w:rsidRPr="00B95B10">
        <w:t xml:space="preserve">This operation is used </w:t>
      </w:r>
      <w:r>
        <w:t>to retrieve information about a VVoIP session</w:t>
      </w:r>
      <w:r w:rsidRPr="00B95B10">
        <w:t>.</w:t>
      </w:r>
    </w:p>
    <w:p w:rsidR="00025198" w:rsidRDefault="00025198" w:rsidP="00025198">
      <w:pPr>
        <w:pStyle w:val="berschrift4"/>
      </w:pPr>
      <w:bookmarkStart w:id="477" w:name="_Toc355188894"/>
      <w:bookmarkStart w:id="478" w:name="_Toc303287963"/>
      <w:bookmarkStart w:id="479" w:name="_Ref309650902"/>
      <w:bookmarkStart w:id="480" w:name="_Toc309661720"/>
      <w:bookmarkStart w:id="481" w:name="_Toc356806668"/>
      <w:bookmarkStart w:id="482" w:name="_Ref368923036"/>
      <w:bookmarkStart w:id="483" w:name="_Toc375068636"/>
      <w:bookmarkEnd w:id="477"/>
      <w:r w:rsidRPr="00B95B10">
        <w:t>Example</w:t>
      </w:r>
      <w:r>
        <w:t>: Retrieving VVoIP session information</w:t>
      </w:r>
      <w:r w:rsidRPr="00B95B10">
        <w:t xml:space="preserve"> </w:t>
      </w:r>
      <w:r w:rsidRPr="00B95B10">
        <w:tab/>
        <w:t>(Informative)</w:t>
      </w:r>
      <w:bookmarkEnd w:id="478"/>
      <w:bookmarkEnd w:id="479"/>
      <w:bookmarkEnd w:id="480"/>
      <w:bookmarkEnd w:id="481"/>
      <w:bookmarkEnd w:id="482"/>
      <w:bookmarkEnd w:id="483"/>
    </w:p>
    <w:p w:rsidR="00FF7912" w:rsidRPr="00FF7912" w:rsidRDefault="00FF7912" w:rsidP="00FF7912">
      <w:r>
        <w:t>Alice</w:t>
      </w:r>
      <w:r w:rsidR="005452BB">
        <w:t>’s application</w:t>
      </w:r>
      <w:r>
        <w:t xml:space="preserve"> reads the session </w:t>
      </w:r>
      <w:r w:rsidR="005452BB">
        <w:t>information</w:t>
      </w:r>
      <w:r w:rsidR="00E21EF0">
        <w:t>, which includes an offer, an answer and a pending update offer</w:t>
      </w:r>
      <w:r>
        <w:t>.</w:t>
      </w:r>
    </w:p>
    <w:p w:rsidR="00025198" w:rsidRPr="00B95B10" w:rsidRDefault="00025198" w:rsidP="00025198">
      <w:pPr>
        <w:pStyle w:val="berschrift5"/>
      </w:pPr>
      <w:bookmarkStart w:id="484" w:name="_Toc303287964"/>
      <w:bookmarkStart w:id="485" w:name="_Toc309661721"/>
      <w:bookmarkStart w:id="486" w:name="_Toc356806669"/>
      <w:bookmarkStart w:id="487" w:name="_Toc375068637"/>
      <w:r w:rsidRPr="00B95B10">
        <w:lastRenderedPageBreak/>
        <w:t>Request</w:t>
      </w:r>
      <w:bookmarkEnd w:id="484"/>
      <w:bookmarkEnd w:id="485"/>
      <w:bookmarkEnd w:id="486"/>
      <w:bookmarkEnd w:id="4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025198" w:rsidRPr="00412363" w:rsidTr="007678F5">
        <w:tc>
          <w:tcPr>
            <w:tcW w:w="5000" w:type="pct"/>
            <w:shd w:val="clear" w:color="auto" w:fill="FFFFCC"/>
            <w:tcMar>
              <w:top w:w="150" w:type="dxa"/>
              <w:left w:w="150" w:type="dxa"/>
              <w:bottom w:w="150" w:type="dxa"/>
              <w:right w:w="150" w:type="dxa"/>
            </w:tcMar>
          </w:tcPr>
          <w:p w:rsidR="00025198" w:rsidRPr="00B95B10" w:rsidRDefault="00025198" w:rsidP="00025198">
            <w:pPr>
              <w:pStyle w:val="listing"/>
            </w:pPr>
            <w:r w:rsidRPr="00B95B10">
              <w:t xml:space="preserve">GET </w:t>
            </w:r>
            <w:r>
              <w:t>/exampleAPI/</w:t>
            </w:r>
            <w:r w:rsidRPr="00025198">
              <w:rPr>
                <w:lang w:val="en-US"/>
              </w:rPr>
              <w:t>vvoip</w:t>
            </w:r>
            <w:r>
              <w:t>/v1/</w:t>
            </w:r>
            <w:r w:rsidRPr="00A2294D">
              <w:t>tel%3A%2B</w:t>
            </w:r>
            <w:r>
              <w:t>1958555</w:t>
            </w:r>
            <w:r w:rsidRPr="00A2294D">
              <w:t>0100</w:t>
            </w:r>
            <w:r w:rsidRPr="00CA54BB">
              <w:t>/</w:t>
            </w:r>
            <w:r>
              <w:rPr>
                <w:lang w:val="en-US"/>
              </w:rPr>
              <w:t>sessions</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rsidR="00025198" w:rsidRDefault="00025198" w:rsidP="00025198">
      <w:pPr>
        <w:pStyle w:val="berschrift5"/>
      </w:pPr>
      <w:bookmarkStart w:id="488" w:name="_Toc355188897"/>
      <w:bookmarkStart w:id="489" w:name="_Toc303287965"/>
      <w:bookmarkStart w:id="490" w:name="_Toc309661722"/>
      <w:bookmarkStart w:id="491" w:name="_Toc356806670"/>
      <w:bookmarkStart w:id="492" w:name="_Toc375068638"/>
      <w:bookmarkEnd w:id="488"/>
      <w:r w:rsidRPr="00B95B10">
        <w:t>Response</w:t>
      </w:r>
      <w:bookmarkEnd w:id="489"/>
      <w:bookmarkEnd w:id="490"/>
      <w:bookmarkEnd w:id="491"/>
      <w:bookmarkEnd w:id="492"/>
    </w:p>
    <w:p w:rsidR="00AF484A" w:rsidRPr="00AF484A" w:rsidRDefault="00AF484A" w:rsidP="00AF484A">
      <w:r>
        <w:t>Th</w:t>
      </w:r>
      <w:r w:rsidR="00261E7B">
        <w:t>e body of this response illustrates a session with an offer, the associated answer and a pending update.</w:t>
      </w:r>
      <w:r>
        <w:t xml:space="preserve"> </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025198" w:rsidRPr="00412363" w:rsidTr="007678F5">
        <w:tc>
          <w:tcPr>
            <w:tcW w:w="5000" w:type="pct"/>
            <w:shd w:val="clear" w:color="auto" w:fill="FFFFCC"/>
            <w:tcMar>
              <w:top w:w="150" w:type="dxa"/>
              <w:left w:w="150" w:type="dxa"/>
              <w:bottom w:w="150" w:type="dxa"/>
              <w:right w:w="150" w:type="dxa"/>
            </w:tcMar>
          </w:tcPr>
          <w:p w:rsidR="00025198" w:rsidRDefault="00025198" w:rsidP="007678F5">
            <w:pPr>
              <w:pStyle w:val="listing"/>
            </w:pPr>
            <w:r>
              <w:t>HTTP/1.1 200 OK</w:t>
            </w:r>
          </w:p>
          <w:p w:rsidR="00025198" w:rsidRDefault="00025198" w:rsidP="007678F5">
            <w:pPr>
              <w:pStyle w:val="listing"/>
            </w:pPr>
            <w:r>
              <w:t>Content-Type: application/xml</w:t>
            </w:r>
          </w:p>
          <w:p w:rsidR="00025198" w:rsidRPr="00AF484A" w:rsidRDefault="00025198" w:rsidP="007678F5">
            <w:pPr>
              <w:pStyle w:val="listing"/>
              <w:rPr>
                <w:lang w:val="en-US"/>
              </w:rPr>
            </w:pPr>
            <w:r>
              <w:t xml:space="preserve">Content-Length: </w:t>
            </w:r>
            <w:r w:rsidRPr="00AF484A">
              <w:rPr>
                <w:lang w:val="en-US"/>
              </w:rPr>
              <w:t>nnnn</w:t>
            </w:r>
          </w:p>
          <w:p w:rsidR="00025198" w:rsidRDefault="00025198" w:rsidP="007678F5">
            <w:pPr>
              <w:pStyle w:val="listing"/>
            </w:pPr>
            <w:r>
              <w:t xml:space="preserve">Date: </w:t>
            </w:r>
            <w:r w:rsidRPr="00025198">
              <w:rPr>
                <w:lang w:val="en-US"/>
              </w:rPr>
              <w:t>Fri</w:t>
            </w:r>
            <w:r>
              <w:t>, 28 Ju</w:t>
            </w:r>
            <w:r>
              <w:rPr>
                <w:lang w:val="en-US"/>
              </w:rPr>
              <w:t>n</w:t>
            </w:r>
            <w:r>
              <w:t xml:space="preserve"> 201</w:t>
            </w:r>
            <w:r>
              <w:rPr>
                <w:lang w:val="en-US"/>
              </w:rPr>
              <w:t>3</w:t>
            </w:r>
            <w:r>
              <w:t xml:space="preserve"> 17:51:59 GMT </w:t>
            </w:r>
          </w:p>
          <w:p w:rsidR="00025198" w:rsidRDefault="00025198" w:rsidP="007678F5">
            <w:pPr>
              <w:pStyle w:val="listing"/>
            </w:pPr>
          </w:p>
          <w:p w:rsidR="00025198" w:rsidRPr="00821339" w:rsidRDefault="00025198" w:rsidP="007678F5">
            <w:pPr>
              <w:pStyle w:val="listing"/>
            </w:pPr>
            <w:r>
              <w:t>&lt;?xml version="1.0" encoding="UTF-8"?&gt;</w:t>
            </w:r>
          </w:p>
          <w:p w:rsidR="00D27112" w:rsidRPr="00821339" w:rsidRDefault="00D27112" w:rsidP="00275910">
            <w:pPr>
              <w:pStyle w:val="listing"/>
            </w:pPr>
            <w:r w:rsidRPr="00821339">
              <w:t>&lt;vvoip:vvoipSession xmlns:vvoip="urn:oma:xml:rest:netapi:vvoip:1"&gt;</w:t>
            </w:r>
          </w:p>
          <w:p w:rsidR="00D27112" w:rsidRPr="00D27112" w:rsidRDefault="00D27112" w:rsidP="00D27112">
            <w:pPr>
              <w:pStyle w:val="listing"/>
              <w:rPr>
                <w:lang w:val="en-US"/>
              </w:rPr>
            </w:pPr>
            <w:r w:rsidRPr="00821339">
              <w:t xml:space="preserve">    </w:t>
            </w:r>
            <w:r w:rsidRPr="00D27112">
              <w:rPr>
                <w:lang w:val="en-US"/>
              </w:rPr>
              <w:t>&lt;originatorAddress&gt;tel:+19585550100&lt;/originatorAddress&gt;</w:t>
            </w:r>
          </w:p>
          <w:p w:rsidR="00D27112" w:rsidRPr="00D27112" w:rsidRDefault="00D27112" w:rsidP="00D27112">
            <w:pPr>
              <w:pStyle w:val="listing"/>
              <w:rPr>
                <w:lang w:val="en-US"/>
              </w:rPr>
            </w:pPr>
            <w:r w:rsidRPr="00D27112">
              <w:rPr>
                <w:lang w:val="en-US"/>
              </w:rPr>
              <w:t xml:space="preserve">    &lt;originatorName&gt;Alice&lt;/originatorName&gt;</w:t>
            </w:r>
          </w:p>
          <w:p w:rsidR="00D27112" w:rsidRPr="00D27112" w:rsidRDefault="00D27112" w:rsidP="00D27112">
            <w:pPr>
              <w:pStyle w:val="listing"/>
              <w:rPr>
                <w:lang w:val="en-US"/>
              </w:rPr>
            </w:pPr>
            <w:r w:rsidRPr="00D27112">
              <w:rPr>
                <w:lang w:val="en-US"/>
              </w:rPr>
              <w:t xml:space="preserve">    &lt;tParticipantAddress&gt;tel:+19585550101&lt;/tParticipantAddress&gt;</w:t>
            </w:r>
          </w:p>
          <w:p w:rsidR="00D27112" w:rsidRPr="00D27112" w:rsidRDefault="00D27112" w:rsidP="00D27112">
            <w:pPr>
              <w:pStyle w:val="listing"/>
              <w:rPr>
                <w:lang w:val="en-US"/>
              </w:rPr>
            </w:pPr>
            <w:r w:rsidRPr="00D27112">
              <w:rPr>
                <w:lang w:val="en-US"/>
              </w:rPr>
              <w:t xml:space="preserve">    &lt;tParticipantName&gt;Bob&lt;/tParticipantName&gt;</w:t>
            </w:r>
          </w:p>
          <w:p w:rsidR="00D27112" w:rsidRPr="00D27112" w:rsidRDefault="00D27112" w:rsidP="00D27112">
            <w:pPr>
              <w:pStyle w:val="listing"/>
              <w:rPr>
                <w:lang w:val="en-US"/>
              </w:rPr>
            </w:pPr>
            <w:r w:rsidRPr="00D27112">
              <w:rPr>
                <w:lang w:val="en-US"/>
              </w:rPr>
              <w:t xml:space="preserve">    &lt;status&gt;Connected&lt;/status&gt;</w:t>
            </w:r>
          </w:p>
          <w:p w:rsidR="00D27112" w:rsidRPr="00D27112" w:rsidRDefault="00D27112" w:rsidP="00D27112">
            <w:pPr>
              <w:pStyle w:val="listing"/>
              <w:rPr>
                <w:lang w:val="en-US"/>
              </w:rPr>
            </w:pPr>
            <w:r w:rsidRPr="00D27112">
              <w:rPr>
                <w:lang w:val="en-US"/>
              </w:rPr>
              <w:t xml:space="preserve">    &lt;offer&gt;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0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10000 RTP/SAVPF 0 96</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a=rtpmap:96 opus/48000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a=rtcp-mux</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D27112" w:rsidRPr="00D27112" w:rsidRDefault="000A0260" w:rsidP="00D27112">
            <w:pPr>
              <w:pStyle w:val="listing"/>
              <w:rPr>
                <w:lang w:val="en-US"/>
              </w:rPr>
            </w:pPr>
            <w:r w:rsidRPr="000A0260">
              <w:rPr>
                <w:lang w:val="en-US"/>
              </w:rPr>
              <w:t>a=candidate:2 2 UDP 1694498814 192.0.2.30 10001 typ srflx raddr 10.0.1.1 rport 8001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lastRenderedPageBreak/>
              <w:t xml:space="preserve">            &lt;/payload&gt;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&lt;payloadType&gt;96&lt;/payloadType&gt;</w:t>
            </w:r>
          </w:p>
          <w:p w:rsidR="00D27112" w:rsidRPr="00D27112" w:rsidRDefault="00D27112" w:rsidP="00D27112">
            <w:pPr>
              <w:pStyle w:val="listing"/>
              <w:rPr>
                <w:lang w:val="en-US"/>
              </w:rPr>
            </w:pPr>
            <w:r w:rsidRPr="00D27112">
              <w:rPr>
                <w:lang w:val="en-US"/>
              </w:rPr>
              <w:t xml:space="preserve">                &lt;encoding&gt;opus&lt;/encoding&gt;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&lt;/offer&gt;</w:t>
            </w:r>
          </w:p>
          <w:p w:rsidR="00D27112" w:rsidRPr="00D27112" w:rsidRDefault="00D27112" w:rsidP="00D27112">
            <w:pPr>
              <w:pStyle w:val="listing"/>
              <w:rPr>
                <w:lang w:val="en-US"/>
              </w:rPr>
            </w:pPr>
            <w:r w:rsidRPr="00D27112">
              <w:rPr>
                <w:lang w:val="en-US"/>
              </w:rPr>
              <w:t xml:space="preserve">    &lt;answer&gt;</w:t>
            </w:r>
          </w:p>
          <w:p w:rsidR="00D27112" w:rsidRPr="00D27112" w:rsidRDefault="00D27112" w:rsidP="00D27112">
            <w:pPr>
              <w:pStyle w:val="listing"/>
              <w:rPr>
                <w:lang w:val="en-US"/>
              </w:rPr>
            </w:pPr>
            <w:r w:rsidRPr="00D27112">
              <w:rPr>
                <w:lang w:val="en-US"/>
              </w:rPr>
              <w:t xml:space="preserve">        &lt;isProvisional&gt;false&lt;/isProvisional&gt;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o=bob 98746513249823567101 0 IN IP4 192.0.2.1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IP4 192.0.2.1</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a=fingerprint:sha-1 91:41:49:83:4a:97:0e:1f:ef:6d:f7:c9:c7:70:9d:1f:66:79:a8:03</w:t>
            </w:r>
          </w:p>
          <w:p w:rsidR="000A0260" w:rsidRPr="000A0260" w:rsidRDefault="000A0260" w:rsidP="000A0260">
            <w:pPr>
              <w:pStyle w:val="listing"/>
              <w:rPr>
                <w:lang w:val="en-US"/>
              </w:rPr>
            </w:pPr>
            <w:r w:rsidRPr="000A0260">
              <w:rPr>
                <w:lang w:val="en-US"/>
              </w:rPr>
              <w:t>a=ice-pwd:YH75Fviy6338Vbrhrlp8Yh</w:t>
            </w:r>
          </w:p>
          <w:p w:rsidR="000A0260" w:rsidRPr="000A0260" w:rsidRDefault="000A0260" w:rsidP="000A0260">
            <w:pPr>
              <w:pStyle w:val="listing"/>
              <w:rPr>
                <w:lang w:val="en-US"/>
              </w:rPr>
            </w:pPr>
            <w:r w:rsidRPr="000A0260">
              <w:rPr>
                <w:lang w:val="en-US"/>
              </w:rPr>
              <w:t>a=ice-ufrag:9uB6</w:t>
            </w:r>
          </w:p>
          <w:p w:rsidR="000A0260" w:rsidRPr="000A0260" w:rsidRDefault="000A0260" w:rsidP="000A0260">
            <w:pPr>
              <w:pStyle w:val="listing"/>
              <w:rPr>
                <w:lang w:val="en-US"/>
              </w:rPr>
            </w:pPr>
            <w:r w:rsidRPr="000A0260">
              <w:rPr>
                <w:lang w:val="en-US"/>
              </w:rPr>
              <w:t>a=ice-lite</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20000 RTP/SAVPF 0</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a=ssrc:10122</w:t>
            </w:r>
          </w:p>
          <w:p w:rsidR="000A0260" w:rsidRPr="000A0260" w:rsidRDefault="000A0260" w:rsidP="000A0260">
            <w:pPr>
              <w:pStyle w:val="listing"/>
              <w:rPr>
                <w:lang w:val="en-US"/>
              </w:rPr>
            </w:pPr>
            <w:r w:rsidRPr="000A0260">
              <w:rPr>
                <w:lang w:val="en-US"/>
              </w:rPr>
              <w:t>a=candidate:1 1 UDP 2130706431 192.0.2.1 20000 typ host</w:t>
            </w:r>
          </w:p>
          <w:p w:rsidR="00015873" w:rsidRPr="00015873" w:rsidRDefault="000A0260" w:rsidP="00015873">
            <w:pPr>
              <w:pStyle w:val="listing"/>
              <w:rPr>
                <w:lang w:val="en-US"/>
              </w:rPr>
            </w:pPr>
            <w:r w:rsidRPr="000A0260">
              <w:rPr>
                <w:lang w:val="en-US"/>
              </w:rPr>
              <w:t>a=candidate:1 2 UDP 2130706430 192.0.2.1 20001 typ host</w:t>
            </w:r>
            <w:r w:rsidR="00015873" w:rsidRPr="00015873">
              <w:rPr>
                <w:lang w:val="en-US"/>
              </w:rPr>
              <w:t xml:space="preserve">        </w:t>
            </w:r>
            <w:r w:rsidR="00C6491B">
              <w:rPr>
                <w:lang w:val="en-US"/>
              </w:rPr>
              <w:t xml:space="preserve">    </w:t>
            </w:r>
            <w:r w:rsidR="00015873"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&lt;/answer&gt;</w:t>
            </w:r>
          </w:p>
          <w:p w:rsidR="00D27112" w:rsidRPr="00D27112" w:rsidRDefault="00D27112" w:rsidP="00D27112">
            <w:pPr>
              <w:pStyle w:val="listing"/>
              <w:rPr>
                <w:lang w:val="en-US"/>
              </w:rPr>
            </w:pPr>
            <w:r w:rsidRPr="00D27112">
              <w:rPr>
                <w:lang w:val="en-US"/>
              </w:rPr>
              <w:t xml:space="preserve">    &lt;update&gt;</w:t>
            </w:r>
          </w:p>
          <w:p w:rsidR="00D27112" w:rsidRPr="00D27112" w:rsidRDefault="00D27112" w:rsidP="00D27112">
            <w:pPr>
              <w:pStyle w:val="listing"/>
              <w:rPr>
                <w:lang w:val="en-US"/>
              </w:rPr>
            </w:pPr>
            <w:r w:rsidRPr="00D27112">
              <w:rPr>
                <w:lang w:val="en-US"/>
              </w:rPr>
              <w:t xml:space="preserve">        &lt;sdp&gt;</w:t>
            </w:r>
          </w:p>
          <w:p w:rsidR="000A0260" w:rsidRPr="000A0260" w:rsidRDefault="00D27112" w:rsidP="000A0260">
            <w:pPr>
              <w:pStyle w:val="listing"/>
              <w:rPr>
                <w:lang w:val="en-US"/>
              </w:rPr>
            </w:pPr>
            <w:r w:rsidRPr="00D27112">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1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 xml:space="preserve">        </w:t>
            </w:r>
          </w:p>
          <w:p w:rsidR="000A0260" w:rsidRPr="000A0260" w:rsidRDefault="000A0260" w:rsidP="000A0260">
            <w:pPr>
              <w:pStyle w:val="listing"/>
              <w:rPr>
                <w:lang w:val="en-US"/>
              </w:rPr>
            </w:pPr>
            <w:r w:rsidRPr="000A0260">
              <w:rPr>
                <w:lang w:val="en-US"/>
              </w:rPr>
              <w:lastRenderedPageBreak/>
              <w:t>m=audio 10000 RTP/SAVPF 0</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0A0260" w:rsidRPr="000A0260" w:rsidRDefault="000A0260" w:rsidP="000A0260">
            <w:pPr>
              <w:pStyle w:val="listing"/>
              <w:rPr>
                <w:lang w:val="en-US"/>
              </w:rPr>
            </w:pPr>
            <w:r w:rsidRPr="000A0260">
              <w:rPr>
                <w:lang w:val="en-US"/>
              </w:rPr>
              <w:t>a=candidate:2 2 UDP 1694498814 192.0.2.30 10001 typ srflx raddr 10.0.1.1 rport 8001</w:t>
            </w:r>
          </w:p>
          <w:p w:rsidR="000A0260" w:rsidRPr="000A0260" w:rsidRDefault="000A0260" w:rsidP="000A0260">
            <w:pPr>
              <w:pStyle w:val="listing"/>
              <w:rPr>
                <w:lang w:val="en-US"/>
              </w:rPr>
            </w:pPr>
            <w:r w:rsidRPr="000A0260">
              <w:rPr>
                <w:lang w:val="en-US"/>
              </w:rPr>
              <w:t xml:space="preserve">        </w:t>
            </w:r>
          </w:p>
          <w:p w:rsidR="000A0260" w:rsidRPr="000A0260" w:rsidRDefault="000A0260" w:rsidP="000A0260">
            <w:pPr>
              <w:pStyle w:val="listing"/>
              <w:rPr>
                <w:lang w:val="en-US"/>
              </w:rPr>
            </w:pPr>
            <w:r w:rsidRPr="000A0260">
              <w:rPr>
                <w:lang w:val="en-US"/>
              </w:rPr>
              <w:t>m=video 10100 RTP/SAVPF 97 98</w:t>
            </w:r>
          </w:p>
          <w:p w:rsidR="000A0260" w:rsidRPr="000A0260" w:rsidRDefault="000A0260" w:rsidP="000A0260">
            <w:pPr>
              <w:pStyle w:val="listing"/>
              <w:rPr>
                <w:lang w:val="en-US"/>
              </w:rPr>
            </w:pPr>
            <w:r w:rsidRPr="000A0260">
              <w:rPr>
                <w:lang w:val="en-US"/>
              </w:rPr>
              <w:t>a=rtpmap:97 H264/90000</w:t>
            </w:r>
          </w:p>
          <w:p w:rsidR="000A0260" w:rsidRPr="000A0260" w:rsidRDefault="000A0260" w:rsidP="000A0260">
            <w:pPr>
              <w:pStyle w:val="listing"/>
              <w:rPr>
                <w:lang w:val="en-US"/>
              </w:rPr>
            </w:pPr>
            <w:r w:rsidRPr="000A0260">
              <w:rPr>
                <w:lang w:val="en-US"/>
              </w:rPr>
              <w:t>a=fmtp:97 profile-level-id=4d0028;packetization-mode=1</w:t>
            </w:r>
          </w:p>
          <w:p w:rsidR="000A0260" w:rsidRPr="000A0260" w:rsidRDefault="000A0260" w:rsidP="000A0260">
            <w:pPr>
              <w:pStyle w:val="listing"/>
              <w:rPr>
                <w:lang w:val="en-US"/>
              </w:rPr>
            </w:pPr>
            <w:r w:rsidRPr="000A0260">
              <w:rPr>
                <w:lang w:val="en-US"/>
              </w:rPr>
              <w:t>a=rtpmap:98 VP8/90000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a=mid:2</w:t>
            </w:r>
          </w:p>
          <w:p w:rsidR="000A0260" w:rsidRPr="000A0260" w:rsidRDefault="000A0260" w:rsidP="000A0260">
            <w:pPr>
              <w:pStyle w:val="listing"/>
              <w:rPr>
                <w:lang w:val="en-US"/>
              </w:rPr>
            </w:pPr>
            <w:r w:rsidRPr="000A0260">
              <w:rPr>
                <w:lang w:val="en-US"/>
              </w:rPr>
              <w:t>a=msid:stream1 track2</w:t>
            </w:r>
          </w:p>
          <w:p w:rsidR="000A0260" w:rsidRPr="000A0260" w:rsidRDefault="000A0260" w:rsidP="000A0260">
            <w:pPr>
              <w:pStyle w:val="listing"/>
              <w:rPr>
                <w:lang w:val="en-US"/>
              </w:rPr>
            </w:pPr>
            <w:r w:rsidRPr="000A0260">
              <w:rPr>
                <w:lang w:val="en-US"/>
              </w:rPr>
              <w:t>a=ssrc:10033</w:t>
            </w:r>
          </w:p>
          <w:p w:rsidR="000A0260" w:rsidRPr="000A0260" w:rsidRDefault="000A0260" w:rsidP="000A0260">
            <w:pPr>
              <w:pStyle w:val="listing"/>
              <w:rPr>
                <w:lang w:val="en-US"/>
              </w:rPr>
            </w:pPr>
            <w:r w:rsidRPr="000A0260">
              <w:rPr>
                <w:lang w:val="en-US"/>
              </w:rPr>
              <w:t>a=candidate:1 1 UDP 2130706431 10.0.1.1 8100 typ host</w:t>
            </w:r>
          </w:p>
          <w:p w:rsidR="000A0260" w:rsidRPr="000A0260" w:rsidRDefault="000A0260" w:rsidP="000A0260">
            <w:pPr>
              <w:pStyle w:val="listing"/>
              <w:rPr>
                <w:lang w:val="en-US"/>
              </w:rPr>
            </w:pPr>
            <w:r w:rsidRPr="000A0260">
              <w:rPr>
                <w:lang w:val="en-US"/>
              </w:rPr>
              <w:t>a=candidate:1 2 UDP 2130706430 10.0.1.1 8101 typ host</w:t>
            </w:r>
          </w:p>
          <w:p w:rsidR="000A0260" w:rsidRPr="000A0260" w:rsidRDefault="000A0260" w:rsidP="000A0260">
            <w:pPr>
              <w:pStyle w:val="listing"/>
              <w:rPr>
                <w:lang w:val="en-US"/>
              </w:rPr>
            </w:pPr>
            <w:r w:rsidRPr="000A0260">
              <w:rPr>
                <w:lang w:val="en-US"/>
              </w:rPr>
              <w:t>a=candidate:2 1 UDP 1694498815 192.0.2.30 10100 typ srflx raddr 10.0.1.1 rport 8100</w:t>
            </w:r>
          </w:p>
          <w:p w:rsidR="00015873" w:rsidRPr="00015873" w:rsidRDefault="000A0260" w:rsidP="00015873">
            <w:pPr>
              <w:pStyle w:val="listing"/>
              <w:rPr>
                <w:lang w:val="en-US"/>
              </w:rPr>
            </w:pPr>
            <w:r w:rsidRPr="000A0260">
              <w:rPr>
                <w:lang w:val="en-US"/>
              </w:rPr>
              <w:t>a=candidate:2 2 UDP 1694498814 192.0.2.30 10101 typ srflx raddr 10.0.1.1 rport 8101</w:t>
            </w:r>
            <w:r w:rsidR="00015873" w:rsidRPr="00015873">
              <w:rPr>
                <w:lang w:val="en-US"/>
              </w:rPr>
              <w:t xml:space="preserve">        </w:t>
            </w:r>
            <w:r w:rsidR="00C6491B">
              <w:rPr>
                <w:lang w:val="en-US"/>
              </w:rPr>
              <w:t xml:space="preserve">    </w:t>
            </w:r>
            <w:r w:rsidR="00015873" w:rsidRPr="00015873">
              <w:rPr>
                <w:lang w:val="en-US"/>
              </w:rPr>
              <w:t>]]&gt;</w:t>
            </w:r>
          </w:p>
          <w:p w:rsidR="00D27112" w:rsidRPr="00D27112" w:rsidRDefault="00D27112" w:rsidP="00D27112">
            <w:pPr>
              <w:pStyle w:val="listing"/>
              <w:rPr>
                <w:lang w:val="en-US"/>
              </w:rPr>
            </w:pPr>
            <w:r w:rsidRPr="00D27112">
              <w:rPr>
                <w:lang w:val="en-US"/>
              </w:rPr>
              <w:t xml:space="preserve">        &lt;/sdp&gt;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&lt;payloadType&gt;0&lt;/payloadType&gt;</w:t>
            </w:r>
          </w:p>
          <w:p w:rsidR="00D27112" w:rsidRPr="00D27112" w:rsidRDefault="00D27112" w:rsidP="00D27112">
            <w:pPr>
              <w:pStyle w:val="listing"/>
              <w:rPr>
                <w:lang w:val="en-US"/>
              </w:rPr>
            </w:pPr>
            <w:r w:rsidRPr="00D27112">
              <w:rPr>
                <w:lang w:val="en-US"/>
              </w:rPr>
              <w:t xml:space="preserve">                &lt;encoding&gt;PCMU&lt;/encoding&gt;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&lt;type&gt;Video&lt;/type&gt;</w:t>
            </w:r>
          </w:p>
          <w:p w:rsidR="00790B0F" w:rsidRPr="00790B0F" w:rsidRDefault="00790B0F" w:rsidP="00790B0F">
            <w:pPr>
              <w:pStyle w:val="listing"/>
              <w:rPr>
                <w:lang w:val="en-US"/>
              </w:rPr>
            </w:pP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&lt;payloadType&gt;97&lt;/payloadType&gt;</w:t>
            </w:r>
          </w:p>
          <w:p w:rsidR="00D27112" w:rsidRPr="00D27112" w:rsidRDefault="00D27112" w:rsidP="00D27112">
            <w:pPr>
              <w:pStyle w:val="listing"/>
              <w:rPr>
                <w:lang w:val="en-US"/>
              </w:rPr>
            </w:pPr>
            <w:r w:rsidRPr="00D27112">
              <w:rPr>
                <w:lang w:val="en-US"/>
              </w:rPr>
              <w:t xml:space="preserve">                &lt;encoding&gt;H264&lt;/encoding&gt;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&lt;payloadType&gt;98&lt;/payloadType&gt;</w:t>
            </w:r>
          </w:p>
          <w:p w:rsidR="00D27112" w:rsidRPr="00D27112" w:rsidRDefault="00D27112" w:rsidP="00D27112">
            <w:pPr>
              <w:pStyle w:val="listing"/>
              <w:rPr>
                <w:lang w:val="en-US"/>
              </w:rPr>
            </w:pPr>
            <w:r w:rsidRPr="00D27112">
              <w:rPr>
                <w:lang w:val="en-US"/>
              </w:rPr>
              <w:t xml:space="preserve">                &lt;encoding&gt;VP8&lt;/encoding&gt;</w:t>
            </w:r>
          </w:p>
          <w:p w:rsidR="00D27112" w:rsidRPr="00D27112" w:rsidRDefault="00D27112" w:rsidP="00D27112">
            <w:pPr>
              <w:pStyle w:val="listing"/>
              <w:rPr>
                <w:lang w:val="en-US"/>
              </w:rPr>
            </w:pPr>
            <w:r w:rsidRPr="00D27112">
              <w:rPr>
                <w:lang w:val="en-US"/>
              </w:rPr>
              <w:t xml:space="preserve">            &lt;/payload&gt;</w:t>
            </w:r>
          </w:p>
          <w:p w:rsidR="00D27112" w:rsidRPr="00D27112" w:rsidRDefault="00D27112" w:rsidP="00D27112">
            <w:pPr>
              <w:pStyle w:val="listing"/>
              <w:rPr>
                <w:lang w:val="en-US"/>
              </w:rPr>
            </w:pPr>
            <w:r w:rsidRPr="00D27112">
              <w:rPr>
                <w:lang w:val="en-US"/>
              </w:rPr>
              <w:t xml:space="preserve">            &lt;direction&gt;SendRecv&lt;/direction&gt;</w:t>
            </w:r>
          </w:p>
          <w:p w:rsidR="00D27112" w:rsidRPr="00D27112" w:rsidRDefault="00D27112" w:rsidP="00D27112">
            <w:pPr>
              <w:pStyle w:val="listing"/>
              <w:rPr>
                <w:lang w:val="en-US"/>
              </w:rPr>
            </w:pPr>
            <w:r w:rsidRPr="00D27112">
              <w:rPr>
                <w:lang w:val="en-US"/>
              </w:rPr>
              <w:t xml:space="preserve">        &lt;/mediaIndicator&gt;</w:t>
            </w:r>
          </w:p>
          <w:p w:rsidR="00D27112" w:rsidRPr="00D27112" w:rsidRDefault="00D27112" w:rsidP="00D27112">
            <w:pPr>
              <w:pStyle w:val="listing"/>
              <w:rPr>
                <w:lang w:val="en-US"/>
              </w:rPr>
            </w:pPr>
            <w:r w:rsidRPr="00D27112">
              <w:rPr>
                <w:lang w:val="en-US"/>
              </w:rPr>
              <w:t xml:space="preserve">    &lt;/update&gt;</w:t>
            </w:r>
          </w:p>
          <w:p w:rsidR="00D27112" w:rsidRPr="00D27112" w:rsidRDefault="00D27112" w:rsidP="00D27112">
            <w:pPr>
              <w:pStyle w:val="listing"/>
              <w:rPr>
                <w:lang w:val="en-US"/>
              </w:rPr>
            </w:pPr>
            <w:r w:rsidRPr="00D27112">
              <w:rPr>
                <w:lang w:val="en-US"/>
              </w:rPr>
              <w:t xml:space="preserve">    &lt;clientCorrelator&gt;4567&lt;/clientCorrelator&gt;</w:t>
            </w:r>
          </w:p>
          <w:p w:rsidR="00D27112" w:rsidRPr="00D27112" w:rsidRDefault="00D27112" w:rsidP="00D27112">
            <w:pPr>
              <w:pStyle w:val="listing"/>
              <w:rPr>
                <w:lang w:val="en-US"/>
              </w:rPr>
            </w:pPr>
            <w:r w:rsidRPr="00D27112">
              <w:rPr>
                <w:lang w:val="en-US"/>
              </w:rPr>
              <w:t xml:space="preserve">    &lt;resourceURL&gt;http://example.com/exampleAPI/vvoip/v1/tel%3A%2B19585550100/sessions/sess001&lt;/resourceURL&gt;</w:t>
            </w:r>
          </w:p>
          <w:p w:rsidR="00025198" w:rsidRPr="00D27112" w:rsidRDefault="00D27112" w:rsidP="007678F5">
            <w:pPr>
              <w:pStyle w:val="listing"/>
              <w:rPr>
                <w:lang w:val="en-US"/>
              </w:rPr>
            </w:pPr>
            <w:r w:rsidRPr="00D27112">
              <w:rPr>
                <w:lang w:val="en-US"/>
              </w:rPr>
              <w:t>&lt;/vvoip:vvoipSession&gt;</w:t>
            </w:r>
          </w:p>
        </w:tc>
      </w:tr>
    </w:tbl>
    <w:p w:rsidR="007840AE" w:rsidRPr="00511BA9" w:rsidRDefault="007840AE" w:rsidP="007840AE"/>
    <w:p w:rsidR="007840AE" w:rsidRDefault="007840AE" w:rsidP="007840AE">
      <w:pPr>
        <w:pStyle w:val="berschrift3"/>
      </w:pPr>
      <w:bookmarkStart w:id="493" w:name="_Toc375068639"/>
      <w:r w:rsidRPr="00B95B10">
        <w:t>PUT</w:t>
      </w:r>
      <w:bookmarkEnd w:id="493"/>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7840AE" w:rsidRDefault="007840AE" w:rsidP="007840AE">
      <w:pPr>
        <w:pStyle w:val="berschrift3"/>
      </w:pPr>
      <w:bookmarkStart w:id="494" w:name="_Toc368924725"/>
      <w:bookmarkStart w:id="495" w:name="_Toc368926341"/>
      <w:bookmarkStart w:id="496" w:name="_Toc375068640"/>
      <w:bookmarkEnd w:id="494"/>
      <w:bookmarkEnd w:id="495"/>
      <w:r w:rsidRPr="00B95B10">
        <w:t>POST</w:t>
      </w:r>
      <w:bookmarkEnd w:id="496"/>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DELETE</w:t>
      </w:r>
      <w:r w:rsidRPr="00B95B10">
        <w:t xml:space="preserve">’ field in the response as per section 14.7 of </w:t>
      </w:r>
      <w:r w:rsidR="00B23F87">
        <w:t>[RFC2616]</w:t>
      </w:r>
      <w:r w:rsidRPr="00B95B10">
        <w:t>.</w:t>
      </w:r>
    </w:p>
    <w:p w:rsidR="007840AE" w:rsidRPr="00B95B10" w:rsidRDefault="007840AE" w:rsidP="007840AE">
      <w:pPr>
        <w:pStyle w:val="berschrift3"/>
      </w:pPr>
      <w:bookmarkStart w:id="497" w:name="_Toc368924727"/>
      <w:bookmarkStart w:id="498" w:name="_Toc368926343"/>
      <w:bookmarkStart w:id="499" w:name="_Ref367193267"/>
      <w:bookmarkStart w:id="500" w:name="_Toc375068641"/>
      <w:bookmarkEnd w:id="497"/>
      <w:bookmarkEnd w:id="498"/>
      <w:r w:rsidRPr="00B95B10">
        <w:t>DELETE</w:t>
      </w:r>
      <w:bookmarkEnd w:id="499"/>
      <w:bookmarkEnd w:id="500"/>
    </w:p>
    <w:p w:rsidR="007840AE" w:rsidRDefault="005E1317" w:rsidP="007840AE">
      <w:r>
        <w:t xml:space="preserve">This operation is used by any Participant to terminate a VVoIP session, </w:t>
      </w:r>
      <w:r w:rsidRPr="005E1317">
        <w:rPr>
          <w:lang w:val="en-US"/>
        </w:rPr>
        <w:t xml:space="preserve">by the Terminating Participant </w:t>
      </w:r>
      <w:r>
        <w:t>to decline a VVoIP session invitation, or by the Originator to cancel a VVoIP session invitation</w:t>
      </w:r>
      <w:r w:rsidR="00725C21">
        <w:t xml:space="preserve"> before it has been accepted</w:t>
      </w:r>
      <w:r>
        <w:t xml:space="preserve">. </w:t>
      </w:r>
    </w:p>
    <w:p w:rsidR="00D43EBE" w:rsidRDefault="00D43EBE" w:rsidP="007840AE">
      <w:r w:rsidRPr="00AF7614">
        <w:t xml:space="preserve">Upon acting on the DELETE request, the server removes the resource representing the session immediately. </w:t>
      </w:r>
    </w:p>
    <w:p w:rsidR="00D43EBE" w:rsidRDefault="00D43EBE" w:rsidP="007840AE"/>
    <w:p w:rsidR="00E92EB9" w:rsidRDefault="00E92EB9" w:rsidP="00E92EB9">
      <w:pPr>
        <w:pStyle w:val="berschrift4"/>
      </w:pPr>
      <w:bookmarkStart w:id="501" w:name="_Toc303287972"/>
      <w:bookmarkStart w:id="502" w:name="_Ref309650908"/>
      <w:bookmarkStart w:id="503" w:name="_Toc309661729"/>
      <w:bookmarkStart w:id="504" w:name="_Toc356806677"/>
      <w:bookmarkStart w:id="505" w:name="_Ref368923038"/>
      <w:bookmarkStart w:id="506" w:name="_Toc375068642"/>
      <w:r w:rsidRPr="00B95B10">
        <w:t>Example</w:t>
      </w:r>
      <w:r>
        <w:t xml:space="preserve">: Cancelling or terminating a </w:t>
      </w:r>
      <w:r w:rsidR="00240630">
        <w:t xml:space="preserve">VVoIP </w:t>
      </w:r>
      <w:r>
        <w:t>session</w:t>
      </w:r>
      <w:r w:rsidR="003D0163">
        <w:t>, or declining a VVoIP session invitation</w:t>
      </w:r>
      <w:r w:rsidRPr="00B95B10">
        <w:t xml:space="preserve"> </w:t>
      </w:r>
      <w:r w:rsidRPr="00B95B10">
        <w:tab/>
        <w:t>(Informative)</w:t>
      </w:r>
      <w:bookmarkEnd w:id="501"/>
      <w:bookmarkEnd w:id="502"/>
      <w:bookmarkEnd w:id="503"/>
      <w:bookmarkEnd w:id="504"/>
      <w:bookmarkEnd w:id="505"/>
      <w:bookmarkEnd w:id="506"/>
    </w:p>
    <w:p w:rsidR="00FF7912" w:rsidRPr="00FF7912" w:rsidRDefault="0036340C" w:rsidP="00FF7912">
      <w:r>
        <w:t>Alice</w:t>
      </w:r>
      <w:r w:rsidR="005452BB">
        <w:t>’s application</w:t>
      </w:r>
      <w:r w:rsidR="00FF7912">
        <w:t xml:space="preserve"> deletes </w:t>
      </w:r>
      <w:r>
        <w:t xml:space="preserve">the </w:t>
      </w:r>
      <w:r w:rsidR="00FF7912">
        <w:t xml:space="preserve">created session. This cancels the invitation sent to </w:t>
      </w:r>
      <w:r>
        <w:t xml:space="preserve">Bob </w:t>
      </w:r>
      <w:r w:rsidR="00FF7912">
        <w:t xml:space="preserve">if </w:t>
      </w:r>
      <w:r>
        <w:t>Bob</w:t>
      </w:r>
      <w:r w:rsidR="00FF7912">
        <w:t xml:space="preserve"> has not yet accepted, or terminates the session otherwise. </w:t>
      </w:r>
    </w:p>
    <w:p w:rsidR="00E92EB9" w:rsidRPr="00B95B10" w:rsidRDefault="00E92EB9" w:rsidP="00E92EB9">
      <w:pPr>
        <w:pStyle w:val="berschrift5"/>
      </w:pPr>
      <w:bookmarkStart w:id="507" w:name="_Toc303287973"/>
      <w:bookmarkStart w:id="508" w:name="_Toc309661730"/>
      <w:bookmarkStart w:id="509" w:name="_Toc356806678"/>
      <w:bookmarkStart w:id="510" w:name="_Toc375068643"/>
      <w:r w:rsidRPr="00B95B10">
        <w:t>Request</w:t>
      </w:r>
      <w:bookmarkEnd w:id="507"/>
      <w:bookmarkEnd w:id="508"/>
      <w:bookmarkEnd w:id="509"/>
      <w:bookmarkEnd w:id="5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E92EB9" w:rsidRPr="00412363" w:rsidTr="007678F5">
        <w:tc>
          <w:tcPr>
            <w:tcW w:w="5000" w:type="pct"/>
            <w:shd w:val="clear" w:color="auto" w:fill="FFFFCC"/>
            <w:tcMar>
              <w:top w:w="150" w:type="dxa"/>
              <w:left w:w="150" w:type="dxa"/>
              <w:bottom w:w="150" w:type="dxa"/>
              <w:right w:w="150" w:type="dxa"/>
            </w:tcMar>
          </w:tcPr>
          <w:p w:rsidR="00E92EB9" w:rsidRDefault="00E92EB9" w:rsidP="007678F5">
            <w:pPr>
              <w:pStyle w:val="listing"/>
            </w:pPr>
            <w:r>
              <w:t>DELETE /exampleAPI/</w:t>
            </w:r>
            <w:r w:rsidRPr="00E92EB9">
              <w:rPr>
                <w:lang w:val="en-US"/>
              </w:rPr>
              <w:t>vvoip</w:t>
            </w:r>
            <w:r>
              <w:t>/v1/</w:t>
            </w:r>
            <w:r w:rsidRPr="00A2294D">
              <w:t>tel%3A%2B</w:t>
            </w:r>
            <w:r>
              <w:t>1958555</w:t>
            </w:r>
            <w:r w:rsidRPr="00A2294D">
              <w:t>0100</w:t>
            </w:r>
            <w:r w:rsidRPr="00CA54BB">
              <w:t>/</w:t>
            </w:r>
            <w:r>
              <w:rPr>
                <w:lang w:val="en-US"/>
              </w:rPr>
              <w:t>sessions</w:t>
            </w:r>
            <w:r w:rsidRPr="00621627">
              <w:rPr>
                <w:lang w:val="en-US"/>
              </w:rPr>
              <w:t>/sess</w:t>
            </w:r>
            <w:r>
              <w:rPr>
                <w:lang w:val="en-US"/>
              </w:rPr>
              <w:t>001</w:t>
            </w:r>
            <w:r>
              <w:t xml:space="preserve"> HTTP/1.1</w:t>
            </w:r>
          </w:p>
          <w:p w:rsidR="00E92EB9" w:rsidRDefault="00E92EB9" w:rsidP="007678F5">
            <w:pPr>
              <w:pStyle w:val="listing"/>
            </w:pPr>
            <w:r>
              <w:t>Accept: application/xml</w:t>
            </w:r>
          </w:p>
          <w:p w:rsidR="00E92EB9" w:rsidRPr="00DC543E" w:rsidRDefault="00E92EB9" w:rsidP="007678F5">
            <w:pPr>
              <w:pStyle w:val="listing"/>
            </w:pPr>
            <w:r>
              <w:t>Host: example.com</w:t>
            </w:r>
          </w:p>
        </w:tc>
      </w:tr>
    </w:tbl>
    <w:p w:rsidR="00E92EB9" w:rsidRPr="00B95B10" w:rsidRDefault="00E92EB9" w:rsidP="00E92EB9">
      <w:pPr>
        <w:pStyle w:val="berschrift5"/>
      </w:pPr>
      <w:bookmarkStart w:id="511" w:name="_Toc355188910"/>
      <w:bookmarkStart w:id="512" w:name="_Toc303287974"/>
      <w:bookmarkStart w:id="513" w:name="_Toc309661731"/>
      <w:bookmarkStart w:id="514" w:name="_Toc356806679"/>
      <w:bookmarkStart w:id="515" w:name="_Toc375068644"/>
      <w:bookmarkEnd w:id="511"/>
      <w:r w:rsidRPr="00B95B10">
        <w:t>Response</w:t>
      </w:r>
      <w:bookmarkEnd w:id="512"/>
      <w:bookmarkEnd w:id="513"/>
      <w:bookmarkEnd w:id="514"/>
      <w:bookmarkEnd w:id="5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E92EB9" w:rsidRPr="00412363" w:rsidTr="007678F5">
        <w:tc>
          <w:tcPr>
            <w:tcW w:w="5000" w:type="pct"/>
            <w:shd w:val="clear" w:color="auto" w:fill="FFFFCC"/>
            <w:tcMar>
              <w:top w:w="150" w:type="dxa"/>
              <w:left w:w="150" w:type="dxa"/>
              <w:bottom w:w="150" w:type="dxa"/>
              <w:right w:w="150" w:type="dxa"/>
            </w:tcMar>
          </w:tcPr>
          <w:p w:rsidR="00E92EB9" w:rsidRDefault="00E92EB9" w:rsidP="007678F5">
            <w:pPr>
              <w:pStyle w:val="listing"/>
            </w:pPr>
            <w:r>
              <w:t>HTTP/1.1 204 No Content</w:t>
            </w:r>
          </w:p>
          <w:p w:rsidR="00E92EB9" w:rsidRPr="00FB315E" w:rsidRDefault="00E92EB9" w:rsidP="00E92EB9">
            <w:pPr>
              <w:pStyle w:val="listing"/>
            </w:pPr>
            <w:r>
              <w:t xml:space="preserve">Date: </w:t>
            </w:r>
            <w:r>
              <w:rPr>
                <w:lang w:val="de-DE"/>
              </w:rPr>
              <w:t>Fri</w:t>
            </w:r>
            <w:r>
              <w:t>, 28 Ju</w:t>
            </w:r>
            <w:r>
              <w:rPr>
                <w:lang w:val="de-DE"/>
              </w:rPr>
              <w:t>n</w:t>
            </w:r>
            <w:r>
              <w:t xml:space="preserve"> 201</w:t>
            </w:r>
            <w:r>
              <w:rPr>
                <w:lang w:val="de-DE"/>
              </w:rPr>
              <w:t>3</w:t>
            </w:r>
            <w:r>
              <w:t xml:space="preserve"> 17:51:59 GMT</w:t>
            </w:r>
          </w:p>
        </w:tc>
      </w:tr>
    </w:tbl>
    <w:p w:rsidR="007840AE" w:rsidRDefault="007840AE" w:rsidP="007840AE"/>
    <w:p w:rsidR="007840AE" w:rsidRPr="00DA40FF" w:rsidRDefault="007840AE" w:rsidP="007840AE">
      <w:pPr>
        <w:pStyle w:val="berschrift2"/>
      </w:pPr>
      <w:bookmarkStart w:id="516" w:name="_Ref368923893"/>
      <w:bookmarkStart w:id="517" w:name="_Toc375068645"/>
      <w:r w:rsidRPr="00DA40FF">
        <w:t xml:space="preserve">Resource: </w:t>
      </w:r>
      <w:r w:rsidR="00DA40FF" w:rsidRPr="00DA40FF">
        <w:t>Status of an audio and/or video session</w:t>
      </w:r>
      <w:bookmarkEnd w:id="516"/>
      <w:bookmarkEnd w:id="517"/>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/{userId}/sessions/{sessionId}/status</w:t>
      </w:r>
    </w:p>
    <w:p w:rsidR="00DA40FF" w:rsidRDefault="00DA40FF" w:rsidP="00DA40FF">
      <w:r w:rsidRPr="00B95B10">
        <w:t xml:space="preserve">This resource </w:t>
      </w:r>
      <w:r w:rsidR="00880B64">
        <w:t>represents the status of a VVoIP session</w:t>
      </w:r>
      <w:r>
        <w:t>.</w:t>
      </w:r>
    </w:p>
    <w:p w:rsidR="007840AE" w:rsidRPr="00B95B10" w:rsidRDefault="007840AE" w:rsidP="007840AE">
      <w:pPr>
        <w:pStyle w:val="berschrift3"/>
      </w:pPr>
      <w:bookmarkStart w:id="518" w:name="_Toc368924733"/>
      <w:bookmarkStart w:id="519" w:name="_Toc368926349"/>
      <w:bookmarkStart w:id="520" w:name="_Toc375068646"/>
      <w:bookmarkEnd w:id="518"/>
      <w:bookmarkEnd w:id="519"/>
      <w:r w:rsidRPr="00B95B10">
        <w:t xml:space="preserve">Request </w:t>
      </w:r>
      <w:r>
        <w:t>URL</w:t>
      </w:r>
      <w:r w:rsidRPr="00B95B10">
        <w:t xml:space="preserve"> variables</w:t>
      </w:r>
      <w:bookmarkEnd w:id="520"/>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lastRenderedPageBreak/>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21" w:name="_Toc375068647"/>
      <w:r w:rsidRPr="00B95B10">
        <w:t>Response Codes</w:t>
      </w:r>
      <w:r>
        <w:t xml:space="preserve"> and Error Handling</w:t>
      </w:r>
      <w:bookmarkEnd w:id="521"/>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522" w:name="_Ref368923896"/>
      <w:bookmarkStart w:id="523" w:name="_Toc375068648"/>
      <w:r w:rsidRPr="00B95B10">
        <w:t>GET</w:t>
      </w:r>
      <w:bookmarkEnd w:id="522"/>
      <w:bookmarkEnd w:id="523"/>
    </w:p>
    <w:p w:rsidR="007840AE" w:rsidRDefault="0090114A" w:rsidP="007840AE">
      <w:r>
        <w:t>This operation is used to read the status of a VVoIP session.</w:t>
      </w:r>
    </w:p>
    <w:p w:rsidR="00245A23" w:rsidRDefault="00245A23" w:rsidP="00245A23">
      <w:pPr>
        <w:pStyle w:val="berschrift4"/>
      </w:pPr>
      <w:bookmarkStart w:id="524" w:name="_Ref368923047"/>
      <w:bookmarkStart w:id="525" w:name="_Toc375068649"/>
      <w:r>
        <w:t>Example</w:t>
      </w:r>
      <w:r w:rsidRPr="00B92B54">
        <w:t xml:space="preserve">: </w:t>
      </w:r>
      <w:r>
        <w:t>Reading the status of a VVoIP session</w:t>
      </w:r>
      <w:r w:rsidRPr="00B92B54">
        <w:tab/>
        <w:t>(Informative)</w:t>
      </w:r>
      <w:bookmarkEnd w:id="524"/>
      <w:bookmarkEnd w:id="525"/>
    </w:p>
    <w:p w:rsidR="00FF7912" w:rsidRPr="00FF7912" w:rsidRDefault="00FF7912" w:rsidP="00FF7912">
      <w:r>
        <w:t>Alice</w:t>
      </w:r>
      <w:r w:rsidR="005452BB">
        <w:t>’s application</w:t>
      </w:r>
      <w:r>
        <w:t xml:space="preserve"> reads the status of the session.</w:t>
      </w:r>
    </w:p>
    <w:p w:rsidR="00245A23" w:rsidRPr="00B92B54" w:rsidRDefault="00245A23" w:rsidP="00245A23">
      <w:pPr>
        <w:pStyle w:val="berschrift5"/>
      </w:pPr>
      <w:bookmarkStart w:id="526" w:name="_Toc375068650"/>
      <w:r w:rsidRPr="00B92B54">
        <w:t>Request</w:t>
      </w:r>
      <w:bookmarkEnd w:id="52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245A23" w:rsidRPr="00412363" w:rsidTr="00560765">
        <w:tc>
          <w:tcPr>
            <w:tcW w:w="5000" w:type="pct"/>
            <w:shd w:val="clear" w:color="auto" w:fill="FFFFCC"/>
            <w:tcMar>
              <w:top w:w="150" w:type="dxa"/>
              <w:left w:w="150" w:type="dxa"/>
              <w:bottom w:w="150" w:type="dxa"/>
              <w:right w:w="150" w:type="dxa"/>
            </w:tcMar>
          </w:tcPr>
          <w:p w:rsidR="00245A23" w:rsidRPr="00B92B54" w:rsidRDefault="00245A23"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Pr="00B92B54">
              <w:rPr>
                <w:lang w:val="en-US"/>
              </w:rPr>
              <w:t xml:space="preserve">status </w:t>
            </w:r>
            <w:r w:rsidRPr="00B92B54">
              <w:t>HTTP/1.1</w:t>
            </w:r>
          </w:p>
          <w:p w:rsidR="00245A23" w:rsidRPr="00B92B54" w:rsidRDefault="00245A23" w:rsidP="00560765">
            <w:pPr>
              <w:pStyle w:val="listing"/>
            </w:pPr>
            <w:r w:rsidRPr="00B92B54">
              <w:t>Accept: application/xml</w:t>
            </w:r>
          </w:p>
          <w:p w:rsidR="00245A23" w:rsidRPr="00240630" w:rsidRDefault="00245A23" w:rsidP="00560765">
            <w:pPr>
              <w:pStyle w:val="listing"/>
              <w:rPr>
                <w:lang w:val="en-US"/>
              </w:rPr>
            </w:pPr>
            <w:r w:rsidRPr="00B92B54">
              <w:t xml:space="preserve">Host: example.com </w:t>
            </w:r>
          </w:p>
        </w:tc>
      </w:tr>
    </w:tbl>
    <w:p w:rsidR="00245A23" w:rsidRPr="00B92B54" w:rsidRDefault="00245A23" w:rsidP="00245A23">
      <w:pPr>
        <w:pStyle w:val="berschrift5"/>
      </w:pPr>
      <w:bookmarkStart w:id="527" w:name="_Toc375068651"/>
      <w:r w:rsidRPr="00B92B54">
        <w:t>Response</w:t>
      </w:r>
      <w:bookmarkEnd w:id="5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245A23" w:rsidRPr="00412363" w:rsidTr="00560765">
        <w:tc>
          <w:tcPr>
            <w:tcW w:w="5000" w:type="pct"/>
            <w:shd w:val="clear" w:color="auto" w:fill="FFFFCC"/>
            <w:tcMar>
              <w:top w:w="150" w:type="dxa"/>
              <w:left w:w="150" w:type="dxa"/>
              <w:bottom w:w="150" w:type="dxa"/>
              <w:right w:w="150" w:type="dxa"/>
            </w:tcMar>
          </w:tcPr>
          <w:p w:rsidR="00245A23" w:rsidRPr="00B92B54" w:rsidRDefault="00245A23" w:rsidP="00560765">
            <w:pPr>
              <w:pStyle w:val="listing"/>
            </w:pPr>
            <w:r w:rsidRPr="00B92B54">
              <w:t>HTTP/1.1 20</w:t>
            </w:r>
            <w:r>
              <w:rPr>
                <w:lang w:val="de-DE"/>
              </w:rPr>
              <w:t>0 OK</w:t>
            </w:r>
          </w:p>
          <w:p w:rsidR="00245A23" w:rsidRPr="00EB3C4B" w:rsidRDefault="00245A23" w:rsidP="00560765">
            <w:pPr>
              <w:pStyle w:val="listing"/>
            </w:pPr>
            <w:r w:rsidRPr="00EB3C4B">
              <w:t>Content-Type: application/xml</w:t>
            </w:r>
          </w:p>
          <w:p w:rsidR="00245A23" w:rsidRPr="00EB3C4B" w:rsidRDefault="00245A23" w:rsidP="00560765">
            <w:pPr>
              <w:pStyle w:val="listing"/>
            </w:pPr>
            <w:r w:rsidRPr="00EB3C4B">
              <w:t xml:space="preserve">Content-Length: </w:t>
            </w:r>
            <w:r w:rsidRPr="00EB3C4B">
              <w:rPr>
                <w:lang w:val="en-US"/>
              </w:rPr>
              <w:t>nnnn</w:t>
            </w:r>
          </w:p>
          <w:p w:rsidR="00245A23" w:rsidRDefault="00245A23"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245A23" w:rsidRDefault="00245A23" w:rsidP="00560765">
            <w:pPr>
              <w:pStyle w:val="listing"/>
              <w:rPr>
                <w:lang w:val="de-DE"/>
              </w:rPr>
            </w:pPr>
          </w:p>
          <w:p w:rsidR="00245A23" w:rsidRPr="00B92B54" w:rsidRDefault="00245A23" w:rsidP="00560765">
            <w:pPr>
              <w:pStyle w:val="listing"/>
            </w:pPr>
            <w:r w:rsidRPr="00B92B54">
              <w:t>&lt;?xml version="1.0" encoding="UTF-8"?&gt;</w:t>
            </w:r>
          </w:p>
          <w:p w:rsidR="00AA7429" w:rsidRPr="00AA7429" w:rsidRDefault="00AA7429" w:rsidP="00AA7429">
            <w:pPr>
              <w:pStyle w:val="listing"/>
              <w:rPr>
                <w:lang w:val="en-US"/>
              </w:rPr>
            </w:pPr>
            <w:r w:rsidRPr="00AA7429">
              <w:rPr>
                <w:lang w:val="en-US"/>
              </w:rPr>
              <w:t>&lt;vvoip:vvoipSessionStatus xmlns:vvoip="urn:oma:xml:rest:netapi:vvoip:1"&gt;</w:t>
            </w:r>
          </w:p>
          <w:p w:rsidR="00AA7429" w:rsidRPr="008C1544" w:rsidRDefault="00AA7429" w:rsidP="00AA7429">
            <w:pPr>
              <w:pStyle w:val="listing"/>
              <w:rPr>
                <w:lang w:val="en-US"/>
              </w:rPr>
            </w:pPr>
            <w:r w:rsidRPr="00AA7429">
              <w:rPr>
                <w:lang w:val="en-US"/>
              </w:rPr>
              <w:t xml:space="preserve">    </w:t>
            </w:r>
            <w:r w:rsidRPr="008C1544">
              <w:rPr>
                <w:lang w:val="en-US"/>
              </w:rPr>
              <w:t>&lt;status&gt;Ringing&lt;/status&gt;</w:t>
            </w:r>
          </w:p>
          <w:p w:rsidR="00245A23" w:rsidRPr="008C1544" w:rsidRDefault="00AA7429" w:rsidP="00AA7429">
            <w:pPr>
              <w:pStyle w:val="listing"/>
              <w:rPr>
                <w:lang w:val="en-US"/>
              </w:rPr>
            </w:pPr>
            <w:r w:rsidRPr="008C1544">
              <w:rPr>
                <w:lang w:val="en-US"/>
              </w:rPr>
              <w:t>&lt;/vvoip:vvoipSessionStatus&gt;</w:t>
            </w:r>
          </w:p>
        </w:tc>
      </w:tr>
    </w:tbl>
    <w:p w:rsidR="00245A23" w:rsidRPr="00511BA9" w:rsidRDefault="00245A23" w:rsidP="007840AE"/>
    <w:p w:rsidR="007840AE" w:rsidRDefault="007840AE" w:rsidP="007840AE">
      <w:pPr>
        <w:pStyle w:val="berschrift3"/>
      </w:pPr>
      <w:bookmarkStart w:id="528" w:name="_Ref367193255"/>
      <w:bookmarkStart w:id="529" w:name="_Toc375068652"/>
      <w:r w:rsidRPr="00B95B10">
        <w:t>PUT</w:t>
      </w:r>
      <w:bookmarkEnd w:id="528"/>
      <w:bookmarkEnd w:id="529"/>
    </w:p>
    <w:p w:rsidR="00000491" w:rsidRPr="00000491" w:rsidRDefault="007F1FA9" w:rsidP="00000491">
      <w:r>
        <w:t>This operation is used to update the status of a VVoIP session, in order to accept a VVoIP session invitation, or to indicate that the Terminating Participant is being alerted (“Ringing”).</w:t>
      </w:r>
      <w:r w:rsidR="00000491" w:rsidRPr="00000491">
        <w:t>200 OK and 204 No Content are valid success responses.</w:t>
      </w:r>
    </w:p>
    <w:p w:rsidR="00000491" w:rsidRDefault="00000491" w:rsidP="007840AE"/>
    <w:p w:rsidR="00D12F4B" w:rsidRDefault="00D12F4B" w:rsidP="00D12F4B">
      <w:pPr>
        <w:pStyle w:val="berschrift4"/>
      </w:pPr>
      <w:bookmarkStart w:id="530" w:name="_Ref301815259"/>
      <w:bookmarkStart w:id="531" w:name="_Toc306642115"/>
      <w:bookmarkStart w:id="532" w:name="_Toc303287932"/>
      <w:bookmarkStart w:id="533" w:name="_Toc309661692"/>
      <w:bookmarkStart w:id="534" w:name="_Toc356806607"/>
      <w:bookmarkStart w:id="535" w:name="_Toc375068653"/>
      <w:r>
        <w:t>Example</w:t>
      </w:r>
      <w:r w:rsidRPr="00B92B54">
        <w:t xml:space="preserve">: Accepting a </w:t>
      </w:r>
      <w:r>
        <w:t xml:space="preserve">VVoIP session </w:t>
      </w:r>
      <w:r w:rsidRPr="00B92B54">
        <w:t>invitation</w:t>
      </w:r>
      <w:r w:rsidRPr="00B92B54">
        <w:tab/>
        <w:t>(Informative)</w:t>
      </w:r>
      <w:bookmarkEnd w:id="530"/>
      <w:bookmarkEnd w:id="531"/>
      <w:bookmarkEnd w:id="532"/>
      <w:bookmarkEnd w:id="533"/>
      <w:bookmarkEnd w:id="534"/>
      <w:bookmarkEnd w:id="535"/>
    </w:p>
    <w:p w:rsidR="00B33C93" w:rsidRPr="00B33C93" w:rsidRDefault="0036340C" w:rsidP="00B33C93">
      <w:r>
        <w:t>Alice</w:t>
      </w:r>
      <w:r w:rsidR="00B33C93">
        <w:t>’s application accepts a session invitation.</w:t>
      </w:r>
    </w:p>
    <w:p w:rsidR="00D12F4B" w:rsidRPr="00B92B54" w:rsidRDefault="00D12F4B" w:rsidP="00D12F4B">
      <w:pPr>
        <w:pStyle w:val="berschrift5"/>
      </w:pPr>
      <w:bookmarkStart w:id="536" w:name="_Toc306642116"/>
      <w:bookmarkStart w:id="537" w:name="_Toc303287933"/>
      <w:bookmarkStart w:id="538" w:name="_Toc309661693"/>
      <w:bookmarkStart w:id="539" w:name="_Toc356806608"/>
      <w:bookmarkStart w:id="540" w:name="_Toc375068654"/>
      <w:r w:rsidRPr="00B92B54">
        <w:t>Request</w:t>
      </w:r>
      <w:bookmarkEnd w:id="536"/>
      <w:bookmarkEnd w:id="537"/>
      <w:bookmarkEnd w:id="538"/>
      <w:bookmarkEnd w:id="539"/>
      <w:bookmarkEnd w:id="5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12F4B" w:rsidRPr="00412363" w:rsidTr="00560765">
        <w:tc>
          <w:tcPr>
            <w:tcW w:w="5000" w:type="pct"/>
            <w:shd w:val="clear" w:color="auto" w:fill="FFFFCC"/>
            <w:tcMar>
              <w:top w:w="150" w:type="dxa"/>
              <w:left w:w="150" w:type="dxa"/>
              <w:bottom w:w="150" w:type="dxa"/>
              <w:right w:w="150" w:type="dxa"/>
            </w:tcMar>
          </w:tcPr>
          <w:p w:rsidR="00D12F4B" w:rsidRPr="00B92B54" w:rsidRDefault="00D12F4B"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Pr="00B92B54">
              <w:rPr>
                <w:lang w:val="en-US"/>
              </w:rPr>
              <w:t xml:space="preserve">status </w:t>
            </w:r>
            <w:r w:rsidRPr="00B92B54">
              <w:t>HTTP/1.1</w:t>
            </w:r>
          </w:p>
          <w:p w:rsidR="00D12F4B" w:rsidRPr="00B92B54" w:rsidRDefault="00D12F4B" w:rsidP="00560765">
            <w:pPr>
              <w:pStyle w:val="listing"/>
            </w:pPr>
            <w:r w:rsidRPr="00B92B54">
              <w:t>Content-Type: application/xml</w:t>
            </w:r>
          </w:p>
          <w:p w:rsidR="00D12F4B" w:rsidRPr="00B92B54" w:rsidRDefault="00D12F4B" w:rsidP="00560765">
            <w:pPr>
              <w:pStyle w:val="listing"/>
            </w:pPr>
            <w:r w:rsidRPr="00B92B54">
              <w:t xml:space="preserve">Content-Length: </w:t>
            </w:r>
            <w:r w:rsidRPr="00B92B54">
              <w:rPr>
                <w:lang w:val="en-US"/>
              </w:rPr>
              <w:t>nnnn</w:t>
            </w:r>
          </w:p>
          <w:p w:rsidR="00D12F4B" w:rsidRPr="00B92B54" w:rsidRDefault="00D12F4B" w:rsidP="00560765">
            <w:pPr>
              <w:pStyle w:val="listing"/>
            </w:pPr>
            <w:r w:rsidRPr="00B92B54">
              <w:t>Accept: application/xml</w:t>
            </w:r>
          </w:p>
          <w:p w:rsidR="00D12F4B" w:rsidRPr="00B92B54" w:rsidRDefault="00D12F4B" w:rsidP="00560765">
            <w:pPr>
              <w:pStyle w:val="listing"/>
            </w:pPr>
            <w:r w:rsidRPr="00B92B54">
              <w:t xml:space="preserve">Host: example.com </w:t>
            </w:r>
          </w:p>
          <w:p w:rsidR="00D12F4B" w:rsidRPr="00B92B54" w:rsidRDefault="00D12F4B" w:rsidP="00560765">
            <w:pPr>
              <w:pStyle w:val="listing"/>
            </w:pPr>
          </w:p>
          <w:p w:rsidR="00D12F4B" w:rsidRPr="00B92B54" w:rsidRDefault="00D12F4B"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w:t>
            </w:r>
            <w:r>
              <w:rPr>
                <w:lang w:val="en-US"/>
              </w:rPr>
              <w:t>Connected</w:t>
            </w:r>
            <w:r w:rsidRPr="00B877FD">
              <w:rPr>
                <w:lang w:val="en-US"/>
              </w:rPr>
              <w:t>&lt;/status&gt;</w:t>
            </w:r>
          </w:p>
          <w:p w:rsidR="00D12F4B" w:rsidRPr="00240630" w:rsidRDefault="00B877FD" w:rsidP="00B877FD">
            <w:pPr>
              <w:pStyle w:val="listing"/>
              <w:rPr>
                <w:lang w:val="en-US"/>
              </w:rPr>
            </w:pPr>
            <w:r w:rsidRPr="00B877FD">
              <w:rPr>
                <w:lang w:val="en-US"/>
              </w:rPr>
              <w:t>&lt;/vvoip:vvoipSessionStatus&gt;</w:t>
            </w:r>
          </w:p>
        </w:tc>
      </w:tr>
    </w:tbl>
    <w:p w:rsidR="00D12F4B" w:rsidRPr="00B92B54" w:rsidRDefault="00D12F4B" w:rsidP="00D12F4B">
      <w:pPr>
        <w:pStyle w:val="berschrift5"/>
      </w:pPr>
      <w:bookmarkStart w:id="541" w:name="_Toc355188804"/>
      <w:bookmarkStart w:id="542" w:name="_Toc306642117"/>
      <w:bookmarkStart w:id="543" w:name="_Toc303287937"/>
      <w:bookmarkStart w:id="544" w:name="_Toc309661694"/>
      <w:bookmarkStart w:id="545" w:name="_Toc356806609"/>
      <w:bookmarkStart w:id="546" w:name="_Toc375068655"/>
      <w:bookmarkEnd w:id="541"/>
      <w:r w:rsidRPr="00B92B54">
        <w:lastRenderedPageBreak/>
        <w:t>Response</w:t>
      </w:r>
      <w:bookmarkEnd w:id="542"/>
      <w:bookmarkEnd w:id="543"/>
      <w:bookmarkEnd w:id="544"/>
      <w:bookmarkEnd w:id="545"/>
      <w:bookmarkEnd w:id="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12F4B" w:rsidRPr="00412363" w:rsidTr="00560765">
        <w:tc>
          <w:tcPr>
            <w:tcW w:w="5000" w:type="pct"/>
            <w:shd w:val="clear" w:color="auto" w:fill="FFFFCC"/>
            <w:tcMar>
              <w:top w:w="150" w:type="dxa"/>
              <w:left w:w="150" w:type="dxa"/>
              <w:bottom w:w="150" w:type="dxa"/>
              <w:right w:w="150" w:type="dxa"/>
            </w:tcMar>
          </w:tcPr>
          <w:p w:rsidR="00D12F4B" w:rsidRPr="00B92B54" w:rsidRDefault="00D12F4B" w:rsidP="00560765">
            <w:pPr>
              <w:pStyle w:val="listing"/>
            </w:pPr>
            <w:r w:rsidRPr="00B92B54">
              <w:t>HTTP/1.1 20</w:t>
            </w:r>
            <w:r w:rsidR="00EB3C4B">
              <w:rPr>
                <w:lang w:val="de-DE"/>
              </w:rPr>
              <w:t>0</w:t>
            </w:r>
            <w:r>
              <w:rPr>
                <w:lang w:val="de-DE"/>
              </w:rPr>
              <w:t xml:space="preserve"> </w:t>
            </w:r>
            <w:r w:rsidR="00EB3C4B">
              <w:rPr>
                <w:lang w:val="de-DE"/>
              </w:rPr>
              <w:t>OK</w:t>
            </w:r>
          </w:p>
          <w:p w:rsidR="00EB3C4B" w:rsidRPr="00EB3C4B" w:rsidRDefault="00EB3C4B" w:rsidP="00EB3C4B">
            <w:pPr>
              <w:pStyle w:val="listing"/>
            </w:pPr>
            <w:r w:rsidRPr="00EB3C4B">
              <w:t>Content-Type: application/xml</w:t>
            </w:r>
          </w:p>
          <w:p w:rsidR="00EB3C4B" w:rsidRPr="00EB3C4B" w:rsidRDefault="00EB3C4B" w:rsidP="00EB3C4B">
            <w:pPr>
              <w:pStyle w:val="listing"/>
            </w:pPr>
            <w:r w:rsidRPr="00EB3C4B">
              <w:t xml:space="preserve">Content-Length: </w:t>
            </w:r>
            <w:r w:rsidRPr="00EB3C4B">
              <w:rPr>
                <w:lang w:val="en-US"/>
              </w:rPr>
              <w:t>nnnn</w:t>
            </w:r>
          </w:p>
          <w:p w:rsidR="00D12F4B" w:rsidRDefault="00D12F4B" w:rsidP="00D12F4B">
            <w:pPr>
              <w:pStyle w:val="listing"/>
              <w:rPr>
                <w:lang w:val="de-DE"/>
              </w:rPr>
            </w:pPr>
            <w:r w:rsidRPr="00B92B54">
              <w:t xml:space="preserve">Date: </w:t>
            </w:r>
            <w:r w:rsidR="00EB3C4B">
              <w:rPr>
                <w:lang w:val="de-DE"/>
              </w:rPr>
              <w:t>Fri</w:t>
            </w:r>
            <w:r w:rsidRPr="00B92B54">
              <w:t>, 28 Ju</w:t>
            </w:r>
            <w:r w:rsidR="00EB3C4B">
              <w:rPr>
                <w:lang w:val="de-DE"/>
              </w:rPr>
              <w:t>n</w:t>
            </w:r>
            <w:r w:rsidRPr="00B92B54">
              <w:t xml:space="preserve"> 201</w:t>
            </w:r>
            <w:r w:rsidR="00EB3C4B">
              <w:rPr>
                <w:lang w:val="de-DE"/>
              </w:rPr>
              <w:t>3</w:t>
            </w:r>
            <w:r w:rsidRPr="00B92B54">
              <w:t xml:space="preserve"> 17:51:59 GMT</w:t>
            </w:r>
          </w:p>
          <w:p w:rsidR="00EB3C4B" w:rsidRDefault="00EB3C4B" w:rsidP="00D12F4B">
            <w:pPr>
              <w:pStyle w:val="listing"/>
              <w:rPr>
                <w:lang w:val="de-DE"/>
              </w:rPr>
            </w:pPr>
          </w:p>
          <w:p w:rsidR="00EB3C4B" w:rsidRPr="00B92B54" w:rsidRDefault="00EB3C4B" w:rsidP="00EB3C4B">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&lt;status&gt;Connected&lt;/status&gt;</w:t>
            </w:r>
          </w:p>
          <w:p w:rsidR="00EB3C4B" w:rsidRPr="00B877FD" w:rsidRDefault="00B877FD" w:rsidP="00B877FD">
            <w:pPr>
              <w:pStyle w:val="listing"/>
              <w:rPr>
                <w:lang w:val="en-US"/>
              </w:rPr>
            </w:pPr>
            <w:r w:rsidRPr="00B877FD">
              <w:rPr>
                <w:lang w:val="en-US"/>
              </w:rPr>
              <w:t>&lt;/vvoip:vvoipSessionStatus&gt;</w:t>
            </w:r>
          </w:p>
        </w:tc>
      </w:tr>
    </w:tbl>
    <w:p w:rsidR="00437C6D" w:rsidRDefault="00437C6D" w:rsidP="00437C6D">
      <w:pPr>
        <w:pStyle w:val="berschrift4"/>
      </w:pPr>
      <w:bookmarkStart w:id="547" w:name="_Ref368923053"/>
      <w:bookmarkStart w:id="548" w:name="_Toc375068656"/>
      <w:r>
        <w:t>Example</w:t>
      </w:r>
      <w:r w:rsidRPr="00B92B54">
        <w:t xml:space="preserve">: </w:t>
      </w:r>
      <w:r>
        <w:t xml:space="preserve">Indicating </w:t>
      </w:r>
      <w:r w:rsidR="00FF5993">
        <w:t xml:space="preserve">the </w:t>
      </w:r>
      <w:r>
        <w:t>aler</w:t>
      </w:r>
      <w:r w:rsidR="00CA368E">
        <w:t>t</w:t>
      </w:r>
      <w:r>
        <w:t xml:space="preserve">ing of </w:t>
      </w:r>
      <w:r w:rsidR="00D9746A">
        <w:t xml:space="preserve">the </w:t>
      </w:r>
      <w:r>
        <w:t>Terminating Participant (“Ringing”)</w:t>
      </w:r>
      <w:r w:rsidRPr="00B92B54">
        <w:tab/>
        <w:t>(Informative)</w:t>
      </w:r>
      <w:bookmarkEnd w:id="547"/>
      <w:bookmarkEnd w:id="548"/>
    </w:p>
    <w:p w:rsidR="00B33C93" w:rsidRPr="00B33C93" w:rsidRDefault="0036340C" w:rsidP="00B33C93">
      <w:r>
        <w:t>Alice</w:t>
      </w:r>
      <w:r w:rsidR="00B33C93">
        <w:t>’s application indicates that it is alerting the user.</w:t>
      </w:r>
    </w:p>
    <w:p w:rsidR="00437C6D" w:rsidRPr="00B92B54" w:rsidRDefault="00437C6D" w:rsidP="00437C6D">
      <w:pPr>
        <w:pStyle w:val="berschrift5"/>
      </w:pPr>
      <w:bookmarkStart w:id="549" w:name="_Toc375068657"/>
      <w:r w:rsidRPr="00B92B54">
        <w:t>Request</w:t>
      </w:r>
      <w:bookmarkEnd w:id="54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437C6D" w:rsidRPr="00412363" w:rsidTr="00560765">
        <w:tc>
          <w:tcPr>
            <w:tcW w:w="5000" w:type="pct"/>
            <w:shd w:val="clear" w:color="auto" w:fill="FFFFCC"/>
            <w:tcMar>
              <w:top w:w="150" w:type="dxa"/>
              <w:left w:w="150" w:type="dxa"/>
              <w:bottom w:w="150" w:type="dxa"/>
              <w:right w:w="150" w:type="dxa"/>
            </w:tcMar>
          </w:tcPr>
          <w:p w:rsidR="00437C6D" w:rsidRPr="00B92B54" w:rsidRDefault="00437C6D"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Pr="00B92B54">
              <w:rPr>
                <w:lang w:val="en-US"/>
              </w:rPr>
              <w:t xml:space="preserve">status </w:t>
            </w:r>
            <w:r w:rsidRPr="00B92B54">
              <w:t>HTTP/1.1</w:t>
            </w:r>
          </w:p>
          <w:p w:rsidR="00437C6D" w:rsidRPr="00B92B54" w:rsidRDefault="00437C6D" w:rsidP="00560765">
            <w:pPr>
              <w:pStyle w:val="listing"/>
            </w:pPr>
            <w:r w:rsidRPr="00B92B54">
              <w:t>Content-Type: application/xml</w:t>
            </w:r>
          </w:p>
          <w:p w:rsidR="00437C6D" w:rsidRPr="00B92B54" w:rsidRDefault="00437C6D" w:rsidP="00560765">
            <w:pPr>
              <w:pStyle w:val="listing"/>
            </w:pPr>
            <w:r w:rsidRPr="00B92B54">
              <w:t xml:space="preserve">Content-Length: </w:t>
            </w:r>
            <w:r w:rsidRPr="00B92B54">
              <w:rPr>
                <w:lang w:val="en-US"/>
              </w:rPr>
              <w:t>nnnn</w:t>
            </w:r>
          </w:p>
          <w:p w:rsidR="00437C6D" w:rsidRPr="00B92B54" w:rsidRDefault="00437C6D" w:rsidP="00560765">
            <w:pPr>
              <w:pStyle w:val="listing"/>
            </w:pPr>
            <w:r w:rsidRPr="00B92B54">
              <w:t>Accept: application/xml</w:t>
            </w:r>
          </w:p>
          <w:p w:rsidR="00437C6D" w:rsidRPr="00B92B54" w:rsidRDefault="00437C6D" w:rsidP="00560765">
            <w:pPr>
              <w:pStyle w:val="listing"/>
            </w:pPr>
            <w:r w:rsidRPr="00B92B54">
              <w:t xml:space="preserve">Host: example.com </w:t>
            </w:r>
          </w:p>
          <w:p w:rsidR="00437C6D" w:rsidRPr="00B92B54" w:rsidRDefault="00437C6D" w:rsidP="00560765">
            <w:pPr>
              <w:pStyle w:val="listing"/>
            </w:pPr>
          </w:p>
          <w:p w:rsidR="00437C6D" w:rsidRPr="00B92B54" w:rsidRDefault="00437C6D"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B877FD" w:rsidRDefault="00B877FD" w:rsidP="00B877FD">
            <w:pPr>
              <w:pStyle w:val="listing"/>
              <w:rPr>
                <w:lang w:val="en-US"/>
              </w:rPr>
            </w:pPr>
            <w:r w:rsidRPr="00B877FD">
              <w:rPr>
                <w:lang w:val="en-US"/>
              </w:rPr>
              <w:t xml:space="preserve">    &lt;status&gt;Ringing&lt;/status&gt;</w:t>
            </w:r>
          </w:p>
          <w:p w:rsidR="00437C6D" w:rsidRPr="00437C6D" w:rsidRDefault="00B877FD" w:rsidP="00B877FD">
            <w:pPr>
              <w:pStyle w:val="listing"/>
              <w:rPr>
                <w:lang w:val="en-US"/>
              </w:rPr>
            </w:pPr>
            <w:r w:rsidRPr="00B877FD">
              <w:rPr>
                <w:lang w:val="en-US"/>
              </w:rPr>
              <w:t>&lt;/vvoip:vvoipSessionStatus&gt;</w:t>
            </w:r>
          </w:p>
        </w:tc>
      </w:tr>
    </w:tbl>
    <w:p w:rsidR="00437C6D" w:rsidRPr="00B92B54" w:rsidRDefault="00437C6D" w:rsidP="00437C6D">
      <w:pPr>
        <w:pStyle w:val="berschrift5"/>
      </w:pPr>
      <w:bookmarkStart w:id="550" w:name="_Toc375068658"/>
      <w:r w:rsidRPr="00B92B54">
        <w:t>Response</w:t>
      </w:r>
      <w:bookmarkEnd w:id="5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437C6D" w:rsidRPr="00412363" w:rsidTr="00560765">
        <w:tc>
          <w:tcPr>
            <w:tcW w:w="5000" w:type="pct"/>
            <w:shd w:val="clear" w:color="auto" w:fill="FFFFCC"/>
            <w:tcMar>
              <w:top w:w="150" w:type="dxa"/>
              <w:left w:w="150" w:type="dxa"/>
              <w:bottom w:w="150" w:type="dxa"/>
              <w:right w:w="150" w:type="dxa"/>
            </w:tcMar>
          </w:tcPr>
          <w:p w:rsidR="00437C6D" w:rsidRPr="00B92B54" w:rsidRDefault="00437C6D" w:rsidP="00560765">
            <w:pPr>
              <w:pStyle w:val="listing"/>
            </w:pPr>
            <w:r w:rsidRPr="00B92B54">
              <w:t>HTTP/1.1 20</w:t>
            </w:r>
            <w:r>
              <w:rPr>
                <w:lang w:val="de-DE"/>
              </w:rPr>
              <w:t>0 OK</w:t>
            </w:r>
          </w:p>
          <w:p w:rsidR="00437C6D" w:rsidRPr="00EB3C4B" w:rsidRDefault="00437C6D" w:rsidP="00560765">
            <w:pPr>
              <w:pStyle w:val="listing"/>
            </w:pPr>
            <w:r w:rsidRPr="00EB3C4B">
              <w:t>Content-Type: application/xml</w:t>
            </w:r>
          </w:p>
          <w:p w:rsidR="00437C6D" w:rsidRPr="00EB3C4B" w:rsidRDefault="00437C6D" w:rsidP="00560765">
            <w:pPr>
              <w:pStyle w:val="listing"/>
            </w:pPr>
            <w:r w:rsidRPr="00EB3C4B">
              <w:t xml:space="preserve">Content-Length: </w:t>
            </w:r>
            <w:r w:rsidRPr="00EB3C4B">
              <w:rPr>
                <w:lang w:val="en-US"/>
              </w:rPr>
              <w:t>nnnn</w:t>
            </w:r>
          </w:p>
          <w:p w:rsidR="00437C6D" w:rsidRDefault="00437C6D"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437C6D" w:rsidRDefault="00437C6D" w:rsidP="00560765">
            <w:pPr>
              <w:pStyle w:val="listing"/>
              <w:rPr>
                <w:lang w:val="de-DE"/>
              </w:rPr>
            </w:pPr>
          </w:p>
          <w:p w:rsidR="00437C6D" w:rsidRPr="00B92B54" w:rsidRDefault="00437C6D" w:rsidP="00560765">
            <w:pPr>
              <w:pStyle w:val="listing"/>
            </w:pPr>
            <w:r w:rsidRPr="00B92B54">
              <w:t>&lt;?xml version="1.0" encoding="UTF-8"?&gt;</w:t>
            </w:r>
          </w:p>
          <w:p w:rsidR="00B877FD" w:rsidRPr="00B877FD" w:rsidRDefault="00B877FD" w:rsidP="00B877FD">
            <w:pPr>
              <w:pStyle w:val="listing"/>
              <w:rPr>
                <w:lang w:val="en-US"/>
              </w:rPr>
            </w:pPr>
            <w:r w:rsidRPr="00B877FD">
              <w:rPr>
                <w:lang w:val="en-US"/>
              </w:rPr>
              <w:t>&lt;vvoip:vvoipSessionStatus xmlns:vvoip="urn:oma:xml:rest:netapi:vvoip:1"&gt;</w:t>
            </w:r>
          </w:p>
          <w:p w:rsidR="00B877FD" w:rsidRPr="008C1544" w:rsidRDefault="00B877FD" w:rsidP="00B877FD">
            <w:pPr>
              <w:pStyle w:val="listing"/>
              <w:rPr>
                <w:lang w:val="en-US"/>
              </w:rPr>
            </w:pPr>
            <w:r w:rsidRPr="00B877FD">
              <w:rPr>
                <w:lang w:val="en-US"/>
              </w:rPr>
              <w:t xml:space="preserve">    </w:t>
            </w:r>
            <w:r w:rsidRPr="008C1544">
              <w:rPr>
                <w:lang w:val="en-US"/>
              </w:rPr>
              <w:t>&lt;status&gt;Ringing&lt;/status&gt;</w:t>
            </w:r>
          </w:p>
          <w:p w:rsidR="00437C6D" w:rsidRPr="008C1544" w:rsidRDefault="00B877FD" w:rsidP="00B877FD">
            <w:pPr>
              <w:pStyle w:val="listing"/>
              <w:rPr>
                <w:lang w:val="en-US"/>
              </w:rPr>
            </w:pPr>
            <w:r w:rsidRPr="008C1544">
              <w:rPr>
                <w:lang w:val="en-US"/>
              </w:rPr>
              <w:t>&lt;/vvoip:vvoipSessionStatus&gt;</w:t>
            </w:r>
          </w:p>
        </w:tc>
      </w:tr>
    </w:tbl>
    <w:p w:rsidR="00D12F4B" w:rsidRDefault="00D12F4B" w:rsidP="007840AE"/>
    <w:p w:rsidR="007840AE" w:rsidRDefault="007840AE" w:rsidP="007840AE">
      <w:pPr>
        <w:pStyle w:val="berschrift3"/>
      </w:pPr>
      <w:bookmarkStart w:id="551" w:name="_Toc375068659"/>
      <w:r w:rsidRPr="00B95B10">
        <w:t>POST</w:t>
      </w:r>
      <w:bookmarkEnd w:id="551"/>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552" w:name="_Toc368924748"/>
      <w:bookmarkStart w:id="553" w:name="_Toc368926364"/>
      <w:bookmarkStart w:id="554" w:name="_Toc375068660"/>
      <w:bookmarkEnd w:id="552"/>
      <w:bookmarkEnd w:id="553"/>
      <w:r w:rsidRPr="00B95B10">
        <w:t>DELETE</w:t>
      </w:r>
      <w:bookmarkEnd w:id="554"/>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DA40FF" w:rsidRDefault="007840AE" w:rsidP="007840AE">
      <w:pPr>
        <w:pStyle w:val="berschrift2"/>
      </w:pPr>
      <w:bookmarkStart w:id="555" w:name="_Ref368923906"/>
      <w:bookmarkStart w:id="556" w:name="_Toc375068661"/>
      <w:r w:rsidRPr="00DA40FF">
        <w:lastRenderedPageBreak/>
        <w:t xml:space="preserve">Resource: </w:t>
      </w:r>
      <w:r w:rsidR="00DA40FF" w:rsidRPr="00DA40FF">
        <w:t>Initial or most recent offer in an audio and/or video session</w:t>
      </w:r>
      <w:bookmarkEnd w:id="555"/>
      <w:bookmarkEnd w:id="556"/>
    </w:p>
    <w:p w:rsidR="00DA40FF" w:rsidRPr="00B95B10" w:rsidRDefault="00DA40FF" w:rsidP="00DA40FF">
      <w:r w:rsidRPr="00B95B10">
        <w:t xml:space="preserve">The resource used is: </w:t>
      </w:r>
    </w:p>
    <w:p w:rsidR="00DA40FF" w:rsidRPr="00DA40FF" w:rsidRDefault="00DA40FF" w:rsidP="00DA40FF">
      <w:pPr>
        <w:rPr>
          <w:b/>
        </w:rPr>
      </w:pPr>
      <w:r w:rsidRPr="00DA40FF">
        <w:rPr>
          <w:b/>
          <w:lang w:val="it-IT"/>
        </w:rPr>
        <w:t>http://{serverRoot}/vvoip/{apiVersion}</w:t>
      </w:r>
      <w:r w:rsidRPr="00DA40FF">
        <w:rPr>
          <w:b/>
        </w:rPr>
        <w:t>/{userId}/sessions/{sessionId}/offer</w:t>
      </w:r>
    </w:p>
    <w:p w:rsidR="00DA40FF" w:rsidRDefault="00DA40FF" w:rsidP="00DA40FF">
      <w:r w:rsidRPr="00B95B10">
        <w:t xml:space="preserve">This resource </w:t>
      </w:r>
      <w:r w:rsidR="003B79F8">
        <w:t>represents the initial or most recent offer in a VVoIP session</w:t>
      </w:r>
      <w:r>
        <w:t>.</w:t>
      </w:r>
      <w:r w:rsidR="00643B24">
        <w:t xml:space="preserve"> In case it represents the initial offer in the session, the offer may be answered or still unanswered, depending on whether or not the sibling resource “answer” exists. In case it does not represent the initial offer, the “answer” sibling always exists, i.e. the contents of this resource always represents the most recent answered offer.</w:t>
      </w:r>
    </w:p>
    <w:p w:rsidR="00643B24" w:rsidRDefault="00643B24" w:rsidP="00DA40FF">
      <w:r>
        <w:t xml:space="preserve">Note that </w:t>
      </w:r>
      <w:r w:rsidR="00D159D6" w:rsidRPr="00D159D6">
        <w:rPr>
          <w:lang w:val="en-US"/>
        </w:rPr>
        <w:t>a</w:t>
      </w:r>
      <w:r w:rsidR="00D159D6">
        <w:rPr>
          <w:lang w:val="en-US"/>
        </w:rPr>
        <w:t>n additional</w:t>
      </w:r>
      <w:r w:rsidR="00D159D6" w:rsidRPr="00D159D6">
        <w:rPr>
          <w:lang w:val="en-US"/>
        </w:rPr>
        <w:t xml:space="preserve"> sibling resource “update”</w:t>
      </w:r>
      <w:r w:rsidR="00D159D6">
        <w:rPr>
          <w:lang w:val="en-US"/>
        </w:rPr>
        <w:t xml:space="preserve"> </w:t>
      </w:r>
      <w:r>
        <w:t xml:space="preserve">may exist, which represents an update </w:t>
      </w:r>
      <w:r w:rsidR="00D159D6">
        <w:t xml:space="preserve">to the </w:t>
      </w:r>
      <w:r>
        <w:t xml:space="preserve">offer </w:t>
      </w:r>
      <w:r w:rsidR="00D159D6">
        <w:t>represented by the resource defined in the current section</w:t>
      </w:r>
      <w:r>
        <w:t xml:space="preserve">. More details can be found in section </w:t>
      </w:r>
      <w:r w:rsidR="00E85C3E">
        <w:fldChar w:fldCharType="begin"/>
      </w:r>
      <w:r>
        <w:instrText xml:space="preserve"> REF _Ref366956624 \r \h </w:instrText>
      </w:r>
      <w:r w:rsidR="00E85C3E">
        <w:fldChar w:fldCharType="separate"/>
      </w:r>
      <w:r w:rsidR="00277B21">
        <w:t>6.8</w:t>
      </w:r>
      <w:r w:rsidR="00E85C3E">
        <w:fldChar w:fldCharType="end"/>
      </w:r>
      <w:r>
        <w:t>.</w:t>
      </w:r>
    </w:p>
    <w:p w:rsidR="007840AE" w:rsidRPr="00B95B10" w:rsidRDefault="007840AE" w:rsidP="007840AE">
      <w:pPr>
        <w:pStyle w:val="berschrift3"/>
      </w:pPr>
      <w:bookmarkStart w:id="557" w:name="_Toc368924751"/>
      <w:bookmarkStart w:id="558" w:name="_Toc368926367"/>
      <w:bookmarkStart w:id="559" w:name="_Toc375068662"/>
      <w:bookmarkEnd w:id="557"/>
      <w:bookmarkEnd w:id="558"/>
      <w:r w:rsidRPr="00B95B10">
        <w:t xml:space="preserve">Request </w:t>
      </w:r>
      <w:r>
        <w:t>URL</w:t>
      </w:r>
      <w:r w:rsidRPr="00B95B10">
        <w:t xml:space="preserve"> variables</w:t>
      </w:r>
      <w:bookmarkEnd w:id="559"/>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60" w:name="_Toc375068663"/>
      <w:r w:rsidRPr="00B95B10">
        <w:t>Response Codes</w:t>
      </w:r>
      <w:r>
        <w:t xml:space="preserve"> and Error Handling</w:t>
      </w:r>
      <w:bookmarkEnd w:id="560"/>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561" w:name="_Ref368923908"/>
      <w:bookmarkStart w:id="562" w:name="_Toc375068664"/>
      <w:r w:rsidRPr="00B95B10">
        <w:t>GET</w:t>
      </w:r>
      <w:bookmarkEnd w:id="561"/>
      <w:bookmarkEnd w:id="562"/>
    </w:p>
    <w:p w:rsidR="003B79F8" w:rsidRDefault="003B79F8" w:rsidP="003B79F8">
      <w:r>
        <w:t>This operation is used to read the initial or most recent offer in a VVoIP session.</w:t>
      </w:r>
    </w:p>
    <w:p w:rsidR="003B79F8" w:rsidRDefault="003B79F8" w:rsidP="003B79F8">
      <w:pPr>
        <w:pStyle w:val="berschrift4"/>
      </w:pPr>
      <w:bookmarkStart w:id="563" w:name="_Ref368923060"/>
      <w:bookmarkStart w:id="564" w:name="_Toc375068665"/>
      <w:r>
        <w:t>Example</w:t>
      </w:r>
      <w:r w:rsidRPr="00B92B54">
        <w:t xml:space="preserve">: </w:t>
      </w:r>
      <w:r>
        <w:t>Reading initial or most recent offer in a VVoIP session</w:t>
      </w:r>
      <w:r w:rsidRPr="00B92B54">
        <w:tab/>
        <w:t>(Informative)</w:t>
      </w:r>
      <w:bookmarkEnd w:id="563"/>
      <w:bookmarkEnd w:id="564"/>
    </w:p>
    <w:p w:rsidR="008769F4" w:rsidRPr="008769F4" w:rsidRDefault="008769F4" w:rsidP="008769F4">
      <w:r>
        <w:t>Alice’s application reads the initial or most recent offer of the session.</w:t>
      </w:r>
    </w:p>
    <w:p w:rsidR="003B79F8" w:rsidRPr="00B92B54" w:rsidRDefault="003B79F8" w:rsidP="003B79F8">
      <w:pPr>
        <w:pStyle w:val="berschrift5"/>
      </w:pPr>
      <w:bookmarkStart w:id="565" w:name="_Toc375068666"/>
      <w:r w:rsidRPr="00B92B54">
        <w:t>Request</w:t>
      </w:r>
      <w:bookmarkEnd w:id="5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B79F8" w:rsidRPr="00412363" w:rsidTr="00560765">
        <w:tc>
          <w:tcPr>
            <w:tcW w:w="5000" w:type="pct"/>
            <w:shd w:val="clear" w:color="auto" w:fill="FFFFCC"/>
            <w:tcMar>
              <w:top w:w="150" w:type="dxa"/>
              <w:left w:w="150" w:type="dxa"/>
              <w:bottom w:w="150" w:type="dxa"/>
              <w:right w:w="150" w:type="dxa"/>
            </w:tcMar>
          </w:tcPr>
          <w:p w:rsidR="003B79F8" w:rsidRPr="00B92B54" w:rsidRDefault="003B79F8"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offer</w:t>
            </w:r>
            <w:r w:rsidRPr="00B92B54">
              <w:rPr>
                <w:lang w:val="en-US"/>
              </w:rPr>
              <w:t xml:space="preserve"> </w:t>
            </w:r>
            <w:r w:rsidRPr="00B92B54">
              <w:t>HTTP/1.1</w:t>
            </w:r>
          </w:p>
          <w:p w:rsidR="003B79F8" w:rsidRPr="00B92B54" w:rsidRDefault="003B79F8" w:rsidP="00560765">
            <w:pPr>
              <w:pStyle w:val="listing"/>
            </w:pPr>
            <w:r w:rsidRPr="00B92B54">
              <w:t>Accept: application/xml</w:t>
            </w:r>
          </w:p>
          <w:p w:rsidR="003B79F8" w:rsidRPr="003B79F8" w:rsidRDefault="003B79F8" w:rsidP="00560765">
            <w:pPr>
              <w:pStyle w:val="listing"/>
              <w:rPr>
                <w:lang w:val="en-US"/>
              </w:rPr>
            </w:pPr>
            <w:r w:rsidRPr="00B92B54">
              <w:t xml:space="preserve">Host: example.com </w:t>
            </w:r>
          </w:p>
        </w:tc>
      </w:tr>
    </w:tbl>
    <w:p w:rsidR="003B79F8" w:rsidRPr="00B92B54" w:rsidRDefault="003B79F8" w:rsidP="003B79F8">
      <w:pPr>
        <w:pStyle w:val="berschrift5"/>
      </w:pPr>
      <w:bookmarkStart w:id="566" w:name="_Toc375068667"/>
      <w:r w:rsidRPr="00B92B54">
        <w:t>Response</w:t>
      </w:r>
      <w:bookmarkEnd w:id="5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B79F8" w:rsidRPr="00412363" w:rsidTr="00560765">
        <w:tc>
          <w:tcPr>
            <w:tcW w:w="5000" w:type="pct"/>
            <w:shd w:val="clear" w:color="auto" w:fill="FFFFCC"/>
            <w:tcMar>
              <w:top w:w="150" w:type="dxa"/>
              <w:left w:w="150" w:type="dxa"/>
              <w:bottom w:w="150" w:type="dxa"/>
              <w:right w:w="150" w:type="dxa"/>
            </w:tcMar>
          </w:tcPr>
          <w:p w:rsidR="003B79F8" w:rsidRPr="00B92B54" w:rsidRDefault="003B79F8" w:rsidP="00560765">
            <w:pPr>
              <w:pStyle w:val="listing"/>
            </w:pPr>
            <w:r w:rsidRPr="00B92B54">
              <w:t>HTTP/1.1 20</w:t>
            </w:r>
            <w:r>
              <w:rPr>
                <w:lang w:val="de-DE"/>
              </w:rPr>
              <w:t>0 OK</w:t>
            </w:r>
          </w:p>
          <w:p w:rsidR="003B79F8" w:rsidRPr="00EB3C4B" w:rsidRDefault="003B79F8" w:rsidP="00560765">
            <w:pPr>
              <w:pStyle w:val="listing"/>
            </w:pPr>
            <w:r w:rsidRPr="00EB3C4B">
              <w:t>Content-Type: application/xml</w:t>
            </w:r>
          </w:p>
          <w:p w:rsidR="003B79F8" w:rsidRPr="00EB3C4B" w:rsidRDefault="003B79F8" w:rsidP="00560765">
            <w:pPr>
              <w:pStyle w:val="listing"/>
            </w:pPr>
            <w:r w:rsidRPr="00EB3C4B">
              <w:t xml:space="preserve">Content-Length: </w:t>
            </w:r>
            <w:r w:rsidRPr="00EB3C4B">
              <w:rPr>
                <w:lang w:val="en-US"/>
              </w:rPr>
              <w:t>nnnn</w:t>
            </w:r>
          </w:p>
          <w:p w:rsidR="003B79F8" w:rsidRDefault="003B79F8"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3B79F8" w:rsidRDefault="003B79F8" w:rsidP="00560765">
            <w:pPr>
              <w:pStyle w:val="listing"/>
              <w:rPr>
                <w:lang w:val="de-DE"/>
              </w:rPr>
            </w:pPr>
          </w:p>
          <w:p w:rsidR="00EE2E06" w:rsidRPr="00EE2E06" w:rsidRDefault="00EE2E06" w:rsidP="00EE2E06">
            <w:pPr>
              <w:pStyle w:val="listing"/>
              <w:rPr>
                <w:lang w:val="de-DE"/>
              </w:rPr>
            </w:pPr>
            <w:r w:rsidRPr="00EE2E06">
              <w:rPr>
                <w:lang w:val="de-DE"/>
              </w:rPr>
              <w:t>&lt;?xml version="1.0" encoding="UTF-8"?&gt;</w:t>
            </w:r>
          </w:p>
          <w:p w:rsidR="00EE2E06" w:rsidRPr="00275910" w:rsidRDefault="00EE2E06" w:rsidP="00275910">
            <w:pPr>
              <w:pStyle w:val="listing"/>
              <w:rPr>
                <w:lang w:val="de-DE"/>
              </w:rPr>
            </w:pPr>
            <w:r w:rsidRPr="00EE2E06">
              <w:rPr>
                <w:lang w:val="de-DE"/>
              </w:rPr>
              <w:t>&lt;vvoip:vvoipOffer xmlns:vvoip="urn:oma:xml:rest:netapi:vvoip:1"</w:t>
            </w:r>
            <w:r w:rsidRPr="00275910">
              <w:rPr>
                <w:lang w:val="de-DE"/>
              </w:rPr>
              <w:t>&gt;</w:t>
            </w:r>
          </w:p>
          <w:p w:rsidR="00EE2E06" w:rsidRPr="00EE2E06" w:rsidRDefault="00EE2E06" w:rsidP="00EE2E06">
            <w:pPr>
              <w:pStyle w:val="listing"/>
              <w:rPr>
                <w:lang w:val="en-US"/>
              </w:rPr>
            </w:pPr>
            <w:r w:rsidRPr="00275910">
              <w:rPr>
                <w:lang w:val="de-DE"/>
              </w:rPr>
              <w:lastRenderedPageBreak/>
              <w:t xml:space="preserve">    </w:t>
            </w:r>
            <w:r w:rsidRPr="00EE2E06">
              <w:rPr>
                <w:lang w:val="en-US"/>
              </w:rPr>
              <w:t>&lt;sdp&gt;</w:t>
            </w:r>
          </w:p>
          <w:p w:rsidR="000A0260" w:rsidRPr="000A0260" w:rsidRDefault="00EE2E06" w:rsidP="000A0260">
            <w:pPr>
              <w:pStyle w:val="listing"/>
              <w:rPr>
                <w:lang w:val="en-US"/>
              </w:rPr>
            </w:pPr>
            <w:r w:rsidRPr="00EE2E06">
              <w:rPr>
                <w:lang w:val="en-US"/>
              </w:rPr>
              <w:t xml:space="preserve">        </w:t>
            </w:r>
            <w:r w:rsidR="00015873" w:rsidRPr="00015873">
              <w:rPr>
                <w:lang w:val="en-US"/>
              </w:rPr>
              <w:t>&lt;![CDATA[</w:t>
            </w:r>
            <w:r w:rsidR="000A0260" w:rsidRPr="000A0260">
              <w:rPr>
                <w:lang w:val="en-US"/>
              </w:rPr>
              <w:t>v=0</w:t>
            </w:r>
          </w:p>
          <w:p w:rsidR="000A0260" w:rsidRPr="000A0260" w:rsidRDefault="000A0260" w:rsidP="000A0260">
            <w:pPr>
              <w:pStyle w:val="listing"/>
              <w:rPr>
                <w:lang w:val="en-US"/>
              </w:rPr>
            </w:pPr>
            <w:r w:rsidRPr="000A0260">
              <w:rPr>
                <w:lang w:val="en-US"/>
              </w:rPr>
              <w:t>o=alice 89465676546571448100 0 IN IP4 10.0.1.1</w:t>
            </w:r>
          </w:p>
          <w:p w:rsidR="000A0260" w:rsidRPr="000A0260" w:rsidRDefault="000A0260" w:rsidP="000A0260">
            <w:pPr>
              <w:pStyle w:val="listing"/>
              <w:rPr>
                <w:lang w:val="en-US"/>
              </w:rPr>
            </w:pPr>
            <w:r w:rsidRPr="000A0260">
              <w:rPr>
                <w:lang w:val="en-US"/>
              </w:rPr>
              <w:t>s=</w:t>
            </w:r>
          </w:p>
          <w:p w:rsidR="000A0260" w:rsidRPr="000A0260" w:rsidRDefault="000A0260" w:rsidP="000A0260">
            <w:pPr>
              <w:pStyle w:val="listing"/>
              <w:rPr>
                <w:lang w:val="en-US"/>
              </w:rPr>
            </w:pPr>
            <w:r w:rsidRPr="000A0260">
              <w:rPr>
                <w:lang w:val="en-US"/>
              </w:rPr>
              <w:t>t=0 0</w:t>
            </w:r>
          </w:p>
          <w:p w:rsidR="000A0260" w:rsidRPr="000A0260" w:rsidRDefault="000A0260" w:rsidP="000A0260">
            <w:pPr>
              <w:pStyle w:val="listing"/>
              <w:rPr>
                <w:lang w:val="en-US"/>
              </w:rPr>
            </w:pPr>
            <w:r w:rsidRPr="000A0260">
              <w:rPr>
                <w:lang w:val="en-US"/>
              </w:rPr>
              <w:t>c=IN IP4 192.0.2.30</w:t>
            </w:r>
          </w:p>
          <w:p w:rsidR="000A0260" w:rsidRPr="000A0260" w:rsidRDefault="000A0260" w:rsidP="000A0260">
            <w:pPr>
              <w:pStyle w:val="listing"/>
              <w:rPr>
                <w:lang w:val="en-US"/>
              </w:rPr>
            </w:pPr>
            <w:r w:rsidRPr="000A0260">
              <w:rPr>
                <w:lang w:val="en-US"/>
              </w:rPr>
              <w:t>a=msid-semantic:WMS</w:t>
            </w:r>
          </w:p>
          <w:p w:rsidR="000A0260" w:rsidRPr="000A0260" w:rsidRDefault="000A0260" w:rsidP="000A0260">
            <w:pPr>
              <w:pStyle w:val="listing"/>
              <w:rPr>
                <w:lang w:val="en-US"/>
              </w:rPr>
            </w:pPr>
            <w:r w:rsidRPr="000A0260">
              <w:rPr>
                <w:lang w:val="en-US"/>
              </w:rPr>
              <w:t>a=ice-pwd:asd88fgpdd777uzjYhagZg</w:t>
            </w:r>
          </w:p>
          <w:p w:rsidR="000A0260" w:rsidRPr="000A0260" w:rsidRDefault="000A0260" w:rsidP="000A0260">
            <w:pPr>
              <w:pStyle w:val="listing"/>
              <w:rPr>
                <w:lang w:val="en-US"/>
              </w:rPr>
            </w:pPr>
            <w:r w:rsidRPr="000A0260">
              <w:rPr>
                <w:lang w:val="en-US"/>
              </w:rPr>
              <w:t>a=ice-ufrag:8hhY</w:t>
            </w:r>
          </w:p>
          <w:p w:rsidR="000A0260" w:rsidRPr="000A0260" w:rsidRDefault="000A0260" w:rsidP="000A0260">
            <w:pPr>
              <w:pStyle w:val="listing"/>
              <w:rPr>
                <w:lang w:val="en-US"/>
              </w:rPr>
            </w:pPr>
            <w:r w:rsidRPr="000A0260">
              <w:rPr>
                <w:lang w:val="en-US"/>
              </w:rPr>
              <w:t>a=fingerprint:sha-1 99:41:49:83:4a:97:0e:1f:ef:6d:f7:c9:c7:70:9d:1f:66:79:a8:07</w:t>
            </w:r>
          </w:p>
          <w:p w:rsidR="000A0260" w:rsidRPr="000A0260" w:rsidRDefault="000A0260" w:rsidP="000A0260">
            <w:pPr>
              <w:pStyle w:val="listing"/>
              <w:rPr>
                <w:lang w:val="en-US"/>
              </w:rPr>
            </w:pPr>
          </w:p>
          <w:p w:rsidR="000A0260" w:rsidRPr="000A0260" w:rsidRDefault="000A0260" w:rsidP="000A0260">
            <w:pPr>
              <w:pStyle w:val="listing"/>
              <w:rPr>
                <w:lang w:val="en-US"/>
              </w:rPr>
            </w:pPr>
            <w:r w:rsidRPr="000A0260">
              <w:rPr>
                <w:lang w:val="en-US"/>
              </w:rPr>
              <w:t>m=audio 10000 RTP/SAVPF 0 96</w:t>
            </w:r>
          </w:p>
          <w:p w:rsidR="000A0260" w:rsidRPr="000A0260" w:rsidRDefault="000A0260" w:rsidP="000A0260">
            <w:pPr>
              <w:pStyle w:val="listing"/>
              <w:rPr>
                <w:lang w:val="en-US"/>
              </w:rPr>
            </w:pPr>
            <w:r w:rsidRPr="000A0260">
              <w:rPr>
                <w:lang w:val="en-US"/>
              </w:rPr>
              <w:t>a=rtpmap:0 PCMU/8000</w:t>
            </w:r>
          </w:p>
          <w:p w:rsidR="000A0260" w:rsidRPr="000A0260" w:rsidRDefault="000A0260" w:rsidP="000A0260">
            <w:pPr>
              <w:pStyle w:val="listing"/>
              <w:rPr>
                <w:lang w:val="en-US"/>
              </w:rPr>
            </w:pPr>
            <w:r w:rsidRPr="000A0260">
              <w:rPr>
                <w:lang w:val="en-US"/>
              </w:rPr>
              <w:t>a=rtpmap:96 opus/48000</w:t>
            </w:r>
          </w:p>
          <w:p w:rsidR="000A0260" w:rsidRPr="000A0260" w:rsidRDefault="000A0260" w:rsidP="000A0260">
            <w:pPr>
              <w:pStyle w:val="listing"/>
              <w:rPr>
                <w:lang w:val="en-US"/>
              </w:rPr>
            </w:pPr>
            <w:r w:rsidRPr="000A0260">
              <w:rPr>
                <w:lang w:val="en-US"/>
              </w:rPr>
              <w:t>a=sendrecv</w:t>
            </w:r>
          </w:p>
          <w:p w:rsidR="000A0260" w:rsidRPr="000A0260" w:rsidRDefault="000A0260" w:rsidP="000A0260">
            <w:pPr>
              <w:pStyle w:val="listing"/>
              <w:rPr>
                <w:lang w:val="en-US"/>
              </w:rPr>
            </w:pPr>
            <w:r w:rsidRPr="000A0260">
              <w:rPr>
                <w:lang w:val="en-US"/>
              </w:rPr>
              <w:t>a=mid:1</w:t>
            </w:r>
          </w:p>
          <w:p w:rsidR="000A0260" w:rsidRPr="000A0260" w:rsidRDefault="000A0260" w:rsidP="000A0260">
            <w:pPr>
              <w:pStyle w:val="listing"/>
              <w:rPr>
                <w:lang w:val="en-US"/>
              </w:rPr>
            </w:pPr>
            <w:r w:rsidRPr="000A0260">
              <w:rPr>
                <w:lang w:val="en-US"/>
              </w:rPr>
              <w:t>a=msid:stream1 track1</w:t>
            </w:r>
          </w:p>
          <w:p w:rsidR="000A0260" w:rsidRPr="000A0260" w:rsidRDefault="000A0260" w:rsidP="000A0260">
            <w:pPr>
              <w:pStyle w:val="listing"/>
              <w:rPr>
                <w:lang w:val="en-US"/>
              </w:rPr>
            </w:pPr>
            <w:r w:rsidRPr="000A0260">
              <w:rPr>
                <w:lang w:val="en-US"/>
              </w:rPr>
              <w:t>a=ssrc:10022</w:t>
            </w:r>
          </w:p>
          <w:p w:rsidR="000A0260" w:rsidRPr="000A0260" w:rsidRDefault="000A0260" w:rsidP="000A0260">
            <w:pPr>
              <w:pStyle w:val="listing"/>
              <w:rPr>
                <w:lang w:val="en-US"/>
              </w:rPr>
            </w:pPr>
            <w:r w:rsidRPr="000A0260">
              <w:rPr>
                <w:lang w:val="en-US"/>
              </w:rPr>
              <w:t>a=rtcp-mux</w:t>
            </w:r>
          </w:p>
          <w:p w:rsidR="000A0260" w:rsidRPr="000A0260" w:rsidRDefault="000A0260" w:rsidP="000A0260">
            <w:pPr>
              <w:pStyle w:val="listing"/>
              <w:rPr>
                <w:lang w:val="en-US"/>
              </w:rPr>
            </w:pPr>
            <w:r w:rsidRPr="000A0260">
              <w:rPr>
                <w:lang w:val="en-US"/>
              </w:rPr>
              <w:t>a=candidate:1 1 UDP 2130706431 10.0.1.1 8000 typ host</w:t>
            </w:r>
          </w:p>
          <w:p w:rsidR="000A0260" w:rsidRPr="000A0260" w:rsidRDefault="000A0260" w:rsidP="000A0260">
            <w:pPr>
              <w:pStyle w:val="listing"/>
              <w:rPr>
                <w:lang w:val="en-US"/>
              </w:rPr>
            </w:pPr>
            <w:r w:rsidRPr="000A0260">
              <w:rPr>
                <w:lang w:val="en-US"/>
              </w:rPr>
              <w:t>a=candidate:1 2 UDP 2130706430 10.0.1.1 8001 typ host</w:t>
            </w:r>
          </w:p>
          <w:p w:rsidR="000A0260" w:rsidRPr="000A0260" w:rsidRDefault="000A0260" w:rsidP="000A0260">
            <w:pPr>
              <w:pStyle w:val="listing"/>
              <w:rPr>
                <w:lang w:val="en-US"/>
              </w:rPr>
            </w:pPr>
            <w:r w:rsidRPr="000A0260">
              <w:rPr>
                <w:lang w:val="en-US"/>
              </w:rPr>
              <w:t>a=candidate:2 1 UDP 1694498815 192.0.2.30 10000 typ srflx raddr 10.0.1.1 rport 8000</w:t>
            </w:r>
          </w:p>
          <w:p w:rsidR="00015873" w:rsidRPr="00015873" w:rsidRDefault="000A0260" w:rsidP="00015873">
            <w:pPr>
              <w:pStyle w:val="listing"/>
              <w:rPr>
                <w:lang w:val="en-US"/>
              </w:rPr>
            </w:pPr>
            <w:r w:rsidRPr="000A0260">
              <w:rPr>
                <w:lang w:val="en-US"/>
              </w:rPr>
              <w:t>a=candidate:2 2 UDP 1694498814 192.0.2.30 10001 typ srflx raddr 10.0.1.1 rport 8001</w:t>
            </w:r>
            <w:r w:rsidR="00015873" w:rsidRPr="00015873">
              <w:rPr>
                <w:lang w:val="en-US"/>
              </w:rPr>
              <w:t xml:space="preserve">    </w:t>
            </w:r>
            <w:r w:rsidR="00C6491B">
              <w:rPr>
                <w:lang w:val="en-US"/>
              </w:rPr>
              <w:t xml:space="preserve">    </w:t>
            </w:r>
            <w:r w:rsidR="00015873" w:rsidRPr="00015873">
              <w:rPr>
                <w:lang w:val="en-US"/>
              </w:rPr>
              <w:t>]]&gt;</w:t>
            </w:r>
          </w:p>
          <w:p w:rsidR="00EE2E06" w:rsidRPr="00EE2E06" w:rsidRDefault="00EE2E06" w:rsidP="00EE2E06">
            <w:pPr>
              <w:pStyle w:val="listing"/>
              <w:rPr>
                <w:lang w:val="en-US"/>
              </w:rPr>
            </w:pPr>
            <w:r w:rsidRPr="00EE2E06">
              <w:rPr>
                <w:lang w:val="en-US"/>
              </w:rPr>
              <w:t xml:space="preserve">    &lt;/sdp&gt;</w:t>
            </w:r>
          </w:p>
          <w:p w:rsidR="00EE2E06" w:rsidRPr="00EE2E06" w:rsidRDefault="00EE2E06" w:rsidP="00EE2E06">
            <w:pPr>
              <w:pStyle w:val="listing"/>
              <w:rPr>
                <w:lang w:val="en-US"/>
              </w:rPr>
            </w:pPr>
            <w:r w:rsidRPr="00EE2E06">
              <w:rPr>
                <w:lang w:val="en-US"/>
              </w:rPr>
              <w:t xml:space="preserve">    &lt;mediaIndicator&gt;</w:t>
            </w:r>
          </w:p>
          <w:p w:rsidR="00EE2E06" w:rsidRPr="00EE2E06" w:rsidRDefault="00EE2E06" w:rsidP="00EE2E06">
            <w:pPr>
              <w:pStyle w:val="listing"/>
              <w:rPr>
                <w:lang w:val="en-US"/>
              </w:rPr>
            </w:pPr>
            <w:r w:rsidRPr="00EE2E06">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&lt;payloadType&gt;0&lt;/payloadType&gt;</w:t>
            </w:r>
          </w:p>
          <w:p w:rsidR="00EE2E06" w:rsidRPr="00EE2E06" w:rsidRDefault="00EE2E06" w:rsidP="00EE2E06">
            <w:pPr>
              <w:pStyle w:val="listing"/>
              <w:rPr>
                <w:lang w:val="en-US"/>
              </w:rPr>
            </w:pPr>
            <w:r w:rsidRPr="00EE2E06">
              <w:rPr>
                <w:lang w:val="en-US"/>
              </w:rPr>
              <w:t xml:space="preserve">            &lt;encoding&gt;PCMU&lt;/encoding&gt;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&lt;payloadType&gt;96&lt;/payloadType&gt;</w:t>
            </w:r>
          </w:p>
          <w:p w:rsidR="00EE2E06" w:rsidRPr="00EE2E06" w:rsidRDefault="00EE2E06" w:rsidP="00EE2E06">
            <w:pPr>
              <w:pStyle w:val="listing"/>
              <w:rPr>
                <w:lang w:val="en-US"/>
              </w:rPr>
            </w:pPr>
            <w:r w:rsidRPr="00EE2E06">
              <w:rPr>
                <w:lang w:val="en-US"/>
              </w:rPr>
              <w:t xml:space="preserve">            &lt;encoding&gt;opus&lt;/encoding&gt;</w:t>
            </w:r>
          </w:p>
          <w:p w:rsidR="00EE2E06" w:rsidRPr="00EE2E06" w:rsidRDefault="00EE2E06" w:rsidP="00EE2E06">
            <w:pPr>
              <w:pStyle w:val="listing"/>
              <w:rPr>
                <w:lang w:val="en-US"/>
              </w:rPr>
            </w:pPr>
            <w:r w:rsidRPr="00EE2E06">
              <w:rPr>
                <w:lang w:val="en-US"/>
              </w:rPr>
              <w:t xml:space="preserve">        &lt;/payload&gt;</w:t>
            </w:r>
          </w:p>
          <w:p w:rsidR="00EE2E06" w:rsidRPr="00EE2E06" w:rsidRDefault="00EE2E06" w:rsidP="00EE2E06">
            <w:pPr>
              <w:pStyle w:val="listing"/>
              <w:rPr>
                <w:lang w:val="en-US"/>
              </w:rPr>
            </w:pPr>
            <w:r w:rsidRPr="00EE2E06">
              <w:rPr>
                <w:lang w:val="en-US"/>
              </w:rPr>
              <w:t xml:space="preserve">        &lt;direction&gt;SendRecv&lt;/direction&gt;</w:t>
            </w:r>
          </w:p>
          <w:p w:rsidR="00EE2E06" w:rsidRPr="00EE2E06" w:rsidRDefault="00EE2E06" w:rsidP="00EE2E06">
            <w:pPr>
              <w:pStyle w:val="listing"/>
              <w:rPr>
                <w:lang w:val="en-US"/>
              </w:rPr>
            </w:pPr>
            <w:r w:rsidRPr="00EE2E06">
              <w:rPr>
                <w:lang w:val="en-US"/>
              </w:rPr>
              <w:t xml:space="preserve">    &lt;/mediaIndicator&gt;</w:t>
            </w:r>
          </w:p>
          <w:p w:rsidR="003B79F8" w:rsidRPr="00EE2E06" w:rsidRDefault="00EE2E06" w:rsidP="00560765">
            <w:pPr>
              <w:pStyle w:val="listing"/>
              <w:rPr>
                <w:lang w:val="en-US"/>
              </w:rPr>
            </w:pPr>
            <w:r w:rsidRPr="00EE2E06">
              <w:rPr>
                <w:lang w:val="en-US"/>
              </w:rPr>
              <w:t>&lt;/vvoip:vvoipOffer&gt;</w:t>
            </w:r>
          </w:p>
        </w:tc>
      </w:tr>
    </w:tbl>
    <w:p w:rsidR="007840AE" w:rsidRDefault="007840AE" w:rsidP="007840AE">
      <w:pPr>
        <w:pStyle w:val="berschrift3"/>
      </w:pPr>
      <w:bookmarkStart w:id="567" w:name="_Toc368924758"/>
      <w:bookmarkStart w:id="568" w:name="_Toc368926374"/>
      <w:bookmarkStart w:id="569" w:name="_Ref368923912"/>
      <w:bookmarkStart w:id="570" w:name="_Toc375068668"/>
      <w:bookmarkEnd w:id="567"/>
      <w:bookmarkEnd w:id="568"/>
      <w:r w:rsidRPr="00B95B10">
        <w:lastRenderedPageBreak/>
        <w:t>PUT</w:t>
      </w:r>
      <w:bookmarkEnd w:id="569"/>
      <w:bookmarkEnd w:id="570"/>
    </w:p>
    <w:p w:rsidR="005F22A2" w:rsidRDefault="005F22A2" w:rsidP="005F22A2">
      <w:r>
        <w:t>This operation is used to provide an offer to an offerless session invitation.</w:t>
      </w:r>
    </w:p>
    <w:p w:rsidR="00000491" w:rsidRPr="00000491" w:rsidRDefault="00000491" w:rsidP="00000491">
      <w:r>
        <w:t xml:space="preserve">200 OK and </w:t>
      </w:r>
      <w:r w:rsidRPr="00000491">
        <w:t xml:space="preserve">204 No Content </w:t>
      </w:r>
      <w:r>
        <w:t xml:space="preserve">are </w:t>
      </w:r>
      <w:r w:rsidRPr="00000491">
        <w:t>valid success response</w:t>
      </w:r>
      <w:r>
        <w:t>s</w:t>
      </w:r>
      <w:r w:rsidRPr="00000491">
        <w:t>.</w:t>
      </w:r>
    </w:p>
    <w:p w:rsidR="00000491" w:rsidRDefault="00000491" w:rsidP="005F22A2"/>
    <w:p w:rsidR="005F22A2" w:rsidRDefault="005F22A2" w:rsidP="00705980">
      <w:pPr>
        <w:pStyle w:val="berschrift4"/>
      </w:pPr>
      <w:bookmarkStart w:id="571" w:name="_Ref368923063"/>
      <w:bookmarkStart w:id="572" w:name="_Toc375068669"/>
      <w:r>
        <w:t>Example</w:t>
      </w:r>
      <w:r w:rsidRPr="00B92B54">
        <w:t xml:space="preserve">: </w:t>
      </w:r>
      <w:r w:rsidR="00705980">
        <w:t xml:space="preserve">Providing an offer to an offerless </w:t>
      </w:r>
      <w:r>
        <w:t xml:space="preserve">session </w:t>
      </w:r>
      <w:r w:rsidRPr="00B92B54">
        <w:t>invitation</w:t>
      </w:r>
      <w:r w:rsidRPr="00B92B54">
        <w:tab/>
        <w:t>(Informative)</w:t>
      </w:r>
      <w:bookmarkEnd w:id="571"/>
      <w:bookmarkEnd w:id="572"/>
    </w:p>
    <w:p w:rsidR="008769F4" w:rsidRPr="008769F4" w:rsidRDefault="0036340C" w:rsidP="008769F4">
      <w:r>
        <w:t xml:space="preserve">Alice’s </w:t>
      </w:r>
      <w:r w:rsidR="008769F4">
        <w:t xml:space="preserve">application provides an offer to an offerless session invitation. </w:t>
      </w:r>
    </w:p>
    <w:p w:rsidR="005F22A2" w:rsidRPr="00B92B54" w:rsidRDefault="005F22A2" w:rsidP="005F22A2">
      <w:pPr>
        <w:pStyle w:val="berschrift5"/>
      </w:pPr>
      <w:bookmarkStart w:id="573" w:name="_Toc375068670"/>
      <w:r w:rsidRPr="00B92B54">
        <w:t>Request</w:t>
      </w:r>
      <w:bookmarkEnd w:id="5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F22A2" w:rsidRPr="00412363" w:rsidTr="00560765">
        <w:tc>
          <w:tcPr>
            <w:tcW w:w="5000" w:type="pct"/>
            <w:shd w:val="clear" w:color="auto" w:fill="FFFFCC"/>
            <w:tcMar>
              <w:top w:w="150" w:type="dxa"/>
              <w:left w:w="150" w:type="dxa"/>
              <w:bottom w:w="150" w:type="dxa"/>
              <w:right w:w="150" w:type="dxa"/>
            </w:tcMar>
          </w:tcPr>
          <w:p w:rsidR="005F22A2" w:rsidRPr="00B92B54" w:rsidRDefault="005F22A2"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w:t>
            </w:r>
            <w:r w:rsidR="0036340C">
              <w:rPr>
                <w:lang w:val="en-GB"/>
              </w:rPr>
              <w:t>2</w:t>
            </w:r>
            <w:r w:rsidRPr="00217EA5">
              <w:rPr>
                <w:lang w:val="en-GB"/>
              </w:rPr>
              <w:t>/</w:t>
            </w:r>
            <w:r w:rsidR="0012622D">
              <w:rPr>
                <w:lang w:val="en-US"/>
              </w:rPr>
              <w:t>offer</w:t>
            </w:r>
            <w:r w:rsidRPr="00B92B54">
              <w:rPr>
                <w:lang w:val="en-US"/>
              </w:rPr>
              <w:t xml:space="preserve"> </w:t>
            </w:r>
            <w:r w:rsidRPr="00B92B54">
              <w:t>HTTP/1.1</w:t>
            </w:r>
          </w:p>
          <w:p w:rsidR="005F22A2" w:rsidRPr="00B92B54" w:rsidRDefault="005F22A2" w:rsidP="00560765">
            <w:pPr>
              <w:pStyle w:val="listing"/>
            </w:pPr>
            <w:r w:rsidRPr="00B92B54">
              <w:t>Content-Type: application/xml</w:t>
            </w:r>
          </w:p>
          <w:p w:rsidR="005F22A2" w:rsidRPr="00B92B54" w:rsidRDefault="005F22A2" w:rsidP="00560765">
            <w:pPr>
              <w:pStyle w:val="listing"/>
            </w:pPr>
            <w:r w:rsidRPr="00B92B54">
              <w:lastRenderedPageBreak/>
              <w:t xml:space="preserve">Content-Length: </w:t>
            </w:r>
            <w:r w:rsidRPr="00B92B54">
              <w:rPr>
                <w:lang w:val="en-US"/>
              </w:rPr>
              <w:t>nnnn</w:t>
            </w:r>
          </w:p>
          <w:p w:rsidR="005F22A2" w:rsidRPr="00B92B54" w:rsidRDefault="005F22A2" w:rsidP="00560765">
            <w:pPr>
              <w:pStyle w:val="listing"/>
            </w:pPr>
            <w:r w:rsidRPr="00B92B54">
              <w:t>Accept: application/xml</w:t>
            </w:r>
          </w:p>
          <w:p w:rsidR="005F22A2" w:rsidRPr="00B92B54" w:rsidRDefault="005F22A2" w:rsidP="00560765">
            <w:pPr>
              <w:pStyle w:val="listing"/>
            </w:pPr>
            <w:r w:rsidRPr="00B92B54">
              <w:t xml:space="preserve">Host: example.com </w:t>
            </w:r>
          </w:p>
          <w:p w:rsidR="005F22A2" w:rsidRPr="00B92B54" w:rsidRDefault="005F22A2" w:rsidP="00560765">
            <w:pPr>
              <w:pStyle w:val="listing"/>
            </w:pPr>
          </w:p>
          <w:p w:rsidR="00455D6D" w:rsidRPr="00455D6D" w:rsidRDefault="00455D6D" w:rsidP="00455D6D">
            <w:pPr>
              <w:pStyle w:val="listing"/>
            </w:pPr>
            <w:r w:rsidRPr="00455D6D">
              <w:t>&lt;?xml version="1.0" encoding="UTF-8"?&gt;</w:t>
            </w:r>
          </w:p>
          <w:p w:rsidR="00455D6D" w:rsidRPr="00275910" w:rsidRDefault="00455D6D" w:rsidP="00275910">
            <w:pPr>
              <w:pStyle w:val="listing"/>
            </w:pPr>
            <w:r w:rsidRPr="00455D6D">
              <w:t>&lt;vvoip:vvoipOffer xmlns:vvoip="urn:oma:xml:rest:netapi:vvoip:1"</w:t>
            </w:r>
            <w:r w:rsidRPr="00275910">
              <w:t>&gt;</w:t>
            </w:r>
          </w:p>
          <w:p w:rsidR="00455D6D" w:rsidRPr="00455D6D" w:rsidRDefault="00455D6D" w:rsidP="00455D6D">
            <w:pPr>
              <w:pStyle w:val="listing"/>
              <w:rPr>
                <w:lang w:val="en-US"/>
              </w:rPr>
            </w:pPr>
            <w:r w:rsidRPr="00275910">
              <w:t xml:space="preserve">    </w:t>
            </w:r>
            <w:r w:rsidRPr="00455D6D">
              <w:rPr>
                <w:lang w:val="en-US"/>
              </w:rPr>
              <w:t>&lt;sdp&gt;</w:t>
            </w:r>
          </w:p>
          <w:p w:rsidR="00CC20D0" w:rsidRPr="00CC20D0" w:rsidRDefault="00455D6D" w:rsidP="00CC20D0">
            <w:pPr>
              <w:pStyle w:val="listing"/>
              <w:rPr>
                <w:lang w:val="en-US"/>
              </w:rPr>
            </w:pPr>
            <w:r w:rsidRPr="00455D6D">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10200 RTP/SAVPF 0 96</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a=rtpmap:96 opus/48000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a=rtcp-mux</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455D6D" w:rsidRPr="00455D6D" w:rsidRDefault="00455D6D" w:rsidP="00455D6D">
            <w:pPr>
              <w:pStyle w:val="listing"/>
              <w:rPr>
                <w:lang w:val="en-US"/>
              </w:rPr>
            </w:pPr>
            <w:r w:rsidRPr="00455D6D">
              <w:rPr>
                <w:lang w:val="en-US"/>
              </w:rPr>
              <w:t xml:space="preserve">    &lt;/sdp&gt;</w:t>
            </w:r>
          </w:p>
          <w:p w:rsidR="005F22A2" w:rsidRPr="005F22A2" w:rsidRDefault="00455D6D" w:rsidP="00DF558D">
            <w:pPr>
              <w:pStyle w:val="listing"/>
              <w:rPr>
                <w:lang w:val="en-US"/>
              </w:rPr>
            </w:pPr>
            <w:r w:rsidRPr="00455D6D">
              <w:rPr>
                <w:lang w:val="en-US"/>
              </w:rPr>
              <w:t>&lt;/vvoip:vvoipOffer&gt;</w:t>
            </w:r>
          </w:p>
        </w:tc>
      </w:tr>
    </w:tbl>
    <w:p w:rsidR="005F22A2" w:rsidRPr="00B92B54" w:rsidRDefault="005F22A2" w:rsidP="005F22A2">
      <w:pPr>
        <w:pStyle w:val="berschrift5"/>
      </w:pPr>
      <w:bookmarkStart w:id="574" w:name="_Toc375068671"/>
      <w:r w:rsidRPr="00B92B54">
        <w:lastRenderedPageBreak/>
        <w:t>Response</w:t>
      </w:r>
      <w:bookmarkEnd w:id="5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F22A2" w:rsidRPr="00412363" w:rsidTr="00560765">
        <w:tc>
          <w:tcPr>
            <w:tcW w:w="5000" w:type="pct"/>
            <w:shd w:val="clear" w:color="auto" w:fill="FFFFCC"/>
            <w:tcMar>
              <w:top w:w="150" w:type="dxa"/>
              <w:left w:w="150" w:type="dxa"/>
              <w:bottom w:w="150" w:type="dxa"/>
              <w:right w:w="150" w:type="dxa"/>
            </w:tcMar>
          </w:tcPr>
          <w:p w:rsidR="005F22A2" w:rsidRPr="00B92B54" w:rsidRDefault="005F22A2" w:rsidP="00560765">
            <w:pPr>
              <w:pStyle w:val="listing"/>
            </w:pPr>
            <w:r w:rsidRPr="00B92B54">
              <w:t>HTTP/1.1 20</w:t>
            </w:r>
            <w:r>
              <w:rPr>
                <w:lang w:val="de-DE"/>
              </w:rPr>
              <w:t>0 OK</w:t>
            </w:r>
          </w:p>
          <w:p w:rsidR="005F22A2" w:rsidRPr="00EB3C4B" w:rsidRDefault="005F22A2" w:rsidP="00560765">
            <w:pPr>
              <w:pStyle w:val="listing"/>
            </w:pPr>
            <w:r w:rsidRPr="00EB3C4B">
              <w:t>Content-Type: application/xml</w:t>
            </w:r>
          </w:p>
          <w:p w:rsidR="005F22A2" w:rsidRPr="00EB3C4B" w:rsidRDefault="005F22A2" w:rsidP="00560765">
            <w:pPr>
              <w:pStyle w:val="listing"/>
            </w:pPr>
            <w:r w:rsidRPr="00EB3C4B">
              <w:t xml:space="preserve">Content-Length: </w:t>
            </w:r>
            <w:r w:rsidRPr="00EB3C4B">
              <w:rPr>
                <w:lang w:val="en-US"/>
              </w:rPr>
              <w:t>nnnn</w:t>
            </w:r>
          </w:p>
          <w:p w:rsidR="005F22A2" w:rsidRDefault="005F22A2"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5F22A2" w:rsidRDefault="005F22A2" w:rsidP="00560765">
            <w:pPr>
              <w:pStyle w:val="listing"/>
              <w:rPr>
                <w:lang w:val="de-DE"/>
              </w:rPr>
            </w:pPr>
          </w:p>
          <w:p w:rsidR="00890E1C" w:rsidRPr="00890E1C" w:rsidRDefault="00890E1C" w:rsidP="00890E1C">
            <w:pPr>
              <w:pStyle w:val="listing"/>
              <w:rPr>
                <w:lang w:val="en-US"/>
              </w:rPr>
            </w:pPr>
            <w:r w:rsidRPr="00890E1C">
              <w:rPr>
                <w:lang w:val="en-US"/>
              </w:rPr>
              <w:t>&lt;?xml version="1.0" encoding="UTF-8"?&gt;</w:t>
            </w:r>
          </w:p>
          <w:p w:rsidR="00890E1C" w:rsidRPr="00890E1C" w:rsidRDefault="00890E1C" w:rsidP="00275910">
            <w:pPr>
              <w:pStyle w:val="listing"/>
              <w:rPr>
                <w:lang w:val="en-US"/>
              </w:rPr>
            </w:pPr>
            <w:r w:rsidRPr="00890E1C">
              <w:rPr>
                <w:lang w:val="en-US"/>
              </w:rPr>
              <w:t>&lt;vvoip:vvoipOffer xmlns:vvoip="urn:oma:xml:rest:netapi:vvoip:1"&gt;</w:t>
            </w:r>
          </w:p>
          <w:p w:rsidR="00890E1C" w:rsidRPr="00890E1C" w:rsidRDefault="00890E1C" w:rsidP="00890E1C">
            <w:pPr>
              <w:pStyle w:val="listing"/>
              <w:rPr>
                <w:lang w:val="en-US"/>
              </w:rPr>
            </w:pPr>
            <w:r w:rsidRPr="00890E1C">
              <w:rPr>
                <w:lang w:val="en-US"/>
              </w:rPr>
              <w:t xml:space="preserve">    &lt;sdp&gt;</w:t>
            </w:r>
          </w:p>
          <w:p w:rsidR="00CC20D0" w:rsidRPr="00CC20D0" w:rsidRDefault="00890E1C" w:rsidP="00CC20D0">
            <w:pPr>
              <w:pStyle w:val="listing"/>
              <w:rPr>
                <w:lang w:val="en-US"/>
              </w:rPr>
            </w:pPr>
            <w:r w:rsidRPr="00890E1C">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10200 RTP/SAVPF 0 96</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a=rtpmap:96 opus/48000</w:t>
            </w:r>
          </w:p>
          <w:p w:rsidR="00CC20D0" w:rsidRPr="00CC20D0" w:rsidRDefault="00CC20D0" w:rsidP="00CC20D0">
            <w:pPr>
              <w:pStyle w:val="listing"/>
              <w:rPr>
                <w:lang w:val="en-US"/>
              </w:rPr>
            </w:pPr>
            <w:r w:rsidRPr="00CC20D0">
              <w:rPr>
                <w:lang w:val="en-US"/>
              </w:rPr>
              <w:lastRenderedPageBreak/>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a=rtcp-mux</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890E1C" w:rsidRPr="00890E1C" w:rsidRDefault="00890E1C" w:rsidP="00890E1C">
            <w:pPr>
              <w:pStyle w:val="listing"/>
              <w:rPr>
                <w:lang w:val="en-US"/>
              </w:rPr>
            </w:pP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890E1C" w:rsidRPr="00890E1C" w:rsidRDefault="00890E1C" w:rsidP="00890E1C">
            <w:pPr>
              <w:pStyle w:val="listing"/>
              <w:rPr>
                <w:lang w:val="en-US"/>
              </w:rPr>
            </w:pPr>
            <w:r w:rsidRPr="00890E1C">
              <w:rPr>
                <w:lang w:val="en-US"/>
              </w:rPr>
              <w:t xml:space="preserve">    &lt;/sdp&gt;</w:t>
            </w:r>
          </w:p>
          <w:p w:rsidR="00890E1C" w:rsidRPr="00890E1C" w:rsidRDefault="00890E1C" w:rsidP="00890E1C">
            <w:pPr>
              <w:pStyle w:val="listing"/>
              <w:rPr>
                <w:lang w:val="en-US"/>
              </w:rPr>
            </w:pPr>
            <w:r w:rsidRPr="00890E1C">
              <w:rPr>
                <w:lang w:val="en-US"/>
              </w:rPr>
              <w:t xml:space="preserve">    &lt;mediaIndicator&gt;</w:t>
            </w:r>
          </w:p>
          <w:p w:rsidR="00890E1C" w:rsidRPr="00890E1C" w:rsidRDefault="00890E1C" w:rsidP="00890E1C">
            <w:pPr>
              <w:pStyle w:val="listing"/>
              <w:rPr>
                <w:lang w:val="en-US"/>
              </w:rPr>
            </w:pPr>
            <w:r w:rsidRPr="00890E1C">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&lt;payloadType&gt;0&lt;/payloadType&gt;</w:t>
            </w:r>
          </w:p>
          <w:p w:rsidR="00890E1C" w:rsidRPr="00890E1C" w:rsidRDefault="00890E1C" w:rsidP="00890E1C">
            <w:pPr>
              <w:pStyle w:val="listing"/>
              <w:rPr>
                <w:lang w:val="en-US"/>
              </w:rPr>
            </w:pPr>
            <w:r w:rsidRPr="00890E1C">
              <w:rPr>
                <w:lang w:val="en-US"/>
              </w:rPr>
              <w:t xml:space="preserve">            &lt;encoding&gt;PCMU&lt;/encoding&gt;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&lt;payloadType&gt;96&lt;/payloadType&gt;</w:t>
            </w:r>
          </w:p>
          <w:p w:rsidR="00890E1C" w:rsidRPr="00890E1C" w:rsidRDefault="00890E1C" w:rsidP="00890E1C">
            <w:pPr>
              <w:pStyle w:val="listing"/>
              <w:rPr>
                <w:lang w:val="en-US"/>
              </w:rPr>
            </w:pPr>
            <w:r w:rsidRPr="00890E1C">
              <w:rPr>
                <w:lang w:val="en-US"/>
              </w:rPr>
              <w:t xml:space="preserve">            &lt;encoding&gt;opus&lt;/encoding&gt;</w:t>
            </w:r>
          </w:p>
          <w:p w:rsidR="00890E1C" w:rsidRPr="00890E1C" w:rsidRDefault="00890E1C" w:rsidP="00890E1C">
            <w:pPr>
              <w:pStyle w:val="listing"/>
              <w:rPr>
                <w:lang w:val="en-US"/>
              </w:rPr>
            </w:pPr>
            <w:r w:rsidRPr="00890E1C">
              <w:rPr>
                <w:lang w:val="en-US"/>
              </w:rPr>
              <w:t xml:space="preserve">        &lt;/payload&gt;</w:t>
            </w:r>
          </w:p>
          <w:p w:rsidR="00890E1C" w:rsidRPr="00890E1C" w:rsidRDefault="00890E1C" w:rsidP="00890E1C">
            <w:pPr>
              <w:pStyle w:val="listing"/>
              <w:rPr>
                <w:lang w:val="en-US"/>
              </w:rPr>
            </w:pPr>
            <w:r w:rsidRPr="00890E1C">
              <w:rPr>
                <w:lang w:val="en-US"/>
              </w:rPr>
              <w:t xml:space="preserve">        &lt;direction&gt;SendRecv&lt;/direction&gt;</w:t>
            </w:r>
          </w:p>
          <w:p w:rsidR="00890E1C" w:rsidRPr="00890E1C" w:rsidRDefault="00890E1C" w:rsidP="00890E1C">
            <w:pPr>
              <w:pStyle w:val="listing"/>
              <w:rPr>
                <w:lang w:val="en-US"/>
              </w:rPr>
            </w:pPr>
            <w:r w:rsidRPr="00890E1C">
              <w:rPr>
                <w:lang w:val="en-US"/>
              </w:rPr>
              <w:t xml:space="preserve">    &lt;/mediaIndicator&gt;</w:t>
            </w:r>
          </w:p>
          <w:p w:rsidR="005F22A2" w:rsidRPr="00890E1C" w:rsidRDefault="00890E1C" w:rsidP="00560765">
            <w:pPr>
              <w:pStyle w:val="listing"/>
              <w:rPr>
                <w:lang w:val="en-US"/>
              </w:rPr>
            </w:pPr>
            <w:r w:rsidRPr="00890E1C">
              <w:rPr>
                <w:lang w:val="en-US"/>
              </w:rPr>
              <w:t>&lt;/vvoip:vvoipOffer&gt;</w:t>
            </w:r>
          </w:p>
        </w:tc>
      </w:tr>
    </w:tbl>
    <w:p w:rsidR="007840AE" w:rsidRDefault="007840AE" w:rsidP="007840AE">
      <w:pPr>
        <w:pStyle w:val="berschrift3"/>
      </w:pPr>
      <w:bookmarkStart w:id="575" w:name="_Toc375068672"/>
      <w:r w:rsidRPr="00B95B10">
        <w:lastRenderedPageBreak/>
        <w:t>POST</w:t>
      </w:r>
      <w:bookmarkEnd w:id="575"/>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576" w:name="_Toc368924764"/>
      <w:bookmarkStart w:id="577" w:name="_Toc368926380"/>
      <w:bookmarkStart w:id="578" w:name="_Toc375068673"/>
      <w:bookmarkEnd w:id="576"/>
      <w:bookmarkEnd w:id="577"/>
      <w:r w:rsidRPr="00B95B10">
        <w:t>DELETE</w:t>
      </w:r>
      <w:bookmarkEnd w:id="578"/>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B95B10" w:rsidRDefault="007840AE" w:rsidP="007840AE">
      <w:pPr>
        <w:pStyle w:val="berschrift2"/>
      </w:pPr>
      <w:bookmarkStart w:id="579" w:name="_Ref368923916"/>
      <w:bookmarkStart w:id="580" w:name="_Toc375068674"/>
      <w:r w:rsidRPr="00B95B10">
        <w:t>Re</w:t>
      </w:r>
      <w:r w:rsidRPr="009820CB">
        <w:t xml:space="preserve">source: </w:t>
      </w:r>
      <w:r w:rsidR="009820CB" w:rsidRPr="009820CB">
        <w:t>Most recent answer in an audio and/or video session</w:t>
      </w:r>
      <w:bookmarkEnd w:id="579"/>
      <w:bookmarkEnd w:id="580"/>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/{userId}/sessions/{sessionId}/answer</w:t>
      </w:r>
    </w:p>
    <w:p w:rsidR="00DA40FF" w:rsidRDefault="00DA40FF" w:rsidP="00DA40FF">
      <w:r w:rsidRPr="00B95B10">
        <w:t xml:space="preserve">This resource </w:t>
      </w:r>
      <w:r w:rsidR="00643B24">
        <w:t>represents the most recent answer in a VVoIP session</w:t>
      </w:r>
      <w:r>
        <w:t>.</w:t>
      </w:r>
      <w:r w:rsidR="007D0F0E">
        <w:t xml:space="preserve"> This resource does not exist in the initial stages in the lifecycle of a session when an answer has not yet been received.</w:t>
      </w:r>
    </w:p>
    <w:p w:rsidR="007840AE" w:rsidRPr="00B95B10" w:rsidRDefault="007840AE" w:rsidP="007840AE">
      <w:pPr>
        <w:pStyle w:val="berschrift3"/>
      </w:pPr>
      <w:bookmarkStart w:id="581" w:name="_Toc368924767"/>
      <w:bookmarkStart w:id="582" w:name="_Toc368926383"/>
      <w:bookmarkStart w:id="583" w:name="_Toc375068675"/>
      <w:bookmarkEnd w:id="581"/>
      <w:bookmarkEnd w:id="582"/>
      <w:r w:rsidRPr="00B95B10">
        <w:t xml:space="preserve">Request </w:t>
      </w:r>
      <w:r>
        <w:t>URL</w:t>
      </w:r>
      <w:r w:rsidRPr="00B95B10">
        <w:t xml:space="preserve"> variables</w:t>
      </w:r>
      <w:bookmarkEnd w:id="583"/>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r>
            <w:r w:rsidRPr="009C4D93">
              <w:rPr>
                <w:rFonts w:ascii="Arial" w:eastAsia="SimSun" w:hAnsi="Arial" w:cs="Arial"/>
                <w:color w:val="000000"/>
                <w:lang w:eastAsia="zh-CN"/>
              </w:rPr>
              <w:lastRenderedPageBreak/>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lastRenderedPageBreak/>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Default="00CB4E15"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CB4E15" w:rsidRPr="009C4D93" w:rsidRDefault="00CB4E15"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CB4E15"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CB4E15" w:rsidRPr="009C4D93" w:rsidRDefault="00CB4E15"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584" w:name="_Toc375068676"/>
      <w:r w:rsidRPr="00B95B10">
        <w:t>Response Codes</w:t>
      </w:r>
      <w:r>
        <w:t xml:space="preserve"> and Error Handling</w:t>
      </w:r>
      <w:bookmarkEnd w:id="584"/>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585" w:name="_Ref368923918"/>
      <w:bookmarkStart w:id="586" w:name="_Toc375068677"/>
      <w:r w:rsidRPr="00B95B10">
        <w:t>GET</w:t>
      </w:r>
      <w:bookmarkEnd w:id="585"/>
      <w:bookmarkEnd w:id="586"/>
    </w:p>
    <w:p w:rsidR="007F741A" w:rsidRDefault="007F741A" w:rsidP="007F741A">
      <w:r>
        <w:t xml:space="preserve">This operation is used to read the most recent </w:t>
      </w:r>
      <w:r w:rsidR="003E15E5">
        <w:t xml:space="preserve">answer </w:t>
      </w:r>
      <w:r>
        <w:t>in a VVoIP session.</w:t>
      </w:r>
    </w:p>
    <w:p w:rsidR="007F741A" w:rsidRDefault="007F741A" w:rsidP="007F741A">
      <w:pPr>
        <w:pStyle w:val="berschrift4"/>
      </w:pPr>
      <w:bookmarkStart w:id="587" w:name="_Ref368923069"/>
      <w:bookmarkStart w:id="588" w:name="_Toc375068678"/>
      <w:r>
        <w:t>Example</w:t>
      </w:r>
      <w:r w:rsidRPr="00B92B54">
        <w:t xml:space="preserve">: </w:t>
      </w:r>
      <w:r>
        <w:t xml:space="preserve">Reading most recent </w:t>
      </w:r>
      <w:r w:rsidR="000D462F">
        <w:t xml:space="preserve">answer </w:t>
      </w:r>
      <w:r>
        <w:t>in a VVoIP session</w:t>
      </w:r>
      <w:r w:rsidRPr="00B92B54">
        <w:tab/>
        <w:t>(Informative)</w:t>
      </w:r>
      <w:bookmarkEnd w:id="587"/>
      <w:bookmarkEnd w:id="588"/>
    </w:p>
    <w:p w:rsidR="008769F4" w:rsidRPr="008769F4" w:rsidRDefault="008769F4" w:rsidP="008769F4">
      <w:r>
        <w:t>Alice</w:t>
      </w:r>
      <w:r w:rsidR="00CF5A0C" w:rsidRPr="00CF5A0C">
        <w:t>’s application</w:t>
      </w:r>
      <w:r>
        <w:t xml:space="preserve"> reads the most recent answer in a session.</w:t>
      </w:r>
    </w:p>
    <w:p w:rsidR="007F741A" w:rsidRPr="00B92B54" w:rsidRDefault="007F741A" w:rsidP="007F741A">
      <w:pPr>
        <w:pStyle w:val="berschrift5"/>
      </w:pPr>
      <w:bookmarkStart w:id="589" w:name="_Toc375068679"/>
      <w:r w:rsidRPr="00B92B54">
        <w:t>Request</w:t>
      </w:r>
      <w:bookmarkEnd w:id="58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F741A" w:rsidRPr="00412363" w:rsidTr="00560765">
        <w:tc>
          <w:tcPr>
            <w:tcW w:w="5000" w:type="pct"/>
            <w:shd w:val="clear" w:color="auto" w:fill="FFFFCC"/>
            <w:tcMar>
              <w:top w:w="150" w:type="dxa"/>
              <w:left w:w="150" w:type="dxa"/>
              <w:bottom w:w="150" w:type="dxa"/>
              <w:right w:w="150" w:type="dxa"/>
            </w:tcMar>
          </w:tcPr>
          <w:p w:rsidR="007F741A" w:rsidRPr="00B92B54" w:rsidRDefault="007F741A"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0D462F">
              <w:rPr>
                <w:lang w:val="en-US"/>
              </w:rPr>
              <w:t>answer</w:t>
            </w:r>
            <w:r w:rsidRPr="00B92B54">
              <w:rPr>
                <w:lang w:val="en-US"/>
              </w:rPr>
              <w:t xml:space="preserve"> </w:t>
            </w:r>
            <w:r w:rsidRPr="00B92B54">
              <w:t>HTTP/1.1</w:t>
            </w:r>
          </w:p>
          <w:p w:rsidR="007F741A" w:rsidRPr="00B92B54" w:rsidRDefault="007F741A" w:rsidP="00560765">
            <w:pPr>
              <w:pStyle w:val="listing"/>
            </w:pPr>
            <w:r w:rsidRPr="00B92B54">
              <w:t>Accept: application/xml</w:t>
            </w:r>
          </w:p>
          <w:p w:rsidR="007F741A" w:rsidRPr="003B79F8" w:rsidRDefault="007F741A" w:rsidP="00560765">
            <w:pPr>
              <w:pStyle w:val="listing"/>
              <w:rPr>
                <w:lang w:val="en-US"/>
              </w:rPr>
            </w:pPr>
            <w:r w:rsidRPr="00B92B54">
              <w:t xml:space="preserve">Host: example.com </w:t>
            </w:r>
          </w:p>
        </w:tc>
      </w:tr>
    </w:tbl>
    <w:p w:rsidR="007F741A" w:rsidRDefault="007F741A" w:rsidP="007F741A">
      <w:pPr>
        <w:pStyle w:val="berschrift5"/>
      </w:pPr>
      <w:bookmarkStart w:id="590" w:name="_Toc375068680"/>
      <w:r w:rsidRPr="00B92B54">
        <w:t>Response</w:t>
      </w:r>
      <w:bookmarkEnd w:id="590"/>
    </w:p>
    <w:p w:rsidR="0059212B" w:rsidRPr="0059212B" w:rsidRDefault="0059212B" w:rsidP="0059212B">
      <w:r>
        <w:t xml:space="preserve">The answer in the example below corresponds e.g. to the offer in section </w:t>
      </w:r>
      <w:r w:rsidR="00E85C3E">
        <w:fldChar w:fldCharType="begin"/>
      </w:r>
      <w:r w:rsidR="0043468A">
        <w:instrText xml:space="preserve"> REF _Ref319582611 \r \h </w:instrText>
      </w:r>
      <w:r w:rsidR="00E85C3E">
        <w:fldChar w:fldCharType="separate"/>
      </w:r>
      <w:r w:rsidR="00277B21">
        <w:t>6.3.5.1</w:t>
      </w:r>
      <w:r w:rsidR="00E85C3E">
        <w:fldChar w:fldCharType="end"/>
      </w:r>
      <w:r w:rsidR="0043468A">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F741A" w:rsidRPr="00412363" w:rsidTr="00560765">
        <w:tc>
          <w:tcPr>
            <w:tcW w:w="5000" w:type="pct"/>
            <w:shd w:val="clear" w:color="auto" w:fill="FFFFCC"/>
            <w:tcMar>
              <w:top w:w="150" w:type="dxa"/>
              <w:left w:w="150" w:type="dxa"/>
              <w:bottom w:w="150" w:type="dxa"/>
              <w:right w:w="150" w:type="dxa"/>
            </w:tcMar>
          </w:tcPr>
          <w:p w:rsidR="007F741A" w:rsidRPr="00B92B54" w:rsidRDefault="007F741A" w:rsidP="00560765">
            <w:pPr>
              <w:pStyle w:val="listing"/>
            </w:pPr>
            <w:r w:rsidRPr="00B92B54">
              <w:t>HTTP/1.1 20</w:t>
            </w:r>
            <w:r w:rsidRPr="0059212B">
              <w:rPr>
                <w:lang w:val="en-US"/>
              </w:rPr>
              <w:t>0 OK</w:t>
            </w:r>
          </w:p>
          <w:p w:rsidR="007F741A" w:rsidRPr="00EB3C4B" w:rsidRDefault="007F741A" w:rsidP="00560765">
            <w:pPr>
              <w:pStyle w:val="listing"/>
            </w:pPr>
            <w:r w:rsidRPr="00EB3C4B">
              <w:t>Content-Type: application/xml</w:t>
            </w:r>
          </w:p>
          <w:p w:rsidR="007F741A" w:rsidRPr="00EB3C4B" w:rsidRDefault="007F741A" w:rsidP="00560765">
            <w:pPr>
              <w:pStyle w:val="listing"/>
            </w:pPr>
            <w:r w:rsidRPr="00EB3C4B">
              <w:t xml:space="preserve">Content-Length: </w:t>
            </w:r>
            <w:r w:rsidRPr="00EB3C4B">
              <w:rPr>
                <w:lang w:val="en-US"/>
              </w:rPr>
              <w:t>nnnn</w:t>
            </w:r>
          </w:p>
          <w:p w:rsidR="007F741A" w:rsidRPr="0059212B" w:rsidRDefault="007F741A" w:rsidP="00560765">
            <w:pPr>
              <w:pStyle w:val="listing"/>
              <w:rPr>
                <w:lang w:val="en-US"/>
              </w:rPr>
            </w:pPr>
            <w:r w:rsidRPr="00B92B54">
              <w:t xml:space="preserve">Date: </w:t>
            </w:r>
            <w:r w:rsidRPr="0059212B">
              <w:rPr>
                <w:lang w:val="en-US"/>
              </w:rPr>
              <w:t>Fri</w:t>
            </w:r>
            <w:r w:rsidRPr="00B92B54">
              <w:t>, 28 Ju</w:t>
            </w:r>
            <w:r w:rsidRPr="0059212B">
              <w:rPr>
                <w:lang w:val="en-US"/>
              </w:rPr>
              <w:t>n</w:t>
            </w:r>
            <w:r w:rsidRPr="00B92B54">
              <w:t xml:space="preserve"> 201</w:t>
            </w:r>
            <w:r w:rsidRPr="0059212B">
              <w:rPr>
                <w:lang w:val="en-US"/>
              </w:rPr>
              <w:t>3</w:t>
            </w:r>
            <w:r w:rsidRPr="00B92B54">
              <w:t xml:space="preserve"> 17:51:59 GMT</w:t>
            </w:r>
          </w:p>
          <w:p w:rsidR="007F741A" w:rsidRPr="0059212B" w:rsidRDefault="007F741A" w:rsidP="00560765">
            <w:pPr>
              <w:pStyle w:val="listing"/>
              <w:rPr>
                <w:lang w:val="en-US"/>
              </w:rPr>
            </w:pPr>
          </w:p>
          <w:p w:rsidR="0059212B" w:rsidRPr="0059212B" w:rsidRDefault="0059212B" w:rsidP="0059212B">
            <w:pPr>
              <w:pStyle w:val="listing"/>
              <w:rPr>
                <w:lang w:val="en-US"/>
              </w:rPr>
            </w:pPr>
            <w:r w:rsidRPr="0059212B">
              <w:rPr>
                <w:lang w:val="en-US"/>
              </w:rPr>
              <w:t>&lt;?xml version="1.0" encoding="UTF-8"?&gt;</w:t>
            </w:r>
          </w:p>
          <w:p w:rsidR="0059212B" w:rsidRPr="0059212B" w:rsidRDefault="0059212B" w:rsidP="00275910">
            <w:pPr>
              <w:pStyle w:val="listing"/>
              <w:rPr>
                <w:lang w:val="en-US"/>
              </w:rPr>
            </w:pPr>
            <w:r w:rsidRPr="00BA1E94">
              <w:rPr>
                <w:lang w:val="en-US"/>
              </w:rPr>
              <w:t>&lt;vvoip:vvoipAnswer xmlns:vvoip="urn:oma:xml:rest:netapi:vvoip:1"</w:t>
            </w:r>
            <w:r w:rsidRPr="0059212B">
              <w:rPr>
                <w:lang w:val="en-US"/>
              </w:rPr>
              <w:t>&gt;</w:t>
            </w:r>
          </w:p>
          <w:p w:rsidR="0059212B" w:rsidRPr="0059212B" w:rsidRDefault="0059212B" w:rsidP="0059212B">
            <w:pPr>
              <w:pStyle w:val="listing"/>
              <w:rPr>
                <w:lang w:val="en-US"/>
              </w:rPr>
            </w:pPr>
            <w:r w:rsidRPr="0059212B">
              <w:rPr>
                <w:lang w:val="en-US"/>
              </w:rPr>
              <w:t xml:space="preserve">    &lt;isProvisional&gt;false&lt;/isProvisional&gt;</w:t>
            </w:r>
          </w:p>
          <w:p w:rsidR="0059212B" w:rsidRPr="0059212B" w:rsidRDefault="0059212B" w:rsidP="0059212B">
            <w:pPr>
              <w:pStyle w:val="listing"/>
              <w:rPr>
                <w:lang w:val="en-US"/>
              </w:rPr>
            </w:pPr>
            <w:r w:rsidRPr="0059212B">
              <w:rPr>
                <w:lang w:val="en-US"/>
              </w:rPr>
              <w:t xml:space="preserve">    &lt;sdp&gt;</w:t>
            </w:r>
          </w:p>
          <w:p w:rsidR="00CC20D0" w:rsidRPr="00CC20D0" w:rsidRDefault="0059212B" w:rsidP="00CC20D0">
            <w:pPr>
              <w:pStyle w:val="listing"/>
              <w:rPr>
                <w:lang w:val="en-US"/>
              </w:rPr>
            </w:pPr>
            <w:r w:rsidRPr="0059212B">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o=bob 98746513249823567101 0 IN IP4 192.0.2.1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IP4 192.0.2.1</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91:41:49:83:4a:97:0e:1f:ef:6d:f7:c9:c7:70:9d:1f:66:79:a8:03</w:t>
            </w:r>
          </w:p>
          <w:p w:rsidR="00CC20D0" w:rsidRPr="00CC20D0" w:rsidRDefault="00CC20D0" w:rsidP="00CC20D0">
            <w:pPr>
              <w:pStyle w:val="listing"/>
              <w:rPr>
                <w:lang w:val="en-US"/>
              </w:rPr>
            </w:pPr>
            <w:r w:rsidRPr="00CC20D0">
              <w:rPr>
                <w:lang w:val="en-US"/>
              </w:rPr>
              <w:t>a=ice-pwd:YH75Fviy6338Vbrhrlp8Yh</w:t>
            </w:r>
          </w:p>
          <w:p w:rsidR="00CC20D0" w:rsidRPr="00CC20D0" w:rsidRDefault="00CC20D0" w:rsidP="00CC20D0">
            <w:pPr>
              <w:pStyle w:val="listing"/>
              <w:rPr>
                <w:lang w:val="en-US"/>
              </w:rPr>
            </w:pPr>
            <w:r w:rsidRPr="00CC20D0">
              <w:rPr>
                <w:lang w:val="en-US"/>
              </w:rPr>
              <w:t>a=ice-ufrag:9uB6</w:t>
            </w:r>
          </w:p>
          <w:p w:rsidR="00CC20D0" w:rsidRPr="00CC20D0" w:rsidRDefault="00CC20D0" w:rsidP="00CC20D0">
            <w:pPr>
              <w:pStyle w:val="listing"/>
              <w:rPr>
                <w:lang w:val="en-US"/>
              </w:rPr>
            </w:pPr>
            <w:r w:rsidRPr="00CC20D0">
              <w:rPr>
                <w:lang w:val="en-US"/>
              </w:rPr>
              <w:t>a=ice-lite</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m=audio 20000 RTP/SAVPF 0</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lastRenderedPageBreak/>
              <w:t>a=ssrc:10122</w:t>
            </w:r>
          </w:p>
          <w:p w:rsidR="00CC20D0" w:rsidRPr="00CC20D0" w:rsidRDefault="00CC20D0" w:rsidP="00CC20D0">
            <w:pPr>
              <w:pStyle w:val="listing"/>
              <w:rPr>
                <w:lang w:val="en-US"/>
              </w:rPr>
            </w:pPr>
            <w:r w:rsidRPr="00CC20D0">
              <w:rPr>
                <w:lang w:val="en-US"/>
              </w:rPr>
              <w:t>a=candidate:1 1 UDP 2130706431 192.0.2.1 20000 typ host</w:t>
            </w:r>
          </w:p>
          <w:p w:rsidR="00015873" w:rsidRPr="00015873" w:rsidRDefault="00CC20D0" w:rsidP="00015873">
            <w:pPr>
              <w:pStyle w:val="listing"/>
              <w:rPr>
                <w:lang w:val="en-US"/>
              </w:rPr>
            </w:pPr>
            <w:r w:rsidRPr="00CC20D0">
              <w:rPr>
                <w:lang w:val="en-US"/>
              </w:rPr>
              <w:t>a=candidate:1 2 UDP 2130706430 192.0.2.1 20001 typ host</w:t>
            </w:r>
            <w:r w:rsidR="00015873" w:rsidRPr="002B5705">
              <w:rPr>
                <w:lang w:val="en-US"/>
              </w:rPr>
              <w:t xml:space="preserve">    </w:t>
            </w:r>
            <w:r w:rsidR="00C6491B" w:rsidRPr="002B5705">
              <w:rPr>
                <w:lang w:val="en-US"/>
              </w:rPr>
              <w:t xml:space="preserve">    </w:t>
            </w:r>
            <w:r w:rsidR="00015873" w:rsidRPr="002B5705">
              <w:rPr>
                <w:lang w:val="en-US"/>
              </w:rPr>
              <w:t>]]&gt;</w:t>
            </w:r>
          </w:p>
          <w:p w:rsidR="0059212B" w:rsidRPr="0059212B" w:rsidRDefault="0059212B" w:rsidP="0059212B">
            <w:pPr>
              <w:pStyle w:val="listing"/>
              <w:rPr>
                <w:lang w:val="en-US"/>
              </w:rPr>
            </w:pPr>
            <w:r w:rsidRPr="0059212B">
              <w:rPr>
                <w:lang w:val="en-US"/>
              </w:rPr>
              <w:t xml:space="preserve">    &lt;/sdp&gt;</w:t>
            </w:r>
          </w:p>
          <w:p w:rsidR="0059212B" w:rsidRPr="0059212B" w:rsidRDefault="0059212B" w:rsidP="0059212B">
            <w:pPr>
              <w:pStyle w:val="listing"/>
              <w:rPr>
                <w:lang w:val="en-US"/>
              </w:rPr>
            </w:pPr>
            <w:r w:rsidRPr="0059212B">
              <w:rPr>
                <w:lang w:val="en-US"/>
              </w:rPr>
              <w:t xml:space="preserve">    &lt;mediaIndicator&gt;</w:t>
            </w:r>
          </w:p>
          <w:p w:rsidR="0059212B" w:rsidRPr="0059212B" w:rsidRDefault="0059212B" w:rsidP="0059212B">
            <w:pPr>
              <w:pStyle w:val="listing"/>
              <w:rPr>
                <w:lang w:val="en-US"/>
              </w:rPr>
            </w:pPr>
            <w:r w:rsidRPr="0059212B">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59212B" w:rsidRPr="0059212B" w:rsidRDefault="0059212B" w:rsidP="0059212B">
            <w:pPr>
              <w:pStyle w:val="listing"/>
              <w:rPr>
                <w:lang w:val="en-US"/>
              </w:rPr>
            </w:pPr>
            <w:r w:rsidRPr="0059212B">
              <w:rPr>
                <w:lang w:val="en-US"/>
              </w:rPr>
              <w:t xml:space="preserve">        &lt;payload&gt;</w:t>
            </w:r>
          </w:p>
          <w:p w:rsidR="0059212B" w:rsidRPr="0059212B" w:rsidRDefault="0059212B" w:rsidP="0059212B">
            <w:pPr>
              <w:pStyle w:val="listing"/>
              <w:rPr>
                <w:lang w:val="en-US"/>
              </w:rPr>
            </w:pPr>
            <w:r w:rsidRPr="0059212B">
              <w:rPr>
                <w:lang w:val="en-US"/>
              </w:rPr>
              <w:t xml:space="preserve">            &lt;payloadType&gt;0&lt;/payloadType&gt;</w:t>
            </w:r>
          </w:p>
          <w:p w:rsidR="0059212B" w:rsidRPr="0059212B" w:rsidRDefault="0059212B" w:rsidP="0059212B">
            <w:pPr>
              <w:pStyle w:val="listing"/>
              <w:rPr>
                <w:lang w:val="en-US"/>
              </w:rPr>
            </w:pPr>
            <w:r w:rsidRPr="0059212B">
              <w:rPr>
                <w:lang w:val="en-US"/>
              </w:rPr>
              <w:t xml:space="preserve">            &lt;encoding&gt;PCMU&lt;/encoding&gt;</w:t>
            </w:r>
          </w:p>
          <w:p w:rsidR="0059212B" w:rsidRPr="0059212B" w:rsidRDefault="0059212B" w:rsidP="0059212B">
            <w:pPr>
              <w:pStyle w:val="listing"/>
              <w:rPr>
                <w:lang w:val="en-US"/>
              </w:rPr>
            </w:pPr>
            <w:r w:rsidRPr="0059212B">
              <w:rPr>
                <w:lang w:val="en-US"/>
              </w:rPr>
              <w:t xml:space="preserve">        &lt;/payload&gt;</w:t>
            </w:r>
          </w:p>
          <w:p w:rsidR="0059212B" w:rsidRPr="0059212B" w:rsidRDefault="0059212B" w:rsidP="0059212B">
            <w:pPr>
              <w:pStyle w:val="listing"/>
              <w:rPr>
                <w:lang w:val="en-US"/>
              </w:rPr>
            </w:pPr>
            <w:r w:rsidRPr="0059212B">
              <w:rPr>
                <w:lang w:val="en-US"/>
              </w:rPr>
              <w:t xml:space="preserve">        &lt;direction&gt;SendRecv&lt;/direction&gt;</w:t>
            </w:r>
          </w:p>
          <w:p w:rsidR="0059212B" w:rsidRPr="0059212B" w:rsidRDefault="0059212B" w:rsidP="0059212B">
            <w:pPr>
              <w:pStyle w:val="listing"/>
              <w:rPr>
                <w:lang w:val="en-US"/>
              </w:rPr>
            </w:pPr>
            <w:r w:rsidRPr="0059212B">
              <w:rPr>
                <w:lang w:val="en-US"/>
              </w:rPr>
              <w:t xml:space="preserve">    &lt;/mediaIndicator&gt;</w:t>
            </w:r>
          </w:p>
          <w:p w:rsidR="007F741A" w:rsidRPr="00EB3C4B" w:rsidRDefault="0059212B" w:rsidP="0059212B">
            <w:pPr>
              <w:pStyle w:val="listing"/>
              <w:rPr>
                <w:lang w:val="de-DE"/>
              </w:rPr>
            </w:pPr>
            <w:r w:rsidRPr="0059212B">
              <w:rPr>
                <w:lang w:val="de-DE"/>
              </w:rPr>
              <w:t>&lt;/vvoip:vvoipAnswer&gt;</w:t>
            </w:r>
          </w:p>
        </w:tc>
      </w:tr>
    </w:tbl>
    <w:p w:rsidR="007F741A" w:rsidRPr="00511BA9" w:rsidRDefault="007F741A" w:rsidP="007840AE"/>
    <w:p w:rsidR="007840AE" w:rsidRDefault="007840AE" w:rsidP="007840AE">
      <w:pPr>
        <w:pStyle w:val="berschrift3"/>
      </w:pPr>
      <w:bookmarkStart w:id="591" w:name="_Ref367209699"/>
      <w:bookmarkStart w:id="592" w:name="_Toc375068681"/>
      <w:r w:rsidRPr="00B95B10">
        <w:t>PUT</w:t>
      </w:r>
      <w:bookmarkEnd w:id="591"/>
      <w:bookmarkEnd w:id="592"/>
    </w:p>
    <w:p w:rsidR="00CC3A55" w:rsidRDefault="00CC3A55" w:rsidP="00CC3A55">
      <w:r>
        <w:t xml:space="preserve">This operation is used to provide an </w:t>
      </w:r>
      <w:r w:rsidRPr="00CC3A55">
        <w:rPr>
          <w:lang w:val="en-US"/>
        </w:rPr>
        <w:t xml:space="preserve">answer to </w:t>
      </w:r>
      <w:r>
        <w:rPr>
          <w:lang w:val="en-US"/>
        </w:rPr>
        <w:t xml:space="preserve">an offer, such as </w:t>
      </w:r>
      <w:r w:rsidRPr="00CC3A55">
        <w:rPr>
          <w:lang w:val="en-US"/>
        </w:rPr>
        <w:t xml:space="preserve">a session invitation </w:t>
      </w:r>
      <w:r>
        <w:rPr>
          <w:lang w:val="en-US"/>
        </w:rPr>
        <w:t xml:space="preserve">(initial offer) </w:t>
      </w:r>
      <w:r w:rsidRPr="00CC3A55">
        <w:rPr>
          <w:lang w:val="en-US"/>
        </w:rPr>
        <w:t>or session modification</w:t>
      </w:r>
      <w:r>
        <w:rPr>
          <w:lang w:val="en-US"/>
        </w:rPr>
        <w:t xml:space="preserve"> (update offer)</w:t>
      </w:r>
      <w:r>
        <w:t>.</w:t>
      </w:r>
    </w:p>
    <w:p w:rsidR="00CC3A55" w:rsidRPr="00000491" w:rsidRDefault="00CC3A55" w:rsidP="00CC3A55">
      <w:r>
        <w:t xml:space="preserve">200 OK and </w:t>
      </w:r>
      <w:r w:rsidRPr="00000491">
        <w:t xml:space="preserve">204 No Content </w:t>
      </w:r>
      <w:r>
        <w:t xml:space="preserve">are </w:t>
      </w:r>
      <w:r w:rsidRPr="00000491">
        <w:t>valid success response</w:t>
      </w:r>
      <w:r>
        <w:t>s</w:t>
      </w:r>
      <w:r w:rsidRPr="00000491">
        <w:t>.</w:t>
      </w:r>
    </w:p>
    <w:p w:rsidR="00CC3A55" w:rsidRDefault="00CC3A55" w:rsidP="00CC3A55"/>
    <w:p w:rsidR="00CC3A55" w:rsidRDefault="00CC3A55" w:rsidP="00CC3A55">
      <w:pPr>
        <w:pStyle w:val="berschrift4"/>
      </w:pPr>
      <w:bookmarkStart w:id="593" w:name="_Ref368923073"/>
      <w:bookmarkStart w:id="594" w:name="_Toc375068682"/>
      <w:r>
        <w:t>Example</w:t>
      </w:r>
      <w:r w:rsidRPr="00B92B54">
        <w:t xml:space="preserve">: </w:t>
      </w:r>
      <w:r>
        <w:t>Providing an answer to an offer</w:t>
      </w:r>
      <w:r w:rsidRPr="00B92B54">
        <w:tab/>
        <w:t>(Informative)</w:t>
      </w:r>
      <w:bookmarkEnd w:id="593"/>
      <w:bookmarkEnd w:id="594"/>
    </w:p>
    <w:p w:rsidR="002B5705" w:rsidRPr="002B5705" w:rsidRDefault="0036340C" w:rsidP="002B5705">
      <w:r>
        <w:t>Alice</w:t>
      </w:r>
      <w:r w:rsidR="00CF5A0C" w:rsidRPr="00CF5A0C">
        <w:t>’s application</w:t>
      </w:r>
      <w:r w:rsidR="002B5705">
        <w:t xml:space="preserve"> provides an answer to </w:t>
      </w:r>
      <w:r w:rsidR="00FD01F3">
        <w:t>Caesar</w:t>
      </w:r>
      <w:r w:rsidR="002B5705">
        <w:t xml:space="preserve">’s offer. </w:t>
      </w:r>
    </w:p>
    <w:p w:rsidR="00CC3A55" w:rsidRDefault="00CC3A55" w:rsidP="00CC3A55">
      <w:pPr>
        <w:pStyle w:val="berschrift5"/>
      </w:pPr>
      <w:bookmarkStart w:id="595" w:name="_Toc375068683"/>
      <w:r w:rsidRPr="00B92B54">
        <w:t>Request</w:t>
      </w:r>
      <w:bookmarkEnd w:id="595"/>
    </w:p>
    <w:p w:rsidR="00683B74" w:rsidRPr="00683B74" w:rsidRDefault="00683B74" w:rsidP="00683B74"/>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C3A55" w:rsidRPr="00412363" w:rsidTr="00560765">
        <w:tc>
          <w:tcPr>
            <w:tcW w:w="5000" w:type="pct"/>
            <w:shd w:val="clear" w:color="auto" w:fill="FFFFCC"/>
            <w:tcMar>
              <w:top w:w="150" w:type="dxa"/>
              <w:left w:w="150" w:type="dxa"/>
              <w:bottom w:w="150" w:type="dxa"/>
              <w:right w:w="150" w:type="dxa"/>
            </w:tcMar>
          </w:tcPr>
          <w:p w:rsidR="00CC3A55" w:rsidRPr="00B92B54" w:rsidRDefault="00CC3A55" w:rsidP="00560765">
            <w:pPr>
              <w:pStyle w:val="listing"/>
            </w:pPr>
            <w:r w:rsidRPr="00B92B54">
              <w:t>P</w:t>
            </w:r>
            <w:r w:rsidRPr="005D7A5F">
              <w:rPr>
                <w:lang w:val="en-US"/>
              </w:rPr>
              <w:t>U</w:t>
            </w:r>
            <w:r w:rsidRPr="00B92B54">
              <w:t>T /exampleAPI</w:t>
            </w:r>
            <w:r>
              <w:t>/</w:t>
            </w:r>
            <w:r w:rsidRPr="00D12F4B">
              <w:rPr>
                <w:lang w:val="en-US"/>
              </w:rPr>
              <w:t>vvoip</w:t>
            </w:r>
            <w:r>
              <w:t>/v1/</w:t>
            </w:r>
            <w:r w:rsidRPr="00B92B54">
              <w:t>tel%3A%</w:t>
            </w:r>
            <w:r w:rsidR="00FD01F3" w:rsidRPr="00B92B54">
              <w:t>2B1958555010</w:t>
            </w:r>
            <w:r w:rsidR="00FD01F3">
              <w:rPr>
                <w:lang w:val="en-US"/>
              </w:rPr>
              <w:t>0</w:t>
            </w:r>
            <w:r w:rsidRPr="00B92B54">
              <w:t>/</w:t>
            </w:r>
            <w:r w:rsidRPr="00D12F4B">
              <w:rPr>
                <w:lang w:val="en-US"/>
              </w:rPr>
              <w:t>sessions/</w:t>
            </w:r>
            <w:r>
              <w:rPr>
                <w:lang w:val="en-GB"/>
              </w:rPr>
              <w:t>sess00</w:t>
            </w:r>
            <w:r w:rsidR="00ED3D05">
              <w:rPr>
                <w:lang w:val="en-GB"/>
              </w:rPr>
              <w:t>2</w:t>
            </w:r>
            <w:r w:rsidRPr="00217EA5">
              <w:rPr>
                <w:lang w:val="en-GB"/>
              </w:rPr>
              <w:t>/</w:t>
            </w:r>
            <w:r>
              <w:rPr>
                <w:lang w:val="en-US"/>
              </w:rPr>
              <w:t>answer</w:t>
            </w:r>
            <w:r w:rsidRPr="00B92B54">
              <w:rPr>
                <w:lang w:val="en-US"/>
              </w:rPr>
              <w:t xml:space="preserve"> </w:t>
            </w:r>
            <w:r w:rsidRPr="00B92B54">
              <w:t>HTTP/1.1</w:t>
            </w:r>
          </w:p>
          <w:p w:rsidR="00CC3A55" w:rsidRPr="00B92B54" w:rsidRDefault="00CC3A55" w:rsidP="00560765">
            <w:pPr>
              <w:pStyle w:val="listing"/>
            </w:pPr>
            <w:r w:rsidRPr="00B92B54">
              <w:t>Content-Type: application/xml</w:t>
            </w:r>
          </w:p>
          <w:p w:rsidR="00CC3A55" w:rsidRPr="00B92B54" w:rsidRDefault="00CC3A55" w:rsidP="00560765">
            <w:pPr>
              <w:pStyle w:val="listing"/>
            </w:pPr>
            <w:r w:rsidRPr="00B92B54">
              <w:t xml:space="preserve">Content-Length: </w:t>
            </w:r>
            <w:r w:rsidRPr="00B92B54">
              <w:rPr>
                <w:lang w:val="en-US"/>
              </w:rPr>
              <w:t>nnnn</w:t>
            </w:r>
          </w:p>
          <w:p w:rsidR="00CC3A55" w:rsidRPr="00B92B54" w:rsidRDefault="00CC3A55" w:rsidP="00560765">
            <w:pPr>
              <w:pStyle w:val="listing"/>
            </w:pPr>
            <w:r w:rsidRPr="00B92B54">
              <w:t>Accept: application/xml</w:t>
            </w:r>
          </w:p>
          <w:p w:rsidR="00CC3A55" w:rsidRPr="00B92B54" w:rsidRDefault="00CC3A55" w:rsidP="00560765">
            <w:pPr>
              <w:pStyle w:val="listing"/>
            </w:pPr>
            <w:r w:rsidRPr="00B92B54">
              <w:t xml:space="preserve">Host: example.com </w:t>
            </w:r>
          </w:p>
          <w:p w:rsidR="00CC3A55" w:rsidRPr="00B92B54" w:rsidRDefault="00CC3A55" w:rsidP="00560765">
            <w:pPr>
              <w:pStyle w:val="listing"/>
            </w:pPr>
          </w:p>
          <w:p w:rsidR="003A6CF3" w:rsidRPr="003A6CF3" w:rsidRDefault="003A6CF3" w:rsidP="003A6CF3">
            <w:pPr>
              <w:pStyle w:val="listing"/>
            </w:pPr>
            <w:r w:rsidRPr="003A6CF3">
              <w:t>&lt;?xml version="1.0" encoding="UTF-8"?&gt;</w:t>
            </w:r>
          </w:p>
          <w:p w:rsidR="003A6CF3" w:rsidRPr="00275910" w:rsidRDefault="003A6CF3" w:rsidP="00275910">
            <w:pPr>
              <w:pStyle w:val="listing"/>
            </w:pPr>
            <w:r w:rsidRPr="003A6CF3">
              <w:t>&lt;vvoip:vvoipAnswer xmlns:vvoip="urn:oma:xml:rest:netapi:vvoip:1"</w:t>
            </w:r>
            <w:r w:rsidRPr="00275910">
              <w:t>&gt;</w:t>
            </w:r>
          </w:p>
          <w:p w:rsidR="003A6CF3" w:rsidRPr="003A6CF3" w:rsidRDefault="003A6CF3" w:rsidP="003A6CF3">
            <w:pPr>
              <w:pStyle w:val="listing"/>
              <w:rPr>
                <w:lang w:val="en-US"/>
              </w:rPr>
            </w:pPr>
            <w:r w:rsidRPr="00275910">
              <w:t xml:space="preserve">    </w:t>
            </w:r>
            <w:r w:rsidRPr="003A6CF3">
              <w:rPr>
                <w:lang w:val="en-US"/>
              </w:rPr>
              <w:t>&lt;isProvisional&gt;false&lt;/isProvisional&gt;</w:t>
            </w:r>
          </w:p>
          <w:p w:rsidR="003A6CF3" w:rsidRPr="003A6CF3" w:rsidRDefault="003A6CF3" w:rsidP="003A6CF3">
            <w:pPr>
              <w:pStyle w:val="listing"/>
              <w:rPr>
                <w:lang w:val="en-US"/>
              </w:rPr>
            </w:pPr>
            <w:r w:rsidRPr="003A6CF3">
              <w:rPr>
                <w:lang w:val="en-US"/>
              </w:rPr>
              <w:t xml:space="preserve">    &lt;sdp&gt;</w:t>
            </w:r>
          </w:p>
          <w:p w:rsidR="00CC20D0" w:rsidRPr="00CC20D0" w:rsidRDefault="003A6CF3" w:rsidP="00CC20D0">
            <w:pPr>
              <w:pStyle w:val="listing"/>
              <w:rPr>
                <w:lang w:val="en-US"/>
              </w:rPr>
            </w:pPr>
            <w:r w:rsidRPr="003A6CF3">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 xml:space="preserve">m=audio 10200 RTP/SAVPF 0 </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lastRenderedPageBreak/>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3A6CF3" w:rsidRPr="003A6CF3" w:rsidRDefault="003A6CF3" w:rsidP="003A6CF3">
            <w:pPr>
              <w:pStyle w:val="listing"/>
              <w:rPr>
                <w:lang w:val="en-US"/>
              </w:rPr>
            </w:pP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3A6CF3" w:rsidRPr="003A6CF3" w:rsidRDefault="003A6CF3" w:rsidP="003A6CF3">
            <w:pPr>
              <w:pStyle w:val="listing"/>
              <w:rPr>
                <w:lang w:val="en-US"/>
              </w:rPr>
            </w:pPr>
            <w:r w:rsidRPr="003A6CF3">
              <w:rPr>
                <w:lang w:val="en-US"/>
              </w:rPr>
              <w:t xml:space="preserve">    &lt;/sdp&gt;</w:t>
            </w:r>
          </w:p>
          <w:p w:rsidR="00CC3A55" w:rsidRPr="005F22A2" w:rsidRDefault="003A6CF3" w:rsidP="003A6CF3">
            <w:pPr>
              <w:pStyle w:val="listing"/>
              <w:rPr>
                <w:lang w:val="en-US"/>
              </w:rPr>
            </w:pPr>
            <w:r w:rsidRPr="003A6CF3">
              <w:rPr>
                <w:lang w:val="en-US"/>
              </w:rPr>
              <w:t>&lt;/vvoip:vvoipAnswer&gt;</w:t>
            </w:r>
          </w:p>
        </w:tc>
      </w:tr>
    </w:tbl>
    <w:p w:rsidR="00CC3A55" w:rsidRPr="00B92B54" w:rsidRDefault="00CC3A55" w:rsidP="00CC3A55">
      <w:pPr>
        <w:pStyle w:val="berschrift5"/>
      </w:pPr>
      <w:bookmarkStart w:id="596" w:name="_Toc375068684"/>
      <w:r w:rsidRPr="00B92B54">
        <w:lastRenderedPageBreak/>
        <w:t>Response</w:t>
      </w:r>
      <w:bookmarkEnd w:id="5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C3A55" w:rsidRPr="00412363" w:rsidTr="00560765">
        <w:tc>
          <w:tcPr>
            <w:tcW w:w="5000" w:type="pct"/>
            <w:shd w:val="clear" w:color="auto" w:fill="FFFFCC"/>
            <w:tcMar>
              <w:top w:w="150" w:type="dxa"/>
              <w:left w:w="150" w:type="dxa"/>
              <w:bottom w:w="150" w:type="dxa"/>
              <w:right w:w="150" w:type="dxa"/>
            </w:tcMar>
          </w:tcPr>
          <w:p w:rsidR="00CC3A55" w:rsidRPr="00B92B54" w:rsidRDefault="00CC3A55" w:rsidP="00560765">
            <w:pPr>
              <w:pStyle w:val="listing"/>
            </w:pPr>
            <w:r w:rsidRPr="00B92B54">
              <w:t>HTTP/1.1 20</w:t>
            </w:r>
            <w:r>
              <w:rPr>
                <w:lang w:val="de-DE"/>
              </w:rPr>
              <w:t>0 OK</w:t>
            </w:r>
          </w:p>
          <w:p w:rsidR="00CC3A55" w:rsidRPr="00EB3C4B" w:rsidRDefault="00CC3A55" w:rsidP="00560765">
            <w:pPr>
              <w:pStyle w:val="listing"/>
            </w:pPr>
            <w:r w:rsidRPr="00EB3C4B">
              <w:t>Content-Type: application/xml</w:t>
            </w:r>
          </w:p>
          <w:p w:rsidR="00CC3A55" w:rsidRPr="00EB3C4B" w:rsidRDefault="00CC3A55" w:rsidP="00560765">
            <w:pPr>
              <w:pStyle w:val="listing"/>
            </w:pPr>
            <w:r w:rsidRPr="00EB3C4B">
              <w:t xml:space="preserve">Content-Length: </w:t>
            </w:r>
            <w:r w:rsidRPr="00EB3C4B">
              <w:rPr>
                <w:lang w:val="en-US"/>
              </w:rPr>
              <w:t>nnnn</w:t>
            </w:r>
          </w:p>
          <w:p w:rsidR="00CC3A55" w:rsidRDefault="00CC3A55"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CC3A55" w:rsidRDefault="00CC3A55" w:rsidP="00560765">
            <w:pPr>
              <w:pStyle w:val="listing"/>
              <w:rPr>
                <w:lang w:val="de-DE"/>
              </w:rPr>
            </w:pPr>
          </w:p>
          <w:p w:rsidR="003A6CF3" w:rsidRPr="003A6CF3" w:rsidRDefault="003A6CF3" w:rsidP="003A6CF3">
            <w:pPr>
              <w:pStyle w:val="listing"/>
              <w:rPr>
                <w:lang w:val="de-DE"/>
              </w:rPr>
            </w:pPr>
            <w:r w:rsidRPr="003A6CF3">
              <w:rPr>
                <w:lang w:val="de-DE"/>
              </w:rPr>
              <w:t>&lt;?xml version="1.0" encoding="UTF-8"?&gt;</w:t>
            </w:r>
          </w:p>
          <w:p w:rsidR="003A6CF3" w:rsidRPr="00275910" w:rsidRDefault="003A6CF3" w:rsidP="00275910">
            <w:pPr>
              <w:pStyle w:val="listing"/>
              <w:rPr>
                <w:lang w:val="de-DE"/>
              </w:rPr>
            </w:pPr>
            <w:r w:rsidRPr="003A6CF3">
              <w:rPr>
                <w:lang w:val="de-DE"/>
              </w:rPr>
              <w:t>&lt;vvoip:vvoipAnswer xmlns:vvoip="urn:oma:xml:rest:netapi:vvoip:1"</w:t>
            </w:r>
            <w:r w:rsidRPr="00275910">
              <w:rPr>
                <w:lang w:val="de-DE"/>
              </w:rPr>
              <w:t>&gt;</w:t>
            </w:r>
          </w:p>
          <w:p w:rsidR="00237D13" w:rsidRPr="00237D13" w:rsidRDefault="00237D13" w:rsidP="00237D13">
            <w:pPr>
              <w:pStyle w:val="listing"/>
              <w:rPr>
                <w:lang w:val="en-US"/>
              </w:rPr>
            </w:pPr>
            <w:r w:rsidRPr="00D736A8">
              <w:rPr>
                <w:lang w:val="de-DE"/>
              </w:rPr>
              <w:t xml:space="preserve">    </w:t>
            </w:r>
            <w:r w:rsidRPr="00237D13">
              <w:rPr>
                <w:lang w:val="en-US"/>
              </w:rPr>
              <w:t>&lt;isProvisional&gt;false&lt;/isProvisional&gt;</w:t>
            </w:r>
          </w:p>
          <w:p w:rsidR="00237D13" w:rsidRPr="00237D13" w:rsidRDefault="00237D13" w:rsidP="00237D13">
            <w:pPr>
              <w:pStyle w:val="listing"/>
              <w:rPr>
                <w:lang w:val="en-US"/>
              </w:rPr>
            </w:pPr>
            <w:r w:rsidRPr="00237D13">
              <w:rPr>
                <w:lang w:val="en-US"/>
              </w:rPr>
              <w:t xml:space="preserve">    &lt;sdp&gt;</w:t>
            </w:r>
          </w:p>
          <w:p w:rsidR="00CC20D0" w:rsidRPr="00CC20D0" w:rsidRDefault="00237D13" w:rsidP="00CC20D0">
            <w:pPr>
              <w:pStyle w:val="listing"/>
              <w:rPr>
                <w:lang w:val="en-US"/>
              </w:rPr>
            </w:pPr>
            <w:r w:rsidRPr="00237D13">
              <w:rPr>
                <w:lang w:val="en-US"/>
              </w:rPr>
              <w:t xml:space="preserve">        </w:t>
            </w:r>
            <w:r w:rsidR="00015873" w:rsidRPr="00015873">
              <w:rPr>
                <w:lang w:val="en-US"/>
              </w:rPr>
              <w:t>&lt;![CDATA[</w:t>
            </w:r>
            <w:r w:rsidR="00CC20D0" w:rsidRPr="00CC20D0">
              <w:rPr>
                <w:lang w:val="en-US"/>
              </w:rPr>
              <w:t>v=0</w:t>
            </w:r>
          </w:p>
          <w:p w:rsidR="00CC20D0" w:rsidRPr="00CC20D0" w:rsidRDefault="00CC20D0" w:rsidP="00CC20D0">
            <w:pPr>
              <w:pStyle w:val="listing"/>
              <w:rPr>
                <w:lang w:val="en-US"/>
              </w:rPr>
            </w:pPr>
            <w:r w:rsidRPr="00CC20D0">
              <w:rPr>
                <w:lang w:val="en-US"/>
              </w:rPr>
              <w:t>o=alice 78643246856870134100 0 IN IP4 10.0.1.1</w:t>
            </w:r>
          </w:p>
          <w:p w:rsidR="00CC20D0" w:rsidRPr="00CC20D0" w:rsidRDefault="00CC20D0" w:rsidP="00CC20D0">
            <w:pPr>
              <w:pStyle w:val="listing"/>
              <w:rPr>
                <w:lang w:val="en-US"/>
              </w:rPr>
            </w:pPr>
            <w:r w:rsidRPr="00CC20D0">
              <w:rPr>
                <w:lang w:val="en-US"/>
              </w:rPr>
              <w:t>s=</w:t>
            </w:r>
          </w:p>
          <w:p w:rsidR="00CC20D0" w:rsidRPr="00CC20D0" w:rsidRDefault="00CC20D0" w:rsidP="00CC20D0">
            <w:pPr>
              <w:pStyle w:val="listing"/>
              <w:rPr>
                <w:lang w:val="en-US"/>
              </w:rPr>
            </w:pPr>
            <w:r w:rsidRPr="00CC20D0">
              <w:rPr>
                <w:lang w:val="en-US"/>
              </w:rPr>
              <w:t>t=0 0</w:t>
            </w:r>
          </w:p>
          <w:p w:rsidR="00CC20D0" w:rsidRPr="00CC20D0" w:rsidRDefault="00CC20D0" w:rsidP="00CC20D0">
            <w:pPr>
              <w:pStyle w:val="listing"/>
              <w:rPr>
                <w:lang w:val="en-US"/>
              </w:rPr>
            </w:pPr>
            <w:r w:rsidRPr="00CC20D0">
              <w:rPr>
                <w:lang w:val="en-US"/>
              </w:rPr>
              <w:t>c=IN IP4 192.0.2.30</w:t>
            </w:r>
          </w:p>
          <w:p w:rsidR="00CC20D0" w:rsidRPr="00CC20D0" w:rsidRDefault="00CC20D0" w:rsidP="00CC20D0">
            <w:pPr>
              <w:pStyle w:val="listing"/>
              <w:rPr>
                <w:lang w:val="en-US"/>
              </w:rPr>
            </w:pPr>
            <w:r w:rsidRPr="00CC20D0">
              <w:rPr>
                <w:lang w:val="en-US"/>
              </w:rPr>
              <w:t>a=msid-semantic:WMS</w:t>
            </w:r>
          </w:p>
          <w:p w:rsidR="00CC20D0" w:rsidRPr="00CC20D0" w:rsidRDefault="00CC20D0" w:rsidP="00CC20D0">
            <w:pPr>
              <w:pStyle w:val="listing"/>
              <w:rPr>
                <w:lang w:val="en-US"/>
              </w:rPr>
            </w:pPr>
            <w:r w:rsidRPr="00CC20D0">
              <w:rPr>
                <w:lang w:val="en-US"/>
              </w:rPr>
              <w:t>a=fingerprint:sha-1 99:41:49:83:4a:97:0e:1f:ef:6d:f7:c9:c7:70:9d:1f:66:79:a8:07</w:t>
            </w:r>
          </w:p>
          <w:p w:rsidR="00CC20D0" w:rsidRPr="00CC20D0" w:rsidRDefault="00CC20D0" w:rsidP="00CC20D0">
            <w:pPr>
              <w:pStyle w:val="listing"/>
              <w:rPr>
                <w:lang w:val="en-US"/>
              </w:rPr>
            </w:pPr>
            <w:r w:rsidRPr="00CC20D0">
              <w:rPr>
                <w:lang w:val="en-US"/>
              </w:rPr>
              <w:t>a=ice-pwd:asd88fgpdd777uzjYhagZg</w:t>
            </w:r>
          </w:p>
          <w:p w:rsidR="00CC20D0" w:rsidRPr="00CC20D0" w:rsidRDefault="00CC20D0" w:rsidP="00CC20D0">
            <w:pPr>
              <w:pStyle w:val="listing"/>
              <w:rPr>
                <w:lang w:val="en-US"/>
              </w:rPr>
            </w:pPr>
            <w:r w:rsidRPr="00CC20D0">
              <w:rPr>
                <w:lang w:val="en-US"/>
              </w:rPr>
              <w:t>a=ice-ufrag:8hhY</w:t>
            </w:r>
          </w:p>
          <w:p w:rsidR="00CC20D0" w:rsidRPr="00CC20D0" w:rsidRDefault="00CC20D0" w:rsidP="00CC20D0">
            <w:pPr>
              <w:pStyle w:val="listing"/>
              <w:rPr>
                <w:lang w:val="en-US"/>
              </w:rPr>
            </w:pPr>
          </w:p>
          <w:p w:rsidR="00CC20D0" w:rsidRPr="00CC20D0" w:rsidRDefault="00CC20D0" w:rsidP="00CC20D0">
            <w:pPr>
              <w:pStyle w:val="listing"/>
              <w:rPr>
                <w:lang w:val="en-US"/>
              </w:rPr>
            </w:pPr>
            <w:r w:rsidRPr="00CC20D0">
              <w:rPr>
                <w:lang w:val="en-US"/>
              </w:rPr>
              <w:t xml:space="preserve">m=audio 10200 RTP/SAVPF 0 </w:t>
            </w:r>
          </w:p>
          <w:p w:rsidR="00CC20D0" w:rsidRPr="00CC20D0" w:rsidRDefault="00CC20D0" w:rsidP="00CC20D0">
            <w:pPr>
              <w:pStyle w:val="listing"/>
              <w:rPr>
                <w:lang w:val="en-US"/>
              </w:rPr>
            </w:pPr>
            <w:r w:rsidRPr="00CC20D0">
              <w:rPr>
                <w:lang w:val="en-US"/>
              </w:rPr>
              <w:t>a=rtpmap:0 PCMU/8000</w:t>
            </w:r>
          </w:p>
          <w:p w:rsidR="00CC20D0" w:rsidRPr="00CC20D0" w:rsidRDefault="00CC20D0" w:rsidP="00CC20D0">
            <w:pPr>
              <w:pStyle w:val="listing"/>
              <w:rPr>
                <w:lang w:val="en-US"/>
              </w:rPr>
            </w:pPr>
            <w:r w:rsidRPr="00CC20D0">
              <w:rPr>
                <w:lang w:val="en-US"/>
              </w:rPr>
              <w:t>a=sendrecv</w:t>
            </w:r>
          </w:p>
          <w:p w:rsidR="00CC20D0" w:rsidRPr="00CC20D0" w:rsidRDefault="00CC20D0" w:rsidP="00CC20D0">
            <w:pPr>
              <w:pStyle w:val="listing"/>
              <w:rPr>
                <w:lang w:val="en-US"/>
              </w:rPr>
            </w:pPr>
            <w:r w:rsidRPr="00CC20D0">
              <w:rPr>
                <w:lang w:val="en-US"/>
              </w:rPr>
              <w:t>a=mid:1</w:t>
            </w:r>
          </w:p>
          <w:p w:rsidR="00CC20D0" w:rsidRPr="00CC20D0" w:rsidRDefault="00CC20D0" w:rsidP="00CC20D0">
            <w:pPr>
              <w:pStyle w:val="listing"/>
              <w:rPr>
                <w:lang w:val="en-US"/>
              </w:rPr>
            </w:pPr>
            <w:r w:rsidRPr="00CC20D0">
              <w:rPr>
                <w:lang w:val="en-US"/>
              </w:rPr>
              <w:t>a=msid:stream1 track1</w:t>
            </w:r>
          </w:p>
          <w:p w:rsidR="00CC20D0" w:rsidRPr="00CC20D0" w:rsidRDefault="00CC20D0" w:rsidP="00CC20D0">
            <w:pPr>
              <w:pStyle w:val="listing"/>
              <w:rPr>
                <w:lang w:val="en-US"/>
              </w:rPr>
            </w:pPr>
            <w:r w:rsidRPr="00CC20D0">
              <w:rPr>
                <w:lang w:val="en-US"/>
              </w:rPr>
              <w:t>a=ssrc:10044</w:t>
            </w:r>
          </w:p>
          <w:p w:rsidR="00CC20D0" w:rsidRPr="00CC20D0" w:rsidRDefault="00CC20D0" w:rsidP="00CC20D0">
            <w:pPr>
              <w:pStyle w:val="listing"/>
              <w:rPr>
                <w:lang w:val="en-US"/>
              </w:rPr>
            </w:pPr>
            <w:r w:rsidRPr="00CC20D0">
              <w:rPr>
                <w:lang w:val="en-US"/>
              </w:rPr>
              <w:t>a=candidate:1 1 UDP 2130706431 10.0.1.1 9000 typ host</w:t>
            </w:r>
          </w:p>
          <w:p w:rsidR="00CC20D0" w:rsidRPr="00CC20D0" w:rsidRDefault="00CC20D0" w:rsidP="00CC20D0">
            <w:pPr>
              <w:pStyle w:val="listing"/>
              <w:rPr>
                <w:lang w:val="en-US"/>
              </w:rPr>
            </w:pPr>
            <w:r w:rsidRPr="00CC20D0">
              <w:rPr>
                <w:lang w:val="en-US"/>
              </w:rPr>
              <w:t>a=candidate:1 2 UDP 2130706430 10.0.1.1 9001 typ host</w:t>
            </w:r>
          </w:p>
          <w:p w:rsidR="00CC20D0" w:rsidRPr="00CC20D0" w:rsidRDefault="00CC20D0" w:rsidP="00CC20D0">
            <w:pPr>
              <w:pStyle w:val="listing"/>
              <w:rPr>
                <w:lang w:val="en-US"/>
              </w:rPr>
            </w:pPr>
            <w:r w:rsidRPr="00CC20D0">
              <w:rPr>
                <w:lang w:val="en-US"/>
              </w:rPr>
              <w:t>a=candidate:2 1 UDP 1694498815 192.0.2.30 10200 typ srflx raddr 10.0.1.1 rport 9000</w:t>
            </w:r>
          </w:p>
          <w:p w:rsidR="00CC20D0" w:rsidRPr="00CC20D0" w:rsidRDefault="00CC20D0" w:rsidP="00CC20D0">
            <w:pPr>
              <w:pStyle w:val="listing"/>
              <w:rPr>
                <w:lang w:val="en-US"/>
              </w:rPr>
            </w:pPr>
            <w:r w:rsidRPr="00CC20D0">
              <w:rPr>
                <w:lang w:val="en-US"/>
              </w:rPr>
              <w:t>a=candidate:2 2 UDP 1694498814 192.0.2.30 10201 typ srflx raddr 10.0.1.1 rport 9001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237D13" w:rsidRPr="00237D13" w:rsidRDefault="00237D13" w:rsidP="00237D13">
            <w:pPr>
              <w:pStyle w:val="listing"/>
              <w:rPr>
                <w:lang w:val="en-US"/>
              </w:rPr>
            </w:pPr>
            <w:r w:rsidRPr="00237D13">
              <w:rPr>
                <w:lang w:val="en-US"/>
              </w:rPr>
              <w:t xml:space="preserve">    &lt;/sdp&gt;</w:t>
            </w:r>
          </w:p>
          <w:p w:rsidR="00237D13" w:rsidRPr="00237D13" w:rsidRDefault="00237D13" w:rsidP="00237D13">
            <w:pPr>
              <w:pStyle w:val="listing"/>
              <w:rPr>
                <w:lang w:val="en-US"/>
              </w:rPr>
            </w:pPr>
            <w:r w:rsidRPr="00237D13">
              <w:rPr>
                <w:lang w:val="en-US"/>
              </w:rPr>
              <w:t xml:space="preserve">    &lt;mediaIndicator&gt;</w:t>
            </w:r>
          </w:p>
          <w:p w:rsidR="00237D13" w:rsidRPr="00237D13" w:rsidRDefault="00237D13" w:rsidP="00237D13">
            <w:pPr>
              <w:pStyle w:val="listing"/>
              <w:rPr>
                <w:lang w:val="en-US"/>
              </w:rPr>
            </w:pPr>
            <w:r w:rsidRPr="00237D13">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237D13" w:rsidRPr="00237D13" w:rsidRDefault="00237D13" w:rsidP="00237D13">
            <w:pPr>
              <w:pStyle w:val="listing"/>
              <w:rPr>
                <w:lang w:val="en-US"/>
              </w:rPr>
            </w:pPr>
            <w:r w:rsidRPr="00237D13">
              <w:rPr>
                <w:lang w:val="en-US"/>
              </w:rPr>
              <w:t xml:space="preserve">        &lt;payload&gt;</w:t>
            </w:r>
          </w:p>
          <w:p w:rsidR="00237D13" w:rsidRPr="00237D13" w:rsidRDefault="00237D13" w:rsidP="00237D13">
            <w:pPr>
              <w:pStyle w:val="listing"/>
              <w:rPr>
                <w:lang w:val="en-US"/>
              </w:rPr>
            </w:pPr>
            <w:r w:rsidRPr="00237D13">
              <w:rPr>
                <w:lang w:val="en-US"/>
              </w:rPr>
              <w:t xml:space="preserve">            &lt;payloadType&gt;0&lt;/payloadType&gt;</w:t>
            </w:r>
          </w:p>
          <w:p w:rsidR="00237D13" w:rsidRPr="00237D13" w:rsidRDefault="00237D13" w:rsidP="00237D13">
            <w:pPr>
              <w:pStyle w:val="listing"/>
              <w:rPr>
                <w:lang w:val="en-US"/>
              </w:rPr>
            </w:pPr>
            <w:r w:rsidRPr="00237D13">
              <w:rPr>
                <w:lang w:val="en-US"/>
              </w:rPr>
              <w:t xml:space="preserve">            &lt;encoding&gt;PCMU&lt;/encoding&gt;</w:t>
            </w:r>
          </w:p>
          <w:p w:rsidR="00237D13" w:rsidRPr="00237D13" w:rsidRDefault="00237D13" w:rsidP="00237D13">
            <w:pPr>
              <w:pStyle w:val="listing"/>
              <w:rPr>
                <w:lang w:val="en-US"/>
              </w:rPr>
            </w:pPr>
            <w:r w:rsidRPr="00237D13">
              <w:rPr>
                <w:lang w:val="en-US"/>
              </w:rPr>
              <w:t xml:space="preserve">        &lt;/payload&gt;</w:t>
            </w:r>
          </w:p>
          <w:p w:rsidR="00237D13" w:rsidRPr="00237D13" w:rsidRDefault="00237D13" w:rsidP="00237D13">
            <w:pPr>
              <w:pStyle w:val="listing"/>
              <w:rPr>
                <w:lang w:val="en-US"/>
              </w:rPr>
            </w:pPr>
            <w:r w:rsidRPr="00237D13">
              <w:rPr>
                <w:lang w:val="en-US"/>
              </w:rPr>
              <w:lastRenderedPageBreak/>
              <w:t xml:space="preserve">        &lt;direction&gt;SendRecv&lt;/direction&gt;</w:t>
            </w:r>
          </w:p>
          <w:p w:rsidR="00237D13" w:rsidRPr="00237D13" w:rsidRDefault="00237D13" w:rsidP="00237D13">
            <w:pPr>
              <w:pStyle w:val="listing"/>
              <w:rPr>
                <w:lang w:val="en-US"/>
              </w:rPr>
            </w:pPr>
            <w:r w:rsidRPr="00237D13">
              <w:rPr>
                <w:lang w:val="en-US"/>
              </w:rPr>
              <w:t xml:space="preserve">    &lt;/mediaIndicator&gt;</w:t>
            </w:r>
          </w:p>
          <w:p w:rsidR="00CC3A55" w:rsidRPr="00EB3C4B" w:rsidRDefault="003A6CF3" w:rsidP="003A6CF3">
            <w:pPr>
              <w:pStyle w:val="listing"/>
              <w:rPr>
                <w:lang w:val="de-DE"/>
              </w:rPr>
            </w:pPr>
            <w:r w:rsidRPr="003A6CF3">
              <w:rPr>
                <w:lang w:val="de-DE"/>
              </w:rPr>
              <w:t>&lt;/vvoip:vvoipAnswer&gt;</w:t>
            </w:r>
          </w:p>
        </w:tc>
      </w:tr>
    </w:tbl>
    <w:p w:rsidR="004D1410" w:rsidRDefault="004D1410" w:rsidP="007840AE"/>
    <w:p w:rsidR="007840AE" w:rsidRDefault="007840AE" w:rsidP="007840AE">
      <w:pPr>
        <w:pStyle w:val="berschrift3"/>
      </w:pPr>
      <w:bookmarkStart w:id="597" w:name="_Toc375068685"/>
      <w:r w:rsidRPr="00B95B10">
        <w:t>POST</w:t>
      </w:r>
      <w:bookmarkEnd w:id="597"/>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598" w:name="_Toc368924779"/>
      <w:bookmarkStart w:id="599" w:name="_Toc368926395"/>
      <w:bookmarkStart w:id="600" w:name="_Toc375068686"/>
      <w:bookmarkEnd w:id="598"/>
      <w:bookmarkEnd w:id="599"/>
      <w:r w:rsidRPr="00B95B10">
        <w:t>DELETE</w:t>
      </w:r>
      <w:bookmarkEnd w:id="600"/>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p w:rsidR="007840AE" w:rsidRPr="009820CB" w:rsidRDefault="007840AE" w:rsidP="007840AE">
      <w:pPr>
        <w:pStyle w:val="berschrift2"/>
      </w:pPr>
      <w:bookmarkStart w:id="601" w:name="_Ref366956624"/>
      <w:bookmarkStart w:id="602" w:name="_Toc375068687"/>
      <w:r w:rsidRPr="009820CB">
        <w:t xml:space="preserve">Resource: </w:t>
      </w:r>
      <w:r w:rsidR="009820CB" w:rsidRPr="009820CB">
        <w:t>Update offer in an audio and/or video session</w:t>
      </w:r>
      <w:bookmarkEnd w:id="601"/>
      <w:bookmarkEnd w:id="602"/>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/{userId}/sessions/{sessionId}/update</w:t>
      </w:r>
    </w:p>
    <w:p w:rsidR="00DA40FF" w:rsidRDefault="00DA40FF" w:rsidP="00DA40FF">
      <w:r w:rsidRPr="00B95B10">
        <w:t xml:space="preserve">This resource </w:t>
      </w:r>
      <w:r w:rsidR="00DB22E8">
        <w:t>represents the most recent unanswered update offer in the VVoIP session. The content of this resource is moved to the sibling “offer” resource once an answer has been received for this offer.</w:t>
      </w:r>
    </w:p>
    <w:p w:rsidR="007840AE" w:rsidRPr="00B95B10" w:rsidRDefault="007840AE" w:rsidP="007840AE">
      <w:pPr>
        <w:pStyle w:val="berschrift3"/>
      </w:pPr>
      <w:bookmarkStart w:id="603" w:name="_Toc368924782"/>
      <w:bookmarkStart w:id="604" w:name="_Toc368926398"/>
      <w:bookmarkStart w:id="605" w:name="_Toc375068688"/>
      <w:bookmarkEnd w:id="603"/>
      <w:bookmarkEnd w:id="604"/>
      <w:r w:rsidRPr="00B95B10">
        <w:t xml:space="preserve">Request </w:t>
      </w:r>
      <w:r>
        <w:t>URL</w:t>
      </w:r>
      <w:r w:rsidRPr="00B95B10">
        <w:t xml:space="preserve"> variables</w:t>
      </w:r>
      <w:bookmarkEnd w:id="605"/>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0E3DB7"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Default="000E3DB7"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0E3DB7" w:rsidRPr="009C4D93" w:rsidRDefault="000E3DB7" w:rsidP="00EC1659">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Pr="008D3155">
              <w:rPr>
                <w:rFonts w:ascii="Arial" w:hAnsi="Arial" w:cs="Arial"/>
              </w:rPr>
              <w:t>sip:alice@example.com</w:t>
            </w:r>
          </w:p>
        </w:tc>
      </w:tr>
      <w:tr w:rsidR="000E3DB7"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EC1659">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606" w:name="_Toc375068689"/>
      <w:r w:rsidRPr="00B95B10">
        <w:t>Response Codes</w:t>
      </w:r>
      <w:r>
        <w:t xml:space="preserve"> and Error Handling</w:t>
      </w:r>
      <w:bookmarkEnd w:id="606"/>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607" w:name="_Ref368924271"/>
      <w:bookmarkStart w:id="608" w:name="_Toc375068690"/>
      <w:r w:rsidRPr="00B95B10">
        <w:t>GET</w:t>
      </w:r>
      <w:bookmarkEnd w:id="607"/>
      <w:bookmarkEnd w:id="608"/>
    </w:p>
    <w:p w:rsidR="003E15E5" w:rsidRDefault="003E15E5" w:rsidP="003E15E5">
      <w:r>
        <w:t>This operation is used to read the update offer in a VVoIP session.</w:t>
      </w:r>
    </w:p>
    <w:p w:rsidR="003E15E5" w:rsidRDefault="003E15E5" w:rsidP="003E15E5">
      <w:pPr>
        <w:pStyle w:val="berschrift4"/>
      </w:pPr>
      <w:bookmarkStart w:id="609" w:name="_Ref368923232"/>
      <w:bookmarkStart w:id="610" w:name="_Ref368924263"/>
      <w:bookmarkStart w:id="611" w:name="_Toc375068691"/>
      <w:r>
        <w:t>Example</w:t>
      </w:r>
      <w:r w:rsidRPr="00B92B54">
        <w:t xml:space="preserve">: </w:t>
      </w:r>
      <w:r>
        <w:t xml:space="preserve">Reading </w:t>
      </w:r>
      <w:r w:rsidR="003644E6">
        <w:t xml:space="preserve">the </w:t>
      </w:r>
      <w:r>
        <w:t>update offer in a VVoIP session</w:t>
      </w:r>
      <w:r w:rsidRPr="00B92B54">
        <w:tab/>
        <w:t>(Informative)</w:t>
      </w:r>
      <w:bookmarkEnd w:id="609"/>
      <w:bookmarkEnd w:id="610"/>
      <w:bookmarkEnd w:id="611"/>
    </w:p>
    <w:p w:rsidR="00CF5A0C" w:rsidRPr="00CF5A0C" w:rsidRDefault="00ED3D05" w:rsidP="00CF5A0C">
      <w:r>
        <w:t>Alice</w:t>
      </w:r>
      <w:r w:rsidR="00CF5A0C">
        <w:t xml:space="preserve">’s application reads the update offer </w:t>
      </w:r>
      <w:r>
        <w:t>in the session</w:t>
      </w:r>
      <w:r w:rsidR="00CF5A0C">
        <w:t>.</w:t>
      </w:r>
    </w:p>
    <w:p w:rsidR="003E15E5" w:rsidRPr="00B92B54" w:rsidRDefault="003E15E5" w:rsidP="003E15E5">
      <w:pPr>
        <w:pStyle w:val="berschrift5"/>
      </w:pPr>
      <w:bookmarkStart w:id="612" w:name="_Toc375068692"/>
      <w:r w:rsidRPr="00B92B54">
        <w:t>Request</w:t>
      </w:r>
      <w:bookmarkEnd w:id="61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E15E5" w:rsidRPr="00412363" w:rsidTr="00560765">
        <w:tc>
          <w:tcPr>
            <w:tcW w:w="5000" w:type="pct"/>
            <w:shd w:val="clear" w:color="auto" w:fill="FFFFCC"/>
            <w:tcMar>
              <w:top w:w="150" w:type="dxa"/>
              <w:left w:w="150" w:type="dxa"/>
              <w:bottom w:w="150" w:type="dxa"/>
              <w:right w:w="150" w:type="dxa"/>
            </w:tcMar>
          </w:tcPr>
          <w:p w:rsidR="003E15E5" w:rsidRPr="00B92B54" w:rsidRDefault="003E15E5"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3653D7">
              <w:rPr>
                <w:lang w:val="en-US"/>
              </w:rPr>
              <w:t xml:space="preserve">update </w:t>
            </w:r>
            <w:r w:rsidRPr="00B92B54">
              <w:t>HTTP/1.1</w:t>
            </w:r>
          </w:p>
          <w:p w:rsidR="003E15E5" w:rsidRPr="00B92B54" w:rsidRDefault="003E15E5" w:rsidP="00560765">
            <w:pPr>
              <w:pStyle w:val="listing"/>
            </w:pPr>
            <w:r w:rsidRPr="00B92B54">
              <w:t>Accept: application/xml</w:t>
            </w:r>
          </w:p>
          <w:p w:rsidR="003E15E5" w:rsidRPr="003B79F8" w:rsidRDefault="003E15E5" w:rsidP="00560765">
            <w:pPr>
              <w:pStyle w:val="listing"/>
              <w:rPr>
                <w:lang w:val="en-US"/>
              </w:rPr>
            </w:pPr>
            <w:r w:rsidRPr="00B92B54">
              <w:lastRenderedPageBreak/>
              <w:t xml:space="preserve">Host: example.com </w:t>
            </w:r>
          </w:p>
        </w:tc>
      </w:tr>
    </w:tbl>
    <w:p w:rsidR="003E15E5" w:rsidRDefault="003E15E5" w:rsidP="003E15E5">
      <w:pPr>
        <w:pStyle w:val="berschrift5"/>
      </w:pPr>
      <w:bookmarkStart w:id="613" w:name="_Toc375068693"/>
      <w:r w:rsidRPr="00B92B54">
        <w:lastRenderedPageBreak/>
        <w:t>Response</w:t>
      </w:r>
      <w:bookmarkEnd w:id="613"/>
    </w:p>
    <w:p w:rsidR="00DB56DC" w:rsidRPr="00DB56DC" w:rsidRDefault="00DB56DC" w:rsidP="00250DF0">
      <w:r>
        <w:t xml:space="preserve">The update offer in this example updates an audio-only session (e.g. section </w:t>
      </w:r>
      <w:r w:rsidR="00E85C3E">
        <w:fldChar w:fldCharType="begin"/>
      </w:r>
      <w:r>
        <w:instrText xml:space="preserve"> REF _Ref319582611 \r \h </w:instrText>
      </w:r>
      <w:r w:rsidR="00E85C3E">
        <w:fldChar w:fldCharType="separate"/>
      </w:r>
      <w:r w:rsidR="00277B21">
        <w:t>6.3.5.1</w:t>
      </w:r>
      <w:r w:rsidR="00E85C3E">
        <w:fldChar w:fldCharType="end"/>
      </w:r>
      <w:r>
        <w:t>) with video.</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E15E5" w:rsidRPr="00412363" w:rsidTr="00560765">
        <w:tc>
          <w:tcPr>
            <w:tcW w:w="5000" w:type="pct"/>
            <w:shd w:val="clear" w:color="auto" w:fill="FFFFCC"/>
            <w:tcMar>
              <w:top w:w="150" w:type="dxa"/>
              <w:left w:w="150" w:type="dxa"/>
              <w:bottom w:w="150" w:type="dxa"/>
              <w:right w:w="150" w:type="dxa"/>
            </w:tcMar>
          </w:tcPr>
          <w:p w:rsidR="003E15E5" w:rsidRPr="00B92B54" w:rsidRDefault="003E15E5" w:rsidP="00C254DA">
            <w:pPr>
              <w:pStyle w:val="listing"/>
            </w:pPr>
            <w:r w:rsidRPr="00B92B54">
              <w:t>HTTP/1.1 20</w:t>
            </w:r>
            <w:r w:rsidRPr="00C254DA">
              <w:rPr>
                <w:lang w:val="en-US"/>
              </w:rPr>
              <w:t>0 OK</w:t>
            </w:r>
          </w:p>
          <w:p w:rsidR="003E15E5" w:rsidRPr="00EB3C4B" w:rsidRDefault="003E15E5" w:rsidP="00C254DA">
            <w:pPr>
              <w:pStyle w:val="listing"/>
            </w:pPr>
            <w:r w:rsidRPr="00EB3C4B">
              <w:t>Content-Type: application/xml</w:t>
            </w:r>
          </w:p>
          <w:p w:rsidR="003E15E5" w:rsidRPr="00EB3C4B" w:rsidRDefault="003E15E5" w:rsidP="00C254DA">
            <w:pPr>
              <w:pStyle w:val="listing"/>
            </w:pPr>
            <w:r w:rsidRPr="00EB3C4B">
              <w:t xml:space="preserve">Content-Length: </w:t>
            </w:r>
            <w:r w:rsidRPr="00EB3C4B">
              <w:rPr>
                <w:lang w:val="en-US"/>
              </w:rPr>
              <w:t>nnnn</w:t>
            </w:r>
          </w:p>
          <w:p w:rsidR="003E15E5" w:rsidRPr="00C254DA" w:rsidRDefault="003E15E5" w:rsidP="00C254DA">
            <w:pPr>
              <w:pStyle w:val="listing"/>
              <w:rPr>
                <w:lang w:val="en-US"/>
              </w:rPr>
            </w:pPr>
            <w:r w:rsidRPr="00B92B54">
              <w:t xml:space="preserve">Date: </w:t>
            </w:r>
            <w:r w:rsidRPr="00C254DA">
              <w:rPr>
                <w:lang w:val="en-US"/>
              </w:rPr>
              <w:t>Fri</w:t>
            </w:r>
            <w:r w:rsidRPr="00B92B54">
              <w:t>, 28 Ju</w:t>
            </w:r>
            <w:r w:rsidRPr="00C254DA">
              <w:rPr>
                <w:lang w:val="en-US"/>
              </w:rPr>
              <w:t>n</w:t>
            </w:r>
            <w:r w:rsidRPr="00B92B54">
              <w:t xml:space="preserve"> 201</w:t>
            </w:r>
            <w:r w:rsidRPr="00C254DA">
              <w:rPr>
                <w:lang w:val="en-US"/>
              </w:rPr>
              <w:t>3</w:t>
            </w:r>
            <w:r w:rsidRPr="00B92B54">
              <w:t xml:space="preserve"> 17:51:59 GMT</w:t>
            </w:r>
          </w:p>
          <w:p w:rsidR="003E15E5" w:rsidRPr="00C254DA" w:rsidRDefault="003E15E5" w:rsidP="00C254DA">
            <w:pPr>
              <w:pStyle w:val="listing"/>
              <w:rPr>
                <w:lang w:val="en-US"/>
              </w:rPr>
            </w:pPr>
          </w:p>
          <w:p w:rsidR="00C254DA" w:rsidRPr="00C254DA" w:rsidRDefault="00C254DA" w:rsidP="00C254DA">
            <w:pPr>
              <w:pStyle w:val="listing"/>
            </w:pPr>
            <w:r w:rsidRPr="00C254DA">
              <w:t>&lt;?xml version="1.0" encoding="UTF-8"?&gt;</w:t>
            </w:r>
          </w:p>
          <w:p w:rsidR="00C254DA" w:rsidRPr="00C254DA" w:rsidRDefault="00C254DA" w:rsidP="00275910">
            <w:pPr>
              <w:pStyle w:val="listing"/>
              <w:rPr>
                <w:lang w:val="en-US"/>
              </w:rPr>
            </w:pPr>
            <w:r w:rsidRPr="00C254DA">
              <w:t>&lt;vvoip:vvoipOffer xmlns:vvoip="urn:oma:xml:rest:netapi:vvoip:1"</w:t>
            </w:r>
            <w:r w:rsidRPr="00C254DA">
              <w:rPr>
                <w:lang w:val="en-US"/>
              </w:rPr>
              <w:t>&gt;</w:t>
            </w:r>
          </w:p>
          <w:p w:rsidR="00C254DA" w:rsidRPr="00C254DA" w:rsidRDefault="00C254DA" w:rsidP="00C254DA">
            <w:pPr>
              <w:pStyle w:val="listing"/>
              <w:rPr>
                <w:lang w:val="en-US"/>
              </w:rPr>
            </w:pPr>
            <w:r w:rsidRPr="00C254DA">
              <w:rPr>
                <w:lang w:val="en-US"/>
              </w:rPr>
              <w:t xml:space="preserve">    &lt;sdp&gt;</w:t>
            </w:r>
          </w:p>
          <w:p w:rsidR="007C471F" w:rsidRPr="007C471F" w:rsidRDefault="00C254DA" w:rsidP="007C471F">
            <w:pPr>
              <w:pStyle w:val="listing"/>
              <w:rPr>
                <w:lang w:val="en-US"/>
              </w:rPr>
            </w:pPr>
            <w:r w:rsidRPr="00C254DA">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C254DA" w:rsidRPr="00C254DA" w:rsidRDefault="007C471F" w:rsidP="00C254DA">
            <w:pPr>
              <w:pStyle w:val="listing"/>
              <w:rPr>
                <w:lang w:val="en-US"/>
              </w:rPr>
            </w:pPr>
            <w:r w:rsidRPr="007C471F">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C254DA" w:rsidRPr="00C254DA" w:rsidRDefault="00C254DA" w:rsidP="00C254DA">
            <w:pPr>
              <w:pStyle w:val="listing"/>
              <w:rPr>
                <w:lang w:val="en-US"/>
              </w:rPr>
            </w:pPr>
            <w:r w:rsidRPr="00C254DA">
              <w:rPr>
                <w:lang w:val="en-US"/>
              </w:rPr>
              <w:t xml:space="preserve">    &lt;/sdp&gt;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lastRenderedPageBreak/>
              <w:t xml:space="preserve">            &lt;payloadType&gt;0&lt;/payloadType&gt;</w:t>
            </w:r>
          </w:p>
          <w:p w:rsidR="00C254DA" w:rsidRPr="00C254DA" w:rsidRDefault="00C254DA" w:rsidP="00C254DA">
            <w:pPr>
              <w:pStyle w:val="listing"/>
              <w:rPr>
                <w:lang w:val="en-US"/>
              </w:rPr>
            </w:pPr>
            <w:r w:rsidRPr="00C254DA">
              <w:rPr>
                <w:lang w:val="en-US"/>
              </w:rPr>
              <w:t xml:space="preserve">            &lt;encoding&gt;PCMU&lt;/encoding&gt;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&lt;direction&gt;SendRecv&lt;/direction&gt;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&lt;mediaIndicator&gt;</w:t>
            </w:r>
          </w:p>
          <w:p w:rsidR="00C254DA" w:rsidRPr="00C254DA" w:rsidRDefault="00C254DA" w:rsidP="00C254DA">
            <w:pPr>
              <w:pStyle w:val="listing"/>
              <w:rPr>
                <w:lang w:val="en-US"/>
              </w:rPr>
            </w:pPr>
            <w:r w:rsidRPr="00C254DA">
              <w:rPr>
                <w:lang w:val="en-US"/>
              </w:rPr>
              <w:t xml:space="preserve">        &lt;type&gt;Video&lt;/type&gt;</w:t>
            </w:r>
          </w:p>
          <w:p w:rsidR="00790B0F" w:rsidRPr="00790B0F" w:rsidRDefault="00790B0F" w:rsidP="00790B0F">
            <w:pPr>
              <w:pStyle w:val="listing"/>
              <w:rPr>
                <w:lang w:val="en-US"/>
              </w:rPr>
            </w:pPr>
            <w:r>
              <w:rPr>
                <w:lang w:val="en-US"/>
              </w:rPr>
              <w:t xml:space="preserve"> </w:t>
            </w:r>
            <w:r w:rsidRPr="00790B0F">
              <w:rPr>
                <w:lang w:val="en-US"/>
              </w:rPr>
              <w:t xml:space="preserve">       &lt;entryIdx</w:t>
            </w:r>
            <w:r>
              <w:rPr>
                <w:lang w:val="en-US"/>
              </w:rPr>
              <w:t>&gt;1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w:t>
            </w:r>
            <w:r>
              <w:rPr>
                <w:lang w:val="en-US"/>
              </w:rPr>
              <w:t>track2</w:t>
            </w:r>
            <w:r w:rsidRPr="00790B0F">
              <w:rPr>
                <w:lang w:val="en-US"/>
              </w:rPr>
              <w:t>&lt;/trackId&gt;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&lt;payloadType&gt;97&lt;/payloadType&gt;</w:t>
            </w:r>
          </w:p>
          <w:p w:rsidR="00C254DA" w:rsidRPr="00C254DA" w:rsidRDefault="00C254DA" w:rsidP="00C254DA">
            <w:pPr>
              <w:pStyle w:val="listing"/>
              <w:rPr>
                <w:lang w:val="en-US"/>
              </w:rPr>
            </w:pPr>
            <w:r w:rsidRPr="00C254DA">
              <w:rPr>
                <w:lang w:val="en-US"/>
              </w:rPr>
              <w:t xml:space="preserve">            &lt;encoding&gt;H264&lt;/encoding&gt;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&lt;payloadType&gt;98&lt;/payloadType&gt;</w:t>
            </w:r>
          </w:p>
          <w:p w:rsidR="00C254DA" w:rsidRPr="00C254DA" w:rsidRDefault="00C254DA" w:rsidP="00C254DA">
            <w:pPr>
              <w:pStyle w:val="listing"/>
              <w:rPr>
                <w:lang w:val="en-US"/>
              </w:rPr>
            </w:pPr>
            <w:r w:rsidRPr="00C254DA">
              <w:rPr>
                <w:lang w:val="en-US"/>
              </w:rPr>
              <w:t xml:space="preserve">            &lt;encoding&gt;VP8&lt;/encoding&gt;</w:t>
            </w:r>
          </w:p>
          <w:p w:rsidR="00C254DA" w:rsidRPr="00C254DA" w:rsidRDefault="00C254DA" w:rsidP="00C254DA">
            <w:pPr>
              <w:pStyle w:val="listing"/>
              <w:rPr>
                <w:lang w:val="en-US"/>
              </w:rPr>
            </w:pPr>
            <w:r w:rsidRPr="00C254DA">
              <w:rPr>
                <w:lang w:val="en-US"/>
              </w:rPr>
              <w:t xml:space="preserve">        &lt;/payload&gt;</w:t>
            </w:r>
          </w:p>
          <w:p w:rsidR="00C254DA" w:rsidRPr="00C254DA" w:rsidRDefault="00C254DA" w:rsidP="00C254DA">
            <w:pPr>
              <w:pStyle w:val="listing"/>
              <w:rPr>
                <w:lang w:val="en-US"/>
              </w:rPr>
            </w:pPr>
            <w:r w:rsidRPr="00C254DA">
              <w:rPr>
                <w:lang w:val="en-US"/>
              </w:rPr>
              <w:t xml:space="preserve">        &lt;direction&gt;SendRecv&lt;/direction&gt;</w:t>
            </w:r>
          </w:p>
          <w:p w:rsidR="00C254DA" w:rsidRPr="00C254DA" w:rsidRDefault="00C254DA" w:rsidP="00C254DA">
            <w:pPr>
              <w:pStyle w:val="listing"/>
              <w:rPr>
                <w:lang w:val="en-US"/>
              </w:rPr>
            </w:pPr>
            <w:r w:rsidRPr="00C254DA">
              <w:rPr>
                <w:lang w:val="en-US"/>
              </w:rPr>
              <w:t xml:space="preserve">    &lt;/mediaIndicator&gt;</w:t>
            </w:r>
          </w:p>
          <w:p w:rsidR="003E15E5" w:rsidRPr="00C254DA" w:rsidRDefault="00C254DA" w:rsidP="00C254DA">
            <w:pPr>
              <w:pStyle w:val="listing"/>
              <w:rPr>
                <w:lang w:val="en-US"/>
              </w:rPr>
            </w:pPr>
            <w:r w:rsidRPr="00C254DA">
              <w:rPr>
                <w:lang w:val="en-US"/>
              </w:rPr>
              <w:t>&lt;/vvoip:vvoipOffer&gt;</w:t>
            </w:r>
          </w:p>
        </w:tc>
      </w:tr>
    </w:tbl>
    <w:p w:rsidR="007840AE" w:rsidRDefault="007840AE" w:rsidP="007840AE">
      <w:pPr>
        <w:pStyle w:val="berschrift3"/>
      </w:pPr>
      <w:bookmarkStart w:id="614" w:name="_Toc368924789"/>
      <w:bookmarkStart w:id="615" w:name="_Toc368926405"/>
      <w:bookmarkStart w:id="616" w:name="_Ref368924273"/>
      <w:bookmarkStart w:id="617" w:name="_Toc375068694"/>
      <w:bookmarkEnd w:id="614"/>
      <w:bookmarkEnd w:id="615"/>
      <w:r w:rsidRPr="00B95B10">
        <w:lastRenderedPageBreak/>
        <w:t>PUT</w:t>
      </w:r>
      <w:bookmarkEnd w:id="616"/>
      <w:bookmarkEnd w:id="617"/>
    </w:p>
    <w:p w:rsidR="003C0CB1" w:rsidRDefault="003C0CB1" w:rsidP="003C0CB1">
      <w:r>
        <w:t xml:space="preserve">This operation is used to provide an </w:t>
      </w:r>
      <w:r w:rsidR="003644E6">
        <w:t xml:space="preserve">update </w:t>
      </w:r>
      <w:r>
        <w:rPr>
          <w:lang w:val="en-US"/>
        </w:rPr>
        <w:t>offer</w:t>
      </w:r>
      <w:r w:rsidR="003644E6">
        <w:rPr>
          <w:lang w:val="en-US"/>
        </w:rPr>
        <w:t xml:space="preserve"> in a VVoIP session</w:t>
      </w:r>
      <w:r>
        <w:t>.</w:t>
      </w:r>
    </w:p>
    <w:p w:rsidR="003C0CB1" w:rsidRPr="00000491" w:rsidRDefault="003C0CB1" w:rsidP="003C0CB1">
      <w:r>
        <w:t xml:space="preserve">200 OK and </w:t>
      </w:r>
      <w:r w:rsidRPr="00000491">
        <w:t xml:space="preserve">204 No Content </w:t>
      </w:r>
      <w:r>
        <w:t xml:space="preserve">are </w:t>
      </w:r>
      <w:r w:rsidRPr="00000491">
        <w:t>valid success response</w:t>
      </w:r>
      <w:r>
        <w:t>s</w:t>
      </w:r>
      <w:r w:rsidRPr="00000491">
        <w:t>.</w:t>
      </w:r>
    </w:p>
    <w:p w:rsidR="003C0CB1" w:rsidRDefault="003C0CB1" w:rsidP="003C0CB1"/>
    <w:p w:rsidR="003C0CB1" w:rsidRPr="00B92B54" w:rsidRDefault="003C0CB1" w:rsidP="003C0CB1">
      <w:pPr>
        <w:pStyle w:val="berschrift4"/>
      </w:pPr>
      <w:bookmarkStart w:id="618" w:name="_Ref368923236"/>
      <w:bookmarkStart w:id="619" w:name="_Ref368924264"/>
      <w:bookmarkStart w:id="620" w:name="_Toc375068695"/>
      <w:r>
        <w:t>Example</w:t>
      </w:r>
      <w:r w:rsidRPr="00B92B54">
        <w:t xml:space="preserve">: </w:t>
      </w:r>
      <w:r w:rsidR="003644E6">
        <w:t xml:space="preserve">Initiating </w:t>
      </w:r>
      <w:r>
        <w:t xml:space="preserve">an update offer in a VVoIP </w:t>
      </w:r>
      <w:r w:rsidR="00BC065B">
        <w:t>session to upgrade from aud</w:t>
      </w:r>
      <w:r>
        <w:t>io-only to audio+video</w:t>
      </w:r>
      <w:r w:rsidRPr="00B92B54">
        <w:tab/>
        <w:t>(Informative)</w:t>
      </w:r>
      <w:bookmarkEnd w:id="618"/>
      <w:bookmarkEnd w:id="619"/>
      <w:bookmarkEnd w:id="620"/>
    </w:p>
    <w:p w:rsidR="00CF5A0C" w:rsidRPr="00CF5A0C" w:rsidRDefault="00CF5A0C" w:rsidP="00CF5A0C">
      <w:r>
        <w:t>Alice’s application initiates an update offer towards Bob’s application</w:t>
      </w:r>
      <w:r w:rsidR="00044BB4">
        <w:t xml:space="preserve"> to add video to the session</w:t>
      </w:r>
      <w:r>
        <w:t>.</w:t>
      </w:r>
    </w:p>
    <w:p w:rsidR="00547435" w:rsidRPr="00547435" w:rsidRDefault="00547435" w:rsidP="00547435">
      <w:r>
        <w:t xml:space="preserve">Note that the “upgrade” </w:t>
      </w:r>
      <w:r w:rsidRPr="00547435">
        <w:rPr>
          <w:lang w:val="en-US"/>
        </w:rPr>
        <w:t>semantics</w:t>
      </w:r>
      <w:r>
        <w:rPr>
          <w:lang w:val="en-US"/>
        </w:rPr>
        <w:t xml:space="preserve"> is only visible in the SDP which in a typical WebRTC deployment has been emitted by the browser and is merely passed to the involved network elements using this API. Hence, active control of the streams involved in a session is achieved using the WebRTC APIs in the browser, not this API.</w:t>
      </w:r>
      <w:r>
        <w:t xml:space="preserve"> </w:t>
      </w:r>
    </w:p>
    <w:p w:rsidR="003C0CB1" w:rsidRPr="00B92B54" w:rsidRDefault="003C0CB1" w:rsidP="003C0CB1">
      <w:pPr>
        <w:pStyle w:val="berschrift5"/>
      </w:pPr>
      <w:bookmarkStart w:id="621" w:name="_Toc375068696"/>
      <w:r w:rsidRPr="00B92B54">
        <w:t>Request</w:t>
      </w:r>
      <w:bookmarkEnd w:id="6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C0CB1" w:rsidRPr="00412363" w:rsidTr="00560765">
        <w:tc>
          <w:tcPr>
            <w:tcW w:w="5000" w:type="pct"/>
            <w:shd w:val="clear" w:color="auto" w:fill="FFFFCC"/>
            <w:tcMar>
              <w:top w:w="150" w:type="dxa"/>
              <w:left w:w="150" w:type="dxa"/>
              <w:bottom w:w="150" w:type="dxa"/>
              <w:right w:w="150" w:type="dxa"/>
            </w:tcMar>
          </w:tcPr>
          <w:p w:rsidR="003C0CB1" w:rsidRPr="00B92B54" w:rsidRDefault="003C0CB1"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sidR="00BC065B">
              <w:rPr>
                <w:lang w:val="en-US"/>
              </w:rPr>
              <w:t xml:space="preserve">update </w:t>
            </w:r>
            <w:r w:rsidRPr="00B92B54">
              <w:t>HTTP/1.1</w:t>
            </w:r>
          </w:p>
          <w:p w:rsidR="003C0CB1" w:rsidRPr="00B92B54" w:rsidRDefault="003C0CB1" w:rsidP="00560765">
            <w:pPr>
              <w:pStyle w:val="listing"/>
            </w:pPr>
            <w:r w:rsidRPr="00B92B54">
              <w:t>Content-Type: application/xml</w:t>
            </w:r>
          </w:p>
          <w:p w:rsidR="003C0CB1" w:rsidRPr="00B92B54" w:rsidRDefault="003C0CB1" w:rsidP="00560765">
            <w:pPr>
              <w:pStyle w:val="listing"/>
            </w:pPr>
            <w:r w:rsidRPr="00B92B54">
              <w:t xml:space="preserve">Content-Length: </w:t>
            </w:r>
            <w:r w:rsidRPr="00B92B54">
              <w:rPr>
                <w:lang w:val="en-US"/>
              </w:rPr>
              <w:t>nnnn</w:t>
            </w:r>
          </w:p>
          <w:p w:rsidR="003C0CB1" w:rsidRPr="00B92B54" w:rsidRDefault="003C0CB1" w:rsidP="00560765">
            <w:pPr>
              <w:pStyle w:val="listing"/>
            </w:pPr>
            <w:r w:rsidRPr="00B92B54">
              <w:t>Accept: application/xml</w:t>
            </w:r>
          </w:p>
          <w:p w:rsidR="003C0CB1" w:rsidRPr="00B92B54" w:rsidRDefault="003C0CB1" w:rsidP="00560765">
            <w:pPr>
              <w:pStyle w:val="listing"/>
            </w:pPr>
            <w:r w:rsidRPr="00B92B54">
              <w:t xml:space="preserve">Host: example.com </w:t>
            </w:r>
          </w:p>
          <w:p w:rsidR="003C0CB1" w:rsidRPr="00B92B54" w:rsidRDefault="003C0CB1" w:rsidP="00560765">
            <w:pPr>
              <w:pStyle w:val="listing"/>
            </w:pPr>
          </w:p>
          <w:p w:rsidR="0036367D" w:rsidRPr="0036367D" w:rsidRDefault="0036367D" w:rsidP="0036367D">
            <w:pPr>
              <w:pStyle w:val="listing"/>
            </w:pPr>
            <w:r w:rsidRPr="0036367D">
              <w:t>&lt;?xml version="1.0" encoding="UTF-8"?&gt;</w:t>
            </w:r>
          </w:p>
          <w:p w:rsidR="0036367D" w:rsidRPr="00275910" w:rsidRDefault="0036367D" w:rsidP="00275910">
            <w:pPr>
              <w:pStyle w:val="listing"/>
            </w:pPr>
            <w:r w:rsidRPr="0036367D">
              <w:t>&lt;vvoip:vvoipOffer xmlns:vvoip="urn:oma:xml:rest:netapi:vvoip:1"</w:t>
            </w:r>
            <w:r w:rsidRPr="00275910">
              <w:t>&gt;</w:t>
            </w:r>
          </w:p>
          <w:p w:rsidR="0036367D" w:rsidRPr="0036367D" w:rsidRDefault="0036367D" w:rsidP="0036367D">
            <w:pPr>
              <w:pStyle w:val="listing"/>
              <w:rPr>
                <w:lang w:val="en-US"/>
              </w:rPr>
            </w:pPr>
            <w:r w:rsidRPr="00275910">
              <w:t xml:space="preserve">    </w:t>
            </w:r>
            <w:r w:rsidRPr="0036367D">
              <w:rPr>
                <w:lang w:val="en-US"/>
              </w:rPr>
              <w:t>&lt;sdp&gt;</w:t>
            </w:r>
          </w:p>
          <w:p w:rsidR="007C471F" w:rsidRPr="007C471F" w:rsidRDefault="0036367D" w:rsidP="007C471F">
            <w:pPr>
              <w:pStyle w:val="listing"/>
              <w:rPr>
                <w:lang w:val="en-US"/>
              </w:rPr>
            </w:pPr>
            <w:r w:rsidRPr="0036367D">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lastRenderedPageBreak/>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36367D" w:rsidRPr="0036367D" w:rsidRDefault="007C471F" w:rsidP="0036367D">
            <w:pPr>
              <w:pStyle w:val="listing"/>
              <w:rPr>
                <w:lang w:val="en-US"/>
              </w:rPr>
            </w:pPr>
            <w:r w:rsidRPr="007C471F">
              <w:rPr>
                <w:lang w:val="en-US"/>
              </w:rPr>
              <w:t>a=candidate:2 2 UDP 1694498814 192.0.2.30 10101 typ srflx raddr 10.0.1.1 rport 8101</w:t>
            </w:r>
          </w:p>
          <w:p w:rsidR="00015873" w:rsidRPr="00015873" w:rsidRDefault="00015873" w:rsidP="00015873">
            <w:pPr>
              <w:pStyle w:val="listing"/>
              <w:rPr>
                <w:lang w:val="en-US"/>
              </w:rPr>
            </w:pPr>
            <w:r w:rsidRPr="00015873">
              <w:rPr>
                <w:lang w:val="en-US"/>
              </w:rPr>
              <w:t xml:space="preserve">    </w:t>
            </w:r>
            <w:r w:rsidR="00C6491B">
              <w:rPr>
                <w:lang w:val="en-US"/>
              </w:rPr>
              <w:t xml:space="preserve">    </w:t>
            </w:r>
            <w:r w:rsidRPr="00015873">
              <w:rPr>
                <w:lang w:val="en-US"/>
              </w:rPr>
              <w:t>]]&gt;</w:t>
            </w:r>
          </w:p>
          <w:p w:rsidR="0036367D" w:rsidRPr="0036367D" w:rsidRDefault="0036367D" w:rsidP="0036367D">
            <w:pPr>
              <w:pStyle w:val="listing"/>
              <w:rPr>
                <w:lang w:val="en-US"/>
              </w:rPr>
            </w:pPr>
            <w:r w:rsidRPr="0036367D">
              <w:rPr>
                <w:lang w:val="en-US"/>
              </w:rPr>
              <w:t xml:space="preserve">    &lt;/sdp&gt;</w:t>
            </w:r>
          </w:p>
          <w:p w:rsidR="003C0CB1" w:rsidRPr="005F22A2" w:rsidRDefault="0036367D" w:rsidP="0036367D">
            <w:pPr>
              <w:pStyle w:val="listing"/>
              <w:rPr>
                <w:lang w:val="en-US"/>
              </w:rPr>
            </w:pPr>
            <w:r w:rsidRPr="0036367D">
              <w:rPr>
                <w:lang w:val="en-US"/>
              </w:rPr>
              <w:t>&lt;/vvoip:vvoipOffer&gt;</w:t>
            </w:r>
          </w:p>
        </w:tc>
      </w:tr>
    </w:tbl>
    <w:p w:rsidR="003C0CB1" w:rsidRPr="00B92B54" w:rsidRDefault="003C0CB1" w:rsidP="003C0CB1">
      <w:pPr>
        <w:pStyle w:val="berschrift5"/>
      </w:pPr>
      <w:bookmarkStart w:id="622" w:name="_Toc375068697"/>
      <w:r w:rsidRPr="00B92B54">
        <w:lastRenderedPageBreak/>
        <w:t>Response</w:t>
      </w:r>
      <w:bookmarkEnd w:id="62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C0CB1" w:rsidRPr="00412363" w:rsidTr="00560765">
        <w:tc>
          <w:tcPr>
            <w:tcW w:w="5000" w:type="pct"/>
            <w:shd w:val="clear" w:color="auto" w:fill="FFFFCC"/>
            <w:tcMar>
              <w:top w:w="150" w:type="dxa"/>
              <w:left w:w="150" w:type="dxa"/>
              <w:bottom w:w="150" w:type="dxa"/>
              <w:right w:w="150" w:type="dxa"/>
            </w:tcMar>
          </w:tcPr>
          <w:p w:rsidR="003C0CB1" w:rsidRPr="00B92B54" w:rsidRDefault="003C0CB1" w:rsidP="00560765">
            <w:pPr>
              <w:pStyle w:val="listing"/>
            </w:pPr>
            <w:r w:rsidRPr="00B92B54">
              <w:t>HTTP/1.1 20</w:t>
            </w:r>
            <w:r>
              <w:rPr>
                <w:lang w:val="de-DE"/>
              </w:rPr>
              <w:t>0 OK</w:t>
            </w:r>
          </w:p>
          <w:p w:rsidR="003C0CB1" w:rsidRPr="00EB3C4B" w:rsidRDefault="003C0CB1" w:rsidP="00560765">
            <w:pPr>
              <w:pStyle w:val="listing"/>
            </w:pPr>
            <w:r w:rsidRPr="00EB3C4B">
              <w:t>Content-Type: application/xml</w:t>
            </w:r>
          </w:p>
          <w:p w:rsidR="003C0CB1" w:rsidRPr="00EB3C4B" w:rsidRDefault="003C0CB1" w:rsidP="00560765">
            <w:pPr>
              <w:pStyle w:val="listing"/>
            </w:pPr>
            <w:r w:rsidRPr="00EB3C4B">
              <w:t xml:space="preserve">Content-Length: </w:t>
            </w:r>
            <w:r w:rsidRPr="00EB3C4B">
              <w:rPr>
                <w:lang w:val="en-US"/>
              </w:rPr>
              <w:t>nnnn</w:t>
            </w:r>
          </w:p>
          <w:p w:rsidR="003C0CB1" w:rsidRDefault="003C0CB1"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3C0CB1" w:rsidRDefault="003C0CB1" w:rsidP="00560765">
            <w:pPr>
              <w:pStyle w:val="listing"/>
              <w:rPr>
                <w:lang w:val="de-DE"/>
              </w:rPr>
            </w:pPr>
          </w:p>
          <w:p w:rsidR="00204C9F" w:rsidRPr="00204C9F" w:rsidRDefault="00204C9F" w:rsidP="00204C9F">
            <w:pPr>
              <w:pStyle w:val="listing"/>
              <w:rPr>
                <w:lang w:val="de-DE"/>
              </w:rPr>
            </w:pPr>
            <w:r w:rsidRPr="00204C9F">
              <w:rPr>
                <w:lang w:val="de-DE"/>
              </w:rPr>
              <w:t>&lt;?xml version="1.0" encoding="UTF-8"?&gt;</w:t>
            </w:r>
          </w:p>
          <w:p w:rsidR="00204C9F" w:rsidRPr="00275910" w:rsidRDefault="00204C9F" w:rsidP="00275910">
            <w:pPr>
              <w:pStyle w:val="listing"/>
              <w:rPr>
                <w:lang w:val="de-DE"/>
              </w:rPr>
            </w:pPr>
            <w:r w:rsidRPr="00204C9F">
              <w:rPr>
                <w:lang w:val="de-DE"/>
              </w:rPr>
              <w:t>&lt;vvoip:vvoipOffer xmlns:vvoip="urn:oma:xml:rest:netapi:vvoip:1"</w:t>
            </w:r>
            <w:r w:rsidRPr="00275910">
              <w:rPr>
                <w:lang w:val="de-DE"/>
              </w:rPr>
              <w:t>&gt;</w:t>
            </w:r>
          </w:p>
          <w:p w:rsidR="00204C9F" w:rsidRPr="00204C9F" w:rsidRDefault="00204C9F" w:rsidP="00204C9F">
            <w:pPr>
              <w:pStyle w:val="listing"/>
              <w:rPr>
                <w:lang w:val="en-US"/>
              </w:rPr>
            </w:pPr>
            <w:r w:rsidRPr="00275910">
              <w:rPr>
                <w:lang w:val="de-DE"/>
              </w:rPr>
              <w:t xml:space="preserve">    </w:t>
            </w:r>
            <w:r w:rsidRPr="00204C9F">
              <w:rPr>
                <w:lang w:val="en-US"/>
              </w:rPr>
              <w:t>&lt;sdp&gt;</w:t>
            </w:r>
          </w:p>
          <w:p w:rsidR="007C471F" w:rsidRPr="007C471F" w:rsidRDefault="00204C9F" w:rsidP="007C471F">
            <w:pPr>
              <w:pStyle w:val="listing"/>
              <w:rPr>
                <w:lang w:val="en-US"/>
              </w:rPr>
            </w:pPr>
            <w:r w:rsidRPr="00204C9F">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1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m=audio 10000 RTP/SAVPF 0</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lastRenderedPageBreak/>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m=video 10100 RTP/SAVPF 97 98</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a=rtpmap:98 VP8/90000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7C471F" w:rsidRPr="007C471F" w:rsidRDefault="007C471F" w:rsidP="007C471F">
            <w:pPr>
              <w:pStyle w:val="listing"/>
              <w:rPr>
                <w:lang w:val="en-US"/>
              </w:rPr>
            </w:pPr>
            <w:r w:rsidRPr="007C471F">
              <w:rPr>
                <w:lang w:val="en-US"/>
              </w:rPr>
              <w:t>a=candidate:1 1 UDP 2130706431 10.0.1.1 8100 typ host</w:t>
            </w:r>
          </w:p>
          <w:p w:rsidR="007C471F" w:rsidRPr="007C471F" w:rsidRDefault="007C471F" w:rsidP="007C471F">
            <w:pPr>
              <w:pStyle w:val="listing"/>
              <w:rPr>
                <w:lang w:val="en-US"/>
              </w:rPr>
            </w:pPr>
            <w:r w:rsidRPr="007C471F">
              <w:rPr>
                <w:lang w:val="en-US"/>
              </w:rPr>
              <w:t>a=candidate:1 2 UDP 2130706430 10.0.1.1 8101 typ host</w:t>
            </w:r>
          </w:p>
          <w:p w:rsidR="007C471F" w:rsidRPr="007C471F" w:rsidRDefault="007C471F" w:rsidP="007C471F">
            <w:pPr>
              <w:pStyle w:val="listing"/>
              <w:rPr>
                <w:lang w:val="en-US"/>
              </w:rPr>
            </w:pPr>
            <w:r w:rsidRPr="007C471F">
              <w:rPr>
                <w:lang w:val="en-US"/>
              </w:rPr>
              <w:t>a=candidate:2 1 UDP 1694498815 192.0.2.30 10100 typ srflx raddr 10.0.1.1 rport 8100</w:t>
            </w:r>
          </w:p>
          <w:p w:rsidR="00204C9F" w:rsidRPr="00204C9F" w:rsidRDefault="007C471F" w:rsidP="00204C9F">
            <w:pPr>
              <w:pStyle w:val="listing"/>
              <w:rPr>
                <w:lang w:val="en-US"/>
              </w:rPr>
            </w:pPr>
            <w:r w:rsidRPr="007C471F">
              <w:rPr>
                <w:lang w:val="en-US"/>
              </w:rPr>
              <w:t>a=candidate:2 2 UDP 1694498814 192.0.2.30 10101 typ srflx raddr 10.0.1.1 rport 8101</w:t>
            </w:r>
          </w:p>
          <w:p w:rsidR="00C6491B" w:rsidRPr="00C6491B" w:rsidRDefault="00C6491B" w:rsidP="00C6491B">
            <w:pPr>
              <w:pStyle w:val="listing"/>
              <w:rPr>
                <w:lang w:val="en-US"/>
              </w:rPr>
            </w:pPr>
            <w:r w:rsidRPr="00C6491B">
              <w:rPr>
                <w:lang w:val="en-US"/>
              </w:rPr>
              <w:t xml:space="preserve">    </w:t>
            </w:r>
            <w:r w:rsidR="0020457E">
              <w:rPr>
                <w:lang w:val="en-US"/>
              </w:rPr>
              <w:t xml:space="preserve">    </w:t>
            </w:r>
            <w:r w:rsidRPr="00C6491B">
              <w:rPr>
                <w:lang w:val="en-US"/>
              </w:rPr>
              <w:t>]]&gt;</w:t>
            </w:r>
          </w:p>
          <w:p w:rsidR="00204C9F" w:rsidRPr="00204C9F" w:rsidRDefault="00204C9F" w:rsidP="00204C9F">
            <w:pPr>
              <w:pStyle w:val="listing"/>
              <w:rPr>
                <w:lang w:val="en-US"/>
              </w:rPr>
            </w:pPr>
            <w:r w:rsidRPr="00204C9F">
              <w:rPr>
                <w:lang w:val="en-US"/>
              </w:rPr>
              <w:t xml:space="preserve">    &lt;/sdp&gt;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w:t>
            </w:r>
            <w:r>
              <w:rPr>
                <w:lang w:val="en-US"/>
              </w:rPr>
              <w:t>0</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1</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1</w:t>
            </w:r>
            <w:r w:rsidRPr="00790B0F">
              <w:rPr>
                <w:lang w:val="en-US"/>
              </w:rPr>
              <w:t>&lt;/trackId&gt;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&lt;payloadType&gt;0&lt;/payloadType&gt;</w:t>
            </w:r>
          </w:p>
          <w:p w:rsidR="00204C9F" w:rsidRPr="00204C9F" w:rsidRDefault="00204C9F" w:rsidP="00204C9F">
            <w:pPr>
              <w:pStyle w:val="listing"/>
              <w:rPr>
                <w:lang w:val="en-US"/>
              </w:rPr>
            </w:pPr>
            <w:r w:rsidRPr="00204C9F">
              <w:rPr>
                <w:lang w:val="en-US"/>
              </w:rPr>
              <w:t xml:space="preserve">            &lt;encoding&gt;PCMU&lt;/encoding&gt;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&lt;direction&gt;SendRecv&lt;/direction&gt;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&lt;mediaIndicator&gt;</w:t>
            </w:r>
          </w:p>
          <w:p w:rsidR="00204C9F" w:rsidRPr="00204C9F" w:rsidRDefault="00204C9F" w:rsidP="00204C9F">
            <w:pPr>
              <w:pStyle w:val="listing"/>
              <w:rPr>
                <w:lang w:val="en-US"/>
              </w:rPr>
            </w:pPr>
            <w:r w:rsidRPr="00204C9F">
              <w:rPr>
                <w:lang w:val="en-US"/>
              </w:rPr>
              <w:t xml:space="preserve">        &lt;type&gt;Video&lt;/type&gt;</w:t>
            </w:r>
          </w:p>
          <w:p w:rsidR="00790B0F" w:rsidRPr="00790B0F" w:rsidRDefault="00790B0F" w:rsidP="00790B0F">
            <w:pPr>
              <w:pStyle w:val="listing"/>
              <w:rPr>
                <w:lang w:val="en-US"/>
              </w:rPr>
            </w:pP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2</w:t>
            </w:r>
            <w:r w:rsidRPr="00790B0F">
              <w:rPr>
                <w:lang w:val="en-US"/>
              </w:rPr>
              <w:t>&lt;/trackId&gt;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&lt;payloadType&gt;97&lt;/payloadType&gt;</w:t>
            </w:r>
          </w:p>
          <w:p w:rsidR="00204C9F" w:rsidRPr="00204C9F" w:rsidRDefault="00204C9F" w:rsidP="00204C9F">
            <w:pPr>
              <w:pStyle w:val="listing"/>
              <w:rPr>
                <w:lang w:val="en-US"/>
              </w:rPr>
            </w:pPr>
            <w:r w:rsidRPr="00204C9F">
              <w:rPr>
                <w:lang w:val="en-US"/>
              </w:rPr>
              <w:t xml:space="preserve">            &lt;encoding&gt;H264&lt;/encoding&gt;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&lt;payload&gt;</w:t>
            </w:r>
          </w:p>
          <w:p w:rsidR="00204C9F" w:rsidRPr="00204C9F" w:rsidRDefault="00204C9F" w:rsidP="00204C9F">
            <w:pPr>
              <w:pStyle w:val="listing"/>
              <w:rPr>
                <w:lang w:val="en-US"/>
              </w:rPr>
            </w:pPr>
            <w:r w:rsidRPr="00204C9F">
              <w:rPr>
                <w:lang w:val="en-US"/>
              </w:rPr>
              <w:t xml:space="preserve">            &lt;payloadType&gt;98&lt;/payloadType&gt;</w:t>
            </w:r>
          </w:p>
          <w:p w:rsidR="00204C9F" w:rsidRPr="00204C9F" w:rsidRDefault="00204C9F" w:rsidP="00204C9F">
            <w:pPr>
              <w:pStyle w:val="listing"/>
              <w:rPr>
                <w:lang w:val="en-US"/>
              </w:rPr>
            </w:pPr>
            <w:r w:rsidRPr="00204C9F">
              <w:rPr>
                <w:lang w:val="en-US"/>
              </w:rPr>
              <w:t xml:space="preserve">            &lt;encoding&gt;VP8&lt;/encoding&gt;</w:t>
            </w:r>
          </w:p>
          <w:p w:rsidR="00204C9F" w:rsidRPr="00821339" w:rsidRDefault="00204C9F" w:rsidP="00204C9F">
            <w:pPr>
              <w:pStyle w:val="listing"/>
              <w:rPr>
                <w:lang w:val="en-US"/>
              </w:rPr>
            </w:pPr>
            <w:r w:rsidRPr="00204C9F">
              <w:rPr>
                <w:lang w:val="en-US"/>
              </w:rPr>
              <w:t xml:space="preserve">        </w:t>
            </w:r>
            <w:r w:rsidRPr="00821339">
              <w:rPr>
                <w:lang w:val="en-US"/>
              </w:rPr>
              <w:t>&lt;/payload&gt;</w:t>
            </w:r>
          </w:p>
          <w:p w:rsidR="00204C9F" w:rsidRPr="00821339" w:rsidRDefault="00204C9F" w:rsidP="00204C9F">
            <w:pPr>
              <w:pStyle w:val="listing"/>
              <w:rPr>
                <w:lang w:val="en-US"/>
              </w:rPr>
            </w:pPr>
            <w:r w:rsidRPr="00821339">
              <w:rPr>
                <w:lang w:val="en-US"/>
              </w:rPr>
              <w:t xml:space="preserve">        &lt;direction&gt;SendRecv&lt;/direction&gt;</w:t>
            </w:r>
          </w:p>
          <w:p w:rsidR="00204C9F" w:rsidRPr="00821339" w:rsidRDefault="00204C9F" w:rsidP="00204C9F">
            <w:pPr>
              <w:pStyle w:val="listing"/>
              <w:rPr>
                <w:lang w:val="en-US"/>
              </w:rPr>
            </w:pPr>
            <w:r w:rsidRPr="00821339">
              <w:rPr>
                <w:lang w:val="en-US"/>
              </w:rPr>
              <w:t xml:space="preserve">    &lt;/mediaIndicator&gt;</w:t>
            </w:r>
          </w:p>
          <w:p w:rsidR="003C0CB1" w:rsidRPr="00EB3C4B" w:rsidRDefault="00204C9F" w:rsidP="00204C9F">
            <w:pPr>
              <w:pStyle w:val="listing"/>
              <w:rPr>
                <w:lang w:val="de-DE"/>
              </w:rPr>
            </w:pPr>
            <w:r w:rsidRPr="00204C9F">
              <w:rPr>
                <w:lang w:val="de-DE"/>
              </w:rPr>
              <w:t>&lt;/vvoip:vvoipOffer&gt;</w:t>
            </w:r>
          </w:p>
        </w:tc>
      </w:tr>
    </w:tbl>
    <w:p w:rsidR="00BC065B" w:rsidRDefault="00BC065B" w:rsidP="00BC065B">
      <w:pPr>
        <w:pStyle w:val="berschrift4"/>
      </w:pPr>
      <w:bookmarkStart w:id="623" w:name="_Toc368924794"/>
      <w:bookmarkStart w:id="624" w:name="_Toc368926410"/>
      <w:bookmarkStart w:id="625" w:name="_Ref368923237"/>
      <w:bookmarkStart w:id="626" w:name="_Toc375068698"/>
      <w:bookmarkEnd w:id="623"/>
      <w:bookmarkEnd w:id="624"/>
      <w:r>
        <w:lastRenderedPageBreak/>
        <w:t>Example</w:t>
      </w:r>
      <w:r w:rsidRPr="00B92B54">
        <w:t xml:space="preserve">: </w:t>
      </w:r>
      <w:r w:rsidR="003644E6">
        <w:t>Initiat</w:t>
      </w:r>
      <w:r>
        <w:t xml:space="preserve">ing an update offer in a VVoIP session to downgrade from audio+video to </w:t>
      </w:r>
      <w:r>
        <w:rPr>
          <w:lang w:val="en-US"/>
        </w:rPr>
        <w:t>aud</w:t>
      </w:r>
      <w:r w:rsidRPr="00BC065B">
        <w:rPr>
          <w:lang w:val="en-US"/>
        </w:rPr>
        <w:t>io-only</w:t>
      </w:r>
      <w:r w:rsidRPr="00B92B54">
        <w:tab/>
        <w:t>(Informative)</w:t>
      </w:r>
      <w:bookmarkEnd w:id="625"/>
      <w:bookmarkEnd w:id="626"/>
    </w:p>
    <w:p w:rsidR="00044BB4" w:rsidRPr="00CF5A0C" w:rsidRDefault="00044BB4" w:rsidP="00044BB4">
      <w:r>
        <w:t>Alice’s application initiates an update offer towards Bob’s application to remove video from the session.</w:t>
      </w:r>
    </w:p>
    <w:p w:rsidR="00547435" w:rsidRPr="00547435" w:rsidRDefault="00547435" w:rsidP="00547435">
      <w:r>
        <w:t xml:space="preserve">Note that the “downgrade” </w:t>
      </w:r>
      <w:r w:rsidRPr="00547435">
        <w:rPr>
          <w:lang w:val="en-US"/>
        </w:rPr>
        <w:t>semantics</w:t>
      </w:r>
      <w:r>
        <w:rPr>
          <w:lang w:val="en-US"/>
        </w:rPr>
        <w:t xml:space="preserve"> is only visible in the SDP which in a typical WebRTC deployment has been emitted by the browser and is merely passed to the involved network elements using this API. Hence, active control of the streams involved in a session is achieved using the WebRTC APIs in the browser, not this API.</w:t>
      </w:r>
      <w:r>
        <w:t xml:space="preserve"> </w:t>
      </w:r>
    </w:p>
    <w:p w:rsidR="00BC065B" w:rsidRPr="00B92B54" w:rsidRDefault="00BC065B" w:rsidP="00BC065B">
      <w:pPr>
        <w:pStyle w:val="berschrift5"/>
      </w:pPr>
      <w:bookmarkStart w:id="627" w:name="_Toc375068699"/>
      <w:r w:rsidRPr="00B92B54">
        <w:lastRenderedPageBreak/>
        <w:t>Request</w:t>
      </w:r>
      <w:bookmarkEnd w:id="6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BC065B" w:rsidRPr="00412363" w:rsidTr="00560765">
        <w:tc>
          <w:tcPr>
            <w:tcW w:w="5000" w:type="pct"/>
            <w:shd w:val="clear" w:color="auto" w:fill="FFFFCC"/>
            <w:tcMar>
              <w:top w:w="150" w:type="dxa"/>
              <w:left w:w="150" w:type="dxa"/>
              <w:bottom w:w="150" w:type="dxa"/>
              <w:right w:w="150" w:type="dxa"/>
            </w:tcMar>
          </w:tcPr>
          <w:p w:rsidR="00BC065B" w:rsidRPr="00B92B54" w:rsidRDefault="00BC065B"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update </w:t>
            </w:r>
            <w:r w:rsidRPr="00B92B54">
              <w:t>HTTP/1.1</w:t>
            </w:r>
          </w:p>
          <w:p w:rsidR="00BC065B" w:rsidRPr="00B92B54" w:rsidRDefault="00BC065B" w:rsidP="00560765">
            <w:pPr>
              <w:pStyle w:val="listing"/>
            </w:pPr>
            <w:r w:rsidRPr="00B92B54">
              <w:t>Content-Type: application/xml</w:t>
            </w:r>
          </w:p>
          <w:p w:rsidR="00BC065B" w:rsidRPr="00B92B54" w:rsidRDefault="00BC065B" w:rsidP="00560765">
            <w:pPr>
              <w:pStyle w:val="listing"/>
            </w:pPr>
            <w:r w:rsidRPr="00B92B54">
              <w:t xml:space="preserve">Content-Length: </w:t>
            </w:r>
            <w:r w:rsidRPr="00B92B54">
              <w:rPr>
                <w:lang w:val="en-US"/>
              </w:rPr>
              <w:t>nnnn</w:t>
            </w:r>
          </w:p>
          <w:p w:rsidR="00BC065B" w:rsidRPr="00B92B54" w:rsidRDefault="00BC065B" w:rsidP="00560765">
            <w:pPr>
              <w:pStyle w:val="listing"/>
            </w:pPr>
            <w:r w:rsidRPr="00B92B54">
              <w:t>Accept: application/xml</w:t>
            </w:r>
          </w:p>
          <w:p w:rsidR="00BC065B" w:rsidRPr="00B92B54" w:rsidRDefault="00BC065B" w:rsidP="00560765">
            <w:pPr>
              <w:pStyle w:val="listing"/>
            </w:pPr>
            <w:r w:rsidRPr="00B92B54">
              <w:t xml:space="preserve">Host: example.com </w:t>
            </w:r>
          </w:p>
          <w:p w:rsidR="00BC065B" w:rsidRPr="00B92B54" w:rsidRDefault="00BC065B" w:rsidP="00560765">
            <w:pPr>
              <w:pStyle w:val="listing"/>
            </w:pPr>
          </w:p>
          <w:p w:rsidR="00BC065B" w:rsidRPr="00B92B54" w:rsidRDefault="00BC065B" w:rsidP="00560765">
            <w:pPr>
              <w:pStyle w:val="listing"/>
            </w:pPr>
            <w:r w:rsidRPr="00B92B54">
              <w:t>&lt;?xml version="1.0" encoding="UTF-8"?&gt;</w:t>
            </w:r>
          </w:p>
          <w:p w:rsidR="00F97479" w:rsidRPr="00F97479" w:rsidRDefault="00F97479" w:rsidP="00F97479">
            <w:pPr>
              <w:pStyle w:val="listing"/>
            </w:pPr>
            <w:r w:rsidRPr="00F97479">
              <w:t>&lt;vvoip:vvoipOffer xmlns:vvoip="urn:oma:xml:rest:netapi:vvoip:1"&gt;</w:t>
            </w:r>
          </w:p>
          <w:p w:rsidR="00F97479" w:rsidRPr="00F97479" w:rsidRDefault="00F97479" w:rsidP="00F97479">
            <w:pPr>
              <w:pStyle w:val="listing"/>
              <w:rPr>
                <w:lang w:val="en-US"/>
              </w:rPr>
            </w:pPr>
            <w:r w:rsidRPr="00F97479">
              <w:t xml:space="preserve">    </w:t>
            </w:r>
            <w:r w:rsidRPr="00F97479">
              <w:rPr>
                <w:lang w:val="en-US"/>
              </w:rPr>
              <w:t>&lt;sdp&gt;</w:t>
            </w:r>
          </w:p>
          <w:p w:rsidR="007C471F" w:rsidRPr="007C471F" w:rsidRDefault="00F97479" w:rsidP="007C471F">
            <w:pPr>
              <w:pStyle w:val="listing"/>
              <w:rPr>
                <w:lang w:val="en-US"/>
              </w:rPr>
            </w:pPr>
            <w:r w:rsidRPr="00F97479">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2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m=audio 10000 RTP/SAVPF 0 </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m=video 0 RTP/SAVPF 97 </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C6491B" w:rsidRPr="00C6491B" w:rsidRDefault="00C6491B" w:rsidP="00C6491B">
            <w:pPr>
              <w:pStyle w:val="listing"/>
              <w:rPr>
                <w:lang w:val="en-US"/>
              </w:rPr>
            </w:pPr>
            <w:r w:rsidRPr="00C6491B">
              <w:rPr>
                <w:lang w:val="en-US"/>
              </w:rPr>
              <w:t xml:space="preserve">    </w:t>
            </w:r>
            <w:r w:rsidR="0020457E">
              <w:rPr>
                <w:lang w:val="en-US"/>
              </w:rPr>
              <w:t xml:space="preserve">    </w:t>
            </w:r>
            <w:r w:rsidRPr="00C6491B">
              <w:rPr>
                <w:lang w:val="en-US"/>
              </w:rPr>
              <w:t>]]&gt;</w:t>
            </w:r>
          </w:p>
          <w:p w:rsidR="00F97479" w:rsidRPr="00F97479" w:rsidRDefault="00F97479" w:rsidP="00F97479">
            <w:pPr>
              <w:pStyle w:val="listing"/>
              <w:rPr>
                <w:lang w:val="en-US"/>
              </w:rPr>
            </w:pPr>
            <w:r w:rsidRPr="00F97479">
              <w:rPr>
                <w:lang w:val="en-US"/>
              </w:rPr>
              <w:t xml:space="preserve">    &lt;/sdp&gt;</w:t>
            </w:r>
          </w:p>
          <w:p w:rsidR="00BC065B" w:rsidRPr="005F22A2" w:rsidRDefault="00F97479" w:rsidP="00F97479">
            <w:pPr>
              <w:pStyle w:val="listing"/>
              <w:rPr>
                <w:lang w:val="en-US"/>
              </w:rPr>
            </w:pPr>
            <w:r w:rsidRPr="00F97479">
              <w:rPr>
                <w:lang w:val="en-US"/>
              </w:rPr>
              <w:t>&lt;/vvoip:vvoipOffer&gt;</w:t>
            </w:r>
          </w:p>
        </w:tc>
      </w:tr>
    </w:tbl>
    <w:p w:rsidR="00BC065B" w:rsidRPr="00B92B54" w:rsidRDefault="00BC065B" w:rsidP="00BC065B">
      <w:pPr>
        <w:pStyle w:val="berschrift5"/>
      </w:pPr>
      <w:bookmarkStart w:id="628" w:name="_Toc375068700"/>
      <w:r w:rsidRPr="00B92B54">
        <w:t>Response</w:t>
      </w:r>
      <w:bookmarkEnd w:id="6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BC065B" w:rsidRPr="00412363" w:rsidTr="00560765">
        <w:tc>
          <w:tcPr>
            <w:tcW w:w="5000" w:type="pct"/>
            <w:shd w:val="clear" w:color="auto" w:fill="FFFFCC"/>
            <w:tcMar>
              <w:top w:w="150" w:type="dxa"/>
              <w:left w:w="150" w:type="dxa"/>
              <w:bottom w:w="150" w:type="dxa"/>
              <w:right w:w="150" w:type="dxa"/>
            </w:tcMar>
          </w:tcPr>
          <w:p w:rsidR="00BC065B" w:rsidRPr="00B92B54" w:rsidRDefault="00BC065B" w:rsidP="00560765">
            <w:pPr>
              <w:pStyle w:val="listing"/>
            </w:pPr>
            <w:r w:rsidRPr="00B92B54">
              <w:t>HTTP/1.1 20</w:t>
            </w:r>
            <w:r>
              <w:rPr>
                <w:lang w:val="de-DE"/>
              </w:rPr>
              <w:t>0 OK</w:t>
            </w:r>
          </w:p>
          <w:p w:rsidR="00BC065B" w:rsidRPr="00EB3C4B" w:rsidRDefault="00BC065B" w:rsidP="00560765">
            <w:pPr>
              <w:pStyle w:val="listing"/>
            </w:pPr>
            <w:r w:rsidRPr="00EB3C4B">
              <w:t>Content-Type: application/xml</w:t>
            </w:r>
          </w:p>
          <w:p w:rsidR="00BC065B" w:rsidRPr="00EB3C4B" w:rsidRDefault="00BC065B" w:rsidP="00560765">
            <w:pPr>
              <w:pStyle w:val="listing"/>
            </w:pPr>
            <w:r w:rsidRPr="00EB3C4B">
              <w:t xml:space="preserve">Content-Length: </w:t>
            </w:r>
            <w:r w:rsidRPr="00EB3C4B">
              <w:rPr>
                <w:lang w:val="en-US"/>
              </w:rPr>
              <w:t>nnnn</w:t>
            </w:r>
          </w:p>
          <w:p w:rsidR="00BC065B" w:rsidRDefault="00BC065B"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BC065B" w:rsidRDefault="00BC065B" w:rsidP="00560765">
            <w:pPr>
              <w:pStyle w:val="listing"/>
              <w:rPr>
                <w:lang w:val="de-DE"/>
              </w:rPr>
            </w:pPr>
          </w:p>
          <w:p w:rsidR="009F5872" w:rsidRPr="009F5872" w:rsidRDefault="009F5872" w:rsidP="009F5872">
            <w:pPr>
              <w:pStyle w:val="listing"/>
              <w:rPr>
                <w:lang w:val="en-US"/>
              </w:rPr>
            </w:pPr>
            <w:r w:rsidRPr="009F5872">
              <w:rPr>
                <w:lang w:val="en-US"/>
              </w:rPr>
              <w:t>&lt;?xml version="1.0" encoding="UTF-8"?&gt;</w:t>
            </w:r>
          </w:p>
          <w:p w:rsidR="009F5872" w:rsidRPr="009F5872" w:rsidRDefault="009F5872" w:rsidP="00275910">
            <w:pPr>
              <w:pStyle w:val="listing"/>
              <w:rPr>
                <w:lang w:val="en-US"/>
              </w:rPr>
            </w:pPr>
            <w:r w:rsidRPr="009F5872">
              <w:rPr>
                <w:lang w:val="en-US"/>
              </w:rPr>
              <w:t>&lt;vvoip:vvoipOffer xmlns:vvoip="urn:oma:xml:rest:netapi:vvoip:1"&gt;</w:t>
            </w:r>
          </w:p>
          <w:p w:rsidR="009F5872" w:rsidRPr="009F5872" w:rsidRDefault="009F5872" w:rsidP="009F5872">
            <w:pPr>
              <w:pStyle w:val="listing"/>
              <w:rPr>
                <w:lang w:val="en-US"/>
              </w:rPr>
            </w:pPr>
            <w:r w:rsidRPr="009F5872">
              <w:rPr>
                <w:lang w:val="en-US"/>
              </w:rPr>
              <w:t xml:space="preserve">    &lt;sdp&gt;</w:t>
            </w:r>
          </w:p>
          <w:p w:rsidR="007C471F" w:rsidRPr="007C471F" w:rsidRDefault="009F5872" w:rsidP="007C471F">
            <w:pPr>
              <w:pStyle w:val="listing"/>
              <w:rPr>
                <w:lang w:val="en-US"/>
              </w:rPr>
            </w:pPr>
            <w:r w:rsidRPr="009F5872">
              <w:rPr>
                <w:lang w:val="en-US"/>
              </w:rPr>
              <w:t xml:space="preserve">        </w:t>
            </w:r>
            <w:r w:rsidR="00015873" w:rsidRPr="00015873">
              <w:rPr>
                <w:lang w:val="en-US"/>
              </w:rPr>
              <w:t>&lt;![CDATA[</w:t>
            </w:r>
            <w:r w:rsidR="007C471F" w:rsidRPr="007C471F">
              <w:rPr>
                <w:lang w:val="en-US"/>
              </w:rPr>
              <w:t>v=0</w:t>
            </w:r>
          </w:p>
          <w:p w:rsidR="007C471F" w:rsidRPr="007C471F" w:rsidRDefault="007C471F" w:rsidP="007C471F">
            <w:pPr>
              <w:pStyle w:val="listing"/>
              <w:rPr>
                <w:lang w:val="en-US"/>
              </w:rPr>
            </w:pPr>
            <w:r w:rsidRPr="007C471F">
              <w:rPr>
                <w:lang w:val="en-US"/>
              </w:rPr>
              <w:t>o=alice 89465676546571448100 2 IN IP4 10.0.1.1</w:t>
            </w:r>
          </w:p>
          <w:p w:rsidR="007C471F" w:rsidRPr="007C471F" w:rsidRDefault="007C471F" w:rsidP="007C471F">
            <w:pPr>
              <w:pStyle w:val="listing"/>
              <w:rPr>
                <w:lang w:val="en-US"/>
              </w:rPr>
            </w:pPr>
            <w:r w:rsidRPr="007C471F">
              <w:rPr>
                <w:lang w:val="en-US"/>
              </w:rPr>
              <w:t>s=</w:t>
            </w:r>
          </w:p>
          <w:p w:rsidR="007C471F" w:rsidRPr="007C471F" w:rsidRDefault="007C471F" w:rsidP="007C471F">
            <w:pPr>
              <w:pStyle w:val="listing"/>
              <w:rPr>
                <w:lang w:val="en-US"/>
              </w:rPr>
            </w:pPr>
            <w:r w:rsidRPr="007C471F">
              <w:rPr>
                <w:lang w:val="en-US"/>
              </w:rPr>
              <w:t>t=0 0</w:t>
            </w:r>
          </w:p>
          <w:p w:rsidR="007C471F" w:rsidRPr="007C471F" w:rsidRDefault="007C471F" w:rsidP="007C471F">
            <w:pPr>
              <w:pStyle w:val="listing"/>
              <w:rPr>
                <w:lang w:val="en-US"/>
              </w:rPr>
            </w:pPr>
            <w:r w:rsidRPr="007C471F">
              <w:rPr>
                <w:lang w:val="en-US"/>
              </w:rPr>
              <w:lastRenderedPageBreak/>
              <w:t>c=IN IP4 192.0.2.30</w:t>
            </w:r>
          </w:p>
          <w:p w:rsidR="007C471F" w:rsidRPr="007C471F" w:rsidRDefault="007C471F" w:rsidP="007C471F">
            <w:pPr>
              <w:pStyle w:val="listing"/>
              <w:rPr>
                <w:lang w:val="en-US"/>
              </w:rPr>
            </w:pPr>
            <w:r w:rsidRPr="007C471F">
              <w:rPr>
                <w:lang w:val="en-US"/>
              </w:rPr>
              <w:t>a=msid-semantic:WMS</w:t>
            </w:r>
          </w:p>
          <w:p w:rsidR="007C471F" w:rsidRPr="007C471F" w:rsidRDefault="007C471F" w:rsidP="007C471F">
            <w:pPr>
              <w:pStyle w:val="listing"/>
              <w:rPr>
                <w:lang w:val="en-US"/>
              </w:rPr>
            </w:pPr>
            <w:r w:rsidRPr="007C471F">
              <w:rPr>
                <w:lang w:val="en-US"/>
              </w:rPr>
              <w:t>a=fingerprint:sha-1 99:41:49:83:4a:97:0e:1f:ef:6d:f7:c9:c7:70:9d:1f:66:79:a8:07</w:t>
            </w:r>
          </w:p>
          <w:p w:rsidR="007C471F" w:rsidRPr="007C471F" w:rsidRDefault="007C471F" w:rsidP="007C471F">
            <w:pPr>
              <w:pStyle w:val="listing"/>
              <w:rPr>
                <w:lang w:val="en-US"/>
              </w:rPr>
            </w:pPr>
            <w:r w:rsidRPr="007C471F">
              <w:rPr>
                <w:lang w:val="en-US"/>
              </w:rPr>
              <w:t>a=ice-pwd:asd88fgpdd777uzjYhagZg</w:t>
            </w:r>
          </w:p>
          <w:p w:rsidR="007C471F" w:rsidRPr="007C471F" w:rsidRDefault="007C471F" w:rsidP="007C471F">
            <w:pPr>
              <w:pStyle w:val="listing"/>
              <w:rPr>
                <w:lang w:val="en-US"/>
              </w:rPr>
            </w:pPr>
            <w:r w:rsidRPr="007C471F">
              <w:rPr>
                <w:lang w:val="en-US"/>
              </w:rPr>
              <w:t>a=ice-ufrag:8hhY</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m=audio 10000 RTP/SAVPF 0 </w:t>
            </w:r>
          </w:p>
          <w:p w:rsidR="007C471F" w:rsidRPr="007C471F" w:rsidRDefault="007C471F" w:rsidP="007C471F">
            <w:pPr>
              <w:pStyle w:val="listing"/>
              <w:rPr>
                <w:lang w:val="en-US"/>
              </w:rPr>
            </w:pPr>
            <w:r w:rsidRPr="007C471F">
              <w:rPr>
                <w:lang w:val="en-US"/>
              </w:rPr>
              <w:t>a=rtpmap:0 PCMU/8000</w:t>
            </w:r>
          </w:p>
          <w:p w:rsidR="007C471F" w:rsidRPr="007C471F" w:rsidRDefault="007C471F" w:rsidP="007C471F">
            <w:pPr>
              <w:pStyle w:val="listing"/>
              <w:rPr>
                <w:lang w:val="en-US"/>
              </w:rPr>
            </w:pPr>
            <w:r w:rsidRPr="007C471F">
              <w:rPr>
                <w:lang w:val="en-US"/>
              </w:rPr>
              <w:t>a=sendrecv</w:t>
            </w:r>
          </w:p>
          <w:p w:rsidR="007C471F" w:rsidRPr="007C471F" w:rsidRDefault="007C471F" w:rsidP="007C471F">
            <w:pPr>
              <w:pStyle w:val="listing"/>
              <w:rPr>
                <w:lang w:val="en-US"/>
              </w:rPr>
            </w:pPr>
            <w:r w:rsidRPr="007C471F">
              <w:rPr>
                <w:lang w:val="en-US"/>
              </w:rPr>
              <w:t>a=mid:1</w:t>
            </w:r>
          </w:p>
          <w:p w:rsidR="007C471F" w:rsidRPr="007C471F" w:rsidRDefault="007C471F" w:rsidP="007C471F">
            <w:pPr>
              <w:pStyle w:val="listing"/>
              <w:rPr>
                <w:lang w:val="en-US"/>
              </w:rPr>
            </w:pPr>
            <w:r w:rsidRPr="007C471F">
              <w:rPr>
                <w:lang w:val="en-US"/>
              </w:rPr>
              <w:t>a=msid:stream1 track1</w:t>
            </w:r>
          </w:p>
          <w:p w:rsidR="007C471F" w:rsidRPr="007C471F" w:rsidRDefault="007C471F" w:rsidP="007C471F">
            <w:pPr>
              <w:pStyle w:val="listing"/>
              <w:rPr>
                <w:lang w:val="en-US"/>
              </w:rPr>
            </w:pPr>
            <w:r w:rsidRPr="007C471F">
              <w:rPr>
                <w:lang w:val="en-US"/>
              </w:rPr>
              <w:t>a=ssrc:10022</w:t>
            </w:r>
          </w:p>
          <w:p w:rsidR="007C471F" w:rsidRPr="007C471F" w:rsidRDefault="007C471F" w:rsidP="007C471F">
            <w:pPr>
              <w:pStyle w:val="listing"/>
              <w:rPr>
                <w:lang w:val="en-US"/>
              </w:rPr>
            </w:pPr>
            <w:r w:rsidRPr="007C471F">
              <w:rPr>
                <w:lang w:val="en-US"/>
              </w:rPr>
              <w:t>a=candidate:1 1 UDP 2130706431 10.0.1.1 8000 typ host</w:t>
            </w:r>
          </w:p>
          <w:p w:rsidR="007C471F" w:rsidRPr="007C471F" w:rsidRDefault="007C471F" w:rsidP="007C471F">
            <w:pPr>
              <w:pStyle w:val="listing"/>
              <w:rPr>
                <w:lang w:val="en-US"/>
              </w:rPr>
            </w:pPr>
            <w:r w:rsidRPr="007C471F">
              <w:rPr>
                <w:lang w:val="en-US"/>
              </w:rPr>
              <w:t>a=candidate:1 2 UDP 2130706430 10.0.1.1 8001 typ host</w:t>
            </w:r>
          </w:p>
          <w:p w:rsidR="007C471F" w:rsidRPr="007C471F" w:rsidRDefault="007C471F" w:rsidP="007C471F">
            <w:pPr>
              <w:pStyle w:val="listing"/>
              <w:rPr>
                <w:lang w:val="en-US"/>
              </w:rPr>
            </w:pPr>
            <w:r w:rsidRPr="007C471F">
              <w:rPr>
                <w:lang w:val="en-US"/>
              </w:rPr>
              <w:t>a=candidate:2 1 UDP 1694498815 192.0.2.30 10000 typ srflx raddr 10.0.1.1 rport 8000</w:t>
            </w:r>
          </w:p>
          <w:p w:rsidR="007C471F" w:rsidRPr="007C471F" w:rsidRDefault="007C471F" w:rsidP="007C471F">
            <w:pPr>
              <w:pStyle w:val="listing"/>
              <w:rPr>
                <w:lang w:val="en-US"/>
              </w:rPr>
            </w:pPr>
            <w:r w:rsidRPr="007C471F">
              <w:rPr>
                <w:lang w:val="en-US"/>
              </w:rPr>
              <w:t>a=candidate:2 2 UDP 1694498814 192.0.2.30 10001 typ srflx raddr 10.0.1.1 rport 8001</w:t>
            </w:r>
          </w:p>
          <w:p w:rsidR="007C471F" w:rsidRPr="007C471F" w:rsidRDefault="007C471F" w:rsidP="007C471F">
            <w:pPr>
              <w:pStyle w:val="listing"/>
              <w:rPr>
                <w:lang w:val="en-US"/>
              </w:rPr>
            </w:pPr>
            <w:r w:rsidRPr="007C471F">
              <w:rPr>
                <w:lang w:val="en-US"/>
              </w:rPr>
              <w:t xml:space="preserve">        </w:t>
            </w:r>
          </w:p>
          <w:p w:rsidR="007C471F" w:rsidRPr="007C471F" w:rsidRDefault="007C471F" w:rsidP="007C471F">
            <w:pPr>
              <w:pStyle w:val="listing"/>
              <w:rPr>
                <w:lang w:val="en-US"/>
              </w:rPr>
            </w:pPr>
            <w:r w:rsidRPr="007C471F">
              <w:rPr>
                <w:lang w:val="en-US"/>
              </w:rPr>
              <w:t xml:space="preserve">m=video 0 RTP/SAVPF 97 </w:t>
            </w:r>
          </w:p>
          <w:p w:rsidR="007C471F" w:rsidRPr="007C471F" w:rsidRDefault="007C471F" w:rsidP="007C471F">
            <w:pPr>
              <w:pStyle w:val="listing"/>
              <w:rPr>
                <w:lang w:val="en-US"/>
              </w:rPr>
            </w:pPr>
            <w:r w:rsidRPr="007C471F">
              <w:rPr>
                <w:lang w:val="en-US"/>
              </w:rPr>
              <w:t>a=rtpmap:97 H264/90000</w:t>
            </w:r>
          </w:p>
          <w:p w:rsidR="007C471F" w:rsidRPr="007C471F" w:rsidRDefault="007C471F" w:rsidP="007C471F">
            <w:pPr>
              <w:pStyle w:val="listing"/>
              <w:rPr>
                <w:lang w:val="en-US"/>
              </w:rPr>
            </w:pPr>
            <w:r w:rsidRPr="007C471F">
              <w:rPr>
                <w:lang w:val="en-US"/>
              </w:rPr>
              <w:t>a=fmtp:97 profile-level-id=4d0028;packetization-mode=1</w:t>
            </w:r>
          </w:p>
          <w:p w:rsidR="007C471F" w:rsidRPr="007C471F" w:rsidRDefault="007C471F" w:rsidP="007C471F">
            <w:pPr>
              <w:pStyle w:val="listing"/>
              <w:rPr>
                <w:lang w:val="en-US"/>
              </w:rPr>
            </w:pPr>
            <w:r w:rsidRPr="007C471F">
              <w:rPr>
                <w:lang w:val="en-US"/>
              </w:rPr>
              <w:t>a=mid:2</w:t>
            </w:r>
          </w:p>
          <w:p w:rsidR="007C471F" w:rsidRPr="007C471F" w:rsidRDefault="007C471F" w:rsidP="007C471F">
            <w:pPr>
              <w:pStyle w:val="listing"/>
              <w:rPr>
                <w:lang w:val="en-US"/>
              </w:rPr>
            </w:pPr>
            <w:r w:rsidRPr="007C471F">
              <w:rPr>
                <w:lang w:val="en-US"/>
              </w:rPr>
              <w:t>a=msid:stream1 track2</w:t>
            </w:r>
          </w:p>
          <w:p w:rsidR="007C471F" w:rsidRPr="007C471F" w:rsidRDefault="007C471F" w:rsidP="007C471F">
            <w:pPr>
              <w:pStyle w:val="listing"/>
              <w:rPr>
                <w:lang w:val="en-US"/>
              </w:rPr>
            </w:pPr>
            <w:r w:rsidRPr="007C471F">
              <w:rPr>
                <w:lang w:val="en-US"/>
              </w:rPr>
              <w:t>a=ssrc:10033</w:t>
            </w:r>
          </w:p>
          <w:p w:rsidR="00C6491B" w:rsidRPr="00C6491B" w:rsidRDefault="00C6491B" w:rsidP="00C6491B">
            <w:pPr>
              <w:pStyle w:val="listing"/>
              <w:rPr>
                <w:lang w:val="en-US"/>
              </w:rPr>
            </w:pPr>
            <w:r w:rsidRPr="00C6491B">
              <w:rPr>
                <w:lang w:val="en-US"/>
              </w:rPr>
              <w:t xml:space="preserve">        ]]&gt;</w:t>
            </w:r>
          </w:p>
          <w:p w:rsidR="009F5872" w:rsidRPr="009F5872" w:rsidRDefault="009F5872" w:rsidP="009F5872">
            <w:pPr>
              <w:pStyle w:val="listing"/>
              <w:rPr>
                <w:lang w:val="en-US"/>
              </w:rPr>
            </w:pPr>
            <w:r w:rsidRPr="009F5872">
              <w:rPr>
                <w:lang w:val="en-US"/>
              </w:rPr>
              <w:t xml:space="preserve">    &lt;/sdp&gt;</w:t>
            </w:r>
          </w:p>
          <w:p w:rsidR="009F5872" w:rsidRPr="009F5872" w:rsidRDefault="009F5872" w:rsidP="009F5872">
            <w:pPr>
              <w:pStyle w:val="listing"/>
              <w:rPr>
                <w:lang w:val="en-US"/>
              </w:rPr>
            </w:pPr>
            <w:r w:rsidRPr="009F5872">
              <w:rPr>
                <w:lang w:val="en-US"/>
              </w:rPr>
              <w:t xml:space="preserve">    &lt;mediaIndicator&gt;</w:t>
            </w:r>
          </w:p>
          <w:p w:rsidR="009F5872" w:rsidRPr="009F5872" w:rsidRDefault="009F5872" w:rsidP="009F5872">
            <w:pPr>
              <w:pStyle w:val="listing"/>
              <w:rPr>
                <w:lang w:val="en-US"/>
              </w:rPr>
            </w:pPr>
            <w:r w:rsidRPr="009F5872">
              <w:rPr>
                <w:lang w:val="en-US"/>
              </w:rPr>
              <w:t xml:space="preserve">        &lt;type&gt;Audio&lt;/type&gt;</w:t>
            </w:r>
          </w:p>
          <w:p w:rsidR="00790B0F" w:rsidRPr="00790B0F" w:rsidRDefault="00790B0F" w:rsidP="00790B0F">
            <w:pPr>
              <w:pStyle w:val="listing"/>
              <w:rPr>
                <w:lang w:val="en-US"/>
              </w:rPr>
            </w:pP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&lt;trackId&gt;track1&lt;/trackId&gt;</w:t>
            </w:r>
          </w:p>
          <w:p w:rsidR="009F5872" w:rsidRPr="009F5872" w:rsidRDefault="009F5872" w:rsidP="009F5872">
            <w:pPr>
              <w:pStyle w:val="listing"/>
              <w:rPr>
                <w:lang w:val="en-US"/>
              </w:rPr>
            </w:pPr>
            <w:r w:rsidRPr="009F5872">
              <w:rPr>
                <w:lang w:val="en-US"/>
              </w:rPr>
              <w:t xml:space="preserve">        &lt;payload&gt;</w:t>
            </w:r>
          </w:p>
          <w:p w:rsidR="009F5872" w:rsidRPr="009F5872" w:rsidRDefault="009F5872" w:rsidP="009F5872">
            <w:pPr>
              <w:pStyle w:val="listing"/>
              <w:rPr>
                <w:lang w:val="en-US"/>
              </w:rPr>
            </w:pPr>
            <w:r w:rsidRPr="009F5872">
              <w:rPr>
                <w:lang w:val="en-US"/>
              </w:rPr>
              <w:t xml:space="preserve">            &lt;payloadType&gt;0&lt;/payloadType&gt;</w:t>
            </w:r>
          </w:p>
          <w:p w:rsidR="009F5872" w:rsidRPr="009F5872" w:rsidRDefault="009F5872" w:rsidP="009F5872">
            <w:pPr>
              <w:pStyle w:val="listing"/>
              <w:rPr>
                <w:lang w:val="en-US"/>
              </w:rPr>
            </w:pPr>
            <w:r w:rsidRPr="009F5872">
              <w:rPr>
                <w:lang w:val="en-US"/>
              </w:rPr>
              <w:t xml:space="preserve">            &lt;encoding&gt;PCMU&lt;/encoding&gt;</w:t>
            </w:r>
          </w:p>
          <w:p w:rsidR="009F5872" w:rsidRPr="009F5872" w:rsidRDefault="009F5872" w:rsidP="009F5872">
            <w:pPr>
              <w:pStyle w:val="listing"/>
              <w:rPr>
                <w:lang w:val="en-US"/>
              </w:rPr>
            </w:pPr>
            <w:r w:rsidRPr="009F5872">
              <w:rPr>
                <w:lang w:val="en-US"/>
              </w:rPr>
              <w:t xml:space="preserve">        &lt;/payload&gt;</w:t>
            </w:r>
          </w:p>
          <w:p w:rsidR="009F5872" w:rsidRPr="009F5872" w:rsidRDefault="009F5872" w:rsidP="009F5872">
            <w:pPr>
              <w:pStyle w:val="listing"/>
              <w:rPr>
                <w:lang w:val="en-US"/>
              </w:rPr>
            </w:pPr>
            <w:r w:rsidRPr="009F5872">
              <w:rPr>
                <w:lang w:val="en-US"/>
              </w:rPr>
              <w:t xml:space="preserve">        &lt;direction&gt;SendRecv&lt;/direction&gt;</w:t>
            </w:r>
          </w:p>
          <w:p w:rsidR="009F5872" w:rsidRPr="009F5872" w:rsidRDefault="009F5872" w:rsidP="009F5872">
            <w:pPr>
              <w:pStyle w:val="listing"/>
              <w:rPr>
                <w:lang w:val="en-US"/>
              </w:rPr>
            </w:pPr>
            <w:r w:rsidRPr="009F5872">
              <w:rPr>
                <w:lang w:val="en-US"/>
              </w:rPr>
              <w:t xml:space="preserve">    &lt;/mediaIndicator&gt;</w:t>
            </w:r>
          </w:p>
          <w:p w:rsidR="00BC065B" w:rsidRPr="009F5872" w:rsidRDefault="009F5872" w:rsidP="00560765">
            <w:pPr>
              <w:pStyle w:val="listing"/>
              <w:rPr>
                <w:lang w:val="en-US"/>
              </w:rPr>
            </w:pPr>
            <w:r w:rsidRPr="009F5872">
              <w:rPr>
                <w:lang w:val="en-US"/>
              </w:rPr>
              <w:t>&lt;/vvoip:vvoipOffer&gt;</w:t>
            </w:r>
          </w:p>
        </w:tc>
      </w:tr>
    </w:tbl>
    <w:p w:rsidR="00BC065B" w:rsidRDefault="00BC065B" w:rsidP="007840AE"/>
    <w:p w:rsidR="007840AE" w:rsidRDefault="007840AE" w:rsidP="007840AE">
      <w:pPr>
        <w:pStyle w:val="berschrift3"/>
      </w:pPr>
      <w:bookmarkStart w:id="629" w:name="_Toc375068701"/>
      <w:r w:rsidRPr="00B95B10">
        <w:t>POST</w:t>
      </w:r>
      <w:bookmarkEnd w:id="629"/>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 DELETE</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630" w:name="_Toc368924799"/>
      <w:bookmarkStart w:id="631" w:name="_Toc368926415"/>
      <w:bookmarkStart w:id="632" w:name="_Ref367209709"/>
      <w:bookmarkStart w:id="633" w:name="_Toc375068702"/>
      <w:bookmarkEnd w:id="630"/>
      <w:bookmarkEnd w:id="631"/>
      <w:r w:rsidRPr="00B95B10">
        <w:t>DELETE</w:t>
      </w:r>
      <w:bookmarkEnd w:id="632"/>
      <w:bookmarkEnd w:id="633"/>
    </w:p>
    <w:p w:rsidR="007840AE" w:rsidRDefault="00553AD8" w:rsidP="007840AE">
      <w:r>
        <w:t>This operation is used by the Update Originator to cancel an update offer, and by the Update Recipient to decline an update offer.</w:t>
      </w:r>
    </w:p>
    <w:p w:rsidR="00223B26" w:rsidRDefault="00223B26" w:rsidP="00223B26">
      <w:pPr>
        <w:pStyle w:val="berschrift4"/>
      </w:pPr>
      <w:bookmarkStart w:id="634" w:name="_Ref368923241"/>
      <w:bookmarkStart w:id="635" w:name="_Toc375068703"/>
      <w:r w:rsidRPr="00B95B10">
        <w:t>Example</w:t>
      </w:r>
      <w:r>
        <w:t xml:space="preserve">: Cancelling or </w:t>
      </w:r>
      <w:r w:rsidR="007F6102">
        <w:t>declining</w:t>
      </w:r>
      <w:r>
        <w:t xml:space="preserve"> a VVoIP </w:t>
      </w:r>
      <w:r w:rsidR="007F6102">
        <w:t>update</w:t>
      </w:r>
      <w:r w:rsidRPr="00B95B10">
        <w:t xml:space="preserve"> </w:t>
      </w:r>
      <w:r w:rsidRPr="00B95B10">
        <w:tab/>
        <w:t>(Informative)</w:t>
      </w:r>
      <w:bookmarkEnd w:id="634"/>
      <w:bookmarkEnd w:id="635"/>
    </w:p>
    <w:p w:rsidR="00044BB4" w:rsidRPr="00044BB4" w:rsidRDefault="00ED3D05" w:rsidP="00044BB4">
      <w:r>
        <w:t>Alice</w:t>
      </w:r>
      <w:r w:rsidR="00044BB4">
        <w:t xml:space="preserve">’s application declines </w:t>
      </w:r>
      <w:r>
        <w:t xml:space="preserve">an </w:t>
      </w:r>
      <w:r w:rsidR="00044BB4">
        <w:t>update</w:t>
      </w:r>
      <w:r>
        <w:t xml:space="preserve"> offer</w:t>
      </w:r>
      <w:r w:rsidR="00044BB4">
        <w:t>.</w:t>
      </w:r>
    </w:p>
    <w:p w:rsidR="00223B26" w:rsidRPr="00B95B10" w:rsidRDefault="00223B26" w:rsidP="00223B26">
      <w:pPr>
        <w:pStyle w:val="berschrift5"/>
      </w:pPr>
      <w:bookmarkStart w:id="636" w:name="_Toc375068704"/>
      <w:r w:rsidRPr="00B95B10">
        <w:t>Request</w:t>
      </w:r>
      <w:bookmarkEnd w:id="6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223B26" w:rsidRPr="00412363" w:rsidTr="00560765">
        <w:tc>
          <w:tcPr>
            <w:tcW w:w="5000" w:type="pct"/>
            <w:shd w:val="clear" w:color="auto" w:fill="FFFFCC"/>
            <w:tcMar>
              <w:top w:w="150" w:type="dxa"/>
              <w:left w:w="150" w:type="dxa"/>
              <w:bottom w:w="150" w:type="dxa"/>
              <w:right w:w="150" w:type="dxa"/>
            </w:tcMar>
          </w:tcPr>
          <w:p w:rsidR="00223B26" w:rsidRDefault="00223B26" w:rsidP="00560765">
            <w:pPr>
              <w:pStyle w:val="listing"/>
            </w:pPr>
            <w:r>
              <w:t>DELETE /exampleAPI/</w:t>
            </w:r>
            <w:r w:rsidRPr="00E92EB9">
              <w:rPr>
                <w:lang w:val="en-US"/>
              </w:rPr>
              <w:t>vvoip</w:t>
            </w:r>
            <w:r>
              <w:t>/v1/</w:t>
            </w:r>
            <w:r w:rsidRPr="00A2294D">
              <w:t>tel%3A%2B</w:t>
            </w:r>
            <w:r>
              <w:t>1958555</w:t>
            </w:r>
            <w:r w:rsidRPr="00A2294D">
              <w:t>0100</w:t>
            </w:r>
            <w:r w:rsidRPr="00CA54BB">
              <w:t>/</w:t>
            </w:r>
            <w:r>
              <w:rPr>
                <w:lang w:val="en-US"/>
              </w:rPr>
              <w:t>sessions</w:t>
            </w:r>
            <w:r w:rsidRPr="00621627">
              <w:rPr>
                <w:lang w:val="en-US"/>
              </w:rPr>
              <w:t>/sess</w:t>
            </w:r>
            <w:r>
              <w:rPr>
                <w:lang w:val="en-US"/>
              </w:rPr>
              <w:t>00</w:t>
            </w:r>
            <w:r w:rsidR="00ED3D05">
              <w:rPr>
                <w:lang w:val="en-US"/>
              </w:rPr>
              <w:t>2</w:t>
            </w:r>
            <w:r>
              <w:rPr>
                <w:lang w:val="en-US"/>
              </w:rPr>
              <w:t>/update</w:t>
            </w:r>
            <w:r>
              <w:t xml:space="preserve"> HTTP/1.1</w:t>
            </w:r>
          </w:p>
          <w:p w:rsidR="00223B26" w:rsidRDefault="00223B26" w:rsidP="00560765">
            <w:pPr>
              <w:pStyle w:val="listing"/>
            </w:pPr>
            <w:r>
              <w:lastRenderedPageBreak/>
              <w:t>Accept: application/xml</w:t>
            </w:r>
          </w:p>
          <w:p w:rsidR="00223B26" w:rsidRPr="00DC543E" w:rsidRDefault="00223B26" w:rsidP="00560765">
            <w:pPr>
              <w:pStyle w:val="listing"/>
            </w:pPr>
            <w:r>
              <w:t>Host: example.com</w:t>
            </w:r>
          </w:p>
        </w:tc>
      </w:tr>
    </w:tbl>
    <w:p w:rsidR="00223B26" w:rsidRPr="00B95B10" w:rsidRDefault="00223B26" w:rsidP="00223B26">
      <w:pPr>
        <w:pStyle w:val="berschrift5"/>
      </w:pPr>
      <w:bookmarkStart w:id="637" w:name="_Toc375068705"/>
      <w:r w:rsidRPr="00B95B10">
        <w:lastRenderedPageBreak/>
        <w:t>Response</w:t>
      </w:r>
      <w:bookmarkEnd w:id="63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223B26" w:rsidRPr="00412363" w:rsidTr="00560765">
        <w:tc>
          <w:tcPr>
            <w:tcW w:w="5000" w:type="pct"/>
            <w:shd w:val="clear" w:color="auto" w:fill="FFFFCC"/>
            <w:tcMar>
              <w:top w:w="150" w:type="dxa"/>
              <w:left w:w="150" w:type="dxa"/>
              <w:bottom w:w="150" w:type="dxa"/>
              <w:right w:w="150" w:type="dxa"/>
            </w:tcMar>
          </w:tcPr>
          <w:p w:rsidR="00223B26" w:rsidRDefault="00223B26" w:rsidP="00560765">
            <w:pPr>
              <w:pStyle w:val="listing"/>
            </w:pPr>
            <w:r>
              <w:t>HTTP/1.1 204 No Content</w:t>
            </w:r>
          </w:p>
          <w:p w:rsidR="00223B26" w:rsidRPr="00FB315E" w:rsidRDefault="00223B26" w:rsidP="00560765">
            <w:pPr>
              <w:pStyle w:val="listing"/>
            </w:pPr>
            <w:r>
              <w:t xml:space="preserve">Date: </w:t>
            </w:r>
            <w:r w:rsidRPr="00223B26">
              <w:rPr>
                <w:lang w:val="en-US"/>
              </w:rPr>
              <w:t>Fri</w:t>
            </w:r>
            <w:r>
              <w:t>, 28 Ju</w:t>
            </w:r>
            <w:r w:rsidRPr="00223B26">
              <w:rPr>
                <w:lang w:val="en-US"/>
              </w:rPr>
              <w:t>n</w:t>
            </w:r>
            <w:r>
              <w:t xml:space="preserve"> 201</w:t>
            </w:r>
            <w:r w:rsidRPr="00223B26">
              <w:rPr>
                <w:lang w:val="en-US"/>
              </w:rPr>
              <w:t>3</w:t>
            </w:r>
            <w:r>
              <w:t xml:space="preserve"> 17:51:59 GMT</w:t>
            </w:r>
          </w:p>
        </w:tc>
      </w:tr>
    </w:tbl>
    <w:p w:rsidR="007840AE" w:rsidRDefault="007840AE" w:rsidP="007840AE"/>
    <w:p w:rsidR="007840AE" w:rsidRPr="009820CB" w:rsidRDefault="007840AE" w:rsidP="007840AE">
      <w:pPr>
        <w:pStyle w:val="berschrift2"/>
      </w:pPr>
      <w:bookmarkStart w:id="638" w:name="_Ref368924283"/>
      <w:bookmarkStart w:id="639" w:name="_Toc375068706"/>
      <w:r w:rsidRPr="009820CB">
        <w:t xml:space="preserve">Resource: </w:t>
      </w:r>
      <w:r w:rsidR="009820CB" w:rsidRPr="009820CB">
        <w:t>ICE status</w:t>
      </w:r>
      <w:bookmarkEnd w:id="638"/>
      <w:bookmarkEnd w:id="639"/>
    </w:p>
    <w:p w:rsidR="00DA40FF" w:rsidRPr="00B95B10" w:rsidRDefault="00DA40FF" w:rsidP="00DA40FF">
      <w:r w:rsidRPr="00B95B10">
        <w:t xml:space="preserve">The resource used is: </w:t>
      </w:r>
    </w:p>
    <w:p w:rsidR="00DA40FF" w:rsidRPr="009820CB" w:rsidRDefault="00DA40FF" w:rsidP="00DA40FF">
      <w:pPr>
        <w:rPr>
          <w:b/>
        </w:rPr>
      </w:pPr>
      <w:r w:rsidRPr="009820CB">
        <w:rPr>
          <w:b/>
          <w:lang w:val="it-IT"/>
        </w:rPr>
        <w:t>http://{serverRoot}/vvoip/{apiVersion}</w:t>
      </w:r>
      <w:r w:rsidR="009820CB" w:rsidRPr="009820CB">
        <w:rPr>
          <w:b/>
        </w:rPr>
        <w:t>/{userId}/sessions/{sessionId}/ice/status</w:t>
      </w:r>
    </w:p>
    <w:p w:rsidR="00DA40FF" w:rsidRDefault="00DA40FF" w:rsidP="00DA40FF">
      <w:r w:rsidRPr="00B95B10">
        <w:t xml:space="preserve">This resource </w:t>
      </w:r>
      <w:r w:rsidR="006E3C3E">
        <w:t>represents the status of the ICE connectivity checks for the VVoIP session</w:t>
      </w:r>
      <w:r>
        <w:t>.</w:t>
      </w:r>
    </w:p>
    <w:p w:rsidR="007840AE" w:rsidRPr="00B95B10" w:rsidRDefault="007840AE" w:rsidP="007840AE">
      <w:pPr>
        <w:pStyle w:val="berschrift3"/>
      </w:pPr>
      <w:bookmarkStart w:id="640" w:name="_Toc368924805"/>
      <w:bookmarkStart w:id="641" w:name="_Toc368926421"/>
      <w:bookmarkStart w:id="642" w:name="_Toc375068707"/>
      <w:bookmarkEnd w:id="640"/>
      <w:bookmarkEnd w:id="641"/>
      <w:r w:rsidRPr="00B95B10">
        <w:t xml:space="preserve">Request </w:t>
      </w:r>
      <w:r>
        <w:t>URL</w:t>
      </w:r>
      <w:r w:rsidRPr="00B95B10">
        <w:t xml:space="preserve"> variables</w:t>
      </w:r>
      <w:bookmarkEnd w:id="642"/>
    </w:p>
    <w:p w:rsidR="007840AE" w:rsidRPr="00B95B10" w:rsidRDefault="007840AE" w:rsidP="007840AE">
      <w:r w:rsidRPr="00B95B10">
        <w:t xml:space="preserve">The following request </w:t>
      </w:r>
      <w:r>
        <w:t>URL</w:t>
      </w:r>
      <w:r w:rsidRPr="00B95B10">
        <w:t xml:space="preserve"> variables are common for all </w:t>
      </w:r>
      <w:r>
        <w:t>HTTP method</w:t>
      </w:r>
      <w:r w:rsidRPr="00B95B10">
        <w:t>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tblPr>
      <w:tblGrid>
        <w:gridCol w:w="2044"/>
        <w:gridCol w:w="8126"/>
      </w:tblGrid>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shd w:val="clear" w:color="auto" w:fill="CCCCCC"/>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rsidR="007840AE" w:rsidRPr="009C4D93" w:rsidRDefault="007840AE" w:rsidP="00EC1659">
            <w:pPr>
              <w:spacing w:before="0"/>
              <w:rPr>
                <w:rFonts w:ascii="Arial" w:hAnsi="Arial" w:cs="Arial"/>
                <w:b/>
                <w:bCs/>
                <w:color w:val="000000"/>
              </w:rPr>
            </w:pPr>
            <w:r w:rsidRPr="009C4D93">
              <w:rPr>
                <w:rFonts w:ascii="Arial" w:hAnsi="Arial" w:cs="Arial"/>
                <w:b/>
                <w:bCs/>
                <w:color w:val="000000"/>
              </w:rPr>
              <w:t>Description</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Server </w:t>
            </w:r>
            <w:r w:rsidRPr="009C4D93">
              <w:rPr>
                <w:rFonts w:ascii="Arial" w:eastAsia="SimSun" w:hAnsi="Arial" w:cs="Arial"/>
                <w:color w:val="000000"/>
                <w:lang w:eastAsia="zh-CN"/>
              </w:rPr>
              <w:t xml:space="preserve">base url: hostname+port+base path. Port and base path are OPTIONAL. </w:t>
            </w:r>
            <w:r w:rsidRPr="009C4D93">
              <w:rPr>
                <w:rFonts w:ascii="Arial" w:eastAsia="SimSun" w:hAnsi="Arial" w:cs="Arial"/>
                <w:color w:val="000000"/>
                <w:lang w:eastAsia="zh-CN"/>
              </w:rPr>
              <w:br/>
              <w:t xml:space="preserve">Example: </w:t>
            </w:r>
            <w:r w:rsidRPr="008037A2">
              <w:rPr>
                <w:rFonts w:ascii="Arial" w:eastAsia="SimSun" w:hAnsi="Arial" w:cs="Arial"/>
                <w:color w:val="000000"/>
                <w:lang w:eastAsia="zh-CN"/>
              </w:rPr>
              <w:t>example.com/exampleAPI</w:t>
            </w:r>
          </w:p>
        </w:tc>
      </w:tr>
      <w:tr w:rsidR="007840AE" w:rsidRPr="00B95B10" w:rsidTr="00EC1659">
        <w:tc>
          <w:tcPr>
            <w:tcW w:w="100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rsidR="007840AE" w:rsidRPr="009C4D93" w:rsidRDefault="007840AE" w:rsidP="00EC1659">
            <w:pPr>
              <w:spacing w:before="0"/>
              <w:rPr>
                <w:rFonts w:ascii="Arial" w:hAnsi="Arial" w:cs="Arial"/>
                <w:color w:val="000000"/>
              </w:rPr>
            </w:pPr>
            <w:r w:rsidRPr="009C4D93">
              <w:rPr>
                <w:rFonts w:ascii="Arial" w:hAnsi="Arial" w:cs="Arial"/>
                <w:color w:val="000000"/>
              </w:rPr>
              <w:t xml:space="preserve">Version of the API client wants to use.  The value of this variable is defined in section </w:t>
            </w:r>
            <w:r w:rsidR="00E85C3E" w:rsidRPr="001E10D7">
              <w:rPr>
                <w:rFonts w:ascii="Arial" w:hAnsi="Arial" w:cs="Arial"/>
                <w:color w:val="000000"/>
              </w:rPr>
              <w:fldChar w:fldCharType="begin"/>
            </w:r>
            <w:r w:rsidR="001E10D7" w:rsidRPr="001E10D7">
              <w:rPr>
                <w:rFonts w:ascii="Arial" w:hAnsi="Arial" w:cs="Arial"/>
                <w:color w:val="000000"/>
              </w:rPr>
              <w:instrText xml:space="preserve"> REF _Ref372150489 \r \h </w:instrText>
            </w:r>
            <w:r w:rsidR="00E85C3E" w:rsidRPr="001E10D7">
              <w:rPr>
                <w:rFonts w:ascii="Arial" w:hAnsi="Arial" w:cs="Arial"/>
                <w:color w:val="000000"/>
              </w:rPr>
            </w:r>
            <w:r w:rsidR="00E85C3E" w:rsidRPr="001E10D7">
              <w:rPr>
                <w:rFonts w:ascii="Arial" w:hAnsi="Arial" w:cs="Arial"/>
                <w:color w:val="000000"/>
              </w:rPr>
              <w:fldChar w:fldCharType="separate"/>
            </w:r>
            <w:r w:rsidR="001E10D7" w:rsidRPr="001E10D7">
              <w:rPr>
                <w:rFonts w:ascii="Arial" w:hAnsi="Arial" w:cs="Arial"/>
                <w:color w:val="000000"/>
              </w:rPr>
              <w:t>5.1</w:t>
            </w:r>
            <w:r w:rsidR="00E85C3E" w:rsidRPr="001E10D7">
              <w:rPr>
                <w:rFonts w:ascii="Arial" w:hAnsi="Arial" w:cs="Arial"/>
                <w:color w:val="000000"/>
              </w:rPr>
              <w:fldChar w:fldCharType="end"/>
            </w:r>
          </w:p>
        </w:tc>
      </w:tr>
      <w:tr w:rsidR="000E3DB7" w:rsidRPr="00B95B10" w:rsidTr="00680EAE">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sidRPr="00412363">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Default="000E3DB7" w:rsidP="00680EAE">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user on whose behalf the application acts</w:t>
            </w:r>
          </w:p>
          <w:p w:rsidR="000E3DB7" w:rsidRPr="009C4D93" w:rsidRDefault="000E3DB7" w:rsidP="00680EAE">
            <w:pPr>
              <w:spacing w:before="0"/>
              <w:rPr>
                <w:rFonts w:ascii="Arial" w:hAnsi="Arial" w:cs="Arial"/>
                <w:color w:val="000000"/>
              </w:rPr>
            </w:pPr>
            <w:r w:rsidRPr="00412363">
              <w:rPr>
                <w:rFonts w:ascii="Arial" w:hAnsi="Arial" w:cs="Arial"/>
              </w:rPr>
              <w:t>Examples: tel:+19585550100, acr:pseudonym123</w:t>
            </w:r>
            <w:r>
              <w:rPr>
                <w:rFonts w:ascii="Arial" w:hAnsi="Arial" w:cs="Arial"/>
              </w:rPr>
              <w:t xml:space="preserve">, </w:t>
            </w:r>
            <w:r w:rsidR="007421ED" w:rsidRPr="007421ED">
              <w:rPr>
                <w:rFonts w:ascii="Arial" w:hAnsi="Arial" w:cs="Arial"/>
              </w:rPr>
              <w:t>sip:alice@example.com</w:t>
            </w:r>
          </w:p>
        </w:tc>
      </w:tr>
      <w:tr w:rsidR="000E3DB7" w:rsidRPr="00B95B10" w:rsidTr="00680EAE">
        <w:tc>
          <w:tcPr>
            <w:tcW w:w="100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Pr>
                <w:rFonts w:ascii="Arial" w:hAnsi="Arial" w:cs="Arial"/>
                <w:color w:val="000000"/>
              </w:rPr>
              <w:t>sessionId</w:t>
            </w:r>
          </w:p>
        </w:tc>
        <w:tc>
          <w:tcPr>
            <w:tcW w:w="3995" w:type="pct"/>
            <w:tcBorders>
              <w:top w:val="single" w:sz="6" w:space="0" w:color="000000"/>
              <w:left w:val="single" w:sz="6" w:space="0" w:color="000000"/>
              <w:bottom w:val="single" w:sz="6" w:space="0" w:color="000000"/>
              <w:right w:val="single" w:sz="6" w:space="0" w:color="000000"/>
            </w:tcBorders>
            <w:vAlign w:val="center"/>
          </w:tcPr>
          <w:p w:rsidR="000E3DB7" w:rsidRPr="009C4D93" w:rsidRDefault="000E3DB7" w:rsidP="00680EAE">
            <w:pPr>
              <w:spacing w:before="0"/>
              <w:rPr>
                <w:rFonts w:ascii="Arial" w:hAnsi="Arial" w:cs="Arial"/>
                <w:color w:val="000000"/>
              </w:rPr>
            </w:pPr>
            <w:r>
              <w:rPr>
                <w:rFonts w:ascii="Arial" w:hAnsi="Arial" w:cs="Arial"/>
                <w:color w:val="000000"/>
              </w:rPr>
              <w:t>Identifier of the VVoIP session</w:t>
            </w:r>
          </w:p>
        </w:tc>
      </w:tr>
    </w:tbl>
    <w:p w:rsidR="007840AE" w:rsidRPr="004D17CB" w:rsidRDefault="007840AE" w:rsidP="007840AE">
      <w:pPr>
        <w:rPr>
          <w:szCs w:val="32"/>
          <w:lang w:val="en-US"/>
        </w:rPr>
      </w:pPr>
      <w:r w:rsidRPr="004D17CB">
        <w:t xml:space="preserve">See section </w:t>
      </w:r>
      <w:r w:rsidR="00E85C3E" w:rsidRPr="001E10D7">
        <w:fldChar w:fldCharType="begin"/>
      </w:r>
      <w:r w:rsidR="001E10D7" w:rsidRPr="001E10D7">
        <w:instrText xml:space="preserve"> REF _Ref372150408 \r \h </w:instrText>
      </w:r>
      <w:r w:rsidR="00E85C3E" w:rsidRPr="001E10D7">
        <w:fldChar w:fldCharType="separate"/>
      </w:r>
      <w:r w:rsidR="001E10D7" w:rsidRPr="001E10D7">
        <w:t>6</w:t>
      </w:r>
      <w:r w:rsidR="00E85C3E" w:rsidRPr="001E10D7">
        <w:fldChar w:fldCharType="end"/>
      </w:r>
      <w:r w:rsidRPr="004D17CB">
        <w:t xml:space="preserve"> for a statement on the escaping of reserved characters in URL variables.</w:t>
      </w:r>
    </w:p>
    <w:p w:rsidR="007840AE" w:rsidRPr="00B95B10" w:rsidRDefault="007840AE" w:rsidP="007840AE">
      <w:pPr>
        <w:pStyle w:val="berschrift3"/>
      </w:pPr>
      <w:bookmarkStart w:id="643" w:name="_Toc375068708"/>
      <w:r w:rsidRPr="00B95B10">
        <w:t>Response Codes</w:t>
      </w:r>
      <w:r>
        <w:t xml:space="preserve"> and Error Handling</w:t>
      </w:r>
      <w:bookmarkEnd w:id="643"/>
    </w:p>
    <w:p w:rsidR="007840AE" w:rsidRDefault="007840AE" w:rsidP="007840AE">
      <w:pPr>
        <w:rPr>
          <w:lang w:val="en-US"/>
        </w:rPr>
      </w:pPr>
      <w:r>
        <w:t xml:space="preserve">For HTTP response codes, see </w:t>
      </w:r>
      <w:r>
        <w:rPr>
          <w:lang w:val="en-US"/>
        </w:rPr>
        <w:t>[REST_NetAPI_Common].</w:t>
      </w:r>
    </w:p>
    <w:p w:rsidR="007840AE" w:rsidRPr="00C738AF" w:rsidRDefault="007840AE" w:rsidP="007840A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7840AE" w:rsidRDefault="007840AE" w:rsidP="007840AE">
      <w:pPr>
        <w:pStyle w:val="berschrift3"/>
      </w:pPr>
      <w:bookmarkStart w:id="644" w:name="_Ref368924286"/>
      <w:bookmarkStart w:id="645" w:name="_Toc375068709"/>
      <w:r w:rsidRPr="00B95B10">
        <w:t>GET</w:t>
      </w:r>
      <w:bookmarkEnd w:id="644"/>
      <w:bookmarkEnd w:id="645"/>
    </w:p>
    <w:p w:rsidR="007840AE" w:rsidRDefault="00E212CC" w:rsidP="007840AE">
      <w:r w:rsidRPr="00E212CC">
        <w:t>This operation is used to retrieve the ICE status of the VVoIP session.</w:t>
      </w:r>
    </w:p>
    <w:p w:rsidR="00E73C7E" w:rsidRDefault="00E73C7E" w:rsidP="00E73C7E">
      <w:pPr>
        <w:pStyle w:val="berschrift4"/>
      </w:pPr>
      <w:bookmarkStart w:id="646" w:name="_Ref368923244"/>
      <w:bookmarkStart w:id="647" w:name="_Toc375068710"/>
      <w:r>
        <w:t>Example</w:t>
      </w:r>
      <w:r w:rsidRPr="00B92B54">
        <w:t xml:space="preserve">: </w:t>
      </w:r>
      <w:r>
        <w:t>Reading the ICE status of a VVoIP session</w:t>
      </w:r>
      <w:r w:rsidRPr="00B92B54">
        <w:tab/>
        <w:t>(Informative)</w:t>
      </w:r>
      <w:bookmarkEnd w:id="646"/>
      <w:bookmarkEnd w:id="647"/>
    </w:p>
    <w:p w:rsidR="00431C31" w:rsidRPr="00431C31" w:rsidRDefault="00431C31" w:rsidP="00431C31">
      <w:r>
        <w:t>Alice’s application reads the ICE status of the session.</w:t>
      </w:r>
    </w:p>
    <w:p w:rsidR="00E73C7E" w:rsidRPr="00B92B54" w:rsidRDefault="00E73C7E" w:rsidP="00E73C7E">
      <w:pPr>
        <w:pStyle w:val="berschrift5"/>
      </w:pPr>
      <w:bookmarkStart w:id="648" w:name="_Toc375068711"/>
      <w:r w:rsidRPr="00B92B54">
        <w:t>Request</w:t>
      </w:r>
      <w:bookmarkEnd w:id="6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E73C7E" w:rsidRPr="00412363" w:rsidTr="00560765">
        <w:tc>
          <w:tcPr>
            <w:tcW w:w="5000" w:type="pct"/>
            <w:shd w:val="clear" w:color="auto" w:fill="FFFFCC"/>
            <w:tcMar>
              <w:top w:w="150" w:type="dxa"/>
              <w:left w:w="150" w:type="dxa"/>
              <w:bottom w:w="150" w:type="dxa"/>
              <w:right w:w="150" w:type="dxa"/>
            </w:tcMar>
          </w:tcPr>
          <w:p w:rsidR="00E73C7E" w:rsidRPr="00B92B54" w:rsidRDefault="00E73C7E" w:rsidP="00560765">
            <w:pPr>
              <w:pStyle w:val="listing"/>
            </w:pPr>
            <w:r w:rsidRPr="00245A23">
              <w:rPr>
                <w:lang w:val="en-US"/>
              </w:rPr>
              <w:t>G</w:t>
            </w:r>
            <w:r>
              <w:rPr>
                <w:lang w:val="en-US"/>
              </w:rPr>
              <w:t>E</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ice/status </w:t>
            </w:r>
            <w:r w:rsidRPr="00B92B54">
              <w:t>HTTP/1.1</w:t>
            </w:r>
          </w:p>
          <w:p w:rsidR="00E73C7E" w:rsidRPr="00B92B54" w:rsidRDefault="00E73C7E" w:rsidP="00560765">
            <w:pPr>
              <w:pStyle w:val="listing"/>
            </w:pPr>
            <w:r w:rsidRPr="00B92B54">
              <w:t>Accept: application/xml</w:t>
            </w:r>
          </w:p>
          <w:p w:rsidR="00E73C7E" w:rsidRPr="003B79F8" w:rsidRDefault="00E73C7E" w:rsidP="00560765">
            <w:pPr>
              <w:pStyle w:val="listing"/>
              <w:rPr>
                <w:lang w:val="en-US"/>
              </w:rPr>
            </w:pPr>
            <w:r w:rsidRPr="00B92B54">
              <w:t xml:space="preserve">Host: example.com </w:t>
            </w:r>
          </w:p>
        </w:tc>
      </w:tr>
    </w:tbl>
    <w:p w:rsidR="00E73C7E" w:rsidRPr="00B92B54" w:rsidRDefault="00E73C7E" w:rsidP="00E73C7E">
      <w:pPr>
        <w:pStyle w:val="berschrift5"/>
      </w:pPr>
      <w:bookmarkStart w:id="649" w:name="_Toc375068712"/>
      <w:r w:rsidRPr="00B92B54">
        <w:t>Response</w:t>
      </w:r>
      <w:bookmarkEnd w:id="6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E73C7E" w:rsidRPr="00412363" w:rsidTr="00560765">
        <w:tc>
          <w:tcPr>
            <w:tcW w:w="5000" w:type="pct"/>
            <w:shd w:val="clear" w:color="auto" w:fill="FFFFCC"/>
            <w:tcMar>
              <w:top w:w="150" w:type="dxa"/>
              <w:left w:w="150" w:type="dxa"/>
              <w:bottom w:w="150" w:type="dxa"/>
              <w:right w:w="150" w:type="dxa"/>
            </w:tcMar>
          </w:tcPr>
          <w:p w:rsidR="00E73C7E" w:rsidRPr="00255AF3" w:rsidRDefault="00E73C7E" w:rsidP="00560765">
            <w:pPr>
              <w:pStyle w:val="listing"/>
            </w:pPr>
            <w:r w:rsidRPr="00255AF3">
              <w:t>HTTP/1.1 20</w:t>
            </w:r>
            <w:r w:rsidRPr="00255AF3">
              <w:rPr>
                <w:lang w:val="de-DE"/>
              </w:rPr>
              <w:t>0 OK</w:t>
            </w:r>
          </w:p>
          <w:p w:rsidR="00E73C7E" w:rsidRPr="00255AF3" w:rsidRDefault="00E73C7E" w:rsidP="00560765">
            <w:pPr>
              <w:pStyle w:val="listing"/>
            </w:pPr>
            <w:r w:rsidRPr="00255AF3">
              <w:t>Content-Type: application/xml</w:t>
            </w:r>
          </w:p>
          <w:p w:rsidR="00E73C7E" w:rsidRPr="00255AF3" w:rsidRDefault="00E73C7E" w:rsidP="00560765">
            <w:pPr>
              <w:pStyle w:val="listing"/>
            </w:pPr>
            <w:r w:rsidRPr="00255AF3">
              <w:t xml:space="preserve">Content-Length: </w:t>
            </w:r>
            <w:r w:rsidRPr="00255AF3">
              <w:rPr>
                <w:lang w:val="en-US"/>
              </w:rPr>
              <w:t>nnnn</w:t>
            </w:r>
          </w:p>
          <w:p w:rsidR="00E73C7E" w:rsidRPr="00255AF3" w:rsidRDefault="00E73C7E" w:rsidP="00560765">
            <w:pPr>
              <w:pStyle w:val="listing"/>
              <w:rPr>
                <w:lang w:val="de-DE"/>
              </w:rPr>
            </w:pPr>
            <w:r w:rsidRPr="00255AF3">
              <w:lastRenderedPageBreak/>
              <w:t xml:space="preserve">Date: </w:t>
            </w:r>
            <w:r w:rsidRPr="00255AF3">
              <w:rPr>
                <w:lang w:val="de-DE"/>
              </w:rPr>
              <w:t>Fri</w:t>
            </w:r>
            <w:r w:rsidRPr="00255AF3">
              <w:t>, 28 Ju</w:t>
            </w:r>
            <w:r w:rsidRPr="00255AF3">
              <w:rPr>
                <w:lang w:val="de-DE"/>
              </w:rPr>
              <w:t>n</w:t>
            </w:r>
            <w:r w:rsidRPr="00255AF3">
              <w:t xml:space="preserve"> 201</w:t>
            </w:r>
            <w:r w:rsidRPr="00255AF3">
              <w:rPr>
                <w:lang w:val="de-DE"/>
              </w:rPr>
              <w:t>3</w:t>
            </w:r>
            <w:r w:rsidRPr="00255AF3">
              <w:t xml:space="preserve"> 17:51:59 GMT</w:t>
            </w:r>
          </w:p>
          <w:p w:rsidR="00E73C7E" w:rsidRPr="00255AF3" w:rsidRDefault="00E73C7E" w:rsidP="00560765">
            <w:pPr>
              <w:pStyle w:val="listing"/>
              <w:rPr>
                <w:lang w:val="de-DE"/>
              </w:rPr>
            </w:pPr>
          </w:p>
          <w:p w:rsidR="00255AF3" w:rsidRPr="00255AF3" w:rsidRDefault="00255AF3" w:rsidP="00255AF3">
            <w:pPr>
              <w:pStyle w:val="listing"/>
              <w:rPr>
                <w:lang w:val="de-DE"/>
              </w:rPr>
            </w:pPr>
            <w:r w:rsidRPr="00255AF3">
              <w:rPr>
                <w:lang w:val="de-DE"/>
              </w:rPr>
              <w:t>&lt;?xml version="1.0" encoding="UTF-8"?&gt;</w:t>
            </w:r>
          </w:p>
          <w:p w:rsidR="00255AF3" w:rsidRPr="00255AF3" w:rsidRDefault="00255AF3" w:rsidP="00255AF3">
            <w:pPr>
              <w:pStyle w:val="listing"/>
              <w:rPr>
                <w:lang w:val="en-US"/>
              </w:rPr>
            </w:pPr>
            <w:r w:rsidRPr="00255AF3">
              <w:rPr>
                <w:lang w:val="en-US"/>
              </w:rPr>
              <w:t>&lt;vvoip:vvoipIceStatus xmlns:vvoip="urn:oma:xml:rest:netapi:vvoip:1"&gt;</w:t>
            </w:r>
          </w:p>
          <w:p w:rsidR="00255AF3" w:rsidRPr="007478D2" w:rsidRDefault="00255AF3" w:rsidP="00255AF3">
            <w:pPr>
              <w:pStyle w:val="listing"/>
              <w:rPr>
                <w:lang w:val="en-US"/>
              </w:rPr>
            </w:pPr>
            <w:r w:rsidRPr="00255AF3">
              <w:rPr>
                <w:lang w:val="en-US"/>
              </w:rPr>
              <w:t xml:space="preserve">    </w:t>
            </w:r>
            <w:r w:rsidRPr="007478D2">
              <w:rPr>
                <w:lang w:val="en-US"/>
              </w:rPr>
              <w:t>&lt;status&gt;New&lt;/status&gt;</w:t>
            </w:r>
          </w:p>
          <w:p w:rsidR="00E73C7E" w:rsidRPr="007478D2" w:rsidRDefault="00255AF3" w:rsidP="00255AF3">
            <w:pPr>
              <w:pStyle w:val="listing"/>
              <w:rPr>
                <w:lang w:val="en-US"/>
              </w:rPr>
            </w:pPr>
            <w:r w:rsidRPr="007478D2">
              <w:rPr>
                <w:lang w:val="en-US"/>
              </w:rPr>
              <w:t>&lt;/vvoip:vvoipIceStatus&gt;</w:t>
            </w:r>
          </w:p>
        </w:tc>
      </w:tr>
    </w:tbl>
    <w:p w:rsidR="00E212CC" w:rsidRPr="00511BA9" w:rsidRDefault="00E212CC" w:rsidP="007840AE"/>
    <w:p w:rsidR="007840AE" w:rsidRDefault="007840AE" w:rsidP="007840AE">
      <w:pPr>
        <w:pStyle w:val="berschrift3"/>
      </w:pPr>
      <w:bookmarkStart w:id="650" w:name="_Ref368924289"/>
      <w:bookmarkStart w:id="651" w:name="_Toc375068713"/>
      <w:r w:rsidRPr="00B95B10">
        <w:t>PUT</w:t>
      </w:r>
      <w:bookmarkEnd w:id="650"/>
      <w:bookmarkEnd w:id="651"/>
    </w:p>
    <w:p w:rsidR="00E73C7E" w:rsidRDefault="00E73C7E" w:rsidP="00E73C7E">
      <w:r w:rsidRPr="00E212CC">
        <w:t xml:space="preserve">This operation is used </w:t>
      </w:r>
      <w:r w:rsidR="0007208C">
        <w:t xml:space="preserve">for </w:t>
      </w:r>
      <w:r>
        <w:t>u</w:t>
      </w:r>
      <w:r w:rsidR="0007208C">
        <w:t>pdating</w:t>
      </w:r>
      <w:r>
        <w:t xml:space="preserve"> </w:t>
      </w:r>
      <w:r w:rsidRPr="00E212CC">
        <w:t>the ICE status of the VVoIP session.</w:t>
      </w:r>
    </w:p>
    <w:p w:rsidR="00643B24" w:rsidRDefault="00643B24" w:rsidP="007840AE">
      <w:r w:rsidRPr="00643B24">
        <w:t>200 OK and 204 No Content are valid success responses.</w:t>
      </w:r>
    </w:p>
    <w:p w:rsidR="0007208C" w:rsidRDefault="0007208C" w:rsidP="0007208C">
      <w:pPr>
        <w:pStyle w:val="berschrift4"/>
      </w:pPr>
      <w:bookmarkStart w:id="652" w:name="_Ref368923248"/>
      <w:bookmarkStart w:id="653" w:name="_Toc375068714"/>
      <w:r>
        <w:t>Example</w:t>
      </w:r>
      <w:r w:rsidRPr="00B92B54">
        <w:t xml:space="preserve">: </w:t>
      </w:r>
      <w:r w:rsidR="00B71219">
        <w:t xml:space="preserve">Updating the ICE status </w:t>
      </w:r>
      <w:r w:rsidR="00B46049">
        <w:t>of the</w:t>
      </w:r>
      <w:r w:rsidR="00B71219">
        <w:t xml:space="preserve"> VVoIP session</w:t>
      </w:r>
      <w:r w:rsidRPr="00B92B54">
        <w:tab/>
        <w:t>(Informative)</w:t>
      </w:r>
      <w:bookmarkEnd w:id="652"/>
      <w:bookmarkEnd w:id="653"/>
    </w:p>
    <w:p w:rsidR="00431C31" w:rsidRPr="00431C31" w:rsidRDefault="00431C31" w:rsidP="00431C31">
      <w:r>
        <w:t>Alice’s application updates the ICE status of the session.</w:t>
      </w:r>
    </w:p>
    <w:p w:rsidR="0007208C" w:rsidRPr="00B92B54" w:rsidRDefault="0007208C" w:rsidP="0007208C">
      <w:pPr>
        <w:pStyle w:val="berschrift5"/>
      </w:pPr>
      <w:bookmarkStart w:id="654" w:name="_Toc368924814"/>
      <w:bookmarkStart w:id="655" w:name="_Toc368926430"/>
      <w:bookmarkStart w:id="656" w:name="_Toc375068715"/>
      <w:bookmarkEnd w:id="654"/>
      <w:bookmarkEnd w:id="655"/>
      <w:r w:rsidRPr="00B92B54">
        <w:t>Request</w:t>
      </w:r>
      <w:bookmarkEnd w:id="6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07208C" w:rsidRPr="00412363" w:rsidTr="00560765">
        <w:tc>
          <w:tcPr>
            <w:tcW w:w="5000" w:type="pct"/>
            <w:shd w:val="clear" w:color="auto" w:fill="FFFFCC"/>
            <w:tcMar>
              <w:top w:w="150" w:type="dxa"/>
              <w:left w:w="150" w:type="dxa"/>
              <w:bottom w:w="150" w:type="dxa"/>
              <w:right w:w="150" w:type="dxa"/>
            </w:tcMar>
          </w:tcPr>
          <w:p w:rsidR="0007208C" w:rsidRPr="00B92B54" w:rsidRDefault="0007208C" w:rsidP="00560765">
            <w:pPr>
              <w:pStyle w:val="listing"/>
            </w:pPr>
            <w:r w:rsidRPr="00B92B54">
              <w:t>P</w:t>
            </w:r>
            <w:r w:rsidRPr="005D7A5F">
              <w:rPr>
                <w:lang w:val="en-US"/>
              </w:rPr>
              <w:t>U</w:t>
            </w:r>
            <w:r w:rsidRPr="00B92B54">
              <w:t>T /exampleAPI</w:t>
            </w:r>
            <w:r>
              <w:t>/</w:t>
            </w:r>
            <w:r w:rsidRPr="00D12F4B">
              <w:rPr>
                <w:lang w:val="en-US"/>
              </w:rPr>
              <w:t>vvoip</w:t>
            </w:r>
            <w:r>
              <w:t>/v1/</w:t>
            </w:r>
            <w:r w:rsidRPr="00B92B54">
              <w:t>tel%3A%2B1958555010</w:t>
            </w:r>
            <w:r>
              <w:rPr>
                <w:lang w:val="en-US"/>
              </w:rPr>
              <w:t>0</w:t>
            </w:r>
            <w:r w:rsidRPr="00B92B54">
              <w:t>/</w:t>
            </w:r>
            <w:r w:rsidRPr="00D12F4B">
              <w:rPr>
                <w:lang w:val="en-US"/>
              </w:rPr>
              <w:t>sessions/</w:t>
            </w:r>
            <w:r>
              <w:rPr>
                <w:lang w:val="en-GB"/>
              </w:rPr>
              <w:t>sess001</w:t>
            </w:r>
            <w:r w:rsidRPr="00217EA5">
              <w:rPr>
                <w:lang w:val="en-GB"/>
              </w:rPr>
              <w:t>/</w:t>
            </w:r>
            <w:r>
              <w:rPr>
                <w:lang w:val="en-US"/>
              </w:rPr>
              <w:t xml:space="preserve">ice/status </w:t>
            </w:r>
            <w:r w:rsidRPr="00B92B54">
              <w:t>HTTP/1.1</w:t>
            </w:r>
          </w:p>
          <w:p w:rsidR="0007208C" w:rsidRPr="00B92B54" w:rsidRDefault="0007208C" w:rsidP="00560765">
            <w:pPr>
              <w:pStyle w:val="listing"/>
            </w:pPr>
            <w:r w:rsidRPr="00B92B54">
              <w:t>Content-Type: application/xml</w:t>
            </w:r>
          </w:p>
          <w:p w:rsidR="0007208C" w:rsidRPr="00B92B54" w:rsidRDefault="0007208C" w:rsidP="00560765">
            <w:pPr>
              <w:pStyle w:val="listing"/>
            </w:pPr>
            <w:r w:rsidRPr="00B92B54">
              <w:t xml:space="preserve">Content-Length: </w:t>
            </w:r>
            <w:r w:rsidRPr="00B92B54">
              <w:rPr>
                <w:lang w:val="en-US"/>
              </w:rPr>
              <w:t>nnnn</w:t>
            </w:r>
          </w:p>
          <w:p w:rsidR="0007208C" w:rsidRPr="00B92B54" w:rsidRDefault="0007208C" w:rsidP="00560765">
            <w:pPr>
              <w:pStyle w:val="listing"/>
            </w:pPr>
            <w:r w:rsidRPr="00B92B54">
              <w:t>Accept: application/xml</w:t>
            </w:r>
          </w:p>
          <w:p w:rsidR="0007208C" w:rsidRPr="00B92B54" w:rsidRDefault="0007208C" w:rsidP="00560765">
            <w:pPr>
              <w:pStyle w:val="listing"/>
            </w:pPr>
            <w:r w:rsidRPr="00B92B54">
              <w:t xml:space="preserve">Host: example.com </w:t>
            </w:r>
          </w:p>
          <w:p w:rsidR="0007208C" w:rsidRPr="00B92B54" w:rsidRDefault="0007208C" w:rsidP="00560765">
            <w:pPr>
              <w:pStyle w:val="listing"/>
            </w:pPr>
          </w:p>
          <w:p w:rsidR="00255AF3" w:rsidRPr="00A9374B" w:rsidRDefault="00255AF3" w:rsidP="00255AF3">
            <w:pPr>
              <w:pStyle w:val="listing"/>
              <w:rPr>
                <w:lang w:val="en-US"/>
              </w:rPr>
            </w:pPr>
            <w:r w:rsidRPr="00A9374B">
              <w:rPr>
                <w:lang w:val="en-US"/>
              </w:rPr>
              <w:t>&lt;?xml version="1.0" encoding="UTF-8"?&gt;</w:t>
            </w:r>
          </w:p>
          <w:p w:rsidR="00255AF3" w:rsidRPr="00255AF3" w:rsidRDefault="00255AF3" w:rsidP="00255AF3">
            <w:pPr>
              <w:pStyle w:val="listing"/>
              <w:rPr>
                <w:lang w:val="en-US"/>
              </w:rPr>
            </w:pPr>
            <w:r w:rsidRPr="00255AF3">
              <w:rPr>
                <w:lang w:val="en-US"/>
              </w:rPr>
              <w:t>&lt;vvoip:vvoipIceStatus xmlns:vvoip="urn:oma:xml:rest:netapi:vvoip:1"&gt;</w:t>
            </w:r>
          </w:p>
          <w:p w:rsidR="00255AF3" w:rsidRPr="00A9374B" w:rsidRDefault="00255AF3" w:rsidP="00255AF3">
            <w:pPr>
              <w:pStyle w:val="listing"/>
              <w:rPr>
                <w:lang w:val="en-US"/>
              </w:rPr>
            </w:pPr>
            <w:r w:rsidRPr="00255AF3">
              <w:rPr>
                <w:lang w:val="en-US"/>
              </w:rPr>
              <w:t xml:space="preserve">    </w:t>
            </w:r>
            <w:r w:rsidRPr="00A9374B">
              <w:rPr>
                <w:lang w:val="en-US"/>
              </w:rPr>
              <w:t>&lt;status&gt;</w:t>
            </w:r>
            <w:r w:rsidR="00A9374B">
              <w:rPr>
                <w:lang w:val="en-US"/>
              </w:rPr>
              <w:t>Connected</w:t>
            </w:r>
            <w:r w:rsidRPr="00A9374B">
              <w:rPr>
                <w:lang w:val="en-US"/>
              </w:rPr>
              <w:t>&lt;/status&gt;</w:t>
            </w:r>
          </w:p>
          <w:p w:rsidR="0007208C" w:rsidRPr="005F22A2" w:rsidRDefault="00255AF3" w:rsidP="00255AF3">
            <w:pPr>
              <w:pStyle w:val="listing"/>
              <w:rPr>
                <w:lang w:val="en-US"/>
              </w:rPr>
            </w:pPr>
            <w:r w:rsidRPr="00A9374B">
              <w:rPr>
                <w:lang w:val="en-US"/>
              </w:rPr>
              <w:t>&lt;/vvoip:vvoipIceStatus&gt;</w:t>
            </w:r>
          </w:p>
        </w:tc>
      </w:tr>
    </w:tbl>
    <w:p w:rsidR="0007208C" w:rsidRPr="00B92B54" w:rsidRDefault="0007208C" w:rsidP="0007208C">
      <w:pPr>
        <w:pStyle w:val="berschrift5"/>
      </w:pPr>
      <w:bookmarkStart w:id="657" w:name="_Toc375068716"/>
      <w:r w:rsidRPr="00B92B54">
        <w:t>Response</w:t>
      </w:r>
      <w:bookmarkEnd w:id="6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07208C" w:rsidRPr="00412363" w:rsidTr="00560765">
        <w:tc>
          <w:tcPr>
            <w:tcW w:w="5000" w:type="pct"/>
            <w:shd w:val="clear" w:color="auto" w:fill="FFFFCC"/>
            <w:tcMar>
              <w:top w:w="150" w:type="dxa"/>
              <w:left w:w="150" w:type="dxa"/>
              <w:bottom w:w="150" w:type="dxa"/>
              <w:right w:w="150" w:type="dxa"/>
            </w:tcMar>
          </w:tcPr>
          <w:p w:rsidR="0007208C" w:rsidRPr="00B92B54" w:rsidRDefault="0007208C" w:rsidP="00560765">
            <w:pPr>
              <w:pStyle w:val="listing"/>
            </w:pPr>
            <w:r w:rsidRPr="00B92B54">
              <w:t>HTTP/1.1 20</w:t>
            </w:r>
            <w:r>
              <w:rPr>
                <w:lang w:val="de-DE"/>
              </w:rPr>
              <w:t>0 OK</w:t>
            </w:r>
          </w:p>
          <w:p w:rsidR="0007208C" w:rsidRPr="00EB3C4B" w:rsidRDefault="0007208C" w:rsidP="00560765">
            <w:pPr>
              <w:pStyle w:val="listing"/>
            </w:pPr>
            <w:r w:rsidRPr="00EB3C4B">
              <w:t>Content-Type: application/xml</w:t>
            </w:r>
          </w:p>
          <w:p w:rsidR="0007208C" w:rsidRPr="00EB3C4B" w:rsidRDefault="0007208C" w:rsidP="00560765">
            <w:pPr>
              <w:pStyle w:val="listing"/>
            </w:pPr>
            <w:r w:rsidRPr="00EB3C4B">
              <w:t xml:space="preserve">Content-Length: </w:t>
            </w:r>
            <w:r w:rsidRPr="00EB3C4B">
              <w:rPr>
                <w:lang w:val="en-US"/>
              </w:rPr>
              <w:t>nnnn</w:t>
            </w:r>
          </w:p>
          <w:p w:rsidR="0007208C" w:rsidRDefault="0007208C" w:rsidP="00560765">
            <w:pPr>
              <w:pStyle w:val="listing"/>
              <w:rPr>
                <w:lang w:val="de-DE"/>
              </w:rPr>
            </w:pPr>
            <w:r w:rsidRPr="00B92B54">
              <w:t xml:space="preserve">Date: </w:t>
            </w:r>
            <w:r>
              <w:rPr>
                <w:lang w:val="de-DE"/>
              </w:rPr>
              <w:t>Fri</w:t>
            </w:r>
            <w:r w:rsidRPr="00B92B54">
              <w:t>, 28 Ju</w:t>
            </w:r>
            <w:r>
              <w:rPr>
                <w:lang w:val="de-DE"/>
              </w:rPr>
              <w:t>n</w:t>
            </w:r>
            <w:r w:rsidRPr="00B92B54">
              <w:t xml:space="preserve"> 201</w:t>
            </w:r>
            <w:r>
              <w:rPr>
                <w:lang w:val="de-DE"/>
              </w:rPr>
              <w:t>3</w:t>
            </w:r>
            <w:r w:rsidRPr="00B92B54">
              <w:t xml:space="preserve"> 17:51:59 GMT</w:t>
            </w:r>
          </w:p>
          <w:p w:rsidR="0007208C" w:rsidRDefault="0007208C" w:rsidP="00560765">
            <w:pPr>
              <w:pStyle w:val="listing"/>
              <w:rPr>
                <w:lang w:val="de-DE"/>
              </w:rPr>
            </w:pPr>
          </w:p>
          <w:p w:rsidR="00A9374B" w:rsidRPr="00A9374B" w:rsidRDefault="00A9374B" w:rsidP="00A9374B">
            <w:pPr>
              <w:pStyle w:val="listing"/>
              <w:rPr>
                <w:lang w:val="de-DE"/>
              </w:rPr>
            </w:pPr>
            <w:r w:rsidRPr="00A9374B">
              <w:rPr>
                <w:lang w:val="de-DE"/>
              </w:rPr>
              <w:t>&lt;?xml version="1.0" encoding="UTF-8"?&gt;</w:t>
            </w:r>
          </w:p>
          <w:p w:rsidR="00A9374B" w:rsidRPr="00A9374B" w:rsidRDefault="00A9374B" w:rsidP="00A9374B">
            <w:pPr>
              <w:pStyle w:val="listing"/>
              <w:rPr>
                <w:lang w:val="en-US"/>
              </w:rPr>
            </w:pPr>
            <w:r w:rsidRPr="00A9374B">
              <w:rPr>
                <w:lang w:val="en-US"/>
              </w:rPr>
              <w:t>&lt;vvoip:vvoipIceStatus xmlns:vvoip="urn:oma:xml:rest:netapi:vvoip:1"&gt;</w:t>
            </w:r>
          </w:p>
          <w:p w:rsidR="00A9374B" w:rsidRPr="00A9374B" w:rsidRDefault="00A9374B" w:rsidP="00A9374B">
            <w:pPr>
              <w:pStyle w:val="listing"/>
              <w:rPr>
                <w:lang w:val="en-US"/>
              </w:rPr>
            </w:pPr>
            <w:r w:rsidRPr="00A9374B">
              <w:rPr>
                <w:lang w:val="en-US"/>
              </w:rPr>
              <w:t xml:space="preserve">    &lt;status&gt;</w:t>
            </w:r>
            <w:r>
              <w:rPr>
                <w:lang w:val="en-US"/>
              </w:rPr>
              <w:t>Connected</w:t>
            </w:r>
            <w:r w:rsidRPr="00A9374B">
              <w:rPr>
                <w:lang w:val="en-US"/>
              </w:rPr>
              <w:t>&lt;/status&gt;</w:t>
            </w:r>
          </w:p>
          <w:p w:rsidR="0007208C" w:rsidRPr="00A9374B" w:rsidRDefault="00A9374B" w:rsidP="00A9374B">
            <w:pPr>
              <w:pStyle w:val="listing"/>
              <w:rPr>
                <w:lang w:val="en-US"/>
              </w:rPr>
            </w:pPr>
            <w:r w:rsidRPr="00A9374B">
              <w:rPr>
                <w:lang w:val="en-US"/>
              </w:rPr>
              <w:t>&lt;/vvoip:vvoipIceStatus&gt;</w:t>
            </w:r>
          </w:p>
        </w:tc>
      </w:tr>
    </w:tbl>
    <w:p w:rsidR="0007208C" w:rsidRDefault="0007208C" w:rsidP="007840AE"/>
    <w:p w:rsidR="007840AE" w:rsidRDefault="007840AE" w:rsidP="007840AE">
      <w:pPr>
        <w:pStyle w:val="berschrift3"/>
      </w:pPr>
      <w:bookmarkStart w:id="658" w:name="_Toc375068717"/>
      <w:r w:rsidRPr="00B95B10">
        <w:t>POST</w:t>
      </w:r>
      <w:bookmarkEnd w:id="658"/>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Pr="00B95B10" w:rsidRDefault="007840AE" w:rsidP="007840AE">
      <w:pPr>
        <w:pStyle w:val="berschrift3"/>
      </w:pPr>
      <w:bookmarkStart w:id="659" w:name="_Toc368924818"/>
      <w:bookmarkStart w:id="660" w:name="_Toc368926434"/>
      <w:bookmarkStart w:id="661" w:name="_Toc375068718"/>
      <w:bookmarkEnd w:id="659"/>
      <w:bookmarkEnd w:id="660"/>
      <w:r w:rsidRPr="00B95B10">
        <w:t>DELETE</w:t>
      </w:r>
      <w:bookmarkEnd w:id="661"/>
    </w:p>
    <w:p w:rsidR="009B342E" w:rsidRPr="00B95B10" w:rsidRDefault="009B342E" w:rsidP="009B342E">
      <w:pPr>
        <w:rPr>
          <w:rFonts w:ascii="Arial" w:hAnsi="Arial"/>
          <w:lang w:eastAsia="zh-CN"/>
        </w:rPr>
      </w:pPr>
      <w:r w:rsidRPr="00B95B10">
        <w:t>Metho</w:t>
      </w:r>
      <w:r w:rsidRPr="00A9479F">
        <w:t xml:space="preserve">d not allowed by the resource. The returned HTTP error status is 405. The server should also include the ‘Allow: </w:t>
      </w:r>
      <w:r>
        <w:t>GET, PUT</w:t>
      </w:r>
      <w:r w:rsidRPr="00B95B10">
        <w:t xml:space="preserve">’ field in the response as per section 14.7 of </w:t>
      </w:r>
      <w:r w:rsidR="00992A45">
        <w:t>[RFC2616]</w:t>
      </w:r>
      <w:r w:rsidRPr="00B95B10">
        <w:t>.</w:t>
      </w:r>
    </w:p>
    <w:p w:rsidR="007840AE" w:rsidRDefault="007840AE" w:rsidP="007840AE">
      <w:bookmarkStart w:id="662" w:name="_Toc368924821"/>
      <w:bookmarkStart w:id="663" w:name="_Toc368926437"/>
      <w:bookmarkStart w:id="664" w:name="_Toc368924826"/>
      <w:bookmarkStart w:id="665" w:name="_Toc368926442"/>
      <w:bookmarkEnd w:id="662"/>
      <w:bookmarkEnd w:id="663"/>
      <w:bookmarkEnd w:id="664"/>
      <w:bookmarkEnd w:id="665"/>
    </w:p>
    <w:p w:rsidR="006E554B" w:rsidRPr="00B95B10" w:rsidRDefault="006E554B" w:rsidP="006E554B">
      <w:pPr>
        <w:pStyle w:val="berschrift2"/>
      </w:pPr>
      <w:bookmarkStart w:id="666" w:name="_Ref367212522"/>
      <w:bookmarkStart w:id="667" w:name="_Toc375068719"/>
      <w:r w:rsidRPr="00B95B10">
        <w:lastRenderedPageBreak/>
        <w:t>Re</w:t>
      </w:r>
      <w:r w:rsidRPr="006E554B">
        <w:t xml:space="preserve">source: </w:t>
      </w:r>
      <w:r w:rsidRPr="006E554B">
        <w:rPr>
          <w:lang w:val="en-US"/>
        </w:rPr>
        <w:t>Client notification about audio and/or video session events</w:t>
      </w:r>
      <w:bookmarkEnd w:id="666"/>
      <w:bookmarkEnd w:id="667"/>
    </w:p>
    <w:p w:rsidR="00BD6972" w:rsidRDefault="00BD6972" w:rsidP="00BD6972">
      <w:r w:rsidRPr="00083751">
        <w:t xml:space="preserve">This resource is a callback URL provided </w:t>
      </w:r>
      <w:r>
        <w:t xml:space="preserve">by the client </w:t>
      </w:r>
      <w:r w:rsidRPr="00083751">
        <w:t>for notification</w:t>
      </w:r>
      <w:r>
        <w:t>s</w:t>
      </w:r>
      <w:r w:rsidRPr="00083751">
        <w:t xml:space="preserve"> about </w:t>
      </w:r>
      <w:r w:rsidR="004473DE">
        <w:t>VVoIP session event notifications</w:t>
      </w:r>
      <w:r>
        <w:t>.</w:t>
      </w:r>
    </w:p>
    <w:p w:rsidR="00BD6972" w:rsidRPr="00F850BA" w:rsidRDefault="00BD6972" w:rsidP="00BD6972">
      <w:r w:rsidRPr="00C517DA">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BD6972" w:rsidRDefault="00BD6972" w:rsidP="00BD6972">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_Ref365897121 \r \h </w:instrText>
      </w:r>
      <w:r w:rsidR="00E85C3E">
        <w:rPr>
          <w:rFonts w:cs="Arial"/>
          <w:lang w:val="en-US"/>
        </w:rPr>
      </w:r>
      <w:r w:rsidR="00E85C3E">
        <w:rPr>
          <w:rFonts w:cs="Arial"/>
          <w:lang w:val="en-US"/>
        </w:rPr>
        <w:fldChar w:fldCharType="separate"/>
      </w:r>
      <w:r w:rsidR="00277B21">
        <w:rPr>
          <w:rFonts w:cs="Arial"/>
          <w:lang w:val="en-US"/>
        </w:rPr>
        <w:t>6.10.5</w:t>
      </w:r>
      <w:r w:rsidR="00E85C3E">
        <w:rPr>
          <w:rFonts w:cs="Arial"/>
          <w:lang w:val="en-US"/>
        </w:rPr>
        <w:fldChar w:fldCharType="end"/>
      </w:r>
      <w:r>
        <w:rPr>
          <w:rFonts w:cs="Arial"/>
          <w:lang w:val="en-US"/>
        </w:rPr>
        <w:t>.</w:t>
      </w:r>
    </w:p>
    <w:p w:rsidR="00A23411" w:rsidRPr="00F76882" w:rsidRDefault="00A23411" w:rsidP="00A23411">
      <w:r w:rsidRPr="00F76882">
        <w:t xml:space="preserve">To </w:t>
      </w:r>
      <w:r>
        <w:t xml:space="preserve">VVoIP </w:t>
      </w:r>
      <w:r w:rsidRPr="00F76882">
        <w:t>event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701"/>
        <w:gridCol w:w="1134"/>
        <w:gridCol w:w="1134"/>
        <w:gridCol w:w="2268"/>
        <w:gridCol w:w="2410"/>
      </w:tblGrid>
      <w:tr w:rsidR="00A23411" w:rsidRPr="00A23411" w:rsidTr="00A23411">
        <w:trPr>
          <w:trHeight w:val="642"/>
        </w:trPr>
        <w:tc>
          <w:tcPr>
            <w:tcW w:w="1526"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EventType</w:t>
            </w:r>
          </w:p>
        </w:tc>
        <w:tc>
          <w:tcPr>
            <w:tcW w:w="1701"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Notification Root Element Type</w:t>
            </w:r>
          </w:p>
        </w:tc>
        <w:tc>
          <w:tcPr>
            <w:tcW w:w="1134"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Notification sent to</w:t>
            </w:r>
          </w:p>
        </w:tc>
        <w:tc>
          <w:tcPr>
            <w:tcW w:w="1134"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Response to Notification</w:t>
            </w:r>
          </w:p>
        </w:tc>
        <w:tc>
          <w:tcPr>
            <w:tcW w:w="2268"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Link rel</w:t>
            </w:r>
          </w:p>
        </w:tc>
        <w:tc>
          <w:tcPr>
            <w:tcW w:w="2410" w:type="dxa"/>
            <w:shd w:val="clear" w:color="auto" w:fill="D9D9D9"/>
          </w:tcPr>
          <w:p w:rsidR="00A23411" w:rsidRPr="00A23411" w:rsidRDefault="00A23411" w:rsidP="00680EAE">
            <w:pPr>
              <w:rPr>
                <w:rFonts w:ascii="Arial Narrow" w:hAnsi="Arial Narrow" w:cs="Arial"/>
                <w:b/>
              </w:rPr>
            </w:pPr>
            <w:r w:rsidRPr="00A23411">
              <w:rPr>
                <w:rFonts w:ascii="Arial Narrow" w:hAnsi="Arial Narrow" w:cs="Arial"/>
                <w:b/>
              </w:rPr>
              <w:t>Link href</w:t>
            </w:r>
          </w:p>
          <w:p w:rsidR="00A23411" w:rsidRPr="00A23411" w:rsidRDefault="00A23411" w:rsidP="00A23411">
            <w:pPr>
              <w:rPr>
                <w:rFonts w:ascii="Arial Narrow" w:hAnsi="Arial Narrow" w:cs="Arial"/>
                <w:b/>
              </w:rPr>
            </w:pPr>
            <w:r w:rsidRPr="00A23411">
              <w:rPr>
                <w:rFonts w:ascii="Arial Narrow" w:hAnsi="Arial Narrow" w:cs="Arial"/>
                <w:bCs/>
                <w:lang w:val="en-US"/>
              </w:rPr>
              <w:t>Base URL: //{serverRoot}/</w:t>
            </w:r>
            <w:r>
              <w:rPr>
                <w:rFonts w:ascii="Arial Narrow" w:hAnsi="Arial Narrow" w:cs="Arial"/>
                <w:bCs/>
                <w:lang w:val="en-US"/>
              </w:rPr>
              <w:t>vvoip</w:t>
            </w:r>
            <w:r w:rsidRPr="00A23411">
              <w:rPr>
                <w:rFonts w:ascii="Arial Narrow" w:hAnsi="Arial Narrow" w:cs="Arial"/>
                <w:bCs/>
                <w:lang w:val="en-US"/>
              </w:rPr>
              <w:t>/{apiVersion}/</w:t>
            </w:r>
            <w:r w:rsidRPr="00A23411">
              <w:rPr>
                <w:rFonts w:ascii="Arial Narrow" w:hAnsi="Arial Narrow" w:cs="Arial"/>
                <w:lang w:val="en-US"/>
              </w:rPr>
              <w:t>{userId}/</w:t>
            </w:r>
            <w:r>
              <w:rPr>
                <w:rFonts w:ascii="Arial Narrow" w:hAnsi="Arial Narrow" w:cs="Arial"/>
                <w:lang w:val="en-US"/>
              </w:rPr>
              <w:t>sessions</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sidRPr="00166D09">
              <w:rPr>
                <w:rFonts w:ascii="Arial Narrow" w:hAnsi="Arial Narrow" w:cs="Arial"/>
              </w:rPr>
              <w:t>Cancelled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 xml:space="preserve">Participant, Update </w:t>
            </w:r>
            <w:r w:rsidR="00A927A4" w:rsidRPr="00A927A4">
              <w:rPr>
                <w:rFonts w:ascii="Arial Narrow" w:hAnsi="Arial Narrow" w:cs="Arial"/>
                <w:lang w:val="en-US"/>
              </w:rPr>
              <w:t>Recipient</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A23411">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SessionEnded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Participants</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Declined</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Originator, Update Originator</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DF1A8B" w:rsidP="00680EAE">
            <w:pPr>
              <w:rPr>
                <w:rFonts w:ascii="Arial Narrow" w:hAnsi="Arial Narrow" w:cs="Arial"/>
              </w:rPr>
            </w:pPr>
            <w:r>
              <w:rPr>
                <w:rFonts w:ascii="Arial Narrow" w:hAnsi="Arial Narrow" w:cs="Arial"/>
              </w:rPr>
              <w:t>/</w:t>
            </w:r>
            <w:r w:rsidR="00A23411" w:rsidRPr="00A23411">
              <w:rPr>
                <w:rFonts w:ascii="Arial Narrow" w:hAnsi="Arial Narrow" w:cs="Arial"/>
              </w:rPr>
              <w:t>{sessionId}</w:t>
            </w:r>
          </w:p>
        </w:tc>
      </w:tr>
      <w:tr w:rsidR="00A23411" w:rsidRPr="00A23411" w:rsidTr="00A23411">
        <w:trPr>
          <w:trHeight w:val="881"/>
        </w:trPr>
        <w:tc>
          <w:tcPr>
            <w:tcW w:w="1526" w:type="dxa"/>
          </w:tcPr>
          <w:p w:rsidR="00A23411" w:rsidRPr="00A23411" w:rsidRDefault="00166D09" w:rsidP="00680EAE">
            <w:pPr>
              <w:rPr>
                <w:rFonts w:ascii="Arial Narrow" w:hAnsi="Arial Narrow" w:cs="Arial"/>
              </w:rPr>
            </w:pPr>
            <w:r>
              <w:rPr>
                <w:rFonts w:ascii="Arial Narrow" w:hAnsi="Arial Narrow" w:cs="Arial"/>
              </w:rPr>
              <w:t>NoAnswer</w:t>
            </w:r>
          </w:p>
        </w:tc>
        <w:tc>
          <w:tcPr>
            <w:tcW w:w="1701" w:type="dxa"/>
          </w:tcPr>
          <w:p w:rsidR="00A23411"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Pr>
          <w:p w:rsidR="00A23411" w:rsidRPr="00A23411" w:rsidRDefault="00166D09" w:rsidP="00680EAE">
            <w:pPr>
              <w:rPr>
                <w:rFonts w:ascii="Arial Narrow" w:hAnsi="Arial Narrow" w:cs="Arial"/>
              </w:rPr>
            </w:pPr>
            <w:r>
              <w:rPr>
                <w:rFonts w:ascii="Arial Narrow" w:hAnsi="Arial Narrow" w:cs="Arial"/>
              </w:rPr>
              <w:t>Originator</w:t>
            </w:r>
          </w:p>
        </w:tc>
        <w:tc>
          <w:tcPr>
            <w:tcW w:w="1134" w:type="dxa"/>
          </w:tcPr>
          <w:p w:rsidR="00A23411" w:rsidRPr="00A23411" w:rsidRDefault="00A23411" w:rsidP="00680EAE">
            <w:pPr>
              <w:rPr>
                <w:rFonts w:ascii="Arial Narrow" w:hAnsi="Arial Narrow" w:cs="Arial"/>
              </w:rPr>
            </w:pPr>
            <w:r w:rsidRPr="00A23411">
              <w:rPr>
                <w:rFonts w:ascii="Arial Narrow" w:hAnsi="Arial Narrow" w:cs="Arial"/>
              </w:rPr>
              <w:t>n/a</w:t>
            </w:r>
          </w:p>
        </w:tc>
        <w:tc>
          <w:tcPr>
            <w:tcW w:w="2268" w:type="dxa"/>
          </w:tcPr>
          <w:p w:rsidR="00A23411" w:rsidRPr="00A23411" w:rsidRDefault="00233FEB" w:rsidP="00680EAE">
            <w:pPr>
              <w:rPr>
                <w:rFonts w:ascii="Arial Narrow" w:hAnsi="Arial Narrow" w:cs="Arial"/>
              </w:rPr>
            </w:pPr>
            <w:r w:rsidRPr="00233FEB">
              <w:rPr>
                <w:rFonts w:ascii="Arial Narrow" w:hAnsi="Arial Narrow" w:cs="Arial"/>
              </w:rPr>
              <w:t>Vvoip</w:t>
            </w:r>
            <w:r w:rsidR="00A23411" w:rsidRPr="00A23411">
              <w:rPr>
                <w:rFonts w:ascii="Arial Narrow" w:hAnsi="Arial Narrow" w:cs="Arial"/>
              </w:rPr>
              <w:t>Session</w:t>
            </w:r>
          </w:p>
        </w:tc>
        <w:tc>
          <w:tcPr>
            <w:tcW w:w="2410" w:type="dxa"/>
          </w:tcPr>
          <w:p w:rsidR="00A23411" w:rsidRPr="00A23411" w:rsidRDefault="00A23411" w:rsidP="00680EAE">
            <w:pPr>
              <w:rPr>
                <w:rFonts w:ascii="Arial Narrow" w:hAnsi="Arial Narrow" w:cs="Arial"/>
              </w:rPr>
            </w:pPr>
            <w:r w:rsidRPr="00A23411">
              <w:rPr>
                <w:rFonts w:ascii="Arial Narrow" w:hAnsi="Arial Narrow" w:cs="Arial"/>
              </w:rPr>
              <w:t>{sessionId}</w:t>
            </w:r>
          </w:p>
        </w:tc>
      </w:tr>
      <w:tr w:rsidR="00166D09" w:rsidRPr="00A23411" w:rsidTr="00166D09">
        <w:trPr>
          <w:trHeight w:val="881"/>
        </w:trPr>
        <w:tc>
          <w:tcPr>
            <w:tcW w:w="1526" w:type="dxa"/>
            <w:tcBorders>
              <w:top w:val="single" w:sz="4" w:space="0" w:color="auto"/>
              <w:left w:val="single" w:sz="4" w:space="0" w:color="auto"/>
              <w:bottom w:val="single" w:sz="4" w:space="0" w:color="auto"/>
              <w:right w:val="single" w:sz="4" w:space="0" w:color="auto"/>
            </w:tcBorders>
          </w:tcPr>
          <w:p w:rsidR="00166D09" w:rsidRPr="00A23411" w:rsidRDefault="00166D09" w:rsidP="00166D09">
            <w:pPr>
              <w:rPr>
                <w:rFonts w:ascii="Arial Narrow" w:hAnsi="Arial Narrow" w:cs="Arial"/>
              </w:rPr>
            </w:pPr>
            <w:r>
              <w:rPr>
                <w:rFonts w:ascii="Arial Narrow" w:hAnsi="Arial Narrow" w:cs="Arial"/>
              </w:rPr>
              <w:t>NotReachable</w:t>
            </w:r>
          </w:p>
        </w:tc>
        <w:tc>
          <w:tcPr>
            <w:tcW w:w="1701" w:type="dxa"/>
            <w:tcBorders>
              <w:top w:val="single" w:sz="4" w:space="0" w:color="auto"/>
              <w:left w:val="single" w:sz="4" w:space="0" w:color="auto"/>
              <w:bottom w:val="single" w:sz="4" w:space="0" w:color="auto"/>
              <w:right w:val="single" w:sz="4" w:space="0" w:color="auto"/>
            </w:tcBorders>
          </w:tcPr>
          <w:p w:rsidR="00166D09" w:rsidRPr="00A23411" w:rsidRDefault="00233FEB" w:rsidP="00680EAE">
            <w:pPr>
              <w:rPr>
                <w:rFonts w:ascii="Arial Narrow" w:hAnsi="Arial Narrow" w:cs="Arial"/>
              </w:rPr>
            </w:pPr>
            <w:r w:rsidRPr="00233FEB">
              <w:rPr>
                <w:rFonts w:ascii="Arial Narrow" w:hAnsi="Arial Narrow" w:cs="Arial"/>
              </w:rPr>
              <w:t>Vvoip</w:t>
            </w:r>
            <w:r w:rsidR="00166D09"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166D09" w:rsidRPr="00A23411" w:rsidRDefault="00166D09"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166D09" w:rsidRPr="00A23411" w:rsidRDefault="00166D09"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166D09" w:rsidRPr="00A23411" w:rsidRDefault="00233FEB" w:rsidP="00680EAE">
            <w:pPr>
              <w:rPr>
                <w:rFonts w:ascii="Arial Narrow" w:hAnsi="Arial Narrow" w:cs="Arial"/>
              </w:rPr>
            </w:pPr>
            <w:r w:rsidRPr="00233FEB">
              <w:rPr>
                <w:rFonts w:ascii="Arial Narrow" w:hAnsi="Arial Narrow" w:cs="Arial"/>
              </w:rPr>
              <w:t>Vvoip</w:t>
            </w:r>
            <w:r w:rsidR="00166D09"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166D09" w:rsidRPr="00A23411" w:rsidRDefault="00DF1A8B" w:rsidP="00680EAE">
            <w:pPr>
              <w:rPr>
                <w:rFonts w:ascii="Arial Narrow" w:hAnsi="Arial Narrow" w:cs="Arial"/>
              </w:rPr>
            </w:pPr>
            <w:r>
              <w:rPr>
                <w:rFonts w:ascii="Arial Narrow" w:hAnsi="Arial Narrow" w:cs="Arial"/>
              </w:rPr>
              <w:t>/</w:t>
            </w:r>
            <w:r w:rsidR="00166D09" w:rsidRPr="00A23411">
              <w:rPr>
                <w:rFonts w:ascii="Arial Narrow" w:hAnsi="Arial Narrow" w:cs="Arial"/>
              </w:rPr>
              <w:t>{sessionId}</w:t>
            </w:r>
          </w:p>
        </w:tc>
      </w:tr>
      <w:tr w:rsidR="008B02B2" w:rsidRPr="00A23411" w:rsidTr="008B02B2">
        <w:trPr>
          <w:trHeight w:val="881"/>
        </w:trPr>
        <w:tc>
          <w:tcPr>
            <w:tcW w:w="1526" w:type="dxa"/>
            <w:tcBorders>
              <w:top w:val="single" w:sz="4" w:space="0" w:color="auto"/>
              <w:left w:val="single" w:sz="4" w:space="0" w:color="auto"/>
              <w:bottom w:val="single" w:sz="4" w:space="0" w:color="auto"/>
              <w:right w:val="single" w:sz="4" w:space="0" w:color="auto"/>
            </w:tcBorders>
          </w:tcPr>
          <w:p w:rsidR="008B02B2" w:rsidRPr="00A23411" w:rsidRDefault="00203CE9" w:rsidP="008B02B2">
            <w:pPr>
              <w:rPr>
                <w:rFonts w:ascii="Arial Narrow" w:hAnsi="Arial Narrow" w:cs="Arial"/>
              </w:rPr>
            </w:pPr>
            <w:r w:rsidRPr="00203CE9">
              <w:rPr>
                <w:rFonts w:ascii="Arial Narrow" w:hAnsi="Arial Narrow" w:cs="Arial"/>
              </w:rPr>
              <w:t>Ringing</w:t>
            </w:r>
          </w:p>
        </w:tc>
        <w:tc>
          <w:tcPr>
            <w:tcW w:w="1701"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8B02B2" w:rsidRPr="00A23411" w:rsidRDefault="00DF1A8B" w:rsidP="00680EAE">
            <w:pPr>
              <w:rPr>
                <w:rFonts w:ascii="Arial Narrow" w:hAnsi="Arial Narrow" w:cs="Arial"/>
              </w:rPr>
            </w:pPr>
            <w:r>
              <w:rPr>
                <w:rFonts w:ascii="Arial Narrow" w:hAnsi="Arial Narrow" w:cs="Arial"/>
              </w:rPr>
              <w:t>/</w:t>
            </w:r>
            <w:r w:rsidR="008B02B2" w:rsidRPr="00A23411">
              <w:rPr>
                <w:rFonts w:ascii="Arial Narrow" w:hAnsi="Arial Narrow" w:cs="Arial"/>
              </w:rPr>
              <w:t>{sessionId}</w:t>
            </w:r>
          </w:p>
        </w:tc>
      </w:tr>
      <w:tr w:rsidR="008B02B2" w:rsidRPr="00A23411" w:rsidTr="008B02B2">
        <w:trPr>
          <w:trHeight w:val="881"/>
        </w:trPr>
        <w:tc>
          <w:tcPr>
            <w:tcW w:w="1526"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Busy</w:t>
            </w:r>
          </w:p>
        </w:tc>
        <w:tc>
          <w:tcPr>
            <w:tcW w:w="1701"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166D09">
              <w:rPr>
                <w:rFonts w:ascii="Arial Narrow" w:hAnsi="Arial Narrow" w:cs="Arial"/>
              </w:rPr>
              <w:t>EventNotification</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Pr>
                <w:rFonts w:ascii="Arial Narrow" w:hAnsi="Arial Narrow" w:cs="Arial"/>
              </w:rPr>
              <w:t>Originator</w:t>
            </w:r>
          </w:p>
        </w:tc>
        <w:tc>
          <w:tcPr>
            <w:tcW w:w="1134" w:type="dxa"/>
            <w:tcBorders>
              <w:top w:val="single" w:sz="4" w:space="0" w:color="auto"/>
              <w:left w:val="single" w:sz="4" w:space="0" w:color="auto"/>
              <w:bottom w:val="single" w:sz="4" w:space="0" w:color="auto"/>
              <w:right w:val="single" w:sz="4" w:space="0" w:color="auto"/>
            </w:tcBorders>
          </w:tcPr>
          <w:p w:rsidR="008B02B2" w:rsidRPr="00A23411" w:rsidRDefault="008B02B2" w:rsidP="00680EAE">
            <w:pPr>
              <w:rPr>
                <w:rFonts w:ascii="Arial Narrow" w:hAnsi="Arial Narrow" w:cs="Arial"/>
              </w:rPr>
            </w:pPr>
            <w:r w:rsidRPr="00A23411">
              <w:rPr>
                <w:rFonts w:ascii="Arial Narrow" w:hAnsi="Arial Narrow" w:cs="Arial"/>
              </w:rPr>
              <w:t>n/a</w:t>
            </w:r>
          </w:p>
        </w:tc>
        <w:tc>
          <w:tcPr>
            <w:tcW w:w="2268" w:type="dxa"/>
            <w:tcBorders>
              <w:top w:val="single" w:sz="4" w:space="0" w:color="auto"/>
              <w:left w:val="single" w:sz="4" w:space="0" w:color="auto"/>
              <w:bottom w:val="single" w:sz="4" w:space="0" w:color="auto"/>
              <w:right w:val="single" w:sz="4" w:space="0" w:color="auto"/>
            </w:tcBorders>
          </w:tcPr>
          <w:p w:rsidR="008B02B2" w:rsidRPr="00A23411" w:rsidRDefault="00233FEB" w:rsidP="00680EAE">
            <w:pPr>
              <w:rPr>
                <w:rFonts w:ascii="Arial Narrow" w:hAnsi="Arial Narrow" w:cs="Arial"/>
              </w:rPr>
            </w:pPr>
            <w:r w:rsidRPr="00233FEB">
              <w:rPr>
                <w:rFonts w:ascii="Arial Narrow" w:hAnsi="Arial Narrow" w:cs="Arial"/>
              </w:rPr>
              <w:t>Vvoip</w:t>
            </w:r>
            <w:r w:rsidR="008B02B2" w:rsidRPr="00A23411">
              <w:rPr>
                <w:rFonts w:ascii="Arial Narrow" w:hAnsi="Arial Narrow" w:cs="Arial"/>
              </w:rPr>
              <w:t>Session</w:t>
            </w:r>
          </w:p>
        </w:tc>
        <w:tc>
          <w:tcPr>
            <w:tcW w:w="2410" w:type="dxa"/>
            <w:tcBorders>
              <w:top w:val="single" w:sz="4" w:space="0" w:color="auto"/>
              <w:left w:val="single" w:sz="4" w:space="0" w:color="auto"/>
              <w:bottom w:val="single" w:sz="4" w:space="0" w:color="auto"/>
              <w:right w:val="single" w:sz="4" w:space="0" w:color="auto"/>
            </w:tcBorders>
          </w:tcPr>
          <w:p w:rsidR="008B02B2" w:rsidRPr="00A23411" w:rsidRDefault="00DF1A8B" w:rsidP="00680EAE">
            <w:pPr>
              <w:rPr>
                <w:rFonts w:ascii="Arial Narrow" w:hAnsi="Arial Narrow" w:cs="Arial"/>
              </w:rPr>
            </w:pPr>
            <w:r>
              <w:rPr>
                <w:rFonts w:ascii="Arial Narrow" w:hAnsi="Arial Narrow" w:cs="Arial"/>
              </w:rPr>
              <w:t>/</w:t>
            </w:r>
            <w:r w:rsidR="008B02B2" w:rsidRPr="00A23411">
              <w:rPr>
                <w:rFonts w:ascii="Arial Narrow" w:hAnsi="Arial Narrow" w:cs="Arial"/>
              </w:rPr>
              <w:t>{sessionId}</w:t>
            </w:r>
          </w:p>
        </w:tc>
      </w:tr>
    </w:tbl>
    <w:p w:rsidR="00D43EBE" w:rsidRDefault="00D43EBE" w:rsidP="00D43EBE">
      <w:pPr>
        <w:rPr>
          <w:lang w:eastAsia="ko-KR"/>
        </w:rPr>
      </w:pPr>
      <w:bookmarkStart w:id="668" w:name="_Toc368924830"/>
      <w:bookmarkStart w:id="669" w:name="_Toc368926446"/>
      <w:bookmarkEnd w:id="668"/>
      <w:bookmarkEnd w:id="669"/>
      <w:r>
        <w:rPr>
          <w:lang w:eastAsia="ko-KR"/>
        </w:rPr>
        <w:t xml:space="preserve">If the event type is one of Cancelled, SessionEnded, Declined, NoAnswer, NotReachable and Busy, the underlying session changes its status to “Closed”. </w:t>
      </w:r>
      <w:r w:rsidRPr="00576F98">
        <w:rPr>
          <w:lang w:eastAsia="ko-KR"/>
        </w:rPr>
        <w:t>Resources representing closed sessions can be removed from the server immediately, or after a time period defined by service provider policies.</w:t>
      </w:r>
    </w:p>
    <w:p w:rsidR="00487F14" w:rsidRDefault="00487F14" w:rsidP="00487F14"/>
    <w:p w:rsidR="006E554B" w:rsidRPr="00B95B10" w:rsidRDefault="006E554B" w:rsidP="006E554B">
      <w:pPr>
        <w:pStyle w:val="berschrift3"/>
      </w:pPr>
      <w:bookmarkStart w:id="670" w:name="_Toc375068720"/>
      <w:r w:rsidRPr="00B95B10">
        <w:t xml:space="preserve">Request </w:t>
      </w:r>
      <w:r>
        <w:t>URL</w:t>
      </w:r>
      <w:r w:rsidRPr="00B95B10">
        <w:t xml:space="preserve"> variables</w:t>
      </w:r>
      <w:bookmarkEnd w:id="670"/>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671" w:name="_Toc368924844"/>
      <w:bookmarkStart w:id="672" w:name="_Toc368926460"/>
      <w:bookmarkStart w:id="673" w:name="_Toc375068721"/>
      <w:bookmarkEnd w:id="671"/>
      <w:bookmarkEnd w:id="672"/>
      <w:r w:rsidRPr="00B95B10">
        <w:lastRenderedPageBreak/>
        <w:t>Response Codes</w:t>
      </w:r>
      <w:r>
        <w:t xml:space="preserve"> and Error Handling</w:t>
      </w:r>
      <w:bookmarkEnd w:id="673"/>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674" w:name="_Toc375068722"/>
      <w:r w:rsidRPr="00B95B10">
        <w:t>GET</w:t>
      </w:r>
      <w:bookmarkEnd w:id="674"/>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bookmarkStart w:id="675" w:name="_Toc306033241"/>
      <w:bookmarkStart w:id="676" w:name="_Toc306033956"/>
      <w:bookmarkStart w:id="677" w:name="_Toc306641072"/>
      <w:bookmarkStart w:id="678" w:name="_Toc306641791"/>
      <w:bookmarkEnd w:id="675"/>
      <w:bookmarkEnd w:id="676"/>
      <w:bookmarkEnd w:id="677"/>
      <w:bookmarkEnd w:id="678"/>
    </w:p>
    <w:p w:rsidR="006E554B" w:rsidRDefault="006E554B" w:rsidP="006E554B">
      <w:pPr>
        <w:pStyle w:val="berschrift3"/>
      </w:pPr>
      <w:bookmarkStart w:id="679" w:name="_Toc368924847"/>
      <w:bookmarkStart w:id="680" w:name="_Toc368926463"/>
      <w:bookmarkStart w:id="681" w:name="_Toc375068723"/>
      <w:bookmarkEnd w:id="679"/>
      <w:bookmarkEnd w:id="680"/>
      <w:r w:rsidRPr="00B95B10">
        <w:t>PUT</w:t>
      </w:r>
      <w:bookmarkEnd w:id="681"/>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682" w:name="_Toc368924849"/>
      <w:bookmarkStart w:id="683" w:name="_Toc368926465"/>
      <w:bookmarkStart w:id="684" w:name="_Ref365897121"/>
      <w:bookmarkStart w:id="685" w:name="_Toc375068724"/>
      <w:bookmarkEnd w:id="682"/>
      <w:bookmarkEnd w:id="683"/>
      <w:r w:rsidRPr="00B95B10">
        <w:t>POST</w:t>
      </w:r>
      <w:bookmarkEnd w:id="684"/>
      <w:bookmarkEnd w:id="685"/>
    </w:p>
    <w:p w:rsidR="00CC1609" w:rsidRPr="00B95B10" w:rsidRDefault="00CC1609" w:rsidP="00CC1609">
      <w:pPr>
        <w:rPr>
          <w:lang w:eastAsia="zh-CN"/>
        </w:rPr>
      </w:pPr>
      <w:r w:rsidRPr="00B95B10">
        <w:t xml:space="preserve">This operation is used </w:t>
      </w:r>
      <w:r>
        <w:t>to notify the client about VVoIP session events</w:t>
      </w:r>
      <w:r w:rsidRPr="00B95B10">
        <w:t>.</w:t>
      </w:r>
    </w:p>
    <w:p w:rsidR="00CC1609" w:rsidRDefault="00CC1609" w:rsidP="00CC1609">
      <w:pPr>
        <w:pStyle w:val="berschrift4"/>
      </w:pPr>
      <w:bookmarkStart w:id="686" w:name="_Toc303288124"/>
      <w:bookmarkStart w:id="687" w:name="_Ref309661138"/>
      <w:bookmarkStart w:id="688" w:name="_Toc309661827"/>
      <w:bookmarkStart w:id="689" w:name="_Toc356806784"/>
      <w:bookmarkStart w:id="690" w:name="_Ref368923255"/>
      <w:bookmarkStart w:id="691" w:name="_Toc375068725"/>
      <w:r w:rsidRPr="00B95B10">
        <w:t>Example</w:t>
      </w:r>
      <w:r>
        <w:t xml:space="preserve">: Notify a client about </w:t>
      </w:r>
      <w:r w:rsidR="0011150B">
        <w:t>the “</w:t>
      </w:r>
      <w:r w:rsidR="00203CE9" w:rsidRPr="00203CE9">
        <w:t>Ringing</w:t>
      </w:r>
      <w:r w:rsidR="0011150B">
        <w:t xml:space="preserve">” </w:t>
      </w:r>
      <w:r w:rsidR="00713EAA">
        <w:t xml:space="preserve">VVoIP </w:t>
      </w:r>
      <w:r>
        <w:t>session event</w:t>
      </w:r>
      <w:r>
        <w:tab/>
      </w:r>
      <w:r w:rsidRPr="00B95B10">
        <w:t>(Informative)</w:t>
      </w:r>
      <w:bookmarkEnd w:id="686"/>
      <w:bookmarkEnd w:id="687"/>
      <w:bookmarkEnd w:id="688"/>
      <w:bookmarkEnd w:id="689"/>
      <w:bookmarkEnd w:id="690"/>
      <w:bookmarkEnd w:id="691"/>
    </w:p>
    <w:p w:rsidR="00E10E09" w:rsidRPr="00E10E09" w:rsidRDefault="00E10E09" w:rsidP="00E10E09">
      <w:r>
        <w:t>Alice’s application is informed that Bob is being alerted.</w:t>
      </w:r>
    </w:p>
    <w:p w:rsidR="00CC1609" w:rsidRPr="00B95B10" w:rsidRDefault="00CC1609" w:rsidP="00CC1609">
      <w:pPr>
        <w:pStyle w:val="berschrift5"/>
      </w:pPr>
      <w:bookmarkStart w:id="692" w:name="_Toc303288125"/>
      <w:bookmarkStart w:id="693" w:name="_Toc309661828"/>
      <w:bookmarkStart w:id="694" w:name="_Toc356806785"/>
      <w:bookmarkStart w:id="695" w:name="_Toc375068726"/>
      <w:r w:rsidRPr="00B95B10">
        <w:t>Request</w:t>
      </w:r>
      <w:bookmarkEnd w:id="692"/>
      <w:bookmarkEnd w:id="693"/>
      <w:bookmarkEnd w:id="694"/>
      <w:bookmarkEnd w:id="69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C1609" w:rsidRPr="00412363" w:rsidTr="00680EAE">
        <w:tc>
          <w:tcPr>
            <w:tcW w:w="5000" w:type="pct"/>
            <w:shd w:val="clear" w:color="auto" w:fill="FFFFCC"/>
            <w:tcMar>
              <w:top w:w="150" w:type="dxa"/>
              <w:left w:w="150" w:type="dxa"/>
              <w:bottom w:w="150" w:type="dxa"/>
              <w:right w:w="150" w:type="dxa"/>
            </w:tcMar>
          </w:tcPr>
          <w:p w:rsidR="000B58AB" w:rsidRPr="00E675AB" w:rsidRDefault="00CC1609" w:rsidP="000B58AB">
            <w:pPr>
              <w:pStyle w:val="listing"/>
              <w:rPr>
                <w:lang w:val="en-US"/>
              </w:rPr>
            </w:pPr>
            <w:r w:rsidRPr="00E675AB">
              <w:t xml:space="preserve">POST </w:t>
            </w:r>
            <w:r w:rsidRPr="00E675AB">
              <w:rPr>
                <w:rFonts w:cs="Arial"/>
              </w:rPr>
              <w:t>/</w:t>
            </w:r>
            <w:r w:rsidR="00713EAA" w:rsidRPr="00E675AB">
              <w:rPr>
                <w:rFonts w:cs="Arial"/>
                <w:lang w:val="en-US"/>
              </w:rPr>
              <w:t>vvoip</w:t>
            </w:r>
            <w:r w:rsidRPr="00E675AB">
              <w:rPr>
                <w:rFonts w:cs="Arial"/>
                <w:lang w:val="en-US"/>
              </w:rPr>
              <w:t>/</w:t>
            </w:r>
            <w:r w:rsidRPr="00E675AB">
              <w:rPr>
                <w:rFonts w:cs="Arial"/>
              </w:rPr>
              <w:t>notifications/77777</w:t>
            </w:r>
            <w:r w:rsidRPr="00E675AB">
              <w:t xml:space="preserve"> HTTP/1.1</w:t>
            </w:r>
            <w:r w:rsidRPr="00E675AB">
              <w:br/>
              <w:t>Accept: application/xml</w:t>
            </w:r>
            <w:r w:rsidRPr="00E675AB">
              <w:br/>
              <w:t>Content-Type: application/xml</w:t>
            </w:r>
            <w:r w:rsidRPr="00E675AB">
              <w:br/>
              <w:t>Host: application</w:t>
            </w:r>
            <w:r w:rsidR="00FD6258" w:rsidRPr="0035753D">
              <w:rPr>
                <w:lang w:val="en-US"/>
              </w:rPr>
              <w:t>-alice</w:t>
            </w:r>
            <w:r w:rsidRPr="00E675AB">
              <w:t>.example.com</w:t>
            </w:r>
            <w:r w:rsidRPr="00E675AB">
              <w:br/>
            </w:r>
            <w:r w:rsidRPr="00E675AB">
              <w:br/>
            </w:r>
            <w:r w:rsidR="000B58AB" w:rsidRPr="00E675AB">
              <w:rPr>
                <w:lang w:val="en-US"/>
              </w:rPr>
              <w:t>&lt;?xml version="1.0" encoding="UTF-8"?&gt;</w:t>
            </w:r>
          </w:p>
          <w:p w:rsidR="000B58AB" w:rsidRPr="00E675AB" w:rsidRDefault="000B58AB" w:rsidP="000B58AB">
            <w:pPr>
              <w:pStyle w:val="listing"/>
              <w:rPr>
                <w:lang w:val="en-US"/>
              </w:rPr>
            </w:pPr>
            <w:r w:rsidRPr="00E675AB">
              <w:rPr>
                <w:lang w:val="en-US"/>
              </w:rPr>
              <w:t>&lt;vvoip:vvoipEventNotification xmlns:vvoip="urn:oma:xml:rest:netapi:vvoip:1"&gt;</w:t>
            </w:r>
          </w:p>
          <w:p w:rsidR="000B58AB" w:rsidRPr="00E675AB" w:rsidRDefault="000B58AB" w:rsidP="000B58AB">
            <w:pPr>
              <w:pStyle w:val="listing"/>
              <w:rPr>
                <w:lang w:val="en-US"/>
              </w:rPr>
            </w:pPr>
            <w:r w:rsidRPr="00E675AB">
              <w:rPr>
                <w:lang w:val="en-US"/>
              </w:rPr>
              <w:t xml:space="preserve">    &lt;callbackData&gt;abcd&lt;/callbackData&gt;</w:t>
            </w:r>
          </w:p>
          <w:p w:rsidR="000B58AB" w:rsidRPr="00E675AB" w:rsidRDefault="000B58AB" w:rsidP="000B58AB">
            <w:pPr>
              <w:pStyle w:val="listing"/>
              <w:rPr>
                <w:lang w:val="en-US"/>
              </w:rPr>
            </w:pPr>
            <w:r w:rsidRPr="00E675AB">
              <w:rPr>
                <w:lang w:val="en-US"/>
              </w:rPr>
              <w:t xml:space="preserve">    &lt;link rel="VvoipSession"</w:t>
            </w:r>
          </w:p>
          <w:p w:rsidR="000B58AB" w:rsidRPr="00E675AB" w:rsidRDefault="000B58AB" w:rsidP="000B58AB">
            <w:pPr>
              <w:pStyle w:val="listing"/>
              <w:rPr>
                <w:lang w:val="en-US"/>
              </w:rPr>
            </w:pPr>
            <w:r w:rsidRPr="00E675AB">
              <w:rPr>
                <w:lang w:val="en-US"/>
              </w:rPr>
              <w:t xml:space="preserve">        href=" http://example.com/exampleAPI/vvoip/v1/tel%3A%2B19585550100/sessions/sess001"/&gt;</w:t>
            </w:r>
          </w:p>
          <w:p w:rsidR="000B58AB" w:rsidRPr="00E675AB" w:rsidRDefault="000B58AB" w:rsidP="000B58AB">
            <w:pPr>
              <w:pStyle w:val="listing"/>
              <w:rPr>
                <w:lang w:val="en-US"/>
              </w:rPr>
            </w:pPr>
            <w:r w:rsidRPr="00E675AB">
              <w:rPr>
                <w:lang w:val="en-US"/>
              </w:rPr>
              <w:t xml:space="preserve">    &lt;link rel="VvoipNotificationSubscription" </w:t>
            </w:r>
          </w:p>
          <w:p w:rsidR="000B58AB" w:rsidRPr="00E675AB" w:rsidRDefault="000B58AB" w:rsidP="000B58AB">
            <w:pPr>
              <w:pStyle w:val="listing"/>
              <w:rPr>
                <w:lang w:val="en-US"/>
              </w:rPr>
            </w:pPr>
            <w:r w:rsidRPr="00E675AB">
              <w:rPr>
                <w:lang w:val="en-US"/>
              </w:rPr>
              <w:t xml:space="preserve">        href=" http://example.com/exampleAPI/vvoip/v1/tel%3A%2B19585550100/subscriptions/sub001"/&gt;</w:t>
            </w:r>
          </w:p>
          <w:p w:rsidR="000B58AB" w:rsidRPr="00E675AB" w:rsidRDefault="000B58AB" w:rsidP="000B58AB">
            <w:pPr>
              <w:pStyle w:val="listing"/>
              <w:rPr>
                <w:lang w:val="en-US"/>
              </w:rPr>
            </w:pPr>
            <w:r w:rsidRPr="00E675AB">
              <w:rPr>
                <w:lang w:val="en-US"/>
              </w:rPr>
              <w:t xml:space="preserve">    &lt;eventType&gt;Ringing&lt;/eventType&gt;</w:t>
            </w:r>
          </w:p>
          <w:p w:rsidR="000B58AB" w:rsidRPr="00E675AB" w:rsidRDefault="000B58AB" w:rsidP="000B58AB">
            <w:pPr>
              <w:pStyle w:val="listing"/>
              <w:rPr>
                <w:lang w:val="en-US"/>
              </w:rPr>
            </w:pPr>
            <w:r w:rsidRPr="00E675AB">
              <w:rPr>
                <w:lang w:val="en-US"/>
              </w:rPr>
              <w:t xml:space="preserve">    &lt;eventDescription&gt;The called party is being alerted.&lt;/eventDescription&gt;</w:t>
            </w:r>
          </w:p>
          <w:p w:rsidR="00CC1609" w:rsidRPr="00B95B10" w:rsidRDefault="000B58AB" w:rsidP="0034682B">
            <w:pPr>
              <w:pStyle w:val="listing"/>
            </w:pPr>
            <w:r w:rsidRPr="00E675AB">
              <w:rPr>
                <w:lang w:val="en-US"/>
              </w:rPr>
              <w:t>&lt;/vvoip:vvoipEventNotification&gt;</w:t>
            </w:r>
          </w:p>
        </w:tc>
      </w:tr>
    </w:tbl>
    <w:p w:rsidR="00CC1609" w:rsidRPr="00B95B10" w:rsidRDefault="00CC1609" w:rsidP="00CC1609">
      <w:pPr>
        <w:pStyle w:val="berschrift5"/>
      </w:pPr>
      <w:bookmarkStart w:id="696" w:name="_Toc355189068"/>
      <w:bookmarkStart w:id="697" w:name="_Toc303288126"/>
      <w:bookmarkStart w:id="698" w:name="_Toc309661829"/>
      <w:bookmarkStart w:id="699" w:name="_Toc356806786"/>
      <w:bookmarkStart w:id="700" w:name="_Toc375068727"/>
      <w:bookmarkEnd w:id="696"/>
      <w:r w:rsidRPr="00B95B10">
        <w:t>Response</w:t>
      </w:r>
      <w:bookmarkEnd w:id="697"/>
      <w:bookmarkEnd w:id="698"/>
      <w:bookmarkEnd w:id="699"/>
      <w:bookmarkEnd w:id="7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C1609" w:rsidRPr="00412363" w:rsidTr="00680EAE">
        <w:tc>
          <w:tcPr>
            <w:tcW w:w="5000" w:type="pct"/>
            <w:shd w:val="clear" w:color="auto" w:fill="FFFFCC"/>
            <w:tcMar>
              <w:top w:w="150" w:type="dxa"/>
              <w:left w:w="150" w:type="dxa"/>
              <w:bottom w:w="150" w:type="dxa"/>
              <w:right w:w="150" w:type="dxa"/>
            </w:tcMar>
          </w:tcPr>
          <w:p w:rsidR="00CC1609" w:rsidRPr="00A9479F" w:rsidRDefault="00CC1609" w:rsidP="00A82F6C">
            <w:pPr>
              <w:pStyle w:val="listing"/>
              <w:rPr>
                <w:lang w:val="en-US"/>
              </w:rPr>
            </w:pPr>
            <w:r w:rsidRPr="00A2294D">
              <w:rPr>
                <w:lang w:val="en-US"/>
              </w:rPr>
              <w:t>HTTP/1.1 204 No Content</w:t>
            </w:r>
            <w:r w:rsidRPr="00A2294D">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6E554B" w:rsidRDefault="006E554B" w:rsidP="006E554B"/>
    <w:p w:rsidR="006E554B" w:rsidRPr="00B95B10" w:rsidRDefault="006E554B" w:rsidP="006E554B">
      <w:pPr>
        <w:pStyle w:val="berschrift3"/>
      </w:pPr>
      <w:bookmarkStart w:id="701" w:name="_Toc375068728"/>
      <w:r w:rsidRPr="00B95B10">
        <w:t>DELETE</w:t>
      </w:r>
      <w:bookmarkEnd w:id="701"/>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B95B10" w:rsidRDefault="006E554B" w:rsidP="006E554B">
      <w:pPr>
        <w:pStyle w:val="berschrift2"/>
      </w:pPr>
      <w:bookmarkStart w:id="702" w:name="_Ref367212528"/>
      <w:bookmarkStart w:id="703" w:name="_Toc375068729"/>
      <w:r w:rsidRPr="00B95B10">
        <w:t>Reso</w:t>
      </w:r>
      <w:r w:rsidRPr="00BD6972">
        <w:t xml:space="preserve">urce: </w:t>
      </w:r>
      <w:r w:rsidR="00BD6972" w:rsidRPr="00BD6972">
        <w:rPr>
          <w:lang w:val="en-US"/>
        </w:rPr>
        <w:t>Client notification about audio and/or video session invitation</w:t>
      </w:r>
      <w:bookmarkEnd w:id="702"/>
      <w:bookmarkEnd w:id="703"/>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4473DE">
        <w:t>VVoIP session invitations</w:t>
      </w:r>
      <w:r>
        <w:t>.</w:t>
      </w:r>
    </w:p>
    <w:p w:rsidR="00E60FED" w:rsidRPr="00F850BA" w:rsidRDefault="00E60FED" w:rsidP="00E60FED">
      <w:r w:rsidRPr="00C517DA">
        <w:lastRenderedPageBreak/>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E60FED"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_Ref365897185 \r \h </w:instrText>
      </w:r>
      <w:r w:rsidR="00E85C3E">
        <w:rPr>
          <w:rFonts w:cs="Arial"/>
          <w:lang w:val="en-US"/>
        </w:rPr>
      </w:r>
      <w:r w:rsidR="00E85C3E">
        <w:rPr>
          <w:rFonts w:cs="Arial"/>
          <w:lang w:val="en-US"/>
        </w:rPr>
        <w:fldChar w:fldCharType="separate"/>
      </w:r>
      <w:r w:rsidR="00277B21">
        <w:rPr>
          <w:rFonts w:cs="Arial"/>
          <w:lang w:val="en-US"/>
        </w:rPr>
        <w:t>6.11.5</w:t>
      </w:r>
      <w:r w:rsidR="00E85C3E">
        <w:rPr>
          <w:rFonts w:cs="Arial"/>
          <w:lang w:val="en-US"/>
        </w:rPr>
        <w:fldChar w:fldCharType="end"/>
      </w:r>
      <w:r>
        <w:rPr>
          <w:rFonts w:cs="Arial"/>
          <w:lang w:val="en-US"/>
        </w:rPr>
        <w:t>.</w:t>
      </w:r>
    </w:p>
    <w:p w:rsidR="0039198B" w:rsidRPr="00C914D3" w:rsidRDefault="0039198B" w:rsidP="0039198B">
      <w:r w:rsidRPr="00C914D3">
        <w:t xml:space="preserve">To </w:t>
      </w:r>
      <w:r>
        <w:t xml:space="preserve">VVoIP session invitation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39198B" w:rsidRPr="0039198B" w:rsidTr="00680EAE">
        <w:trPr>
          <w:trHeight w:val="642"/>
        </w:trPr>
        <w:tc>
          <w:tcPr>
            <w:tcW w:w="1478"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EventType</w:t>
            </w:r>
          </w:p>
        </w:tc>
        <w:tc>
          <w:tcPr>
            <w:tcW w:w="1607"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Link rel</w:t>
            </w:r>
          </w:p>
        </w:tc>
        <w:tc>
          <w:tcPr>
            <w:tcW w:w="2410" w:type="dxa"/>
            <w:shd w:val="clear" w:color="auto" w:fill="D9D9D9"/>
          </w:tcPr>
          <w:p w:rsidR="0039198B" w:rsidRPr="0039198B" w:rsidRDefault="0039198B" w:rsidP="00680EAE">
            <w:pPr>
              <w:rPr>
                <w:rFonts w:ascii="Arial Narrow" w:hAnsi="Arial Narrow" w:cs="Arial"/>
                <w:b/>
              </w:rPr>
            </w:pPr>
            <w:r w:rsidRPr="0039198B">
              <w:rPr>
                <w:rFonts w:ascii="Arial Narrow" w:hAnsi="Arial Narrow" w:cs="Arial"/>
                <w:b/>
              </w:rPr>
              <w:t>Link href</w:t>
            </w:r>
          </w:p>
          <w:p w:rsidR="0039198B" w:rsidRPr="0039198B" w:rsidRDefault="0039198B" w:rsidP="0039198B">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39198B" w:rsidRPr="0039198B" w:rsidTr="00680EAE">
        <w:trPr>
          <w:trHeight w:val="881"/>
        </w:trPr>
        <w:tc>
          <w:tcPr>
            <w:tcW w:w="1478" w:type="dxa"/>
          </w:tcPr>
          <w:p w:rsidR="0039198B" w:rsidRPr="0039198B" w:rsidRDefault="0039198B" w:rsidP="00680EAE">
            <w:pPr>
              <w:rPr>
                <w:rFonts w:ascii="Arial Narrow" w:hAnsi="Arial Narrow" w:cs="Arial"/>
              </w:rPr>
            </w:pPr>
            <w:r w:rsidRPr="0039198B">
              <w:rPr>
                <w:rFonts w:ascii="Arial Narrow" w:hAnsi="Arial Narrow" w:cs="Arial"/>
              </w:rPr>
              <w:t>n/a</w:t>
            </w:r>
          </w:p>
        </w:tc>
        <w:tc>
          <w:tcPr>
            <w:tcW w:w="1607" w:type="dxa"/>
          </w:tcPr>
          <w:p w:rsidR="0039198B" w:rsidRPr="0039198B" w:rsidRDefault="00233FEB" w:rsidP="00680EAE">
            <w:pPr>
              <w:rPr>
                <w:rFonts w:ascii="Arial Narrow" w:hAnsi="Arial Narrow" w:cs="Arial"/>
              </w:rPr>
            </w:pPr>
            <w:r w:rsidRPr="00233FEB">
              <w:rPr>
                <w:rFonts w:ascii="Arial Narrow" w:hAnsi="Arial Narrow" w:cs="Arial"/>
              </w:rPr>
              <w:t>Vvoip</w:t>
            </w:r>
            <w:r w:rsidR="0039198B" w:rsidRPr="0039198B">
              <w:rPr>
                <w:rFonts w:ascii="Arial Narrow" w:hAnsi="Arial Narrow" w:cs="Arial"/>
              </w:rPr>
              <w:t>SessionInvitationNotification</w:t>
            </w:r>
          </w:p>
        </w:tc>
        <w:tc>
          <w:tcPr>
            <w:tcW w:w="1134" w:type="dxa"/>
          </w:tcPr>
          <w:p w:rsidR="0039198B" w:rsidRPr="0039198B" w:rsidRDefault="0039198B" w:rsidP="00680EAE">
            <w:pPr>
              <w:rPr>
                <w:rFonts w:ascii="Arial Narrow" w:hAnsi="Arial Narrow" w:cs="Arial"/>
              </w:rPr>
            </w:pPr>
            <w:r w:rsidRPr="0039198B">
              <w:rPr>
                <w:rFonts w:ascii="Arial Narrow" w:hAnsi="Arial Narrow" w:cs="Arial"/>
              </w:rPr>
              <w:t>Terminating Participant</w:t>
            </w:r>
          </w:p>
        </w:tc>
        <w:tc>
          <w:tcPr>
            <w:tcW w:w="1276" w:type="dxa"/>
          </w:tcPr>
          <w:p w:rsidR="0039198B" w:rsidRPr="0039198B" w:rsidRDefault="0039198B" w:rsidP="00680EAE">
            <w:pPr>
              <w:rPr>
                <w:rFonts w:ascii="Arial Narrow" w:hAnsi="Arial Narrow" w:cs="Arial"/>
              </w:rPr>
            </w:pPr>
            <w:r w:rsidRPr="0039198B">
              <w:rPr>
                <w:rFonts w:ascii="Arial Narrow" w:hAnsi="Arial Narrow" w:cs="Arial"/>
              </w:rPr>
              <w:t>accept (</w:t>
            </w:r>
            <w:r w:rsidR="00E85C3E">
              <w:rPr>
                <w:rFonts w:ascii="Arial Narrow" w:hAnsi="Arial Narrow" w:cs="Arial"/>
                <w:highlight w:val="yellow"/>
              </w:rPr>
              <w:fldChar w:fldCharType="begin"/>
            </w:r>
            <w:r w:rsidR="00C017D9">
              <w:rPr>
                <w:rFonts w:ascii="Arial Narrow" w:hAnsi="Arial Narrow" w:cs="Arial"/>
              </w:rPr>
              <w:instrText xml:space="preserve"> REF _Ref367193255 \r \h </w:instrText>
            </w:r>
            <w:r w:rsidR="00E85C3E">
              <w:rPr>
                <w:rFonts w:ascii="Arial Narrow" w:hAnsi="Arial Narrow" w:cs="Arial"/>
                <w:highlight w:val="yellow"/>
              </w:rPr>
            </w:r>
            <w:r w:rsidR="00E85C3E">
              <w:rPr>
                <w:rFonts w:ascii="Arial Narrow" w:hAnsi="Arial Narrow" w:cs="Arial"/>
                <w:highlight w:val="yellow"/>
              </w:rPr>
              <w:fldChar w:fldCharType="separate"/>
            </w:r>
            <w:r w:rsidR="00277B21">
              <w:rPr>
                <w:rFonts w:ascii="Arial Narrow" w:hAnsi="Arial Narrow" w:cs="Arial"/>
              </w:rPr>
              <w:t>6.5.4</w:t>
            </w:r>
            <w:r w:rsidR="00E85C3E">
              <w:rPr>
                <w:rFonts w:ascii="Arial Narrow" w:hAnsi="Arial Narrow" w:cs="Arial"/>
                <w:highlight w:val="yellow"/>
              </w:rPr>
              <w:fldChar w:fldCharType="end"/>
            </w:r>
            <w:r w:rsidRPr="0039198B">
              <w:rPr>
                <w:rFonts w:ascii="Arial Narrow" w:hAnsi="Arial Narrow" w:cs="Arial"/>
              </w:rPr>
              <w:t>)</w:t>
            </w:r>
          </w:p>
          <w:p w:rsidR="0039198B" w:rsidRPr="0039198B" w:rsidRDefault="0039198B" w:rsidP="00680EAE">
            <w:pPr>
              <w:rPr>
                <w:rFonts w:ascii="Arial Narrow" w:hAnsi="Arial Narrow" w:cs="Arial"/>
              </w:rPr>
            </w:pPr>
            <w:r w:rsidRPr="0039198B">
              <w:rPr>
                <w:rFonts w:ascii="Arial Narrow" w:hAnsi="Arial Narrow" w:cs="Arial"/>
              </w:rPr>
              <w:t>decline (</w:t>
            </w:r>
            <w:fldSimple w:instr=" REF _Ref367193267 \r \h  \* MERGEFORMAT ">
              <w:r w:rsidR="00277B21">
                <w:rPr>
                  <w:rFonts w:ascii="Arial Narrow" w:hAnsi="Arial Narrow" w:cs="Arial"/>
                </w:rPr>
                <w:t>6.4.6</w:t>
              </w:r>
            </w:fldSimple>
            <w:r w:rsidRPr="0039198B">
              <w:rPr>
                <w:rFonts w:ascii="Arial Narrow" w:hAnsi="Arial Narrow" w:cs="Arial"/>
              </w:rPr>
              <w:t>)</w:t>
            </w:r>
          </w:p>
        </w:tc>
        <w:tc>
          <w:tcPr>
            <w:tcW w:w="2268" w:type="dxa"/>
          </w:tcPr>
          <w:p w:rsidR="0039198B" w:rsidRPr="0039198B" w:rsidRDefault="00233FEB" w:rsidP="0039198B">
            <w:pPr>
              <w:rPr>
                <w:rFonts w:ascii="Arial Narrow" w:hAnsi="Arial Narrow" w:cs="Arial"/>
              </w:rPr>
            </w:pPr>
            <w:r w:rsidRPr="00233FEB">
              <w:rPr>
                <w:rFonts w:ascii="Arial Narrow" w:hAnsi="Arial Narrow" w:cs="Arial"/>
              </w:rPr>
              <w:t>Vvoip</w:t>
            </w:r>
            <w:r w:rsidR="0039198B" w:rsidRPr="0039198B">
              <w:rPr>
                <w:rFonts w:ascii="Arial Narrow" w:hAnsi="Arial Narrow" w:cs="Arial"/>
              </w:rPr>
              <w:t>Session</w:t>
            </w:r>
          </w:p>
        </w:tc>
        <w:tc>
          <w:tcPr>
            <w:tcW w:w="2410" w:type="dxa"/>
          </w:tcPr>
          <w:p w:rsidR="0039198B" w:rsidRPr="0039198B" w:rsidRDefault="0039198B" w:rsidP="00680EAE">
            <w:pPr>
              <w:rPr>
                <w:rFonts w:ascii="Arial Narrow" w:hAnsi="Arial Narrow" w:cs="Arial"/>
              </w:rPr>
            </w:pPr>
            <w:r w:rsidRPr="0039198B">
              <w:rPr>
                <w:rFonts w:ascii="Arial Narrow" w:hAnsi="Arial Narrow" w:cs="Arial"/>
              </w:rPr>
              <w:t>/{sessionId}</w:t>
            </w:r>
          </w:p>
        </w:tc>
      </w:tr>
    </w:tbl>
    <w:p w:rsidR="0039198B" w:rsidRPr="00EC3D51" w:rsidRDefault="0039198B" w:rsidP="0039198B">
      <w:r w:rsidRPr="00EC3D51">
        <w:t xml:space="preserve">The resource URL of the resource representing the underlying </w:t>
      </w:r>
      <w:r w:rsidR="00F05EE8">
        <w:t xml:space="preserve">VVoIP </w:t>
      </w:r>
      <w:r w:rsidRPr="00EC3D51">
        <w:t>session is passed in the “href” attribute of the “link” element with rel=”</w:t>
      </w:r>
      <w:r w:rsidR="00233FEB" w:rsidRPr="00233FEB">
        <w:t>Vvoip</w:t>
      </w:r>
      <w:r w:rsidRPr="00EC3D51">
        <w:t>Session”.</w:t>
      </w:r>
    </w:p>
    <w:p w:rsidR="0039198B" w:rsidRPr="00EC3D51" w:rsidRDefault="0039198B" w:rsidP="0039198B">
      <w:r w:rsidRPr="00EC3D51">
        <w:t xml:space="preserve">To accept the session invitation request, the </w:t>
      </w:r>
      <w:r w:rsidRPr="00EC3D51">
        <w:rPr>
          <w:rFonts w:hint="eastAsia"/>
        </w:rPr>
        <w:t xml:space="preserve">application of </w:t>
      </w:r>
      <w:r w:rsidRPr="00EC3D51">
        <w:t xml:space="preserve">the </w:t>
      </w:r>
      <w:r w:rsidR="00A62FAE">
        <w:t xml:space="preserve">Terminating Participant </w:t>
      </w:r>
      <w:r w:rsidRPr="00EC3D51">
        <w:t xml:space="preserve">MUST update the status of the session as defined in section </w:t>
      </w:r>
      <w:fldSimple w:instr=" REF _Ref367193255 \r \h  \* MERGEFORMAT ">
        <w:r w:rsidR="00277B21">
          <w:t>6.5.4</w:t>
        </w:r>
      </w:fldSimple>
      <w:r w:rsidR="003D0163">
        <w:t>.</w:t>
      </w:r>
      <w:r>
        <w:t xml:space="preserve"> </w:t>
      </w:r>
      <w:r w:rsidRPr="00EC3D51">
        <w:t xml:space="preserve">The status is represented by the child “/status” of the resource representing the </w:t>
      </w:r>
      <w:r w:rsidR="00F05EE8">
        <w:t xml:space="preserve">VVoIP </w:t>
      </w:r>
      <w:r w:rsidRPr="00EC3D51">
        <w:t xml:space="preserve">session. </w:t>
      </w:r>
    </w:p>
    <w:p w:rsidR="0039198B" w:rsidRPr="00EC3D51" w:rsidRDefault="0039198B" w:rsidP="0039198B">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00F85C84" w:rsidRPr="00F85C84">
        <w:t>Terminating Participant</w:t>
      </w:r>
      <w:r w:rsidR="00F85C84" w:rsidRPr="00F85C84" w:rsidDel="00F85C84">
        <w:rPr>
          <w:rFonts w:hint="eastAsia"/>
        </w:rPr>
        <w:t xml:space="preserve"> </w:t>
      </w:r>
      <w:r w:rsidRPr="009F20CB">
        <w:t xml:space="preserve">MUST destroy the resource representing the underlying </w:t>
      </w:r>
      <w:r w:rsidR="00C50952">
        <w:t xml:space="preserve">VVoIP </w:t>
      </w:r>
      <w:r w:rsidRPr="009F20CB">
        <w:t>session as defined in section</w:t>
      </w:r>
      <w:r w:rsidR="00C017D9">
        <w:t xml:space="preserve"> </w:t>
      </w:r>
      <w:fldSimple w:instr=" REF _Ref367193267 \r \h  \* MERGEFORMAT ">
        <w:r w:rsidR="00277B21">
          <w:t>6.4.6</w:t>
        </w:r>
      </w:fldSimple>
      <w:r w:rsidRPr="009F20CB">
        <w:t>.</w:t>
      </w:r>
    </w:p>
    <w:p w:rsidR="00E60FED" w:rsidRDefault="00E60FED" w:rsidP="00E60FED"/>
    <w:p w:rsidR="006E554B" w:rsidRDefault="006E554B" w:rsidP="006E554B"/>
    <w:p w:rsidR="006E554B" w:rsidRPr="00B95B10" w:rsidRDefault="006E554B" w:rsidP="006E554B">
      <w:pPr>
        <w:pStyle w:val="berschrift3"/>
      </w:pPr>
      <w:bookmarkStart w:id="704" w:name="_Toc375068730"/>
      <w:r w:rsidRPr="00B95B10">
        <w:t xml:space="preserve">Request </w:t>
      </w:r>
      <w:r>
        <w:t>URL</w:t>
      </w:r>
      <w:r w:rsidRPr="00B95B10">
        <w:t xml:space="preserve"> variables</w:t>
      </w:r>
      <w:bookmarkEnd w:id="704"/>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05" w:name="_Toc368924869"/>
      <w:bookmarkStart w:id="706" w:name="_Toc368926485"/>
      <w:bookmarkStart w:id="707" w:name="_Toc375068731"/>
      <w:bookmarkEnd w:id="705"/>
      <w:bookmarkEnd w:id="706"/>
      <w:r w:rsidRPr="00B95B10">
        <w:t>Response Codes</w:t>
      </w:r>
      <w:r>
        <w:t xml:space="preserve"> and Error Handling</w:t>
      </w:r>
      <w:bookmarkEnd w:id="707"/>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708" w:name="_Toc375068732"/>
      <w:r w:rsidRPr="00B95B10">
        <w:t>GET</w:t>
      </w:r>
      <w:bookmarkEnd w:id="708"/>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09" w:name="_Toc368924872"/>
      <w:bookmarkStart w:id="710" w:name="_Toc368926488"/>
      <w:bookmarkStart w:id="711" w:name="_Toc375068733"/>
      <w:bookmarkEnd w:id="709"/>
      <w:bookmarkEnd w:id="710"/>
      <w:r w:rsidRPr="00B95B10">
        <w:t>PUT</w:t>
      </w:r>
      <w:bookmarkEnd w:id="711"/>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12" w:name="_Toc368924874"/>
      <w:bookmarkStart w:id="713" w:name="_Toc368926490"/>
      <w:bookmarkStart w:id="714" w:name="_Ref365897185"/>
      <w:bookmarkStart w:id="715" w:name="_Toc375068734"/>
      <w:bookmarkEnd w:id="712"/>
      <w:bookmarkEnd w:id="713"/>
      <w:r w:rsidRPr="00B95B10">
        <w:t>POST</w:t>
      </w:r>
      <w:bookmarkEnd w:id="714"/>
      <w:bookmarkEnd w:id="715"/>
    </w:p>
    <w:p w:rsidR="009E7927" w:rsidRPr="00B95B10" w:rsidRDefault="009E7927" w:rsidP="009E7927">
      <w:pPr>
        <w:rPr>
          <w:lang w:eastAsia="zh-CN"/>
        </w:rPr>
      </w:pPr>
      <w:r w:rsidRPr="00B95B10">
        <w:t xml:space="preserve">This operation is used </w:t>
      </w:r>
      <w:r>
        <w:t>to notify the client about VVoIP session invitations</w:t>
      </w:r>
      <w:r w:rsidRPr="00B95B10">
        <w:t>.</w:t>
      </w:r>
    </w:p>
    <w:p w:rsidR="009E7927" w:rsidRDefault="009E7927" w:rsidP="009E7927">
      <w:pPr>
        <w:pStyle w:val="berschrift4"/>
      </w:pPr>
      <w:bookmarkStart w:id="716" w:name="_Toc306642287"/>
      <w:bookmarkStart w:id="717" w:name="_Toc303288114"/>
      <w:bookmarkStart w:id="718" w:name="_Ref309661124"/>
      <w:bookmarkStart w:id="719" w:name="_Toc309661807"/>
      <w:bookmarkStart w:id="720" w:name="_Toc356806764"/>
      <w:bookmarkStart w:id="721" w:name="_Ref368923266"/>
      <w:bookmarkStart w:id="722" w:name="_Toc375068735"/>
      <w:r w:rsidRPr="00B95B10">
        <w:t>Example</w:t>
      </w:r>
      <w:r>
        <w:t xml:space="preserve">: Notify a client about </w:t>
      </w:r>
      <w:r w:rsidR="00713DB0">
        <w:t>a VVoIP session invitation</w:t>
      </w:r>
      <w:r>
        <w:tab/>
      </w:r>
      <w:r w:rsidRPr="00B95B10">
        <w:t>(Informative)</w:t>
      </w:r>
      <w:bookmarkEnd w:id="716"/>
      <w:bookmarkEnd w:id="717"/>
      <w:bookmarkEnd w:id="718"/>
      <w:bookmarkEnd w:id="719"/>
      <w:bookmarkEnd w:id="720"/>
      <w:bookmarkEnd w:id="721"/>
      <w:bookmarkEnd w:id="722"/>
    </w:p>
    <w:p w:rsidR="00E10E09" w:rsidRPr="00E10E09" w:rsidRDefault="00ED3D05" w:rsidP="00E10E09">
      <w:r>
        <w:t>Alice</w:t>
      </w:r>
      <w:r w:rsidR="00E10E09">
        <w:t xml:space="preserve">’s application is informed that </w:t>
      </w:r>
      <w:r w:rsidR="00D20ED6">
        <w:t>Caesar</w:t>
      </w:r>
      <w:r>
        <w:t xml:space="preserve"> </w:t>
      </w:r>
      <w:r w:rsidR="00E10E09">
        <w:t xml:space="preserve">invites </w:t>
      </w:r>
      <w:r>
        <w:t xml:space="preserve">Alice </w:t>
      </w:r>
      <w:r w:rsidR="00E10E09">
        <w:t>to a VVoIP session.</w:t>
      </w:r>
    </w:p>
    <w:p w:rsidR="009E7927" w:rsidRPr="00B95B10" w:rsidRDefault="009E7927" w:rsidP="009E7927">
      <w:pPr>
        <w:pStyle w:val="berschrift5"/>
      </w:pPr>
      <w:bookmarkStart w:id="723" w:name="_Toc306642288"/>
      <w:bookmarkStart w:id="724" w:name="_Toc309661808"/>
      <w:bookmarkStart w:id="725" w:name="_Toc356806765"/>
      <w:bookmarkStart w:id="726" w:name="_Toc375068736"/>
      <w:r w:rsidRPr="00B95B10">
        <w:t>Request</w:t>
      </w:r>
      <w:bookmarkStart w:id="727" w:name="_Toc306033250"/>
      <w:bookmarkStart w:id="728" w:name="_Toc306033965"/>
      <w:bookmarkStart w:id="729" w:name="_Toc306641081"/>
      <w:bookmarkStart w:id="730" w:name="_Toc306641800"/>
      <w:bookmarkEnd w:id="723"/>
      <w:bookmarkEnd w:id="724"/>
      <w:bookmarkEnd w:id="725"/>
      <w:bookmarkEnd w:id="726"/>
      <w:bookmarkEnd w:id="727"/>
      <w:bookmarkEnd w:id="728"/>
      <w:bookmarkEnd w:id="729"/>
      <w:bookmarkEnd w:id="7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E7927" w:rsidRPr="00412363" w:rsidTr="00680EAE">
        <w:tc>
          <w:tcPr>
            <w:tcW w:w="5000" w:type="pct"/>
            <w:shd w:val="clear" w:color="auto" w:fill="FFFFCC"/>
            <w:tcMar>
              <w:top w:w="150" w:type="dxa"/>
              <w:left w:w="150" w:type="dxa"/>
              <w:bottom w:w="150" w:type="dxa"/>
              <w:right w:w="150" w:type="dxa"/>
            </w:tcMar>
          </w:tcPr>
          <w:p w:rsidR="00CC48D3" w:rsidRPr="00CC48D3" w:rsidRDefault="009E7927" w:rsidP="00CC48D3">
            <w:pPr>
              <w:pStyle w:val="listing"/>
              <w:rPr>
                <w:lang w:val="en-US"/>
              </w:rPr>
            </w:pPr>
            <w:r w:rsidRPr="00713DB0">
              <w:t xml:space="preserve">POST </w:t>
            </w:r>
            <w:r w:rsidRPr="00713DB0">
              <w:rPr>
                <w:rFonts w:cs="Arial"/>
              </w:rPr>
              <w:t>/</w:t>
            </w:r>
            <w:r w:rsidRPr="00713DB0">
              <w:rPr>
                <w:rFonts w:cs="Arial"/>
                <w:lang w:val="en-US"/>
              </w:rPr>
              <w:t>vvoip/</w:t>
            </w:r>
            <w:r w:rsidRPr="00713DB0">
              <w:rPr>
                <w:rFonts w:cs="Arial"/>
              </w:rPr>
              <w:t>notifications/</w:t>
            </w:r>
            <w:r w:rsidR="002B4430">
              <w:rPr>
                <w:rFonts w:cs="Arial"/>
                <w:lang w:val="en-US"/>
              </w:rPr>
              <w:t>77777</w:t>
            </w:r>
            <w:r w:rsidR="002B4430" w:rsidRPr="00713DB0">
              <w:t xml:space="preserve"> </w:t>
            </w:r>
            <w:r w:rsidRPr="00713DB0">
              <w:t>HTTP/1.1</w:t>
            </w:r>
            <w:r w:rsidRPr="00A2294D">
              <w:br/>
              <w:t>Accept: application/xml</w:t>
            </w:r>
            <w:r w:rsidRPr="00A2294D">
              <w:br/>
            </w:r>
            <w:r w:rsidRPr="00A2294D">
              <w:lastRenderedPageBreak/>
              <w:t>Content-Type: application/xml</w:t>
            </w:r>
            <w:r w:rsidRPr="00A2294D">
              <w:br/>
              <w:t>Host: application</w:t>
            </w:r>
            <w:r w:rsidR="004B7C5A" w:rsidRPr="004B7C5A">
              <w:rPr>
                <w:lang w:val="en-US"/>
              </w:rPr>
              <w:t>-</w:t>
            </w:r>
            <w:r w:rsidR="00ED3D05">
              <w:rPr>
                <w:lang w:val="en-US"/>
              </w:rPr>
              <w:t>alice</w:t>
            </w:r>
            <w:r w:rsidRPr="00A2294D">
              <w:t>.example.com</w:t>
            </w:r>
            <w:r w:rsidRPr="00A2294D">
              <w:br/>
            </w:r>
            <w:r w:rsidRPr="00A2294D">
              <w:br/>
            </w:r>
            <w:bookmarkStart w:id="731" w:name="_Toc306033252"/>
            <w:bookmarkStart w:id="732" w:name="_Toc306033967"/>
            <w:bookmarkStart w:id="733" w:name="_Toc306641083"/>
            <w:bookmarkStart w:id="734" w:name="_Toc306641802"/>
            <w:bookmarkEnd w:id="731"/>
            <w:bookmarkEnd w:id="732"/>
            <w:bookmarkEnd w:id="733"/>
            <w:bookmarkEnd w:id="734"/>
            <w:r w:rsidR="00CC48D3" w:rsidRPr="00CC48D3">
              <w:rPr>
                <w:lang w:val="en-US"/>
              </w:rPr>
              <w:t>&lt;?xml version="1.0" encoding="UTF-8"?&gt;</w:t>
            </w:r>
          </w:p>
          <w:p w:rsidR="00CC48D3" w:rsidRPr="00CC48D3" w:rsidRDefault="00CC48D3" w:rsidP="00CC48D3">
            <w:pPr>
              <w:pStyle w:val="listing"/>
              <w:rPr>
                <w:lang w:val="en-US"/>
              </w:rPr>
            </w:pPr>
            <w:r w:rsidRPr="00CC48D3">
              <w:rPr>
                <w:lang w:val="en-US"/>
              </w:rPr>
              <w:t>&lt;vvoip:vvoipSessionInvitationNotification xmlns:vvoip="urn:oma:xml:rest:netapi:vvoip:1"&gt;</w:t>
            </w:r>
          </w:p>
          <w:p w:rsidR="00CC48D3" w:rsidRPr="00CC48D3" w:rsidRDefault="00CC48D3" w:rsidP="00CC48D3">
            <w:pPr>
              <w:pStyle w:val="listing"/>
              <w:rPr>
                <w:lang w:val="en-US"/>
              </w:rPr>
            </w:pPr>
            <w:r w:rsidRPr="00CC48D3">
              <w:rPr>
                <w:lang w:val="en-US"/>
              </w:rPr>
              <w:t xml:space="preserve">    &lt;callbackData&gt;abcd&lt;/callbackData&gt;</w:t>
            </w:r>
          </w:p>
          <w:p w:rsidR="00CC48D3" w:rsidRPr="00CC48D3" w:rsidRDefault="00CC48D3" w:rsidP="00CC48D3">
            <w:pPr>
              <w:pStyle w:val="listing"/>
              <w:rPr>
                <w:lang w:val="en-US"/>
              </w:rPr>
            </w:pPr>
            <w:r w:rsidRPr="00CC48D3">
              <w:rPr>
                <w:lang w:val="en-US"/>
              </w:rPr>
              <w:t xml:space="preserve">    &lt;link rel="VvoipSession"</w:t>
            </w:r>
          </w:p>
          <w:p w:rsidR="00CC48D3" w:rsidRPr="00CC48D3" w:rsidRDefault="00CC48D3" w:rsidP="00CC48D3">
            <w:pPr>
              <w:pStyle w:val="listing"/>
              <w:rPr>
                <w:lang w:val="en-US"/>
              </w:rPr>
            </w:pPr>
            <w:r w:rsidRPr="00CC48D3">
              <w:rPr>
                <w:lang w:val="en-US"/>
              </w:rPr>
              <w:t xml:space="preserve">        href=" http://example.com/exampleAPI/vvoip/v1/tel%3A%2B1958555010</w:t>
            </w:r>
            <w:r w:rsidR="00ED3D05">
              <w:rPr>
                <w:lang w:val="en-US"/>
              </w:rPr>
              <w:t>0</w:t>
            </w:r>
            <w:r w:rsidRPr="00CC48D3">
              <w:rPr>
                <w:lang w:val="en-US"/>
              </w:rPr>
              <w:t>/sessions/sess002"/&gt;</w:t>
            </w:r>
          </w:p>
          <w:p w:rsidR="00CC48D3" w:rsidRPr="00CC48D3" w:rsidRDefault="00CC48D3" w:rsidP="00CC48D3">
            <w:pPr>
              <w:pStyle w:val="listing"/>
              <w:rPr>
                <w:lang w:val="en-US"/>
              </w:rPr>
            </w:pPr>
            <w:r w:rsidRPr="00CC48D3">
              <w:rPr>
                <w:lang w:val="en-US"/>
              </w:rPr>
              <w:t xml:space="preserve">    &lt;link rel="VvoipNotificationSubscription" </w:t>
            </w:r>
          </w:p>
          <w:p w:rsidR="00CC48D3" w:rsidRPr="00CC48D3" w:rsidRDefault="00CC48D3" w:rsidP="00CC48D3">
            <w:pPr>
              <w:pStyle w:val="listing"/>
              <w:rPr>
                <w:lang w:val="en-US"/>
              </w:rPr>
            </w:pPr>
            <w:r w:rsidRPr="00CC48D3">
              <w:rPr>
                <w:lang w:val="en-US"/>
              </w:rPr>
              <w:t xml:space="preserve">        href=" http://example.com/exampleAPI/vvoip/v1/tel%3A%2B1958555010</w:t>
            </w:r>
            <w:r w:rsidR="00ED3D05">
              <w:rPr>
                <w:lang w:val="en-US"/>
              </w:rPr>
              <w:t>0</w:t>
            </w:r>
            <w:r w:rsidRPr="00CC48D3">
              <w:rPr>
                <w:lang w:val="en-US"/>
              </w:rPr>
              <w:t>/subscriptions/sub00</w:t>
            </w:r>
            <w:r w:rsidR="00E2417A">
              <w:rPr>
                <w:lang w:val="en-US"/>
              </w:rPr>
              <w:t>1</w:t>
            </w:r>
            <w:r w:rsidRPr="00CC48D3">
              <w:rPr>
                <w:lang w:val="en-US"/>
              </w:rPr>
              <w:t>"/&gt;</w:t>
            </w:r>
          </w:p>
          <w:p w:rsidR="00CC48D3" w:rsidRPr="00CC48D3" w:rsidRDefault="00CC48D3" w:rsidP="00CC48D3">
            <w:pPr>
              <w:pStyle w:val="listing"/>
              <w:rPr>
                <w:lang w:val="en-US"/>
              </w:rPr>
            </w:pPr>
            <w:r w:rsidRPr="00CC48D3">
              <w:rPr>
                <w:lang w:val="en-US"/>
              </w:rPr>
              <w:t xml:space="preserve">    &lt;originatorAddress&gt;tel:+1958555010</w:t>
            </w:r>
            <w:r w:rsidR="00FD01F3">
              <w:rPr>
                <w:lang w:val="en-US"/>
              </w:rPr>
              <w:t>2</w:t>
            </w:r>
            <w:r w:rsidRPr="00CC48D3">
              <w:rPr>
                <w:lang w:val="en-US"/>
              </w:rPr>
              <w:t>&lt;/originatorAddress&gt;</w:t>
            </w:r>
          </w:p>
          <w:p w:rsidR="00CC48D3" w:rsidRPr="00CC48D3" w:rsidRDefault="00CC48D3" w:rsidP="00CC48D3">
            <w:pPr>
              <w:pStyle w:val="listing"/>
              <w:rPr>
                <w:lang w:val="en-US"/>
              </w:rPr>
            </w:pPr>
            <w:r w:rsidRPr="00CC48D3">
              <w:rPr>
                <w:lang w:val="en-US"/>
              </w:rPr>
              <w:t xml:space="preserve">    &lt;originatorName&gt;</w:t>
            </w:r>
            <w:r w:rsidR="00FD01F3">
              <w:rPr>
                <w:lang w:val="en-US"/>
              </w:rPr>
              <w:t>Caesar</w:t>
            </w:r>
            <w:r w:rsidRPr="00CC48D3">
              <w:rPr>
                <w:lang w:val="en-US"/>
              </w:rPr>
              <w:t>&lt;/originatorName&gt;</w:t>
            </w:r>
          </w:p>
          <w:p w:rsidR="00CC48D3" w:rsidRPr="00CC48D3" w:rsidRDefault="00CC48D3" w:rsidP="00CC48D3">
            <w:pPr>
              <w:pStyle w:val="listing"/>
              <w:rPr>
                <w:lang w:val="en-US"/>
              </w:rPr>
            </w:pPr>
            <w:r w:rsidRPr="00CC48D3">
              <w:rPr>
                <w:lang w:val="en-US"/>
              </w:rPr>
              <w:t xml:space="preserve">    &lt;tParticipantAddress&gt;tel:+1958555010</w:t>
            </w:r>
            <w:r w:rsidR="00E2417A">
              <w:rPr>
                <w:lang w:val="en-US"/>
              </w:rPr>
              <w:t>0</w:t>
            </w:r>
            <w:r w:rsidRPr="00CC48D3">
              <w:rPr>
                <w:lang w:val="en-US"/>
              </w:rPr>
              <w:t>&lt;/tParticipantAddress&gt;</w:t>
            </w:r>
          </w:p>
          <w:p w:rsidR="00CC48D3" w:rsidRPr="00CC48D3" w:rsidRDefault="00CC48D3" w:rsidP="00CC48D3">
            <w:pPr>
              <w:pStyle w:val="listing"/>
              <w:rPr>
                <w:lang w:val="en-US"/>
              </w:rPr>
            </w:pPr>
            <w:r w:rsidRPr="00CC48D3">
              <w:rPr>
                <w:lang w:val="en-US"/>
              </w:rPr>
              <w:t xml:space="preserve">    &lt;tParticipantName&gt;</w:t>
            </w:r>
            <w:r w:rsidR="00E2417A">
              <w:rPr>
                <w:lang w:val="en-US"/>
              </w:rPr>
              <w:t>Alice</w:t>
            </w:r>
            <w:r w:rsidRPr="00CC48D3">
              <w:rPr>
                <w:lang w:val="en-US"/>
              </w:rPr>
              <w:t>&lt;/tParticipantName&gt;</w:t>
            </w:r>
          </w:p>
          <w:p w:rsidR="00CC48D3" w:rsidRPr="00CC48D3" w:rsidRDefault="00CC48D3" w:rsidP="00CC48D3">
            <w:pPr>
              <w:pStyle w:val="listing"/>
              <w:rPr>
                <w:lang w:val="en-US"/>
              </w:rPr>
            </w:pPr>
            <w:r w:rsidRPr="00CC48D3">
              <w:rPr>
                <w:lang w:val="en-US"/>
              </w:rPr>
              <w:t xml:space="preserve">    &lt;offer&gt;</w:t>
            </w:r>
          </w:p>
          <w:p w:rsidR="00CC48D3" w:rsidRPr="00CC48D3" w:rsidRDefault="00CC48D3" w:rsidP="00CC48D3">
            <w:pPr>
              <w:pStyle w:val="listing"/>
              <w:rPr>
                <w:lang w:val="en-US"/>
              </w:rPr>
            </w:pPr>
            <w:r w:rsidRPr="00CC48D3">
              <w:rPr>
                <w:lang w:val="en-US"/>
              </w:rPr>
              <w:t xml:space="preserve">        &lt;sdp&gt;</w:t>
            </w:r>
          </w:p>
          <w:p w:rsidR="0032151B" w:rsidRPr="0032151B" w:rsidRDefault="00CC48D3" w:rsidP="0032151B">
            <w:pPr>
              <w:pStyle w:val="listing"/>
              <w:rPr>
                <w:lang w:val="en-US"/>
              </w:rPr>
            </w:pPr>
            <w:r w:rsidRPr="00CC48D3">
              <w:rPr>
                <w:lang w:val="en-US"/>
              </w:rPr>
              <w:t xml:space="preserve">            </w:t>
            </w:r>
            <w:r w:rsidR="00015873" w:rsidRPr="00015873">
              <w:rPr>
                <w:lang w:val="en-US"/>
              </w:rPr>
              <w:t>&lt;![CDATA[</w:t>
            </w:r>
            <w:r w:rsidR="0032151B" w:rsidRPr="0032151B">
              <w:rPr>
                <w:lang w:val="en-US"/>
              </w:rPr>
              <w:t>v=0</w:t>
            </w:r>
          </w:p>
          <w:p w:rsidR="0032151B" w:rsidRPr="0032151B" w:rsidRDefault="0032151B" w:rsidP="0032151B">
            <w:pPr>
              <w:pStyle w:val="listing"/>
              <w:rPr>
                <w:lang w:val="en-US"/>
              </w:rPr>
            </w:pPr>
            <w:r w:rsidRPr="0032151B">
              <w:rPr>
                <w:lang w:val="en-US"/>
              </w:rPr>
              <w:t>o=caesar 86765415341651786102 0 IN IP4 192.0.2.1</w:t>
            </w:r>
          </w:p>
          <w:p w:rsidR="0032151B" w:rsidRPr="0032151B" w:rsidRDefault="0032151B" w:rsidP="0032151B">
            <w:pPr>
              <w:pStyle w:val="listing"/>
              <w:rPr>
                <w:lang w:val="en-US"/>
              </w:rPr>
            </w:pPr>
            <w:r w:rsidRPr="0032151B">
              <w:rPr>
                <w:lang w:val="en-US"/>
              </w:rPr>
              <w:t>s=</w:t>
            </w:r>
          </w:p>
          <w:p w:rsidR="0032151B" w:rsidRPr="0032151B" w:rsidRDefault="0032151B" w:rsidP="0032151B">
            <w:pPr>
              <w:pStyle w:val="listing"/>
              <w:rPr>
                <w:lang w:val="en-US"/>
              </w:rPr>
            </w:pPr>
            <w:r w:rsidRPr="0032151B">
              <w:rPr>
                <w:lang w:val="en-US"/>
              </w:rPr>
              <w:t>t=0 0</w:t>
            </w:r>
          </w:p>
          <w:p w:rsidR="0032151B" w:rsidRPr="0032151B" w:rsidRDefault="0032151B" w:rsidP="0032151B">
            <w:pPr>
              <w:pStyle w:val="listing"/>
              <w:rPr>
                <w:lang w:val="en-US"/>
              </w:rPr>
            </w:pPr>
            <w:r w:rsidRPr="0032151B">
              <w:rPr>
                <w:lang w:val="en-US"/>
              </w:rPr>
              <w:t>c=IN IP4 192.0.2.1</w:t>
            </w:r>
          </w:p>
          <w:p w:rsidR="0032151B" w:rsidRPr="0032151B" w:rsidRDefault="0032151B" w:rsidP="0032151B">
            <w:pPr>
              <w:pStyle w:val="listing"/>
              <w:rPr>
                <w:lang w:val="en-US"/>
              </w:rPr>
            </w:pPr>
            <w:r w:rsidRPr="0032151B">
              <w:rPr>
                <w:lang w:val="en-US"/>
              </w:rPr>
              <w:t>a=msid-semantic:WMS</w:t>
            </w:r>
          </w:p>
          <w:p w:rsidR="0032151B" w:rsidRPr="0032151B" w:rsidRDefault="0032151B" w:rsidP="0032151B">
            <w:pPr>
              <w:pStyle w:val="listing"/>
              <w:rPr>
                <w:lang w:val="en-US"/>
              </w:rPr>
            </w:pPr>
            <w:r w:rsidRPr="0032151B">
              <w:rPr>
                <w:lang w:val="en-US"/>
              </w:rPr>
              <w:t>a=fingerprint:sha-1 88:77:79:13:4f:32:0a:8b:21:ff:f3:a9:43:bc:d9:f3:11:82:71:be</w:t>
            </w:r>
          </w:p>
          <w:p w:rsidR="0032151B" w:rsidRPr="0032151B" w:rsidRDefault="0032151B" w:rsidP="0032151B">
            <w:pPr>
              <w:pStyle w:val="listing"/>
              <w:rPr>
                <w:lang w:val="en-US"/>
              </w:rPr>
            </w:pPr>
            <w:r w:rsidRPr="0032151B">
              <w:rPr>
                <w:lang w:val="en-US"/>
              </w:rPr>
              <w:t>a=ice-pwd:Ld0K23q46KJGu7643dcIUT</w:t>
            </w:r>
          </w:p>
          <w:p w:rsidR="0032151B" w:rsidRPr="0032151B" w:rsidRDefault="0032151B" w:rsidP="0032151B">
            <w:pPr>
              <w:pStyle w:val="listing"/>
              <w:rPr>
                <w:lang w:val="en-US"/>
              </w:rPr>
            </w:pPr>
            <w:r w:rsidRPr="0032151B">
              <w:rPr>
                <w:lang w:val="en-US"/>
              </w:rPr>
              <w:t>a=ice-ufrag:3yXa</w:t>
            </w:r>
          </w:p>
          <w:p w:rsidR="0032151B" w:rsidRPr="0032151B" w:rsidRDefault="0032151B" w:rsidP="0032151B">
            <w:pPr>
              <w:pStyle w:val="listing"/>
              <w:rPr>
                <w:lang w:val="en-US"/>
              </w:rPr>
            </w:pPr>
            <w:r w:rsidRPr="0032151B">
              <w:rPr>
                <w:lang w:val="en-US"/>
              </w:rPr>
              <w:t>a=ice-lite</w:t>
            </w:r>
          </w:p>
          <w:p w:rsidR="0032151B" w:rsidRPr="0032151B" w:rsidRDefault="0032151B" w:rsidP="0032151B">
            <w:pPr>
              <w:pStyle w:val="listing"/>
              <w:rPr>
                <w:lang w:val="en-US"/>
              </w:rPr>
            </w:pPr>
            <w:r w:rsidRPr="0032151B">
              <w:rPr>
                <w:lang w:val="en-US"/>
              </w:rPr>
              <w:t xml:space="preserve">            </w:t>
            </w:r>
          </w:p>
          <w:p w:rsidR="0032151B" w:rsidRPr="0032151B" w:rsidRDefault="0032151B" w:rsidP="0032151B">
            <w:pPr>
              <w:pStyle w:val="listing"/>
              <w:rPr>
                <w:lang w:val="en-US"/>
              </w:rPr>
            </w:pPr>
            <w:r w:rsidRPr="0032151B">
              <w:rPr>
                <w:lang w:val="en-US"/>
              </w:rPr>
              <w:t>m=audio 30000 RTP/SAVPF 0 96</w:t>
            </w:r>
          </w:p>
          <w:p w:rsidR="0032151B" w:rsidRPr="0032151B" w:rsidRDefault="0032151B" w:rsidP="0032151B">
            <w:pPr>
              <w:pStyle w:val="listing"/>
              <w:rPr>
                <w:lang w:val="en-US"/>
              </w:rPr>
            </w:pPr>
            <w:r w:rsidRPr="0032151B">
              <w:rPr>
                <w:lang w:val="en-US"/>
              </w:rPr>
              <w:t>a=rtpmap:0 PCMU/8000</w:t>
            </w:r>
          </w:p>
          <w:p w:rsidR="0032151B" w:rsidRPr="0032151B" w:rsidRDefault="0032151B" w:rsidP="0032151B">
            <w:pPr>
              <w:pStyle w:val="listing"/>
              <w:rPr>
                <w:lang w:val="en-US"/>
              </w:rPr>
            </w:pPr>
            <w:r w:rsidRPr="0032151B">
              <w:rPr>
                <w:lang w:val="en-US"/>
              </w:rPr>
              <w:t>a=rtpmap:96 opus/48000</w:t>
            </w:r>
          </w:p>
          <w:p w:rsidR="0032151B" w:rsidRPr="0032151B" w:rsidRDefault="0032151B" w:rsidP="0032151B">
            <w:pPr>
              <w:pStyle w:val="listing"/>
              <w:rPr>
                <w:lang w:val="en-US"/>
              </w:rPr>
            </w:pPr>
            <w:r w:rsidRPr="0032151B">
              <w:rPr>
                <w:lang w:val="en-US"/>
              </w:rPr>
              <w:t>a=sendrecv</w:t>
            </w:r>
          </w:p>
          <w:p w:rsidR="0032151B" w:rsidRPr="0032151B" w:rsidRDefault="0032151B" w:rsidP="0032151B">
            <w:pPr>
              <w:pStyle w:val="listing"/>
              <w:rPr>
                <w:lang w:val="en-US"/>
              </w:rPr>
            </w:pPr>
            <w:r w:rsidRPr="0032151B">
              <w:rPr>
                <w:lang w:val="en-US"/>
              </w:rPr>
              <w:t>a=mid:1</w:t>
            </w:r>
          </w:p>
          <w:p w:rsidR="0032151B" w:rsidRPr="0032151B" w:rsidRDefault="0032151B" w:rsidP="0032151B">
            <w:pPr>
              <w:pStyle w:val="listing"/>
              <w:rPr>
                <w:lang w:val="en-US"/>
              </w:rPr>
            </w:pPr>
            <w:r w:rsidRPr="0032151B">
              <w:rPr>
                <w:lang w:val="en-US"/>
              </w:rPr>
              <w:t>a=msid:stream1 track1</w:t>
            </w:r>
          </w:p>
          <w:p w:rsidR="0032151B" w:rsidRPr="0032151B" w:rsidRDefault="0032151B" w:rsidP="0032151B">
            <w:pPr>
              <w:pStyle w:val="listing"/>
              <w:rPr>
                <w:lang w:val="en-US"/>
              </w:rPr>
            </w:pPr>
            <w:r w:rsidRPr="0032151B">
              <w:rPr>
                <w:lang w:val="en-US"/>
              </w:rPr>
              <w:t>a=ssrc:10144</w:t>
            </w:r>
          </w:p>
          <w:p w:rsidR="0032151B" w:rsidRPr="0032151B" w:rsidRDefault="0032151B" w:rsidP="0032151B">
            <w:pPr>
              <w:pStyle w:val="listing"/>
              <w:rPr>
                <w:lang w:val="en-US"/>
              </w:rPr>
            </w:pPr>
            <w:r w:rsidRPr="0032151B">
              <w:rPr>
                <w:lang w:val="en-US"/>
              </w:rPr>
              <w:t>a=candidate:1 1 UDP 2130706431 192.0.2.1 30000 typ host</w:t>
            </w:r>
          </w:p>
          <w:p w:rsidR="00CC48D3" w:rsidRPr="00CC48D3" w:rsidRDefault="0032151B" w:rsidP="00CC48D3">
            <w:pPr>
              <w:pStyle w:val="listing"/>
              <w:rPr>
                <w:lang w:val="en-US"/>
              </w:rPr>
            </w:pPr>
            <w:r w:rsidRPr="0032151B">
              <w:rPr>
                <w:lang w:val="en-US"/>
              </w:rPr>
              <w:t>a=candidate:1 2 UDP 2130706430 192.0.2.1 30001 typ host</w:t>
            </w:r>
          </w:p>
          <w:p w:rsidR="00C6491B" w:rsidRPr="00C6491B" w:rsidRDefault="00C6491B" w:rsidP="00C6491B">
            <w:pPr>
              <w:pStyle w:val="listing"/>
              <w:rPr>
                <w:lang w:val="en-US"/>
              </w:rPr>
            </w:pPr>
            <w:r>
              <w:rPr>
                <w:lang w:val="en-US"/>
              </w:rPr>
              <w:t xml:space="preserve">    </w:t>
            </w:r>
            <w:r w:rsidRPr="00C6491B">
              <w:rPr>
                <w:lang w:val="en-US"/>
              </w:rPr>
              <w:t xml:space="preserve">        ]]&gt;</w:t>
            </w:r>
          </w:p>
          <w:p w:rsidR="00CC48D3" w:rsidRPr="00CC48D3" w:rsidRDefault="00CC48D3" w:rsidP="00CC48D3">
            <w:pPr>
              <w:pStyle w:val="listing"/>
              <w:rPr>
                <w:lang w:val="en-US"/>
              </w:rPr>
            </w:pPr>
            <w:r w:rsidRPr="00CC48D3">
              <w:rPr>
                <w:lang w:val="en-US"/>
              </w:rPr>
              <w:t xml:space="preserve">        &lt;/sdp&gt;</w:t>
            </w:r>
          </w:p>
          <w:p w:rsidR="00CC48D3" w:rsidRPr="00CC48D3" w:rsidRDefault="00CC48D3" w:rsidP="00CC48D3">
            <w:pPr>
              <w:pStyle w:val="listing"/>
              <w:rPr>
                <w:lang w:val="en-US"/>
              </w:rPr>
            </w:pPr>
            <w:r w:rsidRPr="00CC48D3">
              <w:rPr>
                <w:lang w:val="en-US"/>
              </w:rPr>
              <w:t xml:space="preserve">        &lt;mediaIndicator&gt;</w:t>
            </w:r>
          </w:p>
          <w:p w:rsidR="00CC48D3" w:rsidRPr="00CC48D3" w:rsidRDefault="00CC48D3" w:rsidP="00CC48D3">
            <w:pPr>
              <w:pStyle w:val="listing"/>
              <w:rPr>
                <w:lang w:val="en-US"/>
              </w:rPr>
            </w:pPr>
            <w:r w:rsidRPr="00CC48D3">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w:t>
            </w: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&lt;payloadType&gt;0&lt;/payloadType&gt;</w:t>
            </w:r>
          </w:p>
          <w:p w:rsidR="00CC48D3" w:rsidRPr="00CC48D3" w:rsidRDefault="00CC48D3" w:rsidP="00CC48D3">
            <w:pPr>
              <w:pStyle w:val="listing"/>
              <w:rPr>
                <w:lang w:val="en-US"/>
              </w:rPr>
            </w:pPr>
            <w:r w:rsidRPr="00CC48D3">
              <w:rPr>
                <w:lang w:val="en-US"/>
              </w:rPr>
              <w:t xml:space="preserve">                &lt;encoding&gt;PCMU&lt;/encoding&gt;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&lt;payloadType&gt;96&lt;/payloadType&gt;</w:t>
            </w:r>
          </w:p>
          <w:p w:rsidR="00CC48D3" w:rsidRPr="00CC48D3" w:rsidRDefault="00CC48D3" w:rsidP="00CC48D3">
            <w:pPr>
              <w:pStyle w:val="listing"/>
              <w:rPr>
                <w:lang w:val="en-US"/>
              </w:rPr>
            </w:pPr>
            <w:r w:rsidRPr="00CC48D3">
              <w:rPr>
                <w:lang w:val="en-US"/>
              </w:rPr>
              <w:t xml:space="preserve">                &lt;encoding&gt;opus&lt;/encoding&gt;</w:t>
            </w:r>
          </w:p>
          <w:p w:rsidR="00CC48D3" w:rsidRPr="00CC48D3" w:rsidRDefault="00CC48D3" w:rsidP="00CC48D3">
            <w:pPr>
              <w:pStyle w:val="listing"/>
              <w:rPr>
                <w:lang w:val="en-US"/>
              </w:rPr>
            </w:pPr>
            <w:r w:rsidRPr="00CC48D3">
              <w:rPr>
                <w:lang w:val="en-US"/>
              </w:rPr>
              <w:t xml:space="preserve">            &lt;/payload&gt;</w:t>
            </w:r>
          </w:p>
          <w:p w:rsidR="00CC48D3" w:rsidRPr="00CC48D3" w:rsidRDefault="00CC48D3" w:rsidP="00CC48D3">
            <w:pPr>
              <w:pStyle w:val="listing"/>
              <w:rPr>
                <w:lang w:val="en-US"/>
              </w:rPr>
            </w:pPr>
            <w:r w:rsidRPr="00CC48D3">
              <w:rPr>
                <w:lang w:val="en-US"/>
              </w:rPr>
              <w:t xml:space="preserve">            &lt;direction&gt;SendRecv&lt;/direction&gt;</w:t>
            </w:r>
          </w:p>
          <w:p w:rsidR="00CC48D3" w:rsidRPr="00CC48D3" w:rsidRDefault="00CC48D3" w:rsidP="00CC48D3">
            <w:pPr>
              <w:pStyle w:val="listing"/>
              <w:rPr>
                <w:lang w:val="en-US"/>
              </w:rPr>
            </w:pPr>
            <w:r w:rsidRPr="00CC48D3">
              <w:rPr>
                <w:lang w:val="en-US"/>
              </w:rPr>
              <w:t xml:space="preserve">        &lt;/mediaIndicator&gt;</w:t>
            </w:r>
          </w:p>
          <w:p w:rsidR="00CC48D3" w:rsidRPr="00CC48D3" w:rsidRDefault="00CC48D3" w:rsidP="00CC48D3">
            <w:pPr>
              <w:pStyle w:val="listing"/>
              <w:rPr>
                <w:lang w:val="en-US"/>
              </w:rPr>
            </w:pPr>
            <w:r w:rsidRPr="00CC48D3">
              <w:rPr>
                <w:lang w:val="en-US"/>
              </w:rPr>
              <w:t xml:space="preserve">    &lt;/offer&gt;</w:t>
            </w:r>
          </w:p>
          <w:p w:rsidR="009E7927" w:rsidRPr="00CC48D3" w:rsidRDefault="00CC48D3" w:rsidP="00680EAE">
            <w:pPr>
              <w:pStyle w:val="listing"/>
              <w:rPr>
                <w:lang w:val="en-US"/>
              </w:rPr>
            </w:pPr>
            <w:r w:rsidRPr="00CC48D3">
              <w:rPr>
                <w:lang w:val="en-US"/>
              </w:rPr>
              <w:t>&lt;/vvoip:vvoipSessionInvitationNotification&gt;</w:t>
            </w:r>
          </w:p>
        </w:tc>
        <w:bookmarkStart w:id="735" w:name="_Toc306033253"/>
        <w:bookmarkStart w:id="736" w:name="_Toc306033968"/>
        <w:bookmarkStart w:id="737" w:name="_Toc306641084"/>
        <w:bookmarkStart w:id="738" w:name="_Toc306641803"/>
        <w:bookmarkEnd w:id="735"/>
        <w:bookmarkEnd w:id="736"/>
        <w:bookmarkEnd w:id="737"/>
        <w:bookmarkEnd w:id="738"/>
      </w:tr>
    </w:tbl>
    <w:p w:rsidR="009E7927" w:rsidRPr="00B95B10" w:rsidRDefault="009E7927" w:rsidP="009E7927">
      <w:pPr>
        <w:pStyle w:val="berschrift5"/>
      </w:pPr>
      <w:bookmarkStart w:id="739" w:name="_Toc355189041"/>
      <w:bookmarkStart w:id="740" w:name="_Toc306642289"/>
      <w:bookmarkStart w:id="741" w:name="_Toc309661809"/>
      <w:bookmarkStart w:id="742" w:name="_Toc356806766"/>
      <w:bookmarkStart w:id="743" w:name="_Toc375068737"/>
      <w:bookmarkEnd w:id="739"/>
      <w:r w:rsidRPr="00B95B10">
        <w:lastRenderedPageBreak/>
        <w:t>Response</w:t>
      </w:r>
      <w:bookmarkStart w:id="744" w:name="_Toc306033255"/>
      <w:bookmarkStart w:id="745" w:name="_Toc306033970"/>
      <w:bookmarkStart w:id="746" w:name="_Toc306641086"/>
      <w:bookmarkStart w:id="747" w:name="_Toc306641805"/>
      <w:bookmarkEnd w:id="740"/>
      <w:bookmarkEnd w:id="741"/>
      <w:bookmarkEnd w:id="742"/>
      <w:bookmarkEnd w:id="743"/>
      <w:bookmarkEnd w:id="744"/>
      <w:bookmarkEnd w:id="745"/>
      <w:bookmarkEnd w:id="746"/>
      <w:bookmarkEnd w:id="74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9E7927" w:rsidRPr="00412363" w:rsidTr="00680EAE">
        <w:tc>
          <w:tcPr>
            <w:tcW w:w="5000" w:type="pct"/>
            <w:shd w:val="clear" w:color="auto" w:fill="FFFFCC"/>
            <w:tcMar>
              <w:top w:w="150" w:type="dxa"/>
              <w:left w:w="150" w:type="dxa"/>
              <w:bottom w:w="150" w:type="dxa"/>
              <w:right w:w="150" w:type="dxa"/>
            </w:tcMar>
          </w:tcPr>
          <w:p w:rsidR="009E7927" w:rsidRPr="00A9479F" w:rsidRDefault="009E7927" w:rsidP="00680EAE">
            <w:pPr>
              <w:pStyle w:val="listing"/>
              <w:rPr>
                <w:lang w:val="en-US"/>
              </w:rPr>
            </w:pPr>
            <w:r w:rsidRPr="00A2294D">
              <w:rPr>
                <w:lang w:val="en-US"/>
              </w:rPr>
              <w:t>H</w:t>
            </w:r>
            <w:r w:rsidR="00A82F6C">
              <w:rPr>
                <w:lang w:val="en-US"/>
              </w:rPr>
              <w:t>TTP/1.1 204 No Content</w:t>
            </w:r>
            <w:r w:rsidR="00A82F6C">
              <w:rPr>
                <w:lang w:val="en-US"/>
              </w:rPr>
              <w:br/>
            </w:r>
            <w:bookmarkStart w:id="748" w:name="_Toc306033256"/>
            <w:bookmarkStart w:id="749" w:name="_Toc306033971"/>
            <w:bookmarkStart w:id="750" w:name="_Toc306641087"/>
            <w:bookmarkStart w:id="751" w:name="_Toc306641806"/>
            <w:bookmarkEnd w:id="748"/>
            <w:bookmarkEnd w:id="749"/>
            <w:bookmarkEnd w:id="750"/>
            <w:bookmarkEnd w:id="751"/>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bookmarkStart w:id="752" w:name="_Toc306033257"/>
        <w:bookmarkStart w:id="753" w:name="_Toc306033972"/>
        <w:bookmarkStart w:id="754" w:name="_Toc306641088"/>
        <w:bookmarkStart w:id="755" w:name="_Toc306641807"/>
        <w:bookmarkEnd w:id="752"/>
        <w:bookmarkEnd w:id="753"/>
        <w:bookmarkEnd w:id="754"/>
        <w:bookmarkEnd w:id="755"/>
      </w:tr>
    </w:tbl>
    <w:p w:rsidR="00713DB0" w:rsidRDefault="00713DB0" w:rsidP="00713DB0">
      <w:pPr>
        <w:pStyle w:val="berschrift4"/>
      </w:pPr>
      <w:bookmarkStart w:id="756" w:name="_Ref368923269"/>
      <w:bookmarkStart w:id="757" w:name="_Ref368923306"/>
      <w:bookmarkStart w:id="758" w:name="_Toc375068738"/>
      <w:r w:rsidRPr="00B95B10">
        <w:t>Example</w:t>
      </w:r>
      <w:r>
        <w:t>: Notify a client about a VVoIP session invitation without offer (aka offerless invite)</w:t>
      </w:r>
      <w:r>
        <w:tab/>
      </w:r>
      <w:r w:rsidRPr="00B95B10">
        <w:t>(Informative)</w:t>
      </w:r>
      <w:bookmarkEnd w:id="756"/>
      <w:bookmarkEnd w:id="757"/>
      <w:bookmarkEnd w:id="758"/>
    </w:p>
    <w:p w:rsidR="00DE2F50" w:rsidRPr="00DE2F50" w:rsidRDefault="002B4430" w:rsidP="00DE2F50">
      <w:r>
        <w:t>Alice</w:t>
      </w:r>
      <w:r w:rsidR="00DE2F50">
        <w:t xml:space="preserve">’s application is informed that </w:t>
      </w:r>
      <w:r>
        <w:t xml:space="preserve">Alice </w:t>
      </w:r>
      <w:r w:rsidR="00DE2F50">
        <w:t xml:space="preserve">is invited to a VVoIP session, and that it is </w:t>
      </w:r>
      <w:r w:rsidR="00E42256">
        <w:t xml:space="preserve">solicited </w:t>
      </w:r>
      <w:r w:rsidR="00DE2F50">
        <w:t>to provide an offer.</w:t>
      </w:r>
    </w:p>
    <w:p w:rsidR="00713DB0" w:rsidRPr="00B95B10" w:rsidRDefault="00713DB0" w:rsidP="00713DB0">
      <w:pPr>
        <w:pStyle w:val="berschrift5"/>
      </w:pPr>
      <w:bookmarkStart w:id="759" w:name="_Toc375068739"/>
      <w:r w:rsidRPr="00B95B10">
        <w:t>Request</w:t>
      </w:r>
      <w:bookmarkEnd w:id="75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713DB0" w:rsidRPr="00412363" w:rsidTr="00A416AA">
        <w:tc>
          <w:tcPr>
            <w:tcW w:w="5000" w:type="pct"/>
            <w:shd w:val="clear" w:color="auto" w:fill="FFFFCC"/>
            <w:tcMar>
              <w:top w:w="150" w:type="dxa"/>
              <w:left w:w="150" w:type="dxa"/>
              <w:bottom w:w="150" w:type="dxa"/>
              <w:right w:w="150" w:type="dxa"/>
            </w:tcMar>
          </w:tcPr>
          <w:p w:rsidR="004B7C5A" w:rsidRPr="004B7C5A" w:rsidRDefault="00713DB0" w:rsidP="004B7C5A">
            <w:pPr>
              <w:pStyle w:val="listing"/>
              <w:rPr>
                <w:lang w:val="en-US"/>
              </w:rPr>
            </w:pPr>
            <w:r w:rsidRPr="004B7C5A">
              <w:t xml:space="preserve">POST </w:t>
            </w:r>
            <w:r w:rsidRPr="004B7C5A">
              <w:rPr>
                <w:rFonts w:cs="Arial"/>
              </w:rPr>
              <w:t>/</w:t>
            </w:r>
            <w:r w:rsidRPr="004B7C5A">
              <w:rPr>
                <w:rFonts w:cs="Arial"/>
                <w:lang w:val="en-US"/>
              </w:rPr>
              <w:t>vvoip/</w:t>
            </w:r>
            <w:r w:rsidRPr="004B7C5A">
              <w:rPr>
                <w:rFonts w:cs="Arial"/>
              </w:rPr>
              <w:t>notifications/77777</w:t>
            </w:r>
            <w:r w:rsidRPr="004B7C5A">
              <w:t xml:space="preserve"> HTTP/1.1</w:t>
            </w:r>
            <w:r w:rsidRPr="004B7C5A">
              <w:br/>
              <w:t>Accept: application/xml</w:t>
            </w:r>
            <w:r w:rsidRPr="004B7C5A">
              <w:br/>
              <w:t>Content-Type: application/xml</w:t>
            </w:r>
            <w:r w:rsidRPr="004B7C5A">
              <w:br/>
              <w:t>Host: application</w:t>
            </w:r>
            <w:r w:rsidR="00FD6258" w:rsidRPr="00FD6258">
              <w:rPr>
                <w:lang w:val="en-US"/>
              </w:rPr>
              <w:t>-</w:t>
            </w:r>
            <w:r w:rsidR="002B4430">
              <w:rPr>
                <w:lang w:val="en-US"/>
              </w:rPr>
              <w:t>alice</w:t>
            </w:r>
            <w:r w:rsidRPr="004B7C5A">
              <w:t>.example.com</w:t>
            </w:r>
            <w:r w:rsidRPr="004B7C5A">
              <w:br/>
            </w:r>
            <w:r w:rsidRPr="004B7C5A">
              <w:br/>
            </w:r>
            <w:r w:rsidR="004B7C5A" w:rsidRPr="004B7C5A">
              <w:rPr>
                <w:lang w:val="en-US"/>
              </w:rPr>
              <w:t>&lt;?xml version="1.0" encoding="UTF-8"?&gt;</w:t>
            </w:r>
          </w:p>
          <w:p w:rsidR="004B7C5A" w:rsidRPr="004B7C5A" w:rsidRDefault="004B7C5A" w:rsidP="004B7C5A">
            <w:pPr>
              <w:pStyle w:val="listing"/>
              <w:rPr>
                <w:lang w:val="en-US"/>
              </w:rPr>
            </w:pPr>
            <w:r w:rsidRPr="004B7C5A">
              <w:rPr>
                <w:lang w:val="en-US"/>
              </w:rPr>
              <w:t>&lt;vvoip:vvoipSessionInvitationNotification xmlns:vvoip="urn:oma:xml:rest:netapi:vvoip:1"&gt;</w:t>
            </w:r>
          </w:p>
          <w:p w:rsidR="004B7C5A" w:rsidRPr="004B7C5A" w:rsidRDefault="004B7C5A" w:rsidP="004B7C5A">
            <w:pPr>
              <w:pStyle w:val="listing"/>
              <w:rPr>
                <w:lang w:val="en-US"/>
              </w:rPr>
            </w:pPr>
            <w:r w:rsidRPr="004B7C5A">
              <w:rPr>
                <w:lang w:val="en-US"/>
              </w:rPr>
              <w:t xml:space="preserve">    &lt;callbackData&gt;abcd&lt;/callbackData&gt;</w:t>
            </w:r>
          </w:p>
          <w:p w:rsidR="004B7C5A" w:rsidRPr="004B7C5A" w:rsidRDefault="004B7C5A" w:rsidP="004B7C5A">
            <w:pPr>
              <w:pStyle w:val="listing"/>
              <w:rPr>
                <w:lang w:val="en-US"/>
              </w:rPr>
            </w:pPr>
            <w:r w:rsidRPr="004B7C5A">
              <w:rPr>
                <w:lang w:val="en-US"/>
              </w:rPr>
              <w:t xml:space="preserve">    &lt;link rel="VvoipSession"</w:t>
            </w:r>
          </w:p>
          <w:p w:rsidR="004B7C5A" w:rsidRPr="004B7C5A" w:rsidRDefault="004B7C5A" w:rsidP="004B7C5A">
            <w:pPr>
              <w:pStyle w:val="listing"/>
              <w:rPr>
                <w:lang w:val="en-US"/>
              </w:rPr>
            </w:pPr>
            <w:r w:rsidRPr="004B7C5A">
              <w:rPr>
                <w:lang w:val="en-US"/>
              </w:rPr>
              <w:t xml:space="preserve">        href=" http://example.com/exampleA</w:t>
            </w:r>
            <w:r>
              <w:rPr>
                <w:lang w:val="en-US"/>
              </w:rPr>
              <w:t>PI/vvoip/v1/tel%3A%2B19585550100</w:t>
            </w:r>
            <w:r w:rsidRPr="004B7C5A">
              <w:rPr>
                <w:lang w:val="en-US"/>
              </w:rPr>
              <w:t>/sessions/sess002"/&gt;</w:t>
            </w:r>
          </w:p>
          <w:p w:rsidR="004B7C5A" w:rsidRPr="004B7C5A" w:rsidRDefault="004B7C5A" w:rsidP="004B7C5A">
            <w:pPr>
              <w:pStyle w:val="listing"/>
              <w:rPr>
                <w:lang w:val="en-US"/>
              </w:rPr>
            </w:pPr>
            <w:r w:rsidRPr="004B7C5A">
              <w:rPr>
                <w:lang w:val="en-US"/>
              </w:rPr>
              <w:t xml:space="preserve">    &lt;link rel="VvoipNotificationSubscription" </w:t>
            </w:r>
          </w:p>
          <w:p w:rsidR="004B7C5A" w:rsidRPr="004B7C5A" w:rsidRDefault="004B7C5A" w:rsidP="004B7C5A">
            <w:pPr>
              <w:pStyle w:val="listing"/>
              <w:rPr>
                <w:lang w:val="en-US"/>
              </w:rPr>
            </w:pPr>
            <w:r w:rsidRPr="004B7C5A">
              <w:rPr>
                <w:lang w:val="en-US"/>
              </w:rPr>
              <w:t xml:space="preserve">        href=" http://example.com/exampleA</w:t>
            </w:r>
            <w:r>
              <w:rPr>
                <w:lang w:val="en-US"/>
              </w:rPr>
              <w:t>PI/vvoip/v1/tel%3A%2B19585550100/subscriptions/sub001</w:t>
            </w:r>
            <w:r w:rsidRPr="004B7C5A">
              <w:rPr>
                <w:lang w:val="en-US"/>
              </w:rPr>
              <w:t>"/&gt;</w:t>
            </w:r>
          </w:p>
          <w:p w:rsidR="004B7C5A" w:rsidRPr="004B7C5A" w:rsidRDefault="004B7C5A" w:rsidP="004B7C5A">
            <w:pPr>
              <w:pStyle w:val="listing"/>
              <w:rPr>
                <w:lang w:val="en-US"/>
              </w:rPr>
            </w:pPr>
            <w:r w:rsidRPr="004B7C5A">
              <w:rPr>
                <w:lang w:val="en-US"/>
              </w:rPr>
              <w:t xml:space="preserve">    &lt;originatorAddress&gt;</w:t>
            </w:r>
            <w:r>
              <w:rPr>
                <w:lang w:val="en-US"/>
              </w:rPr>
              <w:t>tel:+1958555010</w:t>
            </w:r>
            <w:r w:rsidR="00FD01F3">
              <w:rPr>
                <w:lang w:val="en-US"/>
              </w:rPr>
              <w:t>2</w:t>
            </w:r>
            <w:r w:rsidRPr="004B7C5A">
              <w:rPr>
                <w:lang w:val="en-US"/>
              </w:rPr>
              <w:t>&lt;/originatorAddress&gt;</w:t>
            </w:r>
          </w:p>
          <w:p w:rsidR="004B7C5A" w:rsidRPr="004B7C5A" w:rsidRDefault="004B7C5A" w:rsidP="004B7C5A">
            <w:pPr>
              <w:pStyle w:val="listing"/>
              <w:rPr>
                <w:lang w:val="en-US"/>
              </w:rPr>
            </w:pPr>
            <w:r w:rsidRPr="004B7C5A">
              <w:rPr>
                <w:lang w:val="en-US"/>
              </w:rPr>
              <w:t xml:space="preserve">    &lt;originatorName&gt;</w:t>
            </w:r>
            <w:r w:rsidR="00FD01F3">
              <w:rPr>
                <w:lang w:val="en-US"/>
              </w:rPr>
              <w:t>Caesar</w:t>
            </w:r>
            <w:r w:rsidRPr="004B7C5A">
              <w:rPr>
                <w:lang w:val="en-US"/>
              </w:rPr>
              <w:t>&lt;/originatorName&gt;</w:t>
            </w:r>
          </w:p>
          <w:p w:rsidR="004B7C5A" w:rsidRPr="004B7C5A" w:rsidRDefault="004B7C5A" w:rsidP="004B7C5A">
            <w:pPr>
              <w:pStyle w:val="listing"/>
              <w:rPr>
                <w:lang w:val="en-US"/>
              </w:rPr>
            </w:pPr>
            <w:r w:rsidRPr="004B7C5A">
              <w:rPr>
                <w:lang w:val="en-US"/>
              </w:rPr>
              <w:t xml:space="preserve">    &lt;tParticipantAddress&gt;tel:+1958555010</w:t>
            </w:r>
            <w:r w:rsidR="00F85C84">
              <w:rPr>
                <w:lang w:val="en-US"/>
              </w:rPr>
              <w:t>0</w:t>
            </w:r>
            <w:r w:rsidRPr="004B7C5A">
              <w:rPr>
                <w:lang w:val="en-US"/>
              </w:rPr>
              <w:t>&lt;/tParticipantAddress&gt;</w:t>
            </w:r>
          </w:p>
          <w:p w:rsidR="004B7C5A" w:rsidRPr="004B7C5A" w:rsidRDefault="004B7C5A" w:rsidP="004B7C5A">
            <w:pPr>
              <w:pStyle w:val="listing"/>
              <w:rPr>
                <w:lang w:val="en-US"/>
              </w:rPr>
            </w:pPr>
            <w:r w:rsidRPr="004B7C5A">
              <w:rPr>
                <w:lang w:val="en-US"/>
              </w:rPr>
              <w:t xml:space="preserve">    &lt;tParticipantName&gt;</w:t>
            </w:r>
            <w:r w:rsidR="00A73906">
              <w:rPr>
                <w:lang w:val="en-US"/>
              </w:rPr>
              <w:t>Alice</w:t>
            </w:r>
            <w:r w:rsidRPr="004B7C5A">
              <w:rPr>
                <w:lang w:val="en-US"/>
              </w:rPr>
              <w:t>&lt;/tParticipantName&gt;</w:t>
            </w:r>
          </w:p>
          <w:p w:rsidR="00713DB0" w:rsidRPr="00B95B10" w:rsidRDefault="004B7C5A" w:rsidP="004B7C5A">
            <w:pPr>
              <w:pStyle w:val="listing"/>
            </w:pPr>
            <w:r w:rsidRPr="004B7C5A">
              <w:rPr>
                <w:lang w:val="en-US"/>
              </w:rPr>
              <w:t>&lt;/vvoip:vvoipSessionInvitationNotification&gt;</w:t>
            </w:r>
          </w:p>
        </w:tc>
      </w:tr>
    </w:tbl>
    <w:p w:rsidR="00713DB0" w:rsidRPr="00B95B10" w:rsidRDefault="00713DB0" w:rsidP="00713DB0">
      <w:pPr>
        <w:pStyle w:val="berschrift5"/>
      </w:pPr>
      <w:bookmarkStart w:id="760" w:name="_Toc375068740"/>
      <w:r w:rsidRPr="00B95B10">
        <w:t>Response</w:t>
      </w:r>
      <w:bookmarkEnd w:id="7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713DB0" w:rsidRPr="00412363" w:rsidTr="00A416AA">
        <w:tc>
          <w:tcPr>
            <w:tcW w:w="5000" w:type="pct"/>
            <w:shd w:val="clear" w:color="auto" w:fill="FFFFCC"/>
            <w:tcMar>
              <w:top w:w="150" w:type="dxa"/>
              <w:left w:w="150" w:type="dxa"/>
              <w:bottom w:w="150" w:type="dxa"/>
              <w:right w:w="150" w:type="dxa"/>
            </w:tcMar>
          </w:tcPr>
          <w:p w:rsidR="00713DB0" w:rsidRPr="00A9479F" w:rsidRDefault="00713DB0"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421C9" w:rsidRDefault="00713DB0" w:rsidP="006E554B">
      <w:pPr>
        <w:pStyle w:val="berschrift3"/>
      </w:pPr>
      <w:r w:rsidRPr="007421C9" w:rsidDel="009E7927">
        <w:t xml:space="preserve"> </w:t>
      </w:r>
      <w:bookmarkStart w:id="761" w:name="_Toc368924882"/>
      <w:bookmarkStart w:id="762" w:name="_Toc368926498"/>
      <w:bookmarkStart w:id="763" w:name="_Toc375068741"/>
      <w:bookmarkEnd w:id="761"/>
      <w:bookmarkEnd w:id="762"/>
      <w:r w:rsidR="006E554B" w:rsidRPr="007421C9">
        <w:t>DELETE</w:t>
      </w:r>
      <w:bookmarkEnd w:id="763"/>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DF069A" w:rsidRDefault="006E554B" w:rsidP="006E554B">
      <w:pPr>
        <w:pStyle w:val="berschrift2"/>
      </w:pPr>
      <w:bookmarkStart w:id="764" w:name="_Ref367212652"/>
      <w:bookmarkStart w:id="765" w:name="_Toc375068742"/>
      <w:r w:rsidRPr="00DF069A">
        <w:t xml:space="preserve">Resource: </w:t>
      </w:r>
      <w:r w:rsidR="00DF069A" w:rsidRPr="00DF069A">
        <w:rPr>
          <w:lang w:val="en-US"/>
        </w:rPr>
        <w:t xml:space="preserve">Client notification about audio and/or video session invitation </w:t>
      </w:r>
      <w:r w:rsidR="009A6E3A" w:rsidRPr="009A6E3A">
        <w:rPr>
          <w:lang w:val="en-US"/>
        </w:rPr>
        <w:t xml:space="preserve">acceptance </w:t>
      </w:r>
      <w:r w:rsidR="005557C1" w:rsidRPr="005557C1">
        <w:rPr>
          <w:lang w:val="en-US"/>
        </w:rPr>
        <w:t>or session update</w:t>
      </w:r>
      <w:bookmarkEnd w:id="764"/>
      <w:r w:rsidR="009A6E3A">
        <w:rPr>
          <w:lang w:val="en-US"/>
        </w:rPr>
        <w:t xml:space="preserve"> </w:t>
      </w:r>
      <w:r w:rsidR="009A6E3A" w:rsidRPr="009A6E3A">
        <w:rPr>
          <w:lang w:val="en-US"/>
        </w:rPr>
        <w:t>acceptance</w:t>
      </w:r>
      <w:bookmarkEnd w:id="765"/>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4114F0">
        <w:t xml:space="preserve">the acceptance of </w:t>
      </w:r>
      <w:r w:rsidR="004473DE">
        <w:t>session invitation</w:t>
      </w:r>
      <w:r w:rsidR="004114F0">
        <w:t>s or session updates</w:t>
      </w:r>
      <w:r>
        <w:t>.</w:t>
      </w:r>
    </w:p>
    <w:p w:rsidR="00E60FED" w:rsidRPr="00F850BA" w:rsidRDefault="00E60FED" w:rsidP="00E60FED">
      <w:r w:rsidRPr="00C517DA">
        <w:t>Th</w:t>
      </w:r>
      <w:r>
        <w:t xml:space="preserve">e RESTful </w:t>
      </w:r>
      <w:r w:rsidR="004473DE">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_Ref365897190 \r \h </w:instrText>
      </w:r>
      <w:r w:rsidR="00E85C3E">
        <w:rPr>
          <w:rFonts w:cs="Arial"/>
          <w:lang w:val="en-US"/>
        </w:rPr>
      </w:r>
      <w:r w:rsidR="00E85C3E">
        <w:rPr>
          <w:rFonts w:cs="Arial"/>
          <w:lang w:val="en-US"/>
        </w:rPr>
        <w:fldChar w:fldCharType="separate"/>
      </w:r>
      <w:r w:rsidR="00277B21">
        <w:rPr>
          <w:rFonts w:cs="Arial"/>
          <w:lang w:val="en-US"/>
        </w:rPr>
        <w:t>6.12.5</w:t>
      </w:r>
      <w:r w:rsidR="00E85C3E">
        <w:rPr>
          <w:rFonts w:cs="Arial"/>
          <w:lang w:val="en-US"/>
        </w:rPr>
        <w:fldChar w:fldCharType="end"/>
      </w:r>
      <w:r>
        <w:rPr>
          <w:rFonts w:cs="Arial"/>
          <w:lang w:val="en-US"/>
        </w:rPr>
        <w:t>.</w:t>
      </w:r>
    </w:p>
    <w:p w:rsidR="00AC1E34" w:rsidRPr="00C914D3" w:rsidRDefault="00AC1E34" w:rsidP="00AC1E34">
      <w:r w:rsidRPr="00C914D3">
        <w:t xml:space="preserve">To </w:t>
      </w:r>
      <w:r>
        <w:t xml:space="preserve">VVoIP session invitation </w:t>
      </w:r>
      <w:r w:rsidR="00587FCB">
        <w:t xml:space="preserve">/ update </w:t>
      </w:r>
      <w:r>
        <w:t xml:space="preserve">acceptance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AC1E34" w:rsidRPr="0039198B" w:rsidTr="00680EAE">
        <w:trPr>
          <w:trHeight w:val="642"/>
        </w:trPr>
        <w:tc>
          <w:tcPr>
            <w:tcW w:w="1478"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lastRenderedPageBreak/>
              <w:t>EventType</w:t>
            </w:r>
          </w:p>
        </w:tc>
        <w:tc>
          <w:tcPr>
            <w:tcW w:w="1607"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Link rel</w:t>
            </w:r>
          </w:p>
        </w:tc>
        <w:tc>
          <w:tcPr>
            <w:tcW w:w="2410" w:type="dxa"/>
            <w:shd w:val="clear" w:color="auto" w:fill="D9D9D9"/>
          </w:tcPr>
          <w:p w:rsidR="00AC1E34" w:rsidRPr="0039198B" w:rsidRDefault="00AC1E34" w:rsidP="00680EAE">
            <w:pPr>
              <w:rPr>
                <w:rFonts w:ascii="Arial Narrow" w:hAnsi="Arial Narrow" w:cs="Arial"/>
                <w:b/>
              </w:rPr>
            </w:pPr>
            <w:r w:rsidRPr="0039198B">
              <w:rPr>
                <w:rFonts w:ascii="Arial Narrow" w:hAnsi="Arial Narrow" w:cs="Arial"/>
                <w:b/>
              </w:rPr>
              <w:t>Link href</w:t>
            </w:r>
          </w:p>
          <w:p w:rsidR="00AC1E34" w:rsidRPr="0039198B" w:rsidRDefault="00AC1E34" w:rsidP="00680EAE">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AC1E34" w:rsidRPr="0039198B" w:rsidTr="00680EAE">
        <w:trPr>
          <w:trHeight w:val="881"/>
        </w:trPr>
        <w:tc>
          <w:tcPr>
            <w:tcW w:w="1478" w:type="dxa"/>
          </w:tcPr>
          <w:p w:rsidR="00AC1E34" w:rsidRPr="0039198B" w:rsidRDefault="00AC1E34" w:rsidP="00680EAE">
            <w:pPr>
              <w:rPr>
                <w:rFonts w:ascii="Arial Narrow" w:hAnsi="Arial Narrow" w:cs="Arial"/>
              </w:rPr>
            </w:pPr>
            <w:r w:rsidRPr="0039198B">
              <w:rPr>
                <w:rFonts w:ascii="Arial Narrow" w:hAnsi="Arial Narrow" w:cs="Arial"/>
              </w:rPr>
              <w:t>n/a</w:t>
            </w:r>
          </w:p>
        </w:tc>
        <w:tc>
          <w:tcPr>
            <w:tcW w:w="1607" w:type="dxa"/>
          </w:tcPr>
          <w:p w:rsidR="00AC1E34" w:rsidRPr="0039198B" w:rsidRDefault="00AC1E34" w:rsidP="00680EAE">
            <w:pPr>
              <w:rPr>
                <w:rFonts w:ascii="Arial Narrow" w:hAnsi="Arial Narrow" w:cs="Arial"/>
              </w:rPr>
            </w:pPr>
            <w:r w:rsidRPr="00AC1E34">
              <w:rPr>
                <w:rFonts w:ascii="Arial Narrow" w:hAnsi="Arial Narrow" w:cs="Arial"/>
                <w:lang w:val="en-US"/>
              </w:rPr>
              <w:t>Vvoip</w:t>
            </w:r>
            <w:r w:rsidRPr="00AC1E34">
              <w:rPr>
                <w:rFonts w:ascii="Arial Narrow" w:hAnsi="Arial Narrow" w:cs="Arial"/>
                <w:bCs/>
                <w:lang w:val="en-US"/>
              </w:rPr>
              <w:t>Acceptance</w:t>
            </w:r>
            <w:r w:rsidRPr="00AC1E34">
              <w:rPr>
                <w:rFonts w:ascii="Arial Narrow" w:hAnsi="Arial Narrow" w:cs="Arial"/>
                <w:lang w:val="en-US"/>
              </w:rPr>
              <w:t>Notification</w:t>
            </w:r>
          </w:p>
        </w:tc>
        <w:tc>
          <w:tcPr>
            <w:tcW w:w="1134" w:type="dxa"/>
          </w:tcPr>
          <w:p w:rsidR="00AC1E34" w:rsidRPr="0039198B" w:rsidRDefault="001B1724" w:rsidP="00680EAE">
            <w:pPr>
              <w:rPr>
                <w:rFonts w:ascii="Arial Narrow" w:hAnsi="Arial Narrow" w:cs="Arial"/>
              </w:rPr>
            </w:pPr>
            <w:r>
              <w:rPr>
                <w:rFonts w:ascii="Arial Narrow" w:hAnsi="Arial Narrow" w:cs="Arial"/>
              </w:rPr>
              <w:t>Originator</w:t>
            </w:r>
          </w:p>
        </w:tc>
        <w:tc>
          <w:tcPr>
            <w:tcW w:w="1276" w:type="dxa"/>
          </w:tcPr>
          <w:p w:rsidR="00AC1E34" w:rsidRPr="0039198B" w:rsidRDefault="001B1724" w:rsidP="00680EAE">
            <w:pPr>
              <w:rPr>
                <w:rFonts w:ascii="Arial Narrow" w:hAnsi="Arial Narrow" w:cs="Arial"/>
              </w:rPr>
            </w:pPr>
            <w:r>
              <w:rPr>
                <w:rFonts w:ascii="Arial Narrow" w:hAnsi="Arial Narrow" w:cs="Arial"/>
              </w:rPr>
              <w:t>n/a</w:t>
            </w:r>
          </w:p>
        </w:tc>
        <w:tc>
          <w:tcPr>
            <w:tcW w:w="2268" w:type="dxa"/>
          </w:tcPr>
          <w:p w:rsidR="00832288" w:rsidRPr="0039198B" w:rsidRDefault="00233FEB" w:rsidP="00832288">
            <w:pPr>
              <w:rPr>
                <w:rFonts w:ascii="Arial Narrow" w:hAnsi="Arial Narrow" w:cs="Arial"/>
              </w:rPr>
            </w:pPr>
            <w:r w:rsidRPr="00233FEB">
              <w:rPr>
                <w:rFonts w:ascii="Arial Narrow" w:hAnsi="Arial Narrow" w:cs="Arial"/>
              </w:rPr>
              <w:t>Vvoip</w:t>
            </w:r>
            <w:r w:rsidR="00AC1E34" w:rsidRPr="0039198B">
              <w:rPr>
                <w:rFonts w:ascii="Arial Narrow" w:hAnsi="Arial Narrow" w:cs="Arial"/>
              </w:rPr>
              <w:t>Session</w:t>
            </w:r>
          </w:p>
        </w:tc>
        <w:tc>
          <w:tcPr>
            <w:tcW w:w="2410" w:type="dxa"/>
          </w:tcPr>
          <w:p w:rsidR="00335D96" w:rsidRPr="0039198B" w:rsidRDefault="00AC1E34" w:rsidP="00182D44">
            <w:pPr>
              <w:rPr>
                <w:rFonts w:ascii="Arial Narrow" w:hAnsi="Arial Narrow" w:cs="Arial"/>
              </w:rPr>
            </w:pPr>
            <w:r w:rsidRPr="0039198B">
              <w:rPr>
                <w:rFonts w:ascii="Arial Narrow" w:hAnsi="Arial Narrow" w:cs="Arial"/>
              </w:rPr>
              <w:t>/{sessionId}</w:t>
            </w:r>
          </w:p>
        </w:tc>
      </w:tr>
    </w:tbl>
    <w:p w:rsidR="00AC1E34" w:rsidRDefault="00AC1E34" w:rsidP="00AC1E34">
      <w:r w:rsidRPr="00EC3D51">
        <w:t xml:space="preserve">The resource URL of the resource representing the underlying </w:t>
      </w:r>
      <w:r>
        <w:t xml:space="preserve">VVoIP </w:t>
      </w:r>
      <w:r w:rsidRPr="00EC3D51">
        <w:t>session is passed in the “href” attribute of the “link” element with rel=”</w:t>
      </w:r>
      <w:r w:rsidR="00233FEB" w:rsidRPr="00233FEB">
        <w:t>Vvoip</w:t>
      </w:r>
      <w:r w:rsidRPr="00EC3D51">
        <w:t>Session”.</w:t>
      </w:r>
    </w:p>
    <w:p w:rsidR="00335D96" w:rsidRDefault="005349AD" w:rsidP="00AC1E34">
      <w:r>
        <w:t xml:space="preserve">The accepted offer </w:t>
      </w:r>
      <w:r w:rsidR="00166801">
        <w:t xml:space="preserve">can be found </w:t>
      </w:r>
      <w:r w:rsidR="00A60CA9">
        <w:t xml:space="preserve">in the “offer” child element of the session </w:t>
      </w:r>
      <w:r>
        <w:t>referenced by the above link</w:t>
      </w:r>
      <w:r w:rsidR="00A60CA9">
        <w:t>.</w:t>
      </w:r>
    </w:p>
    <w:p w:rsidR="00390B37" w:rsidRDefault="00390B37" w:rsidP="00AC1E34">
      <w:r w:rsidRPr="00390B37">
        <w:t xml:space="preserve">The notification includes an “answer” child element if an answer was provided by the underlying network as part of </w:t>
      </w:r>
      <w:r>
        <w:t>declaring</w:t>
      </w:r>
      <w:r w:rsidRPr="00390B37">
        <w:t xml:space="preserve"> acceptance. </w:t>
      </w:r>
      <w:r>
        <w:t xml:space="preserve">Note that an answer can also be sent earlier than declaring acceptance; in such a case the notification does not include an “answer” child element.  </w:t>
      </w:r>
      <w:r w:rsidRPr="00390B37">
        <w:t xml:space="preserve">The “answer” child MUST also be available in the session resource referenced from the notification, regardless of whether or not it has been embedded in the notification. </w:t>
      </w:r>
    </w:p>
    <w:p w:rsidR="00E60FED" w:rsidRDefault="00E60FED" w:rsidP="00E60FED"/>
    <w:p w:rsidR="006E554B" w:rsidRPr="00B95B10" w:rsidRDefault="006E554B" w:rsidP="006E554B">
      <w:pPr>
        <w:pStyle w:val="berschrift3"/>
      </w:pPr>
      <w:bookmarkStart w:id="766" w:name="_Toc375068743"/>
      <w:r w:rsidRPr="00B95B10">
        <w:t xml:space="preserve">Request </w:t>
      </w:r>
      <w:r>
        <w:t>URL</w:t>
      </w:r>
      <w:r w:rsidRPr="00B95B10">
        <w:t xml:space="preserve"> variables</w:t>
      </w:r>
      <w:bookmarkEnd w:id="766"/>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67" w:name="_Toc368924898"/>
      <w:bookmarkStart w:id="768" w:name="_Toc368926514"/>
      <w:bookmarkStart w:id="769" w:name="_Toc375068744"/>
      <w:bookmarkEnd w:id="767"/>
      <w:bookmarkEnd w:id="768"/>
      <w:r w:rsidRPr="00B95B10">
        <w:t>Response Codes</w:t>
      </w:r>
      <w:r>
        <w:t xml:space="preserve"> and Error Handling</w:t>
      </w:r>
      <w:bookmarkEnd w:id="769"/>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770" w:name="_Toc375068745"/>
      <w:r w:rsidRPr="00B95B10">
        <w:t>GET</w:t>
      </w:r>
      <w:bookmarkEnd w:id="770"/>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71" w:name="_Toc368924901"/>
      <w:bookmarkStart w:id="772" w:name="_Toc368926517"/>
      <w:bookmarkStart w:id="773" w:name="_Toc375068746"/>
      <w:bookmarkEnd w:id="771"/>
      <w:bookmarkEnd w:id="772"/>
      <w:r w:rsidRPr="00B95B10">
        <w:t>PUT</w:t>
      </w:r>
      <w:bookmarkEnd w:id="773"/>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74" w:name="_Toc368924903"/>
      <w:bookmarkStart w:id="775" w:name="_Toc368926519"/>
      <w:bookmarkStart w:id="776" w:name="_Ref365897190"/>
      <w:bookmarkStart w:id="777" w:name="_Toc375068747"/>
      <w:bookmarkEnd w:id="774"/>
      <w:bookmarkEnd w:id="775"/>
      <w:r w:rsidRPr="00B95B10">
        <w:t>POST</w:t>
      </w:r>
      <w:bookmarkEnd w:id="776"/>
      <w:bookmarkEnd w:id="777"/>
    </w:p>
    <w:p w:rsidR="00D16FFD" w:rsidRDefault="00D16FFD" w:rsidP="00D16FFD">
      <w:r w:rsidRPr="00B95B10">
        <w:t xml:space="preserve">This operation is used </w:t>
      </w:r>
      <w:r>
        <w:t>to notif</w:t>
      </w:r>
      <w:r w:rsidRPr="00D3149A">
        <w:t>y the client about VVoIP session invitation / session update acceptance.</w:t>
      </w:r>
    </w:p>
    <w:p w:rsidR="00D16FFD" w:rsidRDefault="00D16FFD" w:rsidP="00D16FFD">
      <w:pPr>
        <w:pStyle w:val="berschrift4"/>
      </w:pPr>
      <w:bookmarkStart w:id="778" w:name="_Ref368923310"/>
      <w:bookmarkStart w:id="779" w:name="_Toc375068748"/>
      <w:r w:rsidRPr="00D3149A">
        <w:t>Example:</w:t>
      </w:r>
      <w:r>
        <w:t xml:space="preserve"> Notify a client about VVoIP session invitation</w:t>
      </w:r>
      <w:r w:rsidR="00A7268B">
        <w:t xml:space="preserve"> </w:t>
      </w:r>
      <w:r w:rsidR="00A7268B" w:rsidRPr="00A7268B">
        <w:rPr>
          <w:lang w:val="en-US"/>
        </w:rPr>
        <w:t>acceptance</w:t>
      </w:r>
      <w:r w:rsidR="00A7268B" w:rsidRPr="00A7268B">
        <w:t xml:space="preserve"> </w:t>
      </w:r>
      <w:r>
        <w:t>/</w:t>
      </w:r>
      <w:r w:rsidR="00A7268B">
        <w:t xml:space="preserve"> </w:t>
      </w:r>
      <w:r>
        <w:t>update acceptance</w:t>
      </w:r>
      <w:r w:rsidR="00166801">
        <w:t>, including answer</w:t>
      </w:r>
      <w:r>
        <w:tab/>
      </w:r>
      <w:r w:rsidRPr="00B95B10">
        <w:t>(Informative)</w:t>
      </w:r>
      <w:bookmarkEnd w:id="778"/>
      <w:bookmarkEnd w:id="779"/>
    </w:p>
    <w:p w:rsidR="00B75E86" w:rsidRPr="00B75E86" w:rsidRDefault="00B75E86" w:rsidP="00B75E86">
      <w:r>
        <w:t>Alice’s application is informed that Bob has accepted the session invitation</w:t>
      </w:r>
      <w:r w:rsidR="0035753D">
        <w:t>, and receives an answer SDP</w:t>
      </w:r>
      <w:r>
        <w:t>.</w:t>
      </w:r>
    </w:p>
    <w:p w:rsidR="00D16FFD" w:rsidRPr="00B95B10" w:rsidRDefault="00D16FFD" w:rsidP="00D16FFD">
      <w:pPr>
        <w:pStyle w:val="berschrift5"/>
      </w:pPr>
      <w:bookmarkStart w:id="780" w:name="_Toc375068749"/>
      <w:r w:rsidRPr="00B95B10">
        <w:t>Request</w:t>
      </w:r>
      <w:bookmarkEnd w:id="7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16FFD" w:rsidRPr="00412363" w:rsidTr="00680EAE">
        <w:tc>
          <w:tcPr>
            <w:tcW w:w="5000" w:type="pct"/>
            <w:shd w:val="clear" w:color="auto" w:fill="FFFFCC"/>
            <w:tcMar>
              <w:top w:w="150" w:type="dxa"/>
              <w:left w:w="150" w:type="dxa"/>
              <w:bottom w:w="150" w:type="dxa"/>
              <w:right w:w="150" w:type="dxa"/>
            </w:tcMar>
          </w:tcPr>
          <w:p w:rsidR="00C43282" w:rsidRDefault="00D16FFD" w:rsidP="00C43282">
            <w:pPr>
              <w:pStyle w:val="listing"/>
            </w:pPr>
            <w:r w:rsidRPr="00A2294D">
              <w:t xml:space="preserve">POST </w:t>
            </w:r>
            <w:r w:rsidRPr="00A2294D">
              <w:rPr>
                <w:rFonts w:cs="Arial"/>
              </w:rPr>
              <w:t>/</w:t>
            </w:r>
            <w:r w:rsidRPr="00166801">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B75E86" w:rsidRPr="00B75E86">
              <w:rPr>
                <w:lang w:val="en-US"/>
              </w:rPr>
              <w:t>-alice</w:t>
            </w:r>
            <w:r w:rsidRPr="00A2294D">
              <w:t>.example.com</w:t>
            </w:r>
            <w:r w:rsidRPr="00A2294D">
              <w:br/>
            </w:r>
            <w:r w:rsidRPr="00A2294D">
              <w:br/>
            </w:r>
            <w:r w:rsidR="00C43282">
              <w:t>&lt;?xml version="1.0" encoding="UTF-8"?&gt;</w:t>
            </w:r>
          </w:p>
          <w:p w:rsidR="00C43282" w:rsidRDefault="00C43282" w:rsidP="00302F28">
            <w:pPr>
              <w:pStyle w:val="listing"/>
            </w:pPr>
            <w:r>
              <w:t>&lt;vvoip:vvoipAcceptanceNotification xmlns:vvoip="urn:oma:xml:rest:netapi:vvoip:1"&gt;</w:t>
            </w:r>
          </w:p>
          <w:p w:rsidR="00C43282" w:rsidRDefault="00C43282" w:rsidP="00C43282">
            <w:pPr>
              <w:pStyle w:val="listing"/>
            </w:pPr>
            <w:r>
              <w:t xml:space="preserve">    &lt;callbackData&gt;abcd&lt;/callbackData&gt;</w:t>
            </w:r>
          </w:p>
          <w:p w:rsidR="00C43282" w:rsidRDefault="00C43282" w:rsidP="00C43282">
            <w:pPr>
              <w:pStyle w:val="listing"/>
            </w:pPr>
            <w:r>
              <w:t xml:space="preserve">    &lt;link rel="VvoipSession"</w:t>
            </w:r>
          </w:p>
          <w:p w:rsidR="00C43282" w:rsidRDefault="00C43282" w:rsidP="00C43282">
            <w:pPr>
              <w:pStyle w:val="listing"/>
            </w:pPr>
            <w:r>
              <w:lastRenderedPageBreak/>
              <w:t xml:space="preserve">        href=" http://example.com/exampleAPI/vvoip/v1/tel%3A%2B19585550100/sessions/sess001"/&gt;</w:t>
            </w:r>
          </w:p>
          <w:p w:rsidR="00C43282" w:rsidRDefault="00C43282" w:rsidP="00C43282">
            <w:pPr>
              <w:pStyle w:val="listing"/>
            </w:pPr>
            <w:r>
              <w:t xml:space="preserve">    &lt;link rel="VvoipNotificationSubscription" </w:t>
            </w:r>
          </w:p>
          <w:p w:rsidR="00C43282" w:rsidRDefault="00C43282" w:rsidP="00C43282">
            <w:pPr>
              <w:pStyle w:val="listing"/>
            </w:pPr>
            <w:r>
              <w:t xml:space="preserve">        href=" http://example.com/exampleAPI/vvoip/v1/tel%3A%2B19585550100/subscriptions/sub001"/&gt;</w:t>
            </w:r>
          </w:p>
          <w:p w:rsidR="00C43282" w:rsidRDefault="00C43282" w:rsidP="00C43282">
            <w:pPr>
              <w:pStyle w:val="listing"/>
            </w:pPr>
            <w:r>
              <w:t xml:space="preserve">    &lt;answer&gt;</w:t>
            </w:r>
          </w:p>
          <w:p w:rsidR="00C43282" w:rsidRDefault="00C43282" w:rsidP="00C43282">
            <w:pPr>
              <w:pStyle w:val="listing"/>
            </w:pPr>
            <w:r>
              <w:t xml:space="preserve">        &lt;isProvisional&gt;false&lt;/isProvisional&gt;</w:t>
            </w:r>
          </w:p>
          <w:p w:rsidR="00C43282" w:rsidRDefault="00C43282" w:rsidP="00C43282">
            <w:pPr>
              <w:pStyle w:val="listing"/>
            </w:pPr>
            <w:r>
              <w:t xml:space="preserve">        &lt;sdp&gt;</w:t>
            </w:r>
          </w:p>
          <w:p w:rsidR="00A4450F" w:rsidRDefault="00C43282" w:rsidP="00A4450F">
            <w:pPr>
              <w:pStyle w:val="listing"/>
            </w:pPr>
            <w:r>
              <w:t xml:space="preserve">            </w:t>
            </w:r>
            <w:r w:rsidR="00015873" w:rsidRPr="00015873">
              <w:rPr>
                <w:lang w:val="en-US"/>
              </w:rPr>
              <w:t>&lt;![CDATA[</w:t>
            </w:r>
            <w:r w:rsidR="00A4450F">
              <w:t>v=0</w:t>
            </w:r>
          </w:p>
          <w:p w:rsidR="00A4450F" w:rsidRDefault="00A4450F" w:rsidP="00A4450F">
            <w:pPr>
              <w:pStyle w:val="listing"/>
            </w:pPr>
            <w:r>
              <w:t>o=bob 98746513249823567101 0 IN IP4 192.0.2.1</w:t>
            </w:r>
          </w:p>
          <w:p w:rsidR="00A4450F" w:rsidRDefault="00A4450F" w:rsidP="00A4450F">
            <w:pPr>
              <w:pStyle w:val="listing"/>
            </w:pPr>
            <w:r>
              <w:t>s=</w:t>
            </w:r>
          </w:p>
          <w:p w:rsidR="00A4450F" w:rsidRDefault="00A4450F" w:rsidP="00A4450F">
            <w:pPr>
              <w:pStyle w:val="listing"/>
            </w:pPr>
            <w:r>
              <w:t>t=0 0</w:t>
            </w:r>
          </w:p>
          <w:p w:rsidR="00A4450F" w:rsidRDefault="00A4450F" w:rsidP="00A4450F">
            <w:pPr>
              <w:pStyle w:val="listing"/>
            </w:pPr>
            <w:r>
              <w:t>c=IN IP4 192.0.2.1</w:t>
            </w:r>
          </w:p>
          <w:p w:rsidR="00A4450F" w:rsidRDefault="00A4450F" w:rsidP="00A4450F">
            <w:pPr>
              <w:pStyle w:val="listing"/>
            </w:pPr>
            <w:r>
              <w:t>a=msid-semantic:WMS</w:t>
            </w:r>
          </w:p>
          <w:p w:rsidR="00A4450F" w:rsidRDefault="00A4450F" w:rsidP="00A4450F">
            <w:pPr>
              <w:pStyle w:val="listing"/>
            </w:pPr>
            <w:r>
              <w:t>a=fingerprint:sha-1 91:41:49:83:4a:97:0e:1f:ef:6d:f7:c9:c7:70:9d:1f:66:79:a8:03</w:t>
            </w:r>
          </w:p>
          <w:p w:rsidR="00A4450F" w:rsidRDefault="00A4450F" w:rsidP="00A4450F">
            <w:pPr>
              <w:pStyle w:val="listing"/>
            </w:pPr>
            <w:r>
              <w:t>a=ice-pwd:YH75Fviy6338Vbrhrlp8Yh</w:t>
            </w:r>
          </w:p>
          <w:p w:rsidR="00A4450F" w:rsidRDefault="00A4450F" w:rsidP="00A4450F">
            <w:pPr>
              <w:pStyle w:val="listing"/>
            </w:pPr>
            <w:r>
              <w:t>a=ice-ufrag:9uB6</w:t>
            </w:r>
          </w:p>
          <w:p w:rsidR="00A4450F" w:rsidRDefault="00A4450F" w:rsidP="00A4450F">
            <w:pPr>
              <w:pStyle w:val="listing"/>
            </w:pPr>
            <w:r>
              <w:t>a=ice-lite</w:t>
            </w:r>
          </w:p>
          <w:p w:rsidR="00A4450F" w:rsidRDefault="00A4450F" w:rsidP="00A4450F">
            <w:pPr>
              <w:pStyle w:val="listing"/>
            </w:pPr>
          </w:p>
          <w:p w:rsidR="00A4450F" w:rsidRDefault="00A4450F" w:rsidP="00A4450F">
            <w:pPr>
              <w:pStyle w:val="listing"/>
            </w:pPr>
            <w:r>
              <w:t>m=audio 20000 RTP/SAVPF 0</w:t>
            </w:r>
          </w:p>
          <w:p w:rsidR="00A4450F" w:rsidRDefault="00A4450F" w:rsidP="00A4450F">
            <w:pPr>
              <w:pStyle w:val="listing"/>
            </w:pPr>
            <w:r>
              <w:t>a=rtpmap:0 PCMU/8000</w:t>
            </w:r>
          </w:p>
          <w:p w:rsidR="00A4450F" w:rsidRDefault="00A4450F" w:rsidP="00A4450F">
            <w:pPr>
              <w:pStyle w:val="listing"/>
            </w:pPr>
            <w:r>
              <w:t>a=sendrecv</w:t>
            </w:r>
          </w:p>
          <w:p w:rsidR="00A4450F" w:rsidRDefault="00A4450F" w:rsidP="00A4450F">
            <w:pPr>
              <w:pStyle w:val="listing"/>
            </w:pPr>
            <w:r>
              <w:t>a=mid:1</w:t>
            </w:r>
          </w:p>
          <w:p w:rsidR="00A4450F" w:rsidRDefault="00A4450F" w:rsidP="00A4450F">
            <w:pPr>
              <w:pStyle w:val="listing"/>
            </w:pPr>
            <w:r>
              <w:t>a=msid:stream1 track1</w:t>
            </w:r>
          </w:p>
          <w:p w:rsidR="00A4450F" w:rsidRDefault="00A4450F" w:rsidP="00A4450F">
            <w:pPr>
              <w:pStyle w:val="listing"/>
            </w:pPr>
            <w:r>
              <w:t>a=ssrc:10122</w:t>
            </w:r>
          </w:p>
          <w:p w:rsidR="00A4450F" w:rsidRDefault="00A4450F" w:rsidP="00A4450F">
            <w:pPr>
              <w:pStyle w:val="listing"/>
            </w:pPr>
            <w:r>
              <w:t>a=candidate:1 1 UDP 2130706431 192.0.2.1 20000 typ host</w:t>
            </w:r>
          </w:p>
          <w:p w:rsidR="00C6491B" w:rsidRPr="00C6491B" w:rsidRDefault="00A4450F" w:rsidP="00C6491B">
            <w:pPr>
              <w:pStyle w:val="listing"/>
              <w:rPr>
                <w:lang w:val="en-US"/>
              </w:rPr>
            </w:pPr>
            <w:r>
              <w:t>a=candidate:1 2 UDP 2130706430 192.0.2.1 20001 typ host</w:t>
            </w:r>
            <w:r w:rsidR="00C6491B">
              <w:rPr>
                <w:lang w:val="en-US"/>
              </w:rPr>
              <w:t xml:space="preserve">    </w:t>
            </w:r>
            <w:r w:rsidR="00C6491B" w:rsidRPr="00C6491B">
              <w:rPr>
                <w:lang w:val="en-US"/>
              </w:rPr>
              <w:t xml:space="preserve">        ]]&gt;</w:t>
            </w:r>
          </w:p>
          <w:p w:rsidR="00C43282" w:rsidRDefault="00C43282" w:rsidP="00C43282">
            <w:pPr>
              <w:pStyle w:val="listing"/>
            </w:pPr>
            <w:r>
              <w:t xml:space="preserve">        &lt;/sdp&gt;</w:t>
            </w:r>
          </w:p>
          <w:p w:rsidR="00C43282" w:rsidRDefault="00C43282" w:rsidP="00C43282">
            <w:pPr>
              <w:pStyle w:val="listing"/>
            </w:pPr>
            <w:r>
              <w:t xml:space="preserve">        &lt;mediaIndicator&gt;</w:t>
            </w:r>
          </w:p>
          <w:p w:rsidR="00C43282" w:rsidRDefault="00C43282" w:rsidP="00C43282">
            <w:pPr>
              <w:pStyle w:val="listing"/>
            </w:pPr>
            <w: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Pr>
                <w:lang w:val="en-US"/>
              </w:rPr>
              <w:t xml:space="preserve">    </w:t>
            </w:r>
            <w:r w:rsidRPr="00790B0F">
              <w:rPr>
                <w:lang w:val="en-US"/>
              </w:rPr>
              <w:t xml:space="preserve">        &lt;trackId&gt;track1&lt;/trackId&gt;</w:t>
            </w:r>
          </w:p>
          <w:p w:rsidR="00C43282" w:rsidRDefault="00C43282" w:rsidP="00C43282">
            <w:pPr>
              <w:pStyle w:val="listing"/>
            </w:pPr>
            <w:r>
              <w:t xml:space="preserve">            &lt;payload&gt;</w:t>
            </w:r>
          </w:p>
          <w:p w:rsidR="00C43282" w:rsidRDefault="00C43282" w:rsidP="00C43282">
            <w:pPr>
              <w:pStyle w:val="listing"/>
            </w:pPr>
            <w:r>
              <w:t xml:space="preserve">                &lt;payloadType&gt;0&lt;/payloadType&gt;</w:t>
            </w:r>
          </w:p>
          <w:p w:rsidR="00C43282" w:rsidRDefault="00C43282" w:rsidP="00C43282">
            <w:pPr>
              <w:pStyle w:val="listing"/>
            </w:pPr>
            <w:r>
              <w:t xml:space="preserve">                &lt;encoding&gt;PCMU&lt;/encoding&gt;</w:t>
            </w:r>
          </w:p>
          <w:p w:rsidR="00C43282" w:rsidRDefault="00C43282" w:rsidP="00C43282">
            <w:pPr>
              <w:pStyle w:val="listing"/>
            </w:pPr>
            <w:r>
              <w:t xml:space="preserve">            &lt;/payload&gt;</w:t>
            </w:r>
          </w:p>
          <w:p w:rsidR="00C43282" w:rsidRDefault="00C43282" w:rsidP="00C43282">
            <w:pPr>
              <w:pStyle w:val="listing"/>
            </w:pPr>
            <w:r>
              <w:t xml:space="preserve">            &lt;direction&gt;SendRecv&lt;/direction&gt;</w:t>
            </w:r>
          </w:p>
          <w:p w:rsidR="00C43282" w:rsidRDefault="00C43282" w:rsidP="00C43282">
            <w:pPr>
              <w:pStyle w:val="listing"/>
            </w:pPr>
            <w:r>
              <w:t xml:space="preserve">        &lt;/mediaIndicator&gt;</w:t>
            </w:r>
          </w:p>
          <w:p w:rsidR="00C43282" w:rsidRDefault="00C43282" w:rsidP="00C43282">
            <w:pPr>
              <w:pStyle w:val="listing"/>
            </w:pPr>
            <w:r>
              <w:t xml:space="preserve">    &lt;/answer&gt;</w:t>
            </w:r>
          </w:p>
          <w:p w:rsidR="00D16FFD" w:rsidRPr="00B95B10" w:rsidRDefault="00C43282" w:rsidP="00C43282">
            <w:pPr>
              <w:pStyle w:val="listing"/>
            </w:pPr>
            <w:r>
              <w:t>&lt;/vvoip:vvoipAcceptanceNotification&gt;</w:t>
            </w:r>
          </w:p>
        </w:tc>
      </w:tr>
    </w:tbl>
    <w:p w:rsidR="00D16FFD" w:rsidRPr="00B95B10" w:rsidRDefault="00D16FFD" w:rsidP="00D16FFD">
      <w:pPr>
        <w:pStyle w:val="berschrift5"/>
      </w:pPr>
      <w:bookmarkStart w:id="781" w:name="_Toc375068750"/>
      <w:r w:rsidRPr="00B95B10">
        <w:lastRenderedPageBreak/>
        <w:t>Response</w:t>
      </w:r>
      <w:bookmarkEnd w:id="78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16FFD" w:rsidRPr="00412363" w:rsidTr="00680EAE">
        <w:tc>
          <w:tcPr>
            <w:tcW w:w="5000" w:type="pct"/>
            <w:shd w:val="clear" w:color="auto" w:fill="FFFFCC"/>
            <w:tcMar>
              <w:top w:w="150" w:type="dxa"/>
              <w:left w:w="150" w:type="dxa"/>
              <w:bottom w:w="150" w:type="dxa"/>
              <w:right w:w="150" w:type="dxa"/>
            </w:tcMar>
          </w:tcPr>
          <w:p w:rsidR="00D16FFD" w:rsidRPr="00A9479F" w:rsidRDefault="00D16FFD" w:rsidP="00680EAE">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D3149A" w:rsidRDefault="00D3149A" w:rsidP="00D3149A">
      <w:pPr>
        <w:pStyle w:val="berschrift4"/>
      </w:pPr>
      <w:bookmarkStart w:id="782" w:name="_Ref368923313"/>
      <w:bookmarkStart w:id="783" w:name="_Toc375068751"/>
      <w:r w:rsidRPr="00D3149A">
        <w:t>Example:</w:t>
      </w:r>
      <w:r>
        <w:t xml:space="preserve"> Notify a client about VVoIP session invitation</w:t>
      </w:r>
      <w:r w:rsidR="00B46049">
        <w:t xml:space="preserve"> acceptance </w:t>
      </w:r>
      <w:r>
        <w:t>/</w:t>
      </w:r>
      <w:r w:rsidR="00B46049">
        <w:t xml:space="preserve"> </w:t>
      </w:r>
      <w:r>
        <w:t xml:space="preserve">update acceptance, </w:t>
      </w:r>
      <w:r w:rsidR="00C22BFD">
        <w:t>without answer</w:t>
      </w:r>
      <w:r>
        <w:tab/>
      </w:r>
      <w:r w:rsidRPr="00B95B10">
        <w:t>(Informative)</w:t>
      </w:r>
      <w:bookmarkEnd w:id="782"/>
      <w:bookmarkEnd w:id="783"/>
    </w:p>
    <w:p w:rsidR="0035753D" w:rsidRPr="0035753D" w:rsidRDefault="0035753D" w:rsidP="0035753D">
      <w:r>
        <w:t>Alice’s application is informed that Bob has accepted the session invitation. The answer SDP has been received in a previous notification.</w:t>
      </w:r>
    </w:p>
    <w:p w:rsidR="00D3149A" w:rsidRPr="00B95B10" w:rsidRDefault="00D3149A" w:rsidP="00D3149A">
      <w:pPr>
        <w:pStyle w:val="berschrift5"/>
      </w:pPr>
      <w:bookmarkStart w:id="784" w:name="_Toc375068752"/>
      <w:r w:rsidRPr="00B95B10">
        <w:t>Request</w:t>
      </w:r>
      <w:bookmarkEnd w:id="7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D3149A" w:rsidRPr="00412363" w:rsidTr="00A416AA">
        <w:tc>
          <w:tcPr>
            <w:tcW w:w="5000" w:type="pct"/>
            <w:shd w:val="clear" w:color="auto" w:fill="FFFFCC"/>
            <w:tcMar>
              <w:top w:w="150" w:type="dxa"/>
              <w:left w:w="150" w:type="dxa"/>
              <w:bottom w:w="150" w:type="dxa"/>
              <w:right w:w="150" w:type="dxa"/>
            </w:tcMar>
          </w:tcPr>
          <w:p w:rsidR="00A206D6" w:rsidRPr="00A206D6" w:rsidRDefault="00D3149A" w:rsidP="00A206D6">
            <w:pPr>
              <w:pStyle w:val="listing"/>
            </w:pPr>
            <w:r w:rsidRPr="00A206D6">
              <w:t xml:space="preserve">POST </w:t>
            </w:r>
            <w:r w:rsidRPr="00A206D6">
              <w:rPr>
                <w:rFonts w:cs="Arial"/>
              </w:rPr>
              <w:t>/</w:t>
            </w:r>
            <w:r w:rsidRPr="00A206D6">
              <w:rPr>
                <w:rFonts w:cs="Arial"/>
                <w:lang w:val="en-US"/>
              </w:rPr>
              <w:t>vvoip/</w:t>
            </w:r>
            <w:r w:rsidRPr="00A206D6">
              <w:rPr>
                <w:rFonts w:cs="Arial"/>
              </w:rPr>
              <w:t>notifications/77777</w:t>
            </w:r>
            <w:r w:rsidRPr="00A206D6">
              <w:t xml:space="preserve"> HTTP/1.1</w:t>
            </w:r>
            <w:r w:rsidRPr="00A206D6">
              <w:br/>
              <w:t>Accept: application/xml</w:t>
            </w:r>
            <w:r w:rsidRPr="00A206D6">
              <w:br/>
            </w:r>
            <w:r w:rsidRPr="00A206D6">
              <w:lastRenderedPageBreak/>
              <w:t>Content-Type: application/xml</w:t>
            </w:r>
            <w:r w:rsidRPr="00A206D6">
              <w:br/>
              <w:t>Host: application</w:t>
            </w:r>
            <w:r w:rsidR="0035753D" w:rsidRPr="0035753D">
              <w:rPr>
                <w:lang w:val="en-US"/>
              </w:rPr>
              <w:t>-alice</w:t>
            </w:r>
            <w:r w:rsidRPr="00A206D6">
              <w:t>.example.com</w:t>
            </w:r>
            <w:r w:rsidRPr="00A206D6">
              <w:br/>
            </w:r>
            <w:r w:rsidRPr="00A206D6">
              <w:br/>
            </w:r>
            <w:r w:rsidR="00A206D6" w:rsidRPr="00A206D6">
              <w:t>&lt;?xml version="1.0" encoding="UTF-8"?&gt;</w:t>
            </w:r>
          </w:p>
          <w:p w:rsidR="00A206D6" w:rsidRPr="00A206D6" w:rsidRDefault="00A206D6" w:rsidP="00A206D6">
            <w:pPr>
              <w:pStyle w:val="listing"/>
            </w:pPr>
            <w:r w:rsidRPr="00A206D6">
              <w:t>&lt;vvoip:vvoipAcceptanceNotification xmlns:vvoip="urn:oma:xml:rest:netapi:vvoip:1"&gt;</w:t>
            </w:r>
          </w:p>
          <w:p w:rsidR="00A206D6" w:rsidRPr="00A206D6" w:rsidRDefault="00A206D6" w:rsidP="00A206D6">
            <w:pPr>
              <w:pStyle w:val="listing"/>
            </w:pPr>
            <w:r w:rsidRPr="00A206D6">
              <w:t xml:space="preserve">    &lt;callbackData&gt;abcd&lt;/callbackData&gt;</w:t>
            </w:r>
          </w:p>
          <w:p w:rsidR="00A206D6" w:rsidRPr="00A206D6" w:rsidRDefault="00A206D6" w:rsidP="00A206D6">
            <w:pPr>
              <w:pStyle w:val="listing"/>
            </w:pPr>
            <w:r w:rsidRPr="00A206D6">
              <w:t xml:space="preserve">    &lt;link rel="VvoipSession"</w:t>
            </w:r>
          </w:p>
          <w:p w:rsidR="00A206D6" w:rsidRPr="00A206D6" w:rsidRDefault="00A206D6" w:rsidP="00A206D6">
            <w:pPr>
              <w:pStyle w:val="listing"/>
            </w:pPr>
            <w:r w:rsidRPr="00A206D6">
              <w:t xml:space="preserve">        href=" http://example.com/exampleAPI/vvoip/v1/tel%3A%2B19585550100/sessions/sess001"/&gt;</w:t>
            </w:r>
          </w:p>
          <w:p w:rsidR="00A206D6" w:rsidRPr="00A206D6" w:rsidRDefault="00A206D6" w:rsidP="00A206D6">
            <w:pPr>
              <w:pStyle w:val="listing"/>
            </w:pPr>
            <w:r w:rsidRPr="00A206D6">
              <w:t xml:space="preserve">    &lt;link rel="VvoipNotificationSubscription" </w:t>
            </w:r>
          </w:p>
          <w:p w:rsidR="00A206D6" w:rsidRPr="00A206D6" w:rsidRDefault="00A206D6" w:rsidP="00A206D6">
            <w:pPr>
              <w:pStyle w:val="listing"/>
            </w:pPr>
            <w:r w:rsidRPr="00A206D6">
              <w:t xml:space="preserve">        href=" http://example.com/exampleAPI/vvoip/v1/tel%3A%2B19585550100/subscriptions/sub001"/&gt;</w:t>
            </w:r>
          </w:p>
          <w:p w:rsidR="00D3149A" w:rsidRPr="00B95B10" w:rsidRDefault="00A206D6" w:rsidP="00A206D6">
            <w:pPr>
              <w:pStyle w:val="listing"/>
            </w:pPr>
            <w:r w:rsidRPr="00A206D6">
              <w:rPr>
                <w:lang w:val="en-GB"/>
              </w:rPr>
              <w:t>&lt;/vvoip:vvoipAcceptanceNotification&gt;</w:t>
            </w:r>
          </w:p>
        </w:tc>
      </w:tr>
    </w:tbl>
    <w:p w:rsidR="00D3149A" w:rsidRPr="00B95B10" w:rsidRDefault="00D3149A" w:rsidP="00D3149A">
      <w:pPr>
        <w:pStyle w:val="berschrift5"/>
      </w:pPr>
      <w:bookmarkStart w:id="785" w:name="_Toc375068753"/>
      <w:r w:rsidRPr="00B95B10">
        <w:lastRenderedPageBreak/>
        <w:t>Response</w:t>
      </w:r>
      <w:bookmarkEnd w:id="7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D3149A" w:rsidRPr="00412363" w:rsidTr="00A416AA">
        <w:tc>
          <w:tcPr>
            <w:tcW w:w="5000" w:type="pct"/>
            <w:shd w:val="clear" w:color="auto" w:fill="FFFFCC"/>
            <w:tcMar>
              <w:top w:w="150" w:type="dxa"/>
              <w:left w:w="150" w:type="dxa"/>
              <w:bottom w:w="150" w:type="dxa"/>
              <w:right w:w="150" w:type="dxa"/>
            </w:tcMar>
          </w:tcPr>
          <w:p w:rsidR="00D3149A" w:rsidRPr="00A9479F" w:rsidRDefault="00D3149A"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65C41" w:rsidRDefault="006E554B" w:rsidP="006E554B">
      <w:pPr>
        <w:pStyle w:val="berschrift3"/>
      </w:pPr>
      <w:bookmarkStart w:id="786" w:name="_Toc368924911"/>
      <w:bookmarkStart w:id="787" w:name="_Toc368926527"/>
      <w:bookmarkStart w:id="788" w:name="_Toc375068754"/>
      <w:bookmarkEnd w:id="786"/>
      <w:bookmarkEnd w:id="787"/>
      <w:r w:rsidRPr="00765C41">
        <w:t>DELETE</w:t>
      </w:r>
      <w:bookmarkEnd w:id="788"/>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6E554B" w:rsidRPr="00B95B10" w:rsidRDefault="006E554B" w:rsidP="006E554B">
      <w:pPr>
        <w:pStyle w:val="berschrift2"/>
      </w:pPr>
      <w:bookmarkStart w:id="789" w:name="_Ref367212662"/>
      <w:bookmarkStart w:id="790" w:name="_Toc375068755"/>
      <w:r w:rsidRPr="00B95B10">
        <w:t>Resource:</w:t>
      </w:r>
      <w:r w:rsidR="00DF069A" w:rsidRPr="00DF069A">
        <w:rPr>
          <w:rFonts w:ascii="Arial Narrow" w:hAnsi="Arial Narrow" w:cs="Arial"/>
          <w:b w:val="0"/>
          <w:sz w:val="20"/>
          <w:lang w:val="en-US"/>
        </w:rPr>
        <w:t xml:space="preserve"> </w:t>
      </w:r>
      <w:r w:rsidR="00DF069A" w:rsidRPr="00DF069A">
        <w:rPr>
          <w:lang w:val="en-US"/>
        </w:rPr>
        <w:t xml:space="preserve">Client notification about </w:t>
      </w:r>
      <w:r w:rsidR="00CE63DF">
        <w:rPr>
          <w:lang w:val="en-US"/>
        </w:rPr>
        <w:t xml:space="preserve">update </w:t>
      </w:r>
      <w:r w:rsidR="00DF069A" w:rsidRPr="00DF069A">
        <w:rPr>
          <w:lang w:val="en-US"/>
        </w:rPr>
        <w:t>offer in a session</w:t>
      </w:r>
      <w:bookmarkEnd w:id="789"/>
      <w:bookmarkEnd w:id="790"/>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DD3F53">
        <w:t>update offers in a VVoIP session.</w:t>
      </w:r>
    </w:p>
    <w:p w:rsidR="00E60FED" w:rsidRPr="00F850BA" w:rsidRDefault="00E60FED" w:rsidP="00E60FED">
      <w:r w:rsidRPr="00C517DA">
        <w:t>Th</w:t>
      </w:r>
      <w:r>
        <w:t xml:space="preserve">e RESTful </w:t>
      </w:r>
      <w:r w:rsidR="00DD3F53">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_Ref365897194 \r \h </w:instrText>
      </w:r>
      <w:r w:rsidR="00E85C3E">
        <w:rPr>
          <w:rFonts w:cs="Arial"/>
          <w:lang w:val="en-US"/>
        </w:rPr>
      </w:r>
      <w:r w:rsidR="00E85C3E">
        <w:rPr>
          <w:rFonts w:cs="Arial"/>
          <w:lang w:val="en-US"/>
        </w:rPr>
        <w:fldChar w:fldCharType="separate"/>
      </w:r>
      <w:r w:rsidR="00277B21">
        <w:rPr>
          <w:rFonts w:cs="Arial"/>
          <w:lang w:val="en-US"/>
        </w:rPr>
        <w:t>6.13.5</w:t>
      </w:r>
      <w:r w:rsidR="00E85C3E">
        <w:rPr>
          <w:rFonts w:cs="Arial"/>
          <w:lang w:val="en-US"/>
        </w:rPr>
        <w:fldChar w:fldCharType="end"/>
      </w:r>
      <w:r>
        <w:rPr>
          <w:rFonts w:cs="Arial"/>
          <w:lang w:val="en-US"/>
        </w:rPr>
        <w:t>.</w:t>
      </w:r>
    </w:p>
    <w:p w:rsidR="00233FEB" w:rsidRPr="00C914D3" w:rsidRDefault="00233FEB" w:rsidP="00233FEB">
      <w:r w:rsidRPr="00C914D3">
        <w:t xml:space="preserve">To </w:t>
      </w:r>
      <w:r>
        <w:t xml:space="preserve">VVoIP </w:t>
      </w:r>
      <w:r w:rsidR="00500FE4">
        <w:t xml:space="preserve">update </w:t>
      </w:r>
      <w:r>
        <w:t>offer</w:t>
      </w:r>
      <w:r w:rsidR="000E077D">
        <w:t xml:space="preserve">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233FEB" w:rsidRPr="0039198B" w:rsidTr="00F8150E">
        <w:trPr>
          <w:trHeight w:val="642"/>
        </w:trPr>
        <w:tc>
          <w:tcPr>
            <w:tcW w:w="1478"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EventType</w:t>
            </w:r>
          </w:p>
        </w:tc>
        <w:tc>
          <w:tcPr>
            <w:tcW w:w="1607"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Link rel</w:t>
            </w:r>
          </w:p>
        </w:tc>
        <w:tc>
          <w:tcPr>
            <w:tcW w:w="2410" w:type="dxa"/>
            <w:shd w:val="clear" w:color="auto" w:fill="D9D9D9"/>
          </w:tcPr>
          <w:p w:rsidR="00233FEB" w:rsidRPr="0039198B" w:rsidRDefault="00233FEB" w:rsidP="00F8150E">
            <w:pPr>
              <w:rPr>
                <w:rFonts w:ascii="Arial Narrow" w:hAnsi="Arial Narrow" w:cs="Arial"/>
                <w:b/>
              </w:rPr>
            </w:pPr>
            <w:r w:rsidRPr="0039198B">
              <w:rPr>
                <w:rFonts w:ascii="Arial Narrow" w:hAnsi="Arial Narrow" w:cs="Arial"/>
                <w:b/>
              </w:rPr>
              <w:t>Link href</w:t>
            </w:r>
          </w:p>
          <w:p w:rsidR="00233FEB" w:rsidRPr="0039198B" w:rsidRDefault="00233FEB" w:rsidP="00F8150E">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233FEB" w:rsidRPr="0039198B" w:rsidTr="00F8150E">
        <w:trPr>
          <w:trHeight w:val="881"/>
        </w:trPr>
        <w:tc>
          <w:tcPr>
            <w:tcW w:w="1478" w:type="dxa"/>
          </w:tcPr>
          <w:p w:rsidR="00233FEB" w:rsidRPr="0039198B" w:rsidRDefault="00233FEB" w:rsidP="00F8150E">
            <w:pPr>
              <w:rPr>
                <w:rFonts w:ascii="Arial Narrow" w:hAnsi="Arial Narrow" w:cs="Arial"/>
              </w:rPr>
            </w:pPr>
            <w:r w:rsidRPr="0039198B">
              <w:rPr>
                <w:rFonts w:ascii="Arial Narrow" w:hAnsi="Arial Narrow" w:cs="Arial"/>
              </w:rPr>
              <w:t>n/a</w:t>
            </w:r>
          </w:p>
        </w:tc>
        <w:tc>
          <w:tcPr>
            <w:tcW w:w="1607" w:type="dxa"/>
          </w:tcPr>
          <w:p w:rsidR="00233FEB" w:rsidRPr="0039198B" w:rsidRDefault="00233FEB" w:rsidP="00D05E1D">
            <w:pPr>
              <w:rPr>
                <w:rFonts w:ascii="Arial Narrow" w:hAnsi="Arial Narrow" w:cs="Arial"/>
              </w:rPr>
            </w:pPr>
            <w:r>
              <w:rPr>
                <w:rFonts w:ascii="Arial Narrow" w:hAnsi="Arial Narrow" w:cs="Arial"/>
              </w:rPr>
              <w:t>VvoipOfferNotification</w:t>
            </w:r>
          </w:p>
        </w:tc>
        <w:tc>
          <w:tcPr>
            <w:tcW w:w="1134" w:type="dxa"/>
          </w:tcPr>
          <w:p w:rsidR="00233FEB" w:rsidRPr="0039198B" w:rsidRDefault="000E077D" w:rsidP="00F8150E">
            <w:pPr>
              <w:rPr>
                <w:rFonts w:ascii="Arial Narrow" w:hAnsi="Arial Narrow" w:cs="Arial"/>
              </w:rPr>
            </w:pPr>
            <w:r>
              <w:rPr>
                <w:rFonts w:ascii="Arial Narrow" w:hAnsi="Arial Narrow" w:cs="Arial"/>
              </w:rPr>
              <w:t xml:space="preserve">Update </w:t>
            </w:r>
            <w:r w:rsidR="00A927A4" w:rsidRPr="00A927A4">
              <w:rPr>
                <w:rFonts w:ascii="Arial Narrow" w:hAnsi="Arial Narrow" w:cs="Arial"/>
                <w:lang w:val="en-US"/>
              </w:rPr>
              <w:t>Recipient</w:t>
            </w:r>
          </w:p>
        </w:tc>
        <w:tc>
          <w:tcPr>
            <w:tcW w:w="1276" w:type="dxa"/>
          </w:tcPr>
          <w:p w:rsidR="00233FEB" w:rsidRPr="0039198B" w:rsidRDefault="00233FEB" w:rsidP="00F8150E">
            <w:pPr>
              <w:rPr>
                <w:rFonts w:ascii="Arial Narrow" w:hAnsi="Arial Narrow" w:cs="Arial"/>
              </w:rPr>
            </w:pPr>
            <w:r w:rsidRPr="0039198B">
              <w:rPr>
                <w:rFonts w:ascii="Arial Narrow" w:hAnsi="Arial Narrow" w:cs="Arial"/>
              </w:rPr>
              <w:t>accept (</w:t>
            </w:r>
            <w:r w:rsidR="00E85C3E">
              <w:rPr>
                <w:rFonts w:ascii="Arial Narrow" w:hAnsi="Arial Narrow" w:cs="Arial"/>
              </w:rPr>
              <w:fldChar w:fldCharType="begin"/>
            </w:r>
            <w:r w:rsidR="007F6102">
              <w:rPr>
                <w:rFonts w:ascii="Arial Narrow" w:hAnsi="Arial Narrow" w:cs="Arial"/>
              </w:rPr>
              <w:instrText xml:space="preserve"> REF _Ref367209699 \r \h </w:instrText>
            </w:r>
            <w:r w:rsidR="00E85C3E">
              <w:rPr>
                <w:rFonts w:ascii="Arial Narrow" w:hAnsi="Arial Narrow" w:cs="Arial"/>
              </w:rPr>
            </w:r>
            <w:r w:rsidR="00E85C3E">
              <w:rPr>
                <w:rFonts w:ascii="Arial Narrow" w:hAnsi="Arial Narrow" w:cs="Arial"/>
              </w:rPr>
              <w:fldChar w:fldCharType="separate"/>
            </w:r>
            <w:r w:rsidR="00277B21">
              <w:rPr>
                <w:rFonts w:ascii="Arial Narrow" w:hAnsi="Arial Narrow" w:cs="Arial"/>
              </w:rPr>
              <w:t>6.7.4</w:t>
            </w:r>
            <w:r w:rsidR="00E85C3E">
              <w:rPr>
                <w:rFonts w:ascii="Arial Narrow" w:hAnsi="Arial Narrow" w:cs="Arial"/>
              </w:rPr>
              <w:fldChar w:fldCharType="end"/>
            </w:r>
            <w:r w:rsidRPr="0039198B">
              <w:rPr>
                <w:rFonts w:ascii="Arial Narrow" w:hAnsi="Arial Narrow" w:cs="Arial"/>
              </w:rPr>
              <w:t>)</w:t>
            </w:r>
          </w:p>
          <w:p w:rsidR="00233FEB" w:rsidRPr="0039198B" w:rsidRDefault="00233FEB" w:rsidP="00F8150E">
            <w:pPr>
              <w:rPr>
                <w:rFonts w:ascii="Arial Narrow" w:hAnsi="Arial Narrow" w:cs="Arial"/>
              </w:rPr>
            </w:pPr>
            <w:r w:rsidRPr="007F6102">
              <w:rPr>
                <w:rFonts w:ascii="Arial Narrow" w:hAnsi="Arial Narrow" w:cs="Arial"/>
              </w:rPr>
              <w:t>decline (</w:t>
            </w:r>
            <w:fldSimple w:instr=" REF _Ref367209709 \r \h  \* MERGEFORMAT ">
              <w:r w:rsidR="00277B21">
                <w:rPr>
                  <w:rFonts w:ascii="Arial Narrow" w:hAnsi="Arial Narrow" w:cs="Arial"/>
                </w:rPr>
                <w:t>6.8.6</w:t>
              </w:r>
            </w:fldSimple>
            <w:r w:rsidRPr="007F6102">
              <w:rPr>
                <w:rFonts w:ascii="Arial Narrow" w:hAnsi="Arial Narrow" w:cs="Arial"/>
              </w:rPr>
              <w:t>)</w:t>
            </w:r>
          </w:p>
        </w:tc>
        <w:tc>
          <w:tcPr>
            <w:tcW w:w="2268" w:type="dxa"/>
          </w:tcPr>
          <w:p w:rsidR="00233FEB" w:rsidRDefault="00233FEB" w:rsidP="00F8150E">
            <w:pPr>
              <w:rPr>
                <w:rFonts w:ascii="Arial Narrow" w:hAnsi="Arial Narrow" w:cs="Arial"/>
              </w:rPr>
            </w:pPr>
            <w:r>
              <w:rPr>
                <w:rFonts w:ascii="Arial Narrow" w:hAnsi="Arial Narrow" w:cs="Arial"/>
              </w:rPr>
              <w:t>Vvoip</w:t>
            </w:r>
            <w:r w:rsidRPr="0039198B">
              <w:rPr>
                <w:rFonts w:ascii="Arial Narrow" w:hAnsi="Arial Narrow" w:cs="Arial"/>
              </w:rPr>
              <w:t>Session</w:t>
            </w:r>
          </w:p>
          <w:p w:rsidR="007825D8" w:rsidRPr="0039198B" w:rsidRDefault="007825D8" w:rsidP="00F8150E">
            <w:pPr>
              <w:rPr>
                <w:rFonts w:ascii="Arial Narrow" w:hAnsi="Arial Narrow" w:cs="Arial"/>
              </w:rPr>
            </w:pPr>
          </w:p>
        </w:tc>
        <w:tc>
          <w:tcPr>
            <w:tcW w:w="2410" w:type="dxa"/>
          </w:tcPr>
          <w:p w:rsidR="00233FEB" w:rsidRDefault="00233FEB" w:rsidP="00F8150E">
            <w:pPr>
              <w:rPr>
                <w:rFonts w:ascii="Arial Narrow" w:hAnsi="Arial Narrow" w:cs="Arial"/>
              </w:rPr>
            </w:pPr>
            <w:r w:rsidRPr="0039198B">
              <w:rPr>
                <w:rFonts w:ascii="Arial Narrow" w:hAnsi="Arial Narrow" w:cs="Arial"/>
              </w:rPr>
              <w:t>/{sessionId}</w:t>
            </w:r>
          </w:p>
          <w:p w:rsidR="007825D8" w:rsidRPr="0039198B" w:rsidRDefault="007825D8" w:rsidP="00F8150E">
            <w:pPr>
              <w:rPr>
                <w:rFonts w:ascii="Arial Narrow" w:hAnsi="Arial Narrow" w:cs="Arial"/>
              </w:rPr>
            </w:pPr>
          </w:p>
        </w:tc>
      </w:tr>
    </w:tbl>
    <w:p w:rsidR="00233FEB" w:rsidRDefault="00233FEB" w:rsidP="00233FEB">
      <w:r w:rsidRPr="00EC3D51">
        <w:t xml:space="preserve">The resource URL of the resource representing the underlying </w:t>
      </w:r>
      <w:r>
        <w:t xml:space="preserve">VVoIP </w:t>
      </w:r>
      <w:r w:rsidRPr="00EC3D51">
        <w:t>session is passed in the “href” attribute of the “link” element with rel=”</w:t>
      </w:r>
      <w:r>
        <w:t>Vvoip</w:t>
      </w:r>
      <w:r w:rsidRPr="00EC3D51">
        <w:t>Session”.</w:t>
      </w:r>
    </w:p>
    <w:p w:rsidR="000242D6" w:rsidRDefault="000E077D" w:rsidP="00233FEB">
      <w:r>
        <w:t>T</w:t>
      </w:r>
      <w:r w:rsidR="000242D6">
        <w:t xml:space="preserve">he application MUST either accept or decline </w:t>
      </w:r>
      <w:r>
        <w:t>the offer contained in the notification</w:t>
      </w:r>
      <w:r w:rsidR="000242D6">
        <w:t>.</w:t>
      </w:r>
    </w:p>
    <w:p w:rsidR="00233FEB" w:rsidRPr="00EC3D51" w:rsidRDefault="00233FEB" w:rsidP="000242D6">
      <w:pPr>
        <w:numPr>
          <w:ilvl w:val="0"/>
          <w:numId w:val="46"/>
        </w:numPr>
      </w:pPr>
      <w:r w:rsidRPr="00EC3D51">
        <w:t xml:space="preserve">To accept the </w:t>
      </w:r>
      <w:r w:rsidR="000242D6">
        <w:t>offer</w:t>
      </w:r>
      <w:r w:rsidRPr="00EC3D51">
        <w:t xml:space="preserve">, the </w:t>
      </w:r>
      <w:r w:rsidRPr="00EC3D51">
        <w:rPr>
          <w:rFonts w:hint="eastAsia"/>
        </w:rPr>
        <w:t xml:space="preserve">application </w:t>
      </w:r>
      <w:r w:rsidRPr="00EC3D51">
        <w:t xml:space="preserve">MUST </w:t>
      </w:r>
      <w:r w:rsidR="000242D6">
        <w:t xml:space="preserve">create an answer, and </w:t>
      </w:r>
      <w:r w:rsidRPr="00EC3D51">
        <w:t xml:space="preserve">update the </w:t>
      </w:r>
      <w:r w:rsidR="000E077D">
        <w:t>“</w:t>
      </w:r>
      <w:r w:rsidR="000242D6">
        <w:t>answer</w:t>
      </w:r>
      <w:r w:rsidR="000E077D">
        <w:t>”</w:t>
      </w:r>
      <w:r w:rsidR="000242D6">
        <w:t xml:space="preserve"> object </w:t>
      </w:r>
      <w:r w:rsidRPr="00EC3D51">
        <w:t xml:space="preserve">of the session as defined in section </w:t>
      </w:r>
      <w:fldSimple w:instr=" REF _Ref367209699 \r \h  \* MERGEFORMAT ">
        <w:r w:rsidR="00277B21">
          <w:t>6.7.4</w:t>
        </w:r>
      </w:fldSimple>
      <w:r>
        <w:t xml:space="preserve">. </w:t>
      </w:r>
      <w:r w:rsidRPr="00EC3D51">
        <w:t xml:space="preserve">The </w:t>
      </w:r>
      <w:r w:rsidR="000E077D">
        <w:t>“</w:t>
      </w:r>
      <w:r w:rsidR="000242D6">
        <w:t>answer</w:t>
      </w:r>
      <w:r w:rsidR="000E077D">
        <w:t>”</w:t>
      </w:r>
      <w:r w:rsidR="000242D6">
        <w:t xml:space="preserve"> object of the session </w:t>
      </w:r>
      <w:r w:rsidR="007C4A29">
        <w:t>is represented by the child “</w:t>
      </w:r>
      <w:r w:rsidR="000242D6">
        <w:t>answer</w:t>
      </w:r>
      <w:r w:rsidRPr="00EC3D51">
        <w:t xml:space="preserve">” of the resource representing the </w:t>
      </w:r>
      <w:r>
        <w:t xml:space="preserve">VVoIP </w:t>
      </w:r>
      <w:r w:rsidRPr="00EC3D51">
        <w:t xml:space="preserve">session. </w:t>
      </w:r>
    </w:p>
    <w:p w:rsidR="00233FEB" w:rsidRPr="00EC3D51" w:rsidRDefault="00233FEB" w:rsidP="000242D6">
      <w:pPr>
        <w:numPr>
          <w:ilvl w:val="0"/>
          <w:numId w:val="46"/>
        </w:numPr>
      </w:pPr>
      <w:r w:rsidRPr="00EC3D51">
        <w:t xml:space="preserve">To decline the </w:t>
      </w:r>
      <w:r w:rsidR="007825D8">
        <w:t>offer</w:t>
      </w:r>
      <w:r w:rsidRPr="00EC3D51">
        <w:t xml:space="preserve">, the </w:t>
      </w:r>
      <w:r w:rsidRPr="00EC3D51">
        <w:rPr>
          <w:rFonts w:hint="eastAsia"/>
        </w:rPr>
        <w:t>applic</w:t>
      </w:r>
      <w:r w:rsidRPr="009F20CB">
        <w:rPr>
          <w:rFonts w:hint="eastAsia"/>
        </w:rPr>
        <w:t xml:space="preserve">ation </w:t>
      </w:r>
      <w:r w:rsidRPr="009F20CB">
        <w:t xml:space="preserve">MUST destroy the resource representing the </w:t>
      </w:r>
      <w:r w:rsidR="000E077D">
        <w:t xml:space="preserve">“update offer” object in the </w:t>
      </w:r>
      <w:r w:rsidRPr="009F20CB">
        <w:t xml:space="preserve">underlying </w:t>
      </w:r>
      <w:r>
        <w:t xml:space="preserve">VVoIP </w:t>
      </w:r>
      <w:r w:rsidRPr="009F20CB">
        <w:t>session as defined in section</w:t>
      </w:r>
      <w:r w:rsidR="007C4A29">
        <w:t xml:space="preserve"> </w:t>
      </w:r>
      <w:fldSimple w:instr=" REF _Ref367209709 \r \h  \* MERGEFORMAT ">
        <w:r w:rsidR="00277B21">
          <w:t>6.8.6</w:t>
        </w:r>
      </w:fldSimple>
      <w:r w:rsidRPr="009F20CB">
        <w:t>.</w:t>
      </w:r>
      <w:r w:rsidR="000E077D">
        <w:t xml:space="preserve"> </w:t>
      </w:r>
      <w:r w:rsidR="000E077D" w:rsidRPr="000E077D">
        <w:t>The “</w:t>
      </w:r>
      <w:r w:rsidR="000E077D">
        <w:t>update offer</w:t>
      </w:r>
      <w:r w:rsidR="000E077D" w:rsidRPr="000E077D">
        <w:t>” object of the sessio</w:t>
      </w:r>
      <w:r w:rsidR="007C4A29">
        <w:t>n is represented by the child “</w:t>
      </w:r>
      <w:r w:rsidR="000E077D">
        <w:t>update</w:t>
      </w:r>
      <w:r w:rsidR="000E077D" w:rsidRPr="000E077D">
        <w:t>” of the resource representing the VVoIP session.</w:t>
      </w:r>
    </w:p>
    <w:p w:rsidR="00E60FED" w:rsidRDefault="00E60FED" w:rsidP="00E60FED"/>
    <w:p w:rsidR="006E554B" w:rsidRPr="00B95B10" w:rsidRDefault="006E554B" w:rsidP="006E554B">
      <w:pPr>
        <w:pStyle w:val="berschrift3"/>
      </w:pPr>
      <w:bookmarkStart w:id="791" w:name="_Toc375068756"/>
      <w:r w:rsidRPr="00B95B10">
        <w:t xml:space="preserve">Request </w:t>
      </w:r>
      <w:r>
        <w:t>URL</w:t>
      </w:r>
      <w:r w:rsidRPr="00B95B10">
        <w:t xml:space="preserve"> variables</w:t>
      </w:r>
      <w:bookmarkEnd w:id="791"/>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792" w:name="_Toc368924927"/>
      <w:bookmarkStart w:id="793" w:name="_Toc368926543"/>
      <w:bookmarkStart w:id="794" w:name="_Toc375068757"/>
      <w:bookmarkEnd w:id="792"/>
      <w:bookmarkEnd w:id="793"/>
      <w:r w:rsidRPr="00B95B10">
        <w:t>Response Codes</w:t>
      </w:r>
      <w:r>
        <w:t xml:space="preserve"> and Error Handling</w:t>
      </w:r>
      <w:bookmarkEnd w:id="794"/>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795" w:name="_Toc375068758"/>
      <w:r w:rsidRPr="00B95B10">
        <w:t>GET</w:t>
      </w:r>
      <w:bookmarkEnd w:id="795"/>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96" w:name="_Toc368924930"/>
      <w:bookmarkStart w:id="797" w:name="_Toc368926546"/>
      <w:bookmarkStart w:id="798" w:name="_Toc375068759"/>
      <w:bookmarkEnd w:id="796"/>
      <w:bookmarkEnd w:id="797"/>
      <w:r w:rsidRPr="00B95B10">
        <w:t>PUT</w:t>
      </w:r>
      <w:bookmarkEnd w:id="798"/>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799" w:name="_Toc368924932"/>
      <w:bookmarkStart w:id="800" w:name="_Toc368926548"/>
      <w:bookmarkStart w:id="801" w:name="_Ref365897194"/>
      <w:bookmarkStart w:id="802" w:name="_Toc375068760"/>
      <w:bookmarkEnd w:id="799"/>
      <w:bookmarkEnd w:id="800"/>
      <w:r w:rsidRPr="00B95B10">
        <w:t>POST</w:t>
      </w:r>
      <w:bookmarkEnd w:id="801"/>
      <w:bookmarkEnd w:id="802"/>
    </w:p>
    <w:p w:rsidR="003B611C" w:rsidRPr="00B95B10" w:rsidRDefault="003B611C" w:rsidP="003B611C">
      <w:pPr>
        <w:rPr>
          <w:lang w:eastAsia="zh-CN"/>
        </w:rPr>
      </w:pPr>
      <w:r w:rsidRPr="00B95B10">
        <w:t xml:space="preserve">This operation is used </w:t>
      </w:r>
      <w:r>
        <w:t xml:space="preserve">to notify the client about </w:t>
      </w:r>
      <w:r w:rsidR="0096574E">
        <w:t xml:space="preserve">an update offer in a </w:t>
      </w:r>
      <w:r>
        <w:t>VVoIP session</w:t>
      </w:r>
      <w:r w:rsidRPr="00B95B10">
        <w:t>.</w:t>
      </w:r>
    </w:p>
    <w:p w:rsidR="003B611C" w:rsidRDefault="003B611C" w:rsidP="003B611C">
      <w:pPr>
        <w:pStyle w:val="berschrift4"/>
      </w:pPr>
      <w:bookmarkStart w:id="803" w:name="_Ref368923341"/>
      <w:bookmarkStart w:id="804" w:name="_Toc375068761"/>
      <w:r w:rsidRPr="00B95B10">
        <w:t>Example</w:t>
      </w:r>
      <w:r>
        <w:t xml:space="preserve">: Notify a client about </w:t>
      </w:r>
      <w:r w:rsidR="0096574E">
        <w:t xml:space="preserve">an update offer in a </w:t>
      </w:r>
      <w:r>
        <w:t>VVoIP session</w:t>
      </w:r>
      <w:r w:rsidR="00665856">
        <w:t>, adding video</w:t>
      </w:r>
      <w:r>
        <w:tab/>
      </w:r>
      <w:r w:rsidRPr="00B95B10">
        <w:t>(Informative)</w:t>
      </w:r>
      <w:bookmarkEnd w:id="803"/>
      <w:bookmarkEnd w:id="804"/>
    </w:p>
    <w:p w:rsidR="00665856" w:rsidRPr="00665856" w:rsidRDefault="002B4430" w:rsidP="00665856">
      <w:r>
        <w:t>Alice</w:t>
      </w:r>
      <w:r w:rsidR="00D60296">
        <w:t xml:space="preserve">’s application receives </w:t>
      </w:r>
      <w:r w:rsidR="00665856">
        <w:t xml:space="preserve">an update offer that adds video to an audio-only session. </w:t>
      </w:r>
    </w:p>
    <w:p w:rsidR="003B611C" w:rsidRPr="00B95B10" w:rsidRDefault="003B611C" w:rsidP="003B611C">
      <w:pPr>
        <w:pStyle w:val="berschrift5"/>
      </w:pPr>
      <w:bookmarkStart w:id="805" w:name="_Toc375068762"/>
      <w:r w:rsidRPr="00B95B10">
        <w:t>Request</w:t>
      </w:r>
      <w:bookmarkEnd w:id="8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3B611C" w:rsidRPr="00412363" w:rsidTr="002E07F5">
        <w:tc>
          <w:tcPr>
            <w:tcW w:w="5000" w:type="pct"/>
            <w:shd w:val="clear" w:color="auto" w:fill="FFFFCC"/>
            <w:tcMar>
              <w:top w:w="150" w:type="dxa"/>
              <w:left w:w="150" w:type="dxa"/>
              <w:bottom w:w="150" w:type="dxa"/>
              <w:right w:w="150" w:type="dxa"/>
            </w:tcMar>
          </w:tcPr>
          <w:p w:rsidR="001E7312" w:rsidRPr="001E7312" w:rsidRDefault="003B611C" w:rsidP="001E7312">
            <w:pPr>
              <w:pStyle w:val="listing"/>
              <w:rPr>
                <w:lang w:val="en-US"/>
              </w:rPr>
            </w:pPr>
            <w:r w:rsidRPr="001E7312">
              <w:t xml:space="preserve">POST </w:t>
            </w:r>
            <w:r w:rsidRPr="001E7312">
              <w:rPr>
                <w:rFonts w:cs="Arial"/>
              </w:rPr>
              <w:t>/</w:t>
            </w:r>
            <w:r w:rsidRPr="001E7312">
              <w:rPr>
                <w:rFonts w:cs="Arial"/>
                <w:lang w:val="en-US"/>
              </w:rPr>
              <w:t>vvoip/</w:t>
            </w:r>
            <w:r w:rsidRPr="001E7312">
              <w:rPr>
                <w:rFonts w:cs="Arial"/>
              </w:rPr>
              <w:t>notifications/</w:t>
            </w:r>
            <w:r w:rsidR="002B4430">
              <w:rPr>
                <w:rFonts w:cs="Arial"/>
                <w:lang w:val="en-US"/>
              </w:rPr>
              <w:t>77777</w:t>
            </w:r>
            <w:r w:rsidR="002B4430" w:rsidRPr="001E7312">
              <w:t xml:space="preserve"> </w:t>
            </w:r>
            <w:r w:rsidRPr="001E7312">
              <w:t>HTTP/1.1</w:t>
            </w:r>
            <w:r w:rsidRPr="001E7312">
              <w:br/>
              <w:t>Accept: application/xml</w:t>
            </w:r>
            <w:r w:rsidRPr="001E7312">
              <w:br/>
              <w:t>Content-Type: application/xml</w:t>
            </w:r>
            <w:r w:rsidRPr="001E7312">
              <w:br/>
              <w:t>Host: application</w:t>
            </w:r>
            <w:r w:rsidR="000B39FC" w:rsidRPr="001E7312">
              <w:rPr>
                <w:lang w:val="en-US"/>
              </w:rPr>
              <w:t>-</w:t>
            </w:r>
            <w:r w:rsidR="008121BC">
              <w:rPr>
                <w:lang w:val="en-US"/>
              </w:rPr>
              <w:t>alice</w:t>
            </w:r>
            <w:r w:rsidRPr="001E7312">
              <w:t>.example.com</w:t>
            </w:r>
            <w:r w:rsidRPr="001E7312">
              <w:br/>
            </w:r>
            <w:r w:rsidRPr="001E7312">
              <w:br/>
            </w:r>
            <w:r w:rsidR="001E7312" w:rsidRPr="001E7312">
              <w:rPr>
                <w:lang w:val="en-US"/>
              </w:rPr>
              <w:t>&lt;?xml version="1.0" encoding="UTF-8"?&gt;</w:t>
            </w:r>
          </w:p>
          <w:p w:rsidR="001E7312" w:rsidRPr="001E7312" w:rsidRDefault="001E7312" w:rsidP="001E7312">
            <w:pPr>
              <w:pStyle w:val="listing"/>
              <w:rPr>
                <w:lang w:val="en-US"/>
              </w:rPr>
            </w:pPr>
            <w:r w:rsidRPr="001E7312">
              <w:rPr>
                <w:lang w:val="en-US"/>
              </w:rPr>
              <w:t>&lt;vvoip:vvoipOfferNotification xmlns:vvoip="urn:oma:xml:rest:netapi:vvoip:1"&gt;</w:t>
            </w:r>
          </w:p>
          <w:p w:rsidR="001E7312" w:rsidRPr="001E7312" w:rsidRDefault="001E7312" w:rsidP="001E7312">
            <w:pPr>
              <w:pStyle w:val="listing"/>
              <w:rPr>
                <w:lang w:val="en-US"/>
              </w:rPr>
            </w:pPr>
            <w:r w:rsidRPr="001E7312">
              <w:rPr>
                <w:lang w:val="en-US"/>
              </w:rPr>
              <w:t xml:space="preserve">    &lt;callbackData&gt;abcd&lt;/callbackData&gt;</w:t>
            </w:r>
          </w:p>
          <w:p w:rsidR="001E7312" w:rsidRPr="001E7312" w:rsidRDefault="001E7312" w:rsidP="001E7312">
            <w:pPr>
              <w:pStyle w:val="listing"/>
              <w:rPr>
                <w:lang w:val="en-US"/>
              </w:rPr>
            </w:pPr>
            <w:r w:rsidRPr="001E7312">
              <w:rPr>
                <w:lang w:val="en-US"/>
              </w:rPr>
              <w:t xml:space="preserve">    &lt;link rel="VvoipSession"</w:t>
            </w:r>
          </w:p>
          <w:p w:rsidR="001E7312" w:rsidRPr="001E7312" w:rsidRDefault="001E7312" w:rsidP="001E7312">
            <w:pPr>
              <w:pStyle w:val="listing"/>
              <w:rPr>
                <w:lang w:val="en-US"/>
              </w:rPr>
            </w:pPr>
            <w:r w:rsidRPr="001E7312">
              <w:rPr>
                <w:lang w:val="en-US"/>
              </w:rPr>
              <w:t xml:space="preserve">        href=" http://example.com/exampleAPI/vvoip/v1/tel%3A%2B1958555010</w:t>
            </w:r>
            <w:r w:rsidR="002B4430">
              <w:rPr>
                <w:lang w:val="en-US"/>
              </w:rPr>
              <w:t>0</w:t>
            </w:r>
            <w:r w:rsidRPr="001E7312">
              <w:rPr>
                <w:lang w:val="en-US"/>
              </w:rPr>
              <w:t>/sessions/sess002"/&gt;</w:t>
            </w:r>
          </w:p>
          <w:p w:rsidR="001E7312" w:rsidRPr="001E7312" w:rsidRDefault="001E7312" w:rsidP="001E7312">
            <w:pPr>
              <w:pStyle w:val="listing"/>
              <w:rPr>
                <w:lang w:val="en-US"/>
              </w:rPr>
            </w:pPr>
            <w:r w:rsidRPr="001E7312">
              <w:rPr>
                <w:lang w:val="en-US"/>
              </w:rPr>
              <w:t xml:space="preserve">    &lt;link rel="VvoipNotificationSubscription" </w:t>
            </w:r>
          </w:p>
          <w:p w:rsidR="001E7312" w:rsidRPr="001E7312" w:rsidRDefault="001E7312" w:rsidP="001E7312">
            <w:pPr>
              <w:pStyle w:val="listing"/>
              <w:rPr>
                <w:lang w:val="en-US"/>
              </w:rPr>
            </w:pPr>
            <w:r w:rsidRPr="001E7312">
              <w:rPr>
                <w:lang w:val="en-US"/>
              </w:rPr>
              <w:t xml:space="preserve">        href=" http://example.com/exampleAPI/vvoip/v1/tel%3A%2B1958555010</w:t>
            </w:r>
            <w:r w:rsidR="002B4430">
              <w:rPr>
                <w:lang w:val="en-US"/>
              </w:rPr>
              <w:t>0</w:t>
            </w:r>
            <w:r w:rsidRPr="001E7312">
              <w:rPr>
                <w:lang w:val="en-US"/>
              </w:rPr>
              <w:t>/subscriptions/sub00</w:t>
            </w:r>
            <w:r w:rsidR="002B4430">
              <w:rPr>
                <w:lang w:val="en-US"/>
              </w:rPr>
              <w:t>1</w:t>
            </w:r>
            <w:r w:rsidRPr="001E7312">
              <w:rPr>
                <w:lang w:val="en-US"/>
              </w:rPr>
              <w:t>"/&gt;</w:t>
            </w:r>
          </w:p>
          <w:p w:rsidR="001E7312" w:rsidRPr="001E7312" w:rsidRDefault="001E7312" w:rsidP="001E7312">
            <w:pPr>
              <w:pStyle w:val="listing"/>
              <w:rPr>
                <w:lang w:val="en-US"/>
              </w:rPr>
            </w:pPr>
            <w:r w:rsidRPr="001E7312">
              <w:rPr>
                <w:lang w:val="en-US"/>
              </w:rPr>
              <w:t xml:space="preserve">    &lt;offer&gt;</w:t>
            </w:r>
          </w:p>
          <w:p w:rsidR="001E7312" w:rsidRPr="001E7312" w:rsidRDefault="001E7312" w:rsidP="001E7312">
            <w:pPr>
              <w:pStyle w:val="listing"/>
              <w:rPr>
                <w:lang w:val="en-US"/>
              </w:rPr>
            </w:pPr>
            <w:r w:rsidRPr="001E7312">
              <w:rPr>
                <w:lang w:val="en-US"/>
              </w:rPr>
              <w:t xml:space="preserve">        &lt;sdp&gt;</w:t>
            </w:r>
          </w:p>
          <w:p w:rsidR="00A4450F" w:rsidRPr="00A4450F" w:rsidRDefault="001E7312" w:rsidP="00A4450F">
            <w:pPr>
              <w:pStyle w:val="listing"/>
              <w:rPr>
                <w:lang w:val="en-US"/>
              </w:rPr>
            </w:pPr>
            <w:r w:rsidRPr="001E7312">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o=caesar 86765415341651786102 1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88:77:79:13:4f:32:0a:8b:21:ff:f3:a9:43:bc:d9:f3:11:82:71:be</w:t>
            </w:r>
          </w:p>
          <w:p w:rsidR="00A4450F" w:rsidRPr="00A4450F" w:rsidRDefault="00A4450F" w:rsidP="00A4450F">
            <w:pPr>
              <w:pStyle w:val="listing"/>
              <w:rPr>
                <w:lang w:val="en-US"/>
              </w:rPr>
            </w:pPr>
            <w:r w:rsidRPr="00A4450F">
              <w:rPr>
                <w:lang w:val="en-US"/>
              </w:rPr>
              <w:t>a=ice-pwd:Ld0K23q46KJGu7643dcIUT</w:t>
            </w:r>
          </w:p>
          <w:p w:rsidR="00A4450F" w:rsidRPr="00A4450F" w:rsidRDefault="00A4450F" w:rsidP="00A4450F">
            <w:pPr>
              <w:pStyle w:val="listing"/>
              <w:rPr>
                <w:lang w:val="en-US"/>
              </w:rPr>
            </w:pPr>
            <w:r w:rsidRPr="00A4450F">
              <w:rPr>
                <w:lang w:val="en-US"/>
              </w:rPr>
              <w:t>a=ice-ufrag:3yXa</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 xml:space="preserve">m=audio 30000 RTP/SAVPF 0 </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lastRenderedPageBreak/>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a=ssrc:10144</w:t>
            </w:r>
          </w:p>
          <w:p w:rsidR="00A4450F" w:rsidRPr="00A4450F" w:rsidRDefault="00A4450F" w:rsidP="00A4450F">
            <w:pPr>
              <w:pStyle w:val="listing"/>
              <w:rPr>
                <w:lang w:val="en-US"/>
              </w:rPr>
            </w:pPr>
            <w:r w:rsidRPr="00A4450F">
              <w:rPr>
                <w:lang w:val="en-US"/>
              </w:rPr>
              <w:t>a=candidate:1 1 UDP 2130706431 192.0.2.1 30000 typ host</w:t>
            </w:r>
          </w:p>
          <w:p w:rsidR="00A4450F" w:rsidRPr="00A4450F" w:rsidRDefault="00A4450F" w:rsidP="00A4450F">
            <w:pPr>
              <w:pStyle w:val="listing"/>
              <w:rPr>
                <w:lang w:val="en-US"/>
              </w:rPr>
            </w:pPr>
            <w:r w:rsidRPr="00A4450F">
              <w:rPr>
                <w:lang w:val="en-US"/>
              </w:rPr>
              <w:t>a=candidate:1 2 UDP 2130706430 192.0.2.1 30001 typ host</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m=video 30300 RTP/SAVPF 97 98</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a=rtpmap:98 VP8/90000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A4450F" w:rsidRPr="00A4450F" w:rsidRDefault="00A4450F" w:rsidP="00A4450F">
            <w:pPr>
              <w:pStyle w:val="listing"/>
              <w:rPr>
                <w:lang w:val="en-US"/>
              </w:rPr>
            </w:pPr>
            <w:r w:rsidRPr="00A4450F">
              <w:rPr>
                <w:lang w:val="en-US"/>
              </w:rPr>
              <w:t>a=ssrc:10155</w:t>
            </w:r>
          </w:p>
          <w:p w:rsidR="00A4450F" w:rsidRPr="00A4450F" w:rsidRDefault="00A4450F" w:rsidP="00A4450F">
            <w:pPr>
              <w:pStyle w:val="listing"/>
              <w:rPr>
                <w:lang w:val="en-US"/>
              </w:rPr>
            </w:pPr>
            <w:r w:rsidRPr="00A4450F">
              <w:rPr>
                <w:lang w:val="en-US"/>
              </w:rPr>
              <w:t>a=candidate:1 1 UDP 2130706431 10.0.1.1 9100 typ host</w:t>
            </w:r>
          </w:p>
          <w:p w:rsidR="00A4450F" w:rsidRPr="00A4450F" w:rsidRDefault="00A4450F" w:rsidP="00A4450F">
            <w:pPr>
              <w:pStyle w:val="listing"/>
              <w:rPr>
                <w:lang w:val="en-US"/>
              </w:rPr>
            </w:pPr>
            <w:r w:rsidRPr="00A4450F">
              <w:rPr>
                <w:lang w:val="en-US"/>
              </w:rPr>
              <w:t>a=candidate:1 2 UDP 2130706430 10.0.1.1 9101 typ host</w:t>
            </w:r>
          </w:p>
          <w:p w:rsidR="00A4450F" w:rsidRPr="00A4450F" w:rsidRDefault="00A4450F" w:rsidP="00A4450F">
            <w:pPr>
              <w:pStyle w:val="listing"/>
              <w:rPr>
                <w:lang w:val="en-US"/>
              </w:rPr>
            </w:pPr>
            <w:r w:rsidRPr="00A4450F">
              <w:rPr>
                <w:lang w:val="en-US"/>
              </w:rPr>
              <w:t>a=candidate:2 1 UDP 1694498815 192.0.2.30 30300 typ srflx raddr 10.0.1.1 rport 9100</w:t>
            </w:r>
          </w:p>
          <w:p w:rsidR="001E7312" w:rsidRPr="001E7312" w:rsidRDefault="00A4450F" w:rsidP="001E7312">
            <w:pPr>
              <w:pStyle w:val="listing"/>
              <w:rPr>
                <w:lang w:val="en-US"/>
              </w:rPr>
            </w:pPr>
            <w:r w:rsidRPr="00A4450F">
              <w:rPr>
                <w:lang w:val="en-US"/>
              </w:rPr>
              <w:t>a=candidate:2 2 UDP 1694498814 192.0.2.30 30301 typ srflx raddr 10.0.1.1 rport 9101</w:t>
            </w:r>
          </w:p>
          <w:p w:rsidR="00C6491B" w:rsidRPr="00C6491B" w:rsidRDefault="00C6491B" w:rsidP="00C6491B">
            <w:pPr>
              <w:pStyle w:val="listing"/>
              <w:rPr>
                <w:lang w:val="en-US"/>
              </w:rPr>
            </w:pPr>
            <w:r>
              <w:rPr>
                <w:lang w:val="en-US"/>
              </w:rPr>
              <w:t xml:space="preserve">    </w:t>
            </w:r>
            <w:r w:rsidRPr="00C6491B">
              <w:rPr>
                <w:lang w:val="en-US"/>
              </w:rPr>
              <w:t xml:space="preserve">        ]]&gt;</w:t>
            </w:r>
          </w:p>
          <w:p w:rsidR="001E7312" w:rsidRPr="001E7312" w:rsidRDefault="001E7312" w:rsidP="001E7312">
            <w:pPr>
              <w:pStyle w:val="listing"/>
              <w:rPr>
                <w:lang w:val="en-US"/>
              </w:rPr>
            </w:pPr>
            <w:r w:rsidRPr="001E7312">
              <w:rPr>
                <w:lang w:val="en-US"/>
              </w:rPr>
              <w:t xml:space="preserve">        &lt;/sdp&gt;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&lt;payloadType&gt;0&lt;/payloadType&gt;</w:t>
            </w:r>
          </w:p>
          <w:p w:rsidR="001E7312" w:rsidRPr="001E7312" w:rsidRDefault="001E7312" w:rsidP="001E7312">
            <w:pPr>
              <w:pStyle w:val="listing"/>
              <w:rPr>
                <w:lang w:val="en-US"/>
              </w:rPr>
            </w:pPr>
            <w:r w:rsidRPr="001E7312">
              <w:rPr>
                <w:lang w:val="en-US"/>
              </w:rPr>
              <w:t xml:space="preserve">                &lt;encoding&gt;PCMU&lt;/encoding&gt;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&lt;direction&gt;SendRecv&lt;/direction&gt;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&lt;type&gt;Video&lt;/type&gt;</w:t>
            </w:r>
          </w:p>
          <w:p w:rsidR="00790B0F" w:rsidRPr="00790B0F" w:rsidRDefault="00790B0F" w:rsidP="00790B0F">
            <w:pPr>
              <w:pStyle w:val="listing"/>
              <w:rPr>
                <w:lang w:val="en-US"/>
              </w:rPr>
            </w:pPr>
            <w:r>
              <w:rPr>
                <w:lang w:val="en-US"/>
              </w:rPr>
              <w:t xml:space="preserve">    </w:t>
            </w: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Pr>
                <w:lang w:val="en-US"/>
              </w:rPr>
              <w:t xml:space="preserve">    </w:t>
            </w: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&lt;trackId&gt;track</w:t>
            </w:r>
            <w:r>
              <w:rPr>
                <w:lang w:val="en-US"/>
              </w:rPr>
              <w:t>2</w:t>
            </w:r>
            <w:r w:rsidRPr="00790B0F">
              <w:rPr>
                <w:lang w:val="en-US"/>
              </w:rPr>
              <w:t>&lt;/trackId&gt;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&lt;payloadType&gt;97&lt;/payloadType&gt;</w:t>
            </w:r>
          </w:p>
          <w:p w:rsidR="001E7312" w:rsidRPr="001E7312" w:rsidRDefault="001E7312" w:rsidP="001E7312">
            <w:pPr>
              <w:pStyle w:val="listing"/>
              <w:rPr>
                <w:lang w:val="en-US"/>
              </w:rPr>
            </w:pPr>
            <w:r w:rsidRPr="001E7312">
              <w:rPr>
                <w:lang w:val="en-US"/>
              </w:rPr>
              <w:t xml:space="preserve">                &lt;encoding&gt;H264&lt;/encoding&gt;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&lt;payloadType&gt;98&lt;/payloadType&gt;</w:t>
            </w:r>
          </w:p>
          <w:p w:rsidR="001E7312" w:rsidRPr="001E7312" w:rsidRDefault="001E7312" w:rsidP="001E7312">
            <w:pPr>
              <w:pStyle w:val="listing"/>
              <w:rPr>
                <w:lang w:val="en-US"/>
              </w:rPr>
            </w:pPr>
            <w:r w:rsidRPr="001E7312">
              <w:rPr>
                <w:lang w:val="en-US"/>
              </w:rPr>
              <w:t xml:space="preserve">                &lt;encoding&gt;VP8&lt;/encoding&gt;</w:t>
            </w:r>
          </w:p>
          <w:p w:rsidR="001E7312" w:rsidRPr="001E7312" w:rsidRDefault="001E7312" w:rsidP="001E7312">
            <w:pPr>
              <w:pStyle w:val="listing"/>
              <w:rPr>
                <w:lang w:val="en-US"/>
              </w:rPr>
            </w:pPr>
            <w:r w:rsidRPr="001E7312">
              <w:rPr>
                <w:lang w:val="en-US"/>
              </w:rPr>
              <w:t xml:space="preserve">            &lt;/payload&gt;</w:t>
            </w:r>
          </w:p>
          <w:p w:rsidR="001E7312" w:rsidRPr="001E7312" w:rsidRDefault="001E7312" w:rsidP="001E7312">
            <w:pPr>
              <w:pStyle w:val="listing"/>
              <w:rPr>
                <w:lang w:val="en-US"/>
              </w:rPr>
            </w:pPr>
            <w:r w:rsidRPr="001E7312">
              <w:rPr>
                <w:lang w:val="en-US"/>
              </w:rPr>
              <w:t xml:space="preserve">            &lt;direction&gt;SendRecv&lt;/direction&gt;</w:t>
            </w:r>
          </w:p>
          <w:p w:rsidR="001E7312" w:rsidRPr="001E7312" w:rsidRDefault="001E7312" w:rsidP="001E7312">
            <w:pPr>
              <w:pStyle w:val="listing"/>
              <w:rPr>
                <w:lang w:val="en-US"/>
              </w:rPr>
            </w:pPr>
            <w:r w:rsidRPr="001E7312">
              <w:rPr>
                <w:lang w:val="en-US"/>
              </w:rPr>
              <w:t xml:space="preserve">        &lt;/mediaIndicator&gt;</w:t>
            </w:r>
          </w:p>
          <w:p w:rsidR="001E7312" w:rsidRPr="001E7312" w:rsidRDefault="001E7312" w:rsidP="001E7312">
            <w:pPr>
              <w:pStyle w:val="listing"/>
              <w:rPr>
                <w:lang w:val="en-US"/>
              </w:rPr>
            </w:pPr>
            <w:r w:rsidRPr="001E7312">
              <w:rPr>
                <w:lang w:val="en-US"/>
              </w:rPr>
              <w:t xml:space="preserve">    &lt;/offer&gt;</w:t>
            </w:r>
          </w:p>
          <w:p w:rsidR="003B611C" w:rsidRPr="001E7312" w:rsidRDefault="001E7312" w:rsidP="002E07F5">
            <w:pPr>
              <w:pStyle w:val="listing"/>
              <w:rPr>
                <w:lang w:val="en-US"/>
              </w:rPr>
            </w:pPr>
            <w:r w:rsidRPr="001E7312">
              <w:rPr>
                <w:lang w:val="en-US"/>
              </w:rPr>
              <w:t>&lt;/vvoip:vvoipOfferNotification&gt;</w:t>
            </w:r>
          </w:p>
        </w:tc>
      </w:tr>
    </w:tbl>
    <w:p w:rsidR="003B611C" w:rsidRPr="00B95B10" w:rsidRDefault="003B611C" w:rsidP="003B611C">
      <w:pPr>
        <w:pStyle w:val="berschrift5"/>
      </w:pPr>
      <w:bookmarkStart w:id="806" w:name="_Toc375068763"/>
      <w:r w:rsidRPr="00B95B10">
        <w:lastRenderedPageBreak/>
        <w:t>Response</w:t>
      </w:r>
      <w:bookmarkEnd w:id="80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3B611C" w:rsidRPr="00412363" w:rsidTr="002E07F5">
        <w:tc>
          <w:tcPr>
            <w:tcW w:w="5000" w:type="pct"/>
            <w:shd w:val="clear" w:color="auto" w:fill="FFFFCC"/>
            <w:tcMar>
              <w:top w:w="150" w:type="dxa"/>
              <w:left w:w="150" w:type="dxa"/>
              <w:bottom w:w="150" w:type="dxa"/>
              <w:right w:w="150" w:type="dxa"/>
            </w:tcMar>
          </w:tcPr>
          <w:p w:rsidR="003B611C" w:rsidRPr="00A9479F" w:rsidRDefault="003B611C"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A333AB" w:rsidRDefault="00A333AB" w:rsidP="00A333AB">
      <w:pPr>
        <w:pStyle w:val="berschrift4"/>
      </w:pPr>
      <w:bookmarkStart w:id="807" w:name="_Ref368923344"/>
      <w:bookmarkStart w:id="808" w:name="_Toc375068764"/>
      <w:r w:rsidRPr="00B95B10">
        <w:lastRenderedPageBreak/>
        <w:t>Example</w:t>
      </w:r>
      <w:r>
        <w:t>: Notify a client about an update offer in a VVoIP session, removing video</w:t>
      </w:r>
      <w:r>
        <w:tab/>
      </w:r>
      <w:r w:rsidRPr="00B95B10">
        <w:t>(Informative)</w:t>
      </w:r>
      <w:bookmarkEnd w:id="807"/>
      <w:bookmarkEnd w:id="808"/>
    </w:p>
    <w:p w:rsidR="00A333AB" w:rsidRPr="00665856" w:rsidRDefault="002B4430" w:rsidP="00A333AB">
      <w:r>
        <w:t>Alice</w:t>
      </w:r>
      <w:r w:rsidR="00D60296">
        <w:t xml:space="preserve">’s application receives </w:t>
      </w:r>
      <w:r w:rsidR="00A333AB">
        <w:t xml:space="preserve">an update offer that </w:t>
      </w:r>
      <w:r w:rsidR="001867AB">
        <w:t xml:space="preserve">removes </w:t>
      </w:r>
      <w:r w:rsidR="00A333AB">
        <w:t xml:space="preserve">video </w:t>
      </w:r>
      <w:r w:rsidR="001867AB">
        <w:t xml:space="preserve">from an </w:t>
      </w:r>
      <w:r w:rsidR="00A333AB">
        <w:t>audio</w:t>
      </w:r>
      <w:r w:rsidR="001867AB">
        <w:t xml:space="preserve">/video </w:t>
      </w:r>
      <w:r w:rsidR="00A333AB">
        <w:t xml:space="preserve">session. </w:t>
      </w:r>
    </w:p>
    <w:p w:rsidR="00A333AB" w:rsidRPr="00B95B10" w:rsidRDefault="00A333AB" w:rsidP="00A333AB">
      <w:pPr>
        <w:pStyle w:val="berschrift5"/>
      </w:pPr>
      <w:bookmarkStart w:id="809" w:name="_Toc375068765"/>
      <w:r w:rsidRPr="00B95B10">
        <w:t>Request</w:t>
      </w:r>
      <w:bookmarkEnd w:id="80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A333AB" w:rsidRPr="00412363" w:rsidTr="00A416AA">
        <w:tc>
          <w:tcPr>
            <w:tcW w:w="5000" w:type="pct"/>
            <w:shd w:val="clear" w:color="auto" w:fill="FFFFCC"/>
            <w:tcMar>
              <w:top w:w="150" w:type="dxa"/>
              <w:left w:w="150" w:type="dxa"/>
              <w:bottom w:w="150" w:type="dxa"/>
              <w:right w:w="150" w:type="dxa"/>
            </w:tcMar>
          </w:tcPr>
          <w:p w:rsidR="007478D2" w:rsidRPr="007478D2" w:rsidRDefault="00A333AB" w:rsidP="007478D2">
            <w:pPr>
              <w:pStyle w:val="listing"/>
              <w:rPr>
                <w:lang w:val="en-US"/>
              </w:rPr>
            </w:pPr>
            <w:r w:rsidRPr="001E7312">
              <w:t xml:space="preserve">POST </w:t>
            </w:r>
            <w:r w:rsidRPr="001E7312">
              <w:rPr>
                <w:rFonts w:cs="Arial"/>
              </w:rPr>
              <w:t>/</w:t>
            </w:r>
            <w:r w:rsidRPr="001E7312">
              <w:rPr>
                <w:rFonts w:cs="Arial"/>
                <w:lang w:val="en-US"/>
              </w:rPr>
              <w:t>vvoip/</w:t>
            </w:r>
            <w:r w:rsidRPr="001E7312">
              <w:rPr>
                <w:rFonts w:cs="Arial"/>
              </w:rPr>
              <w:t>notifications/</w:t>
            </w:r>
            <w:r w:rsidR="008121BC">
              <w:rPr>
                <w:rFonts w:cs="Arial"/>
                <w:lang w:val="en-US"/>
              </w:rPr>
              <w:t>77777</w:t>
            </w:r>
            <w:r w:rsidR="008121BC" w:rsidRPr="001E7312">
              <w:t xml:space="preserve"> </w:t>
            </w:r>
            <w:r w:rsidRPr="001E7312">
              <w:t>HTTP/1.1</w:t>
            </w:r>
            <w:r w:rsidRPr="001E7312">
              <w:br/>
              <w:t>Accept: application/xml</w:t>
            </w:r>
            <w:r w:rsidRPr="001E7312">
              <w:br/>
              <w:t>Content-Type: application/xml</w:t>
            </w:r>
            <w:r w:rsidRPr="001E7312">
              <w:br/>
              <w:t>Host: application</w:t>
            </w:r>
            <w:r w:rsidRPr="001E7312">
              <w:rPr>
                <w:lang w:val="en-US"/>
              </w:rPr>
              <w:t>-</w:t>
            </w:r>
            <w:r w:rsidR="008121BC">
              <w:rPr>
                <w:lang w:val="en-US"/>
              </w:rPr>
              <w:t>alice</w:t>
            </w:r>
            <w:r w:rsidRPr="001E7312">
              <w:t>.example.com</w:t>
            </w:r>
            <w:r w:rsidRPr="001E7312">
              <w:br/>
            </w:r>
            <w:r w:rsidRPr="001E7312">
              <w:br/>
            </w:r>
            <w:r w:rsidR="007478D2" w:rsidRPr="007478D2">
              <w:rPr>
                <w:lang w:val="en-US"/>
              </w:rPr>
              <w:t>&lt;?xml version="1.0" encoding="UTF-8"?&gt;</w:t>
            </w:r>
          </w:p>
          <w:p w:rsidR="007478D2" w:rsidRPr="007478D2" w:rsidRDefault="007478D2" w:rsidP="007478D2">
            <w:pPr>
              <w:pStyle w:val="listing"/>
              <w:rPr>
                <w:lang w:val="en-US"/>
              </w:rPr>
            </w:pPr>
            <w:r w:rsidRPr="007478D2">
              <w:rPr>
                <w:lang w:val="en-US"/>
              </w:rPr>
              <w:t>&lt;vvoip:vvoipOfferNotification xmlns:vvoip="urn:oma:xml:rest:netapi:vvoip:1"&gt;</w:t>
            </w:r>
          </w:p>
          <w:p w:rsidR="00B30420" w:rsidRPr="00B30420" w:rsidRDefault="00B30420" w:rsidP="00B30420">
            <w:pPr>
              <w:pStyle w:val="listing"/>
              <w:rPr>
                <w:lang w:val="en-US"/>
              </w:rPr>
            </w:pPr>
            <w:r w:rsidRPr="00B30420">
              <w:rPr>
                <w:lang w:val="en-US"/>
              </w:rPr>
              <w:t xml:space="preserve">    &lt;callbackData&gt;abcd&lt;/callbackData&gt;</w:t>
            </w:r>
          </w:p>
          <w:p w:rsidR="00B30420" w:rsidRPr="00B30420" w:rsidRDefault="00B30420" w:rsidP="00B30420">
            <w:pPr>
              <w:pStyle w:val="listing"/>
              <w:rPr>
                <w:lang w:val="en-US"/>
              </w:rPr>
            </w:pPr>
            <w:r w:rsidRPr="00B30420">
              <w:rPr>
                <w:lang w:val="en-US"/>
              </w:rPr>
              <w:t xml:space="preserve">    &lt;link rel="VvoipSession"</w:t>
            </w:r>
          </w:p>
          <w:p w:rsidR="00B30420" w:rsidRPr="00B30420" w:rsidRDefault="00B30420" w:rsidP="00B30420">
            <w:pPr>
              <w:pStyle w:val="listing"/>
              <w:rPr>
                <w:lang w:val="en-US"/>
              </w:rPr>
            </w:pPr>
            <w:r w:rsidRPr="00B30420">
              <w:rPr>
                <w:lang w:val="en-US"/>
              </w:rPr>
              <w:t xml:space="preserve">        href=" http://example.com/exampleAPI/vvoip/v1/tel%3A%2B1958555010</w:t>
            </w:r>
            <w:r w:rsidR="008121BC">
              <w:rPr>
                <w:lang w:val="en-US"/>
              </w:rPr>
              <w:t>0</w:t>
            </w:r>
            <w:r w:rsidRPr="00B30420">
              <w:rPr>
                <w:lang w:val="en-US"/>
              </w:rPr>
              <w:t>/sessions/sess002"/&gt;</w:t>
            </w:r>
          </w:p>
          <w:p w:rsidR="00B30420" w:rsidRPr="00B30420" w:rsidRDefault="00B30420" w:rsidP="00B30420">
            <w:pPr>
              <w:pStyle w:val="listing"/>
              <w:rPr>
                <w:lang w:val="en-US"/>
              </w:rPr>
            </w:pPr>
            <w:r w:rsidRPr="00B30420">
              <w:rPr>
                <w:lang w:val="en-US"/>
              </w:rPr>
              <w:t xml:space="preserve">    &lt;link rel="VvoipNotificationSubscription" </w:t>
            </w:r>
          </w:p>
          <w:p w:rsidR="00B30420" w:rsidRPr="00B30420" w:rsidRDefault="00B30420" w:rsidP="00B30420">
            <w:pPr>
              <w:pStyle w:val="listing"/>
              <w:rPr>
                <w:lang w:val="en-US"/>
              </w:rPr>
            </w:pPr>
            <w:r w:rsidRPr="00B30420">
              <w:rPr>
                <w:lang w:val="en-US"/>
              </w:rPr>
              <w:t xml:space="preserve">        href=" http://example.com/exampleAPI/vvoip/v1/tel%3A%2B1958555010</w:t>
            </w:r>
            <w:r w:rsidR="008121BC">
              <w:rPr>
                <w:lang w:val="en-US"/>
              </w:rPr>
              <w:t>0</w:t>
            </w:r>
            <w:r w:rsidRPr="00B30420">
              <w:rPr>
                <w:lang w:val="en-US"/>
              </w:rPr>
              <w:t>/subscriptions/sub00</w:t>
            </w:r>
            <w:r w:rsidR="008121BC">
              <w:rPr>
                <w:lang w:val="en-US"/>
              </w:rPr>
              <w:t>1</w:t>
            </w:r>
            <w:r w:rsidRPr="00B30420">
              <w:rPr>
                <w:lang w:val="en-US"/>
              </w:rPr>
              <w:t>"/&gt;</w:t>
            </w:r>
          </w:p>
          <w:p w:rsidR="00B30420" w:rsidRPr="00B30420" w:rsidRDefault="00B30420" w:rsidP="00B30420">
            <w:pPr>
              <w:pStyle w:val="listing"/>
              <w:rPr>
                <w:lang w:val="en-US"/>
              </w:rPr>
            </w:pPr>
            <w:r w:rsidRPr="00B30420">
              <w:rPr>
                <w:lang w:val="en-US"/>
              </w:rPr>
              <w:t xml:space="preserve">    &lt;offer&gt;</w:t>
            </w:r>
          </w:p>
          <w:p w:rsidR="00B30420" w:rsidRPr="00B30420" w:rsidRDefault="00B30420" w:rsidP="00B30420">
            <w:pPr>
              <w:pStyle w:val="listing"/>
              <w:rPr>
                <w:lang w:val="en-US"/>
              </w:rPr>
            </w:pPr>
            <w:r w:rsidRPr="00B30420">
              <w:rPr>
                <w:lang w:val="en-US"/>
              </w:rPr>
              <w:t xml:space="preserve">        &lt;sdp&gt;</w:t>
            </w:r>
          </w:p>
          <w:p w:rsidR="00A4450F" w:rsidRPr="00A4450F" w:rsidRDefault="00B30420" w:rsidP="00A4450F">
            <w:pPr>
              <w:pStyle w:val="listing"/>
              <w:rPr>
                <w:lang w:val="en-US"/>
              </w:rPr>
            </w:pPr>
            <w:r w:rsidRPr="00B30420">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o=caesar 86765415341651786102 2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88:77:79:13:4f:32:0a:8b:21:ff:f3:a9:43:bc:d9:f3:11:82:71:be</w:t>
            </w:r>
          </w:p>
          <w:p w:rsidR="00A4450F" w:rsidRPr="00A4450F" w:rsidRDefault="00A4450F" w:rsidP="00A4450F">
            <w:pPr>
              <w:pStyle w:val="listing"/>
              <w:rPr>
                <w:lang w:val="en-US"/>
              </w:rPr>
            </w:pPr>
            <w:r w:rsidRPr="00A4450F">
              <w:rPr>
                <w:lang w:val="en-US"/>
              </w:rPr>
              <w:t>a=ice-pwd:Ld0K23q46KJGu7643dcIUT</w:t>
            </w:r>
          </w:p>
          <w:p w:rsidR="00A4450F" w:rsidRPr="00A4450F" w:rsidRDefault="00A4450F" w:rsidP="00A4450F">
            <w:pPr>
              <w:pStyle w:val="listing"/>
              <w:rPr>
                <w:lang w:val="en-US"/>
              </w:rPr>
            </w:pPr>
            <w:r w:rsidRPr="00A4450F">
              <w:rPr>
                <w:lang w:val="en-US"/>
              </w:rPr>
              <w:t>a=ice-ufrag:3yXa</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r w:rsidRPr="00A4450F">
              <w:rPr>
                <w:lang w:val="en-US"/>
              </w:rPr>
              <w:t xml:space="preserve">            </w:t>
            </w:r>
          </w:p>
          <w:p w:rsidR="00A4450F" w:rsidRPr="00A4450F" w:rsidRDefault="00A4450F" w:rsidP="00A4450F">
            <w:pPr>
              <w:pStyle w:val="listing"/>
              <w:rPr>
                <w:lang w:val="en-US"/>
              </w:rPr>
            </w:pPr>
            <w:r w:rsidRPr="00A4450F">
              <w:rPr>
                <w:lang w:val="en-US"/>
              </w:rPr>
              <w:t xml:space="preserve">m=audio 30000 RTP/SAVPF 0 </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a=ssrc:10144</w:t>
            </w:r>
          </w:p>
          <w:p w:rsidR="00A4450F" w:rsidRPr="00A4450F" w:rsidRDefault="00A4450F" w:rsidP="00A4450F">
            <w:pPr>
              <w:pStyle w:val="listing"/>
              <w:rPr>
                <w:lang w:val="en-US"/>
              </w:rPr>
            </w:pPr>
            <w:r w:rsidRPr="00A4450F">
              <w:rPr>
                <w:lang w:val="en-US"/>
              </w:rPr>
              <w:t>a=candidate:1 1 UDP 2130706431 192.0.2.1 30000 typ host</w:t>
            </w:r>
          </w:p>
          <w:p w:rsidR="00A4450F" w:rsidRPr="00A4450F" w:rsidRDefault="00A4450F" w:rsidP="00A4450F">
            <w:pPr>
              <w:pStyle w:val="listing"/>
              <w:rPr>
                <w:lang w:val="en-US"/>
              </w:rPr>
            </w:pPr>
            <w:r w:rsidRPr="00A4450F">
              <w:rPr>
                <w:lang w:val="en-US"/>
              </w:rPr>
              <w:t>a=candidate:1 2 UDP 2130706430 192.0.2.1 30001 typ host</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 xml:space="preserve">m=video 0 RTP/SAVPF 97 </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C6491B" w:rsidRPr="00C6491B" w:rsidRDefault="00A4450F" w:rsidP="00C6491B">
            <w:pPr>
              <w:pStyle w:val="listing"/>
              <w:rPr>
                <w:lang w:val="en-US"/>
              </w:rPr>
            </w:pPr>
            <w:r w:rsidRPr="00A4450F">
              <w:rPr>
                <w:lang w:val="en-US"/>
              </w:rPr>
              <w:t>a=ssrc:10155</w:t>
            </w:r>
            <w:r w:rsidR="00C6491B">
              <w:rPr>
                <w:lang w:val="en-US"/>
              </w:rPr>
              <w:t xml:space="preserve">    </w:t>
            </w:r>
            <w:r w:rsidR="00C6491B" w:rsidRPr="00C6491B">
              <w:rPr>
                <w:lang w:val="en-US"/>
              </w:rPr>
              <w:t xml:space="preserve">        ]]&gt;</w:t>
            </w:r>
          </w:p>
          <w:p w:rsidR="00B30420" w:rsidRPr="00B30420" w:rsidRDefault="00B30420" w:rsidP="00B30420">
            <w:pPr>
              <w:pStyle w:val="listing"/>
              <w:rPr>
                <w:lang w:val="en-US"/>
              </w:rPr>
            </w:pPr>
            <w:r w:rsidRPr="00B30420">
              <w:rPr>
                <w:lang w:val="en-US"/>
              </w:rPr>
              <w:t xml:space="preserve">        &lt;/sdp&gt;</w:t>
            </w:r>
          </w:p>
          <w:p w:rsidR="00B30420" w:rsidRPr="00B30420" w:rsidRDefault="00B30420" w:rsidP="00B30420">
            <w:pPr>
              <w:pStyle w:val="listing"/>
              <w:rPr>
                <w:lang w:val="en-US"/>
              </w:rPr>
            </w:pPr>
            <w:r w:rsidRPr="00B30420">
              <w:rPr>
                <w:lang w:val="en-US"/>
              </w:rPr>
              <w:t xml:space="preserve">        &lt;mediaIndicator&gt;</w:t>
            </w:r>
          </w:p>
          <w:p w:rsidR="00B30420" w:rsidRPr="00B30420" w:rsidRDefault="00B30420" w:rsidP="00B30420">
            <w:pPr>
              <w:pStyle w:val="listing"/>
              <w:rPr>
                <w:lang w:val="en-US"/>
              </w:rPr>
            </w:pPr>
            <w:r w:rsidRPr="00B30420">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&lt;streamId&gt;stream1&lt;/ streamId &gt;</w:t>
            </w:r>
          </w:p>
          <w:p w:rsidR="00790B0F" w:rsidRPr="00790B0F" w:rsidRDefault="00790B0F" w:rsidP="00790B0F">
            <w:pPr>
              <w:pStyle w:val="listing"/>
              <w:rPr>
                <w:lang w:val="en-US"/>
              </w:rPr>
            </w:pPr>
            <w:r w:rsidRPr="00790B0F">
              <w:rPr>
                <w:lang w:val="en-US"/>
              </w:rPr>
              <w:t xml:space="preserve">       </w:t>
            </w:r>
            <w:r>
              <w:rPr>
                <w:lang w:val="en-US"/>
              </w:rPr>
              <w:t xml:space="preserve">    </w:t>
            </w:r>
            <w:r w:rsidRPr="00790B0F">
              <w:rPr>
                <w:lang w:val="en-US"/>
              </w:rPr>
              <w:t xml:space="preserve"> &lt;trackId&gt;track1&lt;/trackId&gt;</w:t>
            </w:r>
          </w:p>
          <w:p w:rsidR="00B30420" w:rsidRPr="00B30420" w:rsidRDefault="00B30420" w:rsidP="00B30420">
            <w:pPr>
              <w:pStyle w:val="listing"/>
              <w:rPr>
                <w:lang w:val="en-US"/>
              </w:rPr>
            </w:pPr>
            <w:r w:rsidRPr="00B30420">
              <w:rPr>
                <w:lang w:val="en-US"/>
              </w:rPr>
              <w:t xml:space="preserve">            &lt;payload&gt;</w:t>
            </w:r>
          </w:p>
          <w:p w:rsidR="00B30420" w:rsidRPr="00B30420" w:rsidRDefault="00B30420" w:rsidP="00B30420">
            <w:pPr>
              <w:pStyle w:val="listing"/>
              <w:rPr>
                <w:lang w:val="en-US"/>
              </w:rPr>
            </w:pPr>
            <w:r w:rsidRPr="00B30420">
              <w:rPr>
                <w:lang w:val="en-US"/>
              </w:rPr>
              <w:t xml:space="preserve">                &lt;payloadType&gt;0&lt;/payloadType&gt;</w:t>
            </w:r>
          </w:p>
          <w:p w:rsidR="00B30420" w:rsidRPr="00B30420" w:rsidRDefault="00B30420" w:rsidP="00B30420">
            <w:pPr>
              <w:pStyle w:val="listing"/>
              <w:rPr>
                <w:lang w:val="en-US"/>
              </w:rPr>
            </w:pPr>
            <w:r w:rsidRPr="00B30420">
              <w:rPr>
                <w:lang w:val="en-US"/>
              </w:rPr>
              <w:t xml:space="preserve">                &lt;encoding&gt;PCMU&lt;/encoding&gt;</w:t>
            </w:r>
          </w:p>
          <w:p w:rsidR="00B30420" w:rsidRPr="00B30420" w:rsidRDefault="00B30420" w:rsidP="00B30420">
            <w:pPr>
              <w:pStyle w:val="listing"/>
              <w:rPr>
                <w:lang w:val="en-US"/>
              </w:rPr>
            </w:pPr>
            <w:r w:rsidRPr="00B30420">
              <w:rPr>
                <w:lang w:val="en-US"/>
              </w:rPr>
              <w:lastRenderedPageBreak/>
              <w:t xml:space="preserve">            &lt;/payload&gt;</w:t>
            </w:r>
          </w:p>
          <w:p w:rsidR="00B30420" w:rsidRPr="00B30420" w:rsidRDefault="00B30420" w:rsidP="00B30420">
            <w:pPr>
              <w:pStyle w:val="listing"/>
              <w:rPr>
                <w:lang w:val="en-US"/>
              </w:rPr>
            </w:pPr>
            <w:r w:rsidRPr="00B30420">
              <w:rPr>
                <w:lang w:val="en-US"/>
              </w:rPr>
              <w:t xml:space="preserve">            &lt;direction&gt;SendRecv&lt;/direction&gt;</w:t>
            </w:r>
          </w:p>
          <w:p w:rsidR="00B30420" w:rsidRPr="00B30420" w:rsidRDefault="00B30420" w:rsidP="00B30420">
            <w:pPr>
              <w:pStyle w:val="listing"/>
              <w:rPr>
                <w:lang w:val="en-US"/>
              </w:rPr>
            </w:pPr>
            <w:r w:rsidRPr="00B30420">
              <w:rPr>
                <w:lang w:val="en-US"/>
              </w:rPr>
              <w:t xml:space="preserve">        &lt;/mediaIndicator&gt;</w:t>
            </w:r>
          </w:p>
          <w:p w:rsidR="00B30420" w:rsidRPr="00B30420" w:rsidRDefault="00B30420" w:rsidP="00B30420">
            <w:pPr>
              <w:pStyle w:val="listing"/>
              <w:rPr>
                <w:lang w:val="en-US"/>
              </w:rPr>
            </w:pPr>
            <w:r w:rsidRPr="00B30420">
              <w:rPr>
                <w:lang w:val="en-US"/>
              </w:rPr>
              <w:t xml:space="preserve">    &lt;/offer&gt;</w:t>
            </w:r>
          </w:p>
          <w:p w:rsidR="00A333AB" w:rsidRPr="001E7312" w:rsidRDefault="007478D2" w:rsidP="00A416AA">
            <w:pPr>
              <w:pStyle w:val="listing"/>
              <w:rPr>
                <w:lang w:val="en-US"/>
              </w:rPr>
            </w:pPr>
            <w:r w:rsidRPr="007478D2">
              <w:rPr>
                <w:lang w:val="en-US"/>
              </w:rPr>
              <w:t>&lt;/vvoip:vvoipOfferNotification&gt;</w:t>
            </w:r>
          </w:p>
        </w:tc>
      </w:tr>
    </w:tbl>
    <w:p w:rsidR="00A333AB" w:rsidRPr="00B95B10" w:rsidRDefault="00A333AB" w:rsidP="00A333AB">
      <w:pPr>
        <w:pStyle w:val="berschrift5"/>
      </w:pPr>
      <w:bookmarkStart w:id="810" w:name="_Toc375068766"/>
      <w:r w:rsidRPr="00B95B10">
        <w:lastRenderedPageBreak/>
        <w:t>Response</w:t>
      </w:r>
      <w:bookmarkEnd w:id="8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A333AB" w:rsidRPr="00412363" w:rsidTr="00A416AA">
        <w:tc>
          <w:tcPr>
            <w:tcW w:w="5000" w:type="pct"/>
            <w:shd w:val="clear" w:color="auto" w:fill="FFFFCC"/>
            <w:tcMar>
              <w:top w:w="150" w:type="dxa"/>
              <w:left w:w="150" w:type="dxa"/>
              <w:bottom w:w="150" w:type="dxa"/>
              <w:right w:w="150" w:type="dxa"/>
            </w:tcMar>
          </w:tcPr>
          <w:p w:rsidR="00A333AB" w:rsidRPr="00A9479F" w:rsidRDefault="00A333AB" w:rsidP="00A416AA">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6E554B" w:rsidRPr="00765C41" w:rsidRDefault="006E554B" w:rsidP="006E554B">
      <w:pPr>
        <w:pStyle w:val="berschrift3"/>
      </w:pPr>
      <w:bookmarkStart w:id="811" w:name="_Toc368924940"/>
      <w:bookmarkStart w:id="812" w:name="_Toc368926556"/>
      <w:bookmarkStart w:id="813" w:name="_Toc375068767"/>
      <w:bookmarkEnd w:id="811"/>
      <w:bookmarkEnd w:id="812"/>
      <w:r w:rsidRPr="00765C41">
        <w:t>DELETE</w:t>
      </w:r>
      <w:bookmarkEnd w:id="813"/>
    </w:p>
    <w:p w:rsidR="003D47BC" w:rsidRPr="00B95B10" w:rsidRDefault="003D47BC" w:rsidP="003D47BC">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p w:rsidR="00E848CD" w:rsidRDefault="00E848CD" w:rsidP="00E848CD">
      <w:pPr>
        <w:pStyle w:val="berschrift2"/>
        <w:rPr>
          <w:lang w:val="en-US"/>
        </w:rPr>
      </w:pPr>
      <w:bookmarkStart w:id="814" w:name="_Ref367212733"/>
      <w:bookmarkStart w:id="815" w:name="_Toc375068768"/>
      <w:r w:rsidRPr="00B95B10">
        <w:t>Resource:</w:t>
      </w:r>
      <w:r w:rsidRPr="00DF069A">
        <w:rPr>
          <w:rFonts w:ascii="Arial Narrow" w:hAnsi="Arial Narrow" w:cs="Arial"/>
          <w:b w:val="0"/>
          <w:sz w:val="20"/>
          <w:lang w:val="en-US"/>
        </w:rPr>
        <w:t xml:space="preserve"> </w:t>
      </w:r>
      <w:r w:rsidRPr="00DF069A">
        <w:rPr>
          <w:lang w:val="en-US"/>
        </w:rPr>
        <w:t xml:space="preserve">Client notification about </w:t>
      </w:r>
      <w:r w:rsidR="00DD3F53">
        <w:rPr>
          <w:lang w:val="en-US"/>
        </w:rPr>
        <w:t xml:space="preserve">answer </w:t>
      </w:r>
      <w:r w:rsidRPr="00DF069A">
        <w:rPr>
          <w:lang w:val="en-US"/>
        </w:rPr>
        <w:t>in a session</w:t>
      </w:r>
      <w:bookmarkEnd w:id="814"/>
      <w:bookmarkEnd w:id="815"/>
    </w:p>
    <w:p w:rsidR="005126BE" w:rsidRDefault="005126BE" w:rsidP="005126BE">
      <w:r w:rsidRPr="00083751">
        <w:t xml:space="preserve">This resource is a callback URL provided </w:t>
      </w:r>
      <w:r>
        <w:t xml:space="preserve">by the client </w:t>
      </w:r>
      <w:r w:rsidRPr="00083751">
        <w:t>for notification</w:t>
      </w:r>
      <w:r>
        <w:t>s</w:t>
      </w:r>
      <w:r w:rsidRPr="00083751">
        <w:t xml:space="preserve"> about </w:t>
      </w:r>
      <w:r>
        <w:t>answers in a VVoIP session.</w:t>
      </w:r>
    </w:p>
    <w:p w:rsidR="005126BE" w:rsidRPr="00F850BA" w:rsidRDefault="005126BE" w:rsidP="005126BE">
      <w:r w:rsidRPr="00C517DA">
        <w:t>Th</w:t>
      </w:r>
      <w:r>
        <w:t xml:space="preserve">e RESTful VVoIP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5126BE" w:rsidRDefault="005126BE" w:rsidP="005126BE">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_Ref365897194 \r \h </w:instrText>
      </w:r>
      <w:r w:rsidR="00E85C3E">
        <w:rPr>
          <w:rFonts w:cs="Arial"/>
          <w:lang w:val="en-US"/>
        </w:rPr>
      </w:r>
      <w:r w:rsidR="00E85C3E">
        <w:rPr>
          <w:rFonts w:cs="Arial"/>
          <w:lang w:val="en-US"/>
        </w:rPr>
        <w:fldChar w:fldCharType="separate"/>
      </w:r>
      <w:r w:rsidR="00277B21">
        <w:rPr>
          <w:rFonts w:cs="Arial"/>
          <w:lang w:val="en-US"/>
        </w:rPr>
        <w:t>6.13.5</w:t>
      </w:r>
      <w:r w:rsidR="00E85C3E">
        <w:rPr>
          <w:rFonts w:cs="Arial"/>
          <w:lang w:val="en-US"/>
        </w:rPr>
        <w:fldChar w:fldCharType="end"/>
      </w:r>
      <w:r>
        <w:rPr>
          <w:rFonts w:cs="Arial"/>
          <w:lang w:val="en-US"/>
        </w:rPr>
        <w:t>.</w:t>
      </w:r>
    </w:p>
    <w:p w:rsidR="005126BE" w:rsidRPr="00C914D3" w:rsidRDefault="005126BE" w:rsidP="005126BE">
      <w:r w:rsidRPr="00C914D3">
        <w:t xml:space="preserve">To </w:t>
      </w:r>
      <w:r>
        <w:t xml:space="preserve">VVoIP </w:t>
      </w:r>
      <w:r w:rsidR="00633208">
        <w:t xml:space="preserve">answer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5126BE" w:rsidRPr="0039198B" w:rsidTr="002E07F5">
        <w:trPr>
          <w:trHeight w:val="642"/>
        </w:trPr>
        <w:tc>
          <w:tcPr>
            <w:tcW w:w="1478"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EventType</w:t>
            </w:r>
          </w:p>
        </w:tc>
        <w:tc>
          <w:tcPr>
            <w:tcW w:w="1607"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Link rel</w:t>
            </w:r>
          </w:p>
        </w:tc>
        <w:tc>
          <w:tcPr>
            <w:tcW w:w="2410" w:type="dxa"/>
            <w:shd w:val="clear" w:color="auto" w:fill="D9D9D9"/>
          </w:tcPr>
          <w:p w:rsidR="005126BE" w:rsidRPr="0039198B" w:rsidRDefault="005126BE" w:rsidP="002E07F5">
            <w:pPr>
              <w:rPr>
                <w:rFonts w:ascii="Arial Narrow" w:hAnsi="Arial Narrow" w:cs="Arial"/>
                <w:b/>
              </w:rPr>
            </w:pPr>
            <w:r w:rsidRPr="0039198B">
              <w:rPr>
                <w:rFonts w:ascii="Arial Narrow" w:hAnsi="Arial Narrow" w:cs="Arial"/>
                <w:b/>
              </w:rPr>
              <w:t>Link href</w:t>
            </w:r>
          </w:p>
          <w:p w:rsidR="005126BE" w:rsidRPr="0039198B" w:rsidRDefault="005126BE" w:rsidP="002E07F5">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5126BE" w:rsidRPr="0039198B" w:rsidTr="002E07F5">
        <w:trPr>
          <w:trHeight w:val="881"/>
        </w:trPr>
        <w:tc>
          <w:tcPr>
            <w:tcW w:w="1478" w:type="dxa"/>
          </w:tcPr>
          <w:p w:rsidR="005126BE" w:rsidRPr="0039198B" w:rsidRDefault="005126BE" w:rsidP="002E07F5">
            <w:pPr>
              <w:rPr>
                <w:rFonts w:ascii="Arial Narrow" w:hAnsi="Arial Narrow" w:cs="Arial"/>
              </w:rPr>
            </w:pPr>
            <w:r w:rsidRPr="0039198B">
              <w:rPr>
                <w:rFonts w:ascii="Arial Narrow" w:hAnsi="Arial Narrow" w:cs="Arial"/>
              </w:rPr>
              <w:t>n/a</w:t>
            </w:r>
          </w:p>
        </w:tc>
        <w:tc>
          <w:tcPr>
            <w:tcW w:w="1607" w:type="dxa"/>
          </w:tcPr>
          <w:p w:rsidR="005126BE" w:rsidRPr="0039198B" w:rsidRDefault="005126BE" w:rsidP="009F7494">
            <w:pPr>
              <w:rPr>
                <w:rFonts w:ascii="Arial Narrow" w:hAnsi="Arial Narrow" w:cs="Arial"/>
              </w:rPr>
            </w:pPr>
            <w:r>
              <w:rPr>
                <w:rFonts w:ascii="Arial Narrow" w:hAnsi="Arial Narrow" w:cs="Arial"/>
              </w:rPr>
              <w:t>Vvoip</w:t>
            </w:r>
            <w:r w:rsidR="009F7494">
              <w:rPr>
                <w:rFonts w:ascii="Arial Narrow" w:hAnsi="Arial Narrow" w:cs="Arial"/>
              </w:rPr>
              <w:t>Answ</w:t>
            </w:r>
            <w:r>
              <w:rPr>
                <w:rFonts w:ascii="Arial Narrow" w:hAnsi="Arial Narrow" w:cs="Arial"/>
              </w:rPr>
              <w:t>erNotification</w:t>
            </w:r>
          </w:p>
        </w:tc>
        <w:tc>
          <w:tcPr>
            <w:tcW w:w="1134" w:type="dxa"/>
          </w:tcPr>
          <w:p w:rsidR="000B10A1" w:rsidRDefault="000B10A1" w:rsidP="002E07F5">
            <w:pPr>
              <w:rPr>
                <w:rFonts w:ascii="Arial Narrow" w:hAnsi="Arial Narrow" w:cs="Arial"/>
              </w:rPr>
            </w:pPr>
            <w:r>
              <w:rPr>
                <w:rFonts w:ascii="Arial Narrow" w:hAnsi="Arial Narrow" w:cs="Arial"/>
              </w:rPr>
              <w:t>Originator,</w:t>
            </w:r>
          </w:p>
          <w:p w:rsidR="000B10A1" w:rsidRDefault="000B10A1" w:rsidP="000B10A1">
            <w:pPr>
              <w:rPr>
                <w:rFonts w:ascii="Arial Narrow" w:hAnsi="Arial Narrow" w:cs="Arial"/>
              </w:rPr>
            </w:pPr>
            <w:r>
              <w:rPr>
                <w:rFonts w:ascii="Arial Narrow" w:hAnsi="Arial Narrow" w:cs="Arial"/>
              </w:rPr>
              <w:t>Terminating Participant,</w:t>
            </w:r>
          </w:p>
          <w:p w:rsidR="005126BE" w:rsidRPr="0039198B" w:rsidRDefault="005126BE" w:rsidP="000B10A1">
            <w:pPr>
              <w:rPr>
                <w:rFonts w:ascii="Arial Narrow" w:hAnsi="Arial Narrow" w:cs="Arial"/>
              </w:rPr>
            </w:pPr>
            <w:r>
              <w:rPr>
                <w:rFonts w:ascii="Arial Narrow" w:hAnsi="Arial Narrow" w:cs="Arial"/>
              </w:rPr>
              <w:t xml:space="preserve">Update </w:t>
            </w:r>
            <w:r w:rsidR="000B10A1">
              <w:rPr>
                <w:rFonts w:ascii="Arial Narrow" w:hAnsi="Arial Narrow" w:cs="Arial"/>
              </w:rPr>
              <w:t>Originator</w:t>
            </w:r>
          </w:p>
        </w:tc>
        <w:tc>
          <w:tcPr>
            <w:tcW w:w="1276" w:type="dxa"/>
          </w:tcPr>
          <w:p w:rsidR="005126BE" w:rsidRPr="0039198B" w:rsidRDefault="000B10A1" w:rsidP="002E07F5">
            <w:pPr>
              <w:rPr>
                <w:rFonts w:ascii="Arial Narrow" w:hAnsi="Arial Narrow" w:cs="Arial"/>
              </w:rPr>
            </w:pPr>
            <w:r>
              <w:rPr>
                <w:rFonts w:ascii="Arial Narrow" w:hAnsi="Arial Narrow" w:cs="Arial"/>
              </w:rPr>
              <w:t>n/a</w:t>
            </w:r>
          </w:p>
        </w:tc>
        <w:tc>
          <w:tcPr>
            <w:tcW w:w="2268" w:type="dxa"/>
          </w:tcPr>
          <w:p w:rsidR="005126BE" w:rsidRDefault="005126BE" w:rsidP="002E07F5">
            <w:pPr>
              <w:rPr>
                <w:rFonts w:ascii="Arial Narrow" w:hAnsi="Arial Narrow" w:cs="Arial"/>
              </w:rPr>
            </w:pPr>
            <w:r>
              <w:rPr>
                <w:rFonts w:ascii="Arial Narrow" w:hAnsi="Arial Narrow" w:cs="Arial"/>
              </w:rPr>
              <w:t>Vvoip</w:t>
            </w:r>
            <w:r w:rsidRPr="0039198B">
              <w:rPr>
                <w:rFonts w:ascii="Arial Narrow" w:hAnsi="Arial Narrow" w:cs="Arial"/>
              </w:rPr>
              <w:t>Session</w:t>
            </w:r>
          </w:p>
          <w:p w:rsidR="005126BE" w:rsidRPr="0039198B" w:rsidRDefault="005126BE" w:rsidP="002E07F5">
            <w:pPr>
              <w:rPr>
                <w:rFonts w:ascii="Arial Narrow" w:hAnsi="Arial Narrow" w:cs="Arial"/>
              </w:rPr>
            </w:pPr>
          </w:p>
        </w:tc>
        <w:tc>
          <w:tcPr>
            <w:tcW w:w="2410" w:type="dxa"/>
          </w:tcPr>
          <w:p w:rsidR="005126BE" w:rsidRDefault="005126BE" w:rsidP="002E07F5">
            <w:pPr>
              <w:rPr>
                <w:rFonts w:ascii="Arial Narrow" w:hAnsi="Arial Narrow" w:cs="Arial"/>
              </w:rPr>
            </w:pPr>
            <w:r w:rsidRPr="0039198B">
              <w:rPr>
                <w:rFonts w:ascii="Arial Narrow" w:hAnsi="Arial Narrow" w:cs="Arial"/>
              </w:rPr>
              <w:t>/{sessionId}</w:t>
            </w:r>
          </w:p>
          <w:p w:rsidR="005126BE" w:rsidRPr="0039198B" w:rsidRDefault="005126BE" w:rsidP="002E07F5">
            <w:pPr>
              <w:rPr>
                <w:rFonts w:ascii="Arial Narrow" w:hAnsi="Arial Narrow" w:cs="Arial"/>
              </w:rPr>
            </w:pPr>
          </w:p>
        </w:tc>
      </w:tr>
    </w:tbl>
    <w:p w:rsidR="005126BE" w:rsidRDefault="005126BE" w:rsidP="005126BE">
      <w:r w:rsidRPr="00EC3D51">
        <w:t xml:space="preserve">The resource URL of the resource representing the underlying </w:t>
      </w:r>
      <w:r>
        <w:t xml:space="preserve">VVoIP </w:t>
      </w:r>
      <w:r w:rsidRPr="00EC3D51">
        <w:t>session is passed in the “href” attribute of the “link” element with rel=”</w:t>
      </w:r>
      <w:r>
        <w:t>Vvoip</w:t>
      </w:r>
      <w:r w:rsidRPr="00EC3D51">
        <w:t>Session”.</w:t>
      </w:r>
    </w:p>
    <w:p w:rsidR="000B10A1" w:rsidRDefault="000B10A1" w:rsidP="005126BE">
      <w:r>
        <w:t>Depending on the actual flow, this notification may be sent to Originator (answer to a session invitation), Terminating Participant (answer to an offer in an offerless session invitation) or Update Originator (answer to an update offer).</w:t>
      </w:r>
    </w:p>
    <w:p w:rsidR="000B10A1" w:rsidRDefault="005126BE" w:rsidP="005126BE">
      <w:r>
        <w:t xml:space="preserve">The application </w:t>
      </w:r>
      <w:r w:rsidR="000B10A1">
        <w:t>needs to take notice of the state change of the session signalled by the answer. If the application runs in a web browser</w:t>
      </w:r>
      <w:r w:rsidR="00B21542">
        <w:t xml:space="preserve"> supporting WebRTC [W3C_WebRTC]</w:t>
      </w:r>
      <w:r w:rsidR="000B10A1">
        <w:t>, this usually means to install the answer in the PeerConnection object representing the session.</w:t>
      </w:r>
    </w:p>
    <w:p w:rsidR="005126BE" w:rsidRDefault="005126BE" w:rsidP="005126BE"/>
    <w:p w:rsidR="005126BE" w:rsidRPr="00B95B10" w:rsidRDefault="005126BE" w:rsidP="005126BE">
      <w:pPr>
        <w:pStyle w:val="berschrift3"/>
      </w:pPr>
      <w:bookmarkStart w:id="816" w:name="_Toc375068769"/>
      <w:r w:rsidRPr="00B95B10">
        <w:t xml:space="preserve">Request </w:t>
      </w:r>
      <w:r>
        <w:t>URL</w:t>
      </w:r>
      <w:r w:rsidRPr="00B95B10">
        <w:t xml:space="preserve"> variables</w:t>
      </w:r>
      <w:bookmarkEnd w:id="816"/>
    </w:p>
    <w:p w:rsidR="005126BE" w:rsidRPr="00B95B10" w:rsidRDefault="005126BE" w:rsidP="005126BE">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5126BE" w:rsidRPr="00B95B10" w:rsidRDefault="005126BE" w:rsidP="005126BE">
      <w:pPr>
        <w:pStyle w:val="berschrift3"/>
      </w:pPr>
      <w:bookmarkStart w:id="817" w:name="_Toc375068770"/>
      <w:r w:rsidRPr="00B95B10">
        <w:lastRenderedPageBreak/>
        <w:t>Response Codes</w:t>
      </w:r>
      <w:r>
        <w:t xml:space="preserve"> and Error Handling</w:t>
      </w:r>
      <w:bookmarkEnd w:id="817"/>
    </w:p>
    <w:p w:rsidR="005126BE" w:rsidRDefault="005126BE" w:rsidP="005126BE">
      <w:pPr>
        <w:rPr>
          <w:lang w:val="en-US"/>
        </w:rPr>
      </w:pPr>
      <w:r>
        <w:t xml:space="preserve">For HTTP response codes, see </w:t>
      </w:r>
      <w:r>
        <w:rPr>
          <w:lang w:val="en-US"/>
        </w:rPr>
        <w:t>[REST_NetAPI_Common].</w:t>
      </w:r>
    </w:p>
    <w:p w:rsidR="005126BE" w:rsidRPr="00C738AF" w:rsidRDefault="005126BE" w:rsidP="005126BE">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5126BE" w:rsidRDefault="005126BE" w:rsidP="005126BE">
      <w:pPr>
        <w:pStyle w:val="berschrift3"/>
      </w:pPr>
      <w:bookmarkStart w:id="818" w:name="_Toc375068771"/>
      <w:r w:rsidRPr="00B95B10">
        <w:t>GET</w:t>
      </w:r>
      <w:bookmarkEnd w:id="818"/>
    </w:p>
    <w:p w:rsidR="005126BE" w:rsidRPr="00B95B10" w:rsidRDefault="005126BE" w:rsidP="005126B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5126BE" w:rsidRDefault="005126BE" w:rsidP="005126BE">
      <w:pPr>
        <w:pStyle w:val="berschrift3"/>
      </w:pPr>
      <w:bookmarkStart w:id="819" w:name="_Toc375068772"/>
      <w:r w:rsidRPr="00B95B10">
        <w:t>PUT</w:t>
      </w:r>
      <w:bookmarkEnd w:id="819"/>
    </w:p>
    <w:p w:rsidR="005126BE" w:rsidRPr="00B95B10" w:rsidRDefault="005126BE" w:rsidP="005126B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5126BE" w:rsidRDefault="005126BE" w:rsidP="005126BE">
      <w:pPr>
        <w:pStyle w:val="berschrift3"/>
      </w:pPr>
      <w:bookmarkStart w:id="820" w:name="_Ref368924332"/>
      <w:bookmarkStart w:id="821" w:name="_Toc375068773"/>
      <w:r w:rsidRPr="00B95B10">
        <w:t>POST</w:t>
      </w:r>
      <w:bookmarkEnd w:id="820"/>
      <w:bookmarkEnd w:id="821"/>
    </w:p>
    <w:p w:rsidR="005126BE" w:rsidRPr="00B95B10" w:rsidRDefault="005126BE" w:rsidP="005126BE">
      <w:pPr>
        <w:rPr>
          <w:lang w:eastAsia="zh-CN"/>
        </w:rPr>
      </w:pPr>
      <w:r w:rsidRPr="00B95B10">
        <w:t xml:space="preserve">This operation is used </w:t>
      </w:r>
      <w:r>
        <w:t>to notify the client about an update offer in a VVoIP session</w:t>
      </w:r>
      <w:r w:rsidRPr="00B95B10">
        <w:t>.</w:t>
      </w:r>
    </w:p>
    <w:p w:rsidR="005126BE" w:rsidRDefault="005126BE" w:rsidP="005126BE">
      <w:pPr>
        <w:pStyle w:val="berschrift4"/>
      </w:pPr>
      <w:bookmarkStart w:id="822" w:name="_Ref368923533"/>
      <w:bookmarkStart w:id="823" w:name="_Toc375068774"/>
      <w:r w:rsidRPr="00B95B10">
        <w:t>Example</w:t>
      </w:r>
      <w:r>
        <w:t xml:space="preserve">: Notify a client about an </w:t>
      </w:r>
      <w:r w:rsidR="002E07F5" w:rsidRPr="002E07F5">
        <w:t xml:space="preserve">answer </w:t>
      </w:r>
      <w:r>
        <w:t>in a VVoIP session</w:t>
      </w:r>
      <w:r>
        <w:tab/>
      </w:r>
      <w:r w:rsidRPr="00B95B10">
        <w:t>(Informative)</w:t>
      </w:r>
      <w:bookmarkEnd w:id="822"/>
      <w:bookmarkEnd w:id="823"/>
    </w:p>
    <w:p w:rsidR="00D60296" w:rsidRPr="00D60296" w:rsidRDefault="00D60296" w:rsidP="00D60296">
      <w:r>
        <w:t>Alice’s application receives an answer from Bob.</w:t>
      </w:r>
    </w:p>
    <w:p w:rsidR="005126BE" w:rsidRPr="00B95B10" w:rsidRDefault="005126BE" w:rsidP="005126BE">
      <w:pPr>
        <w:pStyle w:val="berschrift5"/>
      </w:pPr>
      <w:bookmarkStart w:id="824" w:name="_Toc375068775"/>
      <w:r w:rsidRPr="00B95B10">
        <w:t>Request</w:t>
      </w:r>
      <w:bookmarkEnd w:id="8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5126BE" w:rsidRPr="00412363" w:rsidTr="002E07F5">
        <w:tc>
          <w:tcPr>
            <w:tcW w:w="5000" w:type="pct"/>
            <w:shd w:val="clear" w:color="auto" w:fill="FFFFCC"/>
            <w:tcMar>
              <w:top w:w="150" w:type="dxa"/>
              <w:left w:w="150" w:type="dxa"/>
              <w:bottom w:w="150" w:type="dxa"/>
              <w:right w:w="150" w:type="dxa"/>
            </w:tcMar>
          </w:tcPr>
          <w:p w:rsidR="00476A4E" w:rsidRPr="00476A4E" w:rsidRDefault="005126BE" w:rsidP="00476A4E">
            <w:pPr>
              <w:pStyle w:val="listing"/>
              <w:rPr>
                <w:lang w:val="en-US"/>
              </w:rPr>
            </w:pPr>
            <w:r w:rsidRPr="00927865">
              <w:t xml:space="preserve">POST </w:t>
            </w:r>
            <w:r w:rsidRPr="00927865">
              <w:rPr>
                <w:rFonts w:cs="Arial"/>
              </w:rPr>
              <w:t>/</w:t>
            </w:r>
            <w:r w:rsidRPr="00927865">
              <w:rPr>
                <w:rFonts w:cs="Arial"/>
                <w:lang w:val="en-US"/>
              </w:rPr>
              <w:t>vvoip/</w:t>
            </w:r>
            <w:r w:rsidRPr="00927865">
              <w:rPr>
                <w:rFonts w:cs="Arial"/>
              </w:rPr>
              <w:t>notifications/77777</w:t>
            </w:r>
            <w:r w:rsidRPr="00927865">
              <w:t xml:space="preserve"> HTTP/1.1</w:t>
            </w:r>
            <w:r w:rsidRPr="00927865">
              <w:br/>
              <w:t>Accept: application/xml</w:t>
            </w:r>
            <w:r w:rsidRPr="00927865">
              <w:br/>
              <w:t>Content-Type: application/xml</w:t>
            </w:r>
            <w:r w:rsidRPr="00927865">
              <w:br/>
              <w:t>Host: application</w:t>
            </w:r>
            <w:r w:rsidR="006A0E72" w:rsidRPr="006A0E72">
              <w:rPr>
                <w:lang w:val="en-US"/>
              </w:rPr>
              <w:t>-alice</w:t>
            </w:r>
            <w:r w:rsidRPr="00927865">
              <w:t>.example.com</w:t>
            </w:r>
            <w:r w:rsidRPr="00A2294D">
              <w:br/>
            </w:r>
            <w:r w:rsidRPr="00A2294D">
              <w:br/>
            </w:r>
            <w:r w:rsidR="00476A4E" w:rsidRPr="00476A4E">
              <w:rPr>
                <w:lang w:val="en-US"/>
              </w:rPr>
              <w:t>&lt;?xml version="1.0" encoding="UTF-8"?&gt;</w:t>
            </w:r>
          </w:p>
          <w:p w:rsidR="00476A4E" w:rsidRPr="00476A4E" w:rsidRDefault="00476A4E" w:rsidP="00476A4E">
            <w:pPr>
              <w:pStyle w:val="listing"/>
              <w:rPr>
                <w:lang w:val="en-US"/>
              </w:rPr>
            </w:pPr>
            <w:r w:rsidRPr="00476A4E">
              <w:rPr>
                <w:lang w:val="en-US"/>
              </w:rPr>
              <w:t>&lt;vvoip:vvoipAnswerNotification</w:t>
            </w:r>
            <w:r w:rsidR="00590A82">
              <w:rPr>
                <w:lang w:val="en-US"/>
              </w:rPr>
              <w:t xml:space="preserve"> </w:t>
            </w:r>
            <w:r w:rsidRPr="00476A4E">
              <w:rPr>
                <w:lang w:val="en-US"/>
              </w:rPr>
              <w:t>xmlns:vvoip="urn:oma:xml:rest:netapi:vvoip:1"&gt;</w:t>
            </w:r>
          </w:p>
          <w:p w:rsidR="00476A4E" w:rsidRPr="00476A4E" w:rsidRDefault="00476A4E" w:rsidP="00476A4E">
            <w:pPr>
              <w:pStyle w:val="listing"/>
              <w:rPr>
                <w:lang w:val="en-US"/>
              </w:rPr>
            </w:pPr>
            <w:r w:rsidRPr="00476A4E">
              <w:rPr>
                <w:lang w:val="en-US"/>
              </w:rPr>
              <w:t xml:space="preserve">    &lt;callbackData&gt;abcd&lt;/callbackData&gt;</w:t>
            </w:r>
          </w:p>
          <w:p w:rsidR="00E34DBB" w:rsidRPr="00E34DBB" w:rsidRDefault="001B4403" w:rsidP="00E34DBB">
            <w:pPr>
              <w:pStyle w:val="listing"/>
            </w:pPr>
            <w:r w:rsidRPr="00652357">
              <w:rPr>
                <w:lang w:val="en-US"/>
              </w:rPr>
              <w:t xml:space="preserve">    </w:t>
            </w:r>
            <w:r w:rsidR="00E34DBB" w:rsidRPr="00E34DBB">
              <w:t>&lt;link rel="VvoipSession"</w:t>
            </w:r>
          </w:p>
          <w:p w:rsidR="00E34DBB" w:rsidRPr="00E34DBB" w:rsidRDefault="00E34DBB" w:rsidP="00E34DBB">
            <w:pPr>
              <w:pStyle w:val="listing"/>
            </w:pPr>
            <w:r w:rsidRPr="00E34DBB">
              <w:t xml:space="preserve">        href=" http://example.com/exampleAPI/vvoip/v1/tel%3A%2B19585550100/sessions/sess001"/&gt;</w:t>
            </w:r>
          </w:p>
          <w:p w:rsidR="00E34DBB" w:rsidRPr="00E34DBB" w:rsidRDefault="00E34DBB" w:rsidP="00E34DBB">
            <w:pPr>
              <w:pStyle w:val="listing"/>
            </w:pPr>
            <w:r w:rsidRPr="00E34DBB">
              <w:t xml:space="preserve">    &lt;link rel="VvoipNotificationSubscription" </w:t>
            </w:r>
          </w:p>
          <w:p w:rsidR="00E34DBB" w:rsidRPr="00E34DBB" w:rsidRDefault="00E34DBB" w:rsidP="00E34DBB">
            <w:pPr>
              <w:pStyle w:val="listing"/>
            </w:pPr>
            <w:r w:rsidRPr="00E34DBB">
              <w:t xml:space="preserve">        href=" http://example.com/exampleAPI/vvoip/v1/tel%3A%2B19585550100/subscriptions/sub001"/&gt;</w:t>
            </w:r>
          </w:p>
          <w:p w:rsidR="00476A4E" w:rsidRPr="00476A4E" w:rsidRDefault="00476A4E" w:rsidP="00476A4E">
            <w:pPr>
              <w:pStyle w:val="listing"/>
              <w:rPr>
                <w:lang w:val="en-US"/>
              </w:rPr>
            </w:pPr>
            <w:r w:rsidRPr="00476A4E">
              <w:rPr>
                <w:lang w:val="en-US"/>
              </w:rPr>
              <w:t xml:space="preserve">    &lt;answer&gt;</w:t>
            </w:r>
          </w:p>
          <w:p w:rsidR="00476A4E" w:rsidRPr="00476A4E" w:rsidRDefault="00476A4E" w:rsidP="00476A4E">
            <w:pPr>
              <w:pStyle w:val="listing"/>
              <w:rPr>
                <w:lang w:val="en-US"/>
              </w:rPr>
            </w:pPr>
            <w:r w:rsidRPr="00476A4E">
              <w:rPr>
                <w:lang w:val="en-US"/>
              </w:rPr>
              <w:t xml:space="preserve">        &lt;isProvisional&gt;false&lt;/isProvisional&gt;</w:t>
            </w:r>
          </w:p>
          <w:p w:rsidR="00476A4E" w:rsidRPr="00476A4E" w:rsidRDefault="00476A4E" w:rsidP="00476A4E">
            <w:pPr>
              <w:pStyle w:val="listing"/>
              <w:rPr>
                <w:lang w:val="en-US"/>
              </w:rPr>
            </w:pPr>
            <w:r w:rsidRPr="00476A4E">
              <w:rPr>
                <w:lang w:val="en-US"/>
              </w:rPr>
              <w:t xml:space="preserve">        &lt;sdp&gt;</w:t>
            </w:r>
          </w:p>
          <w:p w:rsidR="00A4450F" w:rsidRPr="00A4450F" w:rsidRDefault="00476A4E" w:rsidP="00A4450F">
            <w:pPr>
              <w:pStyle w:val="listing"/>
              <w:rPr>
                <w:lang w:val="en-US"/>
              </w:rPr>
            </w:pPr>
            <w:r w:rsidRPr="00476A4E">
              <w:rPr>
                <w:lang w:val="en-US"/>
              </w:rPr>
              <w:t xml:space="preserve">            </w:t>
            </w:r>
            <w:r w:rsidR="00015873" w:rsidRPr="00015873">
              <w:rPr>
                <w:lang w:val="en-US"/>
              </w:rPr>
              <w:t>&lt;![CDATA[</w:t>
            </w:r>
            <w:r w:rsidR="00A4450F" w:rsidRPr="00A4450F">
              <w:rPr>
                <w:lang w:val="en-US"/>
              </w:rPr>
              <w:t>v=0</w:t>
            </w:r>
          </w:p>
          <w:p w:rsidR="00A4450F" w:rsidRPr="00A4450F" w:rsidRDefault="00A4450F" w:rsidP="00A4450F">
            <w:pPr>
              <w:pStyle w:val="listing"/>
              <w:rPr>
                <w:lang w:val="en-US"/>
              </w:rPr>
            </w:pPr>
            <w:r w:rsidRPr="00A4450F">
              <w:rPr>
                <w:lang w:val="en-US"/>
              </w:rPr>
              <w:t>o=bob 98746513249823567101 0 IN IP4 192.0.2.1</w:t>
            </w:r>
          </w:p>
          <w:p w:rsidR="00A4450F" w:rsidRPr="00A4450F" w:rsidRDefault="00A4450F" w:rsidP="00A4450F">
            <w:pPr>
              <w:pStyle w:val="listing"/>
              <w:rPr>
                <w:lang w:val="en-US"/>
              </w:rPr>
            </w:pPr>
            <w:r w:rsidRPr="00A4450F">
              <w:rPr>
                <w:lang w:val="en-US"/>
              </w:rPr>
              <w:t>s=</w:t>
            </w:r>
          </w:p>
          <w:p w:rsidR="00A4450F" w:rsidRPr="00A4450F" w:rsidRDefault="00A4450F" w:rsidP="00A4450F">
            <w:pPr>
              <w:pStyle w:val="listing"/>
              <w:rPr>
                <w:lang w:val="en-US"/>
              </w:rPr>
            </w:pPr>
            <w:r w:rsidRPr="00A4450F">
              <w:rPr>
                <w:lang w:val="en-US"/>
              </w:rPr>
              <w:t>t=0 0</w:t>
            </w:r>
          </w:p>
          <w:p w:rsidR="00A4450F" w:rsidRPr="00A4450F" w:rsidRDefault="00A4450F" w:rsidP="00A4450F">
            <w:pPr>
              <w:pStyle w:val="listing"/>
              <w:rPr>
                <w:lang w:val="en-US"/>
              </w:rPr>
            </w:pPr>
            <w:r w:rsidRPr="00A4450F">
              <w:rPr>
                <w:lang w:val="en-US"/>
              </w:rPr>
              <w:t>c=IN IP4 192.0.2.1</w:t>
            </w:r>
          </w:p>
          <w:p w:rsidR="00A4450F" w:rsidRPr="00A4450F" w:rsidRDefault="00A4450F" w:rsidP="00A4450F">
            <w:pPr>
              <w:pStyle w:val="listing"/>
              <w:rPr>
                <w:lang w:val="en-US"/>
              </w:rPr>
            </w:pPr>
            <w:r w:rsidRPr="00A4450F">
              <w:rPr>
                <w:lang w:val="en-US"/>
              </w:rPr>
              <w:t>a=msid-semantic:WMS</w:t>
            </w:r>
          </w:p>
          <w:p w:rsidR="00A4450F" w:rsidRPr="00A4450F" w:rsidRDefault="00A4450F" w:rsidP="00A4450F">
            <w:pPr>
              <w:pStyle w:val="listing"/>
              <w:rPr>
                <w:lang w:val="en-US"/>
              </w:rPr>
            </w:pPr>
            <w:r w:rsidRPr="00A4450F">
              <w:rPr>
                <w:lang w:val="en-US"/>
              </w:rPr>
              <w:t>a=fingerprint:sha-1 91:41:49:83:4a:97:0e:1f:ef:6d:f7:c9:c7:70:9d:1f:66:79:a8:03</w:t>
            </w:r>
          </w:p>
          <w:p w:rsidR="00A4450F" w:rsidRPr="00A4450F" w:rsidRDefault="00A4450F" w:rsidP="00A4450F">
            <w:pPr>
              <w:pStyle w:val="listing"/>
              <w:rPr>
                <w:lang w:val="en-US"/>
              </w:rPr>
            </w:pPr>
            <w:r w:rsidRPr="00A4450F">
              <w:rPr>
                <w:lang w:val="en-US"/>
              </w:rPr>
              <w:t>a=ice-pwd:YH75Fviy6338Vbrhrlp8Yh</w:t>
            </w:r>
          </w:p>
          <w:p w:rsidR="00A4450F" w:rsidRPr="00A4450F" w:rsidRDefault="00A4450F" w:rsidP="00A4450F">
            <w:pPr>
              <w:pStyle w:val="listing"/>
              <w:rPr>
                <w:lang w:val="en-US"/>
              </w:rPr>
            </w:pPr>
            <w:r w:rsidRPr="00A4450F">
              <w:rPr>
                <w:lang w:val="en-US"/>
              </w:rPr>
              <w:t>a=ice-ufrag:9uB6</w:t>
            </w:r>
          </w:p>
          <w:p w:rsidR="00A4450F" w:rsidRPr="00A4450F" w:rsidRDefault="00A4450F" w:rsidP="00A4450F">
            <w:pPr>
              <w:pStyle w:val="listing"/>
              <w:rPr>
                <w:lang w:val="en-US"/>
              </w:rPr>
            </w:pPr>
            <w:r w:rsidRPr="00A4450F">
              <w:rPr>
                <w:lang w:val="en-US"/>
              </w:rPr>
              <w:t>a=ice-lite</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m=audio 20000 RTP/SAVPF 0</w:t>
            </w:r>
          </w:p>
          <w:p w:rsidR="00A4450F" w:rsidRPr="00A4450F" w:rsidRDefault="00A4450F" w:rsidP="00A4450F">
            <w:pPr>
              <w:pStyle w:val="listing"/>
              <w:rPr>
                <w:lang w:val="en-US"/>
              </w:rPr>
            </w:pPr>
            <w:r w:rsidRPr="00A4450F">
              <w:rPr>
                <w:lang w:val="en-US"/>
              </w:rPr>
              <w:t>a=rtpmap:0 PCMU/8000</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a=mid:1</w:t>
            </w:r>
          </w:p>
          <w:p w:rsidR="00A4450F" w:rsidRPr="00A4450F" w:rsidRDefault="00A4450F" w:rsidP="00A4450F">
            <w:pPr>
              <w:pStyle w:val="listing"/>
              <w:rPr>
                <w:lang w:val="en-US"/>
              </w:rPr>
            </w:pPr>
            <w:r w:rsidRPr="00A4450F">
              <w:rPr>
                <w:lang w:val="en-US"/>
              </w:rPr>
              <w:t>a=msid:stream1 track1</w:t>
            </w:r>
          </w:p>
          <w:p w:rsidR="00A4450F" w:rsidRPr="00A4450F" w:rsidRDefault="00A4450F" w:rsidP="00A4450F">
            <w:pPr>
              <w:pStyle w:val="listing"/>
              <w:rPr>
                <w:lang w:val="en-US"/>
              </w:rPr>
            </w:pPr>
            <w:r w:rsidRPr="00A4450F">
              <w:rPr>
                <w:lang w:val="en-US"/>
              </w:rPr>
              <w:t>a=ssrc:10122</w:t>
            </w:r>
          </w:p>
          <w:p w:rsidR="00A4450F" w:rsidRPr="00A4450F" w:rsidRDefault="00A4450F" w:rsidP="00A4450F">
            <w:pPr>
              <w:pStyle w:val="listing"/>
              <w:rPr>
                <w:lang w:val="en-US"/>
              </w:rPr>
            </w:pPr>
            <w:r w:rsidRPr="00A4450F">
              <w:rPr>
                <w:lang w:val="en-US"/>
              </w:rPr>
              <w:t>a=candidate:1 1 UDP 2130706431 192.0.2.1 20000 typ host</w:t>
            </w:r>
          </w:p>
          <w:p w:rsidR="00A4450F" w:rsidRPr="00A4450F" w:rsidRDefault="00A4450F" w:rsidP="00A4450F">
            <w:pPr>
              <w:pStyle w:val="listing"/>
              <w:rPr>
                <w:lang w:val="en-US"/>
              </w:rPr>
            </w:pPr>
            <w:r w:rsidRPr="00A4450F">
              <w:rPr>
                <w:lang w:val="en-US"/>
              </w:rPr>
              <w:t>a=candidate:1 2 UDP 2130706430 192.0.2.1 20001 typ host</w:t>
            </w:r>
          </w:p>
          <w:p w:rsidR="00A4450F" w:rsidRPr="00A4450F" w:rsidRDefault="00A4450F" w:rsidP="00A4450F">
            <w:pPr>
              <w:pStyle w:val="listing"/>
              <w:rPr>
                <w:lang w:val="en-US"/>
              </w:rPr>
            </w:pPr>
          </w:p>
          <w:p w:rsidR="00A4450F" w:rsidRPr="00A4450F" w:rsidRDefault="00A4450F" w:rsidP="00A4450F">
            <w:pPr>
              <w:pStyle w:val="listing"/>
              <w:rPr>
                <w:lang w:val="en-US"/>
              </w:rPr>
            </w:pPr>
            <w:r w:rsidRPr="00A4450F">
              <w:rPr>
                <w:lang w:val="en-US"/>
              </w:rPr>
              <w:t>m=video 20200 RTP/SAVPF 97</w:t>
            </w:r>
          </w:p>
          <w:p w:rsidR="00A4450F" w:rsidRPr="00A4450F" w:rsidRDefault="00A4450F" w:rsidP="00A4450F">
            <w:pPr>
              <w:pStyle w:val="listing"/>
              <w:rPr>
                <w:lang w:val="en-US"/>
              </w:rPr>
            </w:pPr>
            <w:r w:rsidRPr="00A4450F">
              <w:rPr>
                <w:lang w:val="en-US"/>
              </w:rPr>
              <w:t>a=rtpmap:97 H264/90000</w:t>
            </w:r>
          </w:p>
          <w:p w:rsidR="00A4450F" w:rsidRPr="00A4450F" w:rsidRDefault="00A4450F" w:rsidP="00A4450F">
            <w:pPr>
              <w:pStyle w:val="listing"/>
              <w:rPr>
                <w:lang w:val="en-US"/>
              </w:rPr>
            </w:pPr>
            <w:r w:rsidRPr="00A4450F">
              <w:rPr>
                <w:lang w:val="en-US"/>
              </w:rPr>
              <w:t>a=fmtp:97 profile-level-id=4d0028;packetization-mode=1</w:t>
            </w:r>
          </w:p>
          <w:p w:rsidR="00A4450F" w:rsidRPr="00A4450F" w:rsidRDefault="00A4450F" w:rsidP="00A4450F">
            <w:pPr>
              <w:pStyle w:val="listing"/>
              <w:rPr>
                <w:lang w:val="en-US"/>
              </w:rPr>
            </w:pPr>
            <w:r w:rsidRPr="00A4450F">
              <w:rPr>
                <w:lang w:val="en-US"/>
              </w:rPr>
              <w:t>a=sendrecv</w:t>
            </w:r>
          </w:p>
          <w:p w:rsidR="00A4450F" w:rsidRPr="00A4450F" w:rsidRDefault="00A4450F" w:rsidP="00A4450F">
            <w:pPr>
              <w:pStyle w:val="listing"/>
              <w:rPr>
                <w:lang w:val="en-US"/>
              </w:rPr>
            </w:pPr>
            <w:r w:rsidRPr="00A4450F">
              <w:rPr>
                <w:lang w:val="en-US"/>
              </w:rPr>
              <w:t>a=mid:2</w:t>
            </w:r>
          </w:p>
          <w:p w:rsidR="00A4450F" w:rsidRPr="00A4450F" w:rsidRDefault="00A4450F" w:rsidP="00A4450F">
            <w:pPr>
              <w:pStyle w:val="listing"/>
              <w:rPr>
                <w:lang w:val="en-US"/>
              </w:rPr>
            </w:pPr>
            <w:r w:rsidRPr="00A4450F">
              <w:rPr>
                <w:lang w:val="en-US"/>
              </w:rPr>
              <w:t>a=msid:stream1 track2</w:t>
            </w:r>
          </w:p>
          <w:p w:rsidR="00A4450F" w:rsidRPr="00A4450F" w:rsidRDefault="00A4450F" w:rsidP="00A4450F">
            <w:pPr>
              <w:pStyle w:val="listing"/>
              <w:rPr>
                <w:lang w:val="en-US"/>
              </w:rPr>
            </w:pPr>
            <w:r w:rsidRPr="00A4450F">
              <w:rPr>
                <w:lang w:val="en-US"/>
              </w:rPr>
              <w:t>a=ssrc:10133</w:t>
            </w:r>
          </w:p>
          <w:p w:rsidR="00A4450F" w:rsidRPr="00A4450F" w:rsidRDefault="00A4450F" w:rsidP="00A4450F">
            <w:pPr>
              <w:pStyle w:val="listing"/>
              <w:rPr>
                <w:lang w:val="en-US"/>
              </w:rPr>
            </w:pPr>
            <w:r w:rsidRPr="00A4450F">
              <w:rPr>
                <w:lang w:val="en-US"/>
              </w:rPr>
              <w:t>a=candidate:1 1 UDP 2130706431 192.0.2.1 20200 typ host</w:t>
            </w:r>
          </w:p>
          <w:p w:rsidR="00C6491B" w:rsidRPr="00C6491B" w:rsidRDefault="00A4450F" w:rsidP="00C6491B">
            <w:pPr>
              <w:pStyle w:val="listing"/>
              <w:rPr>
                <w:lang w:val="en-US"/>
              </w:rPr>
            </w:pPr>
            <w:r w:rsidRPr="00A4450F">
              <w:rPr>
                <w:lang w:val="en-US"/>
              </w:rPr>
              <w:t>a=candidate:1 2 UDP 2130706430 192.0.2.1 20201 typ host</w:t>
            </w:r>
            <w:r w:rsidR="00C6491B">
              <w:rPr>
                <w:lang w:val="en-US"/>
              </w:rPr>
              <w:t xml:space="preserve">    </w:t>
            </w:r>
            <w:r w:rsidR="00C6491B" w:rsidRPr="00C6491B">
              <w:rPr>
                <w:lang w:val="en-US"/>
              </w:rPr>
              <w:t xml:space="preserve">        ]]&gt;</w:t>
            </w:r>
          </w:p>
          <w:p w:rsidR="00476A4E" w:rsidRPr="00476A4E" w:rsidRDefault="00476A4E" w:rsidP="00476A4E">
            <w:pPr>
              <w:pStyle w:val="listing"/>
              <w:rPr>
                <w:lang w:val="en-US"/>
              </w:rPr>
            </w:pPr>
            <w:r w:rsidRPr="00476A4E">
              <w:rPr>
                <w:lang w:val="en-US"/>
              </w:rPr>
              <w:t xml:space="preserve">        &lt;/sdp&gt;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&lt;type&gt;Audio&lt;/type&gt;</w:t>
            </w:r>
          </w:p>
          <w:p w:rsidR="00790B0F" w:rsidRPr="00790B0F" w:rsidRDefault="00790B0F" w:rsidP="00790B0F">
            <w:pPr>
              <w:pStyle w:val="listing"/>
              <w:rPr>
                <w:lang w:val="en-US"/>
              </w:rPr>
            </w:pPr>
            <w:r>
              <w:rPr>
                <w:lang w:val="en-US"/>
              </w:rPr>
              <w:t xml:space="preserve">    </w:t>
            </w:r>
            <w:r w:rsidRPr="00790B0F">
              <w:rPr>
                <w:lang w:val="en-US"/>
              </w:rPr>
              <w:t xml:space="preserve">        &lt;entryIdx&gt;0&lt;/entryIdx&gt;</w:t>
            </w:r>
          </w:p>
          <w:p w:rsidR="00790B0F" w:rsidRPr="00790B0F" w:rsidRDefault="00790B0F" w:rsidP="00790B0F">
            <w:pPr>
              <w:pStyle w:val="listing"/>
              <w:rPr>
                <w:lang w:val="en-US"/>
              </w:rPr>
            </w:pPr>
            <w:r>
              <w:rPr>
                <w:lang w:val="en-US"/>
              </w:rPr>
              <w:t xml:space="preserve">    </w:t>
            </w:r>
            <w:r w:rsidRPr="00790B0F">
              <w:rPr>
                <w:lang w:val="en-US"/>
              </w:rPr>
              <w:t xml:space="preserve">        &lt;entryId&gt;1&lt;/entryId&gt;</w:t>
            </w:r>
          </w:p>
          <w:p w:rsidR="00790B0F" w:rsidRPr="00790B0F" w:rsidRDefault="00790B0F" w:rsidP="00790B0F">
            <w:pPr>
              <w:pStyle w:val="listing"/>
              <w:rPr>
                <w:lang w:val="en-US"/>
              </w:rPr>
            </w:pPr>
            <w:r>
              <w:rPr>
                <w:lang w:val="en-US"/>
              </w:rPr>
              <w:t xml:space="preserve">    </w:t>
            </w:r>
            <w:r w:rsidRPr="00790B0F">
              <w:rPr>
                <w:lang w:val="en-US"/>
              </w:rPr>
              <w:t xml:space="preserve">        &lt;streamId&gt;stream1&lt;/ streamId &gt;</w:t>
            </w:r>
          </w:p>
          <w:p w:rsidR="00790B0F" w:rsidRPr="00790B0F" w:rsidRDefault="00790B0F" w:rsidP="00790B0F">
            <w:pPr>
              <w:pStyle w:val="listing"/>
              <w:rPr>
                <w:lang w:val="en-US"/>
              </w:rPr>
            </w:pPr>
            <w:r>
              <w:rPr>
                <w:lang w:val="en-US"/>
              </w:rPr>
              <w:t xml:space="preserve">    </w:t>
            </w:r>
            <w:r w:rsidRPr="00790B0F">
              <w:rPr>
                <w:lang w:val="en-US"/>
              </w:rPr>
              <w:t xml:space="preserve">        &lt;trackId&gt;track1&lt;/trackId&gt;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&lt;payloadType&gt;0&lt;/payloadType&gt;</w:t>
            </w:r>
          </w:p>
          <w:p w:rsidR="00476A4E" w:rsidRPr="00476A4E" w:rsidRDefault="00476A4E" w:rsidP="00476A4E">
            <w:pPr>
              <w:pStyle w:val="listing"/>
              <w:rPr>
                <w:lang w:val="en-US"/>
              </w:rPr>
            </w:pPr>
            <w:r w:rsidRPr="00476A4E">
              <w:rPr>
                <w:lang w:val="en-US"/>
              </w:rPr>
              <w:t xml:space="preserve">                &lt;encoding&gt;PCMU&lt;/encoding&gt;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&lt;direction&gt;SendRecv&lt;/direction&gt;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&lt;type&gt;Video&lt;/type&gt;</w:t>
            </w:r>
          </w:p>
          <w:p w:rsidR="00790B0F" w:rsidRPr="00790B0F" w:rsidRDefault="00790B0F" w:rsidP="00790B0F">
            <w:pPr>
              <w:pStyle w:val="listing"/>
              <w:rPr>
                <w:lang w:val="en-US"/>
              </w:rPr>
            </w:pPr>
            <w:r w:rsidRPr="00790B0F">
              <w:rPr>
                <w:lang w:val="en-US"/>
              </w:rPr>
              <w:t xml:space="preserve">            &lt;entryIdx&gt;</w:t>
            </w:r>
            <w:r>
              <w:rPr>
                <w:lang w:val="en-US"/>
              </w:rPr>
              <w:t>1</w:t>
            </w:r>
            <w:r w:rsidRPr="00790B0F">
              <w:rPr>
                <w:lang w:val="en-US"/>
              </w:rPr>
              <w:t>&lt;/entryIdx&gt;</w:t>
            </w:r>
          </w:p>
          <w:p w:rsidR="00790B0F" w:rsidRPr="00790B0F" w:rsidRDefault="00790B0F" w:rsidP="00790B0F">
            <w:pPr>
              <w:pStyle w:val="listing"/>
              <w:rPr>
                <w:lang w:val="en-US"/>
              </w:rPr>
            </w:pPr>
            <w:r w:rsidRPr="00790B0F">
              <w:rPr>
                <w:lang w:val="en-US"/>
              </w:rPr>
              <w:t xml:space="preserve">            &lt;entryId&gt;</w:t>
            </w:r>
            <w:r>
              <w:rPr>
                <w:lang w:val="en-US"/>
              </w:rPr>
              <w:t>2</w:t>
            </w:r>
            <w:r w:rsidRPr="00790B0F">
              <w:rPr>
                <w:lang w:val="en-US"/>
              </w:rPr>
              <w:t>&lt;/entryId&gt;</w:t>
            </w:r>
          </w:p>
          <w:p w:rsidR="00790B0F" w:rsidRPr="00790B0F" w:rsidRDefault="00790B0F" w:rsidP="00790B0F">
            <w:pPr>
              <w:pStyle w:val="listing"/>
              <w:rPr>
                <w:lang w:val="en-US"/>
              </w:rPr>
            </w:pPr>
            <w:r w:rsidRPr="00790B0F">
              <w:rPr>
                <w:lang w:val="en-US"/>
              </w:rPr>
              <w:t xml:space="preserve">            &lt;streamId&gt;stream1&lt;/ streamId &gt;</w:t>
            </w:r>
          </w:p>
          <w:p w:rsidR="00790B0F" w:rsidRPr="00790B0F" w:rsidRDefault="00790B0F" w:rsidP="00790B0F">
            <w:pPr>
              <w:pStyle w:val="listing"/>
              <w:rPr>
                <w:lang w:val="en-US"/>
              </w:rPr>
            </w:pPr>
            <w:r w:rsidRPr="00790B0F">
              <w:rPr>
                <w:lang w:val="en-US"/>
              </w:rPr>
              <w:t xml:space="preserve">            &lt;trackId&gt;track</w:t>
            </w:r>
            <w:r>
              <w:rPr>
                <w:lang w:val="en-US"/>
              </w:rPr>
              <w:t>2</w:t>
            </w:r>
            <w:r w:rsidRPr="00790B0F">
              <w:rPr>
                <w:lang w:val="en-US"/>
              </w:rPr>
              <w:t>&lt;/trackId&gt;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&lt;payloadType&gt;97&lt;/payloadType&gt;</w:t>
            </w:r>
          </w:p>
          <w:p w:rsidR="00476A4E" w:rsidRPr="00476A4E" w:rsidRDefault="00476A4E" w:rsidP="00476A4E">
            <w:pPr>
              <w:pStyle w:val="listing"/>
              <w:rPr>
                <w:lang w:val="en-US"/>
              </w:rPr>
            </w:pPr>
            <w:r w:rsidRPr="00476A4E">
              <w:rPr>
                <w:lang w:val="en-US"/>
              </w:rPr>
              <w:t xml:space="preserve">                &lt;encoding&gt;H264&lt;/encoding&gt;</w:t>
            </w:r>
          </w:p>
          <w:p w:rsidR="00476A4E" w:rsidRPr="00476A4E" w:rsidRDefault="00476A4E" w:rsidP="00476A4E">
            <w:pPr>
              <w:pStyle w:val="listing"/>
              <w:rPr>
                <w:lang w:val="en-US"/>
              </w:rPr>
            </w:pPr>
            <w:r w:rsidRPr="00476A4E">
              <w:rPr>
                <w:lang w:val="en-US"/>
              </w:rPr>
              <w:t xml:space="preserve">            &lt;/payload&gt;</w:t>
            </w:r>
          </w:p>
          <w:p w:rsidR="00476A4E" w:rsidRPr="00476A4E" w:rsidRDefault="00476A4E" w:rsidP="00476A4E">
            <w:pPr>
              <w:pStyle w:val="listing"/>
              <w:rPr>
                <w:lang w:val="en-US"/>
              </w:rPr>
            </w:pPr>
            <w:r w:rsidRPr="00476A4E">
              <w:rPr>
                <w:lang w:val="en-US"/>
              </w:rPr>
              <w:t xml:space="preserve">            &lt;direction&gt;SendRecv&lt;/direction&gt;</w:t>
            </w:r>
          </w:p>
          <w:p w:rsidR="00476A4E" w:rsidRPr="00476A4E" w:rsidRDefault="00476A4E" w:rsidP="00476A4E">
            <w:pPr>
              <w:pStyle w:val="listing"/>
              <w:rPr>
                <w:lang w:val="en-US"/>
              </w:rPr>
            </w:pPr>
            <w:r w:rsidRPr="00476A4E">
              <w:rPr>
                <w:lang w:val="en-US"/>
              </w:rPr>
              <w:t xml:space="preserve">        &lt;/mediaIndicator&gt;</w:t>
            </w:r>
          </w:p>
          <w:p w:rsidR="00476A4E" w:rsidRPr="00476A4E" w:rsidRDefault="00476A4E" w:rsidP="00476A4E">
            <w:pPr>
              <w:pStyle w:val="listing"/>
              <w:rPr>
                <w:lang w:val="en-US"/>
              </w:rPr>
            </w:pPr>
            <w:r w:rsidRPr="00476A4E">
              <w:rPr>
                <w:lang w:val="en-US"/>
              </w:rPr>
              <w:t xml:space="preserve">    &lt;/answer&gt;</w:t>
            </w:r>
          </w:p>
          <w:p w:rsidR="005D0B82" w:rsidRPr="00476A4E" w:rsidRDefault="00476A4E" w:rsidP="00927865">
            <w:pPr>
              <w:pStyle w:val="listing"/>
              <w:rPr>
                <w:lang w:val="en-US"/>
              </w:rPr>
            </w:pPr>
            <w:r w:rsidRPr="00476A4E">
              <w:rPr>
                <w:lang w:val="en-US"/>
              </w:rPr>
              <w:t>&lt;/vvoip:vvoipAnswerNotification&gt;</w:t>
            </w:r>
          </w:p>
        </w:tc>
      </w:tr>
    </w:tbl>
    <w:p w:rsidR="005126BE" w:rsidRPr="00B95B10" w:rsidRDefault="005126BE" w:rsidP="005126BE">
      <w:pPr>
        <w:pStyle w:val="berschrift5"/>
      </w:pPr>
      <w:bookmarkStart w:id="825" w:name="_Toc375068776"/>
      <w:r w:rsidRPr="00B95B10">
        <w:lastRenderedPageBreak/>
        <w:t>Response</w:t>
      </w:r>
      <w:bookmarkEnd w:id="8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5126BE" w:rsidRPr="00412363" w:rsidTr="002E07F5">
        <w:tc>
          <w:tcPr>
            <w:tcW w:w="5000" w:type="pct"/>
            <w:shd w:val="clear" w:color="auto" w:fill="FFFFCC"/>
            <w:tcMar>
              <w:top w:w="150" w:type="dxa"/>
              <w:left w:w="150" w:type="dxa"/>
              <w:bottom w:w="150" w:type="dxa"/>
              <w:right w:w="150" w:type="dxa"/>
            </w:tcMar>
          </w:tcPr>
          <w:p w:rsidR="005126BE" w:rsidRPr="00A9479F" w:rsidRDefault="005126BE"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5126BE" w:rsidRPr="00B95B10" w:rsidRDefault="005126BE" w:rsidP="005126BE">
      <w:pPr>
        <w:pStyle w:val="berschrift3"/>
      </w:pPr>
      <w:bookmarkStart w:id="826" w:name="_Toc375068777"/>
      <w:r w:rsidRPr="00B95B10">
        <w:t>DELETE</w:t>
      </w:r>
      <w:bookmarkEnd w:id="826"/>
    </w:p>
    <w:p w:rsidR="005126BE" w:rsidRPr="00B95B10" w:rsidRDefault="005126BE" w:rsidP="005126B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7840AE">
      <w:bookmarkStart w:id="827" w:name="_Toc368924966"/>
      <w:bookmarkStart w:id="828" w:name="_Toc368926582"/>
      <w:bookmarkStart w:id="829" w:name="_Toc368924969"/>
      <w:bookmarkStart w:id="830" w:name="_Toc368926585"/>
      <w:bookmarkStart w:id="831" w:name="_Toc368924971"/>
      <w:bookmarkStart w:id="832" w:name="_Toc368926587"/>
      <w:bookmarkEnd w:id="827"/>
      <w:bookmarkEnd w:id="828"/>
      <w:bookmarkEnd w:id="829"/>
      <w:bookmarkEnd w:id="830"/>
      <w:bookmarkEnd w:id="831"/>
      <w:bookmarkEnd w:id="832"/>
    </w:p>
    <w:p w:rsidR="006E554B" w:rsidRPr="001E3084" w:rsidRDefault="006E554B" w:rsidP="006E554B">
      <w:pPr>
        <w:pStyle w:val="berschrift2"/>
        <w:rPr>
          <w:rFonts w:cs="Arial"/>
        </w:rPr>
      </w:pPr>
      <w:bookmarkStart w:id="833" w:name="_Ref367212744"/>
      <w:bookmarkStart w:id="834" w:name="_Toc375068778"/>
      <w:r w:rsidRPr="001E3084">
        <w:rPr>
          <w:rFonts w:cs="Arial"/>
        </w:rPr>
        <w:t xml:space="preserve">Resource: </w:t>
      </w:r>
      <w:r w:rsidR="00DF069A" w:rsidRPr="001E3084">
        <w:rPr>
          <w:rFonts w:cs="Arial"/>
          <w:lang w:val="en-US"/>
        </w:rPr>
        <w:t>Client notification about subscription cancellation</w:t>
      </w:r>
      <w:bookmarkEnd w:id="833"/>
      <w:bookmarkEnd w:id="834"/>
    </w:p>
    <w:p w:rsidR="00E60FED" w:rsidRDefault="00E60FED" w:rsidP="00E60FED">
      <w:r w:rsidRPr="00083751">
        <w:t xml:space="preserve">This resource is a callback URL provided </w:t>
      </w:r>
      <w:r>
        <w:t xml:space="preserve">by the client </w:t>
      </w:r>
      <w:r w:rsidRPr="00083751">
        <w:t>for notification</w:t>
      </w:r>
      <w:r>
        <w:t>s</w:t>
      </w:r>
      <w:r w:rsidRPr="00083751">
        <w:t xml:space="preserve"> about </w:t>
      </w:r>
      <w:r w:rsidR="005B560A">
        <w:t>subscription cancellation</w:t>
      </w:r>
      <w:r>
        <w:t>.</w:t>
      </w:r>
    </w:p>
    <w:p w:rsidR="00E60FED" w:rsidRPr="00F850BA" w:rsidRDefault="00E60FED" w:rsidP="00E60FED">
      <w:r w:rsidRPr="00C517DA">
        <w:t>Th</w:t>
      </w:r>
      <w:r>
        <w:t xml:space="preserve">e RESTful </w:t>
      </w:r>
      <w:r w:rsidR="005B560A">
        <w:t xml:space="preserve">VVoIP </w:t>
      </w:r>
      <w:r>
        <w:t xml:space="preserve">API </w:t>
      </w:r>
      <w:r w:rsidRPr="00C517DA">
        <w:t xml:space="preserve">does not make any assumption about the structure of this URL. </w:t>
      </w:r>
      <w:r w:rsidRPr="00F850BA">
        <w:t xml:space="preserve">If this URL is a Client-side Notification URL, the server will POST notifications directly to it. If this URL is a Server-side Notification URL, the server </w:t>
      </w:r>
      <w:r w:rsidRPr="00F850BA">
        <w:lastRenderedPageBreak/>
        <w:t>uses it to determine the address of the Notification Server to which the notifications will subsequently be POSTed. The way the server determines the address of the Notification Server is out of scope of this specification.</w:t>
      </w:r>
    </w:p>
    <w:p w:rsidR="006E554B" w:rsidRDefault="00E60FED" w:rsidP="00E60FED">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_Ref365897203 \r \h </w:instrText>
      </w:r>
      <w:r w:rsidR="00E85C3E">
        <w:rPr>
          <w:rFonts w:cs="Arial"/>
          <w:lang w:val="en-US"/>
        </w:rPr>
      </w:r>
      <w:r w:rsidR="00E85C3E">
        <w:rPr>
          <w:rFonts w:cs="Arial"/>
          <w:lang w:val="en-US"/>
        </w:rPr>
        <w:fldChar w:fldCharType="separate"/>
      </w:r>
      <w:r w:rsidR="00277B21">
        <w:rPr>
          <w:rFonts w:cs="Arial"/>
          <w:lang w:val="en-US"/>
        </w:rPr>
        <w:t>6.15.5</w:t>
      </w:r>
      <w:r w:rsidR="00E85C3E">
        <w:rPr>
          <w:rFonts w:cs="Arial"/>
          <w:lang w:val="en-US"/>
        </w:rPr>
        <w:fldChar w:fldCharType="end"/>
      </w:r>
      <w:r>
        <w:rPr>
          <w:rFonts w:cs="Arial"/>
          <w:lang w:val="en-US"/>
        </w:rPr>
        <w:t>.</w:t>
      </w:r>
    </w:p>
    <w:p w:rsidR="00757DE3" w:rsidRPr="00757DE3" w:rsidRDefault="00757DE3" w:rsidP="00757DE3">
      <w:pPr>
        <w:rPr>
          <w:rFonts w:eastAsia="SimSun"/>
        </w:rPr>
      </w:pPr>
      <w:r w:rsidRPr="00757DE3">
        <w:rPr>
          <w:rFonts w:eastAsia="SimSun"/>
        </w:rPr>
        <w:t xml:space="preserve">The notification is sent by the server to the </w:t>
      </w:r>
      <w:r w:rsidR="00E55EFB">
        <w:rPr>
          <w:rFonts w:eastAsia="SimSun"/>
        </w:rPr>
        <w:t>user</w:t>
      </w:r>
      <w:r w:rsidRPr="00757DE3">
        <w:rPr>
          <w:rFonts w:eastAsia="SimSun"/>
        </w:rPr>
        <w:t xml:space="preserve"> to whom the cancelled subscription belongs.</w:t>
      </w:r>
    </w:p>
    <w:p w:rsidR="00757DE3" w:rsidRPr="00757DE3" w:rsidRDefault="00757DE3" w:rsidP="00757DE3">
      <w:pPr>
        <w:keepNext/>
        <w:rPr>
          <w:rFonts w:eastAsia="SimSun"/>
        </w:rPr>
      </w:pPr>
      <w:r w:rsidRPr="00757DE3">
        <w:rPr>
          <w:rFonts w:eastAsia="SimSun"/>
        </w:rPr>
        <w:t xml:space="preserve">To </w:t>
      </w:r>
      <w:r w:rsidR="006A2AF4">
        <w:rPr>
          <w:rFonts w:eastAsia="SimSun"/>
        </w:rPr>
        <w:t xml:space="preserve">VVoIP </w:t>
      </w:r>
      <w:r w:rsidRPr="00757DE3">
        <w:rPr>
          <w:rFonts w:eastAsia="SimSun"/>
        </w:rPr>
        <w:t>subscription cancellation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2"/>
        <w:gridCol w:w="1603"/>
        <w:gridCol w:w="1134"/>
        <w:gridCol w:w="1276"/>
        <w:gridCol w:w="2268"/>
        <w:gridCol w:w="2410"/>
      </w:tblGrid>
      <w:tr w:rsidR="00757DE3" w:rsidRPr="00757DE3" w:rsidTr="002E07F5">
        <w:trPr>
          <w:trHeight w:val="642"/>
        </w:trPr>
        <w:tc>
          <w:tcPr>
            <w:tcW w:w="1482"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EventType</w:t>
            </w:r>
          </w:p>
        </w:tc>
        <w:tc>
          <w:tcPr>
            <w:tcW w:w="1603"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Notification Root Element Type</w:t>
            </w:r>
          </w:p>
        </w:tc>
        <w:tc>
          <w:tcPr>
            <w:tcW w:w="1134"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Notification sent to</w:t>
            </w:r>
          </w:p>
        </w:tc>
        <w:tc>
          <w:tcPr>
            <w:tcW w:w="1276"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Response to Notification</w:t>
            </w:r>
          </w:p>
        </w:tc>
        <w:tc>
          <w:tcPr>
            <w:tcW w:w="2268"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Link rel</w:t>
            </w:r>
          </w:p>
        </w:tc>
        <w:tc>
          <w:tcPr>
            <w:tcW w:w="2410" w:type="dxa"/>
            <w:shd w:val="clear" w:color="auto" w:fill="D9D9D9"/>
          </w:tcPr>
          <w:p w:rsidR="00757DE3" w:rsidRPr="00757DE3" w:rsidRDefault="00757DE3" w:rsidP="00757DE3">
            <w:pPr>
              <w:keepNext/>
              <w:rPr>
                <w:rFonts w:ascii="Arial Narrow" w:eastAsia="SimSun" w:hAnsi="Arial Narrow" w:cs="Arial"/>
                <w:b/>
              </w:rPr>
            </w:pPr>
            <w:r w:rsidRPr="00757DE3">
              <w:rPr>
                <w:rFonts w:ascii="Arial Narrow" w:eastAsia="SimSun" w:hAnsi="Arial Narrow" w:cs="Arial"/>
                <w:b/>
              </w:rPr>
              <w:t>Link href</w:t>
            </w:r>
          </w:p>
          <w:p w:rsidR="00757DE3" w:rsidRPr="00757DE3" w:rsidRDefault="00757DE3" w:rsidP="00E55EFB">
            <w:pPr>
              <w:keepNext/>
              <w:rPr>
                <w:rFonts w:ascii="Arial Narrow" w:eastAsia="SimSun" w:hAnsi="Arial Narrow" w:cs="Arial"/>
                <w:b/>
              </w:rPr>
            </w:pPr>
            <w:r w:rsidRPr="00757DE3">
              <w:rPr>
                <w:rFonts w:ascii="Arial Narrow" w:eastAsia="SimSun" w:hAnsi="Arial Narrow" w:cs="Arial"/>
                <w:bCs/>
              </w:rPr>
              <w:t>Base URL: //{serverRoot}/</w:t>
            </w:r>
            <w:r w:rsidR="00E55EFB">
              <w:rPr>
                <w:rFonts w:ascii="Arial Narrow" w:eastAsia="SimSun" w:hAnsi="Arial Narrow" w:cs="Arial"/>
                <w:bCs/>
              </w:rPr>
              <w:t>vvoip</w:t>
            </w:r>
            <w:r w:rsidRPr="00757DE3">
              <w:rPr>
                <w:rFonts w:ascii="Arial Narrow" w:eastAsia="SimSun" w:hAnsi="Arial Narrow" w:cs="Arial"/>
                <w:bCs/>
              </w:rPr>
              <w:t>/{apiVersion}/</w:t>
            </w:r>
            <w:r w:rsidRPr="00757DE3">
              <w:rPr>
                <w:rFonts w:ascii="Arial Narrow" w:eastAsia="SimSun" w:hAnsi="Arial Narrow" w:cs="Arial"/>
              </w:rPr>
              <w:t>{userId}</w:t>
            </w:r>
          </w:p>
        </w:tc>
      </w:tr>
      <w:tr w:rsidR="00757DE3" w:rsidRPr="00757DE3" w:rsidTr="002E07F5">
        <w:trPr>
          <w:trHeight w:val="642"/>
        </w:trPr>
        <w:tc>
          <w:tcPr>
            <w:tcW w:w="1482"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n/a</w:t>
            </w:r>
          </w:p>
        </w:tc>
        <w:tc>
          <w:tcPr>
            <w:tcW w:w="1603" w:type="dxa"/>
          </w:tcPr>
          <w:p w:rsidR="00757DE3" w:rsidRPr="00757DE3" w:rsidRDefault="00757DE3" w:rsidP="00757DE3">
            <w:pPr>
              <w:rPr>
                <w:rFonts w:ascii="Arial Narrow" w:eastAsia="SimSun" w:hAnsi="Arial Narrow" w:cs="Arial"/>
              </w:rPr>
            </w:pPr>
            <w:r>
              <w:rPr>
                <w:rFonts w:ascii="Arial Narrow" w:eastAsia="SimSun" w:hAnsi="Arial Narrow" w:cs="Arial"/>
              </w:rPr>
              <w:t>Vvoip</w:t>
            </w:r>
            <w:r w:rsidRPr="00757DE3">
              <w:rPr>
                <w:rFonts w:ascii="Arial Narrow" w:eastAsia="SimSun" w:hAnsi="Arial Narrow" w:cs="Arial"/>
              </w:rPr>
              <w:t>SubscriptionCancellationNotification</w:t>
            </w:r>
          </w:p>
        </w:tc>
        <w:tc>
          <w:tcPr>
            <w:tcW w:w="1134"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subscriber</w:t>
            </w:r>
          </w:p>
        </w:tc>
        <w:tc>
          <w:tcPr>
            <w:tcW w:w="1276"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n/a</w:t>
            </w:r>
          </w:p>
        </w:tc>
        <w:tc>
          <w:tcPr>
            <w:tcW w:w="2268" w:type="dxa"/>
          </w:tcPr>
          <w:p w:rsidR="00757DE3" w:rsidRPr="00757DE3" w:rsidRDefault="00757DE3" w:rsidP="00757DE3">
            <w:pPr>
              <w:rPr>
                <w:rFonts w:ascii="Arial Narrow" w:eastAsia="SimSun" w:hAnsi="Arial Narrow" w:cs="Arial"/>
              </w:rPr>
            </w:pPr>
            <w:r>
              <w:rPr>
                <w:rFonts w:ascii="Arial Narrow" w:eastAsia="SimSun" w:hAnsi="Arial Narrow" w:cs="Arial"/>
              </w:rPr>
              <w:t>Vvoip</w:t>
            </w:r>
            <w:r w:rsidRPr="00757DE3">
              <w:rPr>
                <w:rFonts w:ascii="Arial Narrow" w:eastAsia="SimSun" w:hAnsi="Arial Narrow" w:cs="Arial"/>
              </w:rPr>
              <w:t>NotificationSubscription</w:t>
            </w:r>
          </w:p>
        </w:tc>
        <w:tc>
          <w:tcPr>
            <w:tcW w:w="2410" w:type="dxa"/>
          </w:tcPr>
          <w:p w:rsidR="00757DE3" w:rsidRPr="00757DE3" w:rsidRDefault="00757DE3" w:rsidP="00757DE3">
            <w:pPr>
              <w:rPr>
                <w:rFonts w:ascii="Arial Narrow" w:eastAsia="SimSun" w:hAnsi="Arial Narrow" w:cs="Arial"/>
              </w:rPr>
            </w:pPr>
            <w:r w:rsidRPr="00757DE3">
              <w:rPr>
                <w:rFonts w:ascii="Arial Narrow" w:eastAsia="SimSun" w:hAnsi="Arial Narrow" w:cs="Arial"/>
              </w:rPr>
              <w:t>/subscriptions/{subscriptionId}</w:t>
            </w:r>
          </w:p>
        </w:tc>
      </w:tr>
    </w:tbl>
    <w:p w:rsidR="00E60FED" w:rsidRDefault="00E60FED" w:rsidP="00E60FED"/>
    <w:p w:rsidR="006E554B" w:rsidRPr="00B95B10" w:rsidRDefault="006E554B" w:rsidP="006E554B">
      <w:pPr>
        <w:pStyle w:val="berschrift3"/>
      </w:pPr>
      <w:bookmarkStart w:id="835" w:name="_Toc375068779"/>
      <w:r w:rsidRPr="00B95B10">
        <w:t xml:space="preserve">Request </w:t>
      </w:r>
      <w:r>
        <w:t>URL</w:t>
      </w:r>
      <w:r w:rsidRPr="00B95B10">
        <w:t xml:space="preserve"> variables</w:t>
      </w:r>
      <w:bookmarkEnd w:id="835"/>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6E554B" w:rsidRPr="00B95B10" w:rsidRDefault="006E554B" w:rsidP="006E554B">
      <w:pPr>
        <w:pStyle w:val="berschrift3"/>
      </w:pPr>
      <w:bookmarkStart w:id="836" w:name="_Toc368924988"/>
      <w:bookmarkStart w:id="837" w:name="_Toc368926604"/>
      <w:bookmarkStart w:id="838" w:name="_Toc375068780"/>
      <w:bookmarkEnd w:id="836"/>
      <w:bookmarkEnd w:id="837"/>
      <w:r w:rsidRPr="00B95B10">
        <w:t>Response Codes</w:t>
      </w:r>
      <w:r>
        <w:t xml:space="preserve"> and Error Handling</w:t>
      </w:r>
      <w:bookmarkEnd w:id="838"/>
    </w:p>
    <w:p w:rsidR="006E554B" w:rsidRDefault="006E554B" w:rsidP="006E554B">
      <w:pPr>
        <w:rPr>
          <w:lang w:val="en-US"/>
        </w:rPr>
      </w:pPr>
      <w:r>
        <w:t xml:space="preserve">For HTTP response codes, see </w:t>
      </w:r>
      <w:r>
        <w:rPr>
          <w:lang w:val="en-US"/>
        </w:rPr>
        <w:t>[REST_NetAPI_Common].</w:t>
      </w:r>
    </w:p>
    <w:p w:rsidR="006E554B" w:rsidRPr="00C738AF" w:rsidRDefault="006E554B" w:rsidP="006E554B">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6E554B" w:rsidRDefault="006E554B" w:rsidP="006E554B">
      <w:pPr>
        <w:pStyle w:val="berschrift3"/>
      </w:pPr>
      <w:bookmarkStart w:id="839" w:name="_Toc375068781"/>
      <w:r w:rsidRPr="00B95B10">
        <w:t>GET</w:t>
      </w:r>
      <w:bookmarkEnd w:id="839"/>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40" w:name="_Toc368924991"/>
      <w:bookmarkStart w:id="841" w:name="_Toc368926607"/>
      <w:bookmarkStart w:id="842" w:name="_Toc375068782"/>
      <w:bookmarkEnd w:id="840"/>
      <w:bookmarkEnd w:id="841"/>
      <w:r w:rsidRPr="00B95B10">
        <w:t>PUT</w:t>
      </w:r>
      <w:bookmarkEnd w:id="842"/>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6E554B" w:rsidP="006E554B">
      <w:pPr>
        <w:pStyle w:val="berschrift3"/>
      </w:pPr>
      <w:bookmarkStart w:id="843" w:name="_Toc368924993"/>
      <w:bookmarkStart w:id="844" w:name="_Toc368926609"/>
      <w:bookmarkStart w:id="845" w:name="_Ref365897203"/>
      <w:bookmarkStart w:id="846" w:name="_Toc375068783"/>
      <w:bookmarkEnd w:id="843"/>
      <w:bookmarkEnd w:id="844"/>
      <w:r w:rsidRPr="00B95B10">
        <w:t>POST</w:t>
      </w:r>
      <w:bookmarkEnd w:id="845"/>
      <w:bookmarkEnd w:id="846"/>
    </w:p>
    <w:p w:rsidR="0019343C" w:rsidRDefault="0019343C" w:rsidP="0019343C">
      <w:r w:rsidRPr="00B95B10">
        <w:t xml:space="preserve">This operation is used </w:t>
      </w:r>
      <w:r>
        <w:t>to notify the client about a cancelled subscription, e.g. due to expiry or an error</w:t>
      </w:r>
      <w:r w:rsidRPr="00B95B10">
        <w:t>.</w:t>
      </w:r>
    </w:p>
    <w:p w:rsidR="0019343C" w:rsidRDefault="0019343C" w:rsidP="0019343C">
      <w:pPr>
        <w:pStyle w:val="berschrift4"/>
      </w:pPr>
      <w:bookmarkStart w:id="847" w:name="_Toc355189094"/>
      <w:bookmarkStart w:id="848" w:name="_Toc319423976"/>
      <w:bookmarkStart w:id="849" w:name="_Ref320623843"/>
      <w:bookmarkStart w:id="850" w:name="_Toc356806804"/>
      <w:bookmarkStart w:id="851" w:name="_Ref368923539"/>
      <w:bookmarkStart w:id="852" w:name="_Ref368924346"/>
      <w:bookmarkStart w:id="853" w:name="_Toc375068784"/>
      <w:bookmarkEnd w:id="847"/>
      <w:r w:rsidRPr="00B95B10">
        <w:t>Example</w:t>
      </w:r>
      <w:r>
        <w:t>: Notify a client about subscription cancellation</w:t>
      </w:r>
      <w:r w:rsidR="00F44D14">
        <w:t xml:space="preserve"> due to expiry</w:t>
      </w:r>
      <w:r>
        <w:tab/>
      </w:r>
      <w:r w:rsidRPr="00B95B10">
        <w:t>(Informative)</w:t>
      </w:r>
      <w:bookmarkEnd w:id="848"/>
      <w:bookmarkEnd w:id="849"/>
      <w:bookmarkEnd w:id="850"/>
      <w:bookmarkEnd w:id="851"/>
      <w:bookmarkEnd w:id="852"/>
      <w:bookmarkEnd w:id="853"/>
    </w:p>
    <w:p w:rsidR="006A0E72" w:rsidRPr="006A0E72" w:rsidRDefault="006A0E72" w:rsidP="006A0E72">
      <w:r>
        <w:t>Alice’s application is informed about subscription expiry.</w:t>
      </w:r>
    </w:p>
    <w:p w:rsidR="0019343C" w:rsidRPr="00B95B10" w:rsidRDefault="0019343C" w:rsidP="0019343C">
      <w:pPr>
        <w:pStyle w:val="berschrift5"/>
      </w:pPr>
      <w:bookmarkStart w:id="854" w:name="_Toc319423977"/>
      <w:bookmarkStart w:id="855" w:name="_Toc356806805"/>
      <w:bookmarkStart w:id="856" w:name="_Toc375068785"/>
      <w:r w:rsidRPr="00B95B10">
        <w:t>Request</w:t>
      </w:r>
      <w:bookmarkEnd w:id="854"/>
      <w:bookmarkEnd w:id="855"/>
      <w:bookmarkEnd w:id="8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19343C" w:rsidRPr="00412363" w:rsidTr="002E07F5">
        <w:tc>
          <w:tcPr>
            <w:tcW w:w="5000" w:type="pct"/>
            <w:shd w:val="clear" w:color="auto" w:fill="FFFFCC"/>
            <w:tcMar>
              <w:top w:w="150" w:type="dxa"/>
              <w:left w:w="150" w:type="dxa"/>
              <w:bottom w:w="150" w:type="dxa"/>
              <w:right w:w="150" w:type="dxa"/>
            </w:tcMar>
          </w:tcPr>
          <w:p w:rsidR="0019343C" w:rsidRPr="00A2294D" w:rsidRDefault="0019343C" w:rsidP="002E07F5">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6A0E72" w:rsidRPr="006A0E72">
              <w:rPr>
                <w:lang w:val="en-US"/>
              </w:rPr>
              <w:t>-alice</w:t>
            </w:r>
            <w:r w:rsidRPr="00A2294D">
              <w:t>.example.com</w:t>
            </w:r>
            <w:r w:rsidRPr="00A2294D">
              <w:br/>
            </w:r>
            <w:r w:rsidRPr="00A2294D">
              <w:br/>
              <w:t>&lt;?xml version="1.0" encoding="UTF-8"?&gt;</w:t>
            </w:r>
          </w:p>
          <w:p w:rsidR="0019343C" w:rsidRDefault="0019343C" w:rsidP="002E07F5">
            <w:pPr>
              <w:pStyle w:val="listing"/>
            </w:pPr>
            <w:r>
              <w:t>&lt;</w:t>
            </w:r>
            <w:r w:rsidRPr="0019343C">
              <w:rPr>
                <w:lang w:val="en-US"/>
              </w:rPr>
              <w:t>vvoip</w:t>
            </w:r>
            <w:r>
              <w:t>:</w:t>
            </w:r>
            <w:r>
              <w:rPr>
                <w:lang w:val="en-US"/>
              </w:rPr>
              <w:t>vvoip</w:t>
            </w:r>
            <w:r w:rsidRPr="00837E6A">
              <w:rPr>
                <w:lang w:val="en-US"/>
              </w:rPr>
              <w:t>S</w:t>
            </w:r>
            <w:r w:rsidRPr="00867C48">
              <w:rPr>
                <w:lang w:val="en-US"/>
              </w:rPr>
              <w:t>ubscriptionCancellationNotification</w:t>
            </w:r>
            <w:r>
              <w:t xml:space="preserve"> xmlns:</w:t>
            </w:r>
            <w:r w:rsidR="00F97853">
              <w:rPr>
                <w:lang w:val="en-US"/>
              </w:rPr>
              <w:t>vvoip</w:t>
            </w:r>
            <w:r>
              <w:t>="urn:oma:xml:rest:netapi:</w:t>
            </w:r>
            <w:r w:rsidRPr="0019343C">
              <w:rPr>
                <w:lang w:val="en-US"/>
              </w:rPr>
              <w:t>vvoip</w:t>
            </w:r>
            <w:r>
              <w:t>:1"&gt;</w:t>
            </w:r>
          </w:p>
          <w:p w:rsidR="0019343C" w:rsidRDefault="0019343C" w:rsidP="002E07F5">
            <w:pPr>
              <w:pStyle w:val="listing"/>
              <w:ind w:left="142"/>
            </w:pPr>
            <w:r>
              <w:t>&lt;callbackData&gt;</w:t>
            </w:r>
            <w:r w:rsidRPr="00A10C73">
              <w:rPr>
                <w:lang w:val="en-US"/>
              </w:rPr>
              <w:t>abcd</w:t>
            </w:r>
            <w:r>
              <w:t>&lt;/callbackData&gt;</w:t>
            </w:r>
          </w:p>
          <w:p w:rsidR="0019343C" w:rsidRPr="00CA0B83" w:rsidRDefault="0019343C" w:rsidP="002E07F5">
            <w:pPr>
              <w:pStyle w:val="listing"/>
              <w:ind w:left="142"/>
              <w:rPr>
                <w:lang w:val="en-US"/>
              </w:rPr>
            </w:pPr>
            <w:r>
              <w:t>&lt;link rel="</w:t>
            </w:r>
            <w:r>
              <w:rPr>
                <w:lang w:val="en-US"/>
              </w:rPr>
              <w:t>Vvoip</w:t>
            </w:r>
            <w:r w:rsidRPr="006103A4">
              <w:rPr>
                <w:lang w:val="en-US"/>
              </w:rPr>
              <w:t>NotificationSubscription</w:t>
            </w:r>
            <w:r>
              <w:t xml:space="preserve">" </w:t>
            </w:r>
          </w:p>
          <w:p w:rsidR="0019343C" w:rsidRPr="00CA0B83" w:rsidRDefault="0019343C" w:rsidP="002E07F5">
            <w:pPr>
              <w:pStyle w:val="listing"/>
            </w:pPr>
            <w:r w:rsidRPr="00D119B6">
              <w:rPr>
                <w:lang w:val="en-US"/>
              </w:rPr>
              <w:t xml:space="preserve">      </w:t>
            </w:r>
            <w:r>
              <w:t>href="</w:t>
            </w:r>
            <w:r w:rsidRPr="00F54F8B">
              <w:t>http://</w:t>
            </w:r>
            <w:r w:rsidRPr="00F54F8B">
              <w:rPr>
                <w:lang w:val="en-US"/>
              </w:rPr>
              <w:t>example.com/</w:t>
            </w:r>
            <w:r w:rsidRPr="00F54F8B">
              <w:t>exampleAPI</w:t>
            </w:r>
            <w:r>
              <w:t>/</w:t>
            </w:r>
            <w:r w:rsidRPr="0019343C">
              <w:rPr>
                <w:lang w:val="en-US"/>
              </w:rPr>
              <w:t>vvoip</w:t>
            </w:r>
            <w:r>
              <w: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19343C" w:rsidRPr="00B95B10" w:rsidRDefault="0019343C" w:rsidP="0019343C">
            <w:pPr>
              <w:pStyle w:val="listing"/>
            </w:pPr>
            <w:r>
              <w:lastRenderedPageBreak/>
              <w:t>&lt;/</w:t>
            </w:r>
            <w:r>
              <w:rPr>
                <w:lang w:val="de-DE"/>
              </w:rPr>
              <w:t>vvoip</w:t>
            </w:r>
            <w:r>
              <w:t>:</w:t>
            </w:r>
            <w:r>
              <w:rPr>
                <w:lang w:val="de-DE"/>
              </w:rPr>
              <w:t>vvoipS</w:t>
            </w:r>
            <w:r w:rsidRPr="00867C48">
              <w:rPr>
                <w:lang w:val="en-US"/>
              </w:rPr>
              <w:t xml:space="preserve">ubscriptionCancellationNotification </w:t>
            </w:r>
            <w:r>
              <w:t>&gt;</w:t>
            </w:r>
          </w:p>
        </w:tc>
      </w:tr>
    </w:tbl>
    <w:p w:rsidR="0019343C" w:rsidRPr="00B95B10" w:rsidRDefault="0019343C" w:rsidP="0019343C">
      <w:pPr>
        <w:pStyle w:val="berschrift5"/>
      </w:pPr>
      <w:bookmarkStart w:id="857" w:name="_Toc355189097"/>
      <w:bookmarkStart w:id="858" w:name="_Toc319423978"/>
      <w:bookmarkStart w:id="859" w:name="_Toc356806806"/>
      <w:bookmarkStart w:id="860" w:name="_Toc375068786"/>
      <w:bookmarkEnd w:id="857"/>
      <w:r w:rsidRPr="00B95B10">
        <w:lastRenderedPageBreak/>
        <w:t>Response</w:t>
      </w:r>
      <w:bookmarkEnd w:id="858"/>
      <w:bookmarkEnd w:id="859"/>
      <w:bookmarkEnd w:id="8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19343C" w:rsidRPr="00412363" w:rsidTr="002E07F5">
        <w:tc>
          <w:tcPr>
            <w:tcW w:w="5000" w:type="pct"/>
            <w:shd w:val="clear" w:color="auto" w:fill="FFFFCC"/>
            <w:tcMar>
              <w:top w:w="150" w:type="dxa"/>
              <w:left w:w="150" w:type="dxa"/>
              <w:bottom w:w="150" w:type="dxa"/>
              <w:right w:w="150" w:type="dxa"/>
            </w:tcMar>
          </w:tcPr>
          <w:p w:rsidR="0019343C" w:rsidRPr="00A9479F" w:rsidRDefault="0019343C" w:rsidP="002E07F5">
            <w:pPr>
              <w:pStyle w:val="listing"/>
              <w:rPr>
                <w:lang w:val="en-US"/>
              </w:rPr>
            </w:pPr>
            <w:r w:rsidRPr="00A2294D">
              <w:rPr>
                <w:lang w:val="en-US"/>
              </w:rPr>
              <w:t>H</w:t>
            </w:r>
            <w:r w:rsidR="00A82F6C">
              <w:rPr>
                <w:lang w:val="en-US"/>
              </w:rPr>
              <w:t>TTP/1.1 204 No Content</w:t>
            </w:r>
            <w:r w:rsidR="00A82F6C">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974DFE" w:rsidRDefault="00974DFE" w:rsidP="00974DFE">
      <w:bookmarkStart w:id="861" w:name="_Toc368924998"/>
      <w:bookmarkStart w:id="862" w:name="_Toc368926614"/>
      <w:bookmarkEnd w:id="861"/>
      <w:bookmarkEnd w:id="862"/>
    </w:p>
    <w:p w:rsidR="00974DFE" w:rsidRDefault="00974DFE" w:rsidP="00974DFE">
      <w:pPr>
        <w:pStyle w:val="berschrift4"/>
      </w:pPr>
      <w:bookmarkStart w:id="863" w:name="_Ref372208432"/>
      <w:bookmarkStart w:id="864" w:name="_Toc375068787"/>
      <w:r w:rsidRPr="00B95B10">
        <w:t>Example</w:t>
      </w:r>
      <w:r>
        <w:t>: Notify a client about subscription cancellation due to an error</w:t>
      </w:r>
      <w:r>
        <w:tab/>
      </w:r>
      <w:r w:rsidRPr="00B95B10">
        <w:t>(Informative)</w:t>
      </w:r>
      <w:bookmarkEnd w:id="863"/>
      <w:bookmarkEnd w:id="864"/>
    </w:p>
    <w:p w:rsidR="006A0E72" w:rsidRPr="006A0E72" w:rsidRDefault="006A0E72" w:rsidP="006A0E72">
      <w:r>
        <w:t>Alice’s application is informed about subscription expiry due to an error.</w:t>
      </w:r>
    </w:p>
    <w:p w:rsidR="00974DFE" w:rsidRPr="00B95B10" w:rsidRDefault="00974DFE" w:rsidP="00974DFE">
      <w:pPr>
        <w:pStyle w:val="berschrift5"/>
      </w:pPr>
      <w:bookmarkStart w:id="865" w:name="_Toc375068788"/>
      <w:r w:rsidRPr="00B95B10">
        <w:t>Request</w:t>
      </w:r>
      <w:bookmarkEnd w:id="86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974DFE" w:rsidRPr="00412363" w:rsidTr="00A24265">
        <w:tc>
          <w:tcPr>
            <w:tcW w:w="5000" w:type="pct"/>
            <w:shd w:val="clear" w:color="auto" w:fill="FFFFCC"/>
            <w:tcMar>
              <w:top w:w="150" w:type="dxa"/>
              <w:left w:w="150" w:type="dxa"/>
              <w:bottom w:w="150" w:type="dxa"/>
              <w:right w:w="150" w:type="dxa"/>
            </w:tcMar>
          </w:tcPr>
          <w:p w:rsidR="00974DFE" w:rsidRPr="00A2294D" w:rsidRDefault="00974DFE" w:rsidP="00A24265">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w:t>
            </w:r>
            <w:r w:rsidR="00863F44" w:rsidRPr="00863F44">
              <w:rPr>
                <w:lang w:val="en-US"/>
              </w:rPr>
              <w:t>-alice</w:t>
            </w:r>
            <w:r w:rsidRPr="00A2294D">
              <w:t>.example.com</w:t>
            </w:r>
            <w:r w:rsidRPr="00A2294D">
              <w:br/>
            </w:r>
            <w:r w:rsidRPr="00A2294D">
              <w:br/>
              <w:t>&lt;?xml version="1.0" encoding="UTF-8"?&gt;</w:t>
            </w:r>
          </w:p>
          <w:p w:rsidR="00974DFE" w:rsidRDefault="00974DFE" w:rsidP="00A24265">
            <w:pPr>
              <w:pStyle w:val="listing"/>
            </w:pPr>
            <w:r>
              <w:t>&lt;</w:t>
            </w:r>
            <w:r w:rsidRPr="0019343C">
              <w:rPr>
                <w:lang w:val="en-US"/>
              </w:rPr>
              <w:t>vvoip</w:t>
            </w:r>
            <w:r>
              <w:t>:</w:t>
            </w:r>
            <w:r>
              <w:rPr>
                <w:lang w:val="en-US"/>
              </w:rPr>
              <w:t>vvoip</w:t>
            </w:r>
            <w:r w:rsidRPr="00837E6A">
              <w:rPr>
                <w:lang w:val="en-US"/>
              </w:rPr>
              <w:t>S</w:t>
            </w:r>
            <w:r w:rsidRPr="00867C48">
              <w:rPr>
                <w:lang w:val="en-US"/>
              </w:rPr>
              <w:t>ubscriptionCancellationNotification</w:t>
            </w:r>
            <w:r>
              <w:t xml:space="preserve"> xmlns:</w:t>
            </w:r>
            <w:r>
              <w:rPr>
                <w:lang w:val="en-US"/>
              </w:rPr>
              <w:t>vvoip</w:t>
            </w:r>
            <w:r>
              <w:t>="urn:oma:xml:rest:netapi:</w:t>
            </w:r>
            <w:r w:rsidRPr="0019343C">
              <w:rPr>
                <w:lang w:val="en-US"/>
              </w:rPr>
              <w:t>vvoip</w:t>
            </w:r>
            <w:r>
              <w:t>:1"&gt;</w:t>
            </w:r>
          </w:p>
          <w:p w:rsidR="00974DFE" w:rsidRDefault="00974DFE" w:rsidP="00A24265">
            <w:pPr>
              <w:pStyle w:val="listing"/>
              <w:ind w:left="142"/>
            </w:pPr>
            <w:r>
              <w:t>&lt;callbackData&gt;</w:t>
            </w:r>
            <w:r w:rsidRPr="00A10C73">
              <w:rPr>
                <w:lang w:val="en-US"/>
              </w:rPr>
              <w:t>abcd</w:t>
            </w:r>
            <w:r>
              <w:t>&lt;/callbackData&gt;</w:t>
            </w:r>
          </w:p>
          <w:p w:rsidR="00974DFE" w:rsidRPr="00CA0B83" w:rsidRDefault="00974DFE" w:rsidP="00A24265">
            <w:pPr>
              <w:pStyle w:val="listing"/>
              <w:ind w:left="142"/>
              <w:rPr>
                <w:lang w:val="en-US"/>
              </w:rPr>
            </w:pPr>
            <w:r>
              <w:t>&lt;link rel="</w:t>
            </w:r>
            <w:r>
              <w:rPr>
                <w:lang w:val="en-US"/>
              </w:rPr>
              <w:t>Vvoip</w:t>
            </w:r>
            <w:r w:rsidRPr="006103A4">
              <w:rPr>
                <w:lang w:val="en-US"/>
              </w:rPr>
              <w:t>NotificationSubscription</w:t>
            </w:r>
            <w:r>
              <w:t xml:space="preserve">" </w:t>
            </w:r>
          </w:p>
          <w:p w:rsidR="00974DFE" w:rsidRPr="00A77AB4" w:rsidRDefault="00974DFE" w:rsidP="00A24265">
            <w:pPr>
              <w:pStyle w:val="listing"/>
              <w:rPr>
                <w:lang w:val="en-US"/>
              </w:rPr>
            </w:pPr>
            <w:r w:rsidRPr="00D119B6">
              <w:rPr>
                <w:lang w:val="en-US"/>
              </w:rPr>
              <w:t xml:space="preserve">      </w:t>
            </w:r>
            <w:r>
              <w:t>href="</w:t>
            </w:r>
            <w:r w:rsidRPr="00F54F8B">
              <w:t>http://</w:t>
            </w:r>
            <w:r w:rsidRPr="00F54F8B">
              <w:rPr>
                <w:lang w:val="en-US"/>
              </w:rPr>
              <w:t>example.com/</w:t>
            </w:r>
            <w:r w:rsidRPr="00F54F8B">
              <w:t>exampleAPI</w:t>
            </w:r>
            <w:r>
              <w:t>/</w:t>
            </w:r>
            <w:r w:rsidRPr="0019343C">
              <w:rPr>
                <w:lang w:val="en-US"/>
              </w:rPr>
              <w:t>vvoip</w:t>
            </w:r>
            <w:r>
              <w: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rsidR="00974DFE" w:rsidRPr="00A77AB4" w:rsidRDefault="00974DFE" w:rsidP="00A24265">
            <w:pPr>
              <w:pStyle w:val="listing"/>
              <w:rPr>
                <w:lang w:val="en-US"/>
              </w:rPr>
            </w:pPr>
            <w:r w:rsidRPr="00A77AB4">
              <w:rPr>
                <w:lang w:val="en-US"/>
              </w:rPr>
              <w:t xml:space="preserve">   &lt;reason&gt;</w:t>
            </w:r>
          </w:p>
          <w:p w:rsidR="00E73C7C" w:rsidRPr="00E73C7C" w:rsidRDefault="00E73C7C" w:rsidP="00E73C7C">
            <w:pPr>
              <w:pStyle w:val="listing"/>
              <w:rPr>
                <w:lang w:val="en-US"/>
              </w:rPr>
            </w:pPr>
            <w:r>
              <w:rPr>
                <w:lang w:val="en-US"/>
              </w:rPr>
              <w:t xml:space="preserve">      </w:t>
            </w:r>
            <w:r w:rsidRPr="00E73C7C">
              <w:rPr>
                <w:lang w:val="en-US"/>
              </w:rPr>
              <w:t>&lt;messageId&gt;</w:t>
            </w:r>
            <w:r w:rsidR="00555192" w:rsidRPr="00555192">
              <w:rPr>
                <w:bCs/>
                <w:lang w:val="en-GB"/>
              </w:rPr>
              <w:t>SVC2001</w:t>
            </w:r>
            <w:r w:rsidRPr="00E73C7C">
              <w:rPr>
                <w:lang w:val="en-US"/>
              </w:rPr>
              <w:t>&lt;</w:t>
            </w:r>
            <w:r>
              <w:rPr>
                <w:lang w:val="en-US"/>
              </w:rPr>
              <w:t>/</w:t>
            </w:r>
            <w:r w:rsidRPr="00E73C7C">
              <w:rPr>
                <w:lang w:val="en-US"/>
              </w:rPr>
              <w:t>messageId&gt;</w:t>
            </w:r>
          </w:p>
          <w:p w:rsidR="00E73C7C" w:rsidRPr="00E73C7C" w:rsidRDefault="00E73C7C" w:rsidP="00E73C7C">
            <w:pPr>
              <w:pStyle w:val="listing"/>
              <w:rPr>
                <w:lang w:val="en-US"/>
              </w:rPr>
            </w:pPr>
            <w:r>
              <w:rPr>
                <w:lang w:val="en-US"/>
              </w:rPr>
              <w:t xml:space="preserve">      </w:t>
            </w:r>
            <w:r w:rsidRPr="00E73C7C">
              <w:rPr>
                <w:lang w:val="en-US"/>
              </w:rPr>
              <w:t>&lt;text&gt;</w:t>
            </w:r>
            <w:r w:rsidR="00555192" w:rsidRPr="00555192">
              <w:rPr>
                <w:lang w:val="en-US"/>
              </w:rPr>
              <w:t xml:space="preserve">No server resources available to process the request </w:t>
            </w:r>
            <w:r w:rsidRPr="00E73C7C">
              <w:rPr>
                <w:lang w:val="en-US"/>
              </w:rPr>
              <w:t>&lt;</w:t>
            </w:r>
            <w:r>
              <w:rPr>
                <w:lang w:val="en-US"/>
              </w:rPr>
              <w:t>/</w:t>
            </w:r>
            <w:r w:rsidRPr="00E73C7C">
              <w:rPr>
                <w:lang w:val="en-US"/>
              </w:rPr>
              <w:t>text&gt;</w:t>
            </w:r>
          </w:p>
          <w:p w:rsidR="00974DFE" w:rsidRPr="00E73C7C" w:rsidRDefault="00974DFE" w:rsidP="00E73C7C">
            <w:pPr>
              <w:pStyle w:val="listing"/>
              <w:rPr>
                <w:lang w:val="en-US"/>
              </w:rPr>
            </w:pPr>
            <w:r w:rsidRPr="00E73C7C">
              <w:rPr>
                <w:lang w:val="en-US"/>
              </w:rPr>
              <w:t xml:space="preserve">   &lt;/reason&gt;</w:t>
            </w:r>
          </w:p>
          <w:p w:rsidR="00974DFE" w:rsidRPr="00B95B10" w:rsidRDefault="00974DFE" w:rsidP="00974DFE">
            <w:pPr>
              <w:pStyle w:val="listing"/>
            </w:pPr>
            <w:r>
              <w:t>&lt;/</w:t>
            </w:r>
            <w:r>
              <w:rPr>
                <w:lang w:val="de-DE"/>
              </w:rPr>
              <w:t>vvoip</w:t>
            </w:r>
            <w:r>
              <w:t>:</w:t>
            </w:r>
            <w:r>
              <w:rPr>
                <w:lang w:val="de-DE"/>
              </w:rPr>
              <w:t>vvoipS</w:t>
            </w:r>
            <w:r w:rsidRPr="00867C48">
              <w:rPr>
                <w:lang w:val="en-US"/>
              </w:rPr>
              <w:t>ubscriptionCancellationNotification</w:t>
            </w:r>
            <w:r>
              <w:t>&gt;</w:t>
            </w:r>
          </w:p>
        </w:tc>
      </w:tr>
    </w:tbl>
    <w:p w:rsidR="00974DFE" w:rsidRPr="00B95B10" w:rsidRDefault="00974DFE" w:rsidP="00974DFE">
      <w:pPr>
        <w:pStyle w:val="berschrift5"/>
      </w:pPr>
      <w:bookmarkStart w:id="866" w:name="_Toc375068789"/>
      <w:r w:rsidRPr="00B95B10">
        <w:t>Response</w:t>
      </w:r>
      <w:bookmarkEnd w:id="8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974DFE" w:rsidRPr="00412363" w:rsidTr="00A24265">
        <w:tc>
          <w:tcPr>
            <w:tcW w:w="5000" w:type="pct"/>
            <w:shd w:val="clear" w:color="auto" w:fill="FFFFCC"/>
            <w:tcMar>
              <w:top w:w="150" w:type="dxa"/>
              <w:left w:w="150" w:type="dxa"/>
              <w:bottom w:w="150" w:type="dxa"/>
              <w:right w:w="150" w:type="dxa"/>
            </w:tcMar>
          </w:tcPr>
          <w:p w:rsidR="00974DFE" w:rsidRPr="00A9479F" w:rsidRDefault="00974DFE" w:rsidP="00A24265">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974DFE" w:rsidRDefault="00974DFE" w:rsidP="00974DFE"/>
    <w:p w:rsidR="006E554B" w:rsidRPr="00B95B10" w:rsidRDefault="006E554B" w:rsidP="006E554B">
      <w:pPr>
        <w:pStyle w:val="berschrift3"/>
      </w:pPr>
      <w:bookmarkStart w:id="867" w:name="_Toc375068790"/>
      <w:r w:rsidRPr="00B95B10">
        <w:t>DELETE</w:t>
      </w:r>
      <w:bookmarkEnd w:id="867"/>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6E554B" w:rsidRDefault="00E21CD2" w:rsidP="007840AE">
      <w:r>
        <w:t xml:space="preserve"> </w:t>
      </w:r>
    </w:p>
    <w:p w:rsidR="001E3084" w:rsidRPr="00B95B10" w:rsidRDefault="001E3084" w:rsidP="001E3084">
      <w:pPr>
        <w:pStyle w:val="berschrift2"/>
      </w:pPr>
      <w:bookmarkStart w:id="868" w:name="_Ref367212866"/>
      <w:bookmarkStart w:id="869" w:name="_Toc375068791"/>
      <w:r w:rsidRPr="00B95B10">
        <w:t xml:space="preserve">Resource: </w:t>
      </w:r>
      <w:r w:rsidRPr="001E3084">
        <w:rPr>
          <w:lang w:val="en-US"/>
        </w:rPr>
        <w:t>Client notification about conflict</w:t>
      </w:r>
      <w:r w:rsidR="005B560A">
        <w:rPr>
          <w:lang w:val="en-US"/>
        </w:rPr>
        <w:t>s</w:t>
      </w:r>
      <w:bookmarkEnd w:id="868"/>
      <w:bookmarkEnd w:id="869"/>
    </w:p>
    <w:p w:rsidR="001E3084" w:rsidRDefault="001E3084" w:rsidP="001E3084">
      <w:r w:rsidRPr="00083751">
        <w:t xml:space="preserve">This resource is a callback URL provided </w:t>
      </w:r>
      <w:r>
        <w:t xml:space="preserve">by the client </w:t>
      </w:r>
      <w:r w:rsidRPr="00083751">
        <w:t>for notification</w:t>
      </w:r>
      <w:r>
        <w:t>s</w:t>
      </w:r>
      <w:r w:rsidRPr="00083751">
        <w:t xml:space="preserve"> about </w:t>
      </w:r>
      <w:r w:rsidR="005B560A">
        <w:t>conflicts</w:t>
      </w:r>
      <w:r>
        <w:t>.</w:t>
      </w:r>
    </w:p>
    <w:p w:rsidR="001E3084" w:rsidRPr="00F850BA" w:rsidRDefault="001E3084" w:rsidP="001E3084">
      <w:r w:rsidRPr="00C517DA">
        <w:t>Th</w:t>
      </w:r>
      <w:r>
        <w:t xml:space="preserve">e RESTful </w:t>
      </w:r>
      <w:r w:rsidR="005B560A">
        <w:t xml:space="preserve">VVoIP </w:t>
      </w:r>
      <w:r>
        <w:t xml:space="preserve">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rsidR="001E3084" w:rsidRDefault="001E3084" w:rsidP="001E3084">
      <w:pPr>
        <w:rPr>
          <w:rFonts w:cs="Arial"/>
          <w:lang w:val="en-US"/>
        </w:rPr>
      </w:pPr>
      <w:r w:rsidRPr="00C517DA">
        <w:rPr>
          <w:rFonts w:cs="Arial"/>
          <w:lang w:val="en-US"/>
        </w:rPr>
        <w:t>Note: In the case when the client has set up a Notification Channel to obtain the notifications, the client needs to use the mechanism</w:t>
      </w:r>
      <w:r>
        <w:rPr>
          <w:rFonts w:cs="Arial"/>
          <w:lang w:val="en-US"/>
        </w:rPr>
        <w:t>s</w:t>
      </w:r>
      <w:r w:rsidRPr="00C517DA">
        <w:rPr>
          <w:rFonts w:cs="Arial"/>
          <w:lang w:val="en-US"/>
        </w:rPr>
        <w:t xml:space="preserve"> described in [REST_NetAPI_NotificationChannel], instead of the mechanism described in section</w:t>
      </w:r>
      <w:r>
        <w:rPr>
          <w:rFonts w:cs="Arial"/>
          <w:lang w:val="en-US"/>
        </w:rPr>
        <w:t xml:space="preserve"> </w:t>
      </w:r>
      <w:r w:rsidR="00E85C3E">
        <w:rPr>
          <w:rFonts w:cs="Arial"/>
          <w:lang w:val="en-US"/>
        </w:rPr>
        <w:fldChar w:fldCharType="begin"/>
      </w:r>
      <w:r>
        <w:rPr>
          <w:rFonts w:cs="Arial"/>
          <w:lang w:val="en-US"/>
        </w:rPr>
        <w:instrText xml:space="preserve"> REF _Ref365897203 \r \h </w:instrText>
      </w:r>
      <w:r w:rsidR="00E85C3E">
        <w:rPr>
          <w:rFonts w:cs="Arial"/>
          <w:lang w:val="en-US"/>
        </w:rPr>
      </w:r>
      <w:r w:rsidR="00E85C3E">
        <w:rPr>
          <w:rFonts w:cs="Arial"/>
          <w:lang w:val="en-US"/>
        </w:rPr>
        <w:fldChar w:fldCharType="separate"/>
      </w:r>
      <w:r w:rsidR="00277B21">
        <w:rPr>
          <w:rFonts w:cs="Arial"/>
          <w:lang w:val="en-US"/>
        </w:rPr>
        <w:t>6.15.5</w:t>
      </w:r>
      <w:r w:rsidR="00E85C3E">
        <w:rPr>
          <w:rFonts w:cs="Arial"/>
          <w:lang w:val="en-US"/>
        </w:rPr>
        <w:fldChar w:fldCharType="end"/>
      </w:r>
      <w:r>
        <w:rPr>
          <w:rFonts w:cs="Arial"/>
          <w:lang w:val="en-US"/>
        </w:rPr>
        <w:t>.</w:t>
      </w:r>
    </w:p>
    <w:p w:rsidR="00587FCB" w:rsidRPr="00C914D3" w:rsidRDefault="00587FCB" w:rsidP="00587FCB">
      <w:r w:rsidRPr="00C914D3">
        <w:t xml:space="preserve">To </w:t>
      </w:r>
      <w:r>
        <w:t xml:space="preserve">VVoIP conflict </w:t>
      </w:r>
      <w:r w:rsidRPr="00C914D3">
        <w:t xml:space="preserve">notifications,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78"/>
        <w:gridCol w:w="1607"/>
        <w:gridCol w:w="1134"/>
        <w:gridCol w:w="1276"/>
        <w:gridCol w:w="2268"/>
        <w:gridCol w:w="2410"/>
      </w:tblGrid>
      <w:tr w:rsidR="00587FCB" w:rsidRPr="0039198B" w:rsidTr="002E07F5">
        <w:trPr>
          <w:trHeight w:val="642"/>
        </w:trPr>
        <w:tc>
          <w:tcPr>
            <w:tcW w:w="1478"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lastRenderedPageBreak/>
              <w:t>EventType</w:t>
            </w:r>
          </w:p>
        </w:tc>
        <w:tc>
          <w:tcPr>
            <w:tcW w:w="1607"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Notification Root Element Type</w:t>
            </w:r>
          </w:p>
        </w:tc>
        <w:tc>
          <w:tcPr>
            <w:tcW w:w="1134"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Notification sent to</w:t>
            </w:r>
          </w:p>
        </w:tc>
        <w:tc>
          <w:tcPr>
            <w:tcW w:w="1276"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Response to Notification</w:t>
            </w:r>
          </w:p>
        </w:tc>
        <w:tc>
          <w:tcPr>
            <w:tcW w:w="2268"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Link rel</w:t>
            </w:r>
          </w:p>
        </w:tc>
        <w:tc>
          <w:tcPr>
            <w:tcW w:w="2410" w:type="dxa"/>
            <w:shd w:val="clear" w:color="auto" w:fill="D9D9D9"/>
          </w:tcPr>
          <w:p w:rsidR="00587FCB" w:rsidRPr="0039198B" w:rsidRDefault="00587FCB" w:rsidP="002E07F5">
            <w:pPr>
              <w:rPr>
                <w:rFonts w:ascii="Arial Narrow" w:hAnsi="Arial Narrow" w:cs="Arial"/>
                <w:b/>
              </w:rPr>
            </w:pPr>
            <w:r w:rsidRPr="0039198B">
              <w:rPr>
                <w:rFonts w:ascii="Arial Narrow" w:hAnsi="Arial Narrow" w:cs="Arial"/>
                <w:b/>
              </w:rPr>
              <w:t>Link href</w:t>
            </w:r>
          </w:p>
          <w:p w:rsidR="00587FCB" w:rsidRPr="0039198B" w:rsidRDefault="00587FCB" w:rsidP="002E07F5">
            <w:pPr>
              <w:rPr>
                <w:rFonts w:ascii="Arial Narrow" w:hAnsi="Arial Narrow" w:cs="Arial"/>
                <w:b/>
              </w:rPr>
            </w:pPr>
            <w:r w:rsidRPr="0039198B">
              <w:rPr>
                <w:rFonts w:ascii="Arial Narrow" w:hAnsi="Arial Narrow" w:cs="Arial"/>
                <w:bCs/>
                <w:lang w:val="en-US"/>
              </w:rPr>
              <w:t>Base URL: //{serverRoot}/</w:t>
            </w:r>
            <w:r>
              <w:rPr>
                <w:rFonts w:ascii="Arial Narrow" w:hAnsi="Arial Narrow" w:cs="Arial"/>
                <w:bCs/>
                <w:lang w:val="en-US"/>
              </w:rPr>
              <w:t>vvoip</w:t>
            </w:r>
            <w:r w:rsidRPr="0039198B">
              <w:rPr>
                <w:rFonts w:ascii="Arial Narrow" w:hAnsi="Arial Narrow" w:cs="Arial"/>
                <w:bCs/>
                <w:lang w:val="en-US"/>
              </w:rPr>
              <w:t>/{apiVersion}/</w:t>
            </w:r>
            <w:r w:rsidRPr="0039198B">
              <w:rPr>
                <w:rFonts w:ascii="Arial Narrow" w:hAnsi="Arial Narrow" w:cs="Arial"/>
                <w:lang w:val="en-US"/>
              </w:rPr>
              <w:t>{userId}/</w:t>
            </w:r>
            <w:r>
              <w:rPr>
                <w:rFonts w:ascii="Arial Narrow" w:hAnsi="Arial Narrow" w:cs="Arial"/>
                <w:lang w:val="en-US"/>
              </w:rPr>
              <w:t>sessions</w:t>
            </w:r>
          </w:p>
        </w:tc>
      </w:tr>
      <w:tr w:rsidR="00587FCB" w:rsidRPr="0039198B" w:rsidTr="002E07F5">
        <w:trPr>
          <w:trHeight w:val="881"/>
        </w:trPr>
        <w:tc>
          <w:tcPr>
            <w:tcW w:w="1478" w:type="dxa"/>
          </w:tcPr>
          <w:p w:rsidR="00587FCB" w:rsidRPr="0039198B" w:rsidRDefault="00587FCB" w:rsidP="002E07F5">
            <w:pPr>
              <w:rPr>
                <w:rFonts w:ascii="Arial Narrow" w:hAnsi="Arial Narrow" w:cs="Arial"/>
              </w:rPr>
            </w:pPr>
            <w:r w:rsidRPr="0039198B">
              <w:rPr>
                <w:rFonts w:ascii="Arial Narrow" w:hAnsi="Arial Narrow" w:cs="Arial"/>
              </w:rPr>
              <w:t>n/a</w:t>
            </w:r>
          </w:p>
        </w:tc>
        <w:tc>
          <w:tcPr>
            <w:tcW w:w="1607" w:type="dxa"/>
          </w:tcPr>
          <w:p w:rsidR="00587FCB" w:rsidRPr="0039198B" w:rsidRDefault="00587FCB" w:rsidP="00587FCB">
            <w:pPr>
              <w:rPr>
                <w:rFonts w:ascii="Arial Narrow" w:hAnsi="Arial Narrow" w:cs="Arial"/>
              </w:rPr>
            </w:pPr>
            <w:r w:rsidRPr="00AC1E34">
              <w:rPr>
                <w:rFonts w:ascii="Arial Narrow" w:hAnsi="Arial Narrow" w:cs="Arial"/>
                <w:lang w:val="en-US"/>
              </w:rPr>
              <w:t>Vvoip</w:t>
            </w:r>
            <w:r>
              <w:rPr>
                <w:rFonts w:ascii="Arial Narrow" w:hAnsi="Arial Narrow" w:cs="Arial"/>
                <w:bCs/>
                <w:lang w:val="en-US"/>
              </w:rPr>
              <w:t>Conflict</w:t>
            </w:r>
            <w:r w:rsidRPr="00AC1E34">
              <w:rPr>
                <w:rFonts w:ascii="Arial Narrow" w:hAnsi="Arial Narrow" w:cs="Arial"/>
                <w:lang w:val="en-US"/>
              </w:rPr>
              <w:t>Notification</w:t>
            </w:r>
          </w:p>
        </w:tc>
        <w:tc>
          <w:tcPr>
            <w:tcW w:w="1134" w:type="dxa"/>
          </w:tcPr>
          <w:p w:rsidR="00587FCB" w:rsidRPr="0039198B" w:rsidRDefault="00587FCB" w:rsidP="002E07F5">
            <w:pPr>
              <w:rPr>
                <w:rFonts w:ascii="Arial Narrow" w:hAnsi="Arial Narrow" w:cs="Arial"/>
              </w:rPr>
            </w:pPr>
            <w:r>
              <w:rPr>
                <w:rFonts w:ascii="Arial Narrow" w:hAnsi="Arial Narrow" w:cs="Arial"/>
              </w:rPr>
              <w:t>Depends</w:t>
            </w:r>
          </w:p>
        </w:tc>
        <w:tc>
          <w:tcPr>
            <w:tcW w:w="1276" w:type="dxa"/>
          </w:tcPr>
          <w:p w:rsidR="00587FCB" w:rsidRPr="0039198B" w:rsidRDefault="00587FCB" w:rsidP="002E07F5">
            <w:pPr>
              <w:rPr>
                <w:rFonts w:ascii="Arial Narrow" w:hAnsi="Arial Narrow" w:cs="Arial"/>
              </w:rPr>
            </w:pPr>
            <w:r>
              <w:rPr>
                <w:rFonts w:ascii="Arial Narrow" w:hAnsi="Arial Narrow" w:cs="Arial"/>
              </w:rPr>
              <w:t>n/a</w:t>
            </w:r>
          </w:p>
        </w:tc>
        <w:tc>
          <w:tcPr>
            <w:tcW w:w="2268" w:type="dxa"/>
          </w:tcPr>
          <w:p w:rsidR="00587FCB" w:rsidRDefault="00587FCB" w:rsidP="002E07F5">
            <w:pPr>
              <w:rPr>
                <w:rFonts w:ascii="Arial Narrow" w:hAnsi="Arial Narrow" w:cs="Arial"/>
              </w:rPr>
            </w:pPr>
            <w:r w:rsidRPr="00233FEB">
              <w:rPr>
                <w:rFonts w:ascii="Arial Narrow" w:hAnsi="Arial Narrow" w:cs="Arial"/>
              </w:rPr>
              <w:t>Vvoip</w:t>
            </w:r>
            <w:r w:rsidRPr="0039198B">
              <w:rPr>
                <w:rFonts w:ascii="Arial Narrow" w:hAnsi="Arial Narrow" w:cs="Arial"/>
              </w:rPr>
              <w:t>Session</w:t>
            </w:r>
          </w:p>
          <w:p w:rsidR="00587FCB" w:rsidRPr="0039198B" w:rsidRDefault="00587FCB" w:rsidP="002E07F5">
            <w:pPr>
              <w:rPr>
                <w:rFonts w:ascii="Arial Narrow" w:hAnsi="Arial Narrow" w:cs="Arial"/>
              </w:rPr>
            </w:pPr>
            <w:r>
              <w:rPr>
                <w:rFonts w:ascii="Arial Narrow" w:hAnsi="Arial Narrow" w:cs="Arial"/>
              </w:rPr>
              <w:t>VvoipOffer</w:t>
            </w:r>
          </w:p>
        </w:tc>
        <w:tc>
          <w:tcPr>
            <w:tcW w:w="2410" w:type="dxa"/>
          </w:tcPr>
          <w:p w:rsidR="00587FCB" w:rsidRDefault="00587FCB" w:rsidP="002E07F5">
            <w:pPr>
              <w:rPr>
                <w:rFonts w:ascii="Arial Narrow" w:hAnsi="Arial Narrow" w:cs="Arial"/>
              </w:rPr>
            </w:pPr>
            <w:r w:rsidRPr="0039198B">
              <w:rPr>
                <w:rFonts w:ascii="Arial Narrow" w:hAnsi="Arial Narrow" w:cs="Arial"/>
              </w:rPr>
              <w:t>/{sessionId}</w:t>
            </w:r>
          </w:p>
          <w:p w:rsidR="00587FCB" w:rsidRPr="0039198B" w:rsidRDefault="00587FCB" w:rsidP="002E07F5">
            <w:pPr>
              <w:rPr>
                <w:rFonts w:ascii="Arial Narrow" w:hAnsi="Arial Narrow" w:cs="Arial"/>
              </w:rPr>
            </w:pPr>
            <w:r>
              <w:rPr>
                <w:rFonts w:ascii="Arial Narrow" w:hAnsi="Arial Narrow" w:cs="Arial"/>
              </w:rPr>
              <w:t xml:space="preserve">/{sessionId}/offer </w:t>
            </w:r>
            <w:r>
              <w:rPr>
                <w:rFonts w:ascii="Arial Narrow" w:hAnsi="Arial Narrow" w:cs="Arial"/>
              </w:rPr>
              <w:br/>
              <w:t>or</w:t>
            </w:r>
            <w:r>
              <w:rPr>
                <w:rFonts w:ascii="Arial Narrow" w:hAnsi="Arial Narrow" w:cs="Arial"/>
              </w:rPr>
              <w:br/>
            </w:r>
            <w:r w:rsidRPr="00335D96">
              <w:rPr>
                <w:rFonts w:ascii="Arial Narrow" w:hAnsi="Arial Narrow" w:cs="Arial"/>
              </w:rPr>
              <w:t>/{sessionId}/</w:t>
            </w:r>
            <w:r>
              <w:rPr>
                <w:rFonts w:ascii="Arial Narrow" w:hAnsi="Arial Narrow" w:cs="Arial"/>
              </w:rPr>
              <w:t>update</w:t>
            </w:r>
            <w:r w:rsidRPr="00335D96">
              <w:rPr>
                <w:rFonts w:ascii="Arial Narrow" w:hAnsi="Arial Narrow" w:cs="Arial"/>
              </w:rPr>
              <w:t xml:space="preserve"> </w:t>
            </w:r>
            <w:r w:rsidRPr="00335D96">
              <w:rPr>
                <w:rFonts w:ascii="Arial Narrow" w:hAnsi="Arial Narrow" w:cs="Arial"/>
              </w:rPr>
              <w:br/>
            </w:r>
          </w:p>
        </w:tc>
      </w:tr>
    </w:tbl>
    <w:p w:rsidR="00587FCB" w:rsidRDefault="00587FCB" w:rsidP="00587FCB">
      <w:r w:rsidRPr="00EC3D51">
        <w:t xml:space="preserve">The resource URL of the resource representing the underlying </w:t>
      </w:r>
      <w:r>
        <w:t xml:space="preserve">VVoIP </w:t>
      </w:r>
      <w:r w:rsidRPr="00EC3D51">
        <w:t>session is passed in the “href” attribute of the “link” element with rel=”</w:t>
      </w:r>
      <w:r w:rsidRPr="00233FEB">
        <w:t>Vvoip</w:t>
      </w:r>
      <w:r w:rsidRPr="00EC3D51">
        <w:t>Session”.</w:t>
      </w:r>
    </w:p>
    <w:p w:rsidR="00587FCB" w:rsidRDefault="00587FCB" w:rsidP="00587FCB">
      <w:r>
        <w:t xml:space="preserve">A reference to the initial offer or update offer that needs to be rolled back to resolve the conflict </w:t>
      </w:r>
      <w:r w:rsidRPr="00335D96">
        <w:t>is passed in the “href” attribute of the “link” element with rel=”Vvoip</w:t>
      </w:r>
      <w:r>
        <w:t>Offer</w:t>
      </w:r>
      <w:r w:rsidRPr="00335D96">
        <w:t>”.</w:t>
      </w:r>
    </w:p>
    <w:p w:rsidR="001E3084" w:rsidRDefault="001E3084" w:rsidP="001E3084"/>
    <w:p w:rsidR="001E3084" w:rsidRPr="00B95B10" w:rsidRDefault="001E3084" w:rsidP="001E3084">
      <w:pPr>
        <w:pStyle w:val="berschrift3"/>
      </w:pPr>
      <w:bookmarkStart w:id="870" w:name="_Toc375068792"/>
      <w:r w:rsidRPr="00B95B10">
        <w:t xml:space="preserve">Request </w:t>
      </w:r>
      <w:r>
        <w:t>URL</w:t>
      </w:r>
      <w:r w:rsidRPr="00B95B10">
        <w:t xml:space="preserve"> variables</w:t>
      </w:r>
      <w:bookmarkEnd w:id="870"/>
    </w:p>
    <w:p w:rsidR="000E3DB7" w:rsidRPr="00B95B10" w:rsidRDefault="000E3DB7" w:rsidP="000E3DB7">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rsidR="001E3084" w:rsidRPr="00B95B10" w:rsidRDefault="001E3084" w:rsidP="001E3084">
      <w:pPr>
        <w:pStyle w:val="berschrift3"/>
      </w:pPr>
      <w:bookmarkStart w:id="871" w:name="_Toc368925014"/>
      <w:bookmarkStart w:id="872" w:name="_Toc368926630"/>
      <w:bookmarkStart w:id="873" w:name="_Toc375068793"/>
      <w:bookmarkEnd w:id="871"/>
      <w:bookmarkEnd w:id="872"/>
      <w:r w:rsidRPr="00B95B10">
        <w:t>Response Codes</w:t>
      </w:r>
      <w:r>
        <w:t xml:space="preserve"> and Error Handling</w:t>
      </w:r>
      <w:bookmarkEnd w:id="873"/>
    </w:p>
    <w:p w:rsidR="001E3084" w:rsidRDefault="001E3084" w:rsidP="001E3084">
      <w:pPr>
        <w:rPr>
          <w:lang w:val="en-US"/>
        </w:rPr>
      </w:pPr>
      <w:r>
        <w:t xml:space="preserve">For HTTP response codes, see </w:t>
      </w:r>
      <w:r>
        <w:rPr>
          <w:lang w:val="en-US"/>
        </w:rPr>
        <w:t>[REST_NetAPI_Common].</w:t>
      </w:r>
    </w:p>
    <w:p w:rsidR="001E3084" w:rsidRPr="00C738AF" w:rsidRDefault="001E3084" w:rsidP="001E3084">
      <w:pPr>
        <w:rPr>
          <w:rFonts w:ascii="Arial" w:hAnsi="Arial" w:cs="Arial"/>
        </w:rPr>
      </w:pPr>
      <w:r w:rsidRPr="00B81105">
        <w:t xml:space="preserve">For Policy Exception and Service Exception fault codes applicable to </w:t>
      </w:r>
      <w:r>
        <w:t>Voice and Video over IP, see section</w:t>
      </w:r>
      <w:r w:rsidR="00724256" w:rsidRPr="00724256">
        <w:t xml:space="preserve"> </w:t>
      </w:r>
      <w:r w:rsidR="00E85C3E" w:rsidRPr="00724256">
        <w:fldChar w:fldCharType="begin"/>
      </w:r>
      <w:r w:rsidR="00724256" w:rsidRPr="00724256">
        <w:instrText xml:space="preserve"> REF _Ref369088332 \r \h </w:instrText>
      </w:r>
      <w:r w:rsidR="00E85C3E" w:rsidRPr="00724256">
        <w:fldChar w:fldCharType="separate"/>
      </w:r>
      <w:r w:rsidR="00277B21">
        <w:t>7</w:t>
      </w:r>
      <w:r w:rsidR="00E85C3E" w:rsidRPr="00724256">
        <w:fldChar w:fldCharType="end"/>
      </w:r>
      <w:r w:rsidR="00724256" w:rsidRPr="00724256">
        <w:t>.</w:t>
      </w:r>
    </w:p>
    <w:p w:rsidR="001E3084" w:rsidRDefault="001E3084" w:rsidP="001E3084">
      <w:pPr>
        <w:pStyle w:val="berschrift3"/>
      </w:pPr>
      <w:bookmarkStart w:id="874" w:name="_Toc375068794"/>
      <w:r w:rsidRPr="00B95B10">
        <w:t>GET</w:t>
      </w:r>
      <w:bookmarkEnd w:id="874"/>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1E3084">
      <w:pPr>
        <w:pStyle w:val="berschrift3"/>
      </w:pPr>
      <w:bookmarkStart w:id="875" w:name="_Toc368925017"/>
      <w:bookmarkStart w:id="876" w:name="_Toc368926633"/>
      <w:bookmarkStart w:id="877" w:name="_Toc375068795"/>
      <w:bookmarkEnd w:id="875"/>
      <w:bookmarkEnd w:id="876"/>
      <w:r w:rsidRPr="00B95B10">
        <w:t>PUT</w:t>
      </w:r>
      <w:bookmarkEnd w:id="877"/>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1E3084">
      <w:pPr>
        <w:pStyle w:val="berschrift3"/>
      </w:pPr>
      <w:bookmarkStart w:id="878" w:name="_Toc368925019"/>
      <w:bookmarkStart w:id="879" w:name="_Toc368926635"/>
      <w:bookmarkStart w:id="880" w:name="_Ref368924355"/>
      <w:bookmarkStart w:id="881" w:name="_Toc375068796"/>
      <w:bookmarkEnd w:id="878"/>
      <w:bookmarkEnd w:id="879"/>
      <w:r w:rsidRPr="00B95B10">
        <w:t>POST</w:t>
      </w:r>
      <w:bookmarkEnd w:id="880"/>
      <w:bookmarkEnd w:id="881"/>
    </w:p>
    <w:p w:rsidR="00CB6937" w:rsidRDefault="00CB6937" w:rsidP="00CB6937">
      <w:r w:rsidRPr="00B95B10">
        <w:t xml:space="preserve">This operation is used </w:t>
      </w:r>
      <w:r>
        <w:t>to notify the client about a conflict that violates the offer-answer sequence rules</w:t>
      </w:r>
      <w:r w:rsidRPr="00B95B10">
        <w:t>.</w:t>
      </w:r>
      <w:r>
        <w:t xml:space="preserve"> Such conflict is typically resolved by rolling back the offer that caused the conflict, which is referenced </w:t>
      </w:r>
      <w:r w:rsidR="00AC647F">
        <w:t xml:space="preserve">via a link </w:t>
      </w:r>
      <w:r>
        <w:t xml:space="preserve">from the notification. </w:t>
      </w:r>
    </w:p>
    <w:p w:rsidR="00CB6937" w:rsidRDefault="00CB6937" w:rsidP="00CB6937">
      <w:pPr>
        <w:pStyle w:val="berschrift4"/>
      </w:pPr>
      <w:bookmarkStart w:id="882" w:name="_Ref368923544"/>
      <w:bookmarkStart w:id="883" w:name="_Toc375068797"/>
      <w:r w:rsidRPr="00B95B10">
        <w:t>Example</w:t>
      </w:r>
      <w:r>
        <w:t xml:space="preserve">: Notify a client about </w:t>
      </w:r>
      <w:r w:rsidR="00E243A3">
        <w:t>a conflict</w:t>
      </w:r>
      <w:r>
        <w:tab/>
      </w:r>
      <w:r w:rsidRPr="00B95B10">
        <w:t>(Informative)</w:t>
      </w:r>
      <w:bookmarkEnd w:id="882"/>
      <w:bookmarkEnd w:id="883"/>
    </w:p>
    <w:p w:rsidR="00863F44" w:rsidRPr="00863F44" w:rsidRDefault="00863F44" w:rsidP="00863F44">
      <w:r>
        <w:t>Alice’s application is informed about a conflict regarding the update offer.</w:t>
      </w:r>
    </w:p>
    <w:p w:rsidR="00CB6937" w:rsidRPr="00B95B10" w:rsidRDefault="00CB6937" w:rsidP="00CB6937">
      <w:pPr>
        <w:pStyle w:val="berschrift5"/>
      </w:pPr>
      <w:bookmarkStart w:id="884" w:name="_Toc375068798"/>
      <w:r w:rsidRPr="00B95B10">
        <w:t>Request</w:t>
      </w:r>
      <w:bookmarkEnd w:id="8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CB6937" w:rsidRPr="00412363" w:rsidTr="002E07F5">
        <w:tc>
          <w:tcPr>
            <w:tcW w:w="5000" w:type="pct"/>
            <w:shd w:val="clear" w:color="auto" w:fill="FFFFCC"/>
            <w:tcMar>
              <w:top w:w="150" w:type="dxa"/>
              <w:left w:w="150" w:type="dxa"/>
              <w:bottom w:w="150" w:type="dxa"/>
              <w:right w:w="150" w:type="dxa"/>
            </w:tcMar>
          </w:tcPr>
          <w:p w:rsidR="00BB570B" w:rsidRDefault="00CB6937" w:rsidP="00BB570B">
            <w:pPr>
              <w:pStyle w:val="listing"/>
            </w:pPr>
            <w:r w:rsidRPr="00F97853">
              <w:t xml:space="preserve">POST </w:t>
            </w:r>
            <w:r w:rsidRPr="00F97853">
              <w:rPr>
                <w:rFonts w:cs="Arial"/>
              </w:rPr>
              <w:t>/</w:t>
            </w:r>
            <w:r w:rsidRPr="00F97853">
              <w:rPr>
                <w:rFonts w:cs="Arial"/>
                <w:lang w:val="en-US"/>
              </w:rPr>
              <w:t>vvoip/</w:t>
            </w:r>
            <w:r w:rsidRPr="00F97853">
              <w:rPr>
                <w:rFonts w:cs="Arial"/>
              </w:rPr>
              <w:t>notifications/77777</w:t>
            </w:r>
            <w:r w:rsidRPr="00F97853">
              <w:t xml:space="preserve"> HTTP/1.1</w:t>
            </w:r>
            <w:r w:rsidRPr="00F97853">
              <w:br/>
              <w:t>Accept: application/xml</w:t>
            </w:r>
            <w:r w:rsidRPr="00F97853">
              <w:br/>
              <w:t>Content-Type: application/xml</w:t>
            </w:r>
            <w:r w:rsidRPr="00F97853">
              <w:br/>
              <w:t>Host: application</w:t>
            </w:r>
            <w:r w:rsidR="00863F44" w:rsidRPr="00863F44">
              <w:rPr>
                <w:lang w:val="en-US"/>
              </w:rPr>
              <w:t>-alice</w:t>
            </w:r>
            <w:r w:rsidRPr="00F97853">
              <w:t>.example.com</w:t>
            </w:r>
            <w:r w:rsidRPr="00F97853">
              <w:br/>
            </w:r>
            <w:r w:rsidRPr="00F97853">
              <w:br/>
            </w:r>
            <w:r w:rsidR="00BB570B">
              <w:t>&lt;?xml version="1.0" encoding="UTF-8"?&gt;</w:t>
            </w:r>
          </w:p>
          <w:p w:rsidR="00BB570B" w:rsidRDefault="00BB570B" w:rsidP="00BB570B">
            <w:pPr>
              <w:pStyle w:val="listing"/>
            </w:pPr>
            <w:r>
              <w:t>&lt;vvoip:vvoipConflictNotification xmlns:vvoip="urn:oma:xml:rest:netapi:vvoip:1"&gt;</w:t>
            </w:r>
          </w:p>
          <w:p w:rsidR="00BB570B" w:rsidRDefault="00BB570B" w:rsidP="00BB570B">
            <w:pPr>
              <w:pStyle w:val="listing"/>
            </w:pPr>
            <w:r>
              <w:t xml:space="preserve">    &lt;callbackData&gt;abcd&lt;/callbackData&gt;</w:t>
            </w:r>
          </w:p>
          <w:p w:rsidR="00BB570B" w:rsidRDefault="00BB570B" w:rsidP="00BB570B">
            <w:pPr>
              <w:pStyle w:val="listing"/>
            </w:pPr>
            <w:r>
              <w:t xml:space="preserve">    &lt;link rel="VvoipSession"</w:t>
            </w:r>
          </w:p>
          <w:p w:rsidR="00BB570B" w:rsidRDefault="00BB570B" w:rsidP="00BB570B">
            <w:pPr>
              <w:pStyle w:val="listing"/>
            </w:pPr>
            <w:r>
              <w:t xml:space="preserve">        href=" http://example.com/exampleAPI/vvoip/v1/tel%3A%2B19585550100/sessions/sess001"/&gt;</w:t>
            </w:r>
          </w:p>
          <w:p w:rsidR="00BB570B" w:rsidRDefault="00BB570B" w:rsidP="00BB570B">
            <w:pPr>
              <w:pStyle w:val="listing"/>
            </w:pPr>
            <w:r>
              <w:t xml:space="preserve">    &lt;link rel="VvoipOffer"</w:t>
            </w:r>
          </w:p>
          <w:p w:rsidR="00BB570B" w:rsidRDefault="00BB570B" w:rsidP="00BB570B">
            <w:pPr>
              <w:pStyle w:val="listing"/>
            </w:pPr>
            <w:r>
              <w:lastRenderedPageBreak/>
              <w:t xml:space="preserve">        href="http://example.com/exampleAPI/vvoip/v1/tel%3A%2B19585550100/sessions/sess001/update"/&gt;</w:t>
            </w:r>
          </w:p>
          <w:p w:rsidR="00BB570B" w:rsidRDefault="00BB570B" w:rsidP="00BB570B">
            <w:pPr>
              <w:pStyle w:val="listing"/>
            </w:pPr>
            <w:r>
              <w:t xml:space="preserve">    &lt;link rel="VvoipNotificationSubscription" </w:t>
            </w:r>
          </w:p>
          <w:p w:rsidR="00BB570B" w:rsidRDefault="00BB570B" w:rsidP="00BB570B">
            <w:pPr>
              <w:pStyle w:val="listing"/>
            </w:pPr>
            <w:r>
              <w:t xml:space="preserve">        href=" http://example.com/exampleAPI/vvoip/v1/tel%3A%2B19585550100/subscriptions/sub001"/&gt;</w:t>
            </w:r>
          </w:p>
          <w:p w:rsidR="00BB570B" w:rsidRDefault="00BB570B" w:rsidP="00BB570B">
            <w:pPr>
              <w:pStyle w:val="listing"/>
            </w:pPr>
            <w:r>
              <w:t xml:space="preserve">    &lt;reason&gt;</w:t>
            </w:r>
          </w:p>
          <w:p w:rsidR="00BB570B" w:rsidRDefault="00BB570B" w:rsidP="00BB570B">
            <w:pPr>
              <w:pStyle w:val="listing"/>
            </w:pPr>
            <w:r>
              <w:t xml:space="preserve">        &lt;messageId&gt;SVC1007&lt;/messageId&gt;</w:t>
            </w:r>
          </w:p>
          <w:p w:rsidR="00BB570B" w:rsidRDefault="00BB570B" w:rsidP="00BB570B">
            <w:pPr>
              <w:pStyle w:val="listing"/>
            </w:pPr>
            <w:r>
              <w:t xml:space="preserve">        &lt;text&gt;Offer rejected due to conflict.&lt;/text&gt;</w:t>
            </w:r>
          </w:p>
          <w:p w:rsidR="00BB570B" w:rsidRDefault="00BB570B" w:rsidP="00BB570B">
            <w:pPr>
              <w:pStyle w:val="listing"/>
            </w:pPr>
            <w:r>
              <w:t xml:space="preserve">    &lt;/reason&gt;</w:t>
            </w:r>
          </w:p>
          <w:p w:rsidR="00CB6937" w:rsidRPr="00B95B10" w:rsidRDefault="00BB570B" w:rsidP="00BB570B">
            <w:pPr>
              <w:pStyle w:val="listing"/>
            </w:pPr>
            <w:r>
              <w:t>&lt;/vvoip:vvoipConflictNotification&gt;</w:t>
            </w:r>
          </w:p>
        </w:tc>
      </w:tr>
    </w:tbl>
    <w:p w:rsidR="00CB6937" w:rsidRPr="00B95B10" w:rsidRDefault="00CB6937" w:rsidP="00CB6937">
      <w:pPr>
        <w:pStyle w:val="berschrift5"/>
      </w:pPr>
      <w:bookmarkStart w:id="885" w:name="_Toc375068799"/>
      <w:r w:rsidRPr="00B95B10">
        <w:lastRenderedPageBreak/>
        <w:t>Response</w:t>
      </w:r>
      <w:bookmarkEnd w:id="8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CB6937" w:rsidRPr="00412363" w:rsidTr="002E07F5">
        <w:tc>
          <w:tcPr>
            <w:tcW w:w="5000" w:type="pct"/>
            <w:shd w:val="clear" w:color="auto" w:fill="FFFFCC"/>
            <w:tcMar>
              <w:top w:w="150" w:type="dxa"/>
              <w:left w:w="150" w:type="dxa"/>
              <w:bottom w:w="150" w:type="dxa"/>
              <w:right w:w="150" w:type="dxa"/>
            </w:tcMar>
          </w:tcPr>
          <w:p w:rsidR="00CB6937" w:rsidRPr="00A9479F" w:rsidRDefault="00CB6937" w:rsidP="002E07F5">
            <w:pPr>
              <w:pStyle w:val="listing"/>
              <w:rPr>
                <w:lang w:val="en-US"/>
              </w:rPr>
            </w:pPr>
            <w:r w:rsidRPr="00A2294D">
              <w:rPr>
                <w:lang w:val="en-US"/>
              </w:rPr>
              <w:t>H</w:t>
            </w:r>
            <w:r>
              <w:rPr>
                <w:lang w:val="en-US"/>
              </w:rPr>
              <w:t>TTP/1.1 204 No Content</w:t>
            </w:r>
            <w:r>
              <w:rPr>
                <w:lang w:val="en-US"/>
              </w:rPr>
              <w:br/>
            </w:r>
            <w:r w:rsidR="006222D9" w:rsidRPr="006222D9">
              <w:rPr>
                <w:lang w:val="en-GB"/>
              </w:rPr>
              <w:t xml:space="preserve">Date: </w:t>
            </w:r>
            <w:r w:rsidR="006222D9" w:rsidRPr="006222D9">
              <w:rPr>
                <w:lang w:val="en-US"/>
              </w:rPr>
              <w:t>Fri</w:t>
            </w:r>
            <w:r w:rsidR="006222D9" w:rsidRPr="006222D9">
              <w:rPr>
                <w:lang w:val="en-GB"/>
              </w:rPr>
              <w:t>, 28 Jun 201</w:t>
            </w:r>
            <w:r w:rsidR="006222D9" w:rsidRPr="006222D9">
              <w:rPr>
                <w:lang w:val="en-US"/>
              </w:rPr>
              <w:t>3</w:t>
            </w:r>
            <w:r w:rsidR="006222D9" w:rsidRPr="006222D9">
              <w:rPr>
                <w:lang w:val="en-GB"/>
              </w:rPr>
              <w:t xml:space="preserve"> 17:51:59 GMT</w:t>
            </w:r>
          </w:p>
        </w:tc>
      </w:tr>
    </w:tbl>
    <w:p w:rsidR="001E3084" w:rsidRDefault="001E3084" w:rsidP="001E3084"/>
    <w:p w:rsidR="001E3084" w:rsidRPr="00B95B10" w:rsidRDefault="001E3084" w:rsidP="001E3084">
      <w:pPr>
        <w:pStyle w:val="berschrift3"/>
      </w:pPr>
      <w:bookmarkStart w:id="886" w:name="_Toc375068800"/>
      <w:r w:rsidRPr="00B95B10">
        <w:t>DELETE</w:t>
      </w:r>
      <w:bookmarkEnd w:id="886"/>
    </w:p>
    <w:p w:rsidR="000601DE" w:rsidRPr="00B95B10" w:rsidRDefault="000601DE" w:rsidP="000601DE">
      <w:pPr>
        <w:rPr>
          <w:rFonts w:ascii="Arial" w:hAnsi="Arial"/>
          <w:lang w:eastAsia="zh-CN"/>
        </w:rPr>
      </w:pPr>
      <w:r w:rsidRPr="00B95B10">
        <w:t>Metho</w:t>
      </w:r>
      <w:r w:rsidRPr="00A9479F">
        <w:t>d not allowed by the resource. The returned HTTP error status is 405. The server should also include the ‘Allow: POST</w:t>
      </w:r>
      <w:r w:rsidRPr="00B95B10">
        <w:t xml:space="preserve">’ field in the response as per section 14.7 of </w:t>
      </w:r>
      <w:r w:rsidR="00992A45">
        <w:t>[RFC2616]</w:t>
      </w:r>
      <w:r w:rsidRPr="00B95B10">
        <w:t>.</w:t>
      </w:r>
    </w:p>
    <w:p w:rsidR="001E3084" w:rsidRDefault="001E3084" w:rsidP="007840AE"/>
    <w:p w:rsidR="00511BA9" w:rsidRDefault="00511BA9" w:rsidP="00511BA9"/>
    <w:p w:rsidR="00C0343C" w:rsidRPr="00D97A75" w:rsidRDefault="00C0343C" w:rsidP="00C0343C">
      <w:pPr>
        <w:pStyle w:val="berschrift1"/>
      </w:pPr>
      <w:bookmarkStart w:id="887" w:name="_Ref369088332"/>
      <w:bookmarkStart w:id="888" w:name="_Ref369088438"/>
      <w:bookmarkStart w:id="889" w:name="_Toc375068801"/>
      <w:r w:rsidRPr="00D97A75">
        <w:lastRenderedPageBreak/>
        <w:t>Fault definitions</w:t>
      </w:r>
      <w:bookmarkEnd w:id="323"/>
      <w:bookmarkEnd w:id="324"/>
      <w:bookmarkEnd w:id="325"/>
      <w:bookmarkEnd w:id="887"/>
      <w:bookmarkEnd w:id="888"/>
      <w:bookmarkEnd w:id="889"/>
    </w:p>
    <w:p w:rsidR="00C0343C" w:rsidRPr="00D97A75" w:rsidRDefault="00C0343C" w:rsidP="00C0343C">
      <w:pPr>
        <w:pStyle w:val="berschrift2"/>
      </w:pPr>
      <w:bookmarkStart w:id="890" w:name="_Toc315703304"/>
      <w:bookmarkStart w:id="891" w:name="_Toc321147402"/>
      <w:bookmarkStart w:id="892" w:name="_Toc375068802"/>
      <w:r w:rsidRPr="00D97A75">
        <w:t>Service Exceptions</w:t>
      </w:r>
      <w:bookmarkEnd w:id="890"/>
      <w:bookmarkEnd w:id="891"/>
      <w:bookmarkEnd w:id="892"/>
    </w:p>
    <w:p w:rsidR="00C0343C" w:rsidRDefault="00C0343C" w:rsidP="00C0343C">
      <w:pPr>
        <w:rPr>
          <w:lang w:val="en-US"/>
        </w:rPr>
      </w:pPr>
      <w:r>
        <w:rPr>
          <w:lang w:val="en-US"/>
        </w:rPr>
        <w:t>For common Service Exceptions refer to [</w:t>
      </w:r>
      <w:r w:rsidRPr="000A486D">
        <w:t>REST_NetAPI_Common</w:t>
      </w:r>
      <w:r>
        <w:rPr>
          <w:lang w:val="en-US"/>
        </w:rPr>
        <w:t xml:space="preserve">]. </w:t>
      </w:r>
      <w:r>
        <w:t xml:space="preserve">The following additional Service Exception codes are defined for the RESTful </w:t>
      </w:r>
      <w:r w:rsidR="00BA6FEB" w:rsidRPr="00BA6FEB">
        <w:t>VVoIP</w:t>
      </w:r>
      <w:r w:rsidR="00420769">
        <w:t xml:space="preserve"> </w:t>
      </w:r>
      <w:r>
        <w:t>API.</w:t>
      </w:r>
    </w:p>
    <w:p w:rsidR="00C0343C" w:rsidRPr="008B21F9" w:rsidRDefault="00420769" w:rsidP="00C0343C">
      <w:pPr>
        <w:pStyle w:val="berschrift3"/>
        <w:spacing w:after="120"/>
      </w:pPr>
      <w:bookmarkStart w:id="893" w:name="_Toc317689659"/>
      <w:bookmarkStart w:id="894" w:name="_Toc375068803"/>
      <w:r>
        <w:t>SVC</w:t>
      </w:r>
      <w:r w:rsidR="007855FC">
        <w:t>1007</w:t>
      </w:r>
      <w:bookmarkEnd w:id="893"/>
      <w:r w:rsidR="007855FC">
        <w:t>: Offer rejected due to conflict</w:t>
      </w:r>
      <w:bookmarkEnd w:id="8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7938"/>
      </w:tblGrid>
      <w:tr w:rsidR="00C0343C" w:rsidRPr="00D97A75" w:rsidTr="00CB7E0A">
        <w:tc>
          <w:tcPr>
            <w:tcW w:w="2093" w:type="dxa"/>
          </w:tcPr>
          <w:p w:rsidR="00C0343C" w:rsidRPr="00DC018A" w:rsidRDefault="00C0343C" w:rsidP="00CB7E0A">
            <w:pPr>
              <w:tabs>
                <w:tab w:val="right" w:pos="1877"/>
              </w:tabs>
              <w:rPr>
                <w:rFonts w:ascii="Arial" w:hAnsi="Arial" w:cs="Arial"/>
                <w:b/>
              </w:rPr>
            </w:pPr>
            <w:r w:rsidRPr="00DC018A">
              <w:rPr>
                <w:rFonts w:ascii="Arial" w:hAnsi="Arial" w:cs="Arial"/>
                <w:b/>
              </w:rPr>
              <w:t>Name</w:t>
            </w:r>
          </w:p>
        </w:tc>
        <w:tc>
          <w:tcPr>
            <w:tcW w:w="7938" w:type="dxa"/>
          </w:tcPr>
          <w:p w:rsidR="00C0343C" w:rsidRPr="00DC018A" w:rsidRDefault="00C0343C" w:rsidP="00CB7E0A">
            <w:pPr>
              <w:tabs>
                <w:tab w:val="right" w:pos="1877"/>
              </w:tabs>
              <w:rPr>
                <w:rFonts w:ascii="Arial" w:hAnsi="Arial" w:cs="Arial"/>
                <w:b/>
              </w:rPr>
            </w:pPr>
            <w:r w:rsidRPr="00DC018A">
              <w:rPr>
                <w:rFonts w:ascii="Arial" w:hAnsi="Arial" w:cs="Arial"/>
                <w:b/>
              </w:rPr>
              <w:t>Description</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MessageID</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C0343C" w:rsidP="007855FC">
            <w:pPr>
              <w:tabs>
                <w:tab w:val="right" w:pos="1877"/>
              </w:tabs>
              <w:rPr>
                <w:rFonts w:ascii="Arial" w:hAnsi="Arial" w:cs="Arial"/>
              </w:rPr>
            </w:pPr>
            <w:r>
              <w:rPr>
                <w:rFonts w:ascii="Arial" w:hAnsi="Arial" w:cs="Arial"/>
              </w:rPr>
              <w:t>SVC</w:t>
            </w:r>
            <w:r w:rsidR="007855FC">
              <w:rPr>
                <w:rFonts w:ascii="Arial" w:hAnsi="Arial" w:cs="Arial"/>
              </w:rPr>
              <w:t>1007</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Text</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sidRPr="007855FC">
              <w:rPr>
                <w:rFonts w:ascii="Arial" w:hAnsi="Arial" w:cs="Arial"/>
              </w:rPr>
              <w:t>Offer rejected due to conflict</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Variables</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Pr>
                <w:rFonts w:ascii="Arial" w:hAnsi="Arial" w:cs="Arial"/>
              </w:rPr>
              <w:t>None</w:t>
            </w:r>
          </w:p>
        </w:tc>
      </w:tr>
      <w:tr w:rsidR="00C0343C" w:rsidTr="00CB7E0A">
        <w:tc>
          <w:tcPr>
            <w:tcW w:w="2093" w:type="dxa"/>
            <w:tcBorders>
              <w:top w:val="single" w:sz="4" w:space="0" w:color="auto"/>
              <w:left w:val="single" w:sz="4" w:space="0" w:color="auto"/>
              <w:bottom w:val="single" w:sz="4" w:space="0" w:color="auto"/>
              <w:right w:val="single" w:sz="4" w:space="0" w:color="auto"/>
            </w:tcBorders>
          </w:tcPr>
          <w:p w:rsidR="00C0343C" w:rsidRPr="00DC018A" w:rsidRDefault="00C0343C" w:rsidP="00CB7E0A">
            <w:pPr>
              <w:tabs>
                <w:tab w:val="right" w:pos="1877"/>
              </w:tabs>
              <w:rPr>
                <w:rFonts w:ascii="Arial" w:hAnsi="Arial" w:cs="Arial"/>
              </w:rPr>
            </w:pPr>
            <w:r w:rsidRPr="00DC018A">
              <w:rPr>
                <w:rFonts w:ascii="Arial" w:hAnsi="Arial" w:cs="Arial"/>
              </w:rPr>
              <w:t>HTTP status code(s)</w:t>
            </w:r>
          </w:p>
        </w:tc>
        <w:tc>
          <w:tcPr>
            <w:tcW w:w="7938" w:type="dxa"/>
            <w:tcBorders>
              <w:top w:val="single" w:sz="4" w:space="0" w:color="auto"/>
              <w:left w:val="single" w:sz="4" w:space="0" w:color="auto"/>
              <w:bottom w:val="single" w:sz="4" w:space="0" w:color="auto"/>
              <w:right w:val="single" w:sz="4" w:space="0" w:color="auto"/>
            </w:tcBorders>
          </w:tcPr>
          <w:p w:rsidR="00C0343C" w:rsidRPr="00DC018A" w:rsidRDefault="007855FC" w:rsidP="00CB7E0A">
            <w:pPr>
              <w:tabs>
                <w:tab w:val="right" w:pos="1877"/>
              </w:tabs>
              <w:rPr>
                <w:rFonts w:ascii="Arial" w:hAnsi="Arial" w:cs="Arial"/>
              </w:rPr>
            </w:pPr>
            <w:r>
              <w:rPr>
                <w:rFonts w:ascii="Arial" w:hAnsi="Arial" w:cs="Arial"/>
              </w:rPr>
              <w:t>403 Forbidden</w:t>
            </w:r>
          </w:p>
        </w:tc>
      </w:tr>
    </w:tbl>
    <w:p w:rsidR="00C0343C" w:rsidRDefault="001716FC" w:rsidP="00C0343C">
      <w:r>
        <w:t>The offer-answer model mandates that there is at most one unanswered offer at any point in time during a session. The exception above is thrown if this constraint is violated by the client (e.g. by sending another offer while the answer to the previous offer is still pending), or if a race condition in the network has led to a violation of that constraint.</w:t>
      </w:r>
    </w:p>
    <w:p w:rsidR="00C57F33" w:rsidRPr="00D97A75" w:rsidRDefault="00C57F33" w:rsidP="00C57F33">
      <w:pPr>
        <w:pStyle w:val="berschrift2"/>
      </w:pPr>
      <w:bookmarkStart w:id="895" w:name="_Toc349557899"/>
      <w:bookmarkStart w:id="896" w:name="_Toc375068804"/>
      <w:bookmarkEnd w:id="895"/>
      <w:r>
        <w:t>Policy</w:t>
      </w:r>
      <w:r w:rsidRPr="00D97A75">
        <w:t xml:space="preserve"> Exceptions</w:t>
      </w:r>
      <w:bookmarkEnd w:id="896"/>
    </w:p>
    <w:p w:rsidR="00C57F33" w:rsidRDefault="00C57F33" w:rsidP="00C57F33">
      <w:pPr>
        <w:rPr>
          <w:lang w:val="en-US"/>
        </w:rPr>
      </w:pPr>
      <w:r>
        <w:rPr>
          <w:lang w:val="en-US"/>
        </w:rPr>
        <w:t>For common Policy Exceptions refer to [</w:t>
      </w:r>
      <w:r w:rsidRPr="000A486D">
        <w:t>REST_NetAPI_Common</w:t>
      </w:r>
      <w:r>
        <w:rPr>
          <w:lang w:val="en-US"/>
        </w:rPr>
        <w:t xml:space="preserve">]. </w:t>
      </w:r>
      <w:r>
        <w:t xml:space="preserve">There are no additional </w:t>
      </w:r>
      <w:r w:rsidR="001567E6">
        <w:t xml:space="preserve">Policy </w:t>
      </w:r>
      <w:r>
        <w:t xml:space="preserve">Exception codes defined for the RESTful </w:t>
      </w:r>
      <w:r w:rsidR="00BA6FEB" w:rsidRPr="00BA6FEB">
        <w:t>VVoIP</w:t>
      </w:r>
      <w:r>
        <w:t xml:space="preserve"> API.</w:t>
      </w:r>
    </w:p>
    <w:p w:rsidR="00651D13" w:rsidRPr="00B95B10" w:rsidRDefault="00651D13" w:rsidP="000D5EE9">
      <w:pPr>
        <w:pStyle w:val="App1"/>
      </w:pPr>
      <w:bookmarkStart w:id="897" w:name="_Toc368925029"/>
      <w:bookmarkStart w:id="898" w:name="_Toc368926645"/>
      <w:bookmarkStart w:id="899" w:name="_Toc368925030"/>
      <w:bookmarkStart w:id="900" w:name="_Toc368926646"/>
      <w:bookmarkStart w:id="901" w:name="_Toc368925031"/>
      <w:bookmarkStart w:id="902" w:name="_Toc368926647"/>
      <w:bookmarkStart w:id="903" w:name="_Toc368925032"/>
      <w:bookmarkStart w:id="904" w:name="_Toc368926648"/>
      <w:bookmarkStart w:id="905" w:name="_Toc363648307"/>
      <w:bookmarkStart w:id="906" w:name="_Toc363648308"/>
      <w:bookmarkStart w:id="907" w:name="_Toc363648324"/>
      <w:bookmarkStart w:id="908" w:name="_Toc247085612"/>
      <w:bookmarkStart w:id="909" w:name="_Toc248076756"/>
      <w:bookmarkStart w:id="910" w:name="_Toc248078282"/>
      <w:bookmarkStart w:id="911" w:name="_Toc248076759"/>
      <w:bookmarkStart w:id="912" w:name="_Toc248078285"/>
      <w:bookmarkStart w:id="913" w:name="_Toc248076761"/>
      <w:bookmarkStart w:id="914" w:name="_Toc248078287"/>
      <w:bookmarkStart w:id="915" w:name="_Toc248076764"/>
      <w:bookmarkStart w:id="916" w:name="_Toc248078290"/>
      <w:bookmarkStart w:id="917" w:name="_Toc248076765"/>
      <w:bookmarkStart w:id="918" w:name="_Toc248078291"/>
      <w:bookmarkStart w:id="919" w:name="_Toc248076767"/>
      <w:bookmarkStart w:id="920" w:name="_Toc248078293"/>
      <w:bookmarkStart w:id="921" w:name="_Toc248076769"/>
      <w:bookmarkStart w:id="922" w:name="_Toc248078295"/>
      <w:bookmarkStart w:id="923" w:name="_Toc248076772"/>
      <w:bookmarkStart w:id="924" w:name="_Toc248078298"/>
      <w:bookmarkStart w:id="925" w:name="_Toc248076785"/>
      <w:bookmarkStart w:id="926" w:name="_Toc248078311"/>
      <w:bookmarkStart w:id="927" w:name="_Toc248076788"/>
      <w:bookmarkStart w:id="928" w:name="_Toc248078314"/>
      <w:bookmarkStart w:id="929" w:name="_Toc248076793"/>
      <w:bookmarkStart w:id="930" w:name="_Toc248078319"/>
      <w:bookmarkStart w:id="931" w:name="_Toc248076795"/>
      <w:bookmarkStart w:id="932" w:name="_Toc248078321"/>
      <w:bookmarkStart w:id="933" w:name="_Toc248076796"/>
      <w:bookmarkStart w:id="934" w:name="_Toc248078322"/>
      <w:bookmarkStart w:id="935" w:name="_Toc248076806"/>
      <w:bookmarkStart w:id="936" w:name="_Toc248078332"/>
      <w:bookmarkStart w:id="937" w:name="_Toc248076810"/>
      <w:bookmarkStart w:id="938" w:name="_Toc248078336"/>
      <w:bookmarkStart w:id="939" w:name="_Toc248076811"/>
      <w:bookmarkStart w:id="940" w:name="_Toc248078337"/>
      <w:bookmarkStart w:id="941" w:name="_Toc248076812"/>
      <w:bookmarkStart w:id="942" w:name="_Toc248078338"/>
      <w:bookmarkStart w:id="943" w:name="_Toc248076845"/>
      <w:bookmarkStart w:id="944" w:name="_Toc248078371"/>
      <w:bookmarkStart w:id="945" w:name="_Toc248076847"/>
      <w:bookmarkStart w:id="946" w:name="_Toc248078373"/>
      <w:bookmarkStart w:id="947" w:name="_Toc248076852"/>
      <w:bookmarkStart w:id="948" w:name="_Toc248078378"/>
      <w:bookmarkStart w:id="949" w:name="_Toc248076859"/>
      <w:bookmarkStart w:id="950" w:name="_Toc248078385"/>
      <w:bookmarkStart w:id="951" w:name="_Toc248076860"/>
      <w:bookmarkStart w:id="952" w:name="_Toc248078386"/>
      <w:bookmarkStart w:id="953" w:name="_Toc248076862"/>
      <w:bookmarkStart w:id="954" w:name="_Toc248078388"/>
      <w:bookmarkStart w:id="955" w:name="_Toc248076864"/>
      <w:bookmarkStart w:id="956" w:name="_Toc248078390"/>
      <w:bookmarkStart w:id="957" w:name="_Toc248076865"/>
      <w:bookmarkStart w:id="958" w:name="_Toc248078391"/>
      <w:bookmarkStart w:id="959" w:name="_Toc248076866"/>
      <w:bookmarkStart w:id="960" w:name="_Toc248078392"/>
      <w:bookmarkStart w:id="961" w:name="_Toc248076867"/>
      <w:bookmarkStart w:id="962" w:name="_Toc248078393"/>
      <w:bookmarkStart w:id="963" w:name="_Toc248076869"/>
      <w:bookmarkStart w:id="964" w:name="_Toc248078395"/>
      <w:bookmarkStart w:id="965" w:name="_Toc248076870"/>
      <w:bookmarkStart w:id="966" w:name="_Toc248078396"/>
      <w:bookmarkStart w:id="967" w:name="_Toc248076871"/>
      <w:bookmarkStart w:id="968" w:name="_Toc248078397"/>
      <w:bookmarkStart w:id="969" w:name="_Toc248076872"/>
      <w:bookmarkStart w:id="970" w:name="_Toc248078398"/>
      <w:bookmarkStart w:id="971" w:name="_Toc248076876"/>
      <w:bookmarkStart w:id="972" w:name="_Toc248078402"/>
      <w:bookmarkStart w:id="973" w:name="_Toc248076877"/>
      <w:bookmarkStart w:id="974" w:name="_Toc248078403"/>
      <w:bookmarkStart w:id="975" w:name="_Toc248076886"/>
      <w:bookmarkStart w:id="976" w:name="_Toc248078412"/>
      <w:bookmarkStart w:id="977" w:name="_Toc248076888"/>
      <w:bookmarkStart w:id="978" w:name="_Toc248078414"/>
      <w:bookmarkStart w:id="979" w:name="_Toc248076889"/>
      <w:bookmarkStart w:id="980" w:name="_Toc248078415"/>
      <w:bookmarkStart w:id="981" w:name="_Toc248076892"/>
      <w:bookmarkStart w:id="982" w:name="_Toc248078418"/>
      <w:bookmarkStart w:id="983" w:name="_Toc248076893"/>
      <w:bookmarkStart w:id="984" w:name="_Toc248078419"/>
      <w:bookmarkStart w:id="985" w:name="_Toc248076894"/>
      <w:bookmarkStart w:id="986" w:name="_Toc248078420"/>
      <w:bookmarkStart w:id="987" w:name="_Toc248076896"/>
      <w:bookmarkStart w:id="988" w:name="_Toc248078422"/>
      <w:bookmarkStart w:id="989" w:name="_Toc248076897"/>
      <w:bookmarkStart w:id="990" w:name="_Toc248078423"/>
      <w:bookmarkStart w:id="991" w:name="_Toc248076900"/>
      <w:bookmarkStart w:id="992" w:name="_Toc248078426"/>
      <w:bookmarkStart w:id="993" w:name="_Toc248076902"/>
      <w:bookmarkStart w:id="994" w:name="_Toc248078428"/>
      <w:bookmarkStart w:id="995" w:name="_Toc248076904"/>
      <w:bookmarkStart w:id="996" w:name="_Toc248078430"/>
      <w:bookmarkStart w:id="997" w:name="_Toc248076905"/>
      <w:bookmarkStart w:id="998" w:name="_Toc248078431"/>
      <w:bookmarkStart w:id="999" w:name="_Toc248076907"/>
      <w:bookmarkStart w:id="1000" w:name="_Toc248078433"/>
      <w:bookmarkStart w:id="1001" w:name="_Toc248076908"/>
      <w:bookmarkStart w:id="1002" w:name="_Toc248078434"/>
      <w:bookmarkStart w:id="1003" w:name="_Toc248076909"/>
      <w:bookmarkStart w:id="1004" w:name="_Toc248078435"/>
      <w:bookmarkStart w:id="1005" w:name="_Toc248076911"/>
      <w:bookmarkStart w:id="1006" w:name="_Toc248078437"/>
      <w:bookmarkStart w:id="1007" w:name="_Toc248076913"/>
      <w:bookmarkStart w:id="1008" w:name="_Toc248078439"/>
      <w:bookmarkStart w:id="1009" w:name="_Toc248076914"/>
      <w:bookmarkStart w:id="1010" w:name="_Toc248078440"/>
      <w:bookmarkStart w:id="1011" w:name="_Toc248076916"/>
      <w:bookmarkStart w:id="1012" w:name="_Toc248078442"/>
      <w:bookmarkStart w:id="1013" w:name="_Toc248076937"/>
      <w:bookmarkStart w:id="1014" w:name="_Toc248078463"/>
      <w:bookmarkStart w:id="1015" w:name="_Toc248076938"/>
      <w:bookmarkStart w:id="1016" w:name="_Toc248078464"/>
      <w:bookmarkStart w:id="1017" w:name="_Toc248076939"/>
      <w:bookmarkStart w:id="1018" w:name="_Toc248078465"/>
      <w:bookmarkStart w:id="1019" w:name="_Toc248076940"/>
      <w:bookmarkStart w:id="1020" w:name="_Toc248078466"/>
      <w:bookmarkStart w:id="1021" w:name="_Toc248076941"/>
      <w:bookmarkStart w:id="1022" w:name="_Toc248078467"/>
      <w:bookmarkStart w:id="1023" w:name="_Toc248076943"/>
      <w:bookmarkStart w:id="1024" w:name="_Toc248078469"/>
      <w:bookmarkStart w:id="1025" w:name="_Toc248076945"/>
      <w:bookmarkStart w:id="1026" w:name="_Toc248078471"/>
      <w:bookmarkStart w:id="1027" w:name="_Toc248076946"/>
      <w:bookmarkStart w:id="1028" w:name="_Toc248078472"/>
      <w:bookmarkStart w:id="1029" w:name="_Toc248076950"/>
      <w:bookmarkStart w:id="1030" w:name="_Toc248078476"/>
      <w:bookmarkStart w:id="1031" w:name="_Toc248076952"/>
      <w:bookmarkStart w:id="1032" w:name="_Toc248078478"/>
      <w:bookmarkStart w:id="1033" w:name="_Toc248076958"/>
      <w:bookmarkStart w:id="1034" w:name="_Toc248078484"/>
      <w:bookmarkStart w:id="1035" w:name="_Toc248076975"/>
      <w:bookmarkStart w:id="1036" w:name="_Toc248078501"/>
      <w:bookmarkStart w:id="1037" w:name="_Toc248076976"/>
      <w:bookmarkStart w:id="1038" w:name="_Toc248078502"/>
      <w:bookmarkStart w:id="1039" w:name="_Toc248076977"/>
      <w:bookmarkStart w:id="1040" w:name="_Toc248078503"/>
      <w:bookmarkStart w:id="1041" w:name="_Toc248076980"/>
      <w:bookmarkStart w:id="1042" w:name="_Toc248078506"/>
      <w:bookmarkStart w:id="1043" w:name="_Toc248076981"/>
      <w:bookmarkStart w:id="1044" w:name="_Toc248078507"/>
      <w:bookmarkStart w:id="1045" w:name="_Toc248076982"/>
      <w:bookmarkStart w:id="1046" w:name="_Toc248078508"/>
      <w:bookmarkStart w:id="1047" w:name="_Toc248076986"/>
      <w:bookmarkStart w:id="1048" w:name="_Toc248078512"/>
      <w:bookmarkStart w:id="1049" w:name="_Toc248076987"/>
      <w:bookmarkStart w:id="1050" w:name="_Toc248078513"/>
      <w:bookmarkStart w:id="1051" w:name="_Toc248076988"/>
      <w:bookmarkStart w:id="1052" w:name="_Toc248078514"/>
      <w:bookmarkStart w:id="1053" w:name="_Toc248076989"/>
      <w:bookmarkStart w:id="1054" w:name="_Toc248078515"/>
      <w:bookmarkStart w:id="1055" w:name="_Toc248076990"/>
      <w:bookmarkStart w:id="1056" w:name="_Toc248078516"/>
      <w:bookmarkStart w:id="1057" w:name="_Toc248076992"/>
      <w:bookmarkStart w:id="1058" w:name="_Toc248078518"/>
      <w:bookmarkStart w:id="1059" w:name="_Toc248076995"/>
      <w:bookmarkStart w:id="1060" w:name="_Toc248078521"/>
      <w:bookmarkStart w:id="1061" w:name="_Toc248076996"/>
      <w:bookmarkStart w:id="1062" w:name="_Toc248078522"/>
      <w:bookmarkStart w:id="1063" w:name="_Toc248076999"/>
      <w:bookmarkStart w:id="1064" w:name="_Toc248078525"/>
      <w:bookmarkStart w:id="1065" w:name="_Toc248077000"/>
      <w:bookmarkStart w:id="1066" w:name="_Toc248078526"/>
      <w:bookmarkStart w:id="1067" w:name="_Toc248077001"/>
      <w:bookmarkStart w:id="1068" w:name="_Toc248078527"/>
      <w:bookmarkStart w:id="1069" w:name="_Toc248077005"/>
      <w:bookmarkStart w:id="1070" w:name="_Toc248078531"/>
      <w:bookmarkStart w:id="1071" w:name="_Toc248077007"/>
      <w:bookmarkStart w:id="1072" w:name="_Toc248078533"/>
      <w:bookmarkStart w:id="1073" w:name="_Toc248077011"/>
      <w:bookmarkStart w:id="1074" w:name="_Toc248078537"/>
      <w:bookmarkStart w:id="1075" w:name="_Toc248077012"/>
      <w:bookmarkStart w:id="1076" w:name="_Toc248078538"/>
      <w:bookmarkStart w:id="1077" w:name="_Toc248077016"/>
      <w:bookmarkStart w:id="1078" w:name="_Toc248078542"/>
      <w:bookmarkStart w:id="1079" w:name="_Toc248077025"/>
      <w:bookmarkStart w:id="1080" w:name="_Toc248078551"/>
      <w:bookmarkStart w:id="1081" w:name="_Toc248077026"/>
      <w:bookmarkStart w:id="1082" w:name="_Toc248078552"/>
      <w:bookmarkStart w:id="1083" w:name="_Toc248077027"/>
      <w:bookmarkStart w:id="1084" w:name="_Toc248078553"/>
      <w:bookmarkStart w:id="1085" w:name="_Toc248077030"/>
      <w:bookmarkStart w:id="1086" w:name="_Toc248078556"/>
      <w:bookmarkStart w:id="1087" w:name="_Toc248077031"/>
      <w:bookmarkStart w:id="1088" w:name="_Toc248078557"/>
      <w:bookmarkStart w:id="1089" w:name="_Toc248077032"/>
      <w:bookmarkStart w:id="1090" w:name="_Toc248078558"/>
      <w:bookmarkStart w:id="1091" w:name="_Toc248077033"/>
      <w:bookmarkStart w:id="1092" w:name="_Toc248078559"/>
      <w:bookmarkStart w:id="1093" w:name="_Toc248077035"/>
      <w:bookmarkStart w:id="1094" w:name="_Toc248078561"/>
      <w:bookmarkStart w:id="1095" w:name="_Toc248077037"/>
      <w:bookmarkStart w:id="1096" w:name="_Toc248078563"/>
      <w:bookmarkStart w:id="1097" w:name="_Toc248077038"/>
      <w:bookmarkStart w:id="1098" w:name="_Toc248078564"/>
      <w:bookmarkStart w:id="1099" w:name="_Toc248077041"/>
      <w:bookmarkStart w:id="1100" w:name="_Toc248078567"/>
      <w:bookmarkStart w:id="1101" w:name="_Toc248077043"/>
      <w:bookmarkStart w:id="1102" w:name="_Toc248078569"/>
      <w:bookmarkStart w:id="1103" w:name="_Toc248077064"/>
      <w:bookmarkStart w:id="1104" w:name="_Toc248078590"/>
      <w:bookmarkStart w:id="1105" w:name="_Toc248077065"/>
      <w:bookmarkStart w:id="1106" w:name="_Toc248078591"/>
      <w:bookmarkStart w:id="1107" w:name="_Toc248077066"/>
      <w:bookmarkStart w:id="1108" w:name="_Toc248078592"/>
      <w:bookmarkStart w:id="1109" w:name="_Toc248077071"/>
      <w:bookmarkStart w:id="1110" w:name="_Toc248078597"/>
      <w:bookmarkStart w:id="1111" w:name="_Toc248077076"/>
      <w:bookmarkStart w:id="1112" w:name="_Toc248078602"/>
      <w:bookmarkStart w:id="1113" w:name="_Toc248077077"/>
      <w:bookmarkStart w:id="1114" w:name="_Toc248078603"/>
      <w:bookmarkStart w:id="1115" w:name="_Toc248077078"/>
      <w:bookmarkStart w:id="1116" w:name="_Toc248078604"/>
      <w:bookmarkStart w:id="1117" w:name="_Toc248077079"/>
      <w:bookmarkStart w:id="1118" w:name="_Toc248078605"/>
      <w:bookmarkStart w:id="1119" w:name="_Toc248077080"/>
      <w:bookmarkStart w:id="1120" w:name="_Toc248078606"/>
      <w:bookmarkStart w:id="1121" w:name="_Toc248077083"/>
      <w:bookmarkStart w:id="1122" w:name="_Toc248078609"/>
      <w:bookmarkStart w:id="1123" w:name="_Toc248077087"/>
      <w:bookmarkStart w:id="1124" w:name="_Toc248078613"/>
      <w:bookmarkStart w:id="1125" w:name="_Toc248077088"/>
      <w:bookmarkStart w:id="1126" w:name="_Toc248078614"/>
      <w:bookmarkStart w:id="1127" w:name="_Toc248077091"/>
      <w:bookmarkStart w:id="1128" w:name="_Toc248078617"/>
      <w:bookmarkStart w:id="1129" w:name="_Toc248077093"/>
      <w:bookmarkStart w:id="1130" w:name="_Toc248078619"/>
      <w:bookmarkStart w:id="1131" w:name="_Toc248077094"/>
      <w:bookmarkStart w:id="1132" w:name="_Toc248078620"/>
      <w:bookmarkStart w:id="1133" w:name="_Toc248077096"/>
      <w:bookmarkStart w:id="1134" w:name="_Toc248078622"/>
      <w:bookmarkStart w:id="1135" w:name="_Toc248077099"/>
      <w:bookmarkStart w:id="1136" w:name="_Toc248078625"/>
      <w:bookmarkStart w:id="1137" w:name="_Toc248077100"/>
      <w:bookmarkStart w:id="1138" w:name="_Toc248078626"/>
      <w:bookmarkStart w:id="1139" w:name="_Toc248077101"/>
      <w:bookmarkStart w:id="1140" w:name="_Toc248078627"/>
      <w:bookmarkStart w:id="1141" w:name="_Toc248077110"/>
      <w:bookmarkStart w:id="1142" w:name="_Toc248078636"/>
      <w:bookmarkStart w:id="1143" w:name="_Toc248077111"/>
      <w:bookmarkStart w:id="1144" w:name="_Toc248078637"/>
      <w:bookmarkStart w:id="1145" w:name="_Toc248077112"/>
      <w:bookmarkStart w:id="1146" w:name="_Toc248078638"/>
      <w:bookmarkStart w:id="1147" w:name="_Toc248077115"/>
      <w:bookmarkStart w:id="1148" w:name="_Toc248078641"/>
      <w:bookmarkStart w:id="1149" w:name="_Toc248077116"/>
      <w:bookmarkStart w:id="1150" w:name="_Toc248078642"/>
      <w:bookmarkStart w:id="1151" w:name="_Toc248077117"/>
      <w:bookmarkStart w:id="1152" w:name="_Toc248078643"/>
      <w:bookmarkStart w:id="1153" w:name="_Toc248077118"/>
      <w:bookmarkStart w:id="1154" w:name="_Toc248078644"/>
      <w:bookmarkStart w:id="1155" w:name="_Toc248077120"/>
      <w:bookmarkStart w:id="1156" w:name="_Toc248078646"/>
      <w:bookmarkStart w:id="1157" w:name="_Toc248077121"/>
      <w:bookmarkStart w:id="1158" w:name="_Toc248078647"/>
      <w:bookmarkStart w:id="1159" w:name="_Toc349557903"/>
      <w:bookmarkStart w:id="1160" w:name="_Toc283846874"/>
      <w:bookmarkStart w:id="1161" w:name="_Toc294513790"/>
      <w:bookmarkStart w:id="1162" w:name="_Toc375068805"/>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r w:rsidRPr="00B95B10">
        <w:lastRenderedPageBreak/>
        <w:t>Change History</w:t>
      </w:r>
      <w:r w:rsidRPr="00B95B10">
        <w:tab/>
        <w:t>(Informative)</w:t>
      </w:r>
      <w:bookmarkEnd w:id="66"/>
      <w:bookmarkEnd w:id="67"/>
      <w:bookmarkEnd w:id="1160"/>
      <w:bookmarkEnd w:id="1161"/>
      <w:bookmarkEnd w:id="1162"/>
    </w:p>
    <w:p w:rsidR="00651D13" w:rsidRPr="00B95B10" w:rsidRDefault="00651D13" w:rsidP="000D5EE9">
      <w:pPr>
        <w:pStyle w:val="App2"/>
      </w:pPr>
      <w:bookmarkStart w:id="1163" w:name="_Toc44724972"/>
      <w:bookmarkStart w:id="1164" w:name="_Toc51147388"/>
      <w:bookmarkStart w:id="1165" w:name="_Toc51149242"/>
      <w:bookmarkStart w:id="1166" w:name="_Toc283846875"/>
      <w:bookmarkStart w:id="1167" w:name="_Toc294513791"/>
      <w:bookmarkStart w:id="1168" w:name="_Toc375068806"/>
      <w:r w:rsidRPr="00B95B10">
        <w:t>Approved Version History</w:t>
      </w:r>
      <w:bookmarkEnd w:id="1163"/>
      <w:bookmarkEnd w:id="1164"/>
      <w:bookmarkEnd w:id="1165"/>
      <w:bookmarkEnd w:id="1166"/>
      <w:bookmarkEnd w:id="1167"/>
      <w:bookmarkEnd w:id="11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51D13" w:rsidRPr="004862CD">
        <w:trPr>
          <w:tblHeader/>
          <w:jc w:val="center"/>
        </w:trPr>
        <w:tc>
          <w:tcPr>
            <w:tcW w:w="3227" w:type="dxa"/>
            <w:shd w:val="pct25" w:color="auto" w:fill="FFFFFF"/>
          </w:tcPr>
          <w:p w:rsidR="00651D13" w:rsidRPr="004862CD" w:rsidRDefault="00651D13" w:rsidP="004862CD">
            <w:pPr>
              <w:pStyle w:val="TableHead"/>
            </w:pPr>
            <w:r w:rsidRPr="004862CD">
              <w:t>Reference</w:t>
            </w:r>
          </w:p>
        </w:tc>
        <w:tc>
          <w:tcPr>
            <w:tcW w:w="1267" w:type="dxa"/>
            <w:shd w:val="pct25" w:color="auto" w:fill="FFFFFF"/>
          </w:tcPr>
          <w:p w:rsidR="00651D13" w:rsidRPr="004862CD" w:rsidRDefault="00651D13" w:rsidP="004862CD">
            <w:pPr>
              <w:pStyle w:val="TableHead"/>
            </w:pPr>
            <w:r w:rsidRPr="004862CD">
              <w:t>Date</w:t>
            </w:r>
          </w:p>
        </w:tc>
        <w:tc>
          <w:tcPr>
            <w:tcW w:w="5598" w:type="dxa"/>
            <w:shd w:val="pct25" w:color="auto" w:fill="FFFFFF"/>
          </w:tcPr>
          <w:p w:rsidR="00651D13" w:rsidRPr="004862CD" w:rsidRDefault="00651D13" w:rsidP="004862CD">
            <w:pPr>
              <w:pStyle w:val="TableHead"/>
            </w:pPr>
            <w:r w:rsidRPr="004862CD">
              <w:t>Description</w:t>
            </w:r>
          </w:p>
        </w:tc>
      </w:tr>
      <w:tr w:rsidR="00651D13" w:rsidRPr="00AE265E">
        <w:trPr>
          <w:jc w:val="center"/>
        </w:trPr>
        <w:tc>
          <w:tcPr>
            <w:tcW w:w="3227" w:type="dxa"/>
          </w:tcPr>
          <w:p w:rsidR="00651D13" w:rsidRPr="00AE265E" w:rsidRDefault="00651D13" w:rsidP="00AE265E">
            <w:pPr>
              <w:pStyle w:val="TableRow"/>
              <w:rPr>
                <w:sz w:val="16"/>
              </w:rPr>
            </w:pPr>
            <w:r w:rsidRPr="00AE265E">
              <w:rPr>
                <w:sz w:val="16"/>
              </w:rPr>
              <w:t>n/a</w:t>
            </w:r>
          </w:p>
        </w:tc>
        <w:tc>
          <w:tcPr>
            <w:tcW w:w="1267" w:type="dxa"/>
          </w:tcPr>
          <w:p w:rsidR="00651D13" w:rsidRPr="00AE265E" w:rsidRDefault="00651D13" w:rsidP="00AE265E">
            <w:pPr>
              <w:pStyle w:val="TableRow"/>
              <w:rPr>
                <w:sz w:val="16"/>
              </w:rPr>
            </w:pPr>
            <w:r w:rsidRPr="00AE265E">
              <w:rPr>
                <w:sz w:val="16"/>
              </w:rPr>
              <w:t>n/a</w:t>
            </w:r>
          </w:p>
        </w:tc>
        <w:tc>
          <w:tcPr>
            <w:tcW w:w="5598" w:type="dxa"/>
          </w:tcPr>
          <w:p w:rsidR="00651D13" w:rsidRPr="00AE265E" w:rsidRDefault="00651D13" w:rsidP="00AE265E">
            <w:pPr>
              <w:pStyle w:val="TableRow"/>
              <w:rPr>
                <w:sz w:val="16"/>
              </w:rPr>
            </w:pPr>
            <w:r w:rsidRPr="00AE265E">
              <w:rPr>
                <w:sz w:val="16"/>
              </w:rPr>
              <w:t>No prior version –or- No previous version within OMA</w:t>
            </w:r>
          </w:p>
        </w:tc>
      </w:tr>
    </w:tbl>
    <w:p w:rsidR="00651D13" w:rsidRPr="00B95B10" w:rsidRDefault="00651D13" w:rsidP="000D5EE9">
      <w:pPr>
        <w:pStyle w:val="App2"/>
      </w:pPr>
      <w:bookmarkStart w:id="1169" w:name="_Toc44724973"/>
      <w:bookmarkStart w:id="1170" w:name="_Toc51147389"/>
      <w:bookmarkStart w:id="1171" w:name="_Toc51149243"/>
      <w:bookmarkStart w:id="1172" w:name="_Toc283846876"/>
      <w:bookmarkStart w:id="1173" w:name="_Toc294513792"/>
      <w:bookmarkStart w:id="1174" w:name="_Toc375068807"/>
      <w:r w:rsidRPr="00B95B10">
        <w:t xml:space="preserve">Draft/Candidate Version </w:t>
      </w:r>
      <w:r w:rsidR="008B3E51" w:rsidRPr="00B95B10">
        <w:t>1.0</w:t>
      </w:r>
      <w:r w:rsidRPr="00B95B10">
        <w:t xml:space="preserve"> History</w:t>
      </w:r>
      <w:bookmarkEnd w:id="1169"/>
      <w:bookmarkEnd w:id="1170"/>
      <w:bookmarkEnd w:id="1171"/>
      <w:bookmarkEnd w:id="1172"/>
      <w:bookmarkEnd w:id="1173"/>
      <w:bookmarkEnd w:id="11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0"/>
        <w:gridCol w:w="1305"/>
        <w:gridCol w:w="1247"/>
        <w:gridCol w:w="4697"/>
      </w:tblGrid>
      <w:tr w:rsidR="00651D13" w:rsidRPr="00AE265E" w:rsidTr="00BE5929">
        <w:trPr>
          <w:tblHeader/>
          <w:jc w:val="center"/>
        </w:trPr>
        <w:tc>
          <w:tcPr>
            <w:tcW w:w="2840" w:type="dxa"/>
            <w:shd w:val="pct25" w:color="auto" w:fill="FFFFFF"/>
          </w:tcPr>
          <w:p w:rsidR="00651D13" w:rsidRPr="00AE265E" w:rsidRDefault="00651D13" w:rsidP="00AE265E">
            <w:pPr>
              <w:pStyle w:val="TableHead"/>
            </w:pPr>
            <w:r w:rsidRPr="00AE265E">
              <w:t>Document Identifier</w:t>
            </w:r>
          </w:p>
        </w:tc>
        <w:tc>
          <w:tcPr>
            <w:tcW w:w="1305" w:type="dxa"/>
            <w:shd w:val="pct25" w:color="auto" w:fill="FFFFFF"/>
          </w:tcPr>
          <w:p w:rsidR="00651D13" w:rsidRPr="00AE265E" w:rsidRDefault="00651D13" w:rsidP="00AE265E">
            <w:pPr>
              <w:pStyle w:val="TableHead"/>
            </w:pPr>
            <w:r w:rsidRPr="00AE265E">
              <w:t>Date</w:t>
            </w:r>
          </w:p>
        </w:tc>
        <w:tc>
          <w:tcPr>
            <w:tcW w:w="1247" w:type="dxa"/>
            <w:shd w:val="pct25" w:color="auto" w:fill="FFFFFF"/>
          </w:tcPr>
          <w:p w:rsidR="00651D13" w:rsidRPr="00AE265E" w:rsidRDefault="00651D13" w:rsidP="00AE265E">
            <w:pPr>
              <w:pStyle w:val="TableHead"/>
            </w:pPr>
            <w:r w:rsidRPr="00AE265E">
              <w:t>Sections</w:t>
            </w:r>
          </w:p>
        </w:tc>
        <w:tc>
          <w:tcPr>
            <w:tcW w:w="4697" w:type="dxa"/>
            <w:shd w:val="pct25" w:color="auto" w:fill="FFFFFF"/>
          </w:tcPr>
          <w:p w:rsidR="00651D13" w:rsidRPr="00AE265E" w:rsidRDefault="00651D13" w:rsidP="00AE265E">
            <w:pPr>
              <w:pStyle w:val="TableHead"/>
            </w:pPr>
            <w:r w:rsidRPr="00AE265E">
              <w:t>Description</w:t>
            </w:r>
          </w:p>
        </w:tc>
      </w:tr>
      <w:tr w:rsidR="0038565A" w:rsidRPr="00B95B10" w:rsidTr="00BE5929">
        <w:trPr>
          <w:cantSplit/>
          <w:jc w:val="center"/>
        </w:trPr>
        <w:tc>
          <w:tcPr>
            <w:tcW w:w="2840" w:type="dxa"/>
            <w:vMerge w:val="restart"/>
          </w:tcPr>
          <w:p w:rsidR="0038565A" w:rsidRPr="00AE265E" w:rsidRDefault="0038565A" w:rsidP="00AE265E">
            <w:pPr>
              <w:pStyle w:val="TableRow"/>
              <w:rPr>
                <w:sz w:val="16"/>
              </w:rPr>
            </w:pPr>
            <w:r w:rsidRPr="00AE265E">
              <w:rPr>
                <w:sz w:val="16"/>
              </w:rPr>
              <w:t>Draft Version:</w:t>
            </w:r>
          </w:p>
          <w:p w:rsidR="0038565A" w:rsidRPr="00AE265E" w:rsidRDefault="0038565A" w:rsidP="00AE265E">
            <w:pPr>
              <w:pStyle w:val="TableRow"/>
              <w:rPr>
                <w:sz w:val="16"/>
              </w:rPr>
            </w:pPr>
            <w:r w:rsidRPr="00AE265E">
              <w:rPr>
                <w:sz w:val="16"/>
              </w:rPr>
              <w:t>REST_NetAPI</w:t>
            </w:r>
            <w:r w:rsidRPr="00AE265E" w:rsidDel="006E5F5D">
              <w:rPr>
                <w:sz w:val="16"/>
              </w:rPr>
              <w:t xml:space="preserve"> </w:t>
            </w:r>
            <w:r w:rsidRPr="00AE265E">
              <w:rPr>
                <w:sz w:val="16"/>
              </w:rPr>
              <w:t>_</w:t>
            </w:r>
            <w:r w:rsidRPr="00BA6FEB">
              <w:rPr>
                <w:sz w:val="16"/>
              </w:rPr>
              <w:t>VVoIP</w:t>
            </w:r>
            <w:r w:rsidRPr="00AE265E">
              <w:rPr>
                <w:sz w:val="16"/>
              </w:rPr>
              <w:t>-V1_0</w:t>
            </w:r>
          </w:p>
        </w:tc>
        <w:tc>
          <w:tcPr>
            <w:tcW w:w="1305" w:type="dxa"/>
          </w:tcPr>
          <w:p w:rsidR="0038565A" w:rsidRPr="00AE265E" w:rsidDel="008B3E51" w:rsidRDefault="0038565A" w:rsidP="00AE265E">
            <w:pPr>
              <w:pStyle w:val="TableRow"/>
              <w:rPr>
                <w:sz w:val="16"/>
              </w:rPr>
            </w:pPr>
            <w:r>
              <w:rPr>
                <w:sz w:val="16"/>
              </w:rPr>
              <w:t>26 March 2013</w:t>
            </w:r>
          </w:p>
        </w:tc>
        <w:tc>
          <w:tcPr>
            <w:tcW w:w="1247" w:type="dxa"/>
          </w:tcPr>
          <w:p w:rsidR="0038565A" w:rsidRPr="00AE265E" w:rsidDel="008B3E51" w:rsidRDefault="0038565A" w:rsidP="00AE265E">
            <w:pPr>
              <w:pStyle w:val="TableRow"/>
              <w:rPr>
                <w:sz w:val="16"/>
              </w:rPr>
            </w:pPr>
            <w:r>
              <w:rPr>
                <w:sz w:val="16"/>
              </w:rPr>
              <w:t>ALL</w:t>
            </w:r>
          </w:p>
        </w:tc>
        <w:tc>
          <w:tcPr>
            <w:tcW w:w="4697" w:type="dxa"/>
          </w:tcPr>
          <w:p w:rsidR="0038565A" w:rsidRPr="0082091C" w:rsidDel="008B3E51" w:rsidRDefault="0038565A" w:rsidP="00682155">
            <w:pPr>
              <w:pStyle w:val="TableRow"/>
              <w:rPr>
                <w:sz w:val="16"/>
                <w:szCs w:val="16"/>
              </w:rPr>
            </w:pPr>
            <w:r w:rsidRPr="0082091C">
              <w:rPr>
                <w:sz w:val="16"/>
                <w:szCs w:val="16"/>
              </w:rPr>
              <w:t xml:space="preserve"> First version based on OMA-ARC-2013-0029R01-INP_VVOIP_API_TS_baseline </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Pr="00AE265E" w:rsidDel="008B3E51" w:rsidRDefault="0038565A" w:rsidP="00AE265E">
            <w:pPr>
              <w:pStyle w:val="TableRow"/>
              <w:rPr>
                <w:sz w:val="16"/>
              </w:rPr>
            </w:pPr>
            <w:r>
              <w:rPr>
                <w:sz w:val="16"/>
              </w:rPr>
              <w:t>07 May 2013</w:t>
            </w:r>
          </w:p>
        </w:tc>
        <w:tc>
          <w:tcPr>
            <w:tcW w:w="1247" w:type="dxa"/>
          </w:tcPr>
          <w:p w:rsidR="0038565A" w:rsidRPr="00AE265E" w:rsidDel="008B3E51" w:rsidRDefault="0038565A" w:rsidP="00AE265E">
            <w:pPr>
              <w:pStyle w:val="TableRow"/>
              <w:rPr>
                <w:sz w:val="16"/>
              </w:rPr>
            </w:pPr>
            <w:r>
              <w:rPr>
                <w:sz w:val="16"/>
              </w:rPr>
              <w:t>2, 3, 5</w:t>
            </w:r>
          </w:p>
        </w:tc>
        <w:tc>
          <w:tcPr>
            <w:tcW w:w="4697" w:type="dxa"/>
          </w:tcPr>
          <w:p w:rsidR="0038565A" w:rsidRPr="0082091C" w:rsidDel="008B3E51" w:rsidRDefault="0038565A" w:rsidP="00AE265E">
            <w:pPr>
              <w:pStyle w:val="TableRow"/>
              <w:rPr>
                <w:sz w:val="16"/>
                <w:szCs w:val="16"/>
              </w:rPr>
            </w:pPr>
            <w:r w:rsidRPr="0082091C">
              <w:rPr>
                <w:sz w:val="16"/>
                <w:szCs w:val="16"/>
              </w:rPr>
              <w:t>Incorporated OMA-ARC-REST-VVOIP-2013-0004-CR_References_Intro</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Pr="00AE265E" w:rsidDel="008B3E51" w:rsidRDefault="0038565A" w:rsidP="00AE265E">
            <w:pPr>
              <w:pStyle w:val="TableRow"/>
              <w:rPr>
                <w:sz w:val="16"/>
              </w:rPr>
            </w:pPr>
            <w:r>
              <w:rPr>
                <w:sz w:val="16"/>
              </w:rPr>
              <w:t>14 May 2013</w:t>
            </w:r>
          </w:p>
        </w:tc>
        <w:tc>
          <w:tcPr>
            <w:tcW w:w="1247" w:type="dxa"/>
          </w:tcPr>
          <w:p w:rsidR="0038565A" w:rsidRPr="00AE265E" w:rsidDel="008B3E51" w:rsidRDefault="0038565A" w:rsidP="00AE265E">
            <w:pPr>
              <w:pStyle w:val="TableRow"/>
              <w:rPr>
                <w:sz w:val="16"/>
              </w:rPr>
            </w:pPr>
            <w:r>
              <w:rPr>
                <w:sz w:val="16"/>
              </w:rPr>
              <w:t>5.1</w:t>
            </w:r>
          </w:p>
        </w:tc>
        <w:tc>
          <w:tcPr>
            <w:tcW w:w="4697" w:type="dxa"/>
          </w:tcPr>
          <w:p w:rsidR="0038565A" w:rsidRPr="0082091C" w:rsidDel="008B3E51" w:rsidRDefault="0038565A" w:rsidP="00AE265E">
            <w:pPr>
              <w:pStyle w:val="TableRow"/>
              <w:rPr>
                <w:sz w:val="16"/>
                <w:szCs w:val="16"/>
              </w:rPr>
            </w:pPr>
            <w:r w:rsidRPr="0082091C">
              <w:rPr>
                <w:sz w:val="16"/>
                <w:szCs w:val="16"/>
              </w:rPr>
              <w:t>Incorporated OMA-ARC-REST-VVOIP-2013-0005R01-CR_Resources_Methods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22 May 2013</w:t>
            </w:r>
          </w:p>
        </w:tc>
        <w:tc>
          <w:tcPr>
            <w:tcW w:w="1247" w:type="dxa"/>
          </w:tcPr>
          <w:p w:rsidR="0038565A" w:rsidRDefault="0038565A" w:rsidP="00AE265E">
            <w:pPr>
              <w:pStyle w:val="TableRow"/>
              <w:rPr>
                <w:sz w:val="16"/>
              </w:rPr>
            </w:pPr>
            <w:r>
              <w:rPr>
                <w:sz w:val="16"/>
              </w:rPr>
              <w:t>5.1</w:t>
            </w:r>
          </w:p>
        </w:tc>
        <w:tc>
          <w:tcPr>
            <w:tcW w:w="4697" w:type="dxa"/>
          </w:tcPr>
          <w:p w:rsidR="0038565A" w:rsidRPr="0082091C" w:rsidRDefault="0038565A" w:rsidP="00AE265E">
            <w:pPr>
              <w:pStyle w:val="TableRow"/>
              <w:rPr>
                <w:sz w:val="16"/>
                <w:szCs w:val="16"/>
              </w:rPr>
            </w:pPr>
            <w:r w:rsidRPr="0082091C">
              <w:rPr>
                <w:sz w:val="16"/>
                <w:szCs w:val="16"/>
              </w:rPr>
              <w:t>Incorporated OMA-ARC-REST-VVOIP-2013-0009-CR_VVOIP_TS_small_fixes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05 June 2013</w:t>
            </w:r>
          </w:p>
        </w:tc>
        <w:tc>
          <w:tcPr>
            <w:tcW w:w="1247" w:type="dxa"/>
          </w:tcPr>
          <w:p w:rsidR="0038565A" w:rsidRDefault="0038565A" w:rsidP="00AE265E">
            <w:pPr>
              <w:pStyle w:val="TableRow"/>
              <w:rPr>
                <w:sz w:val="16"/>
              </w:rPr>
            </w:pPr>
            <w:r>
              <w:rPr>
                <w:sz w:val="16"/>
              </w:rPr>
              <w:t>Many</w:t>
            </w:r>
          </w:p>
        </w:tc>
        <w:tc>
          <w:tcPr>
            <w:tcW w:w="4697" w:type="dxa"/>
          </w:tcPr>
          <w:p w:rsidR="0038565A" w:rsidRPr="0082091C" w:rsidRDefault="0038565A" w:rsidP="00AE265E">
            <w:pPr>
              <w:pStyle w:val="TableRow"/>
              <w:rPr>
                <w:sz w:val="16"/>
                <w:szCs w:val="16"/>
              </w:rPr>
            </w:pPr>
            <w:r>
              <w:rPr>
                <w:sz w:val="16"/>
                <w:szCs w:val="16"/>
              </w:rPr>
              <w:t xml:space="preserve">Incorporated </w:t>
            </w:r>
            <w:r w:rsidRPr="00E42CA5">
              <w:rPr>
                <w:sz w:val="16"/>
                <w:szCs w:val="16"/>
              </w:rPr>
              <w:t>OMA-ARC-REST-VVOIP-2013-0006R03-CR_Data_structures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02 July 2013</w:t>
            </w:r>
          </w:p>
        </w:tc>
        <w:tc>
          <w:tcPr>
            <w:tcW w:w="1247" w:type="dxa"/>
          </w:tcPr>
          <w:p w:rsidR="0038565A" w:rsidRDefault="0038565A" w:rsidP="00AE265E">
            <w:pPr>
              <w:pStyle w:val="TableRow"/>
              <w:rPr>
                <w:sz w:val="16"/>
              </w:rPr>
            </w:pPr>
            <w:r>
              <w:rPr>
                <w:sz w:val="16"/>
              </w:rPr>
              <w:t>5.1, 5.2</w:t>
            </w:r>
          </w:p>
        </w:tc>
        <w:tc>
          <w:tcPr>
            <w:tcW w:w="4697" w:type="dxa"/>
          </w:tcPr>
          <w:p w:rsidR="0038565A" w:rsidRDefault="0038565A" w:rsidP="00AE265E">
            <w:pPr>
              <w:pStyle w:val="TableRow"/>
              <w:rPr>
                <w:sz w:val="16"/>
                <w:szCs w:val="16"/>
              </w:rPr>
            </w:pPr>
            <w:r w:rsidRPr="00736630">
              <w:rPr>
                <w:sz w:val="16"/>
                <w:szCs w:val="16"/>
              </w:rPr>
              <w:t>Incorporated</w:t>
            </w:r>
            <w:r>
              <w:rPr>
                <w:sz w:val="16"/>
                <w:szCs w:val="16"/>
              </w:rPr>
              <w:t xml:space="preserve"> </w:t>
            </w:r>
            <w:r w:rsidRPr="00736630">
              <w:rPr>
                <w:sz w:val="16"/>
                <w:szCs w:val="16"/>
              </w:rPr>
              <w:t>OMA-ARC-REST-VVOIP-2013-0012R01-CR_Ringing_indicator_TS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15 July 2013</w:t>
            </w:r>
          </w:p>
        </w:tc>
        <w:tc>
          <w:tcPr>
            <w:tcW w:w="1247" w:type="dxa"/>
          </w:tcPr>
          <w:p w:rsidR="0038565A" w:rsidRDefault="0038565A" w:rsidP="00AE265E">
            <w:pPr>
              <w:pStyle w:val="TableRow"/>
              <w:rPr>
                <w:sz w:val="16"/>
              </w:rPr>
            </w:pPr>
            <w:r>
              <w:rPr>
                <w:sz w:val="16"/>
              </w:rPr>
              <w:t>Many</w:t>
            </w:r>
          </w:p>
        </w:tc>
        <w:tc>
          <w:tcPr>
            <w:tcW w:w="4697" w:type="dxa"/>
          </w:tcPr>
          <w:p w:rsidR="0038565A" w:rsidRPr="00736630" w:rsidRDefault="0038565A" w:rsidP="00C90556">
            <w:pPr>
              <w:pStyle w:val="TableRow"/>
              <w:rPr>
                <w:sz w:val="16"/>
                <w:szCs w:val="16"/>
              </w:rPr>
            </w:pPr>
            <w:r>
              <w:rPr>
                <w:sz w:val="16"/>
                <w:szCs w:val="16"/>
              </w:rPr>
              <w:t xml:space="preserve">Incorporated </w:t>
            </w:r>
            <w:r w:rsidRPr="00C90556">
              <w:rPr>
                <w:sz w:val="16"/>
                <w:szCs w:val="16"/>
              </w:rPr>
              <w:t xml:space="preserve">OMA-ARC-REST-VVOIP-2013-0008R01-CR_Flows </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22 July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D7CD3">
            <w:pPr>
              <w:pStyle w:val="TableRow"/>
              <w:rPr>
                <w:sz w:val="16"/>
                <w:szCs w:val="16"/>
              </w:rPr>
            </w:pPr>
            <w:r>
              <w:rPr>
                <w:sz w:val="16"/>
                <w:szCs w:val="16"/>
              </w:rPr>
              <w:t xml:space="preserve">Incorporated </w:t>
            </w:r>
            <w:r w:rsidRPr="002D7CD3">
              <w:rPr>
                <w:sz w:val="16"/>
                <w:szCs w:val="16"/>
              </w:rPr>
              <w:t>OMA-ARC-REST-VVOIP-2013-0015R01-CR_More_Flows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07 August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D7CD3">
            <w:pPr>
              <w:pStyle w:val="TableRow"/>
              <w:rPr>
                <w:sz w:val="16"/>
                <w:szCs w:val="16"/>
              </w:rPr>
            </w:pPr>
            <w:r>
              <w:rPr>
                <w:sz w:val="16"/>
                <w:szCs w:val="16"/>
              </w:rPr>
              <w:t>Incorporated CRs:</w:t>
            </w:r>
          </w:p>
          <w:p w:rsidR="0038565A" w:rsidRDefault="0038565A" w:rsidP="00D52921">
            <w:pPr>
              <w:pStyle w:val="TableRow"/>
              <w:numPr>
                <w:ilvl w:val="0"/>
                <w:numId w:val="12"/>
              </w:numPr>
              <w:rPr>
                <w:sz w:val="16"/>
                <w:szCs w:val="16"/>
              </w:rPr>
            </w:pPr>
            <w:r w:rsidRPr="00D52921">
              <w:rPr>
                <w:sz w:val="16"/>
                <w:szCs w:val="16"/>
              </w:rPr>
              <w:t>OMA-ARC-REST-VVOIP-2013-0017-CR_Even_More_Flows</w:t>
            </w:r>
          </w:p>
          <w:p w:rsidR="0038565A" w:rsidRDefault="0038565A" w:rsidP="00D52921">
            <w:pPr>
              <w:pStyle w:val="TableRow"/>
              <w:numPr>
                <w:ilvl w:val="0"/>
                <w:numId w:val="12"/>
              </w:numPr>
              <w:rPr>
                <w:sz w:val="16"/>
                <w:szCs w:val="16"/>
              </w:rPr>
            </w:pPr>
            <w:r w:rsidRPr="00D52921">
              <w:rPr>
                <w:sz w:val="16"/>
                <w:szCs w:val="16"/>
              </w:rPr>
              <w:t>OMA-ARC-REST-VVOIP-2013-0019R01-CR_Indicators</w:t>
            </w:r>
          </w:p>
          <w:p w:rsidR="0038565A" w:rsidRDefault="0038565A" w:rsidP="00D52921">
            <w:pPr>
              <w:pStyle w:val="TableRow"/>
              <w:numPr>
                <w:ilvl w:val="0"/>
                <w:numId w:val="12"/>
              </w:numPr>
              <w:rPr>
                <w:sz w:val="16"/>
                <w:szCs w:val="16"/>
              </w:rPr>
            </w:pPr>
            <w:r w:rsidRPr="00D52921">
              <w:rPr>
                <w:sz w:val="16"/>
                <w:szCs w:val="16"/>
              </w:rPr>
              <w:t>OMA-ARC-VVOIP-2013-0020R01-CR_Final_Set_of_Flows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09 Sept 2013</w:t>
            </w:r>
          </w:p>
        </w:tc>
        <w:tc>
          <w:tcPr>
            <w:tcW w:w="1247" w:type="dxa"/>
          </w:tcPr>
          <w:p w:rsidR="0038565A" w:rsidRDefault="0038565A" w:rsidP="00AE265E">
            <w:pPr>
              <w:pStyle w:val="TableRow"/>
              <w:rPr>
                <w:sz w:val="16"/>
              </w:rPr>
            </w:pPr>
            <w:r>
              <w:rPr>
                <w:sz w:val="16"/>
              </w:rPr>
              <w:t>5.1, 6</w:t>
            </w:r>
          </w:p>
        </w:tc>
        <w:tc>
          <w:tcPr>
            <w:tcW w:w="4697" w:type="dxa"/>
          </w:tcPr>
          <w:p w:rsidR="0038565A" w:rsidRDefault="0038565A" w:rsidP="001A4714">
            <w:pPr>
              <w:pStyle w:val="TableRow"/>
              <w:rPr>
                <w:sz w:val="16"/>
                <w:szCs w:val="16"/>
              </w:rPr>
            </w:pPr>
            <w:r>
              <w:rPr>
                <w:sz w:val="16"/>
                <w:szCs w:val="16"/>
              </w:rPr>
              <w:t xml:space="preserve">Incorporated CR: </w:t>
            </w:r>
            <w:r w:rsidRPr="001A4714">
              <w:rPr>
                <w:sz w:val="16"/>
                <w:szCs w:val="16"/>
              </w:rPr>
              <w:t>OMA-ARC-REST-VVOIP-2013-0023-CR_Section_6_skeleton</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AE265E">
            <w:pPr>
              <w:pStyle w:val="TableRow"/>
              <w:rPr>
                <w:sz w:val="16"/>
              </w:rPr>
            </w:pPr>
            <w:r>
              <w:rPr>
                <w:sz w:val="16"/>
              </w:rPr>
              <w:t>07 Oct 2013</w:t>
            </w:r>
          </w:p>
          <w:p w:rsidR="0038565A" w:rsidRDefault="0038565A" w:rsidP="00AE265E">
            <w:pPr>
              <w:pStyle w:val="TableRow"/>
              <w:rPr>
                <w:sz w:val="16"/>
              </w:rPr>
            </w:pP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225E19">
            <w:pPr>
              <w:pStyle w:val="TableRow"/>
              <w:rPr>
                <w:sz w:val="16"/>
                <w:szCs w:val="16"/>
              </w:rPr>
            </w:pPr>
            <w:r>
              <w:rPr>
                <w:sz w:val="16"/>
                <w:szCs w:val="16"/>
              </w:rPr>
              <w:t>Incorporated CRs</w:t>
            </w:r>
          </w:p>
          <w:p w:rsidR="0038565A" w:rsidRPr="00B87604" w:rsidRDefault="0038565A" w:rsidP="00AF6BE1">
            <w:pPr>
              <w:pStyle w:val="TableRow"/>
              <w:numPr>
                <w:ilvl w:val="0"/>
                <w:numId w:val="48"/>
              </w:numPr>
              <w:rPr>
                <w:sz w:val="16"/>
                <w:szCs w:val="16"/>
              </w:rPr>
            </w:pPr>
            <w:r w:rsidRPr="00B87604">
              <w:rPr>
                <w:sz w:val="16"/>
                <w:szCs w:val="16"/>
              </w:rPr>
              <w:t>OMA-ARC-REST-VVOIP-2013-0024-CR_link_rel</w:t>
            </w:r>
          </w:p>
          <w:p w:rsidR="0038565A" w:rsidRPr="00B87604" w:rsidRDefault="0038565A" w:rsidP="00AF6BE1">
            <w:pPr>
              <w:pStyle w:val="TableRow"/>
              <w:numPr>
                <w:ilvl w:val="0"/>
                <w:numId w:val="48"/>
              </w:numPr>
              <w:rPr>
                <w:sz w:val="16"/>
                <w:szCs w:val="16"/>
              </w:rPr>
            </w:pPr>
            <w:r w:rsidRPr="00B87604">
              <w:rPr>
                <w:sz w:val="16"/>
                <w:szCs w:val="16"/>
              </w:rPr>
              <w:t>OMA-ARC-REST-VVOIP-2013-0025-CR_GSMA_indicators</w:t>
            </w:r>
          </w:p>
          <w:p w:rsidR="0038565A" w:rsidRPr="00B87604" w:rsidRDefault="0038565A" w:rsidP="00AF6BE1">
            <w:pPr>
              <w:pStyle w:val="TableRow"/>
              <w:numPr>
                <w:ilvl w:val="0"/>
                <w:numId w:val="48"/>
              </w:numPr>
              <w:rPr>
                <w:sz w:val="16"/>
                <w:szCs w:val="16"/>
              </w:rPr>
            </w:pPr>
            <w:r w:rsidRPr="00B87604">
              <w:rPr>
                <w:sz w:val="16"/>
                <w:szCs w:val="16"/>
              </w:rPr>
              <w:t>OMA-ARC-REST-VVOIP-2013-0027R01-CR_sect_4_Introduction</w:t>
            </w:r>
          </w:p>
          <w:p w:rsidR="0038565A" w:rsidRPr="00B87604" w:rsidRDefault="0038565A" w:rsidP="00AF6BE1">
            <w:pPr>
              <w:pStyle w:val="TableRow"/>
              <w:numPr>
                <w:ilvl w:val="0"/>
                <w:numId w:val="48"/>
              </w:numPr>
              <w:rPr>
                <w:sz w:val="16"/>
                <w:szCs w:val="16"/>
              </w:rPr>
            </w:pPr>
            <w:r w:rsidRPr="00B87604">
              <w:rPr>
                <w:sz w:val="16"/>
                <w:szCs w:val="16"/>
              </w:rPr>
              <w:t>OMA-ARC-REST-VVOIP-2013-0028-CR_sect_5_fixes</w:t>
            </w:r>
          </w:p>
          <w:p w:rsidR="0038565A" w:rsidRPr="00B87604" w:rsidRDefault="0038565A" w:rsidP="00AF6BE1">
            <w:pPr>
              <w:pStyle w:val="TableRow"/>
              <w:numPr>
                <w:ilvl w:val="0"/>
                <w:numId w:val="48"/>
              </w:numPr>
              <w:rPr>
                <w:sz w:val="16"/>
                <w:szCs w:val="16"/>
              </w:rPr>
            </w:pPr>
            <w:r w:rsidRPr="00B87604">
              <w:rPr>
                <w:sz w:val="16"/>
                <w:szCs w:val="16"/>
              </w:rPr>
              <w:t>OMA-ARC-REST-VVOIP-2013-0029R02-CR_sect_6_resources_and_examples</w:t>
            </w:r>
          </w:p>
          <w:p w:rsidR="0038565A" w:rsidRPr="00B87604" w:rsidRDefault="0038565A" w:rsidP="00AF6BE1">
            <w:pPr>
              <w:pStyle w:val="TableRow"/>
              <w:numPr>
                <w:ilvl w:val="0"/>
                <w:numId w:val="48"/>
              </w:numPr>
              <w:rPr>
                <w:sz w:val="16"/>
                <w:szCs w:val="16"/>
              </w:rPr>
            </w:pPr>
            <w:r w:rsidRPr="00B87604">
              <w:rPr>
                <w:sz w:val="16"/>
                <w:szCs w:val="16"/>
              </w:rPr>
              <w:t>OMA-ARC-REST-VVOIP-2013-0030-CR_SCRs</w:t>
            </w:r>
          </w:p>
          <w:p w:rsidR="0038565A" w:rsidRPr="00B87604" w:rsidRDefault="0038565A" w:rsidP="00AF6BE1">
            <w:pPr>
              <w:pStyle w:val="TableRow"/>
              <w:numPr>
                <w:ilvl w:val="0"/>
                <w:numId w:val="48"/>
              </w:numPr>
              <w:rPr>
                <w:sz w:val="16"/>
                <w:szCs w:val="16"/>
              </w:rPr>
            </w:pPr>
            <w:r w:rsidRPr="00B87604">
              <w:rPr>
                <w:sz w:val="16"/>
                <w:szCs w:val="16"/>
              </w:rPr>
              <w:t>OMA-ARC-REST-VVOIP-2013-0031R01-CR_JSON</w:t>
            </w:r>
          </w:p>
          <w:p w:rsidR="0038565A" w:rsidRPr="00B87604" w:rsidRDefault="0038565A" w:rsidP="00AF6BE1">
            <w:pPr>
              <w:pStyle w:val="TableRow"/>
              <w:numPr>
                <w:ilvl w:val="0"/>
                <w:numId w:val="48"/>
              </w:numPr>
              <w:rPr>
                <w:sz w:val="16"/>
                <w:szCs w:val="16"/>
              </w:rPr>
            </w:pPr>
            <w:r w:rsidRPr="00B87604">
              <w:rPr>
                <w:sz w:val="16"/>
                <w:szCs w:val="16"/>
              </w:rPr>
              <w:t>OMA-ARC-REST-VVOIP-2013-0032-CR_Authorization</w:t>
            </w:r>
          </w:p>
          <w:p w:rsidR="0038565A" w:rsidRDefault="0038565A" w:rsidP="001A4714">
            <w:pPr>
              <w:pStyle w:val="TableRow"/>
              <w:rPr>
                <w:sz w:val="16"/>
                <w:szCs w:val="16"/>
              </w:rPr>
            </w:pPr>
            <w:r w:rsidRPr="00B87604">
              <w:rPr>
                <w:sz w:val="16"/>
                <w:szCs w:val="16"/>
              </w:rPr>
              <w:t>OMA-ARC-REST-VVOIP-2013-0035-CR_sect_7</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09 Oct 2013</w:t>
            </w:r>
          </w:p>
          <w:p w:rsidR="0038565A" w:rsidRDefault="0038565A" w:rsidP="00AE265E">
            <w:pPr>
              <w:pStyle w:val="TableRow"/>
              <w:rPr>
                <w:sz w:val="16"/>
              </w:rPr>
            </w:pPr>
          </w:p>
        </w:tc>
        <w:tc>
          <w:tcPr>
            <w:tcW w:w="1247" w:type="dxa"/>
          </w:tcPr>
          <w:p w:rsidR="0038565A" w:rsidRDefault="0038565A" w:rsidP="00AE265E">
            <w:pPr>
              <w:pStyle w:val="TableRow"/>
              <w:rPr>
                <w:sz w:val="16"/>
              </w:rPr>
            </w:pPr>
            <w:r>
              <w:rPr>
                <w:sz w:val="16"/>
              </w:rPr>
              <w:t>Many</w:t>
            </w:r>
          </w:p>
        </w:tc>
        <w:tc>
          <w:tcPr>
            <w:tcW w:w="4697" w:type="dxa"/>
          </w:tcPr>
          <w:p w:rsidR="0038565A" w:rsidRPr="0042617A" w:rsidRDefault="0038565A" w:rsidP="0042617A">
            <w:pPr>
              <w:pStyle w:val="TableRow"/>
              <w:rPr>
                <w:sz w:val="16"/>
                <w:szCs w:val="16"/>
              </w:rPr>
            </w:pPr>
            <w:r w:rsidRPr="0042617A">
              <w:rPr>
                <w:sz w:val="16"/>
                <w:szCs w:val="16"/>
              </w:rPr>
              <w:t>Incorporated CRs</w:t>
            </w:r>
          </w:p>
          <w:p w:rsidR="0038565A" w:rsidRDefault="0038565A" w:rsidP="0042617A">
            <w:pPr>
              <w:pStyle w:val="TableRow"/>
              <w:numPr>
                <w:ilvl w:val="0"/>
                <w:numId w:val="48"/>
              </w:numPr>
              <w:rPr>
                <w:sz w:val="16"/>
                <w:szCs w:val="16"/>
              </w:rPr>
            </w:pPr>
            <w:r w:rsidRPr="0042617A">
              <w:rPr>
                <w:sz w:val="16"/>
                <w:szCs w:val="16"/>
              </w:rPr>
              <w:t>OMA-ARC-REST-VVOIP-2013-0036-CR_Dropping_Trickle_ICE</w:t>
            </w:r>
          </w:p>
          <w:p w:rsidR="0038565A" w:rsidRDefault="0038565A" w:rsidP="0042617A">
            <w:pPr>
              <w:pStyle w:val="TableRow"/>
              <w:numPr>
                <w:ilvl w:val="0"/>
                <w:numId w:val="48"/>
              </w:numPr>
              <w:rPr>
                <w:sz w:val="16"/>
                <w:szCs w:val="16"/>
              </w:rPr>
            </w:pPr>
            <w:r w:rsidRPr="0042617A">
              <w:rPr>
                <w:sz w:val="16"/>
                <w:szCs w:val="16"/>
              </w:rPr>
              <w:t>OMA-ARC-REST-VVOIP-2013-0038-CR_Renaming_Alerting_to_Ringing_in_flows</w:t>
            </w:r>
          </w:p>
          <w:p w:rsidR="0038565A" w:rsidRDefault="0038565A" w:rsidP="0042617A">
            <w:pPr>
              <w:pStyle w:val="TableRow"/>
              <w:numPr>
                <w:ilvl w:val="0"/>
                <w:numId w:val="48"/>
              </w:numPr>
              <w:rPr>
                <w:sz w:val="16"/>
                <w:szCs w:val="16"/>
              </w:rPr>
            </w:pPr>
            <w:r w:rsidRPr="0042617A">
              <w:rPr>
                <w:sz w:val="16"/>
                <w:szCs w:val="16"/>
              </w:rPr>
              <w:t>OMA-ARC-REST-VVOIP-2013-0040</w:t>
            </w:r>
            <w:r>
              <w:rPr>
                <w:sz w:val="16"/>
                <w:szCs w:val="16"/>
              </w:rPr>
              <w:t>R02</w:t>
            </w:r>
            <w:r w:rsidRPr="0042617A">
              <w:rPr>
                <w:sz w:val="16"/>
                <w:szCs w:val="16"/>
              </w:rPr>
              <w:t>-CR_Resolving_remaining_editors_notes</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20 Nov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42617A">
            <w:pPr>
              <w:pStyle w:val="TableRow"/>
              <w:rPr>
                <w:sz w:val="16"/>
                <w:szCs w:val="16"/>
              </w:rPr>
            </w:pPr>
            <w:r>
              <w:rPr>
                <w:sz w:val="16"/>
                <w:szCs w:val="16"/>
              </w:rPr>
              <w:t>Incorporated CRs and CONR comment resolutions</w:t>
            </w:r>
          </w:p>
          <w:p w:rsidR="0038565A" w:rsidRPr="007E3502" w:rsidRDefault="0038565A" w:rsidP="00996433">
            <w:pPr>
              <w:pStyle w:val="TableRow"/>
              <w:numPr>
                <w:ilvl w:val="0"/>
                <w:numId w:val="48"/>
              </w:numPr>
              <w:rPr>
                <w:sz w:val="16"/>
                <w:szCs w:val="16"/>
              </w:rPr>
            </w:pPr>
            <w:r w:rsidRPr="007E3502">
              <w:rPr>
                <w:sz w:val="16"/>
                <w:szCs w:val="16"/>
              </w:rPr>
              <w:t>OMA-ARC-REST-VVOIP-2013-0041R01-CR_CONR_editorials_and_small_bugs</w:t>
            </w:r>
          </w:p>
          <w:p w:rsidR="0038565A" w:rsidRPr="007E3502" w:rsidRDefault="0038565A" w:rsidP="00996433">
            <w:pPr>
              <w:pStyle w:val="TableRow"/>
              <w:numPr>
                <w:ilvl w:val="0"/>
                <w:numId w:val="48"/>
              </w:numPr>
              <w:rPr>
                <w:sz w:val="16"/>
                <w:szCs w:val="16"/>
              </w:rPr>
            </w:pPr>
            <w:r w:rsidRPr="007E3502">
              <w:rPr>
                <w:sz w:val="16"/>
                <w:szCs w:val="16"/>
              </w:rPr>
              <w:t>OMA-ARC-REST-VVOIP-2013-0045R01-CR_more_CONR_resolutions</w:t>
            </w:r>
          </w:p>
          <w:p w:rsidR="0038565A" w:rsidRPr="0042617A" w:rsidRDefault="0038565A" w:rsidP="00996433">
            <w:pPr>
              <w:pStyle w:val="TableRow"/>
              <w:numPr>
                <w:ilvl w:val="0"/>
                <w:numId w:val="48"/>
              </w:numPr>
              <w:rPr>
                <w:sz w:val="16"/>
                <w:szCs w:val="16"/>
              </w:rPr>
            </w:pPr>
            <w:r w:rsidRPr="007E3502">
              <w:rPr>
                <w:sz w:val="16"/>
                <w:szCs w:val="16"/>
              </w:rPr>
              <w:t>OMA-ARC-REST-VVOIP-2013-0046R01-INP_CONR_comments_discussion_and_resolution_proposals: comments A01</w:t>
            </w:r>
            <w:r>
              <w:rPr>
                <w:sz w:val="16"/>
                <w:szCs w:val="16"/>
              </w:rPr>
              <w:t xml:space="preserve">, A62, A66, A78 </w:t>
            </w:r>
            <w:r>
              <w:t xml:space="preserve"> </w:t>
            </w:r>
          </w:p>
        </w:tc>
      </w:tr>
      <w:tr w:rsidR="0038565A" w:rsidRPr="00B95B10" w:rsidTr="00BE5929">
        <w:trPr>
          <w:cantSplit/>
          <w:jc w:val="center"/>
        </w:trPr>
        <w:tc>
          <w:tcPr>
            <w:tcW w:w="2840" w:type="dxa"/>
            <w:vMerge/>
          </w:tcPr>
          <w:p w:rsidR="0038565A" w:rsidRPr="00AE265E" w:rsidRDefault="0038565A" w:rsidP="00AE265E">
            <w:pPr>
              <w:pStyle w:val="TableRow"/>
              <w:rPr>
                <w:sz w:val="16"/>
              </w:rPr>
            </w:pPr>
          </w:p>
        </w:tc>
        <w:tc>
          <w:tcPr>
            <w:tcW w:w="1305" w:type="dxa"/>
          </w:tcPr>
          <w:p w:rsidR="0038565A" w:rsidRDefault="0038565A" w:rsidP="008B635B">
            <w:pPr>
              <w:pStyle w:val="TableRow"/>
              <w:rPr>
                <w:sz w:val="16"/>
              </w:rPr>
            </w:pPr>
            <w:r>
              <w:rPr>
                <w:sz w:val="16"/>
              </w:rPr>
              <w:t>17 Dec 2013</w:t>
            </w:r>
          </w:p>
        </w:tc>
        <w:tc>
          <w:tcPr>
            <w:tcW w:w="1247" w:type="dxa"/>
          </w:tcPr>
          <w:p w:rsidR="0038565A" w:rsidRDefault="0038565A" w:rsidP="00AE265E">
            <w:pPr>
              <w:pStyle w:val="TableRow"/>
              <w:rPr>
                <w:sz w:val="16"/>
              </w:rPr>
            </w:pPr>
            <w:r>
              <w:rPr>
                <w:sz w:val="16"/>
              </w:rPr>
              <w:t>Many</w:t>
            </w:r>
          </w:p>
        </w:tc>
        <w:tc>
          <w:tcPr>
            <w:tcW w:w="4697" w:type="dxa"/>
          </w:tcPr>
          <w:p w:rsidR="0038565A" w:rsidRDefault="0038565A" w:rsidP="0042617A">
            <w:pPr>
              <w:pStyle w:val="TableRow"/>
              <w:rPr>
                <w:sz w:val="16"/>
                <w:szCs w:val="16"/>
              </w:rPr>
            </w:pPr>
            <w:r w:rsidRPr="0038565A">
              <w:rPr>
                <w:sz w:val="16"/>
                <w:szCs w:val="16"/>
              </w:rPr>
              <w:t>Incorporated CR</w:t>
            </w:r>
            <w:r>
              <w:rPr>
                <w:sz w:val="16"/>
                <w:szCs w:val="16"/>
              </w:rPr>
              <w:t>s</w:t>
            </w:r>
          </w:p>
          <w:p w:rsidR="005C3FE0" w:rsidRDefault="005C3FE0" w:rsidP="0038565A">
            <w:pPr>
              <w:pStyle w:val="TableRow"/>
              <w:numPr>
                <w:ilvl w:val="0"/>
                <w:numId w:val="48"/>
              </w:numPr>
              <w:rPr>
                <w:sz w:val="16"/>
                <w:szCs w:val="16"/>
              </w:rPr>
            </w:pPr>
            <w:r w:rsidRPr="005C3FE0">
              <w:rPr>
                <w:sz w:val="16"/>
                <w:szCs w:val="16"/>
              </w:rPr>
              <w:t xml:space="preserve">OMA-ARC-REST-VVOIP-2013-0048R01-CR_CONR_A70 </w:t>
            </w:r>
          </w:p>
          <w:p w:rsidR="006C2BE1" w:rsidRDefault="006C2BE1" w:rsidP="0038565A">
            <w:pPr>
              <w:pStyle w:val="TableRow"/>
              <w:numPr>
                <w:ilvl w:val="0"/>
                <w:numId w:val="48"/>
              </w:numPr>
              <w:rPr>
                <w:sz w:val="16"/>
                <w:szCs w:val="16"/>
              </w:rPr>
            </w:pPr>
            <w:r w:rsidRPr="006C2BE1">
              <w:rPr>
                <w:sz w:val="16"/>
                <w:szCs w:val="16"/>
              </w:rPr>
              <w:t xml:space="preserve">OMA-ARC-REST-VVOIP-2013-0049-CR_CONR_A25_Chapter_5 </w:t>
            </w:r>
          </w:p>
          <w:p w:rsidR="0038565A" w:rsidRDefault="0038565A" w:rsidP="0038565A">
            <w:pPr>
              <w:pStyle w:val="TableRow"/>
              <w:numPr>
                <w:ilvl w:val="0"/>
                <w:numId w:val="48"/>
              </w:numPr>
              <w:rPr>
                <w:sz w:val="16"/>
                <w:szCs w:val="16"/>
              </w:rPr>
            </w:pPr>
            <w:r w:rsidRPr="0038565A">
              <w:rPr>
                <w:sz w:val="16"/>
                <w:szCs w:val="16"/>
              </w:rPr>
              <w:t>OMA-ARC-VVOIP-2013-0050R01_CR_CONR_A99_A105_A108</w:t>
            </w:r>
          </w:p>
        </w:tc>
      </w:tr>
    </w:tbl>
    <w:p w:rsidR="00872453" w:rsidRPr="00B95B10" w:rsidRDefault="00872453" w:rsidP="000D5EE9">
      <w:pPr>
        <w:pStyle w:val="App1"/>
      </w:pPr>
      <w:bookmarkStart w:id="1175" w:name="_Toc247472234"/>
      <w:bookmarkStart w:id="1176" w:name="_Toc283846877"/>
      <w:bookmarkStart w:id="1177" w:name="_Ref286149085"/>
      <w:bookmarkStart w:id="1178" w:name="_Toc294513793"/>
      <w:bookmarkStart w:id="1179" w:name="_Toc375068808"/>
      <w:bookmarkStart w:id="1180" w:name="_Toc247472235"/>
      <w:bookmarkStart w:id="1181" w:name="_Toc51147390"/>
      <w:bookmarkStart w:id="1182" w:name="_Toc51149244"/>
      <w:bookmarkStart w:id="1183" w:name="_Toc84123007"/>
      <w:r w:rsidRPr="00B95B10">
        <w:lastRenderedPageBreak/>
        <w:t>Static Conformance Requirements</w:t>
      </w:r>
      <w:r w:rsidRPr="00B95B10">
        <w:tab/>
        <w:t>(Normative)</w:t>
      </w:r>
      <w:bookmarkEnd w:id="1175"/>
      <w:bookmarkEnd w:id="1176"/>
      <w:bookmarkEnd w:id="1177"/>
      <w:bookmarkEnd w:id="1178"/>
      <w:bookmarkEnd w:id="1179"/>
    </w:p>
    <w:bookmarkEnd w:id="1180"/>
    <w:p w:rsidR="00872453" w:rsidRDefault="00872453" w:rsidP="00F81A54">
      <w:pPr>
        <w:jc w:val="both"/>
      </w:pPr>
      <w:r w:rsidRPr="00B95B10">
        <w:t>The notation used in this appendix is specified in [SCRRULES].</w:t>
      </w:r>
    </w:p>
    <w:p w:rsidR="00C24D36" w:rsidRPr="00E42890" w:rsidRDefault="00C24D36" w:rsidP="00C24D36">
      <w:pPr>
        <w:pStyle w:val="App2"/>
      </w:pPr>
      <w:bookmarkStart w:id="1184" w:name="_Toc367296104"/>
      <w:bookmarkStart w:id="1185" w:name="_Toc375068809"/>
      <w:r w:rsidRPr="00E42890">
        <w:t>SCR for REST.VVOIP Server</w:t>
      </w:r>
      <w:bookmarkEnd w:id="1184"/>
      <w:bookmarkEnd w:id="11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08"/>
        <w:gridCol w:w="2200"/>
        <w:gridCol w:w="1352"/>
        <w:gridCol w:w="2648"/>
      </w:tblGrid>
      <w:tr w:rsidR="00C24D36" w:rsidRPr="00E52A15" w:rsidTr="008C2BC1">
        <w:trPr>
          <w:tblHeader/>
        </w:trPr>
        <w:tc>
          <w:tcPr>
            <w:tcW w:w="3908" w:type="dxa"/>
            <w:shd w:val="pct25" w:color="auto" w:fill="FFFFFF"/>
          </w:tcPr>
          <w:p w:rsidR="00C24D36" w:rsidRPr="00E52A15" w:rsidRDefault="00C24D36" w:rsidP="008C2BC1">
            <w:pPr>
              <w:pStyle w:val="TableRow"/>
              <w:jc w:val="center"/>
              <w:rPr>
                <w:b/>
                <w:sz w:val="18"/>
              </w:rPr>
            </w:pPr>
            <w:r w:rsidRPr="00E52A15">
              <w:rPr>
                <w:b/>
                <w:sz w:val="18"/>
              </w:rPr>
              <w:t>Item</w:t>
            </w:r>
          </w:p>
        </w:tc>
        <w:tc>
          <w:tcPr>
            <w:tcW w:w="2200" w:type="dxa"/>
            <w:shd w:val="pct25" w:color="auto" w:fill="FFFFFF"/>
          </w:tcPr>
          <w:p w:rsidR="00C24D36" w:rsidRPr="00E52A15" w:rsidRDefault="00C24D36" w:rsidP="008C2BC1">
            <w:pPr>
              <w:pStyle w:val="TableRow"/>
              <w:jc w:val="center"/>
              <w:rPr>
                <w:b/>
                <w:sz w:val="18"/>
              </w:rPr>
            </w:pPr>
            <w:r w:rsidRPr="00E52A15">
              <w:rPr>
                <w:b/>
                <w:sz w:val="18"/>
              </w:rPr>
              <w:t>Function</w:t>
            </w:r>
          </w:p>
        </w:tc>
        <w:tc>
          <w:tcPr>
            <w:tcW w:w="1352" w:type="dxa"/>
            <w:shd w:val="pct25" w:color="auto" w:fill="FFFFFF"/>
          </w:tcPr>
          <w:p w:rsidR="00C24D36" w:rsidRPr="00E52A15" w:rsidRDefault="00C24D36" w:rsidP="008C2BC1">
            <w:pPr>
              <w:pStyle w:val="TableRow"/>
              <w:jc w:val="center"/>
              <w:rPr>
                <w:b/>
                <w:sz w:val="18"/>
              </w:rPr>
            </w:pPr>
            <w:r w:rsidRPr="00E52A15">
              <w:rPr>
                <w:b/>
                <w:sz w:val="18"/>
              </w:rPr>
              <w:t>Reference</w:t>
            </w:r>
          </w:p>
        </w:tc>
        <w:tc>
          <w:tcPr>
            <w:tcW w:w="2648" w:type="dxa"/>
            <w:shd w:val="pct25" w:color="auto" w:fill="FFFFFF"/>
          </w:tcPr>
          <w:p w:rsidR="00C24D36" w:rsidRPr="00E52A15" w:rsidRDefault="00C24D36" w:rsidP="008C2BC1">
            <w:pPr>
              <w:pStyle w:val="TableRow"/>
              <w:jc w:val="center"/>
              <w:rPr>
                <w:b/>
                <w:sz w:val="18"/>
              </w:rPr>
            </w:pPr>
            <w:r w:rsidRPr="00E52A15">
              <w:rPr>
                <w:b/>
                <w:sz w:val="18"/>
              </w:rPr>
              <w:t>Requirement</w:t>
            </w:r>
          </w:p>
        </w:tc>
      </w:tr>
      <w:tr w:rsidR="00C24D36" w:rsidRPr="00A0635A" w:rsidTr="008C2BC1">
        <w:tc>
          <w:tcPr>
            <w:tcW w:w="3908" w:type="dxa"/>
          </w:tcPr>
          <w:p w:rsidR="00C24D36" w:rsidRPr="00A0635A" w:rsidRDefault="00C24D36" w:rsidP="008C2BC1">
            <w:pPr>
              <w:pStyle w:val="TableRow"/>
            </w:pPr>
            <w:r w:rsidRPr="00A0635A">
              <w:t>REST-VVOIP-SUPPORT-S-001-M</w:t>
            </w:r>
          </w:p>
        </w:tc>
        <w:tc>
          <w:tcPr>
            <w:tcW w:w="2200" w:type="dxa"/>
          </w:tcPr>
          <w:p w:rsidR="00C24D36" w:rsidRPr="00A0635A" w:rsidRDefault="00C24D36" w:rsidP="008C2BC1">
            <w:pPr>
              <w:pStyle w:val="TableRow"/>
            </w:pPr>
            <w:r w:rsidRPr="00A0635A">
              <w:t>Support for the RESTful VVoIP  API</w:t>
            </w:r>
          </w:p>
        </w:tc>
        <w:tc>
          <w:tcPr>
            <w:tcW w:w="1352" w:type="dxa"/>
          </w:tcPr>
          <w:p w:rsidR="00C24D36" w:rsidRPr="00A0635A" w:rsidRDefault="00E85C3E" w:rsidP="00C24D36">
            <w:pPr>
              <w:pStyle w:val="TableRow"/>
            </w:pPr>
            <w:r>
              <w:fldChar w:fldCharType="begin"/>
            </w:r>
            <w:r w:rsidR="00C24D36">
              <w:instrText xml:space="preserve"> REF _Ref368923797 \r \h </w:instrText>
            </w:r>
            <w:r>
              <w:fldChar w:fldCharType="separate"/>
            </w:r>
            <w:r w:rsidR="00277B21">
              <w:t>5</w:t>
            </w:r>
            <w:r>
              <w:fldChar w:fldCharType="end"/>
            </w:r>
            <w:r w:rsidR="00C24D36">
              <w:t>,</w:t>
            </w:r>
            <w:r>
              <w:fldChar w:fldCharType="begin"/>
            </w:r>
            <w:r w:rsidR="00C24D36">
              <w:instrText xml:space="preserve"> REF _Ref368923818 \r \h </w:instrText>
            </w:r>
            <w:r>
              <w:fldChar w:fldCharType="separate"/>
            </w:r>
            <w:r w:rsidR="00277B21">
              <w:t>6</w:t>
            </w:r>
            <w:r>
              <w:fldChar w:fldCharType="end"/>
            </w:r>
          </w:p>
        </w:tc>
        <w:tc>
          <w:tcPr>
            <w:tcW w:w="2648" w:type="dxa"/>
          </w:tcPr>
          <w:p w:rsidR="00C24D36" w:rsidRPr="00A0635A" w:rsidRDefault="00C24D36" w:rsidP="008C2BC1">
            <w:pPr>
              <w:pStyle w:val="TableRow"/>
            </w:pPr>
          </w:p>
        </w:tc>
      </w:tr>
      <w:tr w:rsidR="00C24D36" w:rsidRPr="00A0635A" w:rsidTr="008C2BC1">
        <w:tc>
          <w:tcPr>
            <w:tcW w:w="3908" w:type="dxa"/>
          </w:tcPr>
          <w:p w:rsidR="00C24D36" w:rsidRPr="00A0635A" w:rsidRDefault="00C24D36" w:rsidP="008C2BC1">
            <w:pPr>
              <w:pStyle w:val="TableRow"/>
            </w:pPr>
            <w:r w:rsidRPr="00A0635A">
              <w:t>REST- VVOIP-SUPPORT-S-002-M</w:t>
            </w:r>
          </w:p>
        </w:tc>
        <w:tc>
          <w:tcPr>
            <w:tcW w:w="2200" w:type="dxa"/>
          </w:tcPr>
          <w:p w:rsidR="00C24D36" w:rsidRPr="00A0635A" w:rsidRDefault="00C24D36" w:rsidP="008C2BC1">
            <w:pPr>
              <w:pStyle w:val="TableRow"/>
            </w:pPr>
            <w:r w:rsidRPr="00A0635A">
              <w:t>Support for the XML request &amp; response format</w:t>
            </w:r>
          </w:p>
        </w:tc>
        <w:tc>
          <w:tcPr>
            <w:tcW w:w="1352" w:type="dxa"/>
          </w:tcPr>
          <w:p w:rsidR="00C24D36" w:rsidRPr="00A0635A" w:rsidRDefault="00E85C3E" w:rsidP="008C2BC1">
            <w:pPr>
              <w:pStyle w:val="TableRow"/>
            </w:pPr>
            <w:r w:rsidRPr="00C24D36">
              <w:fldChar w:fldCharType="begin"/>
            </w:r>
            <w:r w:rsidR="00C24D36" w:rsidRPr="00C24D36">
              <w:instrText xml:space="preserve"> REF _Ref368923818 \r \h </w:instrText>
            </w:r>
            <w:r w:rsidRPr="00C24D36">
              <w:fldChar w:fldCharType="separate"/>
            </w:r>
            <w:r w:rsidR="00277B21">
              <w:t>6</w:t>
            </w:r>
            <w:r w:rsidRPr="00C24D36">
              <w:fldChar w:fldCharType="end"/>
            </w:r>
            <w:r w:rsidR="00C24D36" w:rsidRPr="00C24D36" w:rsidDel="00A0635A">
              <w:t xml:space="preserve"> </w:t>
            </w:r>
          </w:p>
        </w:tc>
        <w:tc>
          <w:tcPr>
            <w:tcW w:w="2648" w:type="dxa"/>
          </w:tcPr>
          <w:p w:rsidR="00C24D36" w:rsidRPr="00A0635A" w:rsidRDefault="00C24D36" w:rsidP="008C2BC1">
            <w:pPr>
              <w:pStyle w:val="TableRow"/>
            </w:pPr>
          </w:p>
        </w:tc>
      </w:tr>
      <w:tr w:rsidR="00C24D36" w:rsidRPr="00E52A15" w:rsidTr="008C2BC1">
        <w:tc>
          <w:tcPr>
            <w:tcW w:w="3908" w:type="dxa"/>
          </w:tcPr>
          <w:p w:rsidR="00C24D36" w:rsidRPr="00A0635A" w:rsidRDefault="00C24D36" w:rsidP="008C2BC1">
            <w:pPr>
              <w:pStyle w:val="TableRow"/>
            </w:pPr>
            <w:r w:rsidRPr="00A0635A">
              <w:t>REST- VVOIP-SUPPORT-S-003-M</w:t>
            </w:r>
          </w:p>
        </w:tc>
        <w:tc>
          <w:tcPr>
            <w:tcW w:w="2200" w:type="dxa"/>
          </w:tcPr>
          <w:p w:rsidR="00C24D36" w:rsidRPr="00A0635A" w:rsidRDefault="00C24D36" w:rsidP="008C2BC1">
            <w:pPr>
              <w:pStyle w:val="TableRow"/>
            </w:pPr>
            <w:r w:rsidRPr="00A0635A">
              <w:t>Support for the JSON request &amp; response format</w:t>
            </w:r>
          </w:p>
        </w:tc>
        <w:tc>
          <w:tcPr>
            <w:tcW w:w="1352" w:type="dxa"/>
          </w:tcPr>
          <w:p w:rsidR="00C24D36" w:rsidRPr="00E52A15" w:rsidRDefault="00E85C3E" w:rsidP="008C2BC1">
            <w:pPr>
              <w:pStyle w:val="TableRow"/>
            </w:pPr>
            <w:r w:rsidRPr="00C24D36">
              <w:fldChar w:fldCharType="begin"/>
            </w:r>
            <w:r w:rsidR="00C24D36" w:rsidRPr="00C24D36">
              <w:instrText xml:space="preserve"> REF _Ref368923818 \r \h </w:instrText>
            </w:r>
            <w:r w:rsidRPr="00C24D36">
              <w:fldChar w:fldCharType="separate"/>
            </w:r>
            <w:r w:rsidR="00277B21">
              <w:t>6</w:t>
            </w:r>
            <w:r w:rsidRPr="00C24D36">
              <w:fldChar w:fldCharType="end"/>
            </w:r>
            <w:r w:rsidR="00C24D36" w:rsidRPr="00C24D36" w:rsidDel="00A0635A">
              <w:t xml:space="preserve"> </w:t>
            </w:r>
          </w:p>
        </w:tc>
        <w:tc>
          <w:tcPr>
            <w:tcW w:w="2648" w:type="dxa"/>
          </w:tcPr>
          <w:p w:rsidR="00C24D36" w:rsidRPr="00E52A15" w:rsidRDefault="00C24D36" w:rsidP="008C2BC1">
            <w:pPr>
              <w:pStyle w:val="TableRow"/>
            </w:pPr>
          </w:p>
        </w:tc>
      </w:tr>
    </w:tbl>
    <w:p w:rsidR="00C24D36" w:rsidRPr="00B95B10" w:rsidRDefault="00C24D36" w:rsidP="00C24D36">
      <w:pPr>
        <w:rPr>
          <w:rFonts w:ascii="Arial" w:hAnsi="Arial"/>
        </w:rPr>
      </w:pPr>
    </w:p>
    <w:p w:rsidR="00C24D36" w:rsidRPr="00E42890" w:rsidRDefault="00C24D36" w:rsidP="00C24D36">
      <w:pPr>
        <w:pStyle w:val="App3"/>
        <w:rPr>
          <w:b w:val="0"/>
        </w:rPr>
      </w:pPr>
      <w:bookmarkStart w:id="1186" w:name="_Toc367296105"/>
      <w:bookmarkStart w:id="1187" w:name="_Toc375068810"/>
      <w:r w:rsidRPr="00E42890">
        <w:rPr>
          <w:b w:val="0"/>
        </w:rPr>
        <w:t>SCR for REST.VVOIP.Subscriptions Server</w:t>
      </w:r>
      <w:bookmarkEnd w:id="1186"/>
      <w:bookmarkEnd w:id="118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-SUBSCR-S-001-M</w:t>
            </w:r>
          </w:p>
        </w:tc>
        <w:tc>
          <w:tcPr>
            <w:tcW w:w="2268" w:type="dxa"/>
          </w:tcPr>
          <w:p w:rsidR="00C24D36" w:rsidRPr="00A765ED" w:rsidRDefault="00C24D36" w:rsidP="008C2BC1">
            <w:pPr>
              <w:pStyle w:val="TableRow"/>
            </w:pPr>
            <w:r w:rsidRPr="00A765ED">
              <w:t xml:space="preserve">Support for subscriptions to </w:t>
            </w:r>
            <w:r>
              <w:t xml:space="preserve">VVoIP </w:t>
            </w:r>
            <w:r w:rsidRPr="00A765ED">
              <w:t>event notifications</w:t>
            </w:r>
          </w:p>
        </w:tc>
        <w:tc>
          <w:tcPr>
            <w:tcW w:w="1407" w:type="dxa"/>
          </w:tcPr>
          <w:p w:rsidR="00C24D36" w:rsidRPr="00A765ED" w:rsidRDefault="00E85C3E" w:rsidP="00E50A93">
            <w:pPr>
              <w:pStyle w:val="TableRow"/>
            </w:pPr>
            <w:r>
              <w:fldChar w:fldCharType="begin"/>
            </w:r>
            <w:r w:rsidR="00E50A93">
              <w:instrText xml:space="preserve"> REF _Ref368923852 \r \h </w:instrText>
            </w:r>
            <w:r>
              <w:fldChar w:fldCharType="separate"/>
            </w:r>
            <w:r w:rsidR="00277B21">
              <w:t>6.1</w:t>
            </w:r>
            <w:r>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-SUBSCR-S-002-O</w:t>
            </w:r>
          </w:p>
        </w:tc>
        <w:tc>
          <w:tcPr>
            <w:tcW w:w="2268" w:type="dxa"/>
          </w:tcPr>
          <w:p w:rsidR="00C24D36" w:rsidRPr="00A765ED" w:rsidRDefault="00C24D36" w:rsidP="008C2BC1">
            <w:pPr>
              <w:pStyle w:val="TableRow"/>
            </w:pPr>
            <w:r w:rsidRPr="00A765ED">
              <w:t xml:space="preserve">Read the list of active  subscriptions to </w:t>
            </w:r>
            <w:r>
              <w:t>VVoIP</w:t>
            </w:r>
            <w:r w:rsidRPr="00A765ED">
              <w:t xml:space="preserve"> event notifications – GET</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_Ref368923854 \r \h </w:instrText>
            </w:r>
            <w:r w:rsidRPr="00E50A93">
              <w:fldChar w:fldCharType="separate"/>
            </w:r>
            <w:r w:rsidR="00277B21">
              <w:t>6.1.3</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t>VVOIP</w:t>
            </w:r>
            <w:r w:rsidRPr="00A765ED">
              <w:t>-SUBSCR-S-003-M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 xml:space="preserve">Create new subscription to </w:t>
            </w:r>
            <w:r w:rsidRPr="007F6AB1">
              <w:t xml:space="preserve">VVoIP </w:t>
            </w:r>
            <w:r w:rsidRPr="00A765ED">
              <w:t xml:space="preserve">event notifications – POST </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E85C3E" w:rsidP="00E50A93">
            <w:pPr>
              <w:pStyle w:val="TableRow"/>
            </w:pPr>
            <w:r w:rsidRPr="00E50A93">
              <w:fldChar w:fldCharType="begin"/>
            </w:r>
            <w:r w:rsidR="00E50A93" w:rsidRPr="00E50A93">
              <w:instrText xml:space="preserve"> REF _Ref368923857 \r \h </w:instrText>
            </w:r>
            <w:r w:rsidRPr="00E50A93">
              <w:fldChar w:fldCharType="separate"/>
            </w:r>
            <w:r w:rsidR="00277B21">
              <w:t>6.1.5</w:t>
            </w:r>
            <w:r w:rsidRPr="00E50A93">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88" w:name="_Toc356806822"/>
      <w:bookmarkStart w:id="1189" w:name="_Toc375068811"/>
      <w:r w:rsidRPr="002C60A6">
        <w:rPr>
          <w:b w:val="0"/>
        </w:rPr>
        <w:t>SCR for REST.</w:t>
      </w:r>
      <w:r w:rsidRPr="00EF7FFA">
        <w:rPr>
          <w:b w:val="0"/>
        </w:rPr>
        <w:t>VVOIP</w:t>
      </w:r>
      <w:r w:rsidRPr="002C60A6">
        <w:rPr>
          <w:b w:val="0"/>
        </w:rPr>
        <w:t>.IndSubscription Server</w:t>
      </w:r>
      <w:bookmarkEnd w:id="1188"/>
      <w:bookmarkEnd w:id="118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-INDSUBSCR-S-001-M</w:t>
            </w:r>
          </w:p>
        </w:tc>
        <w:tc>
          <w:tcPr>
            <w:tcW w:w="2268" w:type="dxa"/>
          </w:tcPr>
          <w:p w:rsidR="00C24D36" w:rsidRPr="00A765ED" w:rsidRDefault="00C24D36" w:rsidP="008C2BC1">
            <w:pPr>
              <w:pStyle w:val="TableRow"/>
            </w:pPr>
            <w:r w:rsidRPr="00A765ED">
              <w:t xml:space="preserve">Support for access to an individual subscription to </w:t>
            </w:r>
            <w:r>
              <w:t xml:space="preserve">VVoIP </w:t>
            </w:r>
            <w:r w:rsidRPr="00A765ED">
              <w:t>event notifications</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_Ref368923862 \r \h </w:instrText>
            </w:r>
            <w:r w:rsidRPr="00E50A93">
              <w:fldChar w:fldCharType="separate"/>
            </w:r>
            <w:r w:rsidR="00277B21">
              <w:t>6.2</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344B8F">
              <w:t>VVOIP</w:t>
            </w:r>
            <w:r w:rsidRPr="00A765ED">
              <w:t>-INDSUBSCR-S-002-O</w:t>
            </w:r>
          </w:p>
        </w:tc>
        <w:tc>
          <w:tcPr>
            <w:tcW w:w="2268" w:type="dxa"/>
          </w:tcPr>
          <w:p w:rsidR="00C24D36" w:rsidRPr="00A765ED" w:rsidRDefault="00C24D36" w:rsidP="008C2BC1">
            <w:pPr>
              <w:pStyle w:val="TableRow"/>
            </w:pPr>
            <w:r w:rsidRPr="00A765ED">
              <w:t xml:space="preserve">Read an individual subscription to </w:t>
            </w:r>
            <w:r w:rsidRPr="00EF7FFA">
              <w:t xml:space="preserve">VVoIP </w:t>
            </w:r>
            <w:r w:rsidRPr="00A765ED">
              <w:t>event notifications – GET</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_Ref368923865 \r \h </w:instrText>
            </w:r>
            <w:r w:rsidRPr="00E50A93">
              <w:fldChar w:fldCharType="separate"/>
            </w:r>
            <w:r w:rsidR="00277B21">
              <w:t>6.2.3</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rsidRPr="00344B8F">
              <w:t>VVOIP</w:t>
            </w:r>
            <w:r w:rsidRPr="00A765ED">
              <w:t>-INDSUBSCR-S-003-M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 xml:space="preserve">Cancel subscription and stop corresponding notifications – DELETE </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E85C3E" w:rsidP="00E50A93">
            <w:r w:rsidRPr="00E50A93">
              <w:fldChar w:fldCharType="begin"/>
            </w:r>
            <w:r w:rsidR="00E50A93" w:rsidRPr="00E50A93">
              <w:instrText xml:space="preserve"> REF _Ref368923868 \r \h </w:instrText>
            </w:r>
            <w:r w:rsidRPr="00E50A93">
              <w:fldChar w:fldCharType="separate"/>
            </w:r>
            <w:r w:rsidR="00277B21">
              <w:t>6.2.6</w:t>
            </w:r>
            <w:r w:rsidRPr="00E50A93">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90" w:name="_Toc356806830"/>
      <w:bookmarkStart w:id="1191" w:name="_Toc375068812"/>
      <w:r w:rsidRPr="002C60A6">
        <w:rPr>
          <w:b w:val="0"/>
        </w:rPr>
        <w:t>SCR for REST.</w:t>
      </w:r>
      <w:r>
        <w:rPr>
          <w:b w:val="0"/>
        </w:rPr>
        <w:t>VVOIP</w:t>
      </w:r>
      <w:r w:rsidRPr="002C60A6">
        <w:rPr>
          <w:b w:val="0"/>
        </w:rPr>
        <w:t>.Sessions Server</w:t>
      </w:r>
      <w:bookmarkEnd w:id="1190"/>
      <w:bookmarkEnd w:id="119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-SESS-S-001-M</w:t>
            </w:r>
          </w:p>
        </w:tc>
        <w:tc>
          <w:tcPr>
            <w:tcW w:w="2268" w:type="dxa"/>
          </w:tcPr>
          <w:p w:rsidR="00C24D36" w:rsidRPr="00A765ED" w:rsidRDefault="00C24D36" w:rsidP="008C2BC1">
            <w:pPr>
              <w:pStyle w:val="TableRow"/>
            </w:pPr>
            <w:r w:rsidRPr="00A765ED">
              <w:t xml:space="preserve">Support for </w:t>
            </w:r>
            <w:r>
              <w:t xml:space="preserve">VVoIP </w:t>
            </w:r>
            <w:r w:rsidRPr="00A765ED">
              <w:t>sessions</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_Ref368923871 \r \h </w:instrText>
            </w:r>
            <w:r w:rsidRPr="00E50A93">
              <w:fldChar w:fldCharType="separate"/>
            </w:r>
            <w:r w:rsidR="00277B21">
              <w:t>6.3</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-SESS-S-002-M</w:t>
            </w:r>
          </w:p>
        </w:tc>
        <w:tc>
          <w:tcPr>
            <w:tcW w:w="2268" w:type="dxa"/>
          </w:tcPr>
          <w:p w:rsidR="00C24D36" w:rsidRPr="00A765ED" w:rsidRDefault="00C24D36" w:rsidP="008C2BC1">
            <w:pPr>
              <w:pStyle w:val="TableRow"/>
            </w:pPr>
            <w:r w:rsidRPr="00A765ED">
              <w:t xml:space="preserve">Create a new </w:t>
            </w:r>
            <w:r>
              <w:t xml:space="preserve">VVoIP </w:t>
            </w:r>
            <w:r w:rsidRPr="00A765ED">
              <w:t>session – POST</w:t>
            </w:r>
            <w:r>
              <w:t xml:space="preserve"> </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_Ref368923876 \r \h </w:instrText>
            </w:r>
            <w:r w:rsidRPr="00E50A93">
              <w:fldChar w:fldCharType="separate"/>
            </w:r>
            <w:r w:rsidR="00277B21">
              <w:t>6.3.5</w:t>
            </w:r>
            <w:r w:rsidRPr="00E50A93">
              <w:fldChar w:fldCharType="end"/>
            </w: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192" w:name="_Toc356806831"/>
      <w:bookmarkStart w:id="1193" w:name="_Toc375068813"/>
      <w:r w:rsidRPr="002C60A6">
        <w:rPr>
          <w:b w:val="0"/>
        </w:rPr>
        <w:t>SCR for REST.</w:t>
      </w:r>
      <w:r>
        <w:rPr>
          <w:b w:val="0"/>
        </w:rPr>
        <w:t>VVOIP</w:t>
      </w:r>
      <w:r w:rsidRPr="002C60A6">
        <w:rPr>
          <w:b w:val="0"/>
        </w:rPr>
        <w:t>.IndSession Server</w:t>
      </w:r>
      <w:bookmarkEnd w:id="1192"/>
      <w:bookmarkEnd w:id="1193"/>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-INDSESS-S-001-M</w:t>
            </w:r>
          </w:p>
        </w:tc>
        <w:tc>
          <w:tcPr>
            <w:tcW w:w="2268" w:type="dxa"/>
          </w:tcPr>
          <w:p w:rsidR="00C24D36" w:rsidRPr="00A765ED" w:rsidRDefault="00C24D36" w:rsidP="008C2BC1">
            <w:pPr>
              <w:pStyle w:val="TableRow"/>
            </w:pPr>
            <w:r w:rsidRPr="00A765ED">
              <w:t xml:space="preserve">Support for individual </w:t>
            </w:r>
            <w:r>
              <w:t xml:space="preserve">VVoIP </w:t>
            </w:r>
            <w:r w:rsidRPr="00A765ED">
              <w:t>sessions</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_Ref368923882 \r \h </w:instrText>
            </w:r>
            <w:r w:rsidRPr="00E50A93">
              <w:fldChar w:fldCharType="separate"/>
            </w:r>
            <w:r w:rsidR="00277B21">
              <w:t>6.4</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-INDSESS-S-002-O</w:t>
            </w:r>
          </w:p>
        </w:tc>
        <w:tc>
          <w:tcPr>
            <w:tcW w:w="2268" w:type="dxa"/>
          </w:tcPr>
          <w:p w:rsidR="00C24D36" w:rsidRPr="00A765ED" w:rsidRDefault="00C24D36" w:rsidP="008C2BC1">
            <w:pPr>
              <w:pStyle w:val="TableRow"/>
            </w:pPr>
            <w:r w:rsidRPr="00A765ED">
              <w:t xml:space="preserve">Retrieve information about an individual </w:t>
            </w:r>
            <w:r w:rsidRPr="00B4067B">
              <w:t xml:space="preserve">VVoIP </w:t>
            </w:r>
            <w:r w:rsidRPr="00A765ED">
              <w:t>session  – GET</w:t>
            </w:r>
          </w:p>
        </w:tc>
        <w:tc>
          <w:tcPr>
            <w:tcW w:w="1407" w:type="dxa"/>
          </w:tcPr>
          <w:p w:rsidR="00C24D36" w:rsidRPr="00A765ED" w:rsidRDefault="00E85C3E" w:rsidP="00E50A93">
            <w:pPr>
              <w:pStyle w:val="TableRow"/>
            </w:pPr>
            <w:r w:rsidRPr="00E50A93">
              <w:fldChar w:fldCharType="begin"/>
            </w:r>
            <w:r w:rsidR="00E50A93" w:rsidRPr="00E50A93">
              <w:instrText xml:space="preserve"> REF _Ref368923886 \r \h </w:instrText>
            </w:r>
            <w:r w:rsidRPr="00E50A93">
              <w:fldChar w:fldCharType="separate"/>
            </w:r>
            <w:r w:rsidR="00277B21">
              <w:t>6.4.3</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-INDSESS-S-003-</w:t>
            </w:r>
            <w:r>
              <w:t>M</w:t>
            </w:r>
          </w:p>
        </w:tc>
        <w:tc>
          <w:tcPr>
            <w:tcW w:w="2268" w:type="dxa"/>
          </w:tcPr>
          <w:p w:rsidR="00C24D36" w:rsidRPr="00A765ED" w:rsidRDefault="00C24D36" w:rsidP="008C2BC1">
            <w:pPr>
              <w:pStyle w:val="TableRow"/>
            </w:pPr>
            <w:r w:rsidRPr="00A765ED">
              <w:t xml:space="preserve">Terminate individual </w:t>
            </w:r>
            <w:r w:rsidRPr="00B4067B">
              <w:t xml:space="preserve">VVoIP </w:t>
            </w:r>
            <w:r w:rsidRPr="00A765ED">
              <w:t xml:space="preserve">session – DELETE </w:t>
            </w:r>
          </w:p>
        </w:tc>
        <w:tc>
          <w:tcPr>
            <w:tcW w:w="1407" w:type="dxa"/>
          </w:tcPr>
          <w:p w:rsidR="00C24D36" w:rsidRPr="00A765ED" w:rsidRDefault="00E85C3E" w:rsidP="00E50A93">
            <w:pPr>
              <w:pStyle w:val="TableRow"/>
            </w:pPr>
            <w:r w:rsidRPr="00E50A93">
              <w:fldChar w:fldCharType="begin"/>
            </w:r>
            <w:r w:rsidR="00E50A93" w:rsidRPr="00E50A93">
              <w:instrText xml:space="preserve"> REF _Ref367193267 \r \h </w:instrText>
            </w:r>
            <w:r w:rsidRPr="00E50A93">
              <w:fldChar w:fldCharType="separate"/>
            </w:r>
            <w:r w:rsidR="00277B21">
              <w:t>6.4.6</w:t>
            </w:r>
            <w:r w:rsidRPr="00E50A93">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4B66D0">
              <w:t>VVOIP</w:t>
            </w:r>
            <w:r w:rsidRPr="00A765ED">
              <w:t>-INDSESS-S-004-M</w:t>
            </w:r>
          </w:p>
        </w:tc>
        <w:tc>
          <w:tcPr>
            <w:tcW w:w="2268" w:type="dxa"/>
          </w:tcPr>
          <w:p w:rsidR="00C24D36" w:rsidRPr="00A765ED" w:rsidRDefault="00C24D36" w:rsidP="008C2BC1">
            <w:pPr>
              <w:pStyle w:val="TableRow"/>
            </w:pPr>
            <w:r w:rsidRPr="00A765ED">
              <w:t xml:space="preserve">Cancel </w:t>
            </w:r>
            <w:r w:rsidRPr="00B4067B">
              <w:t xml:space="preserve">VVoIP </w:t>
            </w:r>
            <w:r w:rsidRPr="00A765ED">
              <w:t xml:space="preserve">session </w:t>
            </w:r>
            <w:r>
              <w:t xml:space="preserve">invitation </w:t>
            </w:r>
            <w:r w:rsidRPr="00A765ED">
              <w:t xml:space="preserve">– DELETE </w:t>
            </w:r>
          </w:p>
        </w:tc>
        <w:tc>
          <w:tcPr>
            <w:tcW w:w="1407" w:type="dxa"/>
          </w:tcPr>
          <w:p w:rsidR="00C24D36" w:rsidRPr="00A765ED" w:rsidRDefault="00E85C3E" w:rsidP="00DF6A0D">
            <w:pPr>
              <w:pStyle w:val="TableRow"/>
            </w:pPr>
            <w:r w:rsidRPr="00DF6A0D">
              <w:fldChar w:fldCharType="begin"/>
            </w:r>
            <w:r w:rsidR="00DF6A0D" w:rsidRPr="00DF6A0D">
              <w:instrText xml:space="preserve"> REF _Ref367193267 \r \h </w:instrText>
            </w:r>
            <w:r w:rsidRPr="00DF6A0D">
              <w:fldChar w:fldCharType="separate"/>
            </w:r>
            <w:r w:rsidR="00277B21">
              <w:t>6.4.6</w:t>
            </w:r>
            <w:r w:rsidRPr="00DF6A0D">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t>REST-</w:t>
            </w:r>
            <w:r w:rsidRPr="004B66D0">
              <w:t>VVOIP</w:t>
            </w:r>
            <w:r>
              <w:t>-INDSESS-S-005</w:t>
            </w:r>
            <w:r w:rsidRPr="00EB298D">
              <w:t>-M</w:t>
            </w:r>
          </w:p>
        </w:tc>
        <w:tc>
          <w:tcPr>
            <w:tcW w:w="2268" w:type="dxa"/>
          </w:tcPr>
          <w:p w:rsidR="00C24D36" w:rsidRPr="00A765ED" w:rsidRDefault="00C24D36" w:rsidP="008C2BC1">
            <w:pPr>
              <w:pStyle w:val="TableRow"/>
            </w:pPr>
            <w:r>
              <w:t>D</w:t>
            </w:r>
            <w:r w:rsidRPr="00B4067B">
              <w:t>eclin</w:t>
            </w:r>
            <w:r>
              <w:t>e</w:t>
            </w:r>
            <w:r w:rsidRPr="00B4067B">
              <w:t xml:space="preserve"> VVoIP session invitation</w:t>
            </w:r>
            <w:r>
              <w:t xml:space="preserve"> _DELETE</w:t>
            </w:r>
          </w:p>
        </w:tc>
        <w:tc>
          <w:tcPr>
            <w:tcW w:w="1407" w:type="dxa"/>
          </w:tcPr>
          <w:p w:rsidR="00C24D36" w:rsidRDefault="00E85C3E" w:rsidP="008C2BC1">
            <w:pPr>
              <w:pStyle w:val="TableRow"/>
            </w:pPr>
            <w:r w:rsidRPr="00DF6A0D">
              <w:fldChar w:fldCharType="begin"/>
            </w:r>
            <w:r w:rsidR="00DF6A0D" w:rsidRPr="00DF6A0D">
              <w:instrText xml:space="preserve"> REF _Ref367193267 \r \h </w:instrText>
            </w:r>
            <w:r w:rsidRPr="00DF6A0D">
              <w:fldChar w:fldCharType="separate"/>
            </w:r>
            <w:r w:rsidR="00277B21">
              <w:t>6.4.6</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4" w:name="_Toc375068814"/>
      <w:r w:rsidRPr="002C60A6">
        <w:rPr>
          <w:b w:val="0"/>
        </w:rPr>
        <w:t>SCR for REST.</w:t>
      </w:r>
      <w:r>
        <w:rPr>
          <w:b w:val="0"/>
        </w:rPr>
        <w:t>VVOIP</w:t>
      </w:r>
      <w:r w:rsidRPr="002C60A6">
        <w:rPr>
          <w:b w:val="0"/>
        </w:rPr>
        <w:t>.IndSession</w:t>
      </w:r>
      <w:r>
        <w:rPr>
          <w:b w:val="0"/>
        </w:rPr>
        <w:t>.Status</w:t>
      </w:r>
      <w:r w:rsidRPr="002C60A6">
        <w:rPr>
          <w:b w:val="0"/>
        </w:rPr>
        <w:t xml:space="preserve"> Server</w:t>
      </w:r>
      <w:bookmarkEnd w:id="1194"/>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w:t>
            </w:r>
            <w:r>
              <w:t>STATUS</w:t>
            </w:r>
            <w:r w:rsidRPr="00A765ED">
              <w:t>-S-001-M</w:t>
            </w:r>
          </w:p>
        </w:tc>
        <w:tc>
          <w:tcPr>
            <w:tcW w:w="2268" w:type="dxa"/>
          </w:tcPr>
          <w:p w:rsidR="00C24D36" w:rsidRPr="00A765ED" w:rsidRDefault="00C24D36" w:rsidP="008C2BC1">
            <w:pPr>
              <w:pStyle w:val="TableRow"/>
            </w:pPr>
            <w:r w:rsidRPr="00A765ED">
              <w:t xml:space="preserve">Support for </w:t>
            </w:r>
            <w:r>
              <w:t xml:space="preserve">VVoIP </w:t>
            </w:r>
            <w:r w:rsidRPr="00A765ED">
              <w:t>session</w:t>
            </w:r>
            <w:r>
              <w:t xml:space="preserve"> status</w:t>
            </w:r>
          </w:p>
        </w:tc>
        <w:tc>
          <w:tcPr>
            <w:tcW w:w="1407" w:type="dxa"/>
          </w:tcPr>
          <w:p w:rsidR="00DF6A0D" w:rsidRPr="00DF6A0D" w:rsidRDefault="00E85C3E" w:rsidP="00DF6A0D">
            <w:pPr>
              <w:pStyle w:val="TableRow"/>
            </w:pPr>
            <w:r w:rsidRPr="00DF6A0D">
              <w:fldChar w:fldCharType="begin"/>
            </w:r>
            <w:r w:rsidR="00DF6A0D" w:rsidRPr="00DF6A0D">
              <w:instrText xml:space="preserve"> REF _Ref368923893 \r \h </w:instrText>
            </w:r>
            <w:r w:rsidRPr="00DF6A0D">
              <w:fldChar w:fldCharType="separate"/>
            </w:r>
            <w:r w:rsidR="00277B21">
              <w:t>6.5</w:t>
            </w:r>
            <w:r w:rsidRPr="00DF6A0D">
              <w:fldChar w:fldCharType="end"/>
            </w:r>
          </w:p>
          <w:p w:rsidR="00C24D36" w:rsidRPr="00A765ED" w:rsidRDefault="00C24D36" w:rsidP="008C2BC1">
            <w:pPr>
              <w:pStyle w:val="TableRow"/>
            </w:pP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t>STATUS</w:t>
            </w:r>
            <w:r w:rsidRPr="00A765ED">
              <w:t>-S-002-</w:t>
            </w:r>
            <w:r>
              <w:t>M</w:t>
            </w:r>
          </w:p>
        </w:tc>
        <w:tc>
          <w:tcPr>
            <w:tcW w:w="2268" w:type="dxa"/>
          </w:tcPr>
          <w:p w:rsidR="00C24D36" w:rsidRPr="00A765ED" w:rsidRDefault="00C24D36" w:rsidP="008C2BC1">
            <w:pPr>
              <w:pStyle w:val="TableRow"/>
            </w:pPr>
            <w:r w:rsidRPr="00A765ED">
              <w:t xml:space="preserve">Retrieve </w:t>
            </w:r>
            <w:r w:rsidRPr="00B4067B">
              <w:t xml:space="preserve">VVoIP </w:t>
            </w:r>
            <w:r w:rsidRPr="00A765ED">
              <w:t xml:space="preserve">session </w:t>
            </w:r>
            <w:r>
              <w:t>status</w:t>
            </w:r>
            <w:r w:rsidRPr="00A765ED">
              <w:t xml:space="preserve"> – GET</w:t>
            </w:r>
          </w:p>
        </w:tc>
        <w:tc>
          <w:tcPr>
            <w:tcW w:w="1407" w:type="dxa"/>
          </w:tcPr>
          <w:p w:rsidR="00C24D36" w:rsidRPr="00A765ED" w:rsidRDefault="00E85C3E" w:rsidP="00DF6A0D">
            <w:pPr>
              <w:pStyle w:val="TableRow"/>
            </w:pPr>
            <w:r w:rsidRPr="00DF6A0D">
              <w:fldChar w:fldCharType="begin"/>
            </w:r>
            <w:r w:rsidR="00DF6A0D" w:rsidRPr="00DF6A0D">
              <w:instrText xml:space="preserve"> REF _Ref368923896 \r \h </w:instrText>
            </w:r>
            <w:r w:rsidRPr="00DF6A0D">
              <w:fldChar w:fldCharType="separate"/>
            </w:r>
            <w:r w:rsidR="00277B21">
              <w:t>6.5.3</w:t>
            </w:r>
            <w:r w:rsidRPr="00DF6A0D">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t>STATUS</w:t>
            </w:r>
            <w:r w:rsidRPr="00A765ED">
              <w:t>-S-003-</w:t>
            </w:r>
            <w:r>
              <w:t>M</w:t>
            </w:r>
          </w:p>
        </w:tc>
        <w:tc>
          <w:tcPr>
            <w:tcW w:w="2268" w:type="dxa"/>
          </w:tcPr>
          <w:p w:rsidR="00C24D36" w:rsidRPr="00A765ED" w:rsidRDefault="00C24D36" w:rsidP="008C2BC1">
            <w:pPr>
              <w:pStyle w:val="TableRow"/>
            </w:pPr>
            <w:r>
              <w:t>Update</w:t>
            </w:r>
            <w:r w:rsidRPr="004B66D0">
              <w:t xml:space="preserve"> VVoIP session status</w:t>
            </w:r>
            <w:r>
              <w:t xml:space="preserve"> – PU</w:t>
            </w:r>
            <w:r w:rsidRPr="004B66D0">
              <w:t>T</w:t>
            </w:r>
          </w:p>
        </w:tc>
        <w:tc>
          <w:tcPr>
            <w:tcW w:w="1407" w:type="dxa"/>
          </w:tcPr>
          <w:p w:rsidR="00C24D36" w:rsidRPr="00A765ED" w:rsidRDefault="00E85C3E" w:rsidP="00DF6A0D">
            <w:pPr>
              <w:pStyle w:val="TableRow"/>
            </w:pPr>
            <w:r w:rsidRPr="00DF6A0D">
              <w:fldChar w:fldCharType="begin"/>
            </w:r>
            <w:r w:rsidR="00DF6A0D" w:rsidRPr="00DF6A0D">
              <w:instrText xml:space="preserve"> REF _Ref367193255 \r \h </w:instrText>
            </w:r>
            <w:r w:rsidRPr="00DF6A0D">
              <w:fldChar w:fldCharType="separate"/>
            </w:r>
            <w:r w:rsidR="00277B21">
              <w:t>6.5.4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5" w:name="_Toc375068815"/>
      <w:r w:rsidRPr="002C60A6">
        <w:rPr>
          <w:b w:val="0"/>
        </w:rPr>
        <w:t>SCR for REST.</w:t>
      </w:r>
      <w:r>
        <w:rPr>
          <w:b w:val="0"/>
        </w:rPr>
        <w:t>VVOIP</w:t>
      </w:r>
      <w:r w:rsidRPr="002C60A6">
        <w:rPr>
          <w:b w:val="0"/>
        </w:rPr>
        <w:t>.IndSession</w:t>
      </w:r>
      <w:r>
        <w:rPr>
          <w:b w:val="0"/>
        </w:rPr>
        <w:t>.Offer</w:t>
      </w:r>
      <w:r w:rsidRPr="002C60A6">
        <w:rPr>
          <w:b w:val="0"/>
        </w:rPr>
        <w:t xml:space="preserve"> Server</w:t>
      </w:r>
      <w:bookmarkEnd w:id="119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w:t>
            </w:r>
            <w:r>
              <w:t>OFFER</w:t>
            </w:r>
            <w:r w:rsidRPr="00A765ED">
              <w:t>-S-001-M</w:t>
            </w:r>
          </w:p>
        </w:tc>
        <w:tc>
          <w:tcPr>
            <w:tcW w:w="2268" w:type="dxa"/>
          </w:tcPr>
          <w:p w:rsidR="00C24D36" w:rsidRPr="00A765ED" w:rsidRDefault="00C24D36" w:rsidP="008C2BC1">
            <w:pPr>
              <w:pStyle w:val="TableRow"/>
            </w:pPr>
            <w:r w:rsidRPr="00A765ED">
              <w:t xml:space="preserve">Support for </w:t>
            </w:r>
            <w:r>
              <w:t xml:space="preserve">offer in a VVoIP </w:t>
            </w:r>
            <w:r w:rsidRPr="00A765ED">
              <w:t>session</w:t>
            </w:r>
            <w:r>
              <w:t xml:space="preserve"> </w:t>
            </w:r>
          </w:p>
        </w:tc>
        <w:tc>
          <w:tcPr>
            <w:tcW w:w="1407" w:type="dxa"/>
          </w:tcPr>
          <w:p w:rsidR="00C24D36" w:rsidRPr="00A765ED" w:rsidRDefault="00E85C3E" w:rsidP="008C2BC1">
            <w:pPr>
              <w:pStyle w:val="TableRow"/>
            </w:pPr>
            <w:r w:rsidRPr="00DF6A0D">
              <w:fldChar w:fldCharType="begin"/>
            </w:r>
            <w:r w:rsidR="00DF6A0D" w:rsidRPr="00DF6A0D">
              <w:instrText xml:space="preserve"> REF _Ref368923906 \r \h </w:instrText>
            </w:r>
            <w:r w:rsidRPr="00DF6A0D">
              <w:fldChar w:fldCharType="separate"/>
            </w:r>
            <w:r w:rsidR="00277B21">
              <w:t>6.6</w:t>
            </w:r>
            <w:r w:rsidRPr="00DF6A0D">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t>OFFER</w:t>
            </w:r>
            <w:r w:rsidRPr="00A765ED">
              <w:t>-S-002-</w:t>
            </w:r>
            <w:r>
              <w:t>M</w:t>
            </w:r>
          </w:p>
        </w:tc>
        <w:tc>
          <w:tcPr>
            <w:tcW w:w="2268" w:type="dxa"/>
          </w:tcPr>
          <w:p w:rsidR="00C24D36" w:rsidRPr="00A765ED" w:rsidRDefault="00C24D36" w:rsidP="008C2BC1">
            <w:pPr>
              <w:pStyle w:val="TableRow"/>
            </w:pPr>
            <w:r w:rsidRPr="00A765ED">
              <w:t xml:space="preserve">Retrieve </w:t>
            </w:r>
            <w:r>
              <w:t>offer</w:t>
            </w:r>
            <w:r w:rsidRPr="00A765ED">
              <w:t xml:space="preserve"> – GET</w:t>
            </w:r>
          </w:p>
        </w:tc>
        <w:tc>
          <w:tcPr>
            <w:tcW w:w="1407" w:type="dxa"/>
          </w:tcPr>
          <w:p w:rsidR="00C24D36" w:rsidRPr="00A765ED" w:rsidRDefault="00E85C3E" w:rsidP="00DF6A0D">
            <w:pPr>
              <w:pStyle w:val="TableRow"/>
            </w:pPr>
            <w:r w:rsidRPr="00DF6A0D">
              <w:fldChar w:fldCharType="begin"/>
            </w:r>
            <w:r w:rsidR="00DF6A0D" w:rsidRPr="00DF6A0D">
              <w:instrText xml:space="preserve"> REF _Ref368923908 \r \h </w:instrText>
            </w:r>
            <w:r w:rsidRPr="00DF6A0D">
              <w:fldChar w:fldCharType="separate"/>
            </w:r>
            <w:r w:rsidR="00277B21">
              <w:t>6.6.3</w:t>
            </w:r>
            <w:r w:rsidRPr="00DF6A0D">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t>OFFER</w:t>
            </w:r>
            <w:r w:rsidRPr="00A765ED">
              <w:t>-S-003-</w:t>
            </w:r>
            <w:r>
              <w:t>M</w:t>
            </w:r>
          </w:p>
        </w:tc>
        <w:tc>
          <w:tcPr>
            <w:tcW w:w="2268" w:type="dxa"/>
          </w:tcPr>
          <w:p w:rsidR="00C24D36" w:rsidRPr="00A765ED" w:rsidRDefault="00C24D36" w:rsidP="008C2BC1">
            <w:pPr>
              <w:pStyle w:val="TableRow"/>
            </w:pPr>
            <w:r>
              <w:t>Provide offer – PU</w:t>
            </w:r>
            <w:r w:rsidRPr="004B66D0">
              <w:t>T</w:t>
            </w:r>
          </w:p>
        </w:tc>
        <w:tc>
          <w:tcPr>
            <w:tcW w:w="1407" w:type="dxa"/>
          </w:tcPr>
          <w:p w:rsidR="00C24D36" w:rsidRPr="00A765ED" w:rsidRDefault="00E85C3E" w:rsidP="00DF6A0D">
            <w:pPr>
              <w:pStyle w:val="TableRow"/>
            </w:pPr>
            <w:r w:rsidRPr="00DF6A0D">
              <w:fldChar w:fldCharType="begin"/>
            </w:r>
            <w:r w:rsidR="00DF6A0D" w:rsidRPr="00DF6A0D">
              <w:instrText xml:space="preserve"> REF _Ref368923912 \r \h </w:instrText>
            </w:r>
            <w:r w:rsidRPr="00DF6A0D">
              <w:fldChar w:fldCharType="separate"/>
            </w:r>
            <w:r w:rsidR="00277B21">
              <w:t>6.6.4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6" w:name="_Toc375068816"/>
      <w:r w:rsidRPr="002C60A6">
        <w:rPr>
          <w:b w:val="0"/>
        </w:rPr>
        <w:t>SCR for REST.</w:t>
      </w:r>
      <w:r>
        <w:rPr>
          <w:b w:val="0"/>
        </w:rPr>
        <w:t>VVOIP</w:t>
      </w:r>
      <w:r w:rsidRPr="002C60A6">
        <w:rPr>
          <w:b w:val="0"/>
        </w:rPr>
        <w:t>.IndSession</w:t>
      </w:r>
      <w:r>
        <w:rPr>
          <w:b w:val="0"/>
        </w:rPr>
        <w:t>.Answer</w:t>
      </w:r>
      <w:r w:rsidRPr="002C60A6">
        <w:rPr>
          <w:b w:val="0"/>
        </w:rPr>
        <w:t xml:space="preserve"> Server</w:t>
      </w:r>
      <w:bookmarkEnd w:id="119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w:t>
            </w:r>
            <w:r>
              <w:t>ANSWER</w:t>
            </w:r>
            <w:r w:rsidRPr="00A765ED">
              <w:t>-S-001-M</w:t>
            </w:r>
          </w:p>
        </w:tc>
        <w:tc>
          <w:tcPr>
            <w:tcW w:w="2268" w:type="dxa"/>
          </w:tcPr>
          <w:p w:rsidR="00C24D36" w:rsidRPr="00A765ED" w:rsidRDefault="00C24D36" w:rsidP="008C2BC1">
            <w:pPr>
              <w:pStyle w:val="TableRow"/>
            </w:pPr>
            <w:r w:rsidRPr="00A765ED">
              <w:t xml:space="preserve">Support for </w:t>
            </w:r>
            <w:r>
              <w:t xml:space="preserve">answer in a VVoIP </w:t>
            </w:r>
            <w:r w:rsidRPr="00A765ED">
              <w:t>session</w:t>
            </w:r>
            <w:r>
              <w:t xml:space="preserve"> </w:t>
            </w:r>
          </w:p>
        </w:tc>
        <w:tc>
          <w:tcPr>
            <w:tcW w:w="1407" w:type="dxa"/>
          </w:tcPr>
          <w:p w:rsidR="00C24D36" w:rsidRPr="00A765ED" w:rsidRDefault="00E85C3E" w:rsidP="008C2BC1">
            <w:pPr>
              <w:pStyle w:val="TableRow"/>
            </w:pPr>
            <w:r w:rsidRPr="00DF6A0D">
              <w:fldChar w:fldCharType="begin"/>
            </w:r>
            <w:r w:rsidR="00DF6A0D" w:rsidRPr="00DF6A0D">
              <w:instrText xml:space="preserve"> REF _Ref368923916 \r \h </w:instrText>
            </w:r>
            <w:r w:rsidRPr="00DF6A0D">
              <w:fldChar w:fldCharType="separate"/>
            </w:r>
            <w:r w:rsidR="00277B21">
              <w:t>6.7</w:t>
            </w:r>
            <w:r w:rsidRPr="00DF6A0D">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313396">
              <w:t xml:space="preserve"> ANSWER </w:t>
            </w:r>
            <w:r w:rsidRPr="00A765ED">
              <w:t>-S-002-</w:t>
            </w:r>
            <w:r>
              <w:t>M</w:t>
            </w:r>
          </w:p>
        </w:tc>
        <w:tc>
          <w:tcPr>
            <w:tcW w:w="2268" w:type="dxa"/>
          </w:tcPr>
          <w:p w:rsidR="00C24D36" w:rsidRPr="00A765ED" w:rsidRDefault="00C24D36" w:rsidP="008C2BC1">
            <w:pPr>
              <w:pStyle w:val="TableRow"/>
            </w:pPr>
            <w:r w:rsidRPr="00A765ED">
              <w:t xml:space="preserve">Retrieve </w:t>
            </w:r>
            <w:r>
              <w:t>answer</w:t>
            </w:r>
            <w:r w:rsidRPr="00A765ED">
              <w:t xml:space="preserve"> – GET</w:t>
            </w:r>
          </w:p>
        </w:tc>
        <w:tc>
          <w:tcPr>
            <w:tcW w:w="1407" w:type="dxa"/>
          </w:tcPr>
          <w:p w:rsidR="00C24D36" w:rsidRPr="00A765ED" w:rsidRDefault="00E85C3E" w:rsidP="00DF6A0D">
            <w:pPr>
              <w:pStyle w:val="TableRow"/>
            </w:pPr>
            <w:r w:rsidRPr="00DF6A0D">
              <w:fldChar w:fldCharType="begin"/>
            </w:r>
            <w:r w:rsidR="00DF6A0D" w:rsidRPr="00DF6A0D">
              <w:instrText xml:space="preserve"> REF _Ref368923918 \r \h </w:instrText>
            </w:r>
            <w:r w:rsidRPr="00DF6A0D">
              <w:fldChar w:fldCharType="separate"/>
            </w:r>
            <w:r w:rsidR="00277B21">
              <w:t>6.7.3</w:t>
            </w:r>
            <w:r w:rsidRPr="00DF6A0D">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313396">
              <w:t>ANSWER</w:t>
            </w:r>
            <w:r w:rsidRPr="00A765ED">
              <w:t>-S-003-</w:t>
            </w:r>
            <w:r>
              <w:t>M</w:t>
            </w:r>
          </w:p>
        </w:tc>
        <w:tc>
          <w:tcPr>
            <w:tcW w:w="2268" w:type="dxa"/>
          </w:tcPr>
          <w:p w:rsidR="00C24D36" w:rsidRPr="00A765ED" w:rsidRDefault="00C24D36" w:rsidP="008C2BC1">
            <w:pPr>
              <w:pStyle w:val="TableRow"/>
            </w:pPr>
            <w:r>
              <w:t>Provide answer – PU</w:t>
            </w:r>
            <w:r w:rsidRPr="004B66D0">
              <w:t>T</w:t>
            </w:r>
          </w:p>
        </w:tc>
        <w:tc>
          <w:tcPr>
            <w:tcW w:w="1407" w:type="dxa"/>
          </w:tcPr>
          <w:p w:rsidR="00C24D36" w:rsidRPr="00A765ED" w:rsidRDefault="00E85C3E" w:rsidP="008C2BC1">
            <w:pPr>
              <w:pStyle w:val="TableRow"/>
            </w:pPr>
            <w:r w:rsidRPr="00DF6A0D">
              <w:fldChar w:fldCharType="begin"/>
            </w:r>
            <w:r w:rsidR="00DF6A0D" w:rsidRPr="00DF6A0D">
              <w:instrText xml:space="preserve"> REF _Ref367209699 \r \h </w:instrText>
            </w:r>
            <w:r w:rsidRPr="00DF6A0D">
              <w:fldChar w:fldCharType="separate"/>
            </w:r>
            <w:r w:rsidR="00277B21">
              <w:t>6.7.4</w:t>
            </w:r>
            <w:r w:rsidRPr="00DF6A0D">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7" w:name="_Toc375068817"/>
      <w:r w:rsidRPr="002C60A6">
        <w:rPr>
          <w:b w:val="0"/>
        </w:rPr>
        <w:lastRenderedPageBreak/>
        <w:t>SCR for REST.</w:t>
      </w:r>
      <w:r>
        <w:rPr>
          <w:b w:val="0"/>
        </w:rPr>
        <w:t>VVOIP</w:t>
      </w:r>
      <w:r w:rsidRPr="002C60A6">
        <w:rPr>
          <w:b w:val="0"/>
        </w:rPr>
        <w:t>.IndSession</w:t>
      </w:r>
      <w:r>
        <w:rPr>
          <w:b w:val="0"/>
        </w:rPr>
        <w:t>.Update</w:t>
      </w:r>
      <w:r w:rsidRPr="002C60A6">
        <w:rPr>
          <w:b w:val="0"/>
        </w:rPr>
        <w:t xml:space="preserve"> Server</w:t>
      </w:r>
      <w:bookmarkEnd w:id="1197"/>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w:t>
            </w:r>
            <w:r>
              <w:t>UPDATE</w:t>
            </w:r>
            <w:r w:rsidRPr="00A765ED">
              <w:t>-S-001-M</w:t>
            </w:r>
          </w:p>
        </w:tc>
        <w:tc>
          <w:tcPr>
            <w:tcW w:w="2268" w:type="dxa"/>
          </w:tcPr>
          <w:p w:rsidR="00C24D36" w:rsidRPr="00A765ED" w:rsidRDefault="00C24D36" w:rsidP="008C2BC1">
            <w:pPr>
              <w:pStyle w:val="TableRow"/>
            </w:pPr>
            <w:r w:rsidRPr="00A765ED">
              <w:t xml:space="preserve">Support for </w:t>
            </w:r>
            <w:r>
              <w:t xml:space="preserve">update offer in a VVoIP </w:t>
            </w:r>
            <w:r w:rsidRPr="00A765ED">
              <w:t>session</w:t>
            </w:r>
            <w:r>
              <w:t xml:space="preserve"> </w:t>
            </w:r>
          </w:p>
        </w:tc>
        <w:tc>
          <w:tcPr>
            <w:tcW w:w="1407" w:type="dxa"/>
          </w:tcPr>
          <w:p w:rsidR="00C24D36" w:rsidRPr="00A765ED" w:rsidRDefault="00E85C3E" w:rsidP="008C2BC1">
            <w:pPr>
              <w:pStyle w:val="TableRow"/>
            </w:pPr>
            <w:r>
              <w:fldChar w:fldCharType="begin"/>
            </w:r>
            <w:r w:rsidR="00210858">
              <w:instrText xml:space="preserve"> REF _Ref366956624 \r \h </w:instrText>
            </w:r>
            <w:r>
              <w:fldChar w:fldCharType="separate"/>
            </w:r>
            <w:r w:rsidR="00277B21">
              <w:t>6.8</w:t>
            </w:r>
            <w:r>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313396">
              <w:t xml:space="preserve"> </w:t>
            </w:r>
            <w:r w:rsidRPr="0004427D">
              <w:t>UPDATE</w:t>
            </w:r>
            <w:r w:rsidRPr="00A765ED">
              <w:t>-S-002-</w:t>
            </w:r>
            <w:r>
              <w:t>M</w:t>
            </w:r>
          </w:p>
        </w:tc>
        <w:tc>
          <w:tcPr>
            <w:tcW w:w="2268" w:type="dxa"/>
          </w:tcPr>
          <w:p w:rsidR="00C24D36" w:rsidRPr="00A765ED" w:rsidRDefault="00C24D36" w:rsidP="008C2BC1">
            <w:pPr>
              <w:pStyle w:val="TableRow"/>
            </w:pPr>
            <w:r w:rsidRPr="00A765ED">
              <w:t xml:space="preserve">Retrieve </w:t>
            </w:r>
            <w:r>
              <w:t>update offer</w:t>
            </w:r>
            <w:r w:rsidRPr="00A765ED">
              <w:t xml:space="preserve"> – GET</w:t>
            </w:r>
          </w:p>
        </w:tc>
        <w:tc>
          <w:tcPr>
            <w:tcW w:w="1407" w:type="dxa"/>
          </w:tcPr>
          <w:p w:rsidR="00C24D36" w:rsidRPr="00A765ED" w:rsidRDefault="00E85C3E" w:rsidP="00210858">
            <w:pPr>
              <w:pStyle w:val="TableRow"/>
            </w:pPr>
            <w:r w:rsidRPr="00210858">
              <w:fldChar w:fldCharType="begin"/>
            </w:r>
            <w:r w:rsidR="00210858" w:rsidRPr="00210858">
              <w:instrText xml:space="preserve"> REF _Ref368924271 \r \h </w:instrText>
            </w:r>
            <w:r w:rsidRPr="00210858">
              <w:fldChar w:fldCharType="separate"/>
            </w:r>
            <w:r w:rsidR="00277B21">
              <w:t>6.8.3</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04427D">
              <w:t xml:space="preserve"> UPDATE</w:t>
            </w:r>
            <w:r w:rsidRPr="00A765ED">
              <w:t>-S-003-</w:t>
            </w:r>
            <w:r>
              <w:t>M</w:t>
            </w:r>
          </w:p>
        </w:tc>
        <w:tc>
          <w:tcPr>
            <w:tcW w:w="2268" w:type="dxa"/>
          </w:tcPr>
          <w:p w:rsidR="00C24D36" w:rsidRPr="00A765ED" w:rsidRDefault="00C24D36" w:rsidP="008C2BC1">
            <w:pPr>
              <w:pStyle w:val="TableRow"/>
            </w:pPr>
            <w:r>
              <w:t>Initiate  update offer – PU</w:t>
            </w:r>
            <w:r w:rsidRPr="004B66D0">
              <w:t>T</w:t>
            </w:r>
          </w:p>
        </w:tc>
        <w:tc>
          <w:tcPr>
            <w:tcW w:w="1407" w:type="dxa"/>
          </w:tcPr>
          <w:p w:rsidR="00C24D36" w:rsidRPr="00A765ED" w:rsidRDefault="00E85C3E" w:rsidP="00210858">
            <w:pPr>
              <w:pStyle w:val="TableRow"/>
            </w:pPr>
            <w:r w:rsidRPr="00210858">
              <w:fldChar w:fldCharType="begin"/>
            </w:r>
            <w:r w:rsidR="00210858" w:rsidRPr="00210858">
              <w:instrText xml:space="preserve"> REF _Ref368924273 \r \h </w:instrText>
            </w:r>
            <w:r w:rsidRPr="00210858">
              <w:fldChar w:fldCharType="separate"/>
            </w:r>
            <w:r w:rsidR="00277B21">
              <w:t>6.8.4</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rsidRPr="00A765ED">
              <w:t>REST-</w:t>
            </w:r>
            <w:r w:rsidRPr="00B4067B">
              <w:t>VVOIP</w:t>
            </w:r>
            <w:r w:rsidRPr="00A765ED">
              <w:t>-</w:t>
            </w:r>
            <w:r w:rsidRPr="0004427D">
              <w:t xml:space="preserve"> UPDATE</w:t>
            </w:r>
            <w:r>
              <w:t>-S-004</w:t>
            </w:r>
            <w:r w:rsidRPr="00A765ED">
              <w:t>-</w:t>
            </w:r>
            <w:r>
              <w:t>M</w:t>
            </w:r>
          </w:p>
        </w:tc>
        <w:tc>
          <w:tcPr>
            <w:tcW w:w="2268"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r>
              <w:t>Cancel / Decline update offer – DELETE</w:t>
            </w:r>
          </w:p>
        </w:tc>
        <w:tc>
          <w:tcPr>
            <w:tcW w:w="1407" w:type="dxa"/>
            <w:tcBorders>
              <w:top w:val="single" w:sz="4" w:space="0" w:color="auto"/>
              <w:left w:val="single" w:sz="4" w:space="0" w:color="auto"/>
              <w:bottom w:val="single" w:sz="4" w:space="0" w:color="auto"/>
              <w:right w:val="single" w:sz="4" w:space="0" w:color="auto"/>
            </w:tcBorders>
          </w:tcPr>
          <w:p w:rsidR="00C24D36" w:rsidRPr="00A765ED" w:rsidRDefault="00E85C3E" w:rsidP="00210858">
            <w:pPr>
              <w:pStyle w:val="TableRow"/>
            </w:pPr>
            <w:r w:rsidRPr="00210858">
              <w:fldChar w:fldCharType="begin"/>
            </w:r>
            <w:r w:rsidR="00210858" w:rsidRPr="00210858">
              <w:instrText xml:space="preserve"> REF _Ref367209709 \r \h </w:instrText>
            </w:r>
            <w:r w:rsidRPr="00210858">
              <w:fldChar w:fldCharType="separate"/>
            </w:r>
            <w:r w:rsidR="00277B21">
              <w:t>6.8.6</w:t>
            </w:r>
            <w:r w:rsidRPr="00210858">
              <w:fldChar w:fldCharType="end"/>
            </w:r>
          </w:p>
        </w:tc>
        <w:tc>
          <w:tcPr>
            <w:tcW w:w="3172" w:type="dxa"/>
            <w:tcBorders>
              <w:top w:val="single" w:sz="4" w:space="0" w:color="auto"/>
              <w:left w:val="single" w:sz="4" w:space="0" w:color="auto"/>
              <w:bottom w:val="single" w:sz="4" w:space="0" w:color="auto"/>
              <w:right w:val="single" w:sz="4" w:space="0" w:color="auto"/>
            </w:tcBorders>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8" w:name="_Toc375068818"/>
      <w:r w:rsidRPr="002C60A6">
        <w:rPr>
          <w:b w:val="0"/>
        </w:rPr>
        <w:t>SCR for REST.</w:t>
      </w:r>
      <w:r>
        <w:rPr>
          <w:b w:val="0"/>
        </w:rPr>
        <w:t>VVOIP</w:t>
      </w:r>
      <w:r w:rsidRPr="002C60A6">
        <w:rPr>
          <w:b w:val="0"/>
        </w:rPr>
        <w:t>.IndSession</w:t>
      </w:r>
      <w:r>
        <w:rPr>
          <w:b w:val="0"/>
        </w:rPr>
        <w:t>.IceStatus</w:t>
      </w:r>
      <w:r w:rsidRPr="002C60A6">
        <w:rPr>
          <w:b w:val="0"/>
        </w:rPr>
        <w:t xml:space="preserve"> Server</w:t>
      </w:r>
      <w:bookmarkEnd w:id="1198"/>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w:t>
            </w:r>
            <w:r>
              <w:t>ICESTAT</w:t>
            </w:r>
            <w:r w:rsidRPr="00A765ED">
              <w:t>-S-001-M</w:t>
            </w:r>
          </w:p>
        </w:tc>
        <w:tc>
          <w:tcPr>
            <w:tcW w:w="2268" w:type="dxa"/>
          </w:tcPr>
          <w:p w:rsidR="00C24D36" w:rsidRPr="00A765ED" w:rsidRDefault="00C24D36" w:rsidP="008C2BC1">
            <w:pPr>
              <w:pStyle w:val="TableRow"/>
            </w:pPr>
            <w:r w:rsidRPr="00A765ED">
              <w:t xml:space="preserve">Support for </w:t>
            </w:r>
            <w:r>
              <w:t xml:space="preserve">ICE status in a VVoIP </w:t>
            </w:r>
            <w:r w:rsidRPr="00A765ED">
              <w:t>session</w:t>
            </w:r>
            <w:r>
              <w:t xml:space="preserve"> </w:t>
            </w:r>
          </w:p>
        </w:tc>
        <w:tc>
          <w:tcPr>
            <w:tcW w:w="1407" w:type="dxa"/>
          </w:tcPr>
          <w:p w:rsidR="00C24D36" w:rsidRPr="00A765ED" w:rsidRDefault="00E85C3E" w:rsidP="008C2BC1">
            <w:pPr>
              <w:pStyle w:val="TableRow"/>
            </w:pPr>
            <w:r w:rsidRPr="00210858">
              <w:fldChar w:fldCharType="begin"/>
            </w:r>
            <w:r w:rsidR="00210858" w:rsidRPr="00210858">
              <w:instrText xml:space="preserve"> REF _Ref368924283 \r \h </w:instrText>
            </w:r>
            <w:r w:rsidRPr="00210858">
              <w:fldChar w:fldCharType="separate"/>
            </w:r>
            <w:r w:rsidR="00277B21">
              <w:t>6.9</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FE65E6">
              <w:t>ICESTAT</w:t>
            </w:r>
            <w:r w:rsidRPr="00A765ED">
              <w:t>-S-002-</w:t>
            </w:r>
            <w:r>
              <w:t>M</w:t>
            </w:r>
          </w:p>
        </w:tc>
        <w:tc>
          <w:tcPr>
            <w:tcW w:w="2268" w:type="dxa"/>
          </w:tcPr>
          <w:p w:rsidR="00C24D36" w:rsidRPr="00A765ED" w:rsidRDefault="00C24D36" w:rsidP="008C2BC1">
            <w:pPr>
              <w:pStyle w:val="TableRow"/>
            </w:pPr>
            <w:r w:rsidRPr="00A765ED">
              <w:t xml:space="preserve">Retrieve </w:t>
            </w:r>
            <w:r>
              <w:t xml:space="preserve">ICE status </w:t>
            </w:r>
            <w:r w:rsidRPr="00A765ED">
              <w:t>– GET</w:t>
            </w:r>
          </w:p>
        </w:tc>
        <w:tc>
          <w:tcPr>
            <w:tcW w:w="1407" w:type="dxa"/>
          </w:tcPr>
          <w:p w:rsidR="00C24D36" w:rsidRPr="00A765ED" w:rsidRDefault="00E85C3E" w:rsidP="00210858">
            <w:pPr>
              <w:pStyle w:val="TableRow"/>
            </w:pPr>
            <w:r w:rsidRPr="00210858">
              <w:fldChar w:fldCharType="begin"/>
            </w:r>
            <w:r w:rsidR="00210858" w:rsidRPr="00210858">
              <w:instrText xml:space="preserve"> REF _Ref368924286 \r \h </w:instrText>
            </w:r>
            <w:r w:rsidRPr="00210858">
              <w:fldChar w:fldCharType="separate"/>
            </w:r>
            <w:r w:rsidR="00277B21">
              <w:t>6.9.3</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rsidRPr="00B4067B">
              <w:t>VVOIP</w:t>
            </w:r>
            <w:r w:rsidRPr="00A765ED">
              <w:t>-</w:t>
            </w:r>
            <w:r w:rsidRPr="00FE65E6">
              <w:t>ICESTAT</w:t>
            </w:r>
            <w:r w:rsidRPr="00A765ED">
              <w:t>-S-003-</w:t>
            </w:r>
            <w:r>
              <w:t>M</w:t>
            </w:r>
          </w:p>
        </w:tc>
        <w:tc>
          <w:tcPr>
            <w:tcW w:w="2268" w:type="dxa"/>
          </w:tcPr>
          <w:p w:rsidR="00C24D36" w:rsidRPr="00A765ED" w:rsidRDefault="00C24D36" w:rsidP="008C2BC1">
            <w:pPr>
              <w:pStyle w:val="TableRow"/>
            </w:pPr>
            <w:r>
              <w:t>Update ICE status– PU</w:t>
            </w:r>
            <w:r w:rsidRPr="004B66D0">
              <w:t>T</w:t>
            </w:r>
          </w:p>
        </w:tc>
        <w:tc>
          <w:tcPr>
            <w:tcW w:w="1407" w:type="dxa"/>
          </w:tcPr>
          <w:p w:rsidR="00C24D36" w:rsidRPr="00A765ED" w:rsidRDefault="00E85C3E" w:rsidP="00210858">
            <w:pPr>
              <w:pStyle w:val="TableRow"/>
            </w:pPr>
            <w:r w:rsidRPr="00210858">
              <w:fldChar w:fldCharType="begin"/>
            </w:r>
            <w:r w:rsidR="00210858" w:rsidRPr="00210858">
              <w:instrText xml:space="preserve"> REF _Ref368924289 \r \h </w:instrText>
            </w:r>
            <w:r w:rsidRPr="00210858">
              <w:fldChar w:fldCharType="separate"/>
            </w:r>
            <w:r w:rsidR="00277B21">
              <w:t>6.9.4</w:t>
            </w:r>
            <w:r w:rsidRPr="00210858">
              <w:fldChar w:fldCharType="end"/>
            </w:r>
          </w:p>
        </w:tc>
        <w:tc>
          <w:tcPr>
            <w:tcW w:w="3172" w:type="dxa"/>
          </w:tcPr>
          <w:p w:rsidR="00C24D36" w:rsidRPr="00A765ED" w:rsidRDefault="00C24D36" w:rsidP="008C2BC1">
            <w:pPr>
              <w:pStyle w:val="TableRow"/>
            </w:pPr>
          </w:p>
        </w:tc>
      </w:tr>
    </w:tbl>
    <w:p w:rsidR="00C24D36" w:rsidRDefault="00C24D36" w:rsidP="00C24D36">
      <w:pPr>
        <w:rPr>
          <w:rFonts w:ascii="Arial" w:hAnsi="Arial"/>
        </w:rPr>
      </w:pPr>
    </w:p>
    <w:p w:rsidR="00C24D36" w:rsidRPr="002C60A6" w:rsidRDefault="00C24D36" w:rsidP="00C24D36">
      <w:pPr>
        <w:pStyle w:val="App3"/>
        <w:rPr>
          <w:b w:val="0"/>
        </w:rPr>
      </w:pPr>
      <w:bookmarkStart w:id="1199" w:name="_Toc356806838"/>
      <w:bookmarkStart w:id="1200" w:name="_Toc375068819"/>
      <w:r w:rsidRPr="002C60A6">
        <w:rPr>
          <w:b w:val="0"/>
        </w:rPr>
        <w:t>SCR for REST.</w:t>
      </w:r>
      <w:r>
        <w:rPr>
          <w:b w:val="0"/>
        </w:rPr>
        <w:t>VVOIP</w:t>
      </w:r>
      <w:r w:rsidRPr="002C60A6">
        <w:rPr>
          <w:b w:val="0"/>
        </w:rPr>
        <w:t>.Notifications.</w:t>
      </w:r>
      <w:r>
        <w:rPr>
          <w:b w:val="0"/>
        </w:rPr>
        <w:t>Events</w:t>
      </w:r>
      <w:r w:rsidRPr="002C60A6">
        <w:rPr>
          <w:b w:val="0"/>
        </w:rPr>
        <w:t xml:space="preserve"> Server</w:t>
      </w:r>
      <w:bookmarkEnd w:id="1199"/>
      <w:bookmarkEnd w:id="120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EVENTS</w:t>
            </w:r>
            <w:r w:rsidRPr="00A765ED">
              <w:t>-S-001-</w:t>
            </w:r>
            <w:r>
              <w:t>M</w:t>
            </w:r>
          </w:p>
        </w:tc>
        <w:tc>
          <w:tcPr>
            <w:tcW w:w="2268" w:type="dxa"/>
          </w:tcPr>
          <w:p w:rsidR="00C24D36" w:rsidRPr="00A765ED" w:rsidRDefault="00C24D36" w:rsidP="008C2BC1">
            <w:pPr>
              <w:pStyle w:val="TableRow"/>
            </w:pPr>
            <w:r w:rsidRPr="00A765ED">
              <w:t xml:space="preserve">Support for notifications about  </w:t>
            </w:r>
            <w:r>
              <w:t>VVoIP events</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_Ref367212522 \r \h </w:instrText>
            </w:r>
            <w:r w:rsidRPr="00210858">
              <w:fldChar w:fldCharType="separate"/>
            </w:r>
            <w:r w:rsidR="00277B21">
              <w:t>6.10</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EVENTS-S-002</w:t>
            </w:r>
            <w:r w:rsidRPr="00A765ED">
              <w:t>-</w:t>
            </w:r>
            <w:r>
              <w:t>M</w:t>
            </w:r>
          </w:p>
        </w:tc>
        <w:tc>
          <w:tcPr>
            <w:tcW w:w="2268" w:type="dxa"/>
          </w:tcPr>
          <w:p w:rsidR="00C24D36" w:rsidRPr="00A765ED" w:rsidRDefault="00C24D36" w:rsidP="008C2BC1">
            <w:pPr>
              <w:pStyle w:val="TableRow"/>
            </w:pPr>
            <w:r>
              <w:t>Notification</w:t>
            </w:r>
            <w:r w:rsidRPr="005A1F8E">
              <w:t xml:space="preserve"> about  VVoIP </w:t>
            </w:r>
            <w:r>
              <w:t xml:space="preserve">event – POST </w:t>
            </w:r>
          </w:p>
        </w:tc>
        <w:tc>
          <w:tcPr>
            <w:tcW w:w="1407" w:type="dxa"/>
          </w:tcPr>
          <w:p w:rsidR="00C24D36" w:rsidRPr="00A765ED" w:rsidRDefault="00E85C3E" w:rsidP="008C2BC1">
            <w:pPr>
              <w:pStyle w:val="TableRow"/>
            </w:pPr>
            <w:r w:rsidRPr="00210858">
              <w:fldChar w:fldCharType="begin"/>
            </w:r>
            <w:r w:rsidR="00210858" w:rsidRPr="00210858">
              <w:instrText xml:space="preserve"> REF _Ref365897121 \r \h </w:instrText>
            </w:r>
            <w:r w:rsidRPr="00210858">
              <w:fldChar w:fldCharType="separate"/>
            </w:r>
            <w:r w:rsidR="00277B21">
              <w:t>6.10.5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1" w:name="_Toc375068820"/>
      <w:r w:rsidRPr="002C60A6">
        <w:rPr>
          <w:b w:val="0"/>
        </w:rPr>
        <w:t>SCR for REST.</w:t>
      </w:r>
      <w:r>
        <w:rPr>
          <w:b w:val="0"/>
        </w:rPr>
        <w:t>VVOIP</w:t>
      </w:r>
      <w:r w:rsidRPr="002C60A6">
        <w:rPr>
          <w:b w:val="0"/>
        </w:rPr>
        <w:t>.Notifications.</w:t>
      </w:r>
      <w:r>
        <w:rPr>
          <w:b w:val="0"/>
        </w:rPr>
        <w:t>Invite</w:t>
      </w:r>
      <w:r w:rsidRPr="002C60A6">
        <w:rPr>
          <w:b w:val="0"/>
        </w:rPr>
        <w:t xml:space="preserve"> Server</w:t>
      </w:r>
      <w:bookmarkEnd w:id="1201"/>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INVITE</w:t>
            </w:r>
            <w:r w:rsidRPr="00A765ED">
              <w:t>-S-001-</w:t>
            </w:r>
            <w:r>
              <w:t>M</w:t>
            </w:r>
          </w:p>
        </w:tc>
        <w:tc>
          <w:tcPr>
            <w:tcW w:w="2268" w:type="dxa"/>
          </w:tcPr>
          <w:p w:rsidR="00C24D36" w:rsidRPr="00A765ED" w:rsidRDefault="00C24D36" w:rsidP="008C2BC1">
            <w:pPr>
              <w:pStyle w:val="TableRow"/>
            </w:pPr>
            <w:r w:rsidRPr="00A765ED">
              <w:t xml:space="preserve">Support for notifications about  </w:t>
            </w:r>
            <w:r>
              <w:t>VVoIP session invitations</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_Ref367212528 \r \h </w:instrText>
            </w:r>
            <w:r w:rsidRPr="00210858">
              <w:fldChar w:fldCharType="separate"/>
            </w:r>
            <w:r w:rsidR="00277B21">
              <w:t>6.11</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rsidRPr="00D33709">
              <w:t>INVITE</w:t>
            </w:r>
            <w:r>
              <w:t>-S-002</w:t>
            </w:r>
            <w:r w:rsidRPr="00A765ED">
              <w:t>-</w:t>
            </w:r>
            <w:r>
              <w:t>M</w:t>
            </w:r>
          </w:p>
        </w:tc>
        <w:tc>
          <w:tcPr>
            <w:tcW w:w="2268" w:type="dxa"/>
          </w:tcPr>
          <w:p w:rsidR="00C24D36" w:rsidRPr="00A765ED" w:rsidRDefault="00C24D36" w:rsidP="008C2BC1">
            <w:pPr>
              <w:pStyle w:val="TableRow"/>
            </w:pPr>
            <w:r>
              <w:t>Notification</w:t>
            </w:r>
            <w:r w:rsidRPr="005A1F8E">
              <w:t xml:space="preserve"> about  VVoIP </w:t>
            </w:r>
            <w:r>
              <w:t xml:space="preserve">session invitation – POST </w:t>
            </w:r>
          </w:p>
        </w:tc>
        <w:tc>
          <w:tcPr>
            <w:tcW w:w="1407" w:type="dxa"/>
          </w:tcPr>
          <w:p w:rsidR="00C24D36" w:rsidRPr="00A765ED" w:rsidRDefault="00E85C3E" w:rsidP="008C2BC1">
            <w:pPr>
              <w:pStyle w:val="TableRow"/>
            </w:pPr>
            <w:r w:rsidRPr="00210858">
              <w:fldChar w:fldCharType="begin"/>
            </w:r>
            <w:r w:rsidR="00210858" w:rsidRPr="00210858">
              <w:instrText xml:space="preserve"> REF _Ref365897185 \r \h </w:instrText>
            </w:r>
            <w:r w:rsidRPr="00210858">
              <w:fldChar w:fldCharType="separate"/>
            </w:r>
            <w:r w:rsidR="00277B21">
              <w:t>6.11.5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2" w:name="_Toc375068821"/>
      <w:r w:rsidRPr="002C60A6">
        <w:rPr>
          <w:b w:val="0"/>
        </w:rPr>
        <w:t>SCR for REST.</w:t>
      </w:r>
      <w:r>
        <w:rPr>
          <w:b w:val="0"/>
        </w:rPr>
        <w:t>VVOIP</w:t>
      </w:r>
      <w:r w:rsidRPr="002C60A6">
        <w:rPr>
          <w:b w:val="0"/>
        </w:rPr>
        <w:t>.Notifications.</w:t>
      </w:r>
      <w:r>
        <w:rPr>
          <w:b w:val="0"/>
        </w:rPr>
        <w:t>Acceptance</w:t>
      </w:r>
      <w:r w:rsidRPr="002C60A6">
        <w:rPr>
          <w:b w:val="0"/>
        </w:rPr>
        <w:t xml:space="preserve"> Server</w:t>
      </w:r>
      <w:bookmarkEnd w:id="1202"/>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ACCEPT</w:t>
            </w:r>
            <w:r w:rsidRPr="00A765ED">
              <w:t>-S-001-</w:t>
            </w:r>
            <w:r>
              <w:t>M</w:t>
            </w:r>
          </w:p>
        </w:tc>
        <w:tc>
          <w:tcPr>
            <w:tcW w:w="2268" w:type="dxa"/>
          </w:tcPr>
          <w:p w:rsidR="00C24D36" w:rsidRPr="00A765ED" w:rsidRDefault="00C24D36" w:rsidP="008C2BC1">
            <w:pPr>
              <w:pStyle w:val="TableRow"/>
            </w:pPr>
            <w:r w:rsidRPr="00A765ED">
              <w:t xml:space="preserve">Support for notifications about  </w:t>
            </w:r>
            <w:r>
              <w:t>acceptance of VVoIP session invitations or updates</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_Ref367212652 \r \h </w:instrText>
            </w:r>
            <w:r w:rsidRPr="00210858">
              <w:fldChar w:fldCharType="separate"/>
            </w:r>
            <w:r w:rsidR="00277B21">
              <w:t>6.12</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rsidRPr="00E30C5B">
              <w:t>ACCEPT</w:t>
            </w:r>
            <w:r>
              <w:t>-S-002</w:t>
            </w:r>
            <w:r w:rsidRPr="00A765ED">
              <w:t>-</w:t>
            </w:r>
            <w:r>
              <w:t>M</w:t>
            </w:r>
          </w:p>
        </w:tc>
        <w:tc>
          <w:tcPr>
            <w:tcW w:w="2268" w:type="dxa"/>
          </w:tcPr>
          <w:p w:rsidR="00C24D36" w:rsidRPr="00A765ED" w:rsidRDefault="00C24D36" w:rsidP="008C2BC1">
            <w:pPr>
              <w:pStyle w:val="TableRow"/>
            </w:pPr>
            <w:r>
              <w:t>Notification</w:t>
            </w:r>
            <w:r w:rsidRPr="005A1F8E">
              <w:t xml:space="preserve"> about  </w:t>
            </w:r>
            <w:r>
              <w:t xml:space="preserve">acceptance of </w:t>
            </w:r>
            <w:r w:rsidRPr="005A1F8E">
              <w:t xml:space="preserve">VVoIP </w:t>
            </w:r>
            <w:r>
              <w:t xml:space="preserve">session invitation or update – POST </w:t>
            </w:r>
          </w:p>
        </w:tc>
        <w:tc>
          <w:tcPr>
            <w:tcW w:w="1407" w:type="dxa"/>
          </w:tcPr>
          <w:p w:rsidR="00C24D36" w:rsidRPr="00A765ED" w:rsidRDefault="00E85C3E" w:rsidP="00210858">
            <w:pPr>
              <w:pStyle w:val="TableRow"/>
            </w:pPr>
            <w:r w:rsidRPr="00210858">
              <w:fldChar w:fldCharType="begin"/>
            </w:r>
            <w:r w:rsidR="00210858" w:rsidRPr="00210858">
              <w:instrText xml:space="preserve"> REF _Ref365897190 \r \h </w:instrText>
            </w:r>
            <w:r w:rsidRPr="00210858">
              <w:fldChar w:fldCharType="separate"/>
            </w:r>
            <w:r w:rsidR="00277B21">
              <w:t>6.12.5</w:t>
            </w:r>
            <w:r w:rsidRPr="00210858">
              <w:fldChar w:fldCharType="end"/>
            </w:r>
          </w:p>
        </w:tc>
        <w:tc>
          <w:tcPr>
            <w:tcW w:w="3172" w:type="dxa"/>
          </w:tcPr>
          <w:p w:rsidR="00C24D36" w:rsidRPr="00A765ED" w:rsidRDefault="00C24D36" w:rsidP="008C2BC1">
            <w:pPr>
              <w:pStyle w:val="TableRow"/>
            </w:pPr>
          </w:p>
        </w:tc>
      </w:tr>
    </w:tbl>
    <w:p w:rsidR="00C24D36" w:rsidRPr="002C60A6" w:rsidRDefault="00C24D36" w:rsidP="00C24D36">
      <w:pPr>
        <w:pStyle w:val="App3"/>
        <w:rPr>
          <w:b w:val="0"/>
        </w:rPr>
      </w:pPr>
      <w:bookmarkStart w:id="1203" w:name="_Toc368925065"/>
      <w:bookmarkStart w:id="1204" w:name="_Toc368926681"/>
      <w:bookmarkStart w:id="1205" w:name="_Toc375068822"/>
      <w:bookmarkEnd w:id="1203"/>
      <w:bookmarkEnd w:id="1204"/>
      <w:r w:rsidRPr="002C60A6">
        <w:rPr>
          <w:b w:val="0"/>
        </w:rPr>
        <w:lastRenderedPageBreak/>
        <w:t>SCR for REST.</w:t>
      </w:r>
      <w:r>
        <w:rPr>
          <w:b w:val="0"/>
        </w:rPr>
        <w:t>VVOIP</w:t>
      </w:r>
      <w:r w:rsidRPr="002C60A6">
        <w:rPr>
          <w:b w:val="0"/>
        </w:rPr>
        <w:t>.Notifications.</w:t>
      </w:r>
      <w:r>
        <w:rPr>
          <w:b w:val="0"/>
        </w:rPr>
        <w:t>Offer</w:t>
      </w:r>
      <w:r w:rsidRPr="002C60A6">
        <w:rPr>
          <w:b w:val="0"/>
        </w:rPr>
        <w:t xml:space="preserve"> Server</w:t>
      </w:r>
      <w:bookmarkEnd w:id="1205"/>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OFFER</w:t>
            </w:r>
            <w:r w:rsidRPr="00A765ED">
              <w:t>-S-001-</w:t>
            </w:r>
            <w:r>
              <w:t>M</w:t>
            </w:r>
          </w:p>
        </w:tc>
        <w:tc>
          <w:tcPr>
            <w:tcW w:w="2268" w:type="dxa"/>
          </w:tcPr>
          <w:p w:rsidR="00C24D36" w:rsidRPr="00A765ED" w:rsidRDefault="00C24D36" w:rsidP="008C2BC1">
            <w:pPr>
              <w:pStyle w:val="TableRow"/>
            </w:pPr>
            <w:r>
              <w:t>Support for notifications about</w:t>
            </w:r>
            <w:r w:rsidRPr="00A765ED">
              <w:t xml:space="preserve"> </w:t>
            </w:r>
            <w:r>
              <w:t xml:space="preserve">VVoIP update offer </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_Ref367212662 \r \h </w:instrText>
            </w:r>
            <w:r w:rsidRPr="00210858">
              <w:fldChar w:fldCharType="separate"/>
            </w:r>
            <w:r w:rsidR="00277B21">
              <w:t>6.13</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OFFER-S-002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t>VVoIP update</w:t>
            </w:r>
            <w:r w:rsidRPr="008614FB">
              <w:t xml:space="preserve"> offer </w:t>
            </w:r>
            <w:r>
              <w:t xml:space="preserve">– POST </w:t>
            </w:r>
          </w:p>
        </w:tc>
        <w:tc>
          <w:tcPr>
            <w:tcW w:w="1407" w:type="dxa"/>
          </w:tcPr>
          <w:p w:rsidR="00C24D36" w:rsidRPr="00A765ED" w:rsidRDefault="00E85C3E" w:rsidP="008C2BC1">
            <w:pPr>
              <w:pStyle w:val="TableRow"/>
            </w:pPr>
            <w:r w:rsidRPr="00210858">
              <w:fldChar w:fldCharType="begin"/>
            </w:r>
            <w:r w:rsidR="00210858" w:rsidRPr="00210858">
              <w:instrText xml:space="preserve"> REF _Ref365897194 \r \h </w:instrText>
            </w:r>
            <w:r w:rsidRPr="00210858">
              <w:fldChar w:fldCharType="separate"/>
            </w:r>
            <w:r w:rsidR="00277B21">
              <w:t>6.13.5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6" w:name="_Toc375068823"/>
      <w:r w:rsidRPr="002C60A6">
        <w:rPr>
          <w:b w:val="0"/>
        </w:rPr>
        <w:t>SCR for REST.</w:t>
      </w:r>
      <w:r>
        <w:rPr>
          <w:b w:val="0"/>
        </w:rPr>
        <w:t>VVOIP</w:t>
      </w:r>
      <w:r w:rsidRPr="002C60A6">
        <w:rPr>
          <w:b w:val="0"/>
        </w:rPr>
        <w:t>.Notifications.</w:t>
      </w:r>
      <w:r>
        <w:rPr>
          <w:b w:val="0"/>
        </w:rPr>
        <w:t>Answer</w:t>
      </w:r>
      <w:r w:rsidRPr="002C60A6">
        <w:rPr>
          <w:b w:val="0"/>
        </w:rPr>
        <w:t xml:space="preserve"> Server</w:t>
      </w:r>
      <w:bookmarkEnd w:id="1206"/>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ANSWER</w:t>
            </w:r>
            <w:r w:rsidRPr="00A765ED">
              <w:t>-S-001-</w:t>
            </w:r>
            <w:r>
              <w:t>M</w:t>
            </w:r>
          </w:p>
        </w:tc>
        <w:tc>
          <w:tcPr>
            <w:tcW w:w="2268" w:type="dxa"/>
          </w:tcPr>
          <w:p w:rsidR="00C24D36" w:rsidRPr="00A765ED" w:rsidRDefault="00C24D36" w:rsidP="008C2BC1">
            <w:pPr>
              <w:pStyle w:val="TableRow"/>
            </w:pPr>
            <w:r w:rsidRPr="00A765ED">
              <w:t xml:space="preserve">Support for notifications </w:t>
            </w:r>
            <w:r>
              <w:t xml:space="preserve">about VVoIP answer </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_Ref367212733 \r \h </w:instrText>
            </w:r>
            <w:r w:rsidRPr="00210858">
              <w:fldChar w:fldCharType="separate"/>
            </w:r>
            <w:r w:rsidR="00277B21">
              <w:t>6.14</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ANSWER-S-002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rsidRPr="008C1086">
              <w:t xml:space="preserve">VVoIP </w:t>
            </w:r>
            <w:r>
              <w:t xml:space="preserve">answer– POST </w:t>
            </w:r>
          </w:p>
        </w:tc>
        <w:tc>
          <w:tcPr>
            <w:tcW w:w="1407" w:type="dxa"/>
          </w:tcPr>
          <w:p w:rsidR="00C24D36" w:rsidRPr="00A765ED" w:rsidRDefault="00E85C3E" w:rsidP="008C2BC1">
            <w:pPr>
              <w:pStyle w:val="TableRow"/>
            </w:pPr>
            <w:r w:rsidRPr="00210858">
              <w:fldChar w:fldCharType="begin"/>
            </w:r>
            <w:r w:rsidR="00210858" w:rsidRPr="00210858">
              <w:instrText xml:space="preserve"> REF _Ref368924332 \r \h </w:instrText>
            </w:r>
            <w:r w:rsidRPr="00210858">
              <w:fldChar w:fldCharType="separate"/>
            </w:r>
            <w:r w:rsidR="00277B21">
              <w:t>6.14.5</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07" w:name="_Toc319424009"/>
      <w:bookmarkStart w:id="1208" w:name="_Toc356806842"/>
      <w:bookmarkStart w:id="1209" w:name="_Toc375068824"/>
      <w:r w:rsidRPr="002C60A6">
        <w:rPr>
          <w:b w:val="0"/>
        </w:rPr>
        <w:t>SCR for REST.</w:t>
      </w:r>
      <w:r>
        <w:rPr>
          <w:b w:val="0"/>
        </w:rPr>
        <w:t>VVOIP</w:t>
      </w:r>
      <w:r w:rsidRPr="002C60A6">
        <w:rPr>
          <w:b w:val="0"/>
        </w:rPr>
        <w:t>.Notifications.SubscriptionCancellation Server</w:t>
      </w:r>
      <w:bookmarkEnd w:id="1207"/>
      <w:bookmarkEnd w:id="1208"/>
      <w:bookmarkEnd w:id="1209"/>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-NOTIF-SUBCXL-S-001-M</w:t>
            </w:r>
          </w:p>
        </w:tc>
        <w:tc>
          <w:tcPr>
            <w:tcW w:w="2268" w:type="dxa"/>
          </w:tcPr>
          <w:p w:rsidR="00C24D36" w:rsidRPr="00A765ED" w:rsidRDefault="00C24D36" w:rsidP="008C2BC1">
            <w:pPr>
              <w:pStyle w:val="TableRow"/>
            </w:pPr>
            <w:r w:rsidRPr="00A765ED">
              <w:t>Support for notifications about  subscription cancellation</w:t>
            </w:r>
          </w:p>
        </w:tc>
        <w:tc>
          <w:tcPr>
            <w:tcW w:w="1407" w:type="dxa"/>
          </w:tcPr>
          <w:p w:rsidR="00C24D36" w:rsidRPr="00A765ED" w:rsidRDefault="00E85C3E" w:rsidP="00210858">
            <w:pPr>
              <w:pStyle w:val="TableRow"/>
            </w:pPr>
            <w:r w:rsidRPr="00210858">
              <w:fldChar w:fldCharType="begin"/>
            </w:r>
            <w:r w:rsidR="00210858" w:rsidRPr="00210858">
              <w:instrText xml:space="preserve"> REF _Ref367212744 \r \h </w:instrText>
            </w:r>
            <w:r w:rsidRPr="00210858">
              <w:fldChar w:fldCharType="separate"/>
            </w:r>
            <w:r w:rsidR="00277B21">
              <w:t>6.15</w:t>
            </w:r>
            <w:r w:rsidRPr="00210858">
              <w:fldChar w:fldCharType="end"/>
            </w: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-NOTIF-SUBCXL-S-00</w:t>
            </w:r>
            <w:r w:rsidRPr="00A765ED">
              <w:rPr>
                <w:rFonts w:hint="eastAsia"/>
              </w:rPr>
              <w:t>2</w:t>
            </w:r>
            <w:r w:rsidRPr="00A765ED">
              <w:t>-M</w:t>
            </w:r>
          </w:p>
        </w:tc>
        <w:tc>
          <w:tcPr>
            <w:tcW w:w="2268" w:type="dxa"/>
          </w:tcPr>
          <w:p w:rsidR="00C24D36" w:rsidRPr="00A765ED" w:rsidRDefault="00C24D36" w:rsidP="008C2BC1">
            <w:pPr>
              <w:pStyle w:val="TableRow"/>
            </w:pPr>
            <w:r w:rsidRPr="00A765ED">
              <w:t>Notification about  subscription cancellation – POST</w:t>
            </w:r>
          </w:p>
        </w:tc>
        <w:tc>
          <w:tcPr>
            <w:tcW w:w="1407" w:type="dxa"/>
          </w:tcPr>
          <w:p w:rsidR="00C24D36" w:rsidRPr="00A765ED" w:rsidRDefault="00E85C3E" w:rsidP="00210858">
            <w:pPr>
              <w:pStyle w:val="TableRow"/>
            </w:pPr>
            <w:r w:rsidRPr="00210858">
              <w:fldChar w:fldCharType="begin"/>
            </w:r>
            <w:r w:rsidR="00210858" w:rsidRPr="00210858">
              <w:instrText xml:space="preserve"> REF _Ref365897203 \r \h </w:instrText>
            </w:r>
            <w:r w:rsidRPr="00210858">
              <w:fldChar w:fldCharType="separate"/>
            </w:r>
            <w:r w:rsidR="00277B21">
              <w:t>6.15.5</w:t>
            </w:r>
            <w:r w:rsidRPr="00210858">
              <w:fldChar w:fldCharType="end"/>
            </w:r>
          </w:p>
        </w:tc>
        <w:tc>
          <w:tcPr>
            <w:tcW w:w="3172" w:type="dxa"/>
          </w:tcPr>
          <w:p w:rsidR="00C24D36" w:rsidRPr="00A765ED" w:rsidRDefault="00C24D36" w:rsidP="008C2BC1">
            <w:pPr>
              <w:pStyle w:val="TableRow"/>
            </w:pPr>
          </w:p>
        </w:tc>
      </w:tr>
    </w:tbl>
    <w:p w:rsidR="00C24D36" w:rsidRDefault="00C24D36" w:rsidP="00C24D36"/>
    <w:p w:rsidR="00C24D36" w:rsidRPr="002C60A6" w:rsidRDefault="00C24D36" w:rsidP="00C24D36">
      <w:pPr>
        <w:pStyle w:val="App3"/>
        <w:rPr>
          <w:b w:val="0"/>
        </w:rPr>
      </w:pPr>
      <w:bookmarkStart w:id="1210" w:name="_Toc375068825"/>
      <w:r w:rsidRPr="002C60A6">
        <w:rPr>
          <w:b w:val="0"/>
        </w:rPr>
        <w:t>SCR for REST.</w:t>
      </w:r>
      <w:r>
        <w:rPr>
          <w:b w:val="0"/>
        </w:rPr>
        <w:t>VVOIP</w:t>
      </w:r>
      <w:r w:rsidRPr="002C60A6">
        <w:rPr>
          <w:b w:val="0"/>
        </w:rPr>
        <w:t>.Notifications.</w:t>
      </w:r>
      <w:r>
        <w:rPr>
          <w:b w:val="0"/>
        </w:rPr>
        <w:t>Conflict</w:t>
      </w:r>
      <w:r w:rsidRPr="002C60A6">
        <w:rPr>
          <w:b w:val="0"/>
        </w:rPr>
        <w:t xml:space="preserve"> Server</w:t>
      </w:r>
      <w:bookmarkEnd w:id="1210"/>
    </w:p>
    <w:tbl>
      <w:tblPr>
        <w:tblW w:w="90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2268"/>
        <w:gridCol w:w="1407"/>
        <w:gridCol w:w="3172"/>
      </w:tblGrid>
      <w:tr w:rsidR="00C24D36" w:rsidRPr="00A765ED" w:rsidTr="008C2BC1">
        <w:trPr>
          <w:tblHeader/>
        </w:trPr>
        <w:tc>
          <w:tcPr>
            <w:tcW w:w="2235" w:type="dxa"/>
            <w:shd w:val="pct25" w:color="auto" w:fill="FFFFFF"/>
          </w:tcPr>
          <w:p w:rsidR="00C24D36" w:rsidRPr="00A765ED" w:rsidRDefault="00C24D36" w:rsidP="008C2BC1">
            <w:pPr>
              <w:pStyle w:val="TableRow"/>
              <w:jc w:val="center"/>
              <w:rPr>
                <w:b/>
                <w:sz w:val="18"/>
                <w:szCs w:val="18"/>
              </w:rPr>
            </w:pPr>
            <w:r w:rsidRPr="00A765ED">
              <w:rPr>
                <w:b/>
                <w:sz w:val="18"/>
                <w:szCs w:val="18"/>
              </w:rPr>
              <w:t>Item</w:t>
            </w:r>
          </w:p>
        </w:tc>
        <w:tc>
          <w:tcPr>
            <w:tcW w:w="2268" w:type="dxa"/>
            <w:shd w:val="pct25" w:color="auto" w:fill="FFFFFF"/>
          </w:tcPr>
          <w:p w:rsidR="00C24D36" w:rsidRPr="00A765ED" w:rsidRDefault="00C24D36" w:rsidP="008C2BC1">
            <w:pPr>
              <w:pStyle w:val="TableRow"/>
              <w:jc w:val="center"/>
              <w:rPr>
                <w:b/>
                <w:sz w:val="18"/>
                <w:szCs w:val="18"/>
              </w:rPr>
            </w:pPr>
            <w:r w:rsidRPr="00A765ED">
              <w:rPr>
                <w:b/>
                <w:sz w:val="18"/>
                <w:szCs w:val="18"/>
              </w:rPr>
              <w:t>Function</w:t>
            </w:r>
          </w:p>
        </w:tc>
        <w:tc>
          <w:tcPr>
            <w:tcW w:w="1407" w:type="dxa"/>
            <w:shd w:val="pct25" w:color="auto" w:fill="FFFFFF"/>
          </w:tcPr>
          <w:p w:rsidR="00C24D36" w:rsidRPr="00A765ED" w:rsidRDefault="00C24D36" w:rsidP="008C2BC1">
            <w:pPr>
              <w:pStyle w:val="TableRow"/>
              <w:jc w:val="center"/>
              <w:rPr>
                <w:b/>
                <w:sz w:val="18"/>
                <w:szCs w:val="18"/>
              </w:rPr>
            </w:pPr>
            <w:r w:rsidRPr="00A765ED">
              <w:rPr>
                <w:b/>
                <w:sz w:val="18"/>
                <w:szCs w:val="18"/>
              </w:rPr>
              <w:t>Reference</w:t>
            </w:r>
          </w:p>
        </w:tc>
        <w:tc>
          <w:tcPr>
            <w:tcW w:w="3172" w:type="dxa"/>
            <w:shd w:val="pct25" w:color="auto" w:fill="FFFFFF"/>
          </w:tcPr>
          <w:p w:rsidR="00C24D36" w:rsidRPr="00A765ED" w:rsidRDefault="00C24D36" w:rsidP="008C2BC1">
            <w:pPr>
              <w:pStyle w:val="TableRow"/>
              <w:jc w:val="center"/>
              <w:rPr>
                <w:b/>
                <w:sz w:val="18"/>
                <w:szCs w:val="18"/>
              </w:rPr>
            </w:pPr>
            <w:r w:rsidRPr="00A765ED">
              <w:rPr>
                <w:b/>
                <w:sz w:val="18"/>
                <w:szCs w:val="18"/>
              </w:rPr>
              <w:t>Requirement</w:t>
            </w: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CONFLICT</w:t>
            </w:r>
            <w:r w:rsidRPr="00A765ED">
              <w:t>-S-001-</w:t>
            </w:r>
            <w:r>
              <w:t>M</w:t>
            </w:r>
          </w:p>
        </w:tc>
        <w:tc>
          <w:tcPr>
            <w:tcW w:w="2268" w:type="dxa"/>
          </w:tcPr>
          <w:p w:rsidR="00C24D36" w:rsidRPr="00A765ED" w:rsidRDefault="00C24D36" w:rsidP="008C2BC1">
            <w:pPr>
              <w:pStyle w:val="TableRow"/>
            </w:pPr>
            <w:r w:rsidRPr="00A765ED">
              <w:t xml:space="preserve">Support for notifications </w:t>
            </w:r>
            <w:r>
              <w:t xml:space="preserve">about conflicts answer </w:t>
            </w:r>
          </w:p>
        </w:tc>
        <w:tc>
          <w:tcPr>
            <w:tcW w:w="1407" w:type="dxa"/>
          </w:tcPr>
          <w:p w:rsidR="00210858" w:rsidRPr="00210858" w:rsidRDefault="00E85C3E" w:rsidP="00210858">
            <w:pPr>
              <w:pStyle w:val="TableRow"/>
            </w:pPr>
            <w:r w:rsidRPr="00210858">
              <w:fldChar w:fldCharType="begin"/>
            </w:r>
            <w:r w:rsidR="00210858" w:rsidRPr="00210858">
              <w:instrText xml:space="preserve"> REF _Ref367212866 \r \h </w:instrText>
            </w:r>
            <w:r w:rsidRPr="00210858">
              <w:fldChar w:fldCharType="separate"/>
            </w:r>
            <w:r w:rsidR="00277B21">
              <w:t>6.16</w:t>
            </w:r>
            <w:r w:rsidRPr="00210858">
              <w:fldChar w:fldCharType="end"/>
            </w:r>
          </w:p>
          <w:p w:rsidR="00C24D36" w:rsidRPr="00A765ED" w:rsidRDefault="00C24D36" w:rsidP="008C2BC1">
            <w:pPr>
              <w:pStyle w:val="TableRow"/>
            </w:pPr>
          </w:p>
        </w:tc>
        <w:tc>
          <w:tcPr>
            <w:tcW w:w="3172" w:type="dxa"/>
          </w:tcPr>
          <w:p w:rsidR="00C24D36" w:rsidRPr="00A765ED" w:rsidRDefault="00C24D36" w:rsidP="008C2BC1">
            <w:pPr>
              <w:pStyle w:val="TableRow"/>
            </w:pPr>
          </w:p>
        </w:tc>
      </w:tr>
      <w:tr w:rsidR="00C24D36" w:rsidRPr="00A765ED" w:rsidTr="008C2BC1">
        <w:tc>
          <w:tcPr>
            <w:tcW w:w="2235" w:type="dxa"/>
          </w:tcPr>
          <w:p w:rsidR="00C24D36" w:rsidRPr="00A765ED" w:rsidRDefault="00C24D36" w:rsidP="008C2BC1">
            <w:pPr>
              <w:pStyle w:val="TableRow"/>
            </w:pPr>
            <w:r w:rsidRPr="00A765ED">
              <w:t>REST-</w:t>
            </w:r>
            <w:r>
              <w:t>VVOIP</w:t>
            </w:r>
            <w:r w:rsidRPr="00A765ED">
              <w:t>-NOTIF-</w:t>
            </w:r>
            <w:r>
              <w:t>CONFLICT-S-002</w:t>
            </w:r>
            <w:r w:rsidRPr="00A765ED">
              <w:t>-</w:t>
            </w:r>
            <w:r>
              <w:t>M</w:t>
            </w:r>
          </w:p>
        </w:tc>
        <w:tc>
          <w:tcPr>
            <w:tcW w:w="2268" w:type="dxa"/>
          </w:tcPr>
          <w:p w:rsidR="00C24D36" w:rsidRPr="00A765ED" w:rsidRDefault="00C24D36" w:rsidP="008C2BC1">
            <w:pPr>
              <w:pStyle w:val="TableRow"/>
            </w:pPr>
            <w:r>
              <w:t>Notification</w:t>
            </w:r>
            <w:r w:rsidRPr="005A1F8E">
              <w:t xml:space="preserve"> </w:t>
            </w:r>
            <w:r w:rsidRPr="008614FB">
              <w:t xml:space="preserve">about  </w:t>
            </w:r>
            <w:r>
              <w:t xml:space="preserve">conflict – POST </w:t>
            </w:r>
          </w:p>
        </w:tc>
        <w:tc>
          <w:tcPr>
            <w:tcW w:w="1407" w:type="dxa"/>
          </w:tcPr>
          <w:p w:rsidR="00C24D36" w:rsidRPr="00A765ED" w:rsidRDefault="00E85C3E" w:rsidP="008C2BC1">
            <w:pPr>
              <w:pStyle w:val="TableRow"/>
            </w:pPr>
            <w:r w:rsidRPr="00210858">
              <w:fldChar w:fldCharType="begin"/>
            </w:r>
            <w:r w:rsidR="00210858" w:rsidRPr="00210858">
              <w:instrText xml:space="preserve"> REF _Ref368924355 \r \h </w:instrText>
            </w:r>
            <w:r w:rsidRPr="00210858">
              <w:fldChar w:fldCharType="separate"/>
            </w:r>
            <w:r w:rsidR="00277B21">
              <w:t>6.16.5</w:t>
            </w:r>
            <w:r w:rsidRPr="00210858">
              <w:fldChar w:fldCharType="end"/>
            </w:r>
          </w:p>
        </w:tc>
        <w:tc>
          <w:tcPr>
            <w:tcW w:w="3172" w:type="dxa"/>
          </w:tcPr>
          <w:p w:rsidR="00C24D36" w:rsidRPr="00A765ED" w:rsidRDefault="00C24D36" w:rsidP="008C2BC1">
            <w:pPr>
              <w:pStyle w:val="TableRow"/>
            </w:pPr>
          </w:p>
        </w:tc>
      </w:tr>
    </w:tbl>
    <w:p w:rsidR="00C24D36" w:rsidRDefault="00C24D36" w:rsidP="00C24D36"/>
    <w:p w:rsidR="00C24D36" w:rsidRPr="00B95B10" w:rsidRDefault="00C24D36" w:rsidP="00F81A54">
      <w:pPr>
        <w:jc w:val="both"/>
      </w:pPr>
    </w:p>
    <w:bookmarkEnd w:id="1181"/>
    <w:bookmarkEnd w:id="1182"/>
    <w:bookmarkEnd w:id="1183"/>
    <w:p w:rsidR="00A01BB9" w:rsidRPr="00B95B10" w:rsidRDefault="00A01BB9" w:rsidP="00A01BB9">
      <w:pPr>
        <w:pStyle w:val="ZDISCLAIMER"/>
        <w:spacing w:before="120"/>
        <w:rPr>
          <w:rFonts w:ascii="Arial" w:hAnsi="Arial"/>
        </w:rPr>
      </w:pPr>
    </w:p>
    <w:p w:rsidR="00B23473" w:rsidRPr="00B95B10" w:rsidRDefault="00B23473" w:rsidP="000D5EE9">
      <w:pPr>
        <w:pStyle w:val="App1"/>
      </w:pPr>
      <w:bookmarkStart w:id="1211" w:name="_Ref255832711"/>
      <w:bookmarkStart w:id="1212" w:name="_Toc283846880"/>
      <w:bookmarkStart w:id="1213" w:name="_Ref286149041"/>
      <w:bookmarkStart w:id="1214" w:name="_Toc294513796"/>
      <w:bookmarkStart w:id="1215" w:name="_Ref361648036"/>
      <w:bookmarkStart w:id="1216" w:name="_Toc375068826"/>
      <w:r w:rsidRPr="00B95B10">
        <w:lastRenderedPageBreak/>
        <w:t xml:space="preserve">Application/x-www-form-urlencoded Request Format for </w:t>
      </w:r>
      <w:r w:rsidR="002E7CA3">
        <w:t xml:space="preserve">POST </w:t>
      </w:r>
      <w:r w:rsidRPr="00B95B10">
        <w:t>Operations</w:t>
      </w:r>
      <w:bookmarkEnd w:id="1211"/>
      <w:r w:rsidR="00CA01BC">
        <w:tab/>
        <w:t>(Normative)</w:t>
      </w:r>
      <w:bookmarkEnd w:id="1212"/>
      <w:bookmarkEnd w:id="1213"/>
      <w:bookmarkEnd w:id="1214"/>
      <w:bookmarkEnd w:id="1215"/>
      <w:bookmarkEnd w:id="1216"/>
    </w:p>
    <w:p w:rsidR="00B23473" w:rsidRDefault="009222FF" w:rsidP="008037A2">
      <w:r>
        <w:t>This specification does not define any API request based on application/x-www-form-urlencoded MIME type.</w:t>
      </w:r>
      <w:bookmarkStart w:id="1217" w:name="_Toc349557911"/>
      <w:bookmarkEnd w:id="1217"/>
      <w:r w:rsidR="007158C0">
        <w:tab/>
      </w:r>
    </w:p>
    <w:p w:rsidR="00B23473" w:rsidRPr="00B95B10" w:rsidRDefault="00B23473" w:rsidP="00B23473">
      <w:pPr>
        <w:rPr>
          <w:rFonts w:ascii="Arial" w:hAnsi="Arial"/>
        </w:rPr>
      </w:pPr>
    </w:p>
    <w:p w:rsidR="00DC07C0" w:rsidRPr="00B95B10" w:rsidRDefault="00DC07C0" w:rsidP="008037A2">
      <w:pPr>
        <w:pStyle w:val="App4"/>
        <w:numPr>
          <w:ilvl w:val="0"/>
          <w:numId w:val="0"/>
        </w:numPr>
        <w:ind w:left="1296" w:hanging="1296"/>
      </w:pPr>
      <w:bookmarkStart w:id="1218" w:name="_Toc253149223"/>
      <w:bookmarkStart w:id="1219" w:name="_Toc253149554"/>
      <w:bookmarkStart w:id="1220" w:name="_Toc253149881"/>
      <w:bookmarkStart w:id="1221" w:name="_Toc253150225"/>
      <w:bookmarkStart w:id="1222" w:name="_Toc253150568"/>
      <w:bookmarkStart w:id="1223" w:name="_Toc253150910"/>
      <w:bookmarkStart w:id="1224" w:name="_Toc253361665"/>
      <w:bookmarkStart w:id="1225" w:name="_Toc253149224"/>
      <w:bookmarkStart w:id="1226" w:name="_Toc253149555"/>
      <w:bookmarkStart w:id="1227" w:name="_Toc253149882"/>
      <w:bookmarkStart w:id="1228" w:name="_Toc253150226"/>
      <w:bookmarkStart w:id="1229" w:name="_Toc253150569"/>
      <w:bookmarkStart w:id="1230" w:name="_Toc253150911"/>
      <w:bookmarkStart w:id="1231" w:name="_Toc253361666"/>
      <w:bookmarkStart w:id="1232" w:name="_Toc253149225"/>
      <w:bookmarkStart w:id="1233" w:name="_Toc253149556"/>
      <w:bookmarkStart w:id="1234" w:name="_Toc253149883"/>
      <w:bookmarkStart w:id="1235" w:name="_Toc253150227"/>
      <w:bookmarkStart w:id="1236" w:name="_Toc253150570"/>
      <w:bookmarkStart w:id="1237" w:name="_Toc253150912"/>
      <w:bookmarkStart w:id="1238" w:name="_Toc253361667"/>
      <w:bookmarkStart w:id="1239" w:name="_Toc349557915"/>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rsidR="00A01BB9" w:rsidRPr="00B95B10" w:rsidRDefault="00A01BB9" w:rsidP="000D5EE9">
      <w:pPr>
        <w:pStyle w:val="App1"/>
      </w:pPr>
      <w:bookmarkStart w:id="1240" w:name="_Toc349557917"/>
      <w:bookmarkStart w:id="1241" w:name="_Ref255832710"/>
      <w:bookmarkStart w:id="1242" w:name="_Toc283846885"/>
      <w:bookmarkStart w:id="1243" w:name="_Toc294513801"/>
      <w:bookmarkStart w:id="1244" w:name="_Toc375068827"/>
      <w:bookmarkEnd w:id="1240"/>
      <w:r w:rsidRPr="00B95B10">
        <w:lastRenderedPageBreak/>
        <w:t xml:space="preserve">JSON examples </w:t>
      </w:r>
      <w:r w:rsidRPr="00B95B10">
        <w:tab/>
        <w:t>(Informative)</w:t>
      </w:r>
      <w:bookmarkEnd w:id="1241"/>
      <w:bookmarkEnd w:id="1242"/>
      <w:bookmarkEnd w:id="1243"/>
      <w:bookmarkEnd w:id="1244"/>
    </w:p>
    <w:p w:rsidR="00503CC2" w:rsidRDefault="00503CC2" w:rsidP="00503CC2">
      <w:pPr>
        <w:pStyle w:val="EditorsNote"/>
      </w:pPr>
      <w:r w:rsidRPr="007E5D11">
        <w:rPr>
          <w:highlight w:val="yellow"/>
        </w:rPr>
        <w:t>Ed. Note: The JSON needs to be re-created at the end of CONR resolution. The JSON request/response headers have been updated already by the CONR resolution CRs.</w:t>
      </w:r>
      <w:r>
        <w:t xml:space="preserve"> </w:t>
      </w:r>
    </w:p>
    <w:p w:rsidR="004E25F8" w:rsidRPr="001F3AC4" w:rsidRDefault="004E25F8" w:rsidP="004E25F8">
      <w:r w:rsidRPr="001F3AC4">
        <w:t xml:space="preserve">JSON (JavaScript Object Notation) is a </w:t>
      </w:r>
      <w:r w:rsidR="00E004F7">
        <w:t>L</w:t>
      </w:r>
      <w:r w:rsidR="00A4392D">
        <w:t>ight-weight</w:t>
      </w:r>
      <w:r w:rsidRPr="001F3AC4">
        <w: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[RFC4627].</w:t>
      </w:r>
    </w:p>
    <w:p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rsidR="004E25F8" w:rsidRDefault="004E25F8" w:rsidP="004E25F8">
      <w:r w:rsidRPr="001F3AC4">
        <w:t>For full details on the operations themselves please refer to the section number indicated.</w:t>
      </w:r>
    </w:p>
    <w:p w:rsidR="007B43A8" w:rsidRPr="0081636F" w:rsidRDefault="007B43A8" w:rsidP="007B43A8">
      <w:pPr>
        <w:pStyle w:val="App2"/>
      </w:pPr>
      <w:bookmarkStart w:id="1245" w:name="_Toc367291619"/>
      <w:bookmarkStart w:id="1246" w:name="_Toc375068828"/>
      <w:r w:rsidRPr="0081636F">
        <w:t xml:space="preserve">Reading all active VVoIP notification subscriptions (section </w:t>
      </w:r>
      <w:r w:rsidR="00E85C3E">
        <w:fldChar w:fldCharType="begin"/>
      </w:r>
      <w:r>
        <w:instrText xml:space="preserve"> REF _Ref368922903 \r \h </w:instrText>
      </w:r>
      <w:r w:rsidR="00E85C3E">
        <w:fldChar w:fldCharType="separate"/>
      </w:r>
      <w:r w:rsidR="00277B21">
        <w:t>6.1.3.1</w:t>
      </w:r>
      <w:r w:rsidR="00E85C3E">
        <w:fldChar w:fldCharType="end"/>
      </w:r>
      <w:r w:rsidRPr="0081636F">
        <w:t>)</w:t>
      </w:r>
      <w:bookmarkEnd w:id="1245"/>
      <w:bookmarkEnd w:id="1246"/>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81636F" w:rsidRDefault="007B43A8" w:rsidP="008C2BC1">
            <w:pPr>
              <w:pStyle w:val="listing"/>
            </w:pPr>
            <w:r w:rsidRPr="00465B3B">
              <w:rPr>
                <w:lang w:val="en-GB"/>
              </w:rPr>
              <w:t>GET /exampleAPI/</w:t>
            </w:r>
            <w:r w:rsidRPr="00465B3B">
              <w:rPr>
                <w:lang w:val="en-US"/>
              </w:rPr>
              <w:t>vvoip</w:t>
            </w:r>
            <w:r w:rsidRPr="00465B3B">
              <w:rPr>
                <w:lang w:val="en-GB"/>
              </w:rPr>
              <w:t>/v1/tel%3A%2B19585550100</w:t>
            </w:r>
            <w:r w:rsidRPr="00465B3B">
              <w:rPr>
                <w:lang w:val="en-US"/>
              </w:rPr>
              <w:t>/</w:t>
            </w:r>
            <w:r w:rsidRPr="00465B3B">
              <w:rPr>
                <w:lang w:val="en-GB"/>
              </w:rPr>
              <w:t xml:space="preserve">subscriptions </w:t>
            </w:r>
            <w:r>
              <w:rPr>
                <w:lang w:val="en-GB"/>
              </w:rPr>
              <w:t>HTTP/1.1</w:t>
            </w:r>
            <w:r>
              <w:rPr>
                <w:lang w:val="en-GB"/>
              </w:rPr>
              <w:br/>
              <w:t>Accept: application/json</w:t>
            </w:r>
            <w:r w:rsidRPr="00465B3B">
              <w:rPr>
                <w:lang w:val="en-GB"/>
              </w:rPr>
              <w:br/>
              <w:t>Host: example.com</w:t>
            </w:r>
          </w:p>
        </w:tc>
      </w:tr>
    </w:tbl>
    <w:p w:rsidR="007B43A8" w:rsidRPr="0081636F" w:rsidRDefault="007B43A8" w:rsidP="007B43A8">
      <w:r w:rsidRPr="0081636F">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HTTP/1.1 200 OK</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8B5DEF" w:rsidRDefault="007B43A8" w:rsidP="008C2BC1">
            <w:pPr>
              <w:pStyle w:val="listing"/>
              <w:rPr>
                <w:lang w:val="en-US"/>
              </w:rPr>
            </w:pPr>
            <w:r w:rsidRPr="00465B3B">
              <w:t xml:space="preserve">Date: </w:t>
            </w:r>
            <w:r w:rsidRPr="00465B3B">
              <w:rPr>
                <w:lang w:val="en-US"/>
              </w:rPr>
              <w:t>Fri</w:t>
            </w:r>
            <w:r w:rsidRPr="00465B3B">
              <w:t>, 28 Ju</w:t>
            </w:r>
            <w:r w:rsidRPr="00465B3B">
              <w:rPr>
                <w:lang w:val="en-US"/>
              </w:rPr>
              <w:t>n</w:t>
            </w:r>
            <w:r w:rsidRPr="00465B3B">
              <w:t xml:space="preserve"> 201</w:t>
            </w:r>
            <w:r w:rsidRPr="00465B3B">
              <w:rPr>
                <w:lang w:val="en-US"/>
              </w:rPr>
              <w:t>3</w:t>
            </w:r>
            <w:r w:rsidRPr="00465B3B">
              <w:t xml:space="preserve"> 17:51:59 GMT </w:t>
            </w:r>
          </w:p>
          <w:p w:rsidR="007B43A8" w:rsidRPr="0081636F" w:rsidRDefault="007B43A8" w:rsidP="008C2BC1">
            <w:pPr>
              <w:pStyle w:val="listing"/>
              <w:rPr>
                <w:lang w:val="en-US"/>
              </w:rPr>
            </w:pPr>
          </w:p>
          <w:p w:rsidR="007B43A8" w:rsidRDefault="007B43A8" w:rsidP="008C2BC1">
            <w:pPr>
              <w:pStyle w:val="listing"/>
            </w:pPr>
            <w:r>
              <w:t>{"vvoipSubscriptionList": {</w:t>
            </w:r>
          </w:p>
          <w:p w:rsidR="007B43A8" w:rsidRDefault="007B43A8" w:rsidP="008C2BC1">
            <w:pPr>
              <w:pStyle w:val="listing"/>
            </w:pPr>
            <w:r>
              <w:t xml:space="preserve">    "resourceURL": "http://example.com/exampleAPI/vvoip/v1/tel%3A%2B19585550100/subscriptions",</w:t>
            </w:r>
          </w:p>
          <w:p w:rsidR="007B43A8" w:rsidRDefault="007B43A8" w:rsidP="008C2BC1">
            <w:pPr>
              <w:pStyle w:val="listing"/>
            </w:pPr>
            <w:r>
              <w:t xml:space="preserve">    "vvoipNotificationSubscription":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"7037",</w:t>
            </w:r>
          </w:p>
          <w:p w:rsidR="007B43A8" w:rsidRDefault="007B43A8" w:rsidP="008C2BC1">
            <w:pPr>
              <w:pStyle w:val="listing"/>
            </w:pPr>
            <w:r>
              <w:t xml:space="preserve">        "resourceURL": "http://example.com/exampleAPI/vvoip/v1/tel%3A%2B19585550100/subscriptions/sub001"</w:t>
            </w:r>
          </w:p>
          <w:p w:rsidR="007B43A8" w:rsidRDefault="007B43A8" w:rsidP="008C2BC1">
            <w:pPr>
              <w:pStyle w:val="listing"/>
            </w:pPr>
            <w:r>
              <w:t xml:space="preserve">    }</w:t>
            </w:r>
          </w:p>
          <w:p w:rsidR="007B43A8" w:rsidRPr="0081636F" w:rsidRDefault="007B43A8" w:rsidP="008C2BC1">
            <w:pPr>
              <w:pStyle w:val="listing"/>
            </w:pPr>
            <w:r>
              <w:t>}}</w:t>
            </w:r>
          </w:p>
        </w:tc>
      </w:tr>
    </w:tbl>
    <w:p w:rsidR="007B43A8" w:rsidRPr="0081636F" w:rsidRDefault="007B43A8" w:rsidP="007B43A8"/>
    <w:p w:rsidR="007B43A8" w:rsidRPr="0081636F" w:rsidRDefault="007B43A8" w:rsidP="007B43A8">
      <w:pPr>
        <w:pStyle w:val="App2"/>
      </w:pPr>
      <w:bookmarkStart w:id="1247" w:name="_Toc367291620"/>
      <w:bookmarkStart w:id="1248" w:name="_Toc375068829"/>
      <w:r w:rsidRPr="0081636F">
        <w:t xml:space="preserve">Creating a new subscription to VVoIP notifications, response with copy of created resource (section </w:t>
      </w:r>
      <w:r w:rsidR="00E85C3E" w:rsidRPr="007B43A8">
        <w:fldChar w:fldCharType="begin"/>
      </w:r>
      <w:r w:rsidRPr="007B43A8">
        <w:instrText xml:space="preserve"> REF _Ref368922908 \r \h </w:instrText>
      </w:r>
      <w:r w:rsidR="00E85C3E" w:rsidRPr="007B43A8">
        <w:fldChar w:fldCharType="separate"/>
      </w:r>
      <w:r w:rsidR="00277B21">
        <w:t>6.1.5.1</w:t>
      </w:r>
      <w:r w:rsidR="00E85C3E" w:rsidRPr="007B43A8">
        <w:fldChar w:fldCharType="end"/>
      </w:r>
      <w:r w:rsidRPr="0081636F">
        <w:t>)</w:t>
      </w:r>
      <w:bookmarkEnd w:id="1247"/>
      <w:bookmarkEnd w:id="1248"/>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POST /exampleAPI/vvoip/v1/tel%3A%2B19585550100/subscriptions</w:t>
            </w:r>
            <w:r w:rsidRPr="00465B3B">
              <w:rPr>
                <w:lang w:val="en-US"/>
              </w:rPr>
              <w:t xml:space="preserve"> </w:t>
            </w:r>
            <w:r w:rsidRPr="00465B3B">
              <w:t>HTTP/1.1</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8B5DEF" w:rsidRDefault="007B43A8" w:rsidP="008C2BC1">
            <w:pPr>
              <w:pStyle w:val="listing"/>
              <w:rPr>
                <w:lang w:val="en-US"/>
              </w:rPr>
            </w:pPr>
            <w:r>
              <w:t>Accept: application/</w:t>
            </w:r>
            <w:r w:rsidRPr="008B5DEF">
              <w:rPr>
                <w:lang w:val="en-US"/>
              </w:rPr>
              <w:t>json</w:t>
            </w:r>
          </w:p>
          <w:p w:rsidR="007B43A8" w:rsidRPr="008B5DEF" w:rsidRDefault="007B43A8" w:rsidP="008C2BC1">
            <w:pPr>
              <w:pStyle w:val="listing"/>
              <w:rPr>
                <w:lang w:val="en-US"/>
              </w:rPr>
            </w:pPr>
            <w:r w:rsidRPr="00465B3B">
              <w:lastRenderedPageBreak/>
              <w:t xml:space="preserve">Host: example.com </w:t>
            </w:r>
          </w:p>
          <w:p w:rsidR="007B43A8" w:rsidRPr="0081636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Pr="0081636F" w:rsidRDefault="007B43A8" w:rsidP="008C2BC1">
            <w:pPr>
              <w:pStyle w:val="listing"/>
            </w:pPr>
            <w:r>
              <w:t>}}</w:t>
            </w:r>
          </w:p>
        </w:tc>
      </w:tr>
    </w:tbl>
    <w:p w:rsidR="007B43A8" w:rsidRPr="0081636F" w:rsidRDefault="007B43A8" w:rsidP="007B43A8">
      <w:r w:rsidRPr="0081636F">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1636F"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HTTP/1.1 201 Created</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t>Location: http://example.com/exampleAPI/vvoip/v1/tel%3A%2B19585550100/subscriptions/sub001</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8B5DE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Default="007B43A8" w:rsidP="008C2BC1">
            <w:pPr>
              <w:pStyle w:val="listing"/>
            </w:pPr>
            <w:r>
              <w:t xml:space="preserve">    "resourceURL": "http://example.com/exampleAPI/vvoip/v1/tel%3A%2B19585550100/subscriptions/sub001"</w:t>
            </w:r>
          </w:p>
          <w:p w:rsidR="007B43A8" w:rsidRPr="0081636F" w:rsidRDefault="007B43A8" w:rsidP="008C2BC1">
            <w:pPr>
              <w:pStyle w:val="listing"/>
            </w:pPr>
            <w:r>
              <w:t>}}</w:t>
            </w:r>
          </w:p>
        </w:tc>
      </w:tr>
    </w:tbl>
    <w:p w:rsidR="007B43A8" w:rsidRPr="0081636F" w:rsidRDefault="007B43A8" w:rsidP="007B43A8"/>
    <w:p w:rsidR="007B43A8" w:rsidRPr="0081636F" w:rsidRDefault="007B43A8" w:rsidP="007B43A8">
      <w:pPr>
        <w:pStyle w:val="App2"/>
      </w:pPr>
      <w:bookmarkStart w:id="1249" w:name="_Toc367291621"/>
      <w:bookmarkStart w:id="1250" w:name="_Toc375068830"/>
      <w:r w:rsidRPr="0081636F">
        <w:t xml:space="preserve">Creating a new subscription to VVoIP notifications, response with location of created resource (section </w:t>
      </w:r>
      <w:r w:rsidR="00E85C3E" w:rsidRPr="007B43A8">
        <w:fldChar w:fldCharType="begin"/>
      </w:r>
      <w:r w:rsidRPr="007B43A8">
        <w:instrText xml:space="preserve"> REF _Ref299635261 \r \h </w:instrText>
      </w:r>
      <w:r w:rsidR="00E85C3E" w:rsidRPr="007B43A8">
        <w:fldChar w:fldCharType="separate"/>
      </w:r>
      <w:r w:rsidR="00277B21">
        <w:t>6.1.5.2</w:t>
      </w:r>
      <w:r w:rsidR="00E85C3E" w:rsidRPr="007B43A8">
        <w:fldChar w:fldCharType="end"/>
      </w:r>
      <w:r w:rsidRPr="0081636F">
        <w:t>)</w:t>
      </w:r>
      <w:bookmarkEnd w:id="1249"/>
      <w:bookmarkEnd w:id="1250"/>
    </w:p>
    <w:p w:rsidR="007B43A8" w:rsidRPr="0081636F" w:rsidRDefault="007B43A8" w:rsidP="007B43A8">
      <w:r w:rsidRPr="0081636F">
        <w:t xml:space="preserve">Request: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POST /exampleAPI/vvoip/v1/tel%3A%2B19585550100/subscriptions</w:t>
            </w:r>
            <w:r w:rsidRPr="00465B3B">
              <w:rPr>
                <w:lang w:val="en-US"/>
              </w:rPr>
              <w:t xml:space="preserve"> </w:t>
            </w:r>
            <w:r w:rsidRPr="00465B3B">
              <w:t>HTTP/1.1</w:t>
            </w:r>
          </w:p>
          <w:p w:rsidR="007B43A8" w:rsidRPr="00E403FB" w:rsidRDefault="007B43A8" w:rsidP="008C2BC1">
            <w:pPr>
              <w:pStyle w:val="listing"/>
              <w:rPr>
                <w:lang w:val="en-US"/>
              </w:rPr>
            </w:pPr>
            <w:r w:rsidRPr="00465B3B">
              <w:t>Content-Type: applica</w:t>
            </w:r>
            <w:r>
              <w:t>tion/</w:t>
            </w:r>
            <w:r w:rsidRPr="00E403FB">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465B3B" w:rsidRDefault="007B43A8" w:rsidP="008C2BC1">
            <w:pPr>
              <w:pStyle w:val="listing"/>
            </w:pPr>
            <w:r w:rsidRPr="00465B3B">
              <w:t xml:space="preserve">Host: example.com </w:t>
            </w:r>
          </w:p>
          <w:p w:rsidR="007B43A8" w:rsidRPr="0081636F" w:rsidRDefault="007B43A8" w:rsidP="008C2BC1">
            <w:pPr>
              <w:pStyle w:val="listing"/>
              <w:rPr>
                <w:lang w:val="en-US"/>
              </w:rPr>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HTTP/1.1 201 Created</w:t>
            </w:r>
          </w:p>
          <w:p w:rsidR="007B43A8" w:rsidRPr="00E403FB" w:rsidRDefault="007B43A8" w:rsidP="008C2BC1">
            <w:pPr>
              <w:pStyle w:val="listing"/>
              <w:rPr>
                <w:lang w:val="en-US"/>
              </w:rPr>
            </w:pPr>
            <w:r>
              <w:t>Content-Type: application/</w:t>
            </w:r>
            <w:r w:rsidRPr="00E403FB">
              <w:rPr>
                <w:lang w:val="en-US"/>
              </w:rPr>
              <w:t>json</w:t>
            </w:r>
          </w:p>
          <w:p w:rsidR="007B43A8" w:rsidRPr="00465B3B" w:rsidRDefault="007B43A8" w:rsidP="008C2BC1">
            <w:pPr>
              <w:pStyle w:val="listing"/>
            </w:pPr>
            <w:r w:rsidRPr="00465B3B">
              <w:lastRenderedPageBreak/>
              <w:t>Location: http://example.com/exampleAPI/vvoip/v1/tel%3A%2B19585550100/subscriptions/sub001</w:t>
            </w:r>
          </w:p>
          <w:p w:rsidR="007B43A8" w:rsidRPr="00465B3B" w:rsidRDefault="007B43A8" w:rsidP="008C2BC1">
            <w:pPr>
              <w:pStyle w:val="listing"/>
              <w:rPr>
                <w:lang w:val="en-US"/>
              </w:rPr>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465B3B" w:rsidRDefault="007B43A8" w:rsidP="008C2BC1">
            <w:pPr>
              <w:pStyle w:val="listing"/>
            </w:pPr>
          </w:p>
          <w:p w:rsidR="007B43A8" w:rsidRPr="00B14B82" w:rsidRDefault="007B43A8" w:rsidP="008C2BC1">
            <w:pPr>
              <w:pStyle w:val="listing"/>
            </w:pPr>
            <w:r w:rsidRPr="008B5DEF">
              <w:t>{"resourceReference": {"resourceURL": "http://example.com/exampleAPI/vvoip/v1/tel%3A%2B19585550100/subscriptions/sub001"}}</w:t>
            </w:r>
          </w:p>
        </w:tc>
      </w:tr>
    </w:tbl>
    <w:p w:rsidR="007B43A8" w:rsidRDefault="007B43A8" w:rsidP="007B43A8"/>
    <w:p w:rsidR="007B43A8" w:rsidRDefault="007B43A8" w:rsidP="007B43A8">
      <w:pPr>
        <w:pStyle w:val="App2"/>
      </w:pPr>
      <w:bookmarkStart w:id="1251" w:name="_Toc367291622"/>
      <w:bookmarkStart w:id="1252" w:name="_Toc375068831"/>
      <w:r>
        <w:t xml:space="preserve">Reading an individual subscription (section </w:t>
      </w:r>
      <w:r w:rsidR="00E85C3E" w:rsidRPr="00F818D4">
        <w:fldChar w:fldCharType="begin"/>
      </w:r>
      <w:r w:rsidR="00F818D4" w:rsidRPr="00F818D4">
        <w:instrText xml:space="preserve"> REF _Ref368922915 \r \h </w:instrText>
      </w:r>
      <w:r w:rsidR="00E85C3E" w:rsidRPr="00F818D4">
        <w:fldChar w:fldCharType="separate"/>
      </w:r>
      <w:r w:rsidR="00277B21">
        <w:t>6.2.3.1</w:t>
      </w:r>
      <w:r w:rsidR="00E85C3E" w:rsidRPr="00F818D4">
        <w:fldChar w:fldCharType="end"/>
      </w:r>
      <w:r>
        <w:t>)</w:t>
      </w:r>
      <w:bookmarkEnd w:id="1251"/>
      <w:bookmarkEnd w:id="125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rPr>
                <w:lang w:val="en-US"/>
              </w:rPr>
            </w:pPr>
            <w:r w:rsidRPr="00465B3B">
              <w:t xml:space="preserve">GET /exampleAPI/vvoip/v1/tel%3A%2B19585550100/subscriptions/sub001 </w:t>
            </w:r>
            <w:r>
              <w:t>HTTP/1.1</w:t>
            </w:r>
            <w:r>
              <w:br/>
              <w:t>Accept: application/</w:t>
            </w:r>
            <w:r w:rsidRPr="00465B3B">
              <w:rPr>
                <w:lang w:val="en-US"/>
              </w:rPr>
              <w:t>json</w:t>
            </w:r>
          </w:p>
          <w:p w:rsidR="007B43A8" w:rsidRPr="00B14B82" w:rsidRDefault="007B43A8" w:rsidP="008C2BC1">
            <w:pPr>
              <w:pStyle w:val="listing"/>
            </w:pPr>
            <w:r w:rsidRPr="00465B3B">
              <w:t>Host: example.com</w:t>
            </w:r>
            <w:r w:rsidRPr="00465B3B">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5B3B" w:rsidRDefault="007B43A8" w:rsidP="008C2BC1">
            <w:pPr>
              <w:pStyle w:val="listing"/>
            </w:pPr>
            <w:r w:rsidRPr="00465B3B">
              <w:t>HTTP/1.1 200 OK</w:t>
            </w:r>
          </w:p>
          <w:p w:rsidR="007B43A8" w:rsidRPr="00EC246D" w:rsidRDefault="007B43A8" w:rsidP="008C2BC1">
            <w:pPr>
              <w:pStyle w:val="listing"/>
              <w:rPr>
                <w:lang w:val="en-US"/>
              </w:rPr>
            </w:pPr>
            <w:r>
              <w:t>Content-Type: application/</w:t>
            </w:r>
            <w:r w:rsidRPr="00EC246D">
              <w:rPr>
                <w:lang w:val="en-US"/>
              </w:rPr>
              <w:t>json</w:t>
            </w:r>
          </w:p>
          <w:p w:rsidR="007B43A8" w:rsidRPr="00465B3B" w:rsidRDefault="007B43A8" w:rsidP="008C2BC1">
            <w:pPr>
              <w:pStyle w:val="listing"/>
            </w:pPr>
            <w:r w:rsidRPr="00465B3B">
              <w:t xml:space="preserve">Content-Length: </w:t>
            </w:r>
            <w:r w:rsidRPr="00465B3B">
              <w:rPr>
                <w:lang w:val="en-US"/>
              </w:rPr>
              <w:t>nnnn</w:t>
            </w:r>
          </w:p>
          <w:p w:rsidR="007B43A8" w:rsidRPr="00465B3B" w:rsidRDefault="007B43A8" w:rsidP="008C2BC1">
            <w:pPr>
              <w:pStyle w:val="listing"/>
            </w:pPr>
            <w:r w:rsidRPr="00465B3B">
              <w:rPr>
                <w:lang w:val="en-US"/>
              </w:rPr>
              <w:t>Date: Fri, 28 Jun 2013 17:51:59 GMT</w:t>
            </w:r>
          </w:p>
          <w:p w:rsidR="007B43A8" w:rsidRPr="00465B3B" w:rsidRDefault="007B43A8" w:rsidP="008C2BC1">
            <w:pPr>
              <w:pStyle w:val="listing"/>
            </w:pPr>
          </w:p>
          <w:p w:rsidR="007B43A8" w:rsidRDefault="007B43A8" w:rsidP="008C2BC1">
            <w:pPr>
              <w:pStyle w:val="listing"/>
            </w:pPr>
            <w:r>
              <w:t>{"vvoipNotificationSubscription": {</w:t>
            </w:r>
          </w:p>
          <w:p w:rsidR="007B43A8" w:rsidRDefault="007B43A8" w:rsidP="008C2BC1">
            <w:pPr>
              <w:pStyle w:val="listing"/>
            </w:pPr>
            <w:r>
              <w:t xml:space="preserve">    "callbackReference": {</w:t>
            </w:r>
          </w:p>
          <w:p w:rsidR="007B43A8" w:rsidRDefault="007B43A8" w:rsidP="008C2BC1">
            <w:pPr>
              <w:pStyle w:val="listing"/>
            </w:pPr>
            <w:r>
              <w:t xml:space="preserve">        "callbackData": "abcd",</w:t>
            </w:r>
          </w:p>
          <w:p w:rsidR="007B43A8" w:rsidRDefault="007B43A8" w:rsidP="008C2BC1">
            <w:pPr>
              <w:pStyle w:val="listing"/>
            </w:pPr>
            <w:r>
              <w:t xml:space="preserve">        "notifyURL": "http://application.example.com/vvoip/notifications/77777"</w:t>
            </w:r>
          </w:p>
          <w:p w:rsidR="007B43A8" w:rsidRDefault="007B43A8" w:rsidP="008C2BC1">
            <w:pPr>
              <w:pStyle w:val="listing"/>
            </w:pPr>
            <w:r>
              <w:t xml:space="preserve">    },</w:t>
            </w:r>
          </w:p>
          <w:p w:rsidR="007B43A8" w:rsidRDefault="007B43A8" w:rsidP="008C2BC1">
            <w:pPr>
              <w:pStyle w:val="listing"/>
            </w:pPr>
            <w:r>
              <w:t xml:space="preserve">    "clientCorrelator": "12345",</w:t>
            </w:r>
          </w:p>
          <w:p w:rsidR="007B43A8" w:rsidRDefault="007B43A8" w:rsidP="008C2BC1">
            <w:pPr>
              <w:pStyle w:val="listing"/>
            </w:pPr>
            <w:r>
              <w:t xml:space="preserve">    "duration": "7200",</w:t>
            </w:r>
          </w:p>
          <w:p w:rsidR="007B43A8" w:rsidRDefault="007B43A8" w:rsidP="008C2BC1">
            <w:pPr>
              <w:pStyle w:val="listing"/>
            </w:pPr>
            <w:r>
              <w:t xml:space="preserve">    "resourceURL": "http://example.com/exampleAPI/vvoip/v1/tel%3A%2B19585550100/subscriptions/sub001"</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53" w:name="_Toc367291623"/>
      <w:bookmarkStart w:id="1254" w:name="_Toc375068832"/>
      <w:r>
        <w:t xml:space="preserve">Cancelling a subscription (section </w:t>
      </w:r>
      <w:r w:rsidR="00E85C3E" w:rsidRPr="00F818D4">
        <w:fldChar w:fldCharType="begin"/>
      </w:r>
      <w:r w:rsidR="00F818D4" w:rsidRPr="00F818D4">
        <w:instrText xml:space="preserve"> REF _Ref368922919 \r \h </w:instrText>
      </w:r>
      <w:r w:rsidR="00E85C3E" w:rsidRPr="00F818D4">
        <w:fldChar w:fldCharType="separate"/>
      </w:r>
      <w:r w:rsidR="00277B21">
        <w:t>6.2.6.1</w:t>
      </w:r>
      <w:r w:rsidR="00E85C3E" w:rsidRPr="00F818D4">
        <w:fldChar w:fldCharType="end"/>
      </w:r>
      <w:r>
        <w:t>)</w:t>
      </w:r>
      <w:bookmarkEnd w:id="1253"/>
      <w:bookmarkEnd w:id="125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DELETE /exampleAPI/vvoip/v1/tel%3A%2B19585550100</w:t>
            </w:r>
            <w:r w:rsidRPr="00EC246D">
              <w:rPr>
                <w:lang w:val="en-US"/>
              </w:rPr>
              <w:t>/</w:t>
            </w:r>
            <w:r w:rsidRPr="00EC246D">
              <w:t>subscriptions/sub001 HTTP/1.1</w:t>
            </w:r>
            <w:r w:rsidRPr="00EC246D">
              <w:br/>
              <w:t>Accept: application</w:t>
            </w:r>
            <w:r>
              <w:t>/json</w:t>
            </w:r>
            <w:r w:rsidRPr="00EC246D">
              <w:br/>
              <w:t>Host: example.com</w:t>
            </w:r>
            <w:r w:rsidRPr="00EC246D">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pPr>
            <w:r>
              <w:t>HTTP/1.1 204 No Content</w:t>
            </w:r>
          </w:p>
          <w:p w:rsidR="007B43A8" w:rsidRPr="00EC246D" w:rsidRDefault="007B43A8" w:rsidP="008C2BC1">
            <w:pPr>
              <w:pStyle w:val="listing"/>
              <w:rPr>
                <w:lang w:val="en-US"/>
              </w:rPr>
            </w:pPr>
            <w:r>
              <w:t>Date: Fri, 28 Jun 2013 17:51:59 GMT</w:t>
            </w:r>
          </w:p>
        </w:tc>
      </w:tr>
    </w:tbl>
    <w:p w:rsidR="007B43A8" w:rsidRDefault="007B43A8" w:rsidP="007B43A8"/>
    <w:p w:rsidR="007B43A8" w:rsidRDefault="007B43A8" w:rsidP="007B43A8">
      <w:pPr>
        <w:pStyle w:val="App2"/>
      </w:pPr>
      <w:bookmarkStart w:id="1255" w:name="_Toc367291624"/>
      <w:bookmarkStart w:id="1256" w:name="_Toc375068833"/>
      <w:r>
        <w:t xml:space="preserve">Creating a new VVoIP session – audio only, using tel URI (section </w:t>
      </w:r>
      <w:r w:rsidR="00E85C3E">
        <w:fldChar w:fldCharType="begin"/>
      </w:r>
      <w:r w:rsidR="006445C7">
        <w:instrText xml:space="preserve"> REF _Ref319582611 \r \h </w:instrText>
      </w:r>
      <w:r w:rsidR="00E85C3E">
        <w:fldChar w:fldCharType="separate"/>
      </w:r>
      <w:r w:rsidR="00277B21">
        <w:t>6.3.5.1</w:t>
      </w:r>
      <w:r w:rsidR="00E85C3E">
        <w:fldChar w:fldCharType="end"/>
      </w:r>
      <w:r>
        <w:t>)</w:t>
      </w:r>
      <w:bookmarkEnd w:id="1255"/>
      <w:bookmarkEnd w:id="125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lastRenderedPageBreak/>
              <w:t>POS</w:t>
            </w:r>
            <w:r w:rsidRPr="00EC246D">
              <w:t>T /exampleAPI/</w:t>
            </w:r>
            <w:r w:rsidRPr="00EC246D">
              <w:rPr>
                <w:lang w:val="en-US"/>
              </w:rPr>
              <w:t>vvoip</w:t>
            </w:r>
            <w:r w:rsidRPr="00EC246D">
              <w:t>/v1/tel%3A%2B19585550100/</w:t>
            </w:r>
            <w:r w:rsidRPr="00EC246D">
              <w:rPr>
                <w:lang w:val="en-US"/>
              </w:rPr>
              <w:t xml:space="preserve">sessions </w:t>
            </w:r>
            <w:r>
              <w:t>HTTP/1.1</w:t>
            </w:r>
            <w:r>
              <w:b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962031" w:rsidRDefault="007B43A8" w:rsidP="008C2BC1">
            <w:pPr>
              <w:pStyle w:val="listing"/>
            </w:pPr>
            <w:r>
              <w:t xml:space="preserve">    "offer": {"sdp": "</w:t>
            </w:r>
            <w:r w:rsidRPr="00962031">
              <w:t>v=0</w:t>
            </w:r>
          </w:p>
          <w:p w:rsidR="007B43A8" w:rsidRPr="00962031" w:rsidRDefault="007B43A8" w:rsidP="008C2BC1">
            <w:pPr>
              <w:pStyle w:val="listing"/>
            </w:pPr>
            <w:r w:rsidRPr="00962031">
              <w:t>o=</w:t>
            </w:r>
            <w:r w:rsidR="00011399">
              <w:t>alice</w:t>
            </w:r>
            <w:r w:rsidRPr="00962031">
              <w:t xml:space="preserve"> 2890844526 2890842807 IN IP4 10.0.1.1</w:t>
            </w:r>
          </w:p>
          <w:p w:rsidR="007B43A8" w:rsidRPr="00962031" w:rsidRDefault="007B43A8" w:rsidP="008C2BC1">
            <w:pPr>
              <w:pStyle w:val="listing"/>
            </w:pPr>
            <w:r w:rsidRPr="00962031">
              <w:t>s=</w:t>
            </w:r>
          </w:p>
          <w:p w:rsidR="007B43A8" w:rsidRPr="00962031" w:rsidRDefault="007B43A8" w:rsidP="008C2BC1">
            <w:pPr>
              <w:pStyle w:val="listing"/>
            </w:pPr>
            <w:r w:rsidRPr="00962031">
              <w:t>t=0 0</w:t>
            </w:r>
          </w:p>
          <w:p w:rsidR="007B43A8" w:rsidRPr="00962031" w:rsidRDefault="007B43A8" w:rsidP="008C2BC1">
            <w:pPr>
              <w:pStyle w:val="listing"/>
            </w:pPr>
            <w:r w:rsidRPr="00962031">
              <w:t>c=IN IP4 192.0.2.30</w:t>
            </w:r>
          </w:p>
          <w:p w:rsidR="007B43A8" w:rsidRPr="00962031" w:rsidRDefault="007B43A8" w:rsidP="008C2BC1">
            <w:pPr>
              <w:pStyle w:val="listing"/>
            </w:pPr>
            <w:r w:rsidRPr="00962031">
              <w:t>a=ice-pwd:asd88fgpdd777uzjYhagZg</w:t>
            </w:r>
          </w:p>
          <w:p w:rsidR="007B43A8" w:rsidRPr="00962031" w:rsidRDefault="007B43A8" w:rsidP="008C2BC1">
            <w:pPr>
              <w:pStyle w:val="listing"/>
            </w:pPr>
            <w:r w:rsidRPr="00962031">
              <w:t>a=ice-ufrag:8hhY</w:t>
            </w:r>
          </w:p>
          <w:p w:rsidR="007B43A8" w:rsidRPr="00962031" w:rsidRDefault="007B43A8" w:rsidP="008C2BC1">
            <w:pPr>
              <w:pStyle w:val="listing"/>
            </w:pPr>
            <w:r w:rsidRPr="00962031">
              <w:t>a=fingerprint:sha-1 99:41:49:83:4a:97:0e:1f:ef:6d:f7:c9:c7:70:9d:1f:66:79:a8:07</w:t>
            </w:r>
          </w:p>
          <w:p w:rsidR="007B43A8" w:rsidRPr="00962031" w:rsidRDefault="007B43A8" w:rsidP="008C2BC1">
            <w:pPr>
              <w:pStyle w:val="listing"/>
            </w:pPr>
          </w:p>
          <w:p w:rsidR="007B43A8" w:rsidRPr="00962031" w:rsidRDefault="007B43A8" w:rsidP="008C2BC1">
            <w:pPr>
              <w:pStyle w:val="listing"/>
            </w:pPr>
            <w:r w:rsidRPr="00962031">
              <w:t>m=audio 10000 RTP/SAVPF 0 96</w:t>
            </w:r>
          </w:p>
          <w:p w:rsidR="007B43A8" w:rsidRPr="00962031" w:rsidRDefault="007B43A8" w:rsidP="008C2BC1">
            <w:pPr>
              <w:pStyle w:val="listing"/>
            </w:pPr>
            <w:r w:rsidRPr="00962031">
              <w:t>a=rtpmap:0 PCMU/8000</w:t>
            </w:r>
          </w:p>
          <w:p w:rsidR="007B43A8" w:rsidRPr="00962031" w:rsidRDefault="007B43A8" w:rsidP="008C2BC1">
            <w:pPr>
              <w:pStyle w:val="listing"/>
            </w:pPr>
            <w:r w:rsidRPr="00962031">
              <w:t>a=rtpmap:96 opus/48000</w:t>
            </w:r>
          </w:p>
          <w:p w:rsidR="007B43A8" w:rsidRPr="00962031" w:rsidRDefault="007B43A8" w:rsidP="008C2BC1">
            <w:pPr>
              <w:pStyle w:val="listing"/>
            </w:pPr>
            <w:r w:rsidRPr="00962031">
              <w:t>a=sendrecv</w:t>
            </w:r>
          </w:p>
          <w:p w:rsidR="007B43A8" w:rsidRPr="00962031" w:rsidRDefault="007B43A8" w:rsidP="008C2BC1">
            <w:pPr>
              <w:pStyle w:val="listing"/>
            </w:pPr>
            <w:r w:rsidRPr="00962031">
              <w:t>a=candidate:1 1 UDP 2130706431 10.0.1.1 8000 typ host</w:t>
            </w:r>
          </w:p>
          <w:p w:rsidR="007B43A8" w:rsidRPr="00962031" w:rsidRDefault="007B43A8" w:rsidP="008C2BC1">
            <w:pPr>
              <w:pStyle w:val="listing"/>
            </w:pPr>
            <w:r w:rsidRPr="00962031">
              <w:t>a=candidate:1 2 UDP 2130706430 10.0.1.1 8001 typ host</w:t>
            </w:r>
          </w:p>
          <w:p w:rsidR="007B43A8" w:rsidRPr="00962031" w:rsidRDefault="007B43A8" w:rsidP="008C2BC1">
            <w:pPr>
              <w:pStyle w:val="listing"/>
            </w:pPr>
            <w:r w:rsidRPr="00962031">
              <w:t>a=candidate:2 1 UDP 1694498815 192.0.2.30 10000 typ srflx raddr 10.0.1.1 rport 8000</w:t>
            </w:r>
          </w:p>
          <w:p w:rsidR="007B43A8" w:rsidRDefault="007B43A8" w:rsidP="008C2BC1">
            <w:pPr>
              <w:pStyle w:val="listing"/>
            </w:pPr>
            <w:r w:rsidRPr="00962031">
              <w:rPr>
                <w:lang w:val="en-GB"/>
              </w:rPr>
              <w:t>a=candidate:2 2 UDP 1694498814 192.0.2.30 10001 typ srflx raddr 10.0.1.1 rport 8001</w:t>
            </w:r>
            <w:r>
              <w:t>"},</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HTTP/1.1 20</w:t>
            </w:r>
            <w:r w:rsidRPr="00EC246D">
              <w:rPr>
                <w:lang w:val="en-US"/>
              </w:rPr>
              <w:t>1</w:t>
            </w:r>
            <w:r w:rsidRPr="00EC246D">
              <w:t xml:space="preserve"> </w:t>
            </w:r>
            <w:r w:rsidRPr="00EC246D">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EC246D" w:rsidRDefault="007B43A8" w:rsidP="008C2BC1">
            <w:pPr>
              <w:pStyle w:val="listing"/>
            </w:pPr>
            <w:r w:rsidRPr="00EC246D">
              <w:t xml:space="preserve">Date: </w:t>
            </w:r>
            <w:r w:rsidRPr="00EC246D">
              <w:rPr>
                <w:lang w:val="en-US"/>
              </w:rPr>
              <w:t>Fri</w:t>
            </w:r>
            <w:r w:rsidRPr="00EC246D">
              <w:t>, 28 Ju</w:t>
            </w:r>
            <w:r w:rsidRPr="00EC246D">
              <w:rPr>
                <w:lang w:val="en-US"/>
              </w:rPr>
              <w:t>n</w:t>
            </w:r>
            <w:r w:rsidRPr="00EC246D">
              <w:t xml:space="preserve"> 201</w:t>
            </w:r>
            <w:r w:rsidRPr="00EC246D">
              <w:rPr>
                <w:lang w:val="en-US"/>
              </w:rPr>
              <w:t>3</w:t>
            </w:r>
            <w:r w:rsidRPr="00EC246D">
              <w:t xml:space="preserve"> 17:51:59 GMT </w:t>
            </w:r>
          </w:p>
          <w:p w:rsidR="007B43A8" w:rsidRPr="00EC246D" w:rsidRDefault="007B43A8" w:rsidP="008C2BC1">
            <w:pPr>
              <w:pStyle w:val="listing"/>
              <w:rPr>
                <w:lang w:val="en-US"/>
              </w:rPr>
            </w:pPr>
            <w:r w:rsidRPr="00EC246D">
              <w:rPr>
                <w:lang w:val="en-US"/>
              </w:rPr>
              <w:t>Location: http://example.com</w:t>
            </w:r>
            <w:r w:rsidRPr="00EC246D">
              <w:t>/exampleAPI/</w:t>
            </w:r>
            <w:r w:rsidRPr="00EC246D">
              <w:rPr>
                <w:lang w:val="en-US"/>
              </w:rPr>
              <w:t>vvoip</w:t>
            </w:r>
            <w:r w:rsidRPr="00EC246D">
              <w:t>/v1/tel%3A%2B19585550100/</w:t>
            </w:r>
            <w:r w:rsidRPr="00EC246D">
              <w:rPr>
                <w:lang w:val="en-US"/>
              </w:rPr>
              <w:t>sessions/</w:t>
            </w:r>
            <w:r w:rsidRPr="00EC246D">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lastRenderedPageBreak/>
              <w:t xml:space="preserve">        },</w:t>
            </w:r>
          </w:p>
          <w:p w:rsidR="007B43A8" w:rsidRPr="00150891" w:rsidRDefault="007B43A8" w:rsidP="008C2BC1">
            <w:pPr>
              <w:pStyle w:val="listing"/>
              <w:rPr>
                <w:lang w:val="en-US"/>
              </w:rPr>
            </w:pPr>
            <w:r>
              <w:t xml:space="preserve">        "sdp": </w:t>
            </w:r>
            <w:r w:rsidRPr="00150891">
              <w:rPr>
                <w:lang w:val="en-US"/>
              </w:rPr>
              <w:t>"v=0</w:t>
            </w:r>
          </w:p>
          <w:p w:rsidR="007B43A8" w:rsidRPr="00150891" w:rsidRDefault="007B43A8" w:rsidP="008C2BC1">
            <w:pPr>
              <w:pStyle w:val="listing"/>
              <w:rPr>
                <w:lang w:val="en-US"/>
              </w:rPr>
            </w:pPr>
            <w:r w:rsidRPr="00150891">
              <w:rPr>
                <w:lang w:val="en-US"/>
              </w:rPr>
              <w:t>o=</w:t>
            </w:r>
            <w:r w:rsidR="00011399">
              <w:rPr>
                <w:lang w:val="en-US"/>
              </w:rPr>
              <w:t>alice</w:t>
            </w:r>
            <w:r w:rsidRPr="00150891">
              <w:rPr>
                <w:lang w:val="en-US"/>
              </w:rPr>
              <w:t xml:space="preserve"> 2890844526 2890842807 IN IP4 10.0.1.1</w:t>
            </w:r>
          </w:p>
          <w:p w:rsidR="007B43A8" w:rsidRPr="00150891" w:rsidRDefault="007B43A8" w:rsidP="008C2BC1">
            <w:pPr>
              <w:pStyle w:val="listing"/>
              <w:rPr>
                <w:lang w:val="en-US"/>
              </w:rPr>
            </w:pPr>
            <w:r w:rsidRPr="00150891">
              <w:rPr>
                <w:lang w:val="en-US"/>
              </w:rPr>
              <w:t>s=</w:t>
            </w:r>
          </w:p>
          <w:p w:rsidR="007B43A8" w:rsidRPr="00150891" w:rsidRDefault="007B43A8" w:rsidP="008C2BC1">
            <w:pPr>
              <w:pStyle w:val="listing"/>
              <w:rPr>
                <w:lang w:val="en-US"/>
              </w:rPr>
            </w:pPr>
            <w:r w:rsidRPr="00150891">
              <w:rPr>
                <w:lang w:val="en-US"/>
              </w:rPr>
              <w:t>t=0 0</w:t>
            </w:r>
          </w:p>
          <w:p w:rsidR="007B43A8" w:rsidRPr="00150891" w:rsidRDefault="007B43A8" w:rsidP="008C2BC1">
            <w:pPr>
              <w:pStyle w:val="listing"/>
              <w:rPr>
                <w:lang w:val="en-US"/>
              </w:rPr>
            </w:pPr>
            <w:r w:rsidRPr="00150891">
              <w:rPr>
                <w:lang w:val="en-US"/>
              </w:rPr>
              <w:t>c=IN IP4 192.0.2.30</w:t>
            </w:r>
          </w:p>
          <w:p w:rsidR="007B43A8" w:rsidRPr="00150891" w:rsidRDefault="007B43A8" w:rsidP="008C2BC1">
            <w:pPr>
              <w:pStyle w:val="listing"/>
              <w:rPr>
                <w:lang w:val="en-US"/>
              </w:rPr>
            </w:pPr>
            <w:r w:rsidRPr="00150891">
              <w:rPr>
                <w:lang w:val="en-US"/>
              </w:rPr>
              <w:t>a=ice-pwd:asd88fgpdd777uzjYhagZg</w:t>
            </w:r>
          </w:p>
          <w:p w:rsidR="007B43A8" w:rsidRPr="00150891" w:rsidRDefault="007B43A8" w:rsidP="008C2BC1">
            <w:pPr>
              <w:pStyle w:val="listing"/>
              <w:rPr>
                <w:lang w:val="en-US"/>
              </w:rPr>
            </w:pPr>
            <w:r w:rsidRPr="00150891">
              <w:rPr>
                <w:lang w:val="en-US"/>
              </w:rPr>
              <w:t>a=ice-ufrag:8hhY</w:t>
            </w:r>
          </w:p>
          <w:p w:rsidR="007B43A8" w:rsidRPr="00150891" w:rsidRDefault="007B43A8" w:rsidP="008C2BC1">
            <w:pPr>
              <w:pStyle w:val="listing"/>
              <w:rPr>
                <w:lang w:val="en-US"/>
              </w:rPr>
            </w:pPr>
            <w:r w:rsidRPr="00150891">
              <w:rPr>
                <w:lang w:val="en-US"/>
              </w:rPr>
              <w:t>a=fingerprint:sha-1 99:41:49:83:4a:97:0e:1f:ef:6d:f7:c9:c7:70:9d:1f:66:79:a8:07</w:t>
            </w:r>
          </w:p>
          <w:p w:rsidR="007B43A8" w:rsidRPr="00150891" w:rsidRDefault="007B43A8" w:rsidP="008C2BC1">
            <w:pPr>
              <w:pStyle w:val="listing"/>
              <w:rPr>
                <w:lang w:val="en-US"/>
              </w:rPr>
            </w:pPr>
          </w:p>
          <w:p w:rsidR="007B43A8" w:rsidRPr="00150891" w:rsidRDefault="007B43A8" w:rsidP="008C2BC1">
            <w:pPr>
              <w:pStyle w:val="listing"/>
              <w:rPr>
                <w:lang w:val="en-US"/>
              </w:rPr>
            </w:pPr>
            <w:r w:rsidRPr="00150891">
              <w:rPr>
                <w:lang w:val="en-US"/>
              </w:rPr>
              <w:t>m=audio 10000 RTP/SAVPF 0 96</w:t>
            </w:r>
          </w:p>
          <w:p w:rsidR="007B43A8" w:rsidRPr="00150891" w:rsidRDefault="007B43A8" w:rsidP="008C2BC1">
            <w:pPr>
              <w:pStyle w:val="listing"/>
              <w:rPr>
                <w:lang w:val="en-US"/>
              </w:rPr>
            </w:pPr>
            <w:r w:rsidRPr="00150891">
              <w:rPr>
                <w:lang w:val="en-US"/>
              </w:rPr>
              <w:t>a=rtpmap:0 PCMU/8000</w:t>
            </w:r>
          </w:p>
          <w:p w:rsidR="007B43A8" w:rsidRPr="00150891" w:rsidRDefault="007B43A8" w:rsidP="008C2BC1">
            <w:pPr>
              <w:pStyle w:val="listing"/>
              <w:rPr>
                <w:lang w:val="en-US"/>
              </w:rPr>
            </w:pPr>
            <w:r w:rsidRPr="00150891">
              <w:rPr>
                <w:lang w:val="en-US"/>
              </w:rPr>
              <w:t>a=rtpmap:96 opus/48000</w:t>
            </w:r>
          </w:p>
          <w:p w:rsidR="007B43A8" w:rsidRPr="00150891" w:rsidRDefault="007B43A8" w:rsidP="008C2BC1">
            <w:pPr>
              <w:pStyle w:val="listing"/>
              <w:rPr>
                <w:lang w:val="en-US"/>
              </w:rPr>
            </w:pPr>
            <w:r w:rsidRPr="00150891">
              <w:rPr>
                <w:lang w:val="en-US"/>
              </w:rPr>
              <w:t>a=sendrecv</w:t>
            </w:r>
          </w:p>
          <w:p w:rsidR="007B43A8" w:rsidRPr="00150891" w:rsidRDefault="007B43A8" w:rsidP="008C2BC1">
            <w:pPr>
              <w:pStyle w:val="listing"/>
              <w:rPr>
                <w:lang w:val="en-US"/>
              </w:rPr>
            </w:pPr>
            <w:r w:rsidRPr="00150891">
              <w:rPr>
                <w:lang w:val="en-US"/>
              </w:rPr>
              <w:t>a=candidate:1 1 UDP 2130706431 10.0.1.1 8000 typ host</w:t>
            </w:r>
          </w:p>
          <w:p w:rsidR="007B43A8" w:rsidRPr="00150891" w:rsidRDefault="007B43A8" w:rsidP="008C2BC1">
            <w:pPr>
              <w:pStyle w:val="listing"/>
              <w:rPr>
                <w:lang w:val="en-US"/>
              </w:rPr>
            </w:pPr>
            <w:r w:rsidRPr="00150891">
              <w:rPr>
                <w:lang w:val="en-US"/>
              </w:rPr>
              <w:t>a=candidate:1 2 UDP 2130706430 10.0.1.1 8001 typ host</w:t>
            </w:r>
          </w:p>
          <w:p w:rsidR="007B43A8" w:rsidRPr="00150891" w:rsidRDefault="007B43A8" w:rsidP="008C2BC1">
            <w:pPr>
              <w:pStyle w:val="listing"/>
              <w:rPr>
                <w:lang w:val="en-US"/>
              </w:rPr>
            </w:pPr>
            <w:r w:rsidRPr="00150891">
              <w:rPr>
                <w:lang w:val="en-US"/>
              </w:rPr>
              <w:t>a=candidate:2 1 UDP 1694498815 192.0.2.30 10000 typ srflx raddr 10.0.1.1 rport 8000</w:t>
            </w:r>
          </w:p>
          <w:p w:rsidR="007B43A8" w:rsidRDefault="007B43A8" w:rsidP="008C2BC1">
            <w:pPr>
              <w:pStyle w:val="listing"/>
            </w:pPr>
            <w:r w:rsidRPr="00150891">
              <w:rPr>
                <w:lang w:val="en-US"/>
              </w:rPr>
              <w:t>a=candidate:2 2 UDP 1694498814 192.0.2.30 10001 typ srflx raddr 10.0.1.1 rport 8001</w:t>
            </w:r>
            <w:r>
              <w:rPr>
                <w:lang w:val="en-US"/>
              </w:rPr>
              <w:t>”</w:t>
            </w:r>
            <w:r>
              <w:t>},</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"http://example.com/exampleAPI/vvoip/v1/tel%3A%2B19585550100/sessions/sess001",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57" w:name="_Toc367291625"/>
      <w:bookmarkStart w:id="1258" w:name="_Toc375068834"/>
      <w:r>
        <w:t xml:space="preserve">Creating a new VVoIP session – audio only, using SIP URI and encoding the SDP with base64 (section </w:t>
      </w:r>
      <w:r w:rsidR="00E85C3E" w:rsidRPr="006445C7">
        <w:fldChar w:fldCharType="begin"/>
      </w:r>
      <w:r w:rsidR="006445C7" w:rsidRPr="006445C7">
        <w:instrText xml:space="preserve"> REF _Ref368923027 \r \h </w:instrText>
      </w:r>
      <w:r w:rsidR="00E85C3E" w:rsidRPr="006445C7">
        <w:fldChar w:fldCharType="separate"/>
      </w:r>
      <w:r w:rsidR="00277B21">
        <w:t>6.3.5.2</w:t>
      </w:r>
      <w:r w:rsidR="00E85C3E" w:rsidRPr="006445C7">
        <w:fldChar w:fldCharType="end"/>
      </w:r>
      <w:r>
        <w:t>)</w:t>
      </w:r>
      <w:bookmarkEnd w:id="1257"/>
      <w:bookmarkEnd w:id="125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t>POS</w:t>
            </w:r>
            <w:r w:rsidRPr="00EC246D">
              <w:t>T /exampleAPI/</w:t>
            </w:r>
            <w:r w:rsidRPr="00EC246D">
              <w:rPr>
                <w:lang w:val="en-US"/>
              </w:rPr>
              <w:t>vvoip</w:t>
            </w:r>
            <w:r w:rsidRPr="00EC246D">
              <w:t>/v1/</w:t>
            </w:r>
            <w:r w:rsidRPr="00EC246D">
              <w:rPr>
                <w:lang w:val="en-US"/>
              </w:rPr>
              <w:t>sip</w:t>
            </w:r>
            <w:r w:rsidRPr="00EC246D">
              <w:t>%3A</w:t>
            </w:r>
            <w:r w:rsidRPr="00EC246D">
              <w:rPr>
                <w:lang w:val="en-US"/>
              </w:rPr>
              <w:t>alice%40example.com</w:t>
            </w:r>
            <w:r w:rsidRPr="00EC246D">
              <w:t>/</w:t>
            </w:r>
            <w:r w:rsidRPr="00EC246D">
              <w:rPr>
                <w:lang w:val="en-US"/>
              </w:rPr>
              <w:t xml:space="preserve">sessions </w:t>
            </w:r>
            <w:r w:rsidRPr="00EC246D">
              <w:t>HTTP/1.1</w:t>
            </w:r>
            <w:r w:rsidRPr="00EC246D">
              <w:br/>
            </w:r>
            <w: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E403FB" w:rsidRDefault="007B43A8" w:rsidP="008C2BC1">
            <w:pPr>
              <w:pStyle w:val="listing"/>
            </w:pPr>
            <w:r>
              <w:t xml:space="preserve">    "offer": {"sdpBase64": "</w:t>
            </w:r>
            <w:r w:rsidRPr="00E403FB">
              <w:t>ICAgICAgICAgICAgdj0wDQogICAgICAgICAgICBvPWFsaWNlc19icm93c2VyIDI4OTA4NDQ1MjYg</w:t>
            </w:r>
          </w:p>
          <w:p w:rsidR="007B43A8" w:rsidRPr="00E403FB" w:rsidRDefault="007B43A8" w:rsidP="008C2BC1">
            <w:pPr>
              <w:pStyle w:val="listing"/>
            </w:pPr>
            <w:r w:rsidRPr="00E403FB">
              <w:t>Mjg5MDg0MjgwNyBJTiBJUDQgMTAuMC4xLjENCiAgICAgICAgICAgIHM9DQogICAgICAgICAgICB0</w:t>
            </w:r>
          </w:p>
          <w:p w:rsidR="007B43A8" w:rsidRPr="00E403FB" w:rsidRDefault="007B43A8" w:rsidP="008C2BC1">
            <w:pPr>
              <w:pStyle w:val="listing"/>
            </w:pPr>
            <w:r w:rsidRPr="00E403FB">
              <w:t>PTAgMA0KICAgICAgICAgICAgYz1JTiBJUDQgMTkyLjAuMi4zMA0KICAgICAgICAgICAgYT1pY2Ut</w:t>
            </w:r>
          </w:p>
          <w:p w:rsidR="007B43A8" w:rsidRPr="00E403FB" w:rsidRDefault="007B43A8" w:rsidP="008C2BC1">
            <w:pPr>
              <w:pStyle w:val="listing"/>
            </w:pPr>
            <w:r w:rsidRPr="00E403FB">
              <w:t>cHdkOmFzZDg4ZmdwZGQ3Nzd1empZaGFnWmcNCiAgICAgICAgICAgIGE9aWNlLXVmcmFnOjhoaFkN</w:t>
            </w:r>
          </w:p>
          <w:p w:rsidR="007B43A8" w:rsidRPr="00E403FB" w:rsidRDefault="007B43A8" w:rsidP="008C2BC1">
            <w:pPr>
              <w:pStyle w:val="listing"/>
            </w:pPr>
            <w:r w:rsidRPr="00E403FB">
              <w:t>CiAgICAgICAgICAgIGE9ZmluZ2VycHJpbnQ6c2hhLTEgOTk6NDE6NDk6ODM6NGE6OTc6MGU6MWY6</w:t>
            </w:r>
          </w:p>
          <w:p w:rsidR="007B43A8" w:rsidRPr="00E403FB" w:rsidRDefault="007B43A8" w:rsidP="008C2BC1">
            <w:pPr>
              <w:pStyle w:val="listing"/>
            </w:pPr>
            <w:r w:rsidRPr="00E403FB">
              <w:t>ZWY6NmQ6Zjc6Yzk6Yzc6NzA6OWQ6MWY6NjY6Nzk6YTg6MDcNCiAgICAgICAgICAgIA0KICAgICAg</w:t>
            </w:r>
          </w:p>
          <w:p w:rsidR="007B43A8" w:rsidRPr="00E403FB" w:rsidRDefault="007B43A8" w:rsidP="008C2BC1">
            <w:pPr>
              <w:pStyle w:val="listing"/>
            </w:pPr>
            <w:r w:rsidRPr="00E403FB">
              <w:t>ICAgICAgbT1hdWRpbyAxMDAwMCBSVFAvU0FWUEYgMCA5Ng0KICAgICAgICAgICAgYT1ydHBtYXA6</w:t>
            </w:r>
          </w:p>
          <w:p w:rsidR="007B43A8" w:rsidRPr="00E403FB" w:rsidRDefault="007B43A8" w:rsidP="008C2BC1">
            <w:pPr>
              <w:pStyle w:val="listing"/>
            </w:pPr>
            <w:r w:rsidRPr="00E403FB">
              <w:t>MCBQQ01VLzgwMDANCiAgICAgICAgICAgIGE9cnRwbWFwOjk2IG9wdXMvNDgwMDANCiAgICAgICAg</w:t>
            </w:r>
          </w:p>
          <w:p w:rsidR="007B43A8" w:rsidRPr="00E403FB" w:rsidRDefault="007B43A8" w:rsidP="008C2BC1">
            <w:pPr>
              <w:pStyle w:val="listing"/>
            </w:pPr>
            <w:r w:rsidRPr="00E403FB">
              <w:t>ICAgIGE9c2VuZHJlY3YNCiAgICAgICAgICAgIGE9Y2FuZGlkYXRlOjEgMSBVRFAgMjEzMDcwNjQz</w:t>
            </w:r>
          </w:p>
          <w:p w:rsidR="007B43A8" w:rsidRPr="00E403FB" w:rsidRDefault="007B43A8" w:rsidP="008C2BC1">
            <w:pPr>
              <w:pStyle w:val="listing"/>
            </w:pPr>
            <w:r w:rsidRPr="00E403FB">
              <w:t>MSAxMC4wLjEuMSA4MDAwIHR5cCBob3N0DQogICAgICAgICAgICBhPWNhbmRpZGF0ZToxIDIgVURQ</w:t>
            </w:r>
          </w:p>
          <w:p w:rsidR="007B43A8" w:rsidRPr="00E403FB" w:rsidRDefault="007B43A8" w:rsidP="008C2BC1">
            <w:pPr>
              <w:pStyle w:val="listing"/>
            </w:pPr>
            <w:r w:rsidRPr="00E403FB">
              <w:t>IDIxMzA3MDY0MzAgMTAuMC4xLjEgODAwMSB0eXAgaG9zdA0KICAgICAgICAgICAgYT1jYW5kaWRh</w:t>
            </w:r>
          </w:p>
          <w:p w:rsidR="007B43A8" w:rsidRPr="00E403FB" w:rsidRDefault="007B43A8" w:rsidP="008C2BC1">
            <w:pPr>
              <w:pStyle w:val="listing"/>
            </w:pPr>
            <w:r w:rsidRPr="00E403FB">
              <w:t>dGU6MiAxIFVEUCAxNjk0NDk4ODE1IDE5Mi4wLjIuMzAgMTAwMDAgdHlwIHNyZmx4IHJhZGRyIDEw</w:t>
            </w:r>
          </w:p>
          <w:p w:rsidR="007B43A8" w:rsidRPr="00E403FB" w:rsidRDefault="007B43A8" w:rsidP="008C2BC1">
            <w:pPr>
              <w:pStyle w:val="listing"/>
            </w:pPr>
            <w:r w:rsidRPr="00E403FB">
              <w:t>LjAuMS4xIHJwb3J0IDgwMDANCiAgICAgICAgICAgIGE9Y2FuZGlkYXRlOjIgMiBVRFAgMTY5NDQ5</w:t>
            </w:r>
          </w:p>
          <w:p w:rsidR="007B43A8" w:rsidRPr="00E403FB" w:rsidRDefault="007B43A8" w:rsidP="008C2BC1">
            <w:pPr>
              <w:pStyle w:val="listing"/>
            </w:pPr>
            <w:r w:rsidRPr="00E403FB">
              <w:t>ODgxNCAxOTIuMC4yLjMwIDEwMDAxIHR5cCBzcmZseCByYWRkciAxMC4wLjEuMSBycG9ydCA4MDAx</w:t>
            </w:r>
          </w:p>
          <w:p w:rsidR="007B43A8" w:rsidRDefault="007B43A8" w:rsidP="008C2BC1">
            <w:pPr>
              <w:pStyle w:val="listing"/>
            </w:pPr>
            <w:r w:rsidRPr="00E403FB">
              <w:lastRenderedPageBreak/>
              <w:t>DQo=</w:t>
            </w:r>
            <w:r>
              <w:t>"},</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026706" w:rsidRDefault="007B43A8" w:rsidP="008C2BC1">
            <w:pPr>
              <w:pStyle w:val="listing"/>
              <w:rPr>
                <w:lang w:val="de-DE"/>
              </w:rPr>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t>HTTP/1.1 20</w:t>
            </w:r>
            <w:r w:rsidRPr="00EC246D">
              <w:rPr>
                <w:lang w:val="en-US"/>
              </w:rPr>
              <w:t>1</w:t>
            </w:r>
            <w:r w:rsidRPr="00EC246D">
              <w:t xml:space="preserve"> </w:t>
            </w:r>
            <w:r w:rsidRPr="00EC246D">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EC246D" w:rsidRDefault="007B43A8" w:rsidP="008C2BC1">
            <w:pPr>
              <w:pStyle w:val="listing"/>
            </w:pPr>
            <w:r w:rsidRPr="00EC246D">
              <w:t xml:space="preserve">Date: </w:t>
            </w:r>
            <w:r w:rsidRPr="00EC246D">
              <w:rPr>
                <w:lang w:val="en-US"/>
              </w:rPr>
              <w:t>Fri</w:t>
            </w:r>
            <w:r w:rsidRPr="00EC246D">
              <w:t>, 28 Ju</w:t>
            </w:r>
            <w:r w:rsidRPr="00EC246D">
              <w:rPr>
                <w:lang w:val="en-US"/>
              </w:rPr>
              <w:t>n</w:t>
            </w:r>
            <w:r w:rsidRPr="00EC246D">
              <w:t xml:space="preserve"> 201</w:t>
            </w:r>
            <w:r w:rsidRPr="00EC246D">
              <w:rPr>
                <w:lang w:val="en-US"/>
              </w:rPr>
              <w:t>3</w:t>
            </w:r>
            <w:r w:rsidRPr="00EC246D">
              <w:t xml:space="preserve"> 17:51:59 GMT </w:t>
            </w:r>
          </w:p>
          <w:p w:rsidR="007B43A8" w:rsidRPr="00EC246D" w:rsidRDefault="007B43A8" w:rsidP="008C2BC1">
            <w:pPr>
              <w:pStyle w:val="listing"/>
              <w:rPr>
                <w:lang w:val="en-US"/>
              </w:rPr>
            </w:pPr>
            <w:r w:rsidRPr="00EC246D">
              <w:rPr>
                <w:lang w:val="en-US"/>
              </w:rPr>
              <w:t>Location: http://example.com</w:t>
            </w:r>
            <w:r w:rsidRPr="00EC246D">
              <w:t>/exampleAPI/</w:t>
            </w:r>
            <w:r w:rsidRPr="00EC246D">
              <w:rPr>
                <w:lang w:val="en-US"/>
              </w:rPr>
              <w:t>vvoip</w:t>
            </w:r>
            <w:r w:rsidRPr="00EC246D">
              <w:t>/v1/</w:t>
            </w:r>
            <w:r w:rsidRPr="00EC246D">
              <w:rPr>
                <w:lang w:val="en-US"/>
              </w:rPr>
              <w:t>sip</w:t>
            </w:r>
            <w:r w:rsidRPr="00EC246D">
              <w:t>%3A</w:t>
            </w:r>
            <w:r w:rsidRPr="00EC246D">
              <w:rPr>
                <w:lang w:val="en-US"/>
              </w:rPr>
              <w:t>alice%40example.com</w:t>
            </w:r>
            <w:r w:rsidRPr="00EC246D">
              <w:t>/</w:t>
            </w:r>
            <w:r w:rsidRPr="00EC246D">
              <w:rPr>
                <w:lang w:val="en-US"/>
              </w:rPr>
              <w:t>sessions/</w:t>
            </w:r>
            <w:r w:rsidRPr="00EC246D">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E403FB" w:rsidRDefault="007B43A8" w:rsidP="008C2BC1">
            <w:pPr>
              <w:pStyle w:val="listing"/>
            </w:pPr>
            <w:r>
              <w:t xml:space="preserve">        "sdpBase64": "</w:t>
            </w:r>
            <w:r w:rsidRPr="00E403FB">
              <w:t xml:space="preserve"> ICAgICAgICAgICAgdj0wDQogICAgICAgICAgICBvPWFsaWNlc19icm93c2VyIDI4OTA4NDQ1MjYg</w:t>
            </w:r>
          </w:p>
          <w:p w:rsidR="007B43A8" w:rsidRPr="00E403FB" w:rsidRDefault="007B43A8" w:rsidP="008C2BC1">
            <w:pPr>
              <w:pStyle w:val="listing"/>
            </w:pPr>
            <w:r w:rsidRPr="00E403FB">
              <w:t>Mjg5MDg0MjgwNyBJTiBJUDQgMTAuMC4xLjENCiAgICAgICAgICAgIHM9DQogICAgICAgICAgICB0</w:t>
            </w:r>
          </w:p>
          <w:p w:rsidR="007B43A8" w:rsidRPr="00E403FB" w:rsidRDefault="007B43A8" w:rsidP="008C2BC1">
            <w:pPr>
              <w:pStyle w:val="listing"/>
            </w:pPr>
            <w:r w:rsidRPr="00E403FB">
              <w:t>PTAgMA0KICAgICAgICAgICAgYz1JTiBJUDQgMTkyLjAuMi4zMA0KICAgICAgICAgICAgYT1pY2Ut</w:t>
            </w:r>
          </w:p>
          <w:p w:rsidR="007B43A8" w:rsidRPr="00E403FB" w:rsidRDefault="007B43A8" w:rsidP="008C2BC1">
            <w:pPr>
              <w:pStyle w:val="listing"/>
            </w:pPr>
            <w:r w:rsidRPr="00E403FB">
              <w:t>cHdkOmFzZDg4ZmdwZGQ3Nzd1empZaGFnWmcNCiAgICAgICAgICAgIGE9aWNlLXVmcmFnOjhoaFkN</w:t>
            </w:r>
          </w:p>
          <w:p w:rsidR="007B43A8" w:rsidRPr="00E403FB" w:rsidRDefault="007B43A8" w:rsidP="008C2BC1">
            <w:pPr>
              <w:pStyle w:val="listing"/>
            </w:pPr>
            <w:r w:rsidRPr="00E403FB">
              <w:t>CiAgICAgICAgICAgIGE9ZmluZ2VycHJpbnQ6c2hhLTEgOTk6NDE6NDk6ODM6NGE6OTc6MGU6MWY6</w:t>
            </w:r>
          </w:p>
          <w:p w:rsidR="007B43A8" w:rsidRPr="00E403FB" w:rsidRDefault="007B43A8" w:rsidP="008C2BC1">
            <w:pPr>
              <w:pStyle w:val="listing"/>
            </w:pPr>
            <w:r w:rsidRPr="00E403FB">
              <w:t>ZWY6NmQ6Zjc6Yzk6Yzc6NzA6OWQ6MWY6NjY6Nzk6YTg6MDcNCiAgICAgICAgICAgIA0KICAgICAg</w:t>
            </w:r>
          </w:p>
          <w:p w:rsidR="007B43A8" w:rsidRPr="00E403FB" w:rsidRDefault="007B43A8" w:rsidP="008C2BC1">
            <w:pPr>
              <w:pStyle w:val="listing"/>
            </w:pPr>
            <w:r w:rsidRPr="00E403FB">
              <w:t>ICAgICAgbT1hdWRpbyAxMDAwMCBSVFAvU0FWUEYgMCA5Ng0KICAgICAgICAgICAgYT1ydHBtYXA6</w:t>
            </w:r>
          </w:p>
          <w:p w:rsidR="007B43A8" w:rsidRPr="00E403FB" w:rsidRDefault="007B43A8" w:rsidP="008C2BC1">
            <w:pPr>
              <w:pStyle w:val="listing"/>
            </w:pPr>
            <w:r w:rsidRPr="00E403FB">
              <w:t>MCBQQ01VLzgwMDANCiAgICAgICAgICAgIGE9cnRwbWFwOjk2IG9wdXMvNDgwMDANCiAgICAgICAg</w:t>
            </w:r>
          </w:p>
          <w:p w:rsidR="007B43A8" w:rsidRPr="00E403FB" w:rsidRDefault="007B43A8" w:rsidP="008C2BC1">
            <w:pPr>
              <w:pStyle w:val="listing"/>
            </w:pPr>
            <w:r w:rsidRPr="00E403FB">
              <w:t>ICAgIGE9c2VuZHJlY3YNCiAgICAgICAgICAgIGE9Y2FuZGlkYXRlOjEgMSBVRFAgMjEzMDcwNjQz</w:t>
            </w:r>
          </w:p>
          <w:p w:rsidR="007B43A8" w:rsidRPr="00E403FB" w:rsidRDefault="007B43A8" w:rsidP="008C2BC1">
            <w:pPr>
              <w:pStyle w:val="listing"/>
            </w:pPr>
            <w:r w:rsidRPr="00E403FB">
              <w:t>MSAxMC4wLjEuMSA4MDAwIHR5cCBob3N0DQogICAgICAgICAgICBhPWNhbmRpZGF0ZToxIDIgVURQ</w:t>
            </w:r>
          </w:p>
          <w:p w:rsidR="007B43A8" w:rsidRPr="00E403FB" w:rsidRDefault="007B43A8" w:rsidP="008C2BC1">
            <w:pPr>
              <w:pStyle w:val="listing"/>
            </w:pPr>
            <w:r w:rsidRPr="00E403FB">
              <w:t>IDIxMzA3MDY0MzAgMTAuMC4xLjEgODAwMSB0eXAgaG9zdA0KICAgICAgICAgICAgYT1jYW5kaWRh</w:t>
            </w:r>
          </w:p>
          <w:p w:rsidR="007B43A8" w:rsidRPr="00E403FB" w:rsidRDefault="007B43A8" w:rsidP="008C2BC1">
            <w:pPr>
              <w:pStyle w:val="listing"/>
            </w:pPr>
            <w:r w:rsidRPr="00E403FB">
              <w:t>dGU6MiAxIFVEUCAxNjk0NDk4ODE1IDE5Mi4wLjIuMzAgMTAwMDAgdHlwIHNyZmx4IHJhZGRyIDEw</w:t>
            </w:r>
          </w:p>
          <w:p w:rsidR="007B43A8" w:rsidRPr="00E403FB" w:rsidRDefault="007B43A8" w:rsidP="008C2BC1">
            <w:pPr>
              <w:pStyle w:val="listing"/>
            </w:pPr>
            <w:r w:rsidRPr="00E403FB">
              <w:t>LjAuMS4xIHJwb3J0IDgwMDANCiAgICAgICAgICAgIGE9Y2FuZGlkYXRlOjIgMiBVRFAgMTY5NDQ5</w:t>
            </w:r>
          </w:p>
          <w:p w:rsidR="007B43A8" w:rsidRPr="00E403FB" w:rsidRDefault="007B43A8" w:rsidP="008C2BC1">
            <w:pPr>
              <w:pStyle w:val="listing"/>
            </w:pPr>
            <w:r w:rsidRPr="00E403FB">
              <w:t>ODgxNCAxOTIuMC4yLjMwIDEwMDAxIHR5cCBzcmZseCByYWRkciAxMC4wLjEuMSBycG9ydCA4MDAx</w:t>
            </w:r>
          </w:p>
          <w:p w:rsidR="007B43A8" w:rsidRDefault="007B43A8" w:rsidP="008C2BC1">
            <w:pPr>
              <w:pStyle w:val="listing"/>
            </w:pPr>
            <w:r w:rsidRPr="00E403FB">
              <w:t>DQo=</w:t>
            </w:r>
            <w:r>
              <w:t>"},</w:t>
            </w:r>
          </w:p>
          <w:p w:rsidR="007B43A8" w:rsidRDefault="007B43A8" w:rsidP="008C2BC1">
            <w:pPr>
              <w:pStyle w:val="listing"/>
            </w:pPr>
            <w:r>
              <w:t xml:space="preserve">    "originatorAddress": "sip:alice@example.com",</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"http://example.com/exampleAPI/vvoip/v1/sip%3Aalice%40example.com/sessions/sess001",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59" w:name="_Toc367291626"/>
      <w:bookmarkStart w:id="1260" w:name="_Toc375068835"/>
      <w:r>
        <w:lastRenderedPageBreak/>
        <w:t xml:space="preserve">Creating a new VVoIP session – audio and video, using ACR (section </w:t>
      </w:r>
      <w:r w:rsidR="00E85C3E" w:rsidRPr="006445C7">
        <w:fldChar w:fldCharType="begin"/>
      </w:r>
      <w:r w:rsidR="006445C7" w:rsidRPr="006445C7">
        <w:instrText xml:space="preserve"> REF _Ref367133437 \r \h </w:instrText>
      </w:r>
      <w:r w:rsidR="00E85C3E" w:rsidRPr="006445C7">
        <w:fldChar w:fldCharType="separate"/>
      </w:r>
      <w:r w:rsidR="00277B21">
        <w:t>6.3.5.3</w:t>
      </w:r>
      <w:r w:rsidR="00E85C3E" w:rsidRPr="006445C7">
        <w:fldChar w:fldCharType="end"/>
      </w:r>
      <w:r>
        <w:t>)</w:t>
      </w:r>
      <w:bookmarkEnd w:id="1259"/>
      <w:bookmarkEnd w:id="126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EC246D" w:rsidRDefault="007B43A8" w:rsidP="008C2BC1">
            <w:pPr>
              <w:pStyle w:val="listing"/>
              <w:rPr>
                <w:lang w:val="en-US"/>
              </w:rPr>
            </w:pPr>
            <w:r w:rsidRPr="00EC246D">
              <w:rPr>
                <w:lang w:val="en-US"/>
              </w:rPr>
              <w:t>POS</w:t>
            </w:r>
            <w:r w:rsidRPr="00EC246D">
              <w:t>T /exampleAPI/</w:t>
            </w:r>
            <w:r w:rsidRPr="00EC246D">
              <w:rPr>
                <w:lang w:val="en-US"/>
              </w:rPr>
              <w:t>vvoip</w:t>
            </w:r>
            <w:r w:rsidRPr="00EC246D">
              <w:t>/v1/</w:t>
            </w:r>
            <w:r w:rsidRPr="00EC246D">
              <w:rPr>
                <w:lang w:val="en-US"/>
              </w:rPr>
              <w:t>acr</w:t>
            </w:r>
            <w:r w:rsidRPr="00EC246D">
              <w:t>%3A</w:t>
            </w:r>
            <w:r w:rsidRPr="00EC246D">
              <w:rPr>
                <w:lang w:val="en-US"/>
              </w:rPr>
              <w:t>pseudonym123</w:t>
            </w:r>
            <w:r w:rsidRPr="00EC246D">
              <w:t>/</w:t>
            </w:r>
            <w:r w:rsidRPr="00EC246D">
              <w:rPr>
                <w:lang w:val="en-US"/>
              </w:rPr>
              <w:t xml:space="preserve">sessions </w:t>
            </w:r>
            <w:r>
              <w:t>HTTP/1.1</w:t>
            </w:r>
            <w:r>
              <w:br/>
              <w:t>Accept: application/</w:t>
            </w:r>
            <w:r w:rsidRPr="00EC246D">
              <w:rPr>
                <w:lang w:val="en-US"/>
              </w:rPr>
              <w:t>json</w:t>
            </w:r>
          </w:p>
          <w:p w:rsidR="007B43A8" w:rsidRPr="00E403FB" w:rsidRDefault="007B43A8" w:rsidP="008C2BC1">
            <w:pPr>
              <w:pStyle w:val="listing"/>
              <w:rPr>
                <w:lang w:val="en-US"/>
              </w:rPr>
            </w:pPr>
            <w:r>
              <w:t>Content-Type: application/</w:t>
            </w:r>
            <w:r w:rsidRPr="00E403FB">
              <w:rPr>
                <w:lang w:val="en-US"/>
              </w:rPr>
              <w:t>json</w:t>
            </w:r>
          </w:p>
          <w:p w:rsidR="007B43A8" w:rsidRPr="00EC246D" w:rsidRDefault="007B43A8" w:rsidP="008C2BC1">
            <w:pPr>
              <w:pStyle w:val="listing"/>
              <w:rPr>
                <w:lang w:val="en-US"/>
              </w:rPr>
            </w:pPr>
            <w:r w:rsidRPr="00EC246D">
              <w:t>Host: example.com</w:t>
            </w:r>
          </w:p>
          <w:p w:rsidR="007B43A8" w:rsidRPr="00EC246D" w:rsidRDefault="007B43A8" w:rsidP="008C2BC1">
            <w:pPr>
              <w:pStyle w:val="listing"/>
              <w:rPr>
                <w:lang w:val="en-US"/>
              </w:rPr>
            </w:pPr>
            <w:r w:rsidRPr="00EC246D">
              <w:t xml:space="preserve">Content-Length: </w:t>
            </w:r>
            <w:r w:rsidRPr="00EC246D">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31228D" w:rsidRDefault="007B43A8" w:rsidP="008C2BC1">
            <w:pPr>
              <w:pStyle w:val="listing"/>
              <w:rPr>
                <w:lang w:val="en-US"/>
              </w:rPr>
            </w:pPr>
            <w:r>
              <w:t xml:space="preserve">    "offer": {"sdp": "</w:t>
            </w:r>
            <w:r w:rsidRPr="0031228D">
              <w:rPr>
                <w:lang w:val="en-US"/>
              </w:rPr>
              <w:t>v=0</w:t>
            </w:r>
          </w:p>
          <w:p w:rsidR="007B43A8" w:rsidRPr="0031228D" w:rsidRDefault="007B43A8" w:rsidP="008C2BC1">
            <w:pPr>
              <w:pStyle w:val="listing"/>
              <w:rPr>
                <w:lang w:val="en-US"/>
              </w:rPr>
            </w:pPr>
            <w:r w:rsidRPr="0031228D">
              <w:rPr>
                <w:lang w:val="en-US"/>
              </w:rPr>
              <w:t>o=</w:t>
            </w:r>
            <w:r w:rsidR="00011399">
              <w:rPr>
                <w:lang w:val="en-US"/>
              </w:rPr>
              <w:t>alice</w:t>
            </w:r>
            <w:r w:rsidRPr="0031228D">
              <w:rPr>
                <w:lang w:val="en-US"/>
              </w:rPr>
              <w:t xml:space="preserve"> 2890844526 2890842807 IN IP4 10.0.1.1</w:t>
            </w:r>
          </w:p>
          <w:p w:rsidR="007B43A8" w:rsidRPr="0031228D" w:rsidRDefault="007B43A8" w:rsidP="008C2BC1">
            <w:pPr>
              <w:pStyle w:val="listing"/>
              <w:rPr>
                <w:lang w:val="en-US"/>
              </w:rPr>
            </w:pPr>
            <w:r w:rsidRPr="0031228D">
              <w:rPr>
                <w:lang w:val="en-US"/>
              </w:rPr>
              <w:t>s=</w:t>
            </w:r>
          </w:p>
          <w:p w:rsidR="007B43A8" w:rsidRPr="0031228D" w:rsidRDefault="007B43A8" w:rsidP="008C2BC1">
            <w:pPr>
              <w:pStyle w:val="listing"/>
              <w:rPr>
                <w:lang w:val="en-US"/>
              </w:rPr>
            </w:pPr>
            <w:r w:rsidRPr="0031228D">
              <w:rPr>
                <w:lang w:val="en-US"/>
              </w:rPr>
              <w:t>t=0 0</w:t>
            </w:r>
          </w:p>
          <w:p w:rsidR="007B43A8" w:rsidRPr="0031228D" w:rsidRDefault="007B43A8" w:rsidP="008C2BC1">
            <w:pPr>
              <w:pStyle w:val="listing"/>
              <w:rPr>
                <w:lang w:val="en-US"/>
              </w:rPr>
            </w:pPr>
            <w:r w:rsidRPr="0031228D">
              <w:rPr>
                <w:lang w:val="en-US"/>
              </w:rPr>
              <w:t>c=IN IP4 192.0.2.30</w:t>
            </w:r>
          </w:p>
          <w:p w:rsidR="007B43A8" w:rsidRPr="0031228D" w:rsidRDefault="007B43A8" w:rsidP="008C2BC1">
            <w:pPr>
              <w:pStyle w:val="listing"/>
              <w:rPr>
                <w:lang w:val="en-US"/>
              </w:rPr>
            </w:pPr>
            <w:r w:rsidRPr="0031228D">
              <w:rPr>
                <w:lang w:val="en-US"/>
              </w:rPr>
              <w:t>a=ice-pwd:asd88fgpdd777uzjYhagZg</w:t>
            </w:r>
          </w:p>
          <w:p w:rsidR="007B43A8" w:rsidRPr="0031228D" w:rsidRDefault="007B43A8" w:rsidP="008C2BC1">
            <w:pPr>
              <w:pStyle w:val="listing"/>
              <w:rPr>
                <w:lang w:val="en-US"/>
              </w:rPr>
            </w:pPr>
            <w:r w:rsidRPr="0031228D">
              <w:rPr>
                <w:lang w:val="en-US"/>
              </w:rPr>
              <w:t>a=ice-ufrag:8hhY</w:t>
            </w:r>
          </w:p>
          <w:p w:rsidR="007B43A8" w:rsidRPr="0031228D" w:rsidRDefault="007B43A8" w:rsidP="008C2BC1">
            <w:pPr>
              <w:pStyle w:val="listing"/>
              <w:rPr>
                <w:lang w:val="en-US"/>
              </w:rPr>
            </w:pPr>
            <w:r w:rsidRPr="0031228D">
              <w:rPr>
                <w:lang w:val="en-US"/>
              </w:rPr>
              <w:t>a=fingerprint:sha-1 99:41:49:83:4a:97:0e:1f:ef:6d:f7:c9:c7:70:9d:1f:66:79:a8:07</w:t>
            </w:r>
          </w:p>
          <w:p w:rsidR="007B43A8" w:rsidRPr="0031228D" w:rsidRDefault="007B43A8" w:rsidP="008C2BC1">
            <w:pPr>
              <w:pStyle w:val="listing"/>
              <w:rPr>
                <w:lang w:val="en-US"/>
              </w:rPr>
            </w:pPr>
          </w:p>
          <w:p w:rsidR="007B43A8" w:rsidRPr="0031228D" w:rsidRDefault="007B43A8" w:rsidP="008C2BC1">
            <w:pPr>
              <w:pStyle w:val="listing"/>
              <w:rPr>
                <w:lang w:val="en-US"/>
              </w:rPr>
            </w:pPr>
            <w:r w:rsidRPr="0031228D">
              <w:rPr>
                <w:lang w:val="en-US"/>
              </w:rPr>
              <w:t>m=audio 10000 RTP/SAVPF 0 96</w:t>
            </w:r>
          </w:p>
          <w:p w:rsidR="007B43A8" w:rsidRPr="0031228D" w:rsidRDefault="007B43A8" w:rsidP="008C2BC1">
            <w:pPr>
              <w:pStyle w:val="listing"/>
              <w:rPr>
                <w:lang w:val="en-US"/>
              </w:rPr>
            </w:pPr>
            <w:r w:rsidRPr="0031228D">
              <w:rPr>
                <w:lang w:val="en-US"/>
              </w:rPr>
              <w:t>a=rtpmap:0 PCMU/8000</w:t>
            </w:r>
          </w:p>
          <w:p w:rsidR="007B43A8" w:rsidRPr="0031228D" w:rsidRDefault="007B43A8" w:rsidP="008C2BC1">
            <w:pPr>
              <w:pStyle w:val="listing"/>
              <w:rPr>
                <w:lang w:val="en-US"/>
              </w:rPr>
            </w:pPr>
            <w:r w:rsidRPr="0031228D">
              <w:rPr>
                <w:lang w:val="en-US"/>
              </w:rPr>
              <w:t>a=rtpmap:96 opus/48000</w:t>
            </w:r>
          </w:p>
          <w:p w:rsidR="007B43A8" w:rsidRPr="0031228D" w:rsidRDefault="007B43A8" w:rsidP="008C2BC1">
            <w:pPr>
              <w:pStyle w:val="listing"/>
              <w:rPr>
                <w:lang w:val="en-US"/>
              </w:rPr>
            </w:pPr>
            <w:r w:rsidRPr="0031228D">
              <w:rPr>
                <w:lang w:val="en-US"/>
              </w:rPr>
              <w:t>a=sendrecv</w:t>
            </w:r>
          </w:p>
          <w:p w:rsidR="007B43A8" w:rsidRPr="0031228D" w:rsidRDefault="007B43A8" w:rsidP="008C2BC1">
            <w:pPr>
              <w:pStyle w:val="listing"/>
              <w:rPr>
                <w:lang w:val="en-US"/>
              </w:rPr>
            </w:pPr>
            <w:r w:rsidRPr="0031228D">
              <w:rPr>
                <w:lang w:val="en-US"/>
              </w:rPr>
              <w:t>a=candidate:1 1 UDP 2130706431 10.0.1.1 8000 typ host</w:t>
            </w:r>
          </w:p>
          <w:p w:rsidR="007B43A8" w:rsidRPr="0031228D" w:rsidRDefault="007B43A8" w:rsidP="008C2BC1">
            <w:pPr>
              <w:pStyle w:val="listing"/>
              <w:rPr>
                <w:lang w:val="en-US"/>
              </w:rPr>
            </w:pPr>
            <w:r w:rsidRPr="0031228D">
              <w:rPr>
                <w:lang w:val="en-US"/>
              </w:rPr>
              <w:t>a=candidate:1 2 UDP 2130706430 10.0.1.1 8001 typ host</w:t>
            </w:r>
          </w:p>
          <w:p w:rsidR="007B43A8" w:rsidRPr="0031228D" w:rsidRDefault="007B43A8" w:rsidP="008C2BC1">
            <w:pPr>
              <w:pStyle w:val="listing"/>
              <w:rPr>
                <w:lang w:val="en-US"/>
              </w:rPr>
            </w:pPr>
            <w:r w:rsidRPr="0031228D">
              <w:rPr>
                <w:lang w:val="en-US"/>
              </w:rPr>
              <w:t>a=candidate:2 1 UDP 1694498815 192.0.2.30 10000 typ srflx raddr 10.0.1.1 rport 8000</w:t>
            </w:r>
          </w:p>
          <w:p w:rsidR="007B43A8" w:rsidRPr="0031228D" w:rsidRDefault="007B43A8" w:rsidP="008C2BC1">
            <w:pPr>
              <w:pStyle w:val="listing"/>
              <w:rPr>
                <w:lang w:val="en-US"/>
              </w:rPr>
            </w:pPr>
            <w:r w:rsidRPr="0031228D">
              <w:rPr>
                <w:lang w:val="en-US"/>
              </w:rPr>
              <w:t>a=candidate:2 2 UDP 1694498814 192.0.2.30 10001 typ srflx raddr 10.0.1.1 rport 8001</w:t>
            </w:r>
          </w:p>
          <w:p w:rsidR="007B43A8" w:rsidRPr="0031228D" w:rsidRDefault="007B43A8" w:rsidP="008C2BC1">
            <w:pPr>
              <w:pStyle w:val="listing"/>
              <w:rPr>
                <w:lang w:val="en-US"/>
              </w:rPr>
            </w:pPr>
          </w:p>
          <w:p w:rsidR="007B43A8" w:rsidRPr="0031228D" w:rsidRDefault="007B43A8" w:rsidP="008C2BC1">
            <w:pPr>
              <w:pStyle w:val="listing"/>
              <w:rPr>
                <w:lang w:val="en-US"/>
              </w:rPr>
            </w:pPr>
            <w:r w:rsidRPr="0031228D">
              <w:rPr>
                <w:lang w:val="en-US"/>
              </w:rPr>
              <w:t>m=video 10100 RTP/SAVPF 97 98</w:t>
            </w:r>
          </w:p>
          <w:p w:rsidR="007B43A8" w:rsidRPr="0031228D" w:rsidRDefault="007B43A8" w:rsidP="008C2BC1">
            <w:pPr>
              <w:pStyle w:val="listing"/>
              <w:rPr>
                <w:lang w:val="en-US"/>
              </w:rPr>
            </w:pPr>
            <w:r w:rsidRPr="0031228D">
              <w:rPr>
                <w:lang w:val="en-US"/>
              </w:rPr>
              <w:t>a=rtpmap:97 H264/90000</w:t>
            </w:r>
          </w:p>
          <w:p w:rsidR="007B43A8" w:rsidRPr="0031228D" w:rsidRDefault="007B43A8" w:rsidP="008C2BC1">
            <w:pPr>
              <w:pStyle w:val="listing"/>
              <w:rPr>
                <w:lang w:val="en-US"/>
              </w:rPr>
            </w:pPr>
            <w:r w:rsidRPr="0031228D">
              <w:rPr>
                <w:lang w:val="en-US"/>
              </w:rPr>
              <w:t>a=fmtp:97 profile-level-id=4d0028;packetization-mode=1</w:t>
            </w:r>
          </w:p>
          <w:p w:rsidR="007B43A8" w:rsidRPr="0031228D" w:rsidRDefault="007B43A8" w:rsidP="008C2BC1">
            <w:pPr>
              <w:pStyle w:val="listing"/>
              <w:rPr>
                <w:lang w:val="en-US"/>
              </w:rPr>
            </w:pPr>
            <w:r w:rsidRPr="0031228D">
              <w:rPr>
                <w:lang w:val="en-US"/>
              </w:rPr>
              <w:t>a=rtpmap:98 VP8/90000</w:t>
            </w:r>
          </w:p>
          <w:p w:rsidR="007B43A8" w:rsidRPr="0031228D" w:rsidRDefault="007B43A8" w:rsidP="008C2BC1">
            <w:pPr>
              <w:pStyle w:val="listing"/>
              <w:rPr>
                <w:lang w:val="en-US"/>
              </w:rPr>
            </w:pPr>
            <w:r w:rsidRPr="0031228D">
              <w:rPr>
                <w:lang w:val="en-US"/>
              </w:rPr>
              <w:t>a=sendrecv</w:t>
            </w:r>
          </w:p>
          <w:p w:rsidR="007B43A8" w:rsidRPr="0031228D" w:rsidRDefault="007B43A8" w:rsidP="008C2BC1">
            <w:pPr>
              <w:pStyle w:val="listing"/>
              <w:rPr>
                <w:lang w:val="en-US"/>
              </w:rPr>
            </w:pPr>
            <w:r w:rsidRPr="0031228D">
              <w:rPr>
                <w:lang w:val="en-US"/>
              </w:rPr>
              <w:t>a=candidate:1 1 UDP 2130706431 10.0.1.1 8100 typ host</w:t>
            </w:r>
          </w:p>
          <w:p w:rsidR="007B43A8" w:rsidRPr="0031228D" w:rsidRDefault="007B43A8" w:rsidP="008C2BC1">
            <w:pPr>
              <w:pStyle w:val="listing"/>
              <w:rPr>
                <w:lang w:val="en-US"/>
              </w:rPr>
            </w:pPr>
            <w:r w:rsidRPr="0031228D">
              <w:rPr>
                <w:lang w:val="en-US"/>
              </w:rPr>
              <w:t>a=candidate:1 2 UDP 2130706430 10.0.1.1 8101 typ host</w:t>
            </w:r>
          </w:p>
          <w:p w:rsidR="007B43A8" w:rsidRPr="0031228D" w:rsidRDefault="007B43A8" w:rsidP="008C2BC1">
            <w:pPr>
              <w:pStyle w:val="listing"/>
              <w:rPr>
                <w:lang w:val="en-US"/>
              </w:rPr>
            </w:pPr>
            <w:r w:rsidRPr="0031228D">
              <w:rPr>
                <w:lang w:val="en-US"/>
              </w:rPr>
              <w:t>a=candidate:2 1 UDP 1694498815 192.0.2.30 10100 typ srflx raddr 10.0.1.1 rport 8100</w:t>
            </w:r>
          </w:p>
          <w:p w:rsidR="007B43A8" w:rsidRDefault="007B43A8" w:rsidP="008C2BC1">
            <w:pPr>
              <w:pStyle w:val="listing"/>
            </w:pPr>
            <w:r w:rsidRPr="0031228D">
              <w:rPr>
                <w:lang w:val="en-US"/>
              </w:rPr>
              <w:t>a=candidate:2 2 UDP 1694498814 192.0.2.30 10101 typ srflx raddr 10.0.1.1 rport 8101</w:t>
            </w:r>
            <w:r>
              <w:t>"},</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7F14A1" w:rsidRDefault="007B43A8" w:rsidP="008C2BC1">
            <w:pPr>
              <w:pStyle w:val="listing"/>
              <w:rPr>
                <w:lang w:val="en-US"/>
              </w:rPr>
            </w:pPr>
            <w:r w:rsidRPr="007F14A1">
              <w:t>HTTP/1.1 20</w:t>
            </w:r>
            <w:r w:rsidRPr="007F14A1">
              <w:rPr>
                <w:lang w:val="en-US"/>
              </w:rPr>
              <w:t>1</w:t>
            </w:r>
            <w:r w:rsidRPr="007F14A1">
              <w:t xml:space="preserve"> </w:t>
            </w:r>
            <w:r w:rsidRPr="007F14A1">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7F14A1" w:rsidRDefault="007B43A8" w:rsidP="008C2BC1">
            <w:pPr>
              <w:pStyle w:val="listing"/>
              <w:rPr>
                <w:lang w:val="en-US"/>
              </w:rPr>
            </w:pPr>
            <w:r w:rsidRPr="007F14A1">
              <w:t xml:space="preserve">Content-Length: </w:t>
            </w:r>
            <w:r w:rsidRPr="007F14A1">
              <w:rPr>
                <w:lang w:val="en-US"/>
              </w:rPr>
              <w:t>nnnn</w:t>
            </w:r>
          </w:p>
          <w:p w:rsidR="007B43A8" w:rsidRPr="007F14A1" w:rsidRDefault="007B43A8" w:rsidP="008C2BC1">
            <w:pPr>
              <w:pStyle w:val="listing"/>
            </w:pPr>
            <w:r w:rsidRPr="007F14A1">
              <w:t xml:space="preserve">Date: </w:t>
            </w:r>
            <w:r w:rsidRPr="007F14A1">
              <w:rPr>
                <w:lang w:val="en-US"/>
              </w:rPr>
              <w:t>Fri</w:t>
            </w:r>
            <w:r w:rsidRPr="007F14A1">
              <w:t>, 28 Ju</w:t>
            </w:r>
            <w:r w:rsidRPr="007F14A1">
              <w:rPr>
                <w:lang w:val="en-US"/>
              </w:rPr>
              <w:t>n</w:t>
            </w:r>
            <w:r w:rsidRPr="007F14A1">
              <w:t xml:space="preserve"> 201</w:t>
            </w:r>
            <w:r w:rsidRPr="007F14A1">
              <w:rPr>
                <w:lang w:val="en-US"/>
              </w:rPr>
              <w:t>3</w:t>
            </w:r>
            <w:r w:rsidRPr="007F14A1">
              <w:t xml:space="preserve"> 17:51:59 GMT </w:t>
            </w:r>
          </w:p>
          <w:p w:rsidR="007B43A8" w:rsidRPr="00B26EB0" w:rsidRDefault="007B43A8" w:rsidP="008C2BC1">
            <w:pPr>
              <w:pStyle w:val="listing"/>
              <w:rPr>
                <w:lang w:val="en-US"/>
              </w:rPr>
            </w:pPr>
            <w:r w:rsidRPr="007F14A1">
              <w:rPr>
                <w:lang w:val="en-US"/>
              </w:rPr>
              <w:t xml:space="preserve">Location: </w:t>
            </w:r>
            <w:r w:rsidR="008121BC" w:rsidRPr="008121BC">
              <w:rPr>
                <w:lang w:val="en-US"/>
              </w:rPr>
              <w:t>http://example.com</w:t>
            </w:r>
            <w:r w:rsidR="008121BC" w:rsidRPr="008121BC">
              <w:t>/exampleAPI/</w:t>
            </w:r>
            <w:r w:rsidR="008121BC" w:rsidRPr="008121BC">
              <w:rPr>
                <w:lang w:val="en-US"/>
              </w:rPr>
              <w:t>vvoip</w:t>
            </w:r>
            <w:r w:rsidR="008121BC" w:rsidRPr="008121BC">
              <w:t>/v1/</w:t>
            </w:r>
            <w:r w:rsidR="008121BC" w:rsidRPr="008121BC">
              <w:rPr>
                <w:lang w:val="en-US"/>
              </w:rPr>
              <w:t>acr</w:t>
            </w:r>
            <w:r w:rsidR="008121BC" w:rsidRPr="008121BC">
              <w:t>%3A</w:t>
            </w:r>
            <w:r w:rsidR="008121BC" w:rsidRPr="008121BC">
              <w:rPr>
                <w:lang w:val="en-US"/>
              </w:rPr>
              <w:t>pseudonym123</w:t>
            </w:r>
            <w:r w:rsidR="008121BC" w:rsidRPr="008121BC">
              <w:t>/</w:t>
            </w:r>
            <w:r w:rsidR="008121BC" w:rsidRPr="008121BC">
              <w:rPr>
                <w:lang w:val="en-US"/>
              </w:rPr>
              <w:t>sessions/</w:t>
            </w:r>
            <w:r w:rsidR="008121BC" w:rsidRPr="008121BC">
              <w:t>sess001</w:t>
            </w:r>
          </w:p>
          <w:p w:rsidR="007B43A8" w:rsidRPr="00B26EB0"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lastRenderedPageBreak/>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"formatParams": "profile-level-id=4d0028;packetization-mode=1",</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631D05" w:rsidRDefault="007B43A8" w:rsidP="008C2BC1">
            <w:pPr>
              <w:pStyle w:val="listing"/>
              <w:rPr>
                <w:lang w:val="en-US"/>
              </w:rPr>
            </w:pPr>
            <w:r>
              <w:t xml:space="preserve">        "sdp": "</w:t>
            </w:r>
            <w:r w:rsidRPr="00631D05">
              <w:rPr>
                <w:lang w:val="en-US"/>
              </w:rPr>
              <w:t>v=0</w:t>
            </w:r>
          </w:p>
          <w:p w:rsidR="007B43A8" w:rsidRPr="00631D05" w:rsidRDefault="007B43A8" w:rsidP="008C2BC1">
            <w:pPr>
              <w:pStyle w:val="listing"/>
              <w:rPr>
                <w:lang w:val="en-US"/>
              </w:rPr>
            </w:pPr>
            <w:r w:rsidRPr="00631D05">
              <w:rPr>
                <w:lang w:val="en-US"/>
              </w:rPr>
              <w:t>o=</w:t>
            </w:r>
            <w:r w:rsidR="00011399">
              <w:rPr>
                <w:lang w:val="en-US"/>
              </w:rPr>
              <w:t>alice</w:t>
            </w:r>
            <w:r w:rsidRPr="00631D05">
              <w:rPr>
                <w:lang w:val="en-US"/>
              </w:rPr>
              <w:t xml:space="preserve"> 2890844526 2890842807 IN IP4 10.0.1.1</w:t>
            </w:r>
          </w:p>
          <w:p w:rsidR="007B43A8" w:rsidRPr="00631D05" w:rsidRDefault="007B43A8" w:rsidP="008C2BC1">
            <w:pPr>
              <w:pStyle w:val="listing"/>
              <w:rPr>
                <w:lang w:val="en-US"/>
              </w:rPr>
            </w:pPr>
            <w:r w:rsidRPr="00631D05">
              <w:rPr>
                <w:lang w:val="en-US"/>
              </w:rPr>
              <w:t>s=</w:t>
            </w:r>
          </w:p>
          <w:p w:rsidR="007B43A8" w:rsidRPr="00631D05" w:rsidRDefault="007B43A8" w:rsidP="008C2BC1">
            <w:pPr>
              <w:pStyle w:val="listing"/>
              <w:rPr>
                <w:lang w:val="en-US"/>
              </w:rPr>
            </w:pPr>
            <w:r w:rsidRPr="00631D05">
              <w:rPr>
                <w:lang w:val="en-US"/>
              </w:rPr>
              <w:t>t=0 0</w:t>
            </w:r>
          </w:p>
          <w:p w:rsidR="007B43A8" w:rsidRPr="00631D05" w:rsidRDefault="007B43A8" w:rsidP="008C2BC1">
            <w:pPr>
              <w:pStyle w:val="listing"/>
              <w:rPr>
                <w:lang w:val="en-US"/>
              </w:rPr>
            </w:pPr>
            <w:r w:rsidRPr="00631D05">
              <w:rPr>
                <w:lang w:val="en-US"/>
              </w:rPr>
              <w:t>c=IN IP4 192.0.2.30</w:t>
            </w:r>
          </w:p>
          <w:p w:rsidR="007B43A8" w:rsidRPr="00631D05" w:rsidRDefault="007B43A8" w:rsidP="008C2BC1">
            <w:pPr>
              <w:pStyle w:val="listing"/>
              <w:rPr>
                <w:lang w:val="en-US"/>
              </w:rPr>
            </w:pPr>
            <w:r w:rsidRPr="00631D05">
              <w:rPr>
                <w:lang w:val="en-US"/>
              </w:rPr>
              <w:t>a=ice-pwd:asd88fgpdd777uzjYhagZg</w:t>
            </w:r>
          </w:p>
          <w:p w:rsidR="007B43A8" w:rsidRPr="00631D05" w:rsidRDefault="007B43A8" w:rsidP="008C2BC1">
            <w:pPr>
              <w:pStyle w:val="listing"/>
              <w:rPr>
                <w:lang w:val="en-US"/>
              </w:rPr>
            </w:pPr>
            <w:r w:rsidRPr="00631D05">
              <w:rPr>
                <w:lang w:val="en-US"/>
              </w:rPr>
              <w:t>a=ice-ufrag:8hhY</w:t>
            </w:r>
          </w:p>
          <w:p w:rsidR="007B43A8" w:rsidRPr="00631D05" w:rsidRDefault="007B43A8" w:rsidP="008C2BC1">
            <w:pPr>
              <w:pStyle w:val="listing"/>
              <w:rPr>
                <w:lang w:val="en-US"/>
              </w:rPr>
            </w:pPr>
            <w:r w:rsidRPr="00631D05">
              <w:rPr>
                <w:lang w:val="en-US"/>
              </w:rPr>
              <w:t>a=fingerprint:sha-1 99:41:49:83:4a:97:0e:1f:ef:6d:f7:c9:c7:70:9d:1f:66:79:a8:07</w:t>
            </w:r>
          </w:p>
          <w:p w:rsidR="007B43A8" w:rsidRPr="00631D05" w:rsidRDefault="007B43A8" w:rsidP="008C2BC1">
            <w:pPr>
              <w:pStyle w:val="listing"/>
              <w:rPr>
                <w:lang w:val="en-US"/>
              </w:rPr>
            </w:pPr>
          </w:p>
          <w:p w:rsidR="007B43A8" w:rsidRPr="00631D05" w:rsidRDefault="007B43A8" w:rsidP="008C2BC1">
            <w:pPr>
              <w:pStyle w:val="listing"/>
              <w:rPr>
                <w:lang w:val="en-US"/>
              </w:rPr>
            </w:pPr>
            <w:r w:rsidRPr="00631D05">
              <w:rPr>
                <w:lang w:val="en-US"/>
              </w:rPr>
              <w:t>m=audio 10000 RTP/SAVPF 0 96</w:t>
            </w:r>
          </w:p>
          <w:p w:rsidR="007B43A8" w:rsidRPr="00631D05" w:rsidRDefault="007B43A8" w:rsidP="008C2BC1">
            <w:pPr>
              <w:pStyle w:val="listing"/>
              <w:rPr>
                <w:lang w:val="en-US"/>
              </w:rPr>
            </w:pPr>
            <w:r w:rsidRPr="00631D05">
              <w:rPr>
                <w:lang w:val="en-US"/>
              </w:rPr>
              <w:t>a=rtpmap:0 PCMU/8000</w:t>
            </w:r>
          </w:p>
          <w:p w:rsidR="007B43A8" w:rsidRPr="00631D05" w:rsidRDefault="007B43A8" w:rsidP="008C2BC1">
            <w:pPr>
              <w:pStyle w:val="listing"/>
              <w:rPr>
                <w:lang w:val="en-US"/>
              </w:rPr>
            </w:pPr>
            <w:r w:rsidRPr="00631D05">
              <w:rPr>
                <w:lang w:val="en-US"/>
              </w:rPr>
              <w:t>a=rtpmap:96 opus/48000</w:t>
            </w:r>
          </w:p>
          <w:p w:rsidR="007B43A8" w:rsidRPr="00631D05" w:rsidRDefault="007B43A8" w:rsidP="008C2BC1">
            <w:pPr>
              <w:pStyle w:val="listing"/>
              <w:rPr>
                <w:lang w:val="en-US"/>
              </w:rPr>
            </w:pPr>
            <w:r w:rsidRPr="00631D05">
              <w:rPr>
                <w:lang w:val="en-US"/>
              </w:rPr>
              <w:t>a=sendrecv</w:t>
            </w:r>
          </w:p>
          <w:p w:rsidR="007B43A8" w:rsidRPr="00631D05" w:rsidRDefault="007B43A8" w:rsidP="008C2BC1">
            <w:pPr>
              <w:pStyle w:val="listing"/>
              <w:rPr>
                <w:lang w:val="en-US"/>
              </w:rPr>
            </w:pPr>
            <w:r w:rsidRPr="00631D05">
              <w:rPr>
                <w:lang w:val="en-US"/>
              </w:rPr>
              <w:t>a=candidate:1 1 UDP 2130706431 10.0.1.1 8000 typ host</w:t>
            </w:r>
          </w:p>
          <w:p w:rsidR="007B43A8" w:rsidRPr="00631D05" w:rsidRDefault="007B43A8" w:rsidP="008C2BC1">
            <w:pPr>
              <w:pStyle w:val="listing"/>
              <w:rPr>
                <w:lang w:val="en-US"/>
              </w:rPr>
            </w:pPr>
            <w:r w:rsidRPr="00631D05">
              <w:rPr>
                <w:lang w:val="en-US"/>
              </w:rPr>
              <w:t>a=candidate:1 2 UDP 2130706430 10.0.1.1 8001 typ host</w:t>
            </w:r>
          </w:p>
          <w:p w:rsidR="007B43A8" w:rsidRPr="00631D05" w:rsidRDefault="007B43A8" w:rsidP="008C2BC1">
            <w:pPr>
              <w:pStyle w:val="listing"/>
              <w:rPr>
                <w:lang w:val="en-US"/>
              </w:rPr>
            </w:pPr>
            <w:r w:rsidRPr="00631D05">
              <w:rPr>
                <w:lang w:val="en-US"/>
              </w:rPr>
              <w:t>a=candidate:2 1 UDP 1694498815 192.0.2.30 10000 typ srflx raddr 10.0.1.1 rport 8000</w:t>
            </w:r>
          </w:p>
          <w:p w:rsidR="007B43A8" w:rsidRPr="00631D05" w:rsidRDefault="007B43A8" w:rsidP="008C2BC1">
            <w:pPr>
              <w:pStyle w:val="listing"/>
              <w:rPr>
                <w:lang w:val="en-US"/>
              </w:rPr>
            </w:pPr>
            <w:r w:rsidRPr="00631D05">
              <w:rPr>
                <w:lang w:val="en-US"/>
              </w:rPr>
              <w:t>a=candidate:2 2 UDP 1694498814 192.0.2.30 10001 typ srflx raddr 10.0.1.1 rport 8001</w:t>
            </w:r>
          </w:p>
          <w:p w:rsidR="007B43A8" w:rsidRPr="00631D05" w:rsidRDefault="007B43A8" w:rsidP="008C2BC1">
            <w:pPr>
              <w:pStyle w:val="listing"/>
              <w:rPr>
                <w:lang w:val="en-US"/>
              </w:rPr>
            </w:pPr>
          </w:p>
          <w:p w:rsidR="007B43A8" w:rsidRPr="00631D05" w:rsidRDefault="007B43A8" w:rsidP="008C2BC1">
            <w:pPr>
              <w:pStyle w:val="listing"/>
              <w:rPr>
                <w:lang w:val="en-US"/>
              </w:rPr>
            </w:pPr>
            <w:r w:rsidRPr="00631D05">
              <w:rPr>
                <w:lang w:val="en-US"/>
              </w:rPr>
              <w:t>m=video 10100 RTP/SAVPF 97 98</w:t>
            </w:r>
          </w:p>
          <w:p w:rsidR="007B43A8" w:rsidRPr="00631D05" w:rsidRDefault="007B43A8" w:rsidP="008C2BC1">
            <w:pPr>
              <w:pStyle w:val="listing"/>
              <w:rPr>
                <w:lang w:val="en-US"/>
              </w:rPr>
            </w:pPr>
            <w:r w:rsidRPr="00631D05">
              <w:rPr>
                <w:lang w:val="en-US"/>
              </w:rPr>
              <w:t>a=rtpmap:97 H264/90000</w:t>
            </w:r>
          </w:p>
          <w:p w:rsidR="007B43A8" w:rsidRPr="00631D05" w:rsidRDefault="007B43A8" w:rsidP="008C2BC1">
            <w:pPr>
              <w:pStyle w:val="listing"/>
              <w:rPr>
                <w:lang w:val="en-US"/>
              </w:rPr>
            </w:pPr>
            <w:r w:rsidRPr="00631D05">
              <w:rPr>
                <w:lang w:val="en-US"/>
              </w:rPr>
              <w:t>a=fmtp:97 profile-level-id=4d0028;packetization-mode=1</w:t>
            </w:r>
          </w:p>
          <w:p w:rsidR="007B43A8" w:rsidRPr="00631D05" w:rsidRDefault="007B43A8" w:rsidP="008C2BC1">
            <w:pPr>
              <w:pStyle w:val="listing"/>
              <w:rPr>
                <w:lang w:val="en-US"/>
              </w:rPr>
            </w:pPr>
            <w:r w:rsidRPr="00631D05">
              <w:rPr>
                <w:lang w:val="en-US"/>
              </w:rPr>
              <w:t>a=rtpmap:98 VP8/90000</w:t>
            </w:r>
          </w:p>
          <w:p w:rsidR="007B43A8" w:rsidRPr="00631D05" w:rsidRDefault="007B43A8" w:rsidP="008C2BC1">
            <w:pPr>
              <w:pStyle w:val="listing"/>
              <w:rPr>
                <w:lang w:val="en-US"/>
              </w:rPr>
            </w:pPr>
            <w:r w:rsidRPr="00631D05">
              <w:rPr>
                <w:lang w:val="en-US"/>
              </w:rPr>
              <w:t>a=sendrecv</w:t>
            </w:r>
          </w:p>
          <w:p w:rsidR="007B43A8" w:rsidRPr="00631D05" w:rsidRDefault="007B43A8" w:rsidP="008C2BC1">
            <w:pPr>
              <w:pStyle w:val="listing"/>
              <w:rPr>
                <w:lang w:val="en-US"/>
              </w:rPr>
            </w:pPr>
            <w:r w:rsidRPr="00631D05">
              <w:rPr>
                <w:lang w:val="en-US"/>
              </w:rPr>
              <w:t>a=candidate:1 1 UDP 2130706431 10.0.1.1 8100 typ host</w:t>
            </w:r>
          </w:p>
          <w:p w:rsidR="007B43A8" w:rsidRPr="00631D05" w:rsidRDefault="007B43A8" w:rsidP="008C2BC1">
            <w:pPr>
              <w:pStyle w:val="listing"/>
              <w:rPr>
                <w:lang w:val="en-US"/>
              </w:rPr>
            </w:pPr>
            <w:r w:rsidRPr="00631D05">
              <w:rPr>
                <w:lang w:val="en-US"/>
              </w:rPr>
              <w:lastRenderedPageBreak/>
              <w:t>a=candidate:1 2 UDP 2130706430 10.0.1.1 8101 typ host</w:t>
            </w:r>
          </w:p>
          <w:p w:rsidR="007B43A8" w:rsidRPr="00631D05" w:rsidRDefault="007B43A8" w:rsidP="008C2BC1">
            <w:pPr>
              <w:pStyle w:val="listing"/>
              <w:rPr>
                <w:lang w:val="en-US"/>
              </w:rPr>
            </w:pPr>
            <w:r w:rsidRPr="00631D05">
              <w:rPr>
                <w:lang w:val="en-US"/>
              </w:rPr>
              <w:t>a=candidate:2 1 UDP 1694498815 192.0.2.30 10100 typ srflx raddr 10.0.1.1 rport 8100</w:t>
            </w:r>
          </w:p>
          <w:p w:rsidR="007B43A8" w:rsidRDefault="007B43A8" w:rsidP="008C2BC1">
            <w:pPr>
              <w:pStyle w:val="listing"/>
            </w:pPr>
            <w:r w:rsidRPr="00631D05">
              <w:rPr>
                <w:lang w:val="en-US"/>
              </w:rPr>
              <w:t>a=candidate:2 2 UDP 1694498814 192.0.2.30 10101 typ srflx raddr 10.0.1.1 rport 8101</w:t>
            </w:r>
            <w:r>
              <w:t>"</w:t>
            </w:r>
          </w:p>
          <w:p w:rsidR="007B43A8" w:rsidRDefault="007B43A8" w:rsidP="008C2BC1">
            <w:pPr>
              <w:pStyle w:val="listing"/>
            </w:pPr>
            <w:r>
              <w:t xml:space="preserve">    },</w:t>
            </w:r>
          </w:p>
          <w:p w:rsidR="007B43A8" w:rsidRDefault="007B43A8" w:rsidP="008C2BC1">
            <w:pPr>
              <w:pStyle w:val="listing"/>
            </w:pPr>
            <w:r>
              <w:t xml:space="preserve">    "originatorAddress": "acr:pseudonym123",</w:t>
            </w:r>
          </w:p>
          <w:p w:rsidR="007B43A8" w:rsidRDefault="007B43A8" w:rsidP="008C2BC1">
            <w:pPr>
              <w:pStyle w:val="listing"/>
            </w:pPr>
            <w:r>
              <w:t xml:space="preserve">    "resourceURL": "http://example.com/exampleAPI/vvoip/v1/acr%3Apseudonym123/sessions/sess001",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1" w:name="_Toc367291627"/>
      <w:bookmarkStart w:id="1262" w:name="_Toc375068836"/>
      <w:r>
        <w:t xml:space="preserve">Creating a new VVoIP session – audio and video, using acr:auth (section </w:t>
      </w:r>
      <w:r w:rsidR="00E85C3E" w:rsidRPr="006445C7">
        <w:fldChar w:fldCharType="begin"/>
      </w:r>
      <w:r w:rsidR="006445C7" w:rsidRPr="006445C7">
        <w:instrText xml:space="preserve"> REF _Ref368923032 \r \h </w:instrText>
      </w:r>
      <w:r w:rsidR="00E85C3E" w:rsidRPr="006445C7">
        <w:fldChar w:fldCharType="separate"/>
      </w:r>
      <w:r w:rsidR="00277B21">
        <w:t>6.3.5.4</w:t>
      </w:r>
      <w:r w:rsidR="00E85C3E" w:rsidRPr="006445C7">
        <w:fldChar w:fldCharType="end"/>
      </w:r>
      <w:r>
        <w:t>)</w:t>
      </w:r>
      <w:bookmarkEnd w:id="1261"/>
      <w:bookmarkEnd w:id="126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FB5251" w:rsidRDefault="007B43A8" w:rsidP="008C2BC1">
            <w:pPr>
              <w:pStyle w:val="listing"/>
              <w:rPr>
                <w:lang w:val="en-US"/>
              </w:rPr>
            </w:pPr>
            <w:r w:rsidRPr="00FB5251">
              <w:rPr>
                <w:lang w:val="en-US"/>
              </w:rPr>
              <w:t>POS</w:t>
            </w:r>
            <w:r w:rsidRPr="00FB5251">
              <w:t>T /exampleAPI/</w:t>
            </w:r>
            <w:r w:rsidRPr="00FB5251">
              <w:rPr>
                <w:lang w:val="en-US"/>
              </w:rPr>
              <w:t>vvoip</w:t>
            </w:r>
            <w:r w:rsidRPr="00FB5251">
              <w:t>/v1/</w:t>
            </w:r>
            <w:r w:rsidRPr="00FB5251">
              <w:rPr>
                <w:lang w:val="en-US"/>
              </w:rPr>
              <w:t>acr</w:t>
            </w:r>
            <w:r w:rsidRPr="00FB5251">
              <w:t>%3A</w:t>
            </w:r>
            <w:r w:rsidRPr="00FB5251">
              <w:rPr>
                <w:lang w:val="en-US"/>
              </w:rPr>
              <w:t>auth</w:t>
            </w:r>
            <w:r w:rsidRPr="00FB5251">
              <w:t>/</w:t>
            </w:r>
            <w:r w:rsidRPr="00FB5251">
              <w:rPr>
                <w:lang w:val="en-US"/>
              </w:rPr>
              <w:t xml:space="preserve">sessions </w:t>
            </w:r>
            <w:r w:rsidRPr="00FB5251">
              <w:t>HTTP/1.1</w:t>
            </w:r>
            <w:r w:rsidRPr="00FB5251">
              <w:br/>
              <w:t>Authorization: Bearer mF_9.B5f-4.1JqM</w:t>
            </w:r>
          </w:p>
          <w:p w:rsidR="007B43A8" w:rsidRPr="00FB5251" w:rsidRDefault="007B43A8" w:rsidP="008C2BC1">
            <w:pPr>
              <w:pStyle w:val="listing"/>
              <w:rPr>
                <w:lang w:val="en-US"/>
              </w:rPr>
            </w:pPr>
            <w:r>
              <w:t>Accept: application/</w:t>
            </w:r>
            <w:r w:rsidRPr="00FB5251">
              <w:rPr>
                <w:lang w:val="en-US"/>
              </w:rPr>
              <w:t>json</w:t>
            </w:r>
          </w:p>
          <w:p w:rsidR="007B43A8" w:rsidRPr="00FB5251" w:rsidRDefault="007B43A8" w:rsidP="008C2BC1">
            <w:pPr>
              <w:pStyle w:val="listing"/>
              <w:rPr>
                <w:lang w:val="en-US"/>
              </w:rPr>
            </w:pPr>
            <w:r>
              <w:t>Content-Type: application/</w:t>
            </w:r>
            <w:r w:rsidRPr="00FB5251">
              <w:rPr>
                <w:lang w:val="en-US"/>
              </w:rPr>
              <w:t>json</w:t>
            </w:r>
          </w:p>
          <w:p w:rsidR="007B43A8" w:rsidRPr="00FB5251" w:rsidRDefault="007B43A8" w:rsidP="008C2BC1">
            <w:pPr>
              <w:pStyle w:val="listing"/>
              <w:rPr>
                <w:lang w:val="en-US"/>
              </w:rPr>
            </w:pPr>
            <w:r w:rsidRPr="00FB5251">
              <w:t>Host: example.com</w:t>
            </w:r>
          </w:p>
          <w:p w:rsidR="007B43A8" w:rsidRPr="00B14B82" w:rsidRDefault="007B43A8" w:rsidP="008C2BC1">
            <w:pPr>
              <w:pStyle w:val="listing"/>
              <w:rPr>
                <w:lang w:val="en-US"/>
              </w:rPr>
            </w:pPr>
            <w:r w:rsidRPr="00FB5251">
              <w:t xml:space="preserve">Content-Length: </w:t>
            </w:r>
            <w:r w:rsidRPr="00FB5251">
              <w:rPr>
                <w:lang w:val="en-US"/>
              </w:rPr>
              <w:t>nnnn</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Pr="00ED0107" w:rsidRDefault="007B43A8" w:rsidP="008C2BC1">
            <w:pPr>
              <w:pStyle w:val="listing"/>
              <w:rPr>
                <w:lang w:val="en-US"/>
              </w:rPr>
            </w:pPr>
            <w:r>
              <w:t xml:space="preserve">    "offer": {"sdp": "</w:t>
            </w:r>
            <w:r w:rsidRPr="00ED0107">
              <w:rPr>
                <w:lang w:val="en-US"/>
              </w:rPr>
              <w:t>v=0</w:t>
            </w:r>
          </w:p>
          <w:p w:rsidR="007B43A8" w:rsidRPr="00ED0107" w:rsidRDefault="007B43A8" w:rsidP="008C2BC1">
            <w:pPr>
              <w:pStyle w:val="listing"/>
              <w:rPr>
                <w:lang w:val="en-US"/>
              </w:rPr>
            </w:pPr>
            <w:r w:rsidRPr="00ED0107">
              <w:rPr>
                <w:lang w:val="en-US"/>
              </w:rPr>
              <w:t>o=</w:t>
            </w:r>
            <w:r w:rsidR="00011399">
              <w:rPr>
                <w:lang w:val="en-US"/>
              </w:rPr>
              <w:t>alice</w:t>
            </w:r>
            <w:r w:rsidRPr="00ED0107">
              <w:rPr>
                <w:lang w:val="en-US"/>
              </w:rPr>
              <w:t xml:space="preserve"> 2890844526 2890842807 IN IP4 10.0.1.1</w:t>
            </w:r>
          </w:p>
          <w:p w:rsidR="007B43A8" w:rsidRPr="00ED0107" w:rsidRDefault="007B43A8" w:rsidP="008C2BC1">
            <w:pPr>
              <w:pStyle w:val="listing"/>
              <w:rPr>
                <w:lang w:val="en-US"/>
              </w:rPr>
            </w:pPr>
            <w:r w:rsidRPr="00ED0107">
              <w:rPr>
                <w:lang w:val="en-US"/>
              </w:rPr>
              <w:t>s=</w:t>
            </w:r>
          </w:p>
          <w:p w:rsidR="007B43A8" w:rsidRPr="00ED0107" w:rsidRDefault="007B43A8" w:rsidP="008C2BC1">
            <w:pPr>
              <w:pStyle w:val="listing"/>
              <w:rPr>
                <w:lang w:val="en-US"/>
              </w:rPr>
            </w:pPr>
            <w:r w:rsidRPr="00ED0107">
              <w:rPr>
                <w:lang w:val="en-US"/>
              </w:rPr>
              <w:t>t=0 0</w:t>
            </w:r>
          </w:p>
          <w:p w:rsidR="007B43A8" w:rsidRPr="00ED0107" w:rsidRDefault="007B43A8" w:rsidP="008C2BC1">
            <w:pPr>
              <w:pStyle w:val="listing"/>
              <w:rPr>
                <w:lang w:val="en-US"/>
              </w:rPr>
            </w:pPr>
            <w:r w:rsidRPr="00ED0107">
              <w:rPr>
                <w:lang w:val="en-US"/>
              </w:rPr>
              <w:t>c=IN IP4 192.0.2.30</w:t>
            </w:r>
          </w:p>
          <w:p w:rsidR="007B43A8" w:rsidRPr="00ED0107" w:rsidRDefault="007B43A8" w:rsidP="008C2BC1">
            <w:pPr>
              <w:pStyle w:val="listing"/>
              <w:rPr>
                <w:lang w:val="en-US"/>
              </w:rPr>
            </w:pPr>
            <w:r w:rsidRPr="00ED0107">
              <w:rPr>
                <w:lang w:val="en-US"/>
              </w:rPr>
              <w:t>a=ice-pwd:asd88fgpdd777uzjYhagZg</w:t>
            </w:r>
          </w:p>
          <w:p w:rsidR="007B43A8" w:rsidRPr="00ED0107" w:rsidRDefault="007B43A8" w:rsidP="008C2BC1">
            <w:pPr>
              <w:pStyle w:val="listing"/>
              <w:rPr>
                <w:lang w:val="en-US"/>
              </w:rPr>
            </w:pPr>
            <w:r w:rsidRPr="00ED0107">
              <w:rPr>
                <w:lang w:val="en-US"/>
              </w:rPr>
              <w:t>a=ice-ufrag:8hhY</w:t>
            </w:r>
          </w:p>
          <w:p w:rsidR="007B43A8" w:rsidRPr="00ED0107" w:rsidRDefault="007B43A8" w:rsidP="008C2BC1">
            <w:pPr>
              <w:pStyle w:val="listing"/>
              <w:rPr>
                <w:lang w:val="en-US"/>
              </w:rPr>
            </w:pPr>
            <w:r w:rsidRPr="00ED0107">
              <w:rPr>
                <w:lang w:val="en-US"/>
              </w:rPr>
              <w:t>a=fingerprint:sha-1 99:41:49:83:4a:97:0e:1f:ef:6d:f7:c9:c7:70:9d:1f:66:79:a8:07</w:t>
            </w:r>
          </w:p>
          <w:p w:rsidR="007B43A8" w:rsidRPr="00ED0107" w:rsidRDefault="007B43A8" w:rsidP="008C2BC1">
            <w:pPr>
              <w:pStyle w:val="listing"/>
              <w:rPr>
                <w:lang w:val="en-US"/>
              </w:rPr>
            </w:pPr>
          </w:p>
          <w:p w:rsidR="007B43A8" w:rsidRPr="00ED0107" w:rsidRDefault="007B43A8" w:rsidP="008C2BC1">
            <w:pPr>
              <w:pStyle w:val="listing"/>
              <w:rPr>
                <w:lang w:val="en-US"/>
              </w:rPr>
            </w:pPr>
            <w:r w:rsidRPr="00ED0107">
              <w:rPr>
                <w:lang w:val="en-US"/>
              </w:rPr>
              <w:t>m=audio 10000 RTP/SAVPF 0 96</w:t>
            </w:r>
          </w:p>
          <w:p w:rsidR="007B43A8" w:rsidRPr="00ED0107" w:rsidRDefault="007B43A8" w:rsidP="008C2BC1">
            <w:pPr>
              <w:pStyle w:val="listing"/>
              <w:rPr>
                <w:lang w:val="en-US"/>
              </w:rPr>
            </w:pPr>
            <w:r w:rsidRPr="00ED0107">
              <w:rPr>
                <w:lang w:val="en-US"/>
              </w:rPr>
              <w:t>a=rtpmap:0 PCMU/8000</w:t>
            </w:r>
          </w:p>
          <w:p w:rsidR="007B43A8" w:rsidRPr="00ED0107" w:rsidRDefault="007B43A8" w:rsidP="008C2BC1">
            <w:pPr>
              <w:pStyle w:val="listing"/>
              <w:rPr>
                <w:lang w:val="en-US"/>
              </w:rPr>
            </w:pPr>
            <w:r w:rsidRPr="00ED0107">
              <w:rPr>
                <w:lang w:val="en-US"/>
              </w:rPr>
              <w:t>a=rtpmap:96 opus/48000</w:t>
            </w:r>
          </w:p>
          <w:p w:rsidR="007B43A8" w:rsidRPr="00ED0107" w:rsidRDefault="007B43A8" w:rsidP="008C2BC1">
            <w:pPr>
              <w:pStyle w:val="listing"/>
              <w:rPr>
                <w:lang w:val="en-US"/>
              </w:rPr>
            </w:pPr>
            <w:r w:rsidRPr="00ED0107">
              <w:rPr>
                <w:lang w:val="en-US"/>
              </w:rPr>
              <w:t>a=sendrecv</w:t>
            </w:r>
          </w:p>
          <w:p w:rsidR="007B43A8" w:rsidRPr="00ED0107" w:rsidRDefault="007B43A8" w:rsidP="008C2BC1">
            <w:pPr>
              <w:pStyle w:val="listing"/>
              <w:rPr>
                <w:lang w:val="en-US"/>
              </w:rPr>
            </w:pPr>
            <w:r w:rsidRPr="00ED0107">
              <w:rPr>
                <w:lang w:val="en-US"/>
              </w:rPr>
              <w:t>a=candidate:1 1 UDP 2130706431 10.0.1.1 8000 typ host</w:t>
            </w:r>
          </w:p>
          <w:p w:rsidR="007B43A8" w:rsidRPr="00ED0107" w:rsidRDefault="007B43A8" w:rsidP="008C2BC1">
            <w:pPr>
              <w:pStyle w:val="listing"/>
              <w:rPr>
                <w:lang w:val="en-US"/>
              </w:rPr>
            </w:pPr>
            <w:r w:rsidRPr="00ED0107">
              <w:rPr>
                <w:lang w:val="en-US"/>
              </w:rPr>
              <w:t>a=candidate:1 2 UDP 2130706430 10.0.1.1 8001 typ host</w:t>
            </w:r>
          </w:p>
          <w:p w:rsidR="007B43A8" w:rsidRPr="00ED0107" w:rsidRDefault="007B43A8" w:rsidP="008C2BC1">
            <w:pPr>
              <w:pStyle w:val="listing"/>
              <w:rPr>
                <w:lang w:val="en-US"/>
              </w:rPr>
            </w:pPr>
            <w:r w:rsidRPr="00ED0107">
              <w:rPr>
                <w:lang w:val="en-US"/>
              </w:rPr>
              <w:t>a=candidate:2 1 UDP 1694498815 192.0.2.30 10000 typ srflx raddr 10.0.1.1 rport 8000</w:t>
            </w:r>
          </w:p>
          <w:p w:rsidR="007B43A8" w:rsidRPr="00ED0107" w:rsidRDefault="007B43A8" w:rsidP="008C2BC1">
            <w:pPr>
              <w:pStyle w:val="listing"/>
              <w:rPr>
                <w:lang w:val="en-US"/>
              </w:rPr>
            </w:pPr>
            <w:r w:rsidRPr="00ED0107">
              <w:rPr>
                <w:lang w:val="en-US"/>
              </w:rPr>
              <w:t>a=candidate:2 2 UDP 1694498814 192.0.2.30 10001 typ srflx raddr 10.0.1.1 rport 8001</w:t>
            </w:r>
          </w:p>
          <w:p w:rsidR="007B43A8" w:rsidRPr="00ED0107" w:rsidRDefault="007B43A8" w:rsidP="008C2BC1">
            <w:pPr>
              <w:pStyle w:val="listing"/>
              <w:rPr>
                <w:lang w:val="en-US"/>
              </w:rPr>
            </w:pPr>
          </w:p>
          <w:p w:rsidR="007B43A8" w:rsidRPr="00ED0107" w:rsidRDefault="007B43A8" w:rsidP="008C2BC1">
            <w:pPr>
              <w:pStyle w:val="listing"/>
              <w:rPr>
                <w:lang w:val="en-US"/>
              </w:rPr>
            </w:pPr>
            <w:r w:rsidRPr="00ED0107">
              <w:rPr>
                <w:lang w:val="en-US"/>
              </w:rPr>
              <w:t>m=video 10100 RTP/SAVPF 97 98</w:t>
            </w:r>
          </w:p>
          <w:p w:rsidR="007B43A8" w:rsidRPr="00ED0107" w:rsidRDefault="007B43A8" w:rsidP="008C2BC1">
            <w:pPr>
              <w:pStyle w:val="listing"/>
              <w:rPr>
                <w:lang w:val="en-US"/>
              </w:rPr>
            </w:pPr>
            <w:r w:rsidRPr="00ED0107">
              <w:rPr>
                <w:lang w:val="en-US"/>
              </w:rPr>
              <w:t>a=rtpmap:97 H264/90000</w:t>
            </w:r>
          </w:p>
          <w:p w:rsidR="007B43A8" w:rsidRPr="00ED0107" w:rsidRDefault="007B43A8" w:rsidP="008C2BC1">
            <w:pPr>
              <w:pStyle w:val="listing"/>
              <w:rPr>
                <w:lang w:val="en-US"/>
              </w:rPr>
            </w:pPr>
            <w:r w:rsidRPr="00ED0107">
              <w:rPr>
                <w:lang w:val="en-US"/>
              </w:rPr>
              <w:t>a=fmtp:97 profile-level-id=4d0028;packetization-mode=1</w:t>
            </w:r>
          </w:p>
          <w:p w:rsidR="007B43A8" w:rsidRPr="00ED0107" w:rsidRDefault="007B43A8" w:rsidP="008C2BC1">
            <w:pPr>
              <w:pStyle w:val="listing"/>
              <w:rPr>
                <w:lang w:val="en-US"/>
              </w:rPr>
            </w:pPr>
            <w:r w:rsidRPr="00ED0107">
              <w:rPr>
                <w:lang w:val="en-US"/>
              </w:rPr>
              <w:t>a=rtpmap:98 VP8/90000</w:t>
            </w:r>
          </w:p>
          <w:p w:rsidR="007B43A8" w:rsidRPr="00ED0107" w:rsidRDefault="007B43A8" w:rsidP="008C2BC1">
            <w:pPr>
              <w:pStyle w:val="listing"/>
              <w:rPr>
                <w:lang w:val="en-US"/>
              </w:rPr>
            </w:pPr>
            <w:r w:rsidRPr="00ED0107">
              <w:rPr>
                <w:lang w:val="en-US"/>
              </w:rPr>
              <w:t>a=sendrecv</w:t>
            </w:r>
          </w:p>
          <w:p w:rsidR="007B43A8" w:rsidRPr="00ED0107" w:rsidRDefault="007B43A8" w:rsidP="008C2BC1">
            <w:pPr>
              <w:pStyle w:val="listing"/>
              <w:rPr>
                <w:lang w:val="en-US"/>
              </w:rPr>
            </w:pPr>
            <w:r w:rsidRPr="00ED0107">
              <w:rPr>
                <w:lang w:val="en-US"/>
              </w:rPr>
              <w:t>a=candidate:1 1 UDP 2130706431 10.0.1.1 8100 typ host</w:t>
            </w:r>
          </w:p>
          <w:p w:rsidR="007B43A8" w:rsidRPr="00ED0107" w:rsidRDefault="007B43A8" w:rsidP="008C2BC1">
            <w:pPr>
              <w:pStyle w:val="listing"/>
              <w:rPr>
                <w:lang w:val="en-US"/>
              </w:rPr>
            </w:pPr>
            <w:r w:rsidRPr="00ED0107">
              <w:rPr>
                <w:lang w:val="en-US"/>
              </w:rPr>
              <w:t>a=candidate:1 2 UDP 2130706430 10.0.1.1 8101 typ host</w:t>
            </w:r>
          </w:p>
          <w:p w:rsidR="007B43A8" w:rsidRPr="00ED0107" w:rsidRDefault="007B43A8" w:rsidP="008C2BC1">
            <w:pPr>
              <w:pStyle w:val="listing"/>
              <w:rPr>
                <w:lang w:val="en-US"/>
              </w:rPr>
            </w:pPr>
            <w:r w:rsidRPr="00ED0107">
              <w:rPr>
                <w:lang w:val="en-US"/>
              </w:rPr>
              <w:t>a=candidate:2 1 UDP 1694498815 192.0.2.30 10100 typ srflx raddr 10.0.1.1 rport 8100</w:t>
            </w:r>
          </w:p>
          <w:p w:rsidR="007B43A8" w:rsidRDefault="007B43A8" w:rsidP="008C2BC1">
            <w:pPr>
              <w:pStyle w:val="listing"/>
            </w:pPr>
            <w:r w:rsidRPr="00ED0107">
              <w:rPr>
                <w:lang w:val="en-US"/>
              </w:rPr>
              <w:t>a=candidate:2 2 UDP 1694498814 192.0.2.30 10101 typ srflx raddr 10.0.1.1 rport 8101</w:t>
            </w:r>
            <w:r>
              <w:t>"},</w:t>
            </w:r>
          </w:p>
          <w:p w:rsidR="007B43A8" w:rsidRDefault="007B43A8" w:rsidP="008C2BC1">
            <w:pPr>
              <w:pStyle w:val="listing"/>
            </w:pPr>
            <w:r>
              <w:t xml:space="preserve">    "tParticipantAddress": "tel:+19585550101",</w:t>
            </w:r>
          </w:p>
          <w:p w:rsidR="007B43A8" w:rsidRDefault="007B43A8" w:rsidP="008C2BC1">
            <w:pPr>
              <w:pStyle w:val="listing"/>
            </w:pPr>
            <w:r>
              <w:lastRenderedPageBreak/>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FB5251" w:rsidRDefault="007B43A8" w:rsidP="008C2BC1">
            <w:pPr>
              <w:pStyle w:val="listing"/>
              <w:rPr>
                <w:lang w:val="en-US"/>
              </w:rPr>
            </w:pPr>
            <w:r w:rsidRPr="00FB5251">
              <w:t>HTTP/1.1 20</w:t>
            </w:r>
            <w:r w:rsidRPr="00FB5251">
              <w:rPr>
                <w:lang w:val="en-US"/>
              </w:rPr>
              <w:t>1</w:t>
            </w:r>
            <w:r w:rsidRPr="00FB5251">
              <w:t xml:space="preserve"> </w:t>
            </w:r>
            <w:r w:rsidRPr="00FB5251">
              <w:rPr>
                <w:lang w:val="en-US"/>
              </w:rPr>
              <w:t>Created</w:t>
            </w:r>
          </w:p>
          <w:p w:rsidR="007B43A8" w:rsidRPr="00E403FB" w:rsidRDefault="007B43A8" w:rsidP="008C2BC1">
            <w:pPr>
              <w:pStyle w:val="listing"/>
              <w:rPr>
                <w:lang w:val="en-US"/>
              </w:rPr>
            </w:pPr>
            <w:r>
              <w:t>Content-Type: application/</w:t>
            </w:r>
            <w:r w:rsidRPr="00E403FB">
              <w:rPr>
                <w:lang w:val="en-US"/>
              </w:rPr>
              <w:t>json</w:t>
            </w:r>
          </w:p>
          <w:p w:rsidR="007B43A8" w:rsidRPr="00FB5251" w:rsidRDefault="007B43A8" w:rsidP="008C2BC1">
            <w:pPr>
              <w:pStyle w:val="listing"/>
              <w:rPr>
                <w:lang w:val="en-US"/>
              </w:rPr>
            </w:pPr>
            <w:r w:rsidRPr="00FB5251">
              <w:t xml:space="preserve">Content-Length: </w:t>
            </w:r>
            <w:r w:rsidRPr="00FB5251">
              <w:rPr>
                <w:lang w:val="en-US"/>
              </w:rPr>
              <w:t>nnnn</w:t>
            </w:r>
          </w:p>
          <w:p w:rsidR="007B43A8" w:rsidRPr="00FB5251" w:rsidRDefault="007B43A8" w:rsidP="008C2BC1">
            <w:pPr>
              <w:pStyle w:val="listing"/>
            </w:pPr>
            <w:r w:rsidRPr="00FB5251">
              <w:t xml:space="preserve">Date: </w:t>
            </w:r>
            <w:r w:rsidRPr="00FB5251">
              <w:rPr>
                <w:lang w:val="en-US"/>
              </w:rPr>
              <w:t>Fri</w:t>
            </w:r>
            <w:r w:rsidRPr="00FB5251">
              <w:t>, 28 Ju</w:t>
            </w:r>
            <w:r w:rsidRPr="00FB5251">
              <w:rPr>
                <w:lang w:val="en-US"/>
              </w:rPr>
              <w:t>n</w:t>
            </w:r>
            <w:r w:rsidRPr="00FB5251">
              <w:t xml:space="preserve"> 201</w:t>
            </w:r>
            <w:r w:rsidRPr="00FB5251">
              <w:rPr>
                <w:lang w:val="en-US"/>
              </w:rPr>
              <w:t>3</w:t>
            </w:r>
            <w:r w:rsidRPr="00FB5251">
              <w:t xml:space="preserve"> 17:51:59 GMT </w:t>
            </w:r>
          </w:p>
          <w:p w:rsidR="007B43A8" w:rsidRPr="00FB5251" w:rsidRDefault="007B43A8" w:rsidP="008C2BC1">
            <w:pPr>
              <w:pStyle w:val="listing"/>
              <w:rPr>
                <w:lang w:val="en-US"/>
              </w:rPr>
            </w:pPr>
            <w:r w:rsidRPr="00FB5251">
              <w:rPr>
                <w:lang w:val="en-US"/>
              </w:rPr>
              <w:t>Location: http://example.com</w:t>
            </w:r>
            <w:r w:rsidRPr="00FB5251">
              <w:t>/exampleAPI/</w:t>
            </w:r>
            <w:r w:rsidRPr="00FB5251">
              <w:rPr>
                <w:lang w:val="en-US"/>
              </w:rPr>
              <w:t>vvoip</w:t>
            </w:r>
            <w:r w:rsidRPr="00FB5251">
              <w:t>/v1/</w:t>
            </w:r>
            <w:r w:rsidRPr="00FB5251">
              <w:rPr>
                <w:lang w:val="en-US"/>
              </w:rPr>
              <w:t>acr</w:t>
            </w:r>
            <w:r w:rsidRPr="00FB5251">
              <w:t>%3A</w:t>
            </w:r>
            <w:r w:rsidRPr="00FB5251">
              <w:rPr>
                <w:lang w:val="en-US"/>
              </w:rPr>
              <w:t>auth</w:t>
            </w:r>
            <w:r w:rsidRPr="00FB5251">
              <w:t>/</w:t>
            </w:r>
            <w:r w:rsidRPr="00FB5251">
              <w:rPr>
                <w:lang w:val="en-US"/>
              </w:rPr>
              <w:t>sessions/</w:t>
            </w:r>
            <w:r w:rsidRPr="00FB5251">
              <w:t>sess001</w:t>
            </w:r>
          </w:p>
          <w:p w:rsidR="007B43A8" w:rsidRPr="00B14B82" w:rsidRDefault="007B43A8" w:rsidP="008C2BC1">
            <w:pPr>
              <w:pStyle w:val="listing"/>
              <w:rPr>
                <w:lang w:val="en-US"/>
              </w:rPr>
            </w:pPr>
          </w:p>
          <w:p w:rsidR="007B43A8" w:rsidRDefault="007B43A8" w:rsidP="008C2BC1">
            <w:pPr>
              <w:pStyle w:val="listing"/>
            </w:pPr>
            <w:r>
              <w:t>{"vvoipSession":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"formatParams": "profile-level-id=4d0028;packetization-mode=1",</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F15BAA" w:rsidRDefault="007B43A8" w:rsidP="008C2BC1">
            <w:pPr>
              <w:pStyle w:val="listing"/>
              <w:rPr>
                <w:lang w:val="en-US"/>
              </w:rPr>
            </w:pPr>
            <w:r>
              <w:t xml:space="preserve">        "sdp": "</w:t>
            </w:r>
            <w:r w:rsidRPr="00F15BAA">
              <w:rPr>
                <w:lang w:val="en-US"/>
              </w:rPr>
              <w:t>v=0</w:t>
            </w:r>
          </w:p>
          <w:p w:rsidR="007B43A8" w:rsidRPr="00F15BAA" w:rsidRDefault="007B43A8" w:rsidP="008C2BC1">
            <w:pPr>
              <w:pStyle w:val="listing"/>
              <w:rPr>
                <w:lang w:val="en-US"/>
              </w:rPr>
            </w:pPr>
            <w:r w:rsidRPr="00F15BAA">
              <w:rPr>
                <w:lang w:val="en-US"/>
              </w:rPr>
              <w:t>o=</w:t>
            </w:r>
            <w:r w:rsidR="00011399">
              <w:rPr>
                <w:lang w:val="en-US"/>
              </w:rPr>
              <w:t>alice</w:t>
            </w:r>
            <w:r w:rsidRPr="00F15BAA">
              <w:rPr>
                <w:lang w:val="en-US"/>
              </w:rPr>
              <w:t xml:space="preserve"> 2890844526 2890842807 IN IP4 10.0.1.1</w:t>
            </w:r>
          </w:p>
          <w:p w:rsidR="007B43A8" w:rsidRPr="00F15BAA" w:rsidRDefault="007B43A8" w:rsidP="008C2BC1">
            <w:pPr>
              <w:pStyle w:val="listing"/>
              <w:rPr>
                <w:lang w:val="en-US"/>
              </w:rPr>
            </w:pPr>
            <w:r w:rsidRPr="00F15BAA">
              <w:rPr>
                <w:lang w:val="en-US"/>
              </w:rPr>
              <w:t>s=</w:t>
            </w:r>
          </w:p>
          <w:p w:rsidR="007B43A8" w:rsidRPr="00F15BAA" w:rsidRDefault="007B43A8" w:rsidP="008C2BC1">
            <w:pPr>
              <w:pStyle w:val="listing"/>
              <w:rPr>
                <w:lang w:val="en-US"/>
              </w:rPr>
            </w:pPr>
            <w:r w:rsidRPr="00F15BAA">
              <w:rPr>
                <w:lang w:val="en-US"/>
              </w:rPr>
              <w:t>t=0 0</w:t>
            </w:r>
          </w:p>
          <w:p w:rsidR="007B43A8" w:rsidRPr="00F15BAA" w:rsidRDefault="007B43A8" w:rsidP="008C2BC1">
            <w:pPr>
              <w:pStyle w:val="listing"/>
              <w:rPr>
                <w:lang w:val="en-US"/>
              </w:rPr>
            </w:pPr>
            <w:r w:rsidRPr="00F15BAA">
              <w:rPr>
                <w:lang w:val="en-US"/>
              </w:rPr>
              <w:t>c=IN IP4 192.0.2.30</w:t>
            </w:r>
          </w:p>
          <w:p w:rsidR="007B43A8" w:rsidRPr="00F15BAA" w:rsidRDefault="007B43A8" w:rsidP="008C2BC1">
            <w:pPr>
              <w:pStyle w:val="listing"/>
              <w:rPr>
                <w:lang w:val="en-US"/>
              </w:rPr>
            </w:pPr>
            <w:r w:rsidRPr="00F15BAA">
              <w:rPr>
                <w:lang w:val="en-US"/>
              </w:rPr>
              <w:t>a=ice-pwd:asd88fgpdd777uzjYhagZg</w:t>
            </w:r>
          </w:p>
          <w:p w:rsidR="007B43A8" w:rsidRPr="00F15BAA" w:rsidRDefault="007B43A8" w:rsidP="008C2BC1">
            <w:pPr>
              <w:pStyle w:val="listing"/>
              <w:rPr>
                <w:lang w:val="en-US"/>
              </w:rPr>
            </w:pPr>
            <w:r w:rsidRPr="00F15BAA">
              <w:rPr>
                <w:lang w:val="en-US"/>
              </w:rPr>
              <w:t>a=ice-ufrag:8hhY</w:t>
            </w:r>
          </w:p>
          <w:p w:rsidR="007B43A8" w:rsidRPr="00F15BAA" w:rsidRDefault="007B43A8" w:rsidP="008C2BC1">
            <w:pPr>
              <w:pStyle w:val="listing"/>
              <w:rPr>
                <w:lang w:val="en-US"/>
              </w:rPr>
            </w:pPr>
            <w:r w:rsidRPr="00F15BAA">
              <w:rPr>
                <w:lang w:val="en-US"/>
              </w:rPr>
              <w:t>a=fingerprint:sha-1 99:41:49:83:4a:97:0e:1f:ef:6d:f7:c9:c7:70:9d:1f:66:79:a8:07</w:t>
            </w:r>
          </w:p>
          <w:p w:rsidR="007B43A8" w:rsidRPr="00F15BAA" w:rsidRDefault="007B43A8" w:rsidP="008C2BC1">
            <w:pPr>
              <w:pStyle w:val="listing"/>
              <w:rPr>
                <w:lang w:val="en-US"/>
              </w:rPr>
            </w:pPr>
          </w:p>
          <w:p w:rsidR="007B43A8" w:rsidRPr="00F15BAA" w:rsidRDefault="007B43A8" w:rsidP="008C2BC1">
            <w:pPr>
              <w:pStyle w:val="listing"/>
              <w:rPr>
                <w:lang w:val="en-US"/>
              </w:rPr>
            </w:pPr>
            <w:r w:rsidRPr="00F15BAA">
              <w:rPr>
                <w:lang w:val="en-US"/>
              </w:rPr>
              <w:lastRenderedPageBreak/>
              <w:t>m=audio 10000 RTP/SAVPF 0 96</w:t>
            </w:r>
          </w:p>
          <w:p w:rsidR="007B43A8" w:rsidRPr="00F15BAA" w:rsidRDefault="007B43A8" w:rsidP="008C2BC1">
            <w:pPr>
              <w:pStyle w:val="listing"/>
              <w:rPr>
                <w:lang w:val="en-US"/>
              </w:rPr>
            </w:pPr>
            <w:r w:rsidRPr="00F15BAA">
              <w:rPr>
                <w:lang w:val="en-US"/>
              </w:rPr>
              <w:t>a=rtpmap:0 PCMU/8000</w:t>
            </w:r>
          </w:p>
          <w:p w:rsidR="007B43A8" w:rsidRPr="00F15BAA" w:rsidRDefault="007B43A8" w:rsidP="008C2BC1">
            <w:pPr>
              <w:pStyle w:val="listing"/>
              <w:rPr>
                <w:lang w:val="en-US"/>
              </w:rPr>
            </w:pPr>
            <w:r w:rsidRPr="00F15BAA">
              <w:rPr>
                <w:lang w:val="en-US"/>
              </w:rPr>
              <w:t>a=rtpmap:96 opus/48000</w:t>
            </w:r>
          </w:p>
          <w:p w:rsidR="007B43A8" w:rsidRPr="00F15BAA" w:rsidRDefault="007B43A8" w:rsidP="008C2BC1">
            <w:pPr>
              <w:pStyle w:val="listing"/>
              <w:rPr>
                <w:lang w:val="en-US"/>
              </w:rPr>
            </w:pPr>
            <w:r w:rsidRPr="00F15BAA">
              <w:rPr>
                <w:lang w:val="en-US"/>
              </w:rPr>
              <w:t>a=sendrecv</w:t>
            </w:r>
          </w:p>
          <w:p w:rsidR="007B43A8" w:rsidRPr="00F15BAA" w:rsidRDefault="007B43A8" w:rsidP="008C2BC1">
            <w:pPr>
              <w:pStyle w:val="listing"/>
              <w:rPr>
                <w:lang w:val="en-US"/>
              </w:rPr>
            </w:pPr>
            <w:r w:rsidRPr="00F15BAA">
              <w:rPr>
                <w:lang w:val="en-US"/>
              </w:rPr>
              <w:t>a=candidate:1 1 UDP 2130706431 10.0.1.1 8000 typ host</w:t>
            </w:r>
          </w:p>
          <w:p w:rsidR="007B43A8" w:rsidRPr="00F15BAA" w:rsidRDefault="007B43A8" w:rsidP="008C2BC1">
            <w:pPr>
              <w:pStyle w:val="listing"/>
              <w:rPr>
                <w:lang w:val="en-US"/>
              </w:rPr>
            </w:pPr>
            <w:r w:rsidRPr="00F15BAA">
              <w:rPr>
                <w:lang w:val="en-US"/>
              </w:rPr>
              <w:t>a=candidate:1 2 UDP 2130706430 10.0.1.1 8001 typ host</w:t>
            </w:r>
          </w:p>
          <w:p w:rsidR="007B43A8" w:rsidRPr="00F15BAA" w:rsidRDefault="007B43A8" w:rsidP="008C2BC1">
            <w:pPr>
              <w:pStyle w:val="listing"/>
              <w:rPr>
                <w:lang w:val="en-US"/>
              </w:rPr>
            </w:pPr>
            <w:r w:rsidRPr="00F15BAA">
              <w:rPr>
                <w:lang w:val="en-US"/>
              </w:rPr>
              <w:t>a=candidate:2 1 UDP 1694498815 192.0.2.30 10000 typ srflx raddr 10.0.1.1 rport 8000</w:t>
            </w:r>
          </w:p>
          <w:p w:rsidR="007B43A8" w:rsidRPr="00F15BAA" w:rsidRDefault="007B43A8" w:rsidP="008C2BC1">
            <w:pPr>
              <w:pStyle w:val="listing"/>
              <w:rPr>
                <w:lang w:val="en-US"/>
              </w:rPr>
            </w:pPr>
            <w:r w:rsidRPr="00F15BAA">
              <w:rPr>
                <w:lang w:val="en-US"/>
              </w:rPr>
              <w:t>a=candidate:2 2 UDP 1694498814 192.0.2.30 10001 typ srflx raddr 10.0.1.1 rport 8001</w:t>
            </w:r>
          </w:p>
          <w:p w:rsidR="007B43A8" w:rsidRPr="00F15BAA" w:rsidRDefault="007B43A8" w:rsidP="008C2BC1">
            <w:pPr>
              <w:pStyle w:val="listing"/>
              <w:rPr>
                <w:lang w:val="en-US"/>
              </w:rPr>
            </w:pPr>
          </w:p>
          <w:p w:rsidR="007B43A8" w:rsidRPr="00F15BAA" w:rsidRDefault="007B43A8" w:rsidP="008C2BC1">
            <w:pPr>
              <w:pStyle w:val="listing"/>
              <w:rPr>
                <w:lang w:val="en-US"/>
              </w:rPr>
            </w:pPr>
            <w:r w:rsidRPr="00F15BAA">
              <w:rPr>
                <w:lang w:val="en-US"/>
              </w:rPr>
              <w:t>m=video 10100 RTP/SAVPF 97 98</w:t>
            </w:r>
          </w:p>
          <w:p w:rsidR="007B43A8" w:rsidRPr="00F15BAA" w:rsidRDefault="007B43A8" w:rsidP="008C2BC1">
            <w:pPr>
              <w:pStyle w:val="listing"/>
              <w:rPr>
                <w:lang w:val="en-US"/>
              </w:rPr>
            </w:pPr>
            <w:r w:rsidRPr="00F15BAA">
              <w:rPr>
                <w:lang w:val="en-US"/>
              </w:rPr>
              <w:t>a=rtpmap:97 H264/90000</w:t>
            </w:r>
          </w:p>
          <w:p w:rsidR="007B43A8" w:rsidRPr="00F15BAA" w:rsidRDefault="007B43A8" w:rsidP="008C2BC1">
            <w:pPr>
              <w:pStyle w:val="listing"/>
              <w:rPr>
                <w:lang w:val="en-US"/>
              </w:rPr>
            </w:pPr>
            <w:r w:rsidRPr="00F15BAA">
              <w:rPr>
                <w:lang w:val="en-US"/>
              </w:rPr>
              <w:t>a=fmtp:97 profile-level-id=4d0028;packetization-mode=1</w:t>
            </w:r>
          </w:p>
          <w:p w:rsidR="007B43A8" w:rsidRPr="00F15BAA" w:rsidRDefault="007B43A8" w:rsidP="008C2BC1">
            <w:pPr>
              <w:pStyle w:val="listing"/>
              <w:rPr>
                <w:lang w:val="en-US"/>
              </w:rPr>
            </w:pPr>
            <w:r w:rsidRPr="00F15BAA">
              <w:rPr>
                <w:lang w:val="en-US"/>
              </w:rPr>
              <w:t>a=rtpmap:98 VP8/90000</w:t>
            </w:r>
          </w:p>
          <w:p w:rsidR="007B43A8" w:rsidRPr="00F15BAA" w:rsidRDefault="007B43A8" w:rsidP="008C2BC1">
            <w:pPr>
              <w:pStyle w:val="listing"/>
              <w:rPr>
                <w:lang w:val="en-US"/>
              </w:rPr>
            </w:pPr>
            <w:r w:rsidRPr="00F15BAA">
              <w:rPr>
                <w:lang w:val="en-US"/>
              </w:rPr>
              <w:t>a=sendrecv</w:t>
            </w:r>
          </w:p>
          <w:p w:rsidR="007B43A8" w:rsidRPr="00F15BAA" w:rsidRDefault="007B43A8" w:rsidP="008C2BC1">
            <w:pPr>
              <w:pStyle w:val="listing"/>
              <w:rPr>
                <w:lang w:val="en-US"/>
              </w:rPr>
            </w:pPr>
            <w:r w:rsidRPr="00F15BAA">
              <w:rPr>
                <w:lang w:val="en-US"/>
              </w:rPr>
              <w:t>a=candidate:1 1 UDP 2130706431 10.0.1.1 8100 typ host</w:t>
            </w:r>
          </w:p>
          <w:p w:rsidR="007B43A8" w:rsidRPr="00F15BAA" w:rsidRDefault="007B43A8" w:rsidP="008C2BC1">
            <w:pPr>
              <w:pStyle w:val="listing"/>
              <w:rPr>
                <w:lang w:val="en-US"/>
              </w:rPr>
            </w:pPr>
            <w:r w:rsidRPr="00F15BAA">
              <w:rPr>
                <w:lang w:val="en-US"/>
              </w:rPr>
              <w:t>a=candidate:1 2 UDP 2130706430 10.0.1.1 8101 typ host</w:t>
            </w:r>
          </w:p>
          <w:p w:rsidR="007B43A8" w:rsidRPr="00F15BAA" w:rsidRDefault="007B43A8" w:rsidP="008C2BC1">
            <w:pPr>
              <w:pStyle w:val="listing"/>
              <w:rPr>
                <w:lang w:val="en-US"/>
              </w:rPr>
            </w:pPr>
            <w:r w:rsidRPr="00F15BAA">
              <w:rPr>
                <w:lang w:val="en-US"/>
              </w:rPr>
              <w:t>a=candidate:2 1 UDP 1694498815 192.0.2.30 10100 typ srflx raddr 10.0.1.1 rport 8100</w:t>
            </w:r>
          </w:p>
          <w:p w:rsidR="007B43A8" w:rsidRDefault="007B43A8" w:rsidP="008C2BC1">
            <w:pPr>
              <w:pStyle w:val="listing"/>
            </w:pPr>
            <w:r w:rsidRPr="00F15BAA">
              <w:rPr>
                <w:lang w:val="en-US"/>
              </w:rPr>
              <w:t>a=candidate:2 2 UDP 1694498814 192.0.2.30 10101 typ srflx raddr 10.0.1.1 rport 8101</w:t>
            </w:r>
            <w:r>
              <w:t>"</w:t>
            </w:r>
          </w:p>
          <w:p w:rsidR="007B43A8" w:rsidRDefault="007B43A8" w:rsidP="008C2BC1">
            <w:pPr>
              <w:pStyle w:val="listing"/>
            </w:pPr>
            <w:r>
              <w:t xml:space="preserve">    },</w:t>
            </w:r>
          </w:p>
          <w:p w:rsidR="007B43A8" w:rsidRDefault="007B43A8" w:rsidP="008C2BC1">
            <w:pPr>
              <w:pStyle w:val="listing"/>
            </w:pPr>
            <w:r>
              <w:t xml:space="preserve">    "originatorAddress": "acr:pseudonym123",</w:t>
            </w:r>
          </w:p>
          <w:p w:rsidR="007B43A8" w:rsidRDefault="007B43A8" w:rsidP="008C2BC1">
            <w:pPr>
              <w:pStyle w:val="listing"/>
            </w:pPr>
            <w:r>
              <w:t xml:space="preserve">    "resourceURL": "http://example.com/exampleAPI/vvoip/v1/acr%3Apseudonym123/sessions/sess001",</w:t>
            </w:r>
          </w:p>
          <w:p w:rsidR="007B43A8" w:rsidRDefault="007B43A8" w:rsidP="008C2BC1">
            <w:pPr>
              <w:pStyle w:val="listing"/>
            </w:pPr>
            <w:r>
              <w:t xml:space="preserve">    "status": "Initiated",</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3" w:name="_Toc367291628"/>
      <w:bookmarkStart w:id="1264" w:name="_Toc375068837"/>
      <w:r>
        <w:t xml:space="preserve">Retrieving VVoIP session information (section </w:t>
      </w:r>
      <w:r w:rsidR="00E85C3E" w:rsidRPr="006445C7">
        <w:fldChar w:fldCharType="begin"/>
      </w:r>
      <w:r w:rsidR="006445C7" w:rsidRPr="006445C7">
        <w:instrText xml:space="preserve"> REF _Ref368923036 \r \h </w:instrText>
      </w:r>
      <w:r w:rsidR="00E85C3E" w:rsidRPr="006445C7">
        <w:fldChar w:fldCharType="separate"/>
      </w:r>
      <w:r w:rsidR="00277B21">
        <w:t>6.4.3.1</w:t>
      </w:r>
      <w:r w:rsidR="00E85C3E" w:rsidRPr="006445C7">
        <w:fldChar w:fldCharType="end"/>
      </w:r>
      <w:r>
        <w:t>)</w:t>
      </w:r>
      <w:bookmarkEnd w:id="1263"/>
      <w:bookmarkEnd w:id="126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2358D6" w:rsidRDefault="007B43A8" w:rsidP="008C2BC1">
            <w:pPr>
              <w:pStyle w:val="listing"/>
              <w:rPr>
                <w:lang w:val="en-US"/>
              </w:rPr>
            </w:pPr>
            <w:r w:rsidRPr="002358D6">
              <w:t>GET /exampleAPI/</w:t>
            </w:r>
            <w:r w:rsidRPr="002358D6">
              <w:rPr>
                <w:lang w:val="en-US"/>
              </w:rPr>
              <w:t>vvoip</w:t>
            </w:r>
            <w:r w:rsidRPr="002358D6">
              <w:t>/v1/tel%3A%2B19585550100/</w:t>
            </w:r>
            <w:r w:rsidRPr="002358D6">
              <w:rPr>
                <w:lang w:val="en-US"/>
              </w:rPr>
              <w:t xml:space="preserve">sessions/sess001 </w:t>
            </w:r>
            <w:r>
              <w:t>HTTP/1.1</w:t>
            </w:r>
            <w:r>
              <w:br/>
              <w:t>Accept: application/</w:t>
            </w:r>
            <w:r w:rsidRPr="002358D6">
              <w:rPr>
                <w:lang w:val="en-US"/>
              </w:rPr>
              <w:t>json</w:t>
            </w:r>
            <w:r w:rsidRPr="002358D6">
              <w:br/>
              <w:t>Host: example.com</w:t>
            </w:r>
            <w:r w:rsidRPr="002358D6">
              <w:rPr>
                <w:lang w:val="en-US"/>
              </w:rPr>
              <w:t xml:space="preserve">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2358D6" w:rsidRDefault="007B43A8" w:rsidP="008C2BC1">
            <w:pPr>
              <w:pStyle w:val="listing"/>
            </w:pPr>
            <w:r w:rsidRPr="002358D6">
              <w:t>HTTP/1.1 200 OK</w:t>
            </w:r>
          </w:p>
          <w:p w:rsidR="007B43A8" w:rsidRPr="00E403FB" w:rsidRDefault="007B43A8" w:rsidP="008C2BC1">
            <w:pPr>
              <w:pStyle w:val="listing"/>
              <w:rPr>
                <w:lang w:val="en-US"/>
              </w:rPr>
            </w:pPr>
            <w:r>
              <w:t>Content-Type: application/</w:t>
            </w:r>
            <w:r w:rsidRPr="00E403FB">
              <w:rPr>
                <w:lang w:val="en-US"/>
              </w:rPr>
              <w:t>json</w:t>
            </w:r>
          </w:p>
          <w:p w:rsidR="007B43A8" w:rsidRPr="002358D6" w:rsidRDefault="007B43A8" w:rsidP="008C2BC1">
            <w:pPr>
              <w:pStyle w:val="listing"/>
              <w:rPr>
                <w:lang w:val="en-US"/>
              </w:rPr>
            </w:pPr>
            <w:r w:rsidRPr="002358D6">
              <w:t xml:space="preserve">Content-Length: </w:t>
            </w:r>
            <w:r w:rsidRPr="002358D6">
              <w:rPr>
                <w:lang w:val="en-US"/>
              </w:rPr>
              <w:t>nnnn</w:t>
            </w:r>
          </w:p>
          <w:p w:rsidR="007B43A8" w:rsidRPr="002358D6" w:rsidRDefault="007B43A8" w:rsidP="008C2BC1">
            <w:pPr>
              <w:pStyle w:val="listing"/>
            </w:pPr>
            <w:r w:rsidRPr="002358D6">
              <w:t xml:space="preserve">Date: </w:t>
            </w:r>
            <w:r w:rsidRPr="002358D6">
              <w:rPr>
                <w:lang w:val="en-US"/>
              </w:rPr>
              <w:t>Fri</w:t>
            </w:r>
            <w:r w:rsidRPr="002358D6">
              <w:t>, 28 Ju</w:t>
            </w:r>
            <w:r w:rsidRPr="002358D6">
              <w:rPr>
                <w:lang w:val="en-US"/>
              </w:rPr>
              <w:t>n</w:t>
            </w:r>
            <w:r w:rsidRPr="002358D6">
              <w:t xml:space="preserve"> 201</w:t>
            </w:r>
            <w:r w:rsidRPr="002358D6">
              <w:rPr>
                <w:lang w:val="en-US"/>
              </w:rPr>
              <w:t>3</w:t>
            </w:r>
            <w:r w:rsidRPr="002358D6">
              <w:t xml:space="preserve"> 17:51:59 GMT </w:t>
            </w:r>
          </w:p>
          <w:p w:rsidR="007B43A8" w:rsidRPr="002358D6" w:rsidRDefault="007B43A8" w:rsidP="008C2BC1">
            <w:pPr>
              <w:pStyle w:val="listing"/>
            </w:pPr>
          </w:p>
          <w:p w:rsidR="007B43A8" w:rsidRDefault="007B43A8" w:rsidP="008C2BC1">
            <w:pPr>
              <w:pStyle w:val="listing"/>
            </w:pPr>
            <w:r>
              <w:t>{"vvoipSession":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367C95" w:rsidRDefault="007B43A8" w:rsidP="008C2BC1">
            <w:pPr>
              <w:pStyle w:val="listing"/>
              <w:rPr>
                <w:lang w:val="en-US"/>
              </w:rPr>
            </w:pPr>
            <w:r>
              <w:lastRenderedPageBreak/>
              <w:t xml:space="preserve">        "sdp": "</w:t>
            </w:r>
            <w:r w:rsidRPr="00367C95">
              <w:rPr>
                <w:lang w:val="en-US"/>
              </w:rPr>
              <w:t>v=0</w:t>
            </w:r>
          </w:p>
          <w:p w:rsidR="007B43A8" w:rsidRPr="00367C95" w:rsidRDefault="007B43A8" w:rsidP="008C2BC1">
            <w:pPr>
              <w:pStyle w:val="listing"/>
              <w:rPr>
                <w:lang w:val="en-US"/>
              </w:rPr>
            </w:pPr>
            <w:r w:rsidRPr="00367C95">
              <w:rPr>
                <w:lang w:val="en-US"/>
              </w:rPr>
              <w:t>o=bob 2808844564 2808844564 IN IP4 192.0.2.1</w:t>
            </w:r>
          </w:p>
          <w:p w:rsidR="007B43A8" w:rsidRPr="00367C95" w:rsidRDefault="007B43A8" w:rsidP="008C2BC1">
            <w:pPr>
              <w:pStyle w:val="listing"/>
              <w:rPr>
                <w:lang w:val="en-US"/>
              </w:rPr>
            </w:pPr>
            <w:r w:rsidRPr="00367C95">
              <w:rPr>
                <w:lang w:val="en-US"/>
              </w:rPr>
              <w:t>s=</w:t>
            </w:r>
          </w:p>
          <w:p w:rsidR="007B43A8" w:rsidRPr="00367C95" w:rsidRDefault="007B43A8" w:rsidP="008C2BC1">
            <w:pPr>
              <w:pStyle w:val="listing"/>
              <w:rPr>
                <w:lang w:val="en-US"/>
              </w:rPr>
            </w:pPr>
            <w:r w:rsidRPr="00367C95">
              <w:rPr>
                <w:lang w:val="en-US"/>
              </w:rPr>
              <w:t>t=0 0</w:t>
            </w:r>
          </w:p>
          <w:p w:rsidR="007B43A8" w:rsidRPr="00367C95" w:rsidRDefault="007B43A8" w:rsidP="008C2BC1">
            <w:pPr>
              <w:pStyle w:val="listing"/>
              <w:rPr>
                <w:lang w:val="en-US"/>
              </w:rPr>
            </w:pPr>
            <w:r w:rsidRPr="00367C95">
              <w:rPr>
                <w:lang w:val="en-US"/>
              </w:rPr>
              <w:t>c=IN IP4 192.0.2.1</w:t>
            </w:r>
          </w:p>
          <w:p w:rsidR="007B43A8" w:rsidRPr="00367C95" w:rsidRDefault="007B43A8" w:rsidP="008C2BC1">
            <w:pPr>
              <w:pStyle w:val="listing"/>
              <w:rPr>
                <w:lang w:val="en-US"/>
              </w:rPr>
            </w:pPr>
            <w:r w:rsidRPr="00367C95">
              <w:rPr>
                <w:lang w:val="en-US"/>
              </w:rPr>
              <w:t>a=fingerprint:sha-1 91:41:49:83:4a:97:0e:1f:ef:6d:f7:c9:c7:70:9d:1f:66:79:a8:03</w:t>
            </w:r>
          </w:p>
          <w:p w:rsidR="007B43A8" w:rsidRPr="00367C95" w:rsidRDefault="007B43A8" w:rsidP="008C2BC1">
            <w:pPr>
              <w:pStyle w:val="listing"/>
              <w:rPr>
                <w:lang w:val="en-US"/>
              </w:rPr>
            </w:pPr>
            <w:r w:rsidRPr="00367C95">
              <w:rPr>
                <w:lang w:val="en-US"/>
              </w:rPr>
              <w:t>a=ice-pwd:YH75Fviy6338Vbrhrlp8Yh</w:t>
            </w:r>
          </w:p>
          <w:p w:rsidR="007B43A8" w:rsidRPr="00367C95" w:rsidRDefault="007B43A8" w:rsidP="008C2BC1">
            <w:pPr>
              <w:pStyle w:val="listing"/>
              <w:rPr>
                <w:lang w:val="en-US"/>
              </w:rPr>
            </w:pPr>
            <w:r w:rsidRPr="00367C95">
              <w:rPr>
                <w:lang w:val="en-US"/>
              </w:rPr>
              <w:t>a=ice-ufrag:9uB6</w:t>
            </w:r>
          </w:p>
          <w:p w:rsidR="007B43A8" w:rsidRPr="00367C95" w:rsidRDefault="007B43A8" w:rsidP="008C2BC1">
            <w:pPr>
              <w:pStyle w:val="listing"/>
              <w:rPr>
                <w:lang w:val="en-US"/>
              </w:rPr>
            </w:pPr>
            <w:r w:rsidRPr="00367C95">
              <w:rPr>
                <w:lang w:val="en-US"/>
              </w:rPr>
              <w:t>a=ice-lite</w:t>
            </w:r>
          </w:p>
          <w:p w:rsidR="007B43A8" w:rsidRPr="00367C95" w:rsidRDefault="007B43A8" w:rsidP="008C2BC1">
            <w:pPr>
              <w:pStyle w:val="listing"/>
              <w:rPr>
                <w:lang w:val="en-US"/>
              </w:rPr>
            </w:pPr>
          </w:p>
          <w:p w:rsidR="007B43A8" w:rsidRPr="00367C95" w:rsidRDefault="007B43A8" w:rsidP="008C2BC1">
            <w:pPr>
              <w:pStyle w:val="listing"/>
              <w:rPr>
                <w:lang w:val="en-US"/>
              </w:rPr>
            </w:pPr>
            <w:r w:rsidRPr="00367C95">
              <w:rPr>
                <w:lang w:val="en-US"/>
              </w:rPr>
              <w:t>m=audio 20000 RTP/SAVPF 0</w:t>
            </w:r>
          </w:p>
          <w:p w:rsidR="007B43A8" w:rsidRPr="00367C95" w:rsidRDefault="007B43A8" w:rsidP="008C2BC1">
            <w:pPr>
              <w:pStyle w:val="listing"/>
              <w:rPr>
                <w:lang w:val="en-US"/>
              </w:rPr>
            </w:pPr>
            <w:r w:rsidRPr="00367C95">
              <w:rPr>
                <w:lang w:val="en-US"/>
              </w:rPr>
              <w:t>a=rtpmap:0 PCMU/8000</w:t>
            </w:r>
          </w:p>
          <w:p w:rsidR="007B43A8" w:rsidRPr="00367C95" w:rsidRDefault="007B43A8" w:rsidP="008C2BC1">
            <w:pPr>
              <w:pStyle w:val="listing"/>
              <w:rPr>
                <w:lang w:val="en-US"/>
              </w:rPr>
            </w:pPr>
            <w:r w:rsidRPr="00367C95">
              <w:rPr>
                <w:lang w:val="en-US"/>
              </w:rPr>
              <w:t>a=sendrecv</w:t>
            </w:r>
          </w:p>
          <w:p w:rsidR="007B43A8" w:rsidRPr="00367C95" w:rsidRDefault="007B43A8" w:rsidP="008C2BC1">
            <w:pPr>
              <w:pStyle w:val="listing"/>
              <w:rPr>
                <w:lang w:val="en-US"/>
              </w:rPr>
            </w:pPr>
            <w:r w:rsidRPr="00367C95">
              <w:rPr>
                <w:lang w:val="en-US"/>
              </w:rPr>
              <w:t>a=candidate:1 1 UDP 2130706431 192.0.2.1 20000 typ host</w:t>
            </w:r>
          </w:p>
          <w:p w:rsidR="007B43A8" w:rsidRDefault="007B43A8" w:rsidP="008C2BC1">
            <w:pPr>
              <w:pStyle w:val="listing"/>
            </w:pPr>
            <w:r w:rsidRPr="00367C95">
              <w:rPr>
                <w:lang w:val="en-US"/>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"clientCorrelator": "4567",</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367C95" w:rsidRDefault="007B43A8" w:rsidP="008C2BC1">
            <w:pPr>
              <w:pStyle w:val="listing"/>
              <w:rPr>
                <w:lang w:val="en-US"/>
              </w:rPr>
            </w:pPr>
            <w:r>
              <w:t xml:space="preserve">        "sdp": "</w:t>
            </w:r>
            <w:r w:rsidRPr="00367C95">
              <w:rPr>
                <w:lang w:val="en-US"/>
              </w:rPr>
              <w:t xml:space="preserve"> v=0</w:t>
            </w:r>
          </w:p>
          <w:p w:rsidR="007B43A8" w:rsidRPr="00367C95" w:rsidRDefault="007B43A8" w:rsidP="008C2BC1">
            <w:pPr>
              <w:pStyle w:val="listing"/>
              <w:rPr>
                <w:lang w:val="en-US"/>
              </w:rPr>
            </w:pPr>
            <w:r w:rsidRPr="00367C95">
              <w:rPr>
                <w:lang w:val="en-US"/>
              </w:rPr>
              <w:t>o=</w:t>
            </w:r>
            <w:r w:rsidR="00011399">
              <w:rPr>
                <w:lang w:val="en-US"/>
              </w:rPr>
              <w:t>alice</w:t>
            </w:r>
            <w:r w:rsidRPr="00367C95">
              <w:rPr>
                <w:lang w:val="en-US"/>
              </w:rPr>
              <w:t xml:space="preserve"> 2890844526 2890842807 IN IP4 10.0.1.1</w:t>
            </w:r>
          </w:p>
          <w:p w:rsidR="007B43A8" w:rsidRPr="00367C95" w:rsidRDefault="007B43A8" w:rsidP="008C2BC1">
            <w:pPr>
              <w:pStyle w:val="listing"/>
              <w:rPr>
                <w:lang w:val="en-US"/>
              </w:rPr>
            </w:pPr>
            <w:r w:rsidRPr="00367C95">
              <w:rPr>
                <w:lang w:val="en-US"/>
              </w:rPr>
              <w:t>s=</w:t>
            </w:r>
          </w:p>
          <w:p w:rsidR="007B43A8" w:rsidRPr="00367C95" w:rsidRDefault="007B43A8" w:rsidP="008C2BC1">
            <w:pPr>
              <w:pStyle w:val="listing"/>
              <w:rPr>
                <w:lang w:val="en-US"/>
              </w:rPr>
            </w:pPr>
            <w:r w:rsidRPr="00367C95">
              <w:rPr>
                <w:lang w:val="en-US"/>
              </w:rPr>
              <w:t>t=0 0</w:t>
            </w:r>
          </w:p>
          <w:p w:rsidR="007B43A8" w:rsidRPr="00367C95" w:rsidRDefault="007B43A8" w:rsidP="008C2BC1">
            <w:pPr>
              <w:pStyle w:val="listing"/>
              <w:rPr>
                <w:lang w:val="en-US"/>
              </w:rPr>
            </w:pPr>
            <w:r w:rsidRPr="00367C95">
              <w:rPr>
                <w:lang w:val="en-US"/>
              </w:rPr>
              <w:t>c=IN IP4 192.0.2.30</w:t>
            </w:r>
          </w:p>
          <w:p w:rsidR="007B43A8" w:rsidRPr="00367C95" w:rsidRDefault="007B43A8" w:rsidP="008C2BC1">
            <w:pPr>
              <w:pStyle w:val="listing"/>
              <w:rPr>
                <w:lang w:val="en-US"/>
              </w:rPr>
            </w:pPr>
            <w:r w:rsidRPr="00367C95">
              <w:rPr>
                <w:lang w:val="en-US"/>
              </w:rPr>
              <w:t>a=ice-pwd:asd88fgpdd777uzjYhagZg</w:t>
            </w:r>
          </w:p>
          <w:p w:rsidR="007B43A8" w:rsidRPr="00367C95" w:rsidRDefault="007B43A8" w:rsidP="008C2BC1">
            <w:pPr>
              <w:pStyle w:val="listing"/>
              <w:rPr>
                <w:lang w:val="en-US"/>
              </w:rPr>
            </w:pPr>
            <w:r w:rsidRPr="00367C95">
              <w:rPr>
                <w:lang w:val="en-US"/>
              </w:rPr>
              <w:t>a=ice-ufrag:8hhY</w:t>
            </w:r>
          </w:p>
          <w:p w:rsidR="007B43A8" w:rsidRPr="00367C95" w:rsidRDefault="007B43A8" w:rsidP="008C2BC1">
            <w:pPr>
              <w:pStyle w:val="listing"/>
              <w:rPr>
                <w:lang w:val="en-US"/>
              </w:rPr>
            </w:pPr>
            <w:r w:rsidRPr="00367C95">
              <w:rPr>
                <w:lang w:val="en-US"/>
              </w:rPr>
              <w:t>a=fingerprint:sha-1 99:41:49:83:4a:97:0e:1f:ef:6d:f7:c9:c7:70:9d:1f:66:79:a8:07</w:t>
            </w:r>
          </w:p>
          <w:p w:rsidR="007B43A8" w:rsidRPr="00367C95" w:rsidRDefault="007B43A8" w:rsidP="008C2BC1">
            <w:pPr>
              <w:pStyle w:val="listing"/>
              <w:rPr>
                <w:lang w:val="en-US"/>
              </w:rPr>
            </w:pPr>
          </w:p>
          <w:p w:rsidR="007B43A8" w:rsidRPr="00367C95" w:rsidRDefault="007B43A8" w:rsidP="008C2BC1">
            <w:pPr>
              <w:pStyle w:val="listing"/>
              <w:rPr>
                <w:lang w:val="en-US"/>
              </w:rPr>
            </w:pPr>
            <w:r w:rsidRPr="00367C95">
              <w:rPr>
                <w:lang w:val="en-US"/>
              </w:rPr>
              <w:t>m=audio 10000 RTP/SAVPF 0 96</w:t>
            </w:r>
          </w:p>
          <w:p w:rsidR="007B43A8" w:rsidRPr="00367C95" w:rsidRDefault="007B43A8" w:rsidP="008C2BC1">
            <w:pPr>
              <w:pStyle w:val="listing"/>
              <w:rPr>
                <w:lang w:val="en-US"/>
              </w:rPr>
            </w:pPr>
            <w:r w:rsidRPr="00367C95">
              <w:rPr>
                <w:lang w:val="en-US"/>
              </w:rPr>
              <w:t>a=rtpmap:0 PCMU/8000</w:t>
            </w:r>
          </w:p>
          <w:p w:rsidR="007B43A8" w:rsidRPr="00367C95" w:rsidRDefault="007B43A8" w:rsidP="008C2BC1">
            <w:pPr>
              <w:pStyle w:val="listing"/>
              <w:rPr>
                <w:lang w:val="en-US"/>
              </w:rPr>
            </w:pPr>
            <w:r w:rsidRPr="00367C95">
              <w:rPr>
                <w:lang w:val="en-US"/>
              </w:rPr>
              <w:t>a=rtpmap:96 opus/48000</w:t>
            </w:r>
          </w:p>
          <w:p w:rsidR="007B43A8" w:rsidRPr="00367C95" w:rsidRDefault="007B43A8" w:rsidP="008C2BC1">
            <w:pPr>
              <w:pStyle w:val="listing"/>
              <w:rPr>
                <w:lang w:val="en-US"/>
              </w:rPr>
            </w:pPr>
            <w:r w:rsidRPr="00367C95">
              <w:rPr>
                <w:lang w:val="en-US"/>
              </w:rPr>
              <w:t>a=sendrecv</w:t>
            </w:r>
          </w:p>
          <w:p w:rsidR="007B43A8" w:rsidRPr="00367C95" w:rsidRDefault="007B43A8" w:rsidP="008C2BC1">
            <w:pPr>
              <w:pStyle w:val="listing"/>
              <w:rPr>
                <w:lang w:val="en-US"/>
              </w:rPr>
            </w:pPr>
            <w:r w:rsidRPr="00367C95">
              <w:rPr>
                <w:lang w:val="en-US"/>
              </w:rPr>
              <w:t>a=candidate:1 1 UDP 2130706431 10.0.1.1 8000 typ host</w:t>
            </w:r>
          </w:p>
          <w:p w:rsidR="007B43A8" w:rsidRPr="00367C95" w:rsidRDefault="007B43A8" w:rsidP="008C2BC1">
            <w:pPr>
              <w:pStyle w:val="listing"/>
              <w:rPr>
                <w:lang w:val="en-US"/>
              </w:rPr>
            </w:pPr>
            <w:r w:rsidRPr="00367C95">
              <w:rPr>
                <w:lang w:val="en-US"/>
              </w:rPr>
              <w:t>a=candidate:1 2 UDP 2130706430 10.0.1.1 8001 typ host</w:t>
            </w:r>
          </w:p>
          <w:p w:rsidR="007B43A8" w:rsidRPr="00367C95" w:rsidRDefault="007B43A8" w:rsidP="008C2BC1">
            <w:pPr>
              <w:pStyle w:val="listing"/>
              <w:rPr>
                <w:lang w:val="en-US"/>
              </w:rPr>
            </w:pPr>
            <w:r w:rsidRPr="00367C95">
              <w:rPr>
                <w:lang w:val="en-US"/>
              </w:rPr>
              <w:t>a=candidate:2 1 UDP 1694498815 192.0.2.30 10000 typ srflx raddr 10.0.1.1 rport 8000</w:t>
            </w:r>
          </w:p>
          <w:p w:rsidR="007B43A8" w:rsidRDefault="007B43A8" w:rsidP="008C2BC1">
            <w:pPr>
              <w:pStyle w:val="listing"/>
            </w:pPr>
            <w:r w:rsidRPr="00367C95">
              <w:rPr>
                <w:lang w:val="en-US"/>
              </w:rPr>
              <w:t>a=candidate:2 2 UDP 1694498814 192.0.2.30 10001 typ srflx raddr 10.0.1.1 rport 8001</w:t>
            </w:r>
            <w:r>
              <w:t>"</w:t>
            </w:r>
          </w:p>
          <w:p w:rsidR="007B43A8" w:rsidRDefault="007B43A8" w:rsidP="008C2BC1">
            <w:pPr>
              <w:pStyle w:val="listing"/>
            </w:pPr>
            <w:r>
              <w:t xml:space="preserve">    },</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"resourceURL": "http://example.com/exampleAPI/vvoip/v1/tel%3A%2B19585550100/sessions/sess001",</w:t>
            </w:r>
          </w:p>
          <w:p w:rsidR="007B43A8" w:rsidRDefault="007B43A8" w:rsidP="008C2BC1">
            <w:pPr>
              <w:pStyle w:val="listing"/>
            </w:pPr>
            <w:r>
              <w:t xml:space="preserve">    "status": "Connected",</w:t>
            </w:r>
          </w:p>
          <w:p w:rsidR="007B43A8" w:rsidRDefault="007B43A8" w:rsidP="008C2BC1">
            <w:pPr>
              <w:pStyle w:val="listing"/>
            </w:pPr>
            <w:r>
              <w:t xml:space="preserve">    "tParticipantAddress": "tel:+19585550101",</w:t>
            </w:r>
          </w:p>
          <w:p w:rsidR="007B43A8" w:rsidRDefault="007B43A8" w:rsidP="008C2BC1">
            <w:pPr>
              <w:pStyle w:val="listing"/>
            </w:pPr>
            <w:r>
              <w:lastRenderedPageBreak/>
              <w:t xml:space="preserve">    "tParticipantName": "Bob",</w:t>
            </w:r>
          </w:p>
          <w:p w:rsidR="007B43A8" w:rsidRDefault="007B43A8" w:rsidP="008C2BC1">
            <w:pPr>
              <w:pStyle w:val="listing"/>
            </w:pPr>
            <w:r>
              <w:t xml:space="preserve">    "update":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846444" w:rsidRDefault="007B43A8" w:rsidP="008C2BC1">
            <w:pPr>
              <w:pStyle w:val="listing"/>
              <w:rPr>
                <w:lang w:val="en-US"/>
              </w:rPr>
            </w:pPr>
            <w:r>
              <w:t xml:space="preserve">        "sdp": "</w:t>
            </w:r>
            <w:r w:rsidRPr="00846444">
              <w:rPr>
                <w:lang w:val="en-US"/>
              </w:rPr>
              <w:t xml:space="preserve"> v=0</w:t>
            </w:r>
          </w:p>
          <w:p w:rsidR="007B43A8" w:rsidRPr="00846444" w:rsidRDefault="007B43A8" w:rsidP="008C2BC1">
            <w:pPr>
              <w:pStyle w:val="listing"/>
              <w:rPr>
                <w:lang w:val="en-US"/>
              </w:rPr>
            </w:pPr>
            <w:r w:rsidRPr="00846444">
              <w:rPr>
                <w:lang w:val="en-US"/>
              </w:rPr>
              <w:t>o=</w:t>
            </w:r>
            <w:r w:rsidR="00011399">
              <w:rPr>
                <w:lang w:val="en-US"/>
              </w:rPr>
              <w:t>alice</w:t>
            </w:r>
            <w:r w:rsidRPr="00846444">
              <w:rPr>
                <w:lang w:val="en-US"/>
              </w:rPr>
              <w:t xml:space="preserve"> 2890844526 2890842808 IN IP4 10.0.1.1</w:t>
            </w:r>
          </w:p>
          <w:p w:rsidR="007B43A8" w:rsidRPr="00846444" w:rsidRDefault="007B43A8" w:rsidP="008C2BC1">
            <w:pPr>
              <w:pStyle w:val="listing"/>
              <w:rPr>
                <w:lang w:val="en-US"/>
              </w:rPr>
            </w:pPr>
            <w:r w:rsidRPr="00846444">
              <w:rPr>
                <w:lang w:val="en-US"/>
              </w:rPr>
              <w:t>s=</w:t>
            </w:r>
          </w:p>
          <w:p w:rsidR="007B43A8" w:rsidRPr="00846444" w:rsidRDefault="007B43A8" w:rsidP="008C2BC1">
            <w:pPr>
              <w:pStyle w:val="listing"/>
              <w:rPr>
                <w:lang w:val="en-US"/>
              </w:rPr>
            </w:pPr>
            <w:r w:rsidRPr="00846444">
              <w:rPr>
                <w:lang w:val="en-US"/>
              </w:rPr>
              <w:t>t=0 0</w:t>
            </w:r>
          </w:p>
          <w:p w:rsidR="007B43A8" w:rsidRPr="00846444" w:rsidRDefault="007B43A8" w:rsidP="008C2BC1">
            <w:pPr>
              <w:pStyle w:val="listing"/>
              <w:rPr>
                <w:lang w:val="en-US"/>
              </w:rPr>
            </w:pPr>
            <w:r w:rsidRPr="00846444">
              <w:rPr>
                <w:lang w:val="en-US"/>
              </w:rPr>
              <w:t>c=IN IP4 192.0.2.30</w:t>
            </w:r>
          </w:p>
          <w:p w:rsidR="007B43A8" w:rsidRPr="00846444" w:rsidRDefault="007B43A8" w:rsidP="008C2BC1">
            <w:pPr>
              <w:pStyle w:val="listing"/>
              <w:rPr>
                <w:lang w:val="en-US"/>
              </w:rPr>
            </w:pPr>
            <w:r w:rsidRPr="00846444">
              <w:rPr>
                <w:lang w:val="en-US"/>
              </w:rPr>
              <w:t>a=ice-pwd:asd88fgpdd777uzjYhagZg</w:t>
            </w:r>
          </w:p>
          <w:p w:rsidR="007B43A8" w:rsidRPr="00846444" w:rsidRDefault="007B43A8" w:rsidP="008C2BC1">
            <w:pPr>
              <w:pStyle w:val="listing"/>
              <w:rPr>
                <w:lang w:val="en-US"/>
              </w:rPr>
            </w:pPr>
            <w:r w:rsidRPr="00846444">
              <w:rPr>
                <w:lang w:val="en-US"/>
              </w:rPr>
              <w:t>a=ice-ufrag:8hhY</w:t>
            </w:r>
          </w:p>
          <w:p w:rsidR="007B43A8" w:rsidRPr="00846444" w:rsidRDefault="007B43A8" w:rsidP="008C2BC1">
            <w:pPr>
              <w:pStyle w:val="listing"/>
              <w:rPr>
                <w:lang w:val="en-US"/>
              </w:rPr>
            </w:pPr>
            <w:r w:rsidRPr="00846444">
              <w:rPr>
                <w:lang w:val="en-US"/>
              </w:rPr>
              <w:t>a=fingerprint:sha-1 99:41:49:83:4a:97:0e:1f:ef:6d:f7:c9:c7:70:9d:1f:66:79:a8:07</w:t>
            </w:r>
          </w:p>
          <w:p w:rsidR="007B43A8" w:rsidRPr="00846444" w:rsidRDefault="007B43A8" w:rsidP="008C2BC1">
            <w:pPr>
              <w:pStyle w:val="listing"/>
              <w:rPr>
                <w:lang w:val="en-US"/>
              </w:rPr>
            </w:pPr>
          </w:p>
          <w:p w:rsidR="007B43A8" w:rsidRPr="00846444" w:rsidRDefault="007B43A8" w:rsidP="008C2BC1">
            <w:pPr>
              <w:pStyle w:val="listing"/>
              <w:rPr>
                <w:lang w:val="en-US"/>
              </w:rPr>
            </w:pPr>
            <w:r w:rsidRPr="00846444">
              <w:rPr>
                <w:lang w:val="en-US"/>
              </w:rPr>
              <w:t>m=audio 10000 RTP/SAVPF 0</w:t>
            </w:r>
          </w:p>
          <w:p w:rsidR="007B43A8" w:rsidRPr="00846444" w:rsidRDefault="007B43A8" w:rsidP="008C2BC1">
            <w:pPr>
              <w:pStyle w:val="listing"/>
              <w:rPr>
                <w:lang w:val="en-US"/>
              </w:rPr>
            </w:pPr>
            <w:r w:rsidRPr="00846444">
              <w:rPr>
                <w:lang w:val="en-US"/>
              </w:rPr>
              <w:t>a=rtpmap:0 PCMU/8000</w:t>
            </w:r>
          </w:p>
          <w:p w:rsidR="007B43A8" w:rsidRPr="00846444" w:rsidRDefault="007B43A8" w:rsidP="008C2BC1">
            <w:pPr>
              <w:pStyle w:val="listing"/>
              <w:rPr>
                <w:lang w:val="en-US"/>
              </w:rPr>
            </w:pPr>
            <w:r w:rsidRPr="00846444">
              <w:rPr>
                <w:lang w:val="en-US"/>
              </w:rPr>
              <w:t>a=sendrecv</w:t>
            </w:r>
          </w:p>
          <w:p w:rsidR="007B43A8" w:rsidRPr="00846444" w:rsidRDefault="007B43A8" w:rsidP="008C2BC1">
            <w:pPr>
              <w:pStyle w:val="listing"/>
              <w:rPr>
                <w:lang w:val="en-US"/>
              </w:rPr>
            </w:pPr>
            <w:r w:rsidRPr="00846444">
              <w:rPr>
                <w:lang w:val="en-US"/>
              </w:rPr>
              <w:t>a=candidate:1 1 UDP 2130706431 10.0.1.1 8000 typ host</w:t>
            </w:r>
          </w:p>
          <w:p w:rsidR="007B43A8" w:rsidRPr="00846444" w:rsidRDefault="007B43A8" w:rsidP="008C2BC1">
            <w:pPr>
              <w:pStyle w:val="listing"/>
              <w:rPr>
                <w:lang w:val="en-US"/>
              </w:rPr>
            </w:pPr>
            <w:r w:rsidRPr="00846444">
              <w:rPr>
                <w:lang w:val="en-US"/>
              </w:rPr>
              <w:t>a=candidate:1 2 UDP 2130706430 10.0.1.1 8001 typ host</w:t>
            </w:r>
          </w:p>
          <w:p w:rsidR="007B43A8" w:rsidRPr="00846444" w:rsidRDefault="007B43A8" w:rsidP="008C2BC1">
            <w:pPr>
              <w:pStyle w:val="listing"/>
              <w:rPr>
                <w:lang w:val="en-US"/>
              </w:rPr>
            </w:pPr>
            <w:r w:rsidRPr="00846444">
              <w:rPr>
                <w:lang w:val="en-US"/>
              </w:rPr>
              <w:t>a=candidate:2 1 UDP 1694498815 192.0.2.30 10000 typ srflx raddr 10.0.1.1 rport 8000</w:t>
            </w:r>
          </w:p>
          <w:p w:rsidR="007B43A8" w:rsidRPr="00846444" w:rsidRDefault="007B43A8" w:rsidP="008C2BC1">
            <w:pPr>
              <w:pStyle w:val="listing"/>
              <w:rPr>
                <w:lang w:val="en-US"/>
              </w:rPr>
            </w:pPr>
            <w:r w:rsidRPr="00846444">
              <w:rPr>
                <w:lang w:val="en-US"/>
              </w:rPr>
              <w:t>a=candidate:2 2 UDP 1694498814 192.0.2.30 10001 typ srflx raddr 10.0.1.1 rport 8001</w:t>
            </w:r>
          </w:p>
          <w:p w:rsidR="007B43A8" w:rsidRPr="00846444" w:rsidRDefault="007B43A8" w:rsidP="008C2BC1">
            <w:pPr>
              <w:pStyle w:val="listing"/>
              <w:rPr>
                <w:lang w:val="en-US"/>
              </w:rPr>
            </w:pPr>
          </w:p>
          <w:p w:rsidR="007B43A8" w:rsidRPr="00846444" w:rsidRDefault="007B43A8" w:rsidP="008C2BC1">
            <w:pPr>
              <w:pStyle w:val="listing"/>
              <w:rPr>
                <w:lang w:val="en-US"/>
              </w:rPr>
            </w:pPr>
            <w:r w:rsidRPr="00846444">
              <w:rPr>
                <w:lang w:val="en-US"/>
              </w:rPr>
              <w:t>m=video 10100 RTP/SAVPF 97 98</w:t>
            </w:r>
          </w:p>
          <w:p w:rsidR="007B43A8" w:rsidRPr="00846444" w:rsidRDefault="007B43A8" w:rsidP="008C2BC1">
            <w:pPr>
              <w:pStyle w:val="listing"/>
              <w:rPr>
                <w:lang w:val="en-US"/>
              </w:rPr>
            </w:pPr>
            <w:r w:rsidRPr="00846444">
              <w:rPr>
                <w:lang w:val="en-US"/>
              </w:rPr>
              <w:t>a=rtpmap:97 H264/90000</w:t>
            </w:r>
          </w:p>
          <w:p w:rsidR="007B43A8" w:rsidRPr="00846444" w:rsidRDefault="007B43A8" w:rsidP="008C2BC1">
            <w:pPr>
              <w:pStyle w:val="listing"/>
              <w:rPr>
                <w:lang w:val="en-US"/>
              </w:rPr>
            </w:pPr>
            <w:r w:rsidRPr="00846444">
              <w:rPr>
                <w:lang w:val="en-US"/>
              </w:rPr>
              <w:t>a=fmtp:97 profile-level-id=4d0028;packetization-mode=1</w:t>
            </w:r>
          </w:p>
          <w:p w:rsidR="007B43A8" w:rsidRPr="00846444" w:rsidRDefault="007B43A8" w:rsidP="008C2BC1">
            <w:pPr>
              <w:pStyle w:val="listing"/>
              <w:rPr>
                <w:lang w:val="en-US"/>
              </w:rPr>
            </w:pPr>
            <w:r w:rsidRPr="00846444">
              <w:rPr>
                <w:lang w:val="en-US"/>
              </w:rPr>
              <w:t>a=rtpmap:98 VP8/90000</w:t>
            </w:r>
          </w:p>
          <w:p w:rsidR="007B43A8" w:rsidRPr="00846444" w:rsidRDefault="007B43A8" w:rsidP="008C2BC1">
            <w:pPr>
              <w:pStyle w:val="listing"/>
              <w:rPr>
                <w:lang w:val="en-US"/>
              </w:rPr>
            </w:pPr>
            <w:r w:rsidRPr="00846444">
              <w:rPr>
                <w:lang w:val="en-US"/>
              </w:rPr>
              <w:t>a=sendrecv</w:t>
            </w:r>
          </w:p>
          <w:p w:rsidR="007B43A8" w:rsidRPr="00846444" w:rsidRDefault="007B43A8" w:rsidP="008C2BC1">
            <w:pPr>
              <w:pStyle w:val="listing"/>
              <w:rPr>
                <w:lang w:val="en-US"/>
              </w:rPr>
            </w:pPr>
            <w:r w:rsidRPr="00846444">
              <w:rPr>
                <w:lang w:val="en-US"/>
              </w:rPr>
              <w:t>a=candidate:1 1 UDP 2130706431 10.0.1.1 8100 typ host</w:t>
            </w:r>
          </w:p>
          <w:p w:rsidR="007B43A8" w:rsidRPr="00846444" w:rsidRDefault="007B43A8" w:rsidP="008C2BC1">
            <w:pPr>
              <w:pStyle w:val="listing"/>
              <w:rPr>
                <w:lang w:val="en-US"/>
              </w:rPr>
            </w:pPr>
            <w:r w:rsidRPr="00846444">
              <w:rPr>
                <w:lang w:val="en-US"/>
              </w:rPr>
              <w:t>a=candidate:1 2 UDP 2130706430 10.0.1.1 8101 typ host</w:t>
            </w:r>
          </w:p>
          <w:p w:rsidR="007B43A8" w:rsidRPr="00846444" w:rsidRDefault="007B43A8" w:rsidP="008C2BC1">
            <w:pPr>
              <w:pStyle w:val="listing"/>
              <w:rPr>
                <w:lang w:val="en-US"/>
              </w:rPr>
            </w:pPr>
            <w:r w:rsidRPr="00846444">
              <w:rPr>
                <w:lang w:val="en-US"/>
              </w:rPr>
              <w:t>a=candidate:2 1 UDP 1694498815 192.0.2.30 10100 typ srflx raddr 10.0.1.1 rport 8100</w:t>
            </w:r>
          </w:p>
          <w:p w:rsidR="007B43A8" w:rsidRDefault="007B43A8" w:rsidP="008C2BC1">
            <w:pPr>
              <w:pStyle w:val="listing"/>
            </w:pPr>
            <w:r w:rsidRPr="00846444">
              <w:rPr>
                <w:lang w:val="en-US"/>
              </w:rPr>
              <w:t>a=candidate:2 2 UDP 1694498814 192.0.2.30 10101 typ srflx raddr 10.0.1.1 rport 8101</w:t>
            </w:r>
            <w:r>
              <w:t>"</w:t>
            </w:r>
          </w:p>
          <w:p w:rsidR="007B43A8" w:rsidRDefault="007B43A8" w:rsidP="008C2BC1">
            <w:pPr>
              <w:pStyle w:val="listing"/>
            </w:pPr>
            <w:r>
              <w:t xml:space="preserve">    }</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65" w:name="_Toc367291629"/>
      <w:bookmarkStart w:id="1266" w:name="_Toc375068838"/>
      <w:r>
        <w:t xml:space="preserve">Cancelling or terminating a VVoIP session, or declining a VVoIP session invitation (section </w:t>
      </w:r>
      <w:r w:rsidR="00E85C3E" w:rsidRPr="006445C7">
        <w:fldChar w:fldCharType="begin"/>
      </w:r>
      <w:r w:rsidR="006445C7" w:rsidRPr="006445C7">
        <w:instrText xml:space="preserve"> REF _Ref368923038 \r \h </w:instrText>
      </w:r>
      <w:r w:rsidR="00E85C3E" w:rsidRPr="006445C7">
        <w:fldChar w:fldCharType="separate"/>
      </w:r>
      <w:r w:rsidR="00277B21">
        <w:t>6.4.6.1</w:t>
      </w:r>
      <w:r w:rsidR="00E85C3E" w:rsidRPr="006445C7">
        <w:fldChar w:fldCharType="end"/>
      </w:r>
      <w:r>
        <w:t>)</w:t>
      </w:r>
      <w:bookmarkEnd w:id="1265"/>
      <w:bookmarkEnd w:id="126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AB46AC" w:rsidRDefault="007B43A8" w:rsidP="008C2BC1">
            <w:pPr>
              <w:pStyle w:val="listing"/>
            </w:pPr>
            <w:r w:rsidRPr="00AB46AC">
              <w:t>DELETE /exampleAPI/</w:t>
            </w:r>
            <w:r w:rsidRPr="00AB46AC">
              <w:rPr>
                <w:lang w:val="en-US"/>
              </w:rPr>
              <w:t>vvoip</w:t>
            </w:r>
            <w:r w:rsidRPr="00AB46AC">
              <w:t>/v1/tel%3A%2B19585550100/</w:t>
            </w:r>
            <w:r w:rsidRPr="00AB46AC">
              <w:rPr>
                <w:lang w:val="en-US"/>
              </w:rPr>
              <w:t>sessions/sess001</w:t>
            </w:r>
            <w:r w:rsidRPr="00AB46AC">
              <w:t xml:space="preserve"> HTTP/1.1</w:t>
            </w:r>
          </w:p>
          <w:p w:rsidR="007B43A8" w:rsidRPr="00E403FB" w:rsidRDefault="007B43A8" w:rsidP="008C2BC1">
            <w:pPr>
              <w:pStyle w:val="listing"/>
              <w:rPr>
                <w:lang w:val="en-US"/>
              </w:rPr>
            </w:pPr>
            <w:r>
              <w:t>Accept: application/</w:t>
            </w:r>
            <w:r w:rsidRPr="00E403FB">
              <w:rPr>
                <w:lang w:val="en-US"/>
              </w:rPr>
              <w:t>json</w:t>
            </w:r>
          </w:p>
          <w:p w:rsidR="007B43A8" w:rsidRPr="00B14B82" w:rsidRDefault="007B43A8" w:rsidP="008C2BC1">
            <w:pPr>
              <w:pStyle w:val="listing"/>
            </w:pPr>
            <w:r w:rsidRPr="00AB46AC">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AB46AC" w:rsidRDefault="007B43A8" w:rsidP="008C2BC1">
            <w:pPr>
              <w:pStyle w:val="listing"/>
            </w:pPr>
            <w:r w:rsidRPr="00AB46AC">
              <w:t>HTTP/1.1 204 No Content</w:t>
            </w:r>
          </w:p>
          <w:p w:rsidR="007B43A8" w:rsidRPr="00B14B82" w:rsidRDefault="007B43A8" w:rsidP="008C2BC1">
            <w:pPr>
              <w:pStyle w:val="listing"/>
            </w:pPr>
            <w:r w:rsidRPr="00AB46AC">
              <w:t xml:space="preserve">Date: </w:t>
            </w:r>
            <w:r w:rsidRPr="00E403FB">
              <w:rPr>
                <w:lang w:val="en-US"/>
              </w:rPr>
              <w:t>Fri</w:t>
            </w:r>
            <w:r w:rsidRPr="00AB46AC">
              <w:t>, 28 Ju</w:t>
            </w:r>
            <w:r w:rsidRPr="00E403FB">
              <w:rPr>
                <w:lang w:val="en-US"/>
              </w:rPr>
              <w:t>n</w:t>
            </w:r>
            <w:r w:rsidRPr="00AB46AC">
              <w:t xml:space="preserve"> 201</w:t>
            </w:r>
            <w:r w:rsidRPr="00E403FB">
              <w:rPr>
                <w:lang w:val="en-US"/>
              </w:rPr>
              <w:t>3</w:t>
            </w:r>
            <w:r w:rsidRPr="00AB46AC">
              <w:t xml:space="preserve"> 17:51:59 GMT</w:t>
            </w:r>
          </w:p>
        </w:tc>
      </w:tr>
    </w:tbl>
    <w:p w:rsidR="007B43A8" w:rsidRDefault="007B43A8" w:rsidP="007B43A8"/>
    <w:p w:rsidR="007B43A8" w:rsidRDefault="007B43A8" w:rsidP="007B43A8">
      <w:pPr>
        <w:pStyle w:val="App2"/>
      </w:pPr>
      <w:bookmarkStart w:id="1267" w:name="_Toc367291630"/>
      <w:bookmarkStart w:id="1268" w:name="_Toc375068839"/>
      <w:r>
        <w:t xml:space="preserve">Reading the status of a VVoIP session (section </w:t>
      </w:r>
      <w:r w:rsidR="00E85C3E" w:rsidRPr="006445C7">
        <w:fldChar w:fldCharType="begin"/>
      </w:r>
      <w:r w:rsidR="006445C7" w:rsidRPr="006445C7">
        <w:instrText xml:space="preserve"> REF _Ref368923047 \r \h </w:instrText>
      </w:r>
      <w:r w:rsidR="00E85C3E" w:rsidRPr="006445C7">
        <w:fldChar w:fldCharType="separate"/>
      </w:r>
      <w:r w:rsidR="00277B21">
        <w:t>6.5.3.1</w:t>
      </w:r>
      <w:r w:rsidR="00E85C3E" w:rsidRPr="006445C7">
        <w:fldChar w:fldCharType="end"/>
      </w:r>
      <w:r>
        <w:t>)</w:t>
      </w:r>
      <w:bookmarkEnd w:id="1267"/>
      <w:bookmarkEnd w:id="126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status </w:t>
            </w:r>
            <w:r w:rsidRPr="009F1FD4">
              <w:t>HTTP/1.1</w:t>
            </w:r>
          </w:p>
          <w:p w:rsidR="007B43A8" w:rsidRPr="00E403FB" w:rsidRDefault="007B43A8" w:rsidP="008C2BC1">
            <w:pPr>
              <w:pStyle w:val="listing"/>
              <w:rPr>
                <w:lang w:val="en-US"/>
              </w:rPr>
            </w:pPr>
            <w:r w:rsidRPr="009F1FD4">
              <w:t>Ac</w:t>
            </w:r>
            <w:r>
              <w:t>cept: application/</w:t>
            </w:r>
            <w:r w:rsidRPr="00E403FB">
              <w:rPr>
                <w:lang w:val="en-US"/>
              </w:rPr>
              <w:t>json</w:t>
            </w:r>
          </w:p>
          <w:p w:rsidR="007B43A8" w:rsidRPr="009F1FD4" w:rsidRDefault="007B43A8" w:rsidP="008C2BC1">
            <w:pPr>
              <w:pStyle w:val="listing"/>
              <w:rPr>
                <w:lang w:val="en-US"/>
              </w:rPr>
            </w:pPr>
            <w:r w:rsidRPr="009F1FD4">
              <w:t xml:space="preserve">Host: example.com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Default="007B43A8" w:rsidP="007B43A8"/>
    <w:p w:rsidR="007B43A8" w:rsidRDefault="007B43A8" w:rsidP="007B43A8">
      <w:pPr>
        <w:pStyle w:val="App2"/>
      </w:pPr>
      <w:bookmarkStart w:id="1269" w:name="_Toc367291631"/>
      <w:bookmarkStart w:id="1270" w:name="_Toc375068840"/>
      <w:r>
        <w:t xml:space="preserve">Accepting a VVoIP session invitation (section </w:t>
      </w:r>
      <w:r w:rsidR="00E85C3E" w:rsidRPr="006445C7">
        <w:fldChar w:fldCharType="begin"/>
      </w:r>
      <w:r w:rsidR="006445C7" w:rsidRPr="006445C7">
        <w:instrText xml:space="preserve"> REF _Ref301815259 \r \h </w:instrText>
      </w:r>
      <w:r w:rsidR="00E85C3E" w:rsidRPr="006445C7">
        <w:fldChar w:fldCharType="separate"/>
      </w:r>
      <w:r w:rsidR="00277B21">
        <w:t>6.5.4.1</w:t>
      </w:r>
      <w:r w:rsidR="00E85C3E" w:rsidRPr="006445C7">
        <w:fldChar w:fldCharType="end"/>
      </w:r>
      <w:r>
        <w:t>)</w:t>
      </w:r>
      <w:bookmarkEnd w:id="1269"/>
      <w:bookmarkEnd w:id="127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status </w:t>
            </w:r>
            <w:r w:rsidRPr="009F1FD4">
              <w:t>HTTP/1.1</w:t>
            </w:r>
          </w:p>
          <w:p w:rsidR="007B43A8" w:rsidRPr="00E403FB" w:rsidRDefault="007B43A8" w:rsidP="008C2BC1">
            <w:pPr>
              <w:pStyle w:val="listing"/>
              <w:rPr>
                <w:lang w:val="en-US"/>
              </w:rPr>
            </w:pPr>
            <w:r>
              <w:t>Content-Type: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B14B82" w:rsidRDefault="007B43A8" w:rsidP="008C2BC1">
            <w:pPr>
              <w:pStyle w:val="listing"/>
            </w:pPr>
            <w:r w:rsidRPr="00487A3A">
              <w:t>{"vvoipSessionStatus": {"status": "Connected"}}</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E403FB" w:rsidRDefault="007B43A8" w:rsidP="008C2BC1">
            <w:pPr>
              <w:pStyle w:val="listing"/>
              <w:rPr>
                <w:lang w:val="en-US"/>
              </w:rPr>
            </w:pPr>
            <w:r w:rsidRPr="009F1FD4">
              <w:t>Content-Typ</w:t>
            </w:r>
            <w:r>
              <w:t>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"Connected"}}</w:t>
            </w:r>
          </w:p>
        </w:tc>
      </w:tr>
    </w:tbl>
    <w:p w:rsidR="007B43A8" w:rsidRDefault="007B43A8" w:rsidP="007B43A8"/>
    <w:p w:rsidR="007B43A8" w:rsidRDefault="007B43A8" w:rsidP="007B43A8">
      <w:pPr>
        <w:pStyle w:val="App2"/>
      </w:pPr>
      <w:bookmarkStart w:id="1271" w:name="_Toc367291632"/>
      <w:bookmarkStart w:id="1272" w:name="_Toc375068841"/>
      <w:r>
        <w:t xml:space="preserve">Indicating the alerting of the Terminating Participant (“Ringing”) (section </w:t>
      </w:r>
      <w:r w:rsidR="00E85C3E" w:rsidRPr="006445C7">
        <w:fldChar w:fldCharType="begin"/>
      </w:r>
      <w:r w:rsidR="006445C7" w:rsidRPr="006445C7">
        <w:instrText xml:space="preserve"> REF _Ref368923053 \r \h </w:instrText>
      </w:r>
      <w:r w:rsidR="00E85C3E" w:rsidRPr="006445C7">
        <w:fldChar w:fldCharType="separate"/>
      </w:r>
      <w:r w:rsidR="00277B21">
        <w:t>6.5.4.2</w:t>
      </w:r>
      <w:r w:rsidR="00E85C3E" w:rsidRPr="006445C7">
        <w:fldChar w:fldCharType="end"/>
      </w:r>
      <w:r>
        <w:t>)</w:t>
      </w:r>
      <w:bookmarkEnd w:id="1271"/>
      <w:bookmarkEnd w:id="127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status </w:t>
            </w:r>
            <w:r w:rsidRPr="009F1FD4">
              <w:t>HTTP/1.1</w:t>
            </w:r>
          </w:p>
          <w:p w:rsidR="007B43A8" w:rsidRPr="00E403FB" w:rsidRDefault="007B43A8" w:rsidP="008C2BC1">
            <w:pPr>
              <w:pStyle w:val="listing"/>
              <w:rPr>
                <w:lang w:val="en-US"/>
              </w:rPr>
            </w:pPr>
            <w:r>
              <w:t>Content-Type: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E403FB" w:rsidRDefault="007B43A8" w:rsidP="008C2BC1">
            <w:pPr>
              <w:pStyle w:val="listing"/>
              <w:rPr>
                <w:lang w:val="en-US"/>
              </w:rPr>
            </w:pPr>
            <w:r>
              <w:t>Accept: application/</w:t>
            </w:r>
            <w:r w:rsidRPr="00E403FB">
              <w:rPr>
                <w:lang w:val="en-US"/>
              </w:rPr>
              <w:t>json</w:t>
            </w:r>
          </w:p>
          <w:p w:rsidR="007B43A8" w:rsidRPr="00E403FB" w:rsidRDefault="007B43A8" w:rsidP="008C2BC1">
            <w:pPr>
              <w:pStyle w:val="listing"/>
              <w:rPr>
                <w:lang w:val="en-US"/>
              </w:rPr>
            </w:pPr>
            <w:r w:rsidRPr="009F1FD4">
              <w:t xml:space="preserve">Host: example.com </w:t>
            </w:r>
          </w:p>
          <w:p w:rsidR="007B43A8" w:rsidRPr="00E403FB"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487A3A">
              <w:t>{"vvoipSessionStatus": {"status": "Ringing"}}</w:t>
            </w:r>
          </w:p>
        </w:tc>
      </w:tr>
    </w:tbl>
    <w:p w:rsidR="007B43A8" w:rsidRDefault="007B43A8" w:rsidP="007B43A8"/>
    <w:p w:rsidR="007B43A8" w:rsidRDefault="007B43A8" w:rsidP="007B43A8">
      <w:pPr>
        <w:pStyle w:val="App2"/>
      </w:pPr>
      <w:bookmarkStart w:id="1273" w:name="_Toc367291633"/>
      <w:bookmarkStart w:id="1274" w:name="_Toc375068842"/>
      <w:r>
        <w:t xml:space="preserve">Reading initial or most recent offer in a VVoIP session (section </w:t>
      </w:r>
      <w:r w:rsidR="00E85C3E" w:rsidRPr="006445C7">
        <w:fldChar w:fldCharType="begin"/>
      </w:r>
      <w:r w:rsidR="006445C7" w:rsidRPr="006445C7">
        <w:instrText xml:space="preserve"> REF _Ref368923060 \r \h </w:instrText>
      </w:r>
      <w:r w:rsidR="00E85C3E" w:rsidRPr="006445C7">
        <w:fldChar w:fldCharType="separate"/>
      </w:r>
      <w:r w:rsidR="00277B21">
        <w:t>6.6.3.1</w:t>
      </w:r>
      <w:r w:rsidR="00E85C3E" w:rsidRPr="006445C7">
        <w:fldChar w:fldCharType="end"/>
      </w:r>
      <w:r>
        <w:t>)</w:t>
      </w:r>
      <w:bookmarkEnd w:id="1273"/>
      <w:bookmarkEnd w:id="127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offer </w:t>
            </w:r>
            <w:r w:rsidRPr="009F1FD4">
              <w:t>HTTP/1.1</w:t>
            </w:r>
          </w:p>
          <w:p w:rsidR="007B43A8" w:rsidRPr="00E403FB" w:rsidRDefault="007B43A8" w:rsidP="008C2BC1">
            <w:pPr>
              <w:pStyle w:val="listing"/>
              <w:rPr>
                <w:lang w:val="en-US"/>
              </w:rPr>
            </w:pPr>
            <w:r>
              <w:t>Accept: application/</w:t>
            </w:r>
            <w:r w:rsidRPr="00E403FB">
              <w:rPr>
                <w:lang w:val="en-US"/>
              </w:rP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E403FB" w:rsidRDefault="007B43A8" w:rsidP="008C2BC1">
            <w:pPr>
              <w:pStyle w:val="listing"/>
              <w:rPr>
                <w:lang w:val="en-US"/>
              </w:rPr>
            </w:pPr>
            <w:r w:rsidRPr="009F1FD4">
              <w:t>Conte</w:t>
            </w:r>
            <w:r>
              <w:t>nt-Type: application/</w:t>
            </w:r>
            <w:r w:rsidRPr="00E403FB">
              <w:rPr>
                <w:lang w:val="en-US"/>
              </w:rP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lastRenderedPageBreak/>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487A3A" w:rsidRDefault="007B43A8" w:rsidP="008C2BC1">
            <w:pPr>
              <w:pStyle w:val="listing"/>
              <w:rPr>
                <w:lang w:val="en-US"/>
              </w:rPr>
            </w:pPr>
            <w:r>
              <w:t xml:space="preserve">    "sdp": "</w:t>
            </w:r>
            <w:r w:rsidRPr="00487A3A">
              <w:rPr>
                <w:lang w:val="en-US"/>
              </w:rPr>
              <w:t>v=0</w:t>
            </w:r>
          </w:p>
          <w:p w:rsidR="007B43A8" w:rsidRPr="00487A3A" w:rsidRDefault="007B43A8" w:rsidP="008C2BC1">
            <w:pPr>
              <w:pStyle w:val="listing"/>
              <w:rPr>
                <w:lang w:val="en-US"/>
              </w:rPr>
            </w:pPr>
            <w:r w:rsidRPr="00487A3A">
              <w:rPr>
                <w:lang w:val="en-US"/>
              </w:rPr>
              <w:t>o=</w:t>
            </w:r>
            <w:r w:rsidR="00011399">
              <w:rPr>
                <w:lang w:val="en-US"/>
              </w:rPr>
              <w:t>alice</w:t>
            </w:r>
            <w:r w:rsidRPr="00487A3A">
              <w:rPr>
                <w:lang w:val="en-US"/>
              </w:rPr>
              <w:t xml:space="preserve"> 2890844526 2890842807 IN IP4 10.0.1.1</w:t>
            </w:r>
          </w:p>
          <w:p w:rsidR="007B43A8" w:rsidRPr="00487A3A" w:rsidRDefault="007B43A8" w:rsidP="008C2BC1">
            <w:pPr>
              <w:pStyle w:val="listing"/>
              <w:rPr>
                <w:lang w:val="en-US"/>
              </w:rPr>
            </w:pPr>
            <w:r w:rsidRPr="00487A3A">
              <w:rPr>
                <w:lang w:val="en-US"/>
              </w:rPr>
              <w:t>s=</w:t>
            </w:r>
          </w:p>
          <w:p w:rsidR="007B43A8" w:rsidRPr="00487A3A" w:rsidRDefault="007B43A8" w:rsidP="008C2BC1">
            <w:pPr>
              <w:pStyle w:val="listing"/>
              <w:rPr>
                <w:lang w:val="en-US"/>
              </w:rPr>
            </w:pPr>
            <w:r w:rsidRPr="00487A3A">
              <w:rPr>
                <w:lang w:val="en-US"/>
              </w:rPr>
              <w:t>t=0 0</w:t>
            </w:r>
          </w:p>
          <w:p w:rsidR="007B43A8" w:rsidRPr="00487A3A" w:rsidRDefault="007B43A8" w:rsidP="008C2BC1">
            <w:pPr>
              <w:pStyle w:val="listing"/>
              <w:rPr>
                <w:lang w:val="en-US"/>
              </w:rPr>
            </w:pPr>
            <w:r w:rsidRPr="00487A3A">
              <w:rPr>
                <w:lang w:val="en-US"/>
              </w:rPr>
              <w:t>c=IN IP4 192.0.2.30</w:t>
            </w:r>
          </w:p>
          <w:p w:rsidR="007B43A8" w:rsidRPr="00487A3A" w:rsidRDefault="007B43A8" w:rsidP="008C2BC1">
            <w:pPr>
              <w:pStyle w:val="listing"/>
              <w:rPr>
                <w:lang w:val="en-US"/>
              </w:rPr>
            </w:pPr>
            <w:r w:rsidRPr="00487A3A">
              <w:rPr>
                <w:lang w:val="en-US"/>
              </w:rPr>
              <w:t>a=ice-pwd:asd88fgpdd777uzjYhagZg</w:t>
            </w:r>
          </w:p>
          <w:p w:rsidR="007B43A8" w:rsidRPr="00487A3A" w:rsidRDefault="007B43A8" w:rsidP="008C2BC1">
            <w:pPr>
              <w:pStyle w:val="listing"/>
              <w:rPr>
                <w:lang w:val="en-US"/>
              </w:rPr>
            </w:pPr>
            <w:r w:rsidRPr="00487A3A">
              <w:rPr>
                <w:lang w:val="en-US"/>
              </w:rPr>
              <w:t>a=ice-ufrag:8hhY</w:t>
            </w:r>
          </w:p>
          <w:p w:rsidR="007B43A8" w:rsidRPr="00487A3A" w:rsidRDefault="007B43A8" w:rsidP="008C2BC1">
            <w:pPr>
              <w:pStyle w:val="listing"/>
              <w:rPr>
                <w:lang w:val="en-US"/>
              </w:rPr>
            </w:pPr>
            <w:r w:rsidRPr="00487A3A">
              <w:rPr>
                <w:lang w:val="en-US"/>
              </w:rPr>
              <w:t>a=fingerprint:sha-1 99:41:49:83:4a:97:0e:1f:ef:6d:f7:c9:c7:70:9d:1f:66:79:a8:07</w:t>
            </w:r>
          </w:p>
          <w:p w:rsidR="007B43A8" w:rsidRPr="00487A3A" w:rsidRDefault="007B43A8" w:rsidP="008C2BC1">
            <w:pPr>
              <w:pStyle w:val="listing"/>
              <w:rPr>
                <w:lang w:val="en-US"/>
              </w:rPr>
            </w:pPr>
          </w:p>
          <w:p w:rsidR="007B43A8" w:rsidRPr="00487A3A" w:rsidRDefault="007B43A8" w:rsidP="008C2BC1">
            <w:pPr>
              <w:pStyle w:val="listing"/>
              <w:rPr>
                <w:lang w:val="en-US"/>
              </w:rPr>
            </w:pPr>
            <w:r w:rsidRPr="00487A3A">
              <w:rPr>
                <w:lang w:val="en-US"/>
              </w:rPr>
              <w:t>m=audio 10000 RTP/SAVPF 0 96</w:t>
            </w:r>
          </w:p>
          <w:p w:rsidR="007B43A8" w:rsidRPr="00487A3A" w:rsidRDefault="007B43A8" w:rsidP="008C2BC1">
            <w:pPr>
              <w:pStyle w:val="listing"/>
              <w:rPr>
                <w:lang w:val="en-US"/>
              </w:rPr>
            </w:pPr>
            <w:r w:rsidRPr="00487A3A">
              <w:rPr>
                <w:lang w:val="en-US"/>
              </w:rPr>
              <w:t>a=rtpmap:0 PCMU/8000</w:t>
            </w:r>
          </w:p>
          <w:p w:rsidR="007B43A8" w:rsidRPr="00487A3A" w:rsidRDefault="007B43A8" w:rsidP="008C2BC1">
            <w:pPr>
              <w:pStyle w:val="listing"/>
              <w:rPr>
                <w:lang w:val="en-US"/>
              </w:rPr>
            </w:pPr>
            <w:r w:rsidRPr="00487A3A">
              <w:rPr>
                <w:lang w:val="en-US"/>
              </w:rPr>
              <w:t>a=rtpmap:96 opus/48000</w:t>
            </w:r>
          </w:p>
          <w:p w:rsidR="007B43A8" w:rsidRPr="00487A3A" w:rsidRDefault="007B43A8" w:rsidP="008C2BC1">
            <w:pPr>
              <w:pStyle w:val="listing"/>
              <w:rPr>
                <w:lang w:val="en-US"/>
              </w:rPr>
            </w:pPr>
            <w:r w:rsidRPr="00487A3A">
              <w:rPr>
                <w:lang w:val="en-US"/>
              </w:rPr>
              <w:t>a=sendrecv</w:t>
            </w:r>
          </w:p>
          <w:p w:rsidR="007B43A8" w:rsidRPr="00487A3A" w:rsidRDefault="007B43A8" w:rsidP="008C2BC1">
            <w:pPr>
              <w:pStyle w:val="listing"/>
              <w:rPr>
                <w:lang w:val="en-US"/>
              </w:rPr>
            </w:pPr>
            <w:r w:rsidRPr="00487A3A">
              <w:rPr>
                <w:lang w:val="en-US"/>
              </w:rPr>
              <w:t>a=candidate:1 1 UDP 2130706431 10.0.1.1 8000 typ host</w:t>
            </w:r>
          </w:p>
          <w:p w:rsidR="007B43A8" w:rsidRPr="00487A3A" w:rsidRDefault="007B43A8" w:rsidP="008C2BC1">
            <w:pPr>
              <w:pStyle w:val="listing"/>
              <w:rPr>
                <w:lang w:val="en-US"/>
              </w:rPr>
            </w:pPr>
            <w:r w:rsidRPr="00487A3A">
              <w:rPr>
                <w:lang w:val="en-US"/>
              </w:rPr>
              <w:t>a=candidate:1 2 UDP 2130706430 10.0.1.1 8001 typ host</w:t>
            </w:r>
          </w:p>
          <w:p w:rsidR="007B43A8" w:rsidRPr="00487A3A" w:rsidRDefault="007B43A8" w:rsidP="008C2BC1">
            <w:pPr>
              <w:pStyle w:val="listing"/>
              <w:rPr>
                <w:lang w:val="en-US"/>
              </w:rPr>
            </w:pPr>
            <w:r w:rsidRPr="00487A3A">
              <w:rPr>
                <w:lang w:val="en-US"/>
              </w:rPr>
              <w:t>a=candidate:2 1 UDP 1694498815 192.0.2.30 10000 typ srflx raddr 10.0.1.1 rport 8000</w:t>
            </w:r>
          </w:p>
          <w:p w:rsidR="007B43A8" w:rsidRDefault="007B43A8" w:rsidP="008C2BC1">
            <w:pPr>
              <w:pStyle w:val="listing"/>
            </w:pPr>
            <w:r w:rsidRPr="00487A3A">
              <w:rPr>
                <w:lang w:val="en-US"/>
              </w:rPr>
              <w:t>a=candidate:2 2 UDP 1694498814 192.0.2.30 10001 typ srflx raddr 10.0.1.1 rport 8001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75" w:name="_Toc367291634"/>
      <w:bookmarkStart w:id="1276" w:name="_Toc375068843"/>
      <w:r>
        <w:t xml:space="preserve">Providing an offer to an offerless session invitation (section </w:t>
      </w:r>
      <w:r w:rsidR="00E85C3E" w:rsidRPr="006445C7">
        <w:fldChar w:fldCharType="begin"/>
      </w:r>
      <w:r w:rsidR="006445C7" w:rsidRPr="006445C7">
        <w:instrText xml:space="preserve"> REF _Ref368923063 \r \h </w:instrText>
      </w:r>
      <w:r w:rsidR="00E85C3E" w:rsidRPr="006445C7">
        <w:fldChar w:fldCharType="separate"/>
      </w:r>
      <w:r w:rsidR="00277B21">
        <w:t>6.6.4.1</w:t>
      </w:r>
      <w:r w:rsidR="00E85C3E" w:rsidRPr="006445C7">
        <w:fldChar w:fldCharType="end"/>
      </w:r>
      <w:r>
        <w:t>)</w:t>
      </w:r>
      <w:bookmarkEnd w:id="1275"/>
      <w:bookmarkEnd w:id="127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E036BA"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offer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E036BA" w:rsidRDefault="007B43A8" w:rsidP="008C2BC1">
            <w:pPr>
              <w:pStyle w:val="listing"/>
              <w:rPr>
                <w:lang w:val="en-US"/>
              </w:rPr>
            </w:pPr>
            <w:r w:rsidRPr="00E036BA">
              <w:t>{"vvoipOffer": {"sdp": "</w:t>
            </w:r>
            <w:r w:rsidRPr="00E036BA">
              <w:rPr>
                <w:lang w:val="en-US"/>
              </w:rPr>
              <w:t>v=0</w:t>
            </w:r>
          </w:p>
          <w:p w:rsidR="007B43A8" w:rsidRPr="00E036BA" w:rsidRDefault="007B43A8" w:rsidP="008C2BC1">
            <w:pPr>
              <w:pStyle w:val="listing"/>
              <w:rPr>
                <w:lang w:val="en-US"/>
              </w:rPr>
            </w:pPr>
            <w:r w:rsidRPr="00E036BA">
              <w:rPr>
                <w:lang w:val="en-US"/>
              </w:rPr>
              <w:t>o=</w:t>
            </w:r>
            <w:r w:rsidR="00011399">
              <w:rPr>
                <w:lang w:val="en-US"/>
              </w:rPr>
              <w:t>alice</w:t>
            </w:r>
            <w:r w:rsidRPr="00E036BA">
              <w:rPr>
                <w:lang w:val="en-US"/>
              </w:rPr>
              <w:t xml:space="preserve"> 2890844526 2890842807 IN IP4 10.0.1.1</w:t>
            </w:r>
          </w:p>
          <w:p w:rsidR="007B43A8" w:rsidRPr="00E036BA" w:rsidRDefault="007B43A8" w:rsidP="008C2BC1">
            <w:pPr>
              <w:pStyle w:val="listing"/>
              <w:rPr>
                <w:lang w:val="en-US"/>
              </w:rPr>
            </w:pPr>
            <w:r w:rsidRPr="00E036BA">
              <w:rPr>
                <w:lang w:val="en-US"/>
              </w:rPr>
              <w:t>s=</w:t>
            </w:r>
          </w:p>
          <w:p w:rsidR="007B43A8" w:rsidRPr="00E036BA" w:rsidRDefault="007B43A8" w:rsidP="008C2BC1">
            <w:pPr>
              <w:pStyle w:val="listing"/>
              <w:rPr>
                <w:lang w:val="en-US"/>
              </w:rPr>
            </w:pPr>
            <w:r w:rsidRPr="00E036BA">
              <w:rPr>
                <w:lang w:val="en-US"/>
              </w:rPr>
              <w:t>t=0 0</w:t>
            </w:r>
          </w:p>
          <w:p w:rsidR="007B43A8" w:rsidRPr="00E036BA" w:rsidRDefault="007B43A8" w:rsidP="008C2BC1">
            <w:pPr>
              <w:pStyle w:val="listing"/>
              <w:rPr>
                <w:lang w:val="en-US"/>
              </w:rPr>
            </w:pPr>
            <w:r w:rsidRPr="00E036BA">
              <w:rPr>
                <w:lang w:val="en-US"/>
              </w:rPr>
              <w:t>c=IN IP4 192.0.2.30</w:t>
            </w:r>
          </w:p>
          <w:p w:rsidR="007B43A8" w:rsidRPr="00E036BA" w:rsidRDefault="007B43A8" w:rsidP="008C2BC1">
            <w:pPr>
              <w:pStyle w:val="listing"/>
              <w:rPr>
                <w:lang w:val="en-US"/>
              </w:rPr>
            </w:pPr>
            <w:r w:rsidRPr="00E036BA">
              <w:rPr>
                <w:lang w:val="en-US"/>
              </w:rPr>
              <w:t>a=ice-pwd:asd88fgpdd777uzjYhagZg</w:t>
            </w:r>
          </w:p>
          <w:p w:rsidR="007B43A8" w:rsidRPr="00E036BA" w:rsidRDefault="007B43A8" w:rsidP="008C2BC1">
            <w:pPr>
              <w:pStyle w:val="listing"/>
              <w:rPr>
                <w:lang w:val="en-US"/>
              </w:rPr>
            </w:pPr>
            <w:r w:rsidRPr="00E036BA">
              <w:rPr>
                <w:lang w:val="en-US"/>
              </w:rPr>
              <w:t>a=ice-ufrag:8hhY</w:t>
            </w:r>
          </w:p>
          <w:p w:rsidR="007B43A8" w:rsidRPr="00E036BA" w:rsidRDefault="007B43A8" w:rsidP="008C2BC1">
            <w:pPr>
              <w:pStyle w:val="listing"/>
              <w:rPr>
                <w:lang w:val="en-US"/>
              </w:rPr>
            </w:pPr>
            <w:r w:rsidRPr="00E036BA">
              <w:rPr>
                <w:lang w:val="en-US"/>
              </w:rPr>
              <w:t>a=fingerprint:sha-1 99:41:49:83:4a:97:0e:1f:ef:6d:f7:c9:c7:70:9d:1f:66:79:a8:07</w:t>
            </w:r>
          </w:p>
          <w:p w:rsidR="007B43A8" w:rsidRPr="00E036BA" w:rsidRDefault="007B43A8" w:rsidP="008C2BC1">
            <w:pPr>
              <w:pStyle w:val="listing"/>
              <w:rPr>
                <w:lang w:val="en-US"/>
              </w:rPr>
            </w:pPr>
          </w:p>
          <w:p w:rsidR="007B43A8" w:rsidRPr="00E036BA" w:rsidRDefault="007B43A8" w:rsidP="008C2BC1">
            <w:pPr>
              <w:pStyle w:val="listing"/>
              <w:rPr>
                <w:lang w:val="en-US"/>
              </w:rPr>
            </w:pPr>
            <w:r w:rsidRPr="00E036BA">
              <w:rPr>
                <w:lang w:val="en-US"/>
              </w:rPr>
              <w:t>m=audio 10000 RTP/SAVPF 0 96</w:t>
            </w:r>
          </w:p>
          <w:p w:rsidR="007B43A8" w:rsidRPr="00E036BA" w:rsidRDefault="007B43A8" w:rsidP="008C2BC1">
            <w:pPr>
              <w:pStyle w:val="listing"/>
              <w:rPr>
                <w:lang w:val="en-US"/>
              </w:rPr>
            </w:pPr>
            <w:r w:rsidRPr="00E036BA">
              <w:rPr>
                <w:lang w:val="en-US"/>
              </w:rPr>
              <w:t>a=rtpmap:0 PCMU/8000</w:t>
            </w:r>
          </w:p>
          <w:p w:rsidR="007B43A8" w:rsidRPr="00E036BA" w:rsidRDefault="007B43A8" w:rsidP="008C2BC1">
            <w:pPr>
              <w:pStyle w:val="listing"/>
              <w:rPr>
                <w:lang w:val="en-US"/>
              </w:rPr>
            </w:pPr>
            <w:r w:rsidRPr="00E036BA">
              <w:rPr>
                <w:lang w:val="en-US"/>
              </w:rPr>
              <w:t>a=rtpmap:96 opus/48000</w:t>
            </w:r>
          </w:p>
          <w:p w:rsidR="007B43A8" w:rsidRPr="00E036BA" w:rsidRDefault="007B43A8" w:rsidP="008C2BC1">
            <w:pPr>
              <w:pStyle w:val="listing"/>
              <w:rPr>
                <w:lang w:val="en-US"/>
              </w:rPr>
            </w:pPr>
            <w:r w:rsidRPr="00E036BA">
              <w:rPr>
                <w:lang w:val="en-US"/>
              </w:rPr>
              <w:t>a=sendrecv</w:t>
            </w:r>
          </w:p>
          <w:p w:rsidR="007B43A8" w:rsidRPr="00E036BA" w:rsidRDefault="007B43A8" w:rsidP="008C2BC1">
            <w:pPr>
              <w:pStyle w:val="listing"/>
              <w:rPr>
                <w:lang w:val="en-US"/>
              </w:rPr>
            </w:pPr>
            <w:r w:rsidRPr="00E036BA">
              <w:rPr>
                <w:lang w:val="en-US"/>
              </w:rPr>
              <w:t>a=candidate:1 1 UDP 2130706431 10.0.1.1 8000 typ host</w:t>
            </w:r>
          </w:p>
          <w:p w:rsidR="007B43A8" w:rsidRPr="00E036BA" w:rsidRDefault="007B43A8" w:rsidP="008C2BC1">
            <w:pPr>
              <w:pStyle w:val="listing"/>
              <w:rPr>
                <w:lang w:val="en-US"/>
              </w:rPr>
            </w:pPr>
            <w:r w:rsidRPr="00E036BA">
              <w:rPr>
                <w:lang w:val="en-US"/>
              </w:rPr>
              <w:t>a=candidate:1 2 UDP 2130706430 10.0.1.1 8001 typ host</w:t>
            </w:r>
          </w:p>
          <w:p w:rsidR="007B43A8" w:rsidRPr="00E036BA" w:rsidRDefault="007B43A8" w:rsidP="008C2BC1">
            <w:pPr>
              <w:pStyle w:val="listing"/>
              <w:rPr>
                <w:lang w:val="en-US"/>
              </w:rPr>
            </w:pPr>
            <w:r w:rsidRPr="00E036BA">
              <w:rPr>
                <w:lang w:val="en-US"/>
              </w:rPr>
              <w:t>a=candidate:2 1 UDP 1694498815 192.0.2.30 10000 typ srflx raddr 10.0.1.1 rport 8000</w:t>
            </w:r>
          </w:p>
          <w:p w:rsidR="007B43A8" w:rsidRPr="00B14B82" w:rsidRDefault="007B43A8" w:rsidP="008C2BC1">
            <w:pPr>
              <w:pStyle w:val="listing"/>
            </w:pPr>
            <w:r w:rsidRPr="00E036BA">
              <w:rPr>
                <w:lang w:val="en-US"/>
              </w:rPr>
              <w:lastRenderedPageBreak/>
              <w:t>a=candidate:2 2 UDP 1694498814 192.0.2.30 10001 typ srflx raddr 10.0.1.1 rport 8001</w:t>
            </w:r>
            <w:r w:rsidRPr="00E036BA">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5D401A" w:rsidRDefault="007B43A8" w:rsidP="008C2BC1">
            <w:pPr>
              <w:pStyle w:val="listing"/>
              <w:rPr>
                <w:lang w:val="en-US"/>
              </w:rPr>
            </w:pPr>
            <w:r>
              <w:t xml:space="preserve">    "sdp": "</w:t>
            </w:r>
            <w:r w:rsidRPr="005D401A">
              <w:rPr>
                <w:lang w:val="en-US"/>
              </w:rPr>
              <w:t>v=0</w:t>
            </w:r>
          </w:p>
          <w:p w:rsidR="007B43A8" w:rsidRPr="005D401A" w:rsidRDefault="007B43A8" w:rsidP="008C2BC1">
            <w:pPr>
              <w:pStyle w:val="listing"/>
              <w:rPr>
                <w:lang w:val="en-US"/>
              </w:rPr>
            </w:pPr>
            <w:r w:rsidRPr="005D401A">
              <w:rPr>
                <w:lang w:val="en-US"/>
              </w:rPr>
              <w:t>o=</w:t>
            </w:r>
            <w:r w:rsidR="00011399">
              <w:rPr>
                <w:lang w:val="en-US"/>
              </w:rPr>
              <w:t>alice</w:t>
            </w:r>
            <w:r w:rsidRPr="005D401A">
              <w:rPr>
                <w:lang w:val="en-US"/>
              </w:rPr>
              <w:t xml:space="preserve"> 2890844526 2890842807 IN IP4 10.0.1.1</w:t>
            </w:r>
          </w:p>
          <w:p w:rsidR="007B43A8" w:rsidRPr="005D401A" w:rsidRDefault="007B43A8" w:rsidP="008C2BC1">
            <w:pPr>
              <w:pStyle w:val="listing"/>
              <w:rPr>
                <w:lang w:val="en-US"/>
              </w:rPr>
            </w:pPr>
            <w:r w:rsidRPr="005D401A">
              <w:rPr>
                <w:lang w:val="en-US"/>
              </w:rPr>
              <w:t>s=</w:t>
            </w:r>
          </w:p>
          <w:p w:rsidR="007B43A8" w:rsidRPr="005D401A" w:rsidRDefault="007B43A8" w:rsidP="008C2BC1">
            <w:pPr>
              <w:pStyle w:val="listing"/>
              <w:rPr>
                <w:lang w:val="en-US"/>
              </w:rPr>
            </w:pPr>
            <w:r w:rsidRPr="005D401A">
              <w:rPr>
                <w:lang w:val="en-US"/>
              </w:rPr>
              <w:t>t=0 0</w:t>
            </w:r>
          </w:p>
          <w:p w:rsidR="007B43A8" w:rsidRPr="005D401A" w:rsidRDefault="007B43A8" w:rsidP="008C2BC1">
            <w:pPr>
              <w:pStyle w:val="listing"/>
              <w:rPr>
                <w:lang w:val="en-US"/>
              </w:rPr>
            </w:pPr>
            <w:r w:rsidRPr="005D401A">
              <w:rPr>
                <w:lang w:val="en-US"/>
              </w:rPr>
              <w:t>c=IN IP4 192.0.2.30</w:t>
            </w:r>
          </w:p>
          <w:p w:rsidR="007B43A8" w:rsidRPr="005D401A" w:rsidRDefault="007B43A8" w:rsidP="008C2BC1">
            <w:pPr>
              <w:pStyle w:val="listing"/>
              <w:rPr>
                <w:lang w:val="en-US"/>
              </w:rPr>
            </w:pPr>
            <w:r w:rsidRPr="005D401A">
              <w:rPr>
                <w:lang w:val="en-US"/>
              </w:rPr>
              <w:t>a=ice-pwd:asd88fgpdd777uzjYhagZg</w:t>
            </w:r>
          </w:p>
          <w:p w:rsidR="007B43A8" w:rsidRPr="005D401A" w:rsidRDefault="007B43A8" w:rsidP="008C2BC1">
            <w:pPr>
              <w:pStyle w:val="listing"/>
              <w:rPr>
                <w:lang w:val="en-US"/>
              </w:rPr>
            </w:pPr>
            <w:r w:rsidRPr="005D401A">
              <w:rPr>
                <w:lang w:val="en-US"/>
              </w:rPr>
              <w:t>a=ice-ufrag:8hhY</w:t>
            </w:r>
          </w:p>
          <w:p w:rsidR="007B43A8" w:rsidRPr="005D401A" w:rsidRDefault="007B43A8" w:rsidP="008C2BC1">
            <w:pPr>
              <w:pStyle w:val="listing"/>
              <w:rPr>
                <w:lang w:val="en-US"/>
              </w:rPr>
            </w:pPr>
            <w:r w:rsidRPr="005D401A">
              <w:rPr>
                <w:lang w:val="en-US"/>
              </w:rPr>
              <w:t>a=fingerprint:sha-1 99:41:49:83:4a:97:0e:1f:ef:6d:f7:c9:c7:70:9d:1f:66:79:a8:07</w:t>
            </w:r>
          </w:p>
          <w:p w:rsidR="007B43A8" w:rsidRPr="005D401A" w:rsidRDefault="007B43A8" w:rsidP="008C2BC1">
            <w:pPr>
              <w:pStyle w:val="listing"/>
              <w:rPr>
                <w:lang w:val="en-US"/>
              </w:rPr>
            </w:pPr>
          </w:p>
          <w:p w:rsidR="007B43A8" w:rsidRPr="005D401A" w:rsidRDefault="007B43A8" w:rsidP="008C2BC1">
            <w:pPr>
              <w:pStyle w:val="listing"/>
              <w:rPr>
                <w:lang w:val="en-US"/>
              </w:rPr>
            </w:pPr>
            <w:r w:rsidRPr="005D401A">
              <w:rPr>
                <w:lang w:val="en-US"/>
              </w:rPr>
              <w:t>m=audio 10000 RTP/SAVPF 0 96</w:t>
            </w:r>
          </w:p>
          <w:p w:rsidR="007B43A8" w:rsidRPr="005D401A" w:rsidRDefault="007B43A8" w:rsidP="008C2BC1">
            <w:pPr>
              <w:pStyle w:val="listing"/>
              <w:rPr>
                <w:lang w:val="en-US"/>
              </w:rPr>
            </w:pPr>
            <w:r w:rsidRPr="005D401A">
              <w:rPr>
                <w:lang w:val="en-US"/>
              </w:rPr>
              <w:t>a=rtpmap:0 PCMU/8000</w:t>
            </w:r>
          </w:p>
          <w:p w:rsidR="007B43A8" w:rsidRPr="005D401A" w:rsidRDefault="007B43A8" w:rsidP="008C2BC1">
            <w:pPr>
              <w:pStyle w:val="listing"/>
              <w:rPr>
                <w:lang w:val="en-US"/>
              </w:rPr>
            </w:pPr>
            <w:r w:rsidRPr="005D401A">
              <w:rPr>
                <w:lang w:val="en-US"/>
              </w:rPr>
              <w:t>a=rtpmap:96 opus/48000</w:t>
            </w:r>
          </w:p>
          <w:p w:rsidR="007B43A8" w:rsidRPr="005D401A" w:rsidRDefault="007B43A8" w:rsidP="008C2BC1">
            <w:pPr>
              <w:pStyle w:val="listing"/>
              <w:rPr>
                <w:lang w:val="en-US"/>
              </w:rPr>
            </w:pPr>
            <w:r w:rsidRPr="005D401A">
              <w:rPr>
                <w:lang w:val="en-US"/>
              </w:rPr>
              <w:t>a=sendrecv</w:t>
            </w:r>
          </w:p>
          <w:p w:rsidR="007B43A8" w:rsidRPr="005D401A" w:rsidRDefault="007B43A8" w:rsidP="008C2BC1">
            <w:pPr>
              <w:pStyle w:val="listing"/>
              <w:rPr>
                <w:lang w:val="en-US"/>
              </w:rPr>
            </w:pPr>
            <w:r w:rsidRPr="005D401A">
              <w:rPr>
                <w:lang w:val="en-US"/>
              </w:rPr>
              <w:t>a=candidate:1 1 UDP 2130706431 10.0.1.1 8000 typ host</w:t>
            </w:r>
          </w:p>
          <w:p w:rsidR="007B43A8" w:rsidRPr="005D401A" w:rsidRDefault="007B43A8" w:rsidP="008C2BC1">
            <w:pPr>
              <w:pStyle w:val="listing"/>
              <w:rPr>
                <w:lang w:val="en-US"/>
              </w:rPr>
            </w:pPr>
            <w:r w:rsidRPr="005D401A">
              <w:rPr>
                <w:lang w:val="en-US"/>
              </w:rPr>
              <w:t>a=candidate:1 2 UDP 2130706430 10.0.1.1 8001 typ host</w:t>
            </w:r>
          </w:p>
          <w:p w:rsidR="007B43A8" w:rsidRPr="005D401A" w:rsidRDefault="007B43A8" w:rsidP="008C2BC1">
            <w:pPr>
              <w:pStyle w:val="listing"/>
              <w:rPr>
                <w:lang w:val="en-US"/>
              </w:rPr>
            </w:pPr>
            <w:r w:rsidRPr="005D401A">
              <w:rPr>
                <w:lang w:val="en-US"/>
              </w:rPr>
              <w:t>a=candidate:2 1 UDP 1694498815 192.0.2.30 10000 typ srflx raddr 10.0.1.1 rport 8000</w:t>
            </w:r>
          </w:p>
          <w:p w:rsidR="007B43A8" w:rsidRDefault="007B43A8" w:rsidP="008C2BC1">
            <w:pPr>
              <w:pStyle w:val="listing"/>
            </w:pPr>
            <w:r w:rsidRPr="005D401A">
              <w:rPr>
                <w:lang w:val="en-US"/>
              </w:rPr>
              <w:t>a=candidate:2 2 UDP 1694498814 192.0.2.30 10001 typ srflx raddr 10.0.1.1 rport 8001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77" w:name="_Toc367291635"/>
      <w:bookmarkStart w:id="1278" w:name="_Toc375068844"/>
      <w:r>
        <w:t xml:space="preserve">Reading most recent answer in a VVoIP session (section </w:t>
      </w:r>
      <w:r w:rsidR="00E85C3E" w:rsidRPr="006445C7">
        <w:fldChar w:fldCharType="begin"/>
      </w:r>
      <w:r w:rsidR="006445C7" w:rsidRPr="006445C7">
        <w:instrText xml:space="preserve"> REF _Ref368923069 \r \h </w:instrText>
      </w:r>
      <w:r w:rsidR="00E85C3E" w:rsidRPr="006445C7">
        <w:fldChar w:fldCharType="separate"/>
      </w:r>
      <w:r w:rsidR="00277B21">
        <w:t>6.7.3.1</w:t>
      </w:r>
      <w:r w:rsidR="00E85C3E" w:rsidRPr="006445C7">
        <w:fldChar w:fldCharType="end"/>
      </w:r>
      <w:r>
        <w:t>)</w:t>
      </w:r>
      <w:bookmarkEnd w:id="1277"/>
      <w:bookmarkEnd w:id="127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answer </w:t>
            </w:r>
            <w:r w:rsidRPr="009F1FD4">
              <w:t>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 xml:space="preserve">Host: example.com </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1F5BED" w:rsidRDefault="007B43A8" w:rsidP="008C2BC1">
            <w:pPr>
              <w:pStyle w:val="listing"/>
              <w:rPr>
                <w:lang w:val="en-US"/>
              </w:rPr>
            </w:pPr>
            <w:r>
              <w:t xml:space="preserve">    "sdp": "</w:t>
            </w:r>
            <w:r w:rsidRPr="001F5BED">
              <w:rPr>
                <w:lang w:val="en-US"/>
              </w:rPr>
              <w:t>v=0</w:t>
            </w:r>
          </w:p>
          <w:p w:rsidR="007B43A8" w:rsidRPr="001F5BED" w:rsidRDefault="007B43A8" w:rsidP="008C2BC1">
            <w:pPr>
              <w:pStyle w:val="listing"/>
              <w:rPr>
                <w:lang w:val="en-US"/>
              </w:rPr>
            </w:pPr>
            <w:r w:rsidRPr="001F5BED">
              <w:rPr>
                <w:lang w:val="en-US"/>
              </w:rPr>
              <w:t>o=bob 2808844564 2808844564 IN IP4 192.0.2.1</w:t>
            </w:r>
          </w:p>
          <w:p w:rsidR="007B43A8" w:rsidRPr="001F5BED" w:rsidRDefault="007B43A8" w:rsidP="008C2BC1">
            <w:pPr>
              <w:pStyle w:val="listing"/>
              <w:rPr>
                <w:lang w:val="en-US"/>
              </w:rPr>
            </w:pPr>
            <w:r w:rsidRPr="001F5BED">
              <w:rPr>
                <w:lang w:val="en-US"/>
              </w:rPr>
              <w:t>s=</w:t>
            </w:r>
          </w:p>
          <w:p w:rsidR="007B43A8" w:rsidRPr="001F5BED" w:rsidRDefault="007B43A8" w:rsidP="008C2BC1">
            <w:pPr>
              <w:pStyle w:val="listing"/>
              <w:rPr>
                <w:lang w:val="en-US"/>
              </w:rPr>
            </w:pPr>
            <w:r w:rsidRPr="001F5BED">
              <w:rPr>
                <w:lang w:val="en-US"/>
              </w:rPr>
              <w:t>t=0 0</w:t>
            </w:r>
          </w:p>
          <w:p w:rsidR="007B43A8" w:rsidRPr="001F5BED" w:rsidRDefault="007B43A8" w:rsidP="008C2BC1">
            <w:pPr>
              <w:pStyle w:val="listing"/>
              <w:rPr>
                <w:lang w:val="en-US"/>
              </w:rPr>
            </w:pPr>
            <w:r w:rsidRPr="001F5BED">
              <w:rPr>
                <w:lang w:val="en-US"/>
              </w:rPr>
              <w:t>c=IN IP4 192.0.2.1</w:t>
            </w:r>
          </w:p>
          <w:p w:rsidR="007B43A8" w:rsidRPr="001F5BED" w:rsidRDefault="007B43A8" w:rsidP="008C2BC1">
            <w:pPr>
              <w:pStyle w:val="listing"/>
              <w:rPr>
                <w:lang w:val="en-US"/>
              </w:rPr>
            </w:pPr>
            <w:r w:rsidRPr="001F5BED">
              <w:rPr>
                <w:lang w:val="en-US"/>
              </w:rPr>
              <w:t>a=fingerprint:sha-1 91:41:49:83:4a:97:0e:1f:ef:6d:f7:c9:c7:70:9d:1f:66:79:a8:03</w:t>
            </w:r>
          </w:p>
          <w:p w:rsidR="007B43A8" w:rsidRPr="001F5BED" w:rsidRDefault="007B43A8" w:rsidP="008C2BC1">
            <w:pPr>
              <w:pStyle w:val="listing"/>
              <w:rPr>
                <w:lang w:val="en-US"/>
              </w:rPr>
            </w:pPr>
            <w:r w:rsidRPr="001F5BED">
              <w:rPr>
                <w:lang w:val="en-US"/>
              </w:rPr>
              <w:t>a=ice-pwd:YH75Fviy6338Vbrhrlp8Yh</w:t>
            </w:r>
          </w:p>
          <w:p w:rsidR="007B43A8" w:rsidRPr="001F5BED" w:rsidRDefault="007B43A8" w:rsidP="008C2BC1">
            <w:pPr>
              <w:pStyle w:val="listing"/>
              <w:rPr>
                <w:lang w:val="en-US"/>
              </w:rPr>
            </w:pPr>
            <w:r w:rsidRPr="001F5BED">
              <w:rPr>
                <w:lang w:val="en-US"/>
              </w:rPr>
              <w:t>a=ice-ufrag:9uB6</w:t>
            </w:r>
          </w:p>
          <w:p w:rsidR="007B43A8" w:rsidRPr="001F5BED" w:rsidRDefault="007B43A8" w:rsidP="008C2BC1">
            <w:pPr>
              <w:pStyle w:val="listing"/>
              <w:rPr>
                <w:lang w:val="en-US"/>
              </w:rPr>
            </w:pPr>
            <w:r w:rsidRPr="001F5BED">
              <w:rPr>
                <w:lang w:val="en-US"/>
              </w:rPr>
              <w:t>a=ice-lite</w:t>
            </w:r>
          </w:p>
          <w:p w:rsidR="007B43A8" w:rsidRPr="001F5BED" w:rsidRDefault="007B43A8" w:rsidP="008C2BC1">
            <w:pPr>
              <w:pStyle w:val="listing"/>
              <w:rPr>
                <w:lang w:val="en-US"/>
              </w:rPr>
            </w:pPr>
          </w:p>
          <w:p w:rsidR="007B43A8" w:rsidRPr="001F5BED" w:rsidRDefault="007B43A8" w:rsidP="008C2BC1">
            <w:pPr>
              <w:pStyle w:val="listing"/>
              <w:rPr>
                <w:lang w:val="en-US"/>
              </w:rPr>
            </w:pPr>
            <w:r w:rsidRPr="001F5BED">
              <w:rPr>
                <w:lang w:val="en-US"/>
              </w:rPr>
              <w:t>m=audio 20000 RTP/SAVPF 0</w:t>
            </w:r>
          </w:p>
          <w:p w:rsidR="007B43A8" w:rsidRPr="001F5BED" w:rsidRDefault="007B43A8" w:rsidP="008C2BC1">
            <w:pPr>
              <w:pStyle w:val="listing"/>
              <w:rPr>
                <w:lang w:val="en-US"/>
              </w:rPr>
            </w:pPr>
            <w:r w:rsidRPr="001F5BED">
              <w:rPr>
                <w:lang w:val="en-US"/>
              </w:rPr>
              <w:t>a=rtpmap:0 PCMU/8000</w:t>
            </w:r>
          </w:p>
          <w:p w:rsidR="007B43A8" w:rsidRPr="001F5BED" w:rsidRDefault="007B43A8" w:rsidP="008C2BC1">
            <w:pPr>
              <w:pStyle w:val="listing"/>
              <w:rPr>
                <w:lang w:val="en-US"/>
              </w:rPr>
            </w:pPr>
            <w:r w:rsidRPr="001F5BED">
              <w:rPr>
                <w:lang w:val="en-US"/>
              </w:rPr>
              <w:t>a=sendrecv</w:t>
            </w:r>
          </w:p>
          <w:p w:rsidR="007B43A8" w:rsidRPr="001F5BED" w:rsidRDefault="007B43A8" w:rsidP="008C2BC1">
            <w:pPr>
              <w:pStyle w:val="listing"/>
              <w:rPr>
                <w:lang w:val="en-US"/>
              </w:rPr>
            </w:pPr>
            <w:r w:rsidRPr="001F5BED">
              <w:rPr>
                <w:lang w:val="en-US"/>
              </w:rPr>
              <w:t>a=candidate:1 1 UDP 2130706431 192.0.2.1 20000 typ host</w:t>
            </w:r>
          </w:p>
          <w:p w:rsidR="007B43A8" w:rsidRDefault="007B43A8" w:rsidP="008C2BC1">
            <w:pPr>
              <w:pStyle w:val="listing"/>
            </w:pPr>
            <w:r w:rsidRPr="001F5BED">
              <w:rPr>
                <w:lang w:val="en-US"/>
              </w:rPr>
              <w:t>a=candidate:1 2 UDP 2130706430 192.0.2.1 20001 typ host</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79" w:name="_Toc367291636"/>
      <w:bookmarkStart w:id="1280" w:name="_Toc375068845"/>
      <w:r>
        <w:t xml:space="preserve">Providing an answer to an offer (section </w:t>
      </w:r>
      <w:r w:rsidR="00E85C3E" w:rsidRPr="006445C7">
        <w:fldChar w:fldCharType="begin"/>
      </w:r>
      <w:r w:rsidR="006445C7" w:rsidRPr="006445C7">
        <w:instrText xml:space="preserve"> REF _Ref368923073 \r \h </w:instrText>
      </w:r>
      <w:r w:rsidR="00E85C3E" w:rsidRPr="006445C7">
        <w:fldChar w:fldCharType="separate"/>
      </w:r>
      <w:r w:rsidR="00277B21">
        <w:t>6.7.4.1</w:t>
      </w:r>
      <w:r w:rsidR="00E85C3E" w:rsidRPr="006445C7">
        <w:fldChar w:fldCharType="end"/>
      </w:r>
      <w:r>
        <w:t>)</w:t>
      </w:r>
      <w:bookmarkEnd w:id="1279"/>
      <w:bookmarkEnd w:id="128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00196528">
              <w:rPr>
                <w:lang w:val="en-US"/>
              </w:rPr>
              <w:t>0</w:t>
            </w:r>
            <w:r w:rsidRPr="009F1FD4">
              <w:t>/</w:t>
            </w:r>
            <w:r w:rsidRPr="009F1FD4">
              <w:rPr>
                <w:lang w:val="en-US"/>
              </w:rPr>
              <w:t>sessions/</w:t>
            </w:r>
            <w:r w:rsidRPr="009F1FD4">
              <w:t>sess00</w:t>
            </w:r>
            <w:r w:rsidR="008121BC" w:rsidRPr="008121BC">
              <w:rPr>
                <w:lang w:val="en-US"/>
              </w:rPr>
              <w:t>2</w:t>
            </w:r>
            <w:r w:rsidRPr="009F1FD4">
              <w:t>/</w:t>
            </w:r>
            <w:r w:rsidRPr="009F1FD4">
              <w:rPr>
                <w:lang w:val="en-US"/>
              </w:rPr>
              <w:t xml:space="preserve">answer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Pr="002C0EE8" w:rsidRDefault="007B43A8" w:rsidP="008C2BC1">
            <w:pPr>
              <w:pStyle w:val="listing"/>
              <w:rPr>
                <w:lang w:val="en-US"/>
              </w:rPr>
            </w:pPr>
            <w:r>
              <w:t xml:space="preserve">    "sdp": "</w:t>
            </w:r>
            <w:r w:rsidRPr="002C0EE8">
              <w:rPr>
                <w:lang w:val="en-US"/>
              </w:rPr>
              <w:t>v=0</w:t>
            </w:r>
          </w:p>
          <w:p w:rsidR="007B43A8" w:rsidRPr="002C0EE8" w:rsidRDefault="007B43A8" w:rsidP="008C2BC1">
            <w:pPr>
              <w:pStyle w:val="listing"/>
              <w:rPr>
                <w:lang w:val="en-US"/>
              </w:rPr>
            </w:pPr>
            <w:r w:rsidRPr="002C0EE8">
              <w:rPr>
                <w:lang w:val="en-US"/>
              </w:rPr>
              <w:t>o=bob 2808844564 2808844565 IN IP4 192.0.2.1</w:t>
            </w:r>
          </w:p>
          <w:p w:rsidR="007B43A8" w:rsidRPr="002C0EE8" w:rsidRDefault="007B43A8" w:rsidP="008C2BC1">
            <w:pPr>
              <w:pStyle w:val="listing"/>
              <w:rPr>
                <w:lang w:val="en-US"/>
              </w:rPr>
            </w:pPr>
            <w:r w:rsidRPr="002C0EE8">
              <w:rPr>
                <w:lang w:val="en-US"/>
              </w:rPr>
              <w:t>s=</w:t>
            </w:r>
          </w:p>
          <w:p w:rsidR="007B43A8" w:rsidRPr="002C0EE8" w:rsidRDefault="007B43A8" w:rsidP="008C2BC1">
            <w:pPr>
              <w:pStyle w:val="listing"/>
              <w:rPr>
                <w:lang w:val="en-US"/>
              </w:rPr>
            </w:pPr>
            <w:r w:rsidRPr="002C0EE8">
              <w:rPr>
                <w:lang w:val="en-US"/>
              </w:rPr>
              <w:t>t=0 0</w:t>
            </w:r>
          </w:p>
          <w:p w:rsidR="007B43A8" w:rsidRPr="002C0EE8" w:rsidRDefault="007B43A8" w:rsidP="008C2BC1">
            <w:pPr>
              <w:pStyle w:val="listing"/>
              <w:rPr>
                <w:lang w:val="en-US"/>
              </w:rPr>
            </w:pPr>
            <w:r w:rsidRPr="002C0EE8">
              <w:rPr>
                <w:lang w:val="en-US"/>
              </w:rPr>
              <w:t>c=IN IP4 192.0.2.1</w:t>
            </w:r>
          </w:p>
          <w:p w:rsidR="007B43A8" w:rsidRPr="002C0EE8" w:rsidRDefault="007B43A8" w:rsidP="008C2BC1">
            <w:pPr>
              <w:pStyle w:val="listing"/>
              <w:rPr>
                <w:lang w:val="en-US"/>
              </w:rPr>
            </w:pPr>
            <w:r w:rsidRPr="002C0EE8">
              <w:rPr>
                <w:lang w:val="en-US"/>
              </w:rPr>
              <w:t>a=ice-pwd:YH75Fviy6338Vbrhrlp8Yh</w:t>
            </w:r>
          </w:p>
          <w:p w:rsidR="007B43A8" w:rsidRPr="002C0EE8" w:rsidRDefault="007B43A8" w:rsidP="008C2BC1">
            <w:pPr>
              <w:pStyle w:val="listing"/>
              <w:rPr>
                <w:lang w:val="en-US"/>
              </w:rPr>
            </w:pPr>
            <w:r w:rsidRPr="002C0EE8">
              <w:rPr>
                <w:lang w:val="en-US"/>
              </w:rPr>
              <w:t>a=ice-ufrag:9uB6</w:t>
            </w:r>
          </w:p>
          <w:p w:rsidR="007B43A8" w:rsidRPr="002C0EE8" w:rsidRDefault="007B43A8" w:rsidP="008C2BC1">
            <w:pPr>
              <w:pStyle w:val="listing"/>
              <w:rPr>
                <w:lang w:val="en-US"/>
              </w:rPr>
            </w:pPr>
            <w:r w:rsidRPr="002C0EE8">
              <w:rPr>
                <w:lang w:val="en-US"/>
              </w:rPr>
              <w:lastRenderedPageBreak/>
              <w:t>a=ice-lite</w:t>
            </w:r>
          </w:p>
          <w:p w:rsidR="007B43A8" w:rsidRPr="002C0EE8" w:rsidRDefault="007B43A8" w:rsidP="008C2BC1">
            <w:pPr>
              <w:pStyle w:val="listing"/>
              <w:rPr>
                <w:lang w:val="en-US"/>
              </w:rPr>
            </w:pPr>
            <w:r w:rsidRPr="002C0EE8">
              <w:rPr>
                <w:lang w:val="en-US"/>
              </w:rPr>
              <w:t>a=fingerprint:sha-1 91:41:49:83:4a:97:0e:1f:ef:6d:f7:c9:c7:70:9d:1f:66:79:a8:03</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m=audio 20000 RTP/SAVPF 0</w:t>
            </w:r>
          </w:p>
          <w:p w:rsidR="007B43A8" w:rsidRPr="002C0EE8" w:rsidRDefault="007B43A8" w:rsidP="008C2BC1">
            <w:pPr>
              <w:pStyle w:val="listing"/>
              <w:rPr>
                <w:lang w:val="en-US"/>
              </w:rPr>
            </w:pPr>
            <w:r w:rsidRPr="002C0EE8">
              <w:rPr>
                <w:lang w:val="en-US"/>
              </w:rPr>
              <w:t>a=rtpmap:0 PCMU/8000</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20000 typ host</w:t>
            </w:r>
          </w:p>
          <w:p w:rsidR="007B43A8" w:rsidRPr="002C0EE8" w:rsidRDefault="007B43A8" w:rsidP="008C2BC1">
            <w:pPr>
              <w:pStyle w:val="listing"/>
              <w:rPr>
                <w:lang w:val="en-US"/>
              </w:rPr>
            </w:pPr>
            <w:r w:rsidRPr="002C0EE8">
              <w:rPr>
                <w:lang w:val="en-US"/>
              </w:rPr>
              <w:t>a=candidate:1 2 UDP 2130706430 192.0.2.1 20001 typ host</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m=video 20200 RTP/SAVPF 97</w:t>
            </w:r>
          </w:p>
          <w:p w:rsidR="007B43A8" w:rsidRPr="002C0EE8" w:rsidRDefault="007B43A8" w:rsidP="008C2BC1">
            <w:pPr>
              <w:pStyle w:val="listing"/>
              <w:rPr>
                <w:lang w:val="en-US"/>
              </w:rPr>
            </w:pPr>
            <w:r w:rsidRPr="002C0EE8">
              <w:rPr>
                <w:lang w:val="en-US"/>
              </w:rPr>
              <w:t>a=rtpmap:97 H264/90000</w:t>
            </w:r>
          </w:p>
          <w:p w:rsidR="007B43A8" w:rsidRPr="002C0EE8" w:rsidRDefault="007B43A8" w:rsidP="008C2BC1">
            <w:pPr>
              <w:pStyle w:val="listing"/>
              <w:rPr>
                <w:lang w:val="en-US"/>
              </w:rPr>
            </w:pPr>
            <w:r w:rsidRPr="002C0EE8">
              <w:rPr>
                <w:lang w:val="en-US"/>
              </w:rPr>
              <w:t>a=fmtp:97 profile-level-id=4d0028;packetization-mode=1</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20200 typ host</w:t>
            </w:r>
          </w:p>
          <w:p w:rsidR="007B43A8" w:rsidRDefault="007B43A8" w:rsidP="008C2BC1">
            <w:pPr>
              <w:pStyle w:val="listing"/>
            </w:pPr>
            <w:r w:rsidRPr="002C0EE8">
              <w:rPr>
                <w:lang w:val="en-US"/>
              </w:rPr>
              <w:t>a=candidate:1 2 UDP 2130706430 192.0.2.1 20201 typ host</w:t>
            </w:r>
            <w:r>
              <w:t>"</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2C0EE8" w:rsidRDefault="007B43A8" w:rsidP="008C2BC1">
            <w:pPr>
              <w:pStyle w:val="listing"/>
              <w:rPr>
                <w:lang w:val="en-US"/>
              </w:rPr>
            </w:pPr>
            <w:r>
              <w:t xml:space="preserve">    "sdp": "</w:t>
            </w:r>
            <w:r w:rsidRPr="002C0EE8">
              <w:rPr>
                <w:lang w:val="en-US"/>
              </w:rPr>
              <w:t>v=0</w:t>
            </w:r>
          </w:p>
          <w:p w:rsidR="007B43A8" w:rsidRPr="002C0EE8" w:rsidRDefault="007B43A8" w:rsidP="008C2BC1">
            <w:pPr>
              <w:pStyle w:val="listing"/>
              <w:rPr>
                <w:lang w:val="en-US"/>
              </w:rPr>
            </w:pPr>
            <w:r w:rsidRPr="002C0EE8">
              <w:rPr>
                <w:lang w:val="en-US"/>
              </w:rPr>
              <w:t>o=bob 2808844564 2808844565 IN IP4 192.0.2.1</w:t>
            </w:r>
          </w:p>
          <w:p w:rsidR="007B43A8" w:rsidRPr="002C0EE8" w:rsidRDefault="007B43A8" w:rsidP="008C2BC1">
            <w:pPr>
              <w:pStyle w:val="listing"/>
              <w:rPr>
                <w:lang w:val="en-US"/>
              </w:rPr>
            </w:pPr>
            <w:r w:rsidRPr="002C0EE8">
              <w:rPr>
                <w:lang w:val="en-US"/>
              </w:rPr>
              <w:t>s=</w:t>
            </w:r>
          </w:p>
          <w:p w:rsidR="007B43A8" w:rsidRPr="002C0EE8" w:rsidRDefault="007B43A8" w:rsidP="008C2BC1">
            <w:pPr>
              <w:pStyle w:val="listing"/>
              <w:rPr>
                <w:lang w:val="en-US"/>
              </w:rPr>
            </w:pPr>
            <w:r w:rsidRPr="002C0EE8">
              <w:rPr>
                <w:lang w:val="en-US"/>
              </w:rPr>
              <w:t>t=0 0</w:t>
            </w:r>
          </w:p>
          <w:p w:rsidR="007B43A8" w:rsidRPr="002C0EE8" w:rsidRDefault="007B43A8" w:rsidP="008C2BC1">
            <w:pPr>
              <w:pStyle w:val="listing"/>
              <w:rPr>
                <w:lang w:val="en-US"/>
              </w:rPr>
            </w:pPr>
            <w:r w:rsidRPr="002C0EE8">
              <w:rPr>
                <w:lang w:val="en-US"/>
              </w:rPr>
              <w:t>c=IN IP4 192.0.2.1</w:t>
            </w:r>
          </w:p>
          <w:p w:rsidR="007B43A8" w:rsidRPr="002C0EE8" w:rsidRDefault="007B43A8" w:rsidP="008C2BC1">
            <w:pPr>
              <w:pStyle w:val="listing"/>
              <w:rPr>
                <w:lang w:val="en-US"/>
              </w:rPr>
            </w:pPr>
            <w:r w:rsidRPr="002C0EE8">
              <w:rPr>
                <w:lang w:val="en-US"/>
              </w:rPr>
              <w:t>a=ice-pwd:YH75Fviy6338Vbrhrlp8Yh</w:t>
            </w:r>
          </w:p>
          <w:p w:rsidR="007B43A8" w:rsidRPr="002C0EE8" w:rsidRDefault="007B43A8" w:rsidP="008C2BC1">
            <w:pPr>
              <w:pStyle w:val="listing"/>
              <w:rPr>
                <w:lang w:val="en-US"/>
              </w:rPr>
            </w:pPr>
            <w:r w:rsidRPr="002C0EE8">
              <w:rPr>
                <w:lang w:val="en-US"/>
              </w:rPr>
              <w:t>a=ice-ufrag:9uB6</w:t>
            </w:r>
          </w:p>
          <w:p w:rsidR="007B43A8" w:rsidRPr="002C0EE8" w:rsidRDefault="007B43A8" w:rsidP="008C2BC1">
            <w:pPr>
              <w:pStyle w:val="listing"/>
              <w:rPr>
                <w:lang w:val="en-US"/>
              </w:rPr>
            </w:pPr>
            <w:r w:rsidRPr="002C0EE8">
              <w:rPr>
                <w:lang w:val="en-US"/>
              </w:rPr>
              <w:t>a=ice-lite</w:t>
            </w:r>
          </w:p>
          <w:p w:rsidR="007B43A8" w:rsidRPr="002C0EE8" w:rsidRDefault="007B43A8" w:rsidP="008C2BC1">
            <w:pPr>
              <w:pStyle w:val="listing"/>
              <w:rPr>
                <w:lang w:val="en-US"/>
              </w:rPr>
            </w:pPr>
            <w:r w:rsidRPr="002C0EE8">
              <w:rPr>
                <w:lang w:val="en-US"/>
              </w:rPr>
              <w:t>a=fingerprint:sha-1 91:41:49:83:4a:97:0e:1f:ef:6d:f7:c9:c7:70:9d:1f:66:79:a8:03</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lastRenderedPageBreak/>
              <w:t>m=audio 20000 RTP/SAVPF 0</w:t>
            </w:r>
          </w:p>
          <w:p w:rsidR="007B43A8" w:rsidRPr="002C0EE8" w:rsidRDefault="007B43A8" w:rsidP="008C2BC1">
            <w:pPr>
              <w:pStyle w:val="listing"/>
              <w:rPr>
                <w:lang w:val="en-US"/>
              </w:rPr>
            </w:pPr>
            <w:r w:rsidRPr="002C0EE8">
              <w:rPr>
                <w:lang w:val="en-US"/>
              </w:rPr>
              <w:t>a=rtpmap:0 PCMU/8000</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20000 typ host</w:t>
            </w:r>
          </w:p>
          <w:p w:rsidR="007B43A8" w:rsidRPr="002C0EE8" w:rsidRDefault="007B43A8" w:rsidP="008C2BC1">
            <w:pPr>
              <w:pStyle w:val="listing"/>
              <w:rPr>
                <w:lang w:val="en-US"/>
              </w:rPr>
            </w:pPr>
            <w:r w:rsidRPr="002C0EE8">
              <w:rPr>
                <w:lang w:val="en-US"/>
              </w:rPr>
              <w:t>a=candidate:1 2 UDP 2130706430 192.0.2.1 20001 typ host</w:t>
            </w:r>
          </w:p>
          <w:p w:rsidR="007B43A8" w:rsidRPr="002C0EE8" w:rsidRDefault="007B43A8" w:rsidP="008C2BC1">
            <w:pPr>
              <w:pStyle w:val="listing"/>
              <w:rPr>
                <w:lang w:val="en-US"/>
              </w:rPr>
            </w:pPr>
          </w:p>
          <w:p w:rsidR="007B43A8" w:rsidRPr="002C0EE8" w:rsidRDefault="007B43A8" w:rsidP="008C2BC1">
            <w:pPr>
              <w:pStyle w:val="listing"/>
              <w:rPr>
                <w:lang w:val="en-US"/>
              </w:rPr>
            </w:pPr>
            <w:r w:rsidRPr="002C0EE8">
              <w:rPr>
                <w:lang w:val="en-US"/>
              </w:rPr>
              <w:t>m=video 20200 RTP/SAVPF 97</w:t>
            </w:r>
          </w:p>
          <w:p w:rsidR="007B43A8" w:rsidRPr="002C0EE8" w:rsidRDefault="007B43A8" w:rsidP="008C2BC1">
            <w:pPr>
              <w:pStyle w:val="listing"/>
              <w:rPr>
                <w:lang w:val="en-US"/>
              </w:rPr>
            </w:pPr>
            <w:r w:rsidRPr="002C0EE8">
              <w:rPr>
                <w:lang w:val="en-US"/>
              </w:rPr>
              <w:t>a=rtpmap:97 H264/90000</w:t>
            </w:r>
          </w:p>
          <w:p w:rsidR="007B43A8" w:rsidRPr="002C0EE8" w:rsidRDefault="007B43A8" w:rsidP="008C2BC1">
            <w:pPr>
              <w:pStyle w:val="listing"/>
              <w:rPr>
                <w:lang w:val="en-US"/>
              </w:rPr>
            </w:pPr>
            <w:r w:rsidRPr="002C0EE8">
              <w:rPr>
                <w:lang w:val="en-US"/>
              </w:rPr>
              <w:t>a=fmtp:97 profile-level-id=4d0028;packetization-mode=1</w:t>
            </w:r>
          </w:p>
          <w:p w:rsidR="007B43A8" w:rsidRPr="002C0EE8" w:rsidRDefault="007B43A8" w:rsidP="008C2BC1">
            <w:pPr>
              <w:pStyle w:val="listing"/>
              <w:rPr>
                <w:lang w:val="en-US"/>
              </w:rPr>
            </w:pPr>
            <w:r w:rsidRPr="002C0EE8">
              <w:rPr>
                <w:lang w:val="en-US"/>
              </w:rPr>
              <w:t>a=sendrecv</w:t>
            </w:r>
          </w:p>
          <w:p w:rsidR="007B43A8" w:rsidRPr="002C0EE8" w:rsidRDefault="007B43A8" w:rsidP="008C2BC1">
            <w:pPr>
              <w:pStyle w:val="listing"/>
              <w:rPr>
                <w:lang w:val="en-US"/>
              </w:rPr>
            </w:pPr>
            <w:r w:rsidRPr="002C0EE8">
              <w:rPr>
                <w:lang w:val="en-US"/>
              </w:rPr>
              <w:t>a=candidate:1 1 UDP 2130706431 192.0.2.1 20200 typ host</w:t>
            </w:r>
          </w:p>
          <w:p w:rsidR="007B43A8" w:rsidRDefault="007B43A8" w:rsidP="008C2BC1">
            <w:pPr>
              <w:pStyle w:val="listing"/>
            </w:pPr>
            <w:r w:rsidRPr="002C0EE8">
              <w:rPr>
                <w:lang w:val="en-US"/>
              </w:rPr>
              <w:t>a=candidate:1 2 UDP 2130706430 192.0.2.1 20201 typ host</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1" w:name="_Toc367291637"/>
      <w:bookmarkStart w:id="1282" w:name="_Toc375068846"/>
      <w:r>
        <w:t xml:space="preserve">Reading the update offer in a VVoIP session (section </w:t>
      </w:r>
      <w:r w:rsidR="00E85C3E">
        <w:fldChar w:fldCharType="begin"/>
      </w:r>
      <w:r w:rsidR="00DE34CB">
        <w:instrText xml:space="preserve"> REF _Ref368923232 \r \h </w:instrText>
      </w:r>
      <w:r w:rsidR="00E85C3E">
        <w:fldChar w:fldCharType="separate"/>
      </w:r>
      <w:r w:rsidR="00277B21">
        <w:t>6.8.3.1</w:t>
      </w:r>
      <w:r w:rsidR="00E85C3E">
        <w:fldChar w:fldCharType="end"/>
      </w:r>
      <w:r>
        <w:t>)</w:t>
      </w:r>
      <w:bookmarkEnd w:id="1281"/>
      <w:bookmarkEnd w:id="128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rPr>
                <w:lang w:val="en-US"/>
              </w:rPr>
              <w:t>GE</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rPr>
                <w:lang w:val="en-GB"/>
              </w:rPr>
              <w:t>sess001/</w:t>
            </w:r>
            <w:r w:rsidRPr="009F1FD4">
              <w:rPr>
                <w:lang w:val="en-US"/>
              </w:rPr>
              <w:t xml:space="preserve">update </w:t>
            </w:r>
            <w:r w:rsidRPr="009F1FD4">
              <w:t>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lastRenderedPageBreak/>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135D3E" w:rsidRDefault="007B43A8" w:rsidP="008C2BC1">
            <w:pPr>
              <w:pStyle w:val="listing"/>
              <w:rPr>
                <w:lang w:val="en-US"/>
              </w:rPr>
            </w:pPr>
            <w:r>
              <w:t xml:space="preserve">    "sdp": "</w:t>
            </w:r>
            <w:r w:rsidRPr="00135D3E">
              <w:rPr>
                <w:lang w:val="en-US"/>
              </w:rPr>
              <w:t>v=0</w:t>
            </w:r>
          </w:p>
          <w:p w:rsidR="007B43A8" w:rsidRPr="00135D3E" w:rsidRDefault="007B43A8" w:rsidP="008C2BC1">
            <w:pPr>
              <w:pStyle w:val="listing"/>
              <w:rPr>
                <w:lang w:val="en-US"/>
              </w:rPr>
            </w:pPr>
            <w:r w:rsidRPr="00135D3E">
              <w:rPr>
                <w:lang w:val="en-US"/>
              </w:rPr>
              <w:t>o=</w:t>
            </w:r>
            <w:r w:rsidR="00011399">
              <w:rPr>
                <w:lang w:val="en-US"/>
              </w:rPr>
              <w:t>alice</w:t>
            </w:r>
            <w:r w:rsidRPr="00135D3E">
              <w:rPr>
                <w:lang w:val="en-US"/>
              </w:rPr>
              <w:t xml:space="preserve"> 2890844526 2890842808 IN IP4 10.0.1.1</w:t>
            </w:r>
          </w:p>
          <w:p w:rsidR="007B43A8" w:rsidRPr="00135D3E" w:rsidRDefault="007B43A8" w:rsidP="008C2BC1">
            <w:pPr>
              <w:pStyle w:val="listing"/>
              <w:rPr>
                <w:lang w:val="en-US"/>
              </w:rPr>
            </w:pPr>
            <w:r w:rsidRPr="00135D3E">
              <w:rPr>
                <w:lang w:val="en-US"/>
              </w:rPr>
              <w:t>s=</w:t>
            </w:r>
          </w:p>
          <w:p w:rsidR="007B43A8" w:rsidRPr="00135D3E" w:rsidRDefault="007B43A8" w:rsidP="008C2BC1">
            <w:pPr>
              <w:pStyle w:val="listing"/>
              <w:rPr>
                <w:lang w:val="en-US"/>
              </w:rPr>
            </w:pPr>
            <w:r w:rsidRPr="00135D3E">
              <w:rPr>
                <w:lang w:val="en-US"/>
              </w:rPr>
              <w:t>t=0 0</w:t>
            </w:r>
          </w:p>
          <w:p w:rsidR="007B43A8" w:rsidRPr="00135D3E" w:rsidRDefault="007B43A8" w:rsidP="008C2BC1">
            <w:pPr>
              <w:pStyle w:val="listing"/>
              <w:rPr>
                <w:lang w:val="en-US"/>
              </w:rPr>
            </w:pPr>
            <w:r w:rsidRPr="00135D3E">
              <w:rPr>
                <w:lang w:val="en-US"/>
              </w:rPr>
              <w:t>c=IN IP4 192.0.2.30</w:t>
            </w:r>
          </w:p>
          <w:p w:rsidR="007B43A8" w:rsidRPr="00135D3E" w:rsidRDefault="007B43A8" w:rsidP="008C2BC1">
            <w:pPr>
              <w:pStyle w:val="listing"/>
              <w:rPr>
                <w:lang w:val="en-US"/>
              </w:rPr>
            </w:pPr>
            <w:r w:rsidRPr="00135D3E">
              <w:rPr>
                <w:lang w:val="en-US"/>
              </w:rPr>
              <w:t>a=ice-pwd:asd88fgpdd777uzjYhagZg</w:t>
            </w:r>
          </w:p>
          <w:p w:rsidR="007B43A8" w:rsidRPr="00135D3E" w:rsidRDefault="007B43A8" w:rsidP="008C2BC1">
            <w:pPr>
              <w:pStyle w:val="listing"/>
              <w:rPr>
                <w:lang w:val="en-US"/>
              </w:rPr>
            </w:pPr>
            <w:r w:rsidRPr="00135D3E">
              <w:rPr>
                <w:lang w:val="en-US"/>
              </w:rPr>
              <w:t>a=ice-ufrag:8hhY</w:t>
            </w:r>
          </w:p>
          <w:p w:rsidR="007B43A8" w:rsidRPr="00135D3E" w:rsidRDefault="007B43A8" w:rsidP="008C2BC1">
            <w:pPr>
              <w:pStyle w:val="listing"/>
              <w:rPr>
                <w:lang w:val="en-US"/>
              </w:rPr>
            </w:pPr>
            <w:r w:rsidRPr="00135D3E">
              <w:rPr>
                <w:lang w:val="en-US"/>
              </w:rPr>
              <w:t>a=fingerprint:sha-1 99:41:49:83:4a:97:0e:1f:ef:6d:f7:c9:c7:70:9d:1f:66:79:a8:07</w:t>
            </w:r>
          </w:p>
          <w:p w:rsidR="007B43A8" w:rsidRPr="00135D3E" w:rsidRDefault="007B43A8" w:rsidP="008C2BC1">
            <w:pPr>
              <w:pStyle w:val="listing"/>
              <w:rPr>
                <w:lang w:val="en-US"/>
              </w:rPr>
            </w:pPr>
          </w:p>
          <w:p w:rsidR="007B43A8" w:rsidRPr="00135D3E" w:rsidRDefault="007B43A8" w:rsidP="008C2BC1">
            <w:pPr>
              <w:pStyle w:val="listing"/>
              <w:rPr>
                <w:lang w:val="en-US"/>
              </w:rPr>
            </w:pPr>
            <w:r w:rsidRPr="00135D3E">
              <w:rPr>
                <w:lang w:val="en-US"/>
              </w:rPr>
              <w:t>m=audio 10000 RTP/SAVPF 0</w:t>
            </w:r>
          </w:p>
          <w:p w:rsidR="007B43A8" w:rsidRPr="00135D3E" w:rsidRDefault="007B43A8" w:rsidP="008C2BC1">
            <w:pPr>
              <w:pStyle w:val="listing"/>
              <w:rPr>
                <w:lang w:val="en-US"/>
              </w:rPr>
            </w:pPr>
            <w:r w:rsidRPr="00135D3E">
              <w:rPr>
                <w:lang w:val="en-US"/>
              </w:rPr>
              <w:t>a=rtpmap:0 PCMU/8000</w:t>
            </w:r>
          </w:p>
          <w:p w:rsidR="007B43A8" w:rsidRPr="00135D3E" w:rsidRDefault="007B43A8" w:rsidP="008C2BC1">
            <w:pPr>
              <w:pStyle w:val="listing"/>
              <w:rPr>
                <w:lang w:val="en-US"/>
              </w:rPr>
            </w:pPr>
            <w:r w:rsidRPr="00135D3E">
              <w:rPr>
                <w:lang w:val="en-US"/>
              </w:rPr>
              <w:t>a=sendrecv</w:t>
            </w:r>
          </w:p>
          <w:p w:rsidR="007B43A8" w:rsidRPr="00135D3E" w:rsidRDefault="007B43A8" w:rsidP="008C2BC1">
            <w:pPr>
              <w:pStyle w:val="listing"/>
              <w:rPr>
                <w:lang w:val="en-US"/>
              </w:rPr>
            </w:pPr>
            <w:r w:rsidRPr="00135D3E">
              <w:rPr>
                <w:lang w:val="en-US"/>
              </w:rPr>
              <w:t>a=candidate:1 1 UDP 2130706431 10.0.1.1 8000 typ host</w:t>
            </w:r>
          </w:p>
          <w:p w:rsidR="007B43A8" w:rsidRPr="00135D3E" w:rsidRDefault="007B43A8" w:rsidP="008C2BC1">
            <w:pPr>
              <w:pStyle w:val="listing"/>
              <w:rPr>
                <w:lang w:val="en-US"/>
              </w:rPr>
            </w:pPr>
            <w:r w:rsidRPr="00135D3E">
              <w:rPr>
                <w:lang w:val="en-US"/>
              </w:rPr>
              <w:t>a=candidate:1 2 UDP 2130706430 10.0.1.1 8001 typ host</w:t>
            </w:r>
          </w:p>
          <w:p w:rsidR="007B43A8" w:rsidRPr="00135D3E" w:rsidRDefault="007B43A8" w:rsidP="008C2BC1">
            <w:pPr>
              <w:pStyle w:val="listing"/>
              <w:rPr>
                <w:lang w:val="en-US"/>
              </w:rPr>
            </w:pPr>
            <w:r w:rsidRPr="00135D3E">
              <w:rPr>
                <w:lang w:val="en-US"/>
              </w:rPr>
              <w:t>a=candidate:2 1 UDP 1694498815 192.0.2.30 10000 typ srflx raddr 10.0.1.1 rport 8000</w:t>
            </w:r>
          </w:p>
          <w:p w:rsidR="007B43A8" w:rsidRPr="00135D3E" w:rsidRDefault="007B43A8" w:rsidP="008C2BC1">
            <w:pPr>
              <w:pStyle w:val="listing"/>
              <w:rPr>
                <w:lang w:val="en-US"/>
              </w:rPr>
            </w:pPr>
            <w:r w:rsidRPr="00135D3E">
              <w:rPr>
                <w:lang w:val="en-US"/>
              </w:rPr>
              <w:t>a=candidate:2 2 UDP 1694498814 192.0.2.30 10001 typ srflx raddr 10.0.1.1 rport 8001</w:t>
            </w:r>
          </w:p>
          <w:p w:rsidR="007B43A8" w:rsidRPr="00135D3E" w:rsidRDefault="007B43A8" w:rsidP="008C2BC1">
            <w:pPr>
              <w:pStyle w:val="listing"/>
              <w:rPr>
                <w:lang w:val="en-US"/>
              </w:rPr>
            </w:pPr>
          </w:p>
          <w:p w:rsidR="007B43A8" w:rsidRPr="00135D3E" w:rsidRDefault="007B43A8" w:rsidP="008C2BC1">
            <w:pPr>
              <w:pStyle w:val="listing"/>
              <w:rPr>
                <w:lang w:val="en-US"/>
              </w:rPr>
            </w:pPr>
            <w:r w:rsidRPr="00135D3E">
              <w:rPr>
                <w:lang w:val="en-US"/>
              </w:rPr>
              <w:t>m=video 10100 RTP/SAVPF 97 98</w:t>
            </w:r>
          </w:p>
          <w:p w:rsidR="007B43A8" w:rsidRPr="00135D3E" w:rsidRDefault="007B43A8" w:rsidP="008C2BC1">
            <w:pPr>
              <w:pStyle w:val="listing"/>
              <w:rPr>
                <w:lang w:val="en-US"/>
              </w:rPr>
            </w:pPr>
            <w:r w:rsidRPr="00135D3E">
              <w:rPr>
                <w:lang w:val="en-US"/>
              </w:rPr>
              <w:t>a=rtpmap:97 H264/90000</w:t>
            </w:r>
          </w:p>
          <w:p w:rsidR="007B43A8" w:rsidRPr="00135D3E" w:rsidRDefault="007B43A8" w:rsidP="008C2BC1">
            <w:pPr>
              <w:pStyle w:val="listing"/>
              <w:rPr>
                <w:lang w:val="en-US"/>
              </w:rPr>
            </w:pPr>
            <w:r w:rsidRPr="00135D3E">
              <w:rPr>
                <w:lang w:val="en-US"/>
              </w:rPr>
              <w:t>a=fmtp:97 profile-level-id=4d0028;packetization-mode=1</w:t>
            </w:r>
          </w:p>
          <w:p w:rsidR="007B43A8" w:rsidRPr="00135D3E" w:rsidRDefault="007B43A8" w:rsidP="008C2BC1">
            <w:pPr>
              <w:pStyle w:val="listing"/>
              <w:rPr>
                <w:lang w:val="en-US"/>
              </w:rPr>
            </w:pPr>
            <w:r w:rsidRPr="00135D3E">
              <w:rPr>
                <w:lang w:val="en-US"/>
              </w:rPr>
              <w:t>a=rtpmap:98 VP8/90000</w:t>
            </w:r>
          </w:p>
          <w:p w:rsidR="007B43A8" w:rsidRPr="00135D3E" w:rsidRDefault="007B43A8" w:rsidP="008C2BC1">
            <w:pPr>
              <w:pStyle w:val="listing"/>
              <w:rPr>
                <w:lang w:val="en-US"/>
              </w:rPr>
            </w:pPr>
            <w:r w:rsidRPr="00135D3E">
              <w:rPr>
                <w:lang w:val="en-US"/>
              </w:rPr>
              <w:t>a=sendrecv</w:t>
            </w:r>
          </w:p>
          <w:p w:rsidR="007B43A8" w:rsidRPr="00135D3E" w:rsidRDefault="007B43A8" w:rsidP="008C2BC1">
            <w:pPr>
              <w:pStyle w:val="listing"/>
              <w:rPr>
                <w:lang w:val="en-US"/>
              </w:rPr>
            </w:pPr>
            <w:r w:rsidRPr="00135D3E">
              <w:rPr>
                <w:lang w:val="en-US"/>
              </w:rPr>
              <w:t>a=candidate:1 1 UDP 2130706431 10.0.1.1 8100 typ host</w:t>
            </w:r>
          </w:p>
          <w:p w:rsidR="007B43A8" w:rsidRPr="00135D3E" w:rsidRDefault="007B43A8" w:rsidP="008C2BC1">
            <w:pPr>
              <w:pStyle w:val="listing"/>
              <w:rPr>
                <w:lang w:val="en-US"/>
              </w:rPr>
            </w:pPr>
            <w:r w:rsidRPr="00135D3E">
              <w:rPr>
                <w:lang w:val="en-US"/>
              </w:rPr>
              <w:t>a=candidate:1 2 UDP 2130706430 10.0.1.1 8101 typ host</w:t>
            </w:r>
          </w:p>
          <w:p w:rsidR="007B43A8" w:rsidRPr="00135D3E" w:rsidRDefault="007B43A8" w:rsidP="008C2BC1">
            <w:pPr>
              <w:pStyle w:val="listing"/>
              <w:rPr>
                <w:lang w:val="en-US"/>
              </w:rPr>
            </w:pPr>
            <w:r w:rsidRPr="00135D3E">
              <w:rPr>
                <w:lang w:val="en-US"/>
              </w:rPr>
              <w:t>a=candidate:2 1 UDP 1694498815 192.0.2.30 10100 typ srflx raddr 10.0.1.1 rport 8100</w:t>
            </w:r>
          </w:p>
          <w:p w:rsidR="007B43A8" w:rsidRDefault="007B43A8" w:rsidP="008C2BC1">
            <w:pPr>
              <w:pStyle w:val="listing"/>
            </w:pPr>
            <w:r w:rsidRPr="00135D3E">
              <w:rPr>
                <w:lang w:val="en-US"/>
              </w:rPr>
              <w:t>a=candidate:2 2 UDP 1694498814 192.0.2.30 10101 typ srflx raddr 10.0.1.1 rport 8101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3" w:name="_Toc367291638"/>
      <w:bookmarkStart w:id="1284" w:name="_Toc375068847"/>
      <w:r>
        <w:t xml:space="preserve">Initiating an update offer in a VVoIP session to upgrade from audio-only to audio+video (section </w:t>
      </w:r>
      <w:r w:rsidR="00E85C3E" w:rsidRPr="00DE34CB">
        <w:fldChar w:fldCharType="begin"/>
      </w:r>
      <w:r w:rsidR="00DE34CB" w:rsidRPr="00DE34CB">
        <w:instrText xml:space="preserve"> REF _Ref368923236 \r \h </w:instrText>
      </w:r>
      <w:r w:rsidR="00E85C3E" w:rsidRPr="00DE34CB">
        <w:fldChar w:fldCharType="separate"/>
      </w:r>
      <w:r w:rsidR="00277B21">
        <w:t>6.8.4.1</w:t>
      </w:r>
      <w:r w:rsidR="00E85C3E" w:rsidRPr="00DE34CB">
        <w:fldChar w:fldCharType="end"/>
      </w:r>
      <w:r>
        <w:t>)</w:t>
      </w:r>
      <w:bookmarkEnd w:id="1283"/>
      <w:bookmarkEnd w:id="128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E403FB"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update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E403FB" w:rsidRDefault="007B43A8" w:rsidP="008C2BC1">
            <w:pPr>
              <w:pStyle w:val="listing"/>
              <w:rPr>
                <w:lang w:val="en-US"/>
              </w:rPr>
            </w:pPr>
            <w:r w:rsidRPr="00E403FB">
              <w:t>{"vvoipOffer": {"sdp": "</w:t>
            </w:r>
            <w:r w:rsidRPr="00E403FB">
              <w:rPr>
                <w:lang w:val="en-US"/>
              </w:rPr>
              <w:t>v=0</w:t>
            </w:r>
          </w:p>
          <w:p w:rsidR="007B43A8" w:rsidRPr="00E403FB" w:rsidRDefault="007B43A8" w:rsidP="008C2BC1">
            <w:pPr>
              <w:pStyle w:val="listing"/>
              <w:rPr>
                <w:lang w:val="en-US"/>
              </w:rPr>
            </w:pPr>
            <w:r w:rsidRPr="00E403FB">
              <w:rPr>
                <w:lang w:val="en-US"/>
              </w:rPr>
              <w:t>o=</w:t>
            </w:r>
            <w:r w:rsidR="00011399">
              <w:rPr>
                <w:lang w:val="en-US"/>
              </w:rPr>
              <w:t>alice</w:t>
            </w:r>
            <w:r w:rsidRPr="00E403FB">
              <w:rPr>
                <w:lang w:val="en-US"/>
              </w:rPr>
              <w:t xml:space="preserve"> 2890844526 2890842808 IN IP4 10.0.1.1</w:t>
            </w:r>
          </w:p>
          <w:p w:rsidR="007B43A8" w:rsidRPr="00E403FB" w:rsidRDefault="007B43A8" w:rsidP="008C2BC1">
            <w:pPr>
              <w:pStyle w:val="listing"/>
              <w:rPr>
                <w:lang w:val="en-US"/>
              </w:rPr>
            </w:pPr>
            <w:r w:rsidRPr="00E403FB">
              <w:rPr>
                <w:lang w:val="en-US"/>
              </w:rPr>
              <w:t>s=</w:t>
            </w:r>
          </w:p>
          <w:p w:rsidR="007B43A8" w:rsidRPr="00E403FB" w:rsidRDefault="007B43A8" w:rsidP="008C2BC1">
            <w:pPr>
              <w:pStyle w:val="listing"/>
              <w:rPr>
                <w:lang w:val="en-US"/>
              </w:rPr>
            </w:pPr>
            <w:r w:rsidRPr="00E403FB">
              <w:rPr>
                <w:lang w:val="en-US"/>
              </w:rPr>
              <w:t>t=0 0</w:t>
            </w:r>
          </w:p>
          <w:p w:rsidR="007B43A8" w:rsidRPr="00E403FB" w:rsidRDefault="007B43A8" w:rsidP="008C2BC1">
            <w:pPr>
              <w:pStyle w:val="listing"/>
              <w:rPr>
                <w:lang w:val="en-US"/>
              </w:rPr>
            </w:pPr>
            <w:r w:rsidRPr="00E403FB">
              <w:rPr>
                <w:lang w:val="en-US"/>
              </w:rPr>
              <w:t>c=IN IP4 192.0.2.30</w:t>
            </w:r>
          </w:p>
          <w:p w:rsidR="007B43A8" w:rsidRPr="00E403FB" w:rsidRDefault="007B43A8" w:rsidP="008C2BC1">
            <w:pPr>
              <w:pStyle w:val="listing"/>
              <w:rPr>
                <w:lang w:val="en-US"/>
              </w:rPr>
            </w:pPr>
            <w:r w:rsidRPr="00E403FB">
              <w:rPr>
                <w:lang w:val="en-US"/>
              </w:rPr>
              <w:t>a=ice-pwd:asd88fgpdd777uzjYhagZg</w:t>
            </w:r>
          </w:p>
          <w:p w:rsidR="007B43A8" w:rsidRPr="00E403FB" w:rsidRDefault="007B43A8" w:rsidP="008C2BC1">
            <w:pPr>
              <w:pStyle w:val="listing"/>
              <w:rPr>
                <w:lang w:val="en-US"/>
              </w:rPr>
            </w:pPr>
            <w:r w:rsidRPr="00E403FB">
              <w:rPr>
                <w:lang w:val="en-US"/>
              </w:rPr>
              <w:t>a=ice-ufrag:8hhY</w:t>
            </w:r>
          </w:p>
          <w:p w:rsidR="007B43A8" w:rsidRPr="00E403FB" w:rsidRDefault="007B43A8" w:rsidP="008C2BC1">
            <w:pPr>
              <w:pStyle w:val="listing"/>
              <w:rPr>
                <w:lang w:val="en-US"/>
              </w:rPr>
            </w:pPr>
            <w:r w:rsidRPr="00E403FB">
              <w:rPr>
                <w:lang w:val="en-US"/>
              </w:rPr>
              <w:t>a=fingerprint:sha-1 99:41:49:83:4a:97:0e:1f:ef:6d:f7:c9:c7:70:9d:1f:66:79:a8:07</w:t>
            </w:r>
          </w:p>
          <w:p w:rsidR="007B43A8" w:rsidRPr="00E403FB" w:rsidRDefault="007B43A8" w:rsidP="008C2BC1">
            <w:pPr>
              <w:pStyle w:val="listing"/>
              <w:rPr>
                <w:lang w:val="en-US"/>
              </w:rPr>
            </w:pPr>
          </w:p>
          <w:p w:rsidR="007B43A8" w:rsidRPr="00E403FB" w:rsidRDefault="007B43A8" w:rsidP="008C2BC1">
            <w:pPr>
              <w:pStyle w:val="listing"/>
              <w:rPr>
                <w:lang w:val="en-US"/>
              </w:rPr>
            </w:pPr>
            <w:r w:rsidRPr="00E403FB">
              <w:rPr>
                <w:lang w:val="en-US"/>
              </w:rPr>
              <w:t>m=audio 10000 RTP/SAVPF 0</w:t>
            </w:r>
          </w:p>
          <w:p w:rsidR="007B43A8" w:rsidRPr="00E403FB" w:rsidRDefault="007B43A8" w:rsidP="008C2BC1">
            <w:pPr>
              <w:pStyle w:val="listing"/>
              <w:rPr>
                <w:lang w:val="en-US"/>
              </w:rPr>
            </w:pPr>
            <w:r w:rsidRPr="00E403FB">
              <w:rPr>
                <w:lang w:val="en-US"/>
              </w:rPr>
              <w:t>a=rtpmap:0 PCMU/8000</w:t>
            </w:r>
          </w:p>
          <w:p w:rsidR="007B43A8" w:rsidRPr="00E403FB" w:rsidRDefault="007B43A8" w:rsidP="008C2BC1">
            <w:pPr>
              <w:pStyle w:val="listing"/>
              <w:rPr>
                <w:lang w:val="en-US"/>
              </w:rPr>
            </w:pPr>
            <w:r w:rsidRPr="00E403FB">
              <w:rPr>
                <w:lang w:val="en-US"/>
              </w:rPr>
              <w:lastRenderedPageBreak/>
              <w:t>a=sendrecv</w:t>
            </w:r>
          </w:p>
          <w:p w:rsidR="007B43A8" w:rsidRPr="00E403FB" w:rsidRDefault="007B43A8" w:rsidP="008C2BC1">
            <w:pPr>
              <w:pStyle w:val="listing"/>
              <w:rPr>
                <w:lang w:val="en-US"/>
              </w:rPr>
            </w:pPr>
            <w:r w:rsidRPr="00E403FB">
              <w:rPr>
                <w:lang w:val="en-US"/>
              </w:rPr>
              <w:t>a=candidate:1 1 UDP 2130706431 10.0.1.1 8000 typ host</w:t>
            </w:r>
          </w:p>
          <w:p w:rsidR="007B43A8" w:rsidRPr="00E403FB" w:rsidRDefault="007B43A8" w:rsidP="008C2BC1">
            <w:pPr>
              <w:pStyle w:val="listing"/>
              <w:rPr>
                <w:lang w:val="en-US"/>
              </w:rPr>
            </w:pPr>
            <w:r w:rsidRPr="00E403FB">
              <w:rPr>
                <w:lang w:val="en-US"/>
              </w:rPr>
              <w:t>a=candidate:1 2 UDP 2130706430 10.0.1.1 8001 typ host</w:t>
            </w:r>
          </w:p>
          <w:p w:rsidR="007B43A8" w:rsidRPr="00E403FB" w:rsidRDefault="007B43A8" w:rsidP="008C2BC1">
            <w:pPr>
              <w:pStyle w:val="listing"/>
              <w:rPr>
                <w:lang w:val="en-US"/>
              </w:rPr>
            </w:pPr>
            <w:r w:rsidRPr="00E403FB">
              <w:rPr>
                <w:lang w:val="en-US"/>
              </w:rPr>
              <w:t>a=candidate:2 1 UDP 1694498815 192.0.2.30 10000 typ srflx raddr 10.0.1.1 rport 8000</w:t>
            </w:r>
          </w:p>
          <w:p w:rsidR="007B43A8" w:rsidRPr="00E403FB" w:rsidRDefault="007B43A8" w:rsidP="008C2BC1">
            <w:pPr>
              <w:pStyle w:val="listing"/>
              <w:rPr>
                <w:lang w:val="en-US"/>
              </w:rPr>
            </w:pPr>
            <w:r w:rsidRPr="00E403FB">
              <w:rPr>
                <w:lang w:val="en-US"/>
              </w:rPr>
              <w:t>a=candidate:2 2 UDP 1694498814 192.0.2.30 10001 typ srflx raddr 10.0.1.1 rport 8001</w:t>
            </w:r>
          </w:p>
          <w:p w:rsidR="007B43A8" w:rsidRPr="00E403FB" w:rsidRDefault="007B43A8" w:rsidP="008C2BC1">
            <w:pPr>
              <w:pStyle w:val="listing"/>
              <w:rPr>
                <w:lang w:val="en-US"/>
              </w:rPr>
            </w:pPr>
          </w:p>
          <w:p w:rsidR="007B43A8" w:rsidRPr="00E403FB" w:rsidRDefault="007B43A8" w:rsidP="008C2BC1">
            <w:pPr>
              <w:pStyle w:val="listing"/>
              <w:rPr>
                <w:lang w:val="en-US"/>
              </w:rPr>
            </w:pPr>
            <w:r w:rsidRPr="00E403FB">
              <w:rPr>
                <w:lang w:val="en-US"/>
              </w:rPr>
              <w:t>m=video 10100 RTP/SAVPF 97 98</w:t>
            </w:r>
          </w:p>
          <w:p w:rsidR="007B43A8" w:rsidRPr="00E403FB" w:rsidRDefault="007B43A8" w:rsidP="008C2BC1">
            <w:pPr>
              <w:pStyle w:val="listing"/>
              <w:rPr>
                <w:lang w:val="en-US"/>
              </w:rPr>
            </w:pPr>
            <w:r w:rsidRPr="00E403FB">
              <w:rPr>
                <w:lang w:val="en-US"/>
              </w:rPr>
              <w:t>a=rtpmap:97 H264/90000</w:t>
            </w:r>
          </w:p>
          <w:p w:rsidR="007B43A8" w:rsidRPr="00E403FB" w:rsidRDefault="007B43A8" w:rsidP="008C2BC1">
            <w:pPr>
              <w:pStyle w:val="listing"/>
              <w:rPr>
                <w:lang w:val="en-US"/>
              </w:rPr>
            </w:pPr>
            <w:r w:rsidRPr="00E403FB">
              <w:rPr>
                <w:lang w:val="en-US"/>
              </w:rPr>
              <w:t>a=fmtp:97 profile-level-id=4d0028;packetization-mode=1</w:t>
            </w:r>
          </w:p>
          <w:p w:rsidR="007B43A8" w:rsidRPr="00E403FB" w:rsidRDefault="007B43A8" w:rsidP="008C2BC1">
            <w:pPr>
              <w:pStyle w:val="listing"/>
              <w:rPr>
                <w:lang w:val="en-US"/>
              </w:rPr>
            </w:pPr>
            <w:r w:rsidRPr="00E403FB">
              <w:rPr>
                <w:lang w:val="en-US"/>
              </w:rPr>
              <w:t>a=rtpmap:98 VP8/90000</w:t>
            </w:r>
          </w:p>
          <w:p w:rsidR="007B43A8" w:rsidRPr="00E403FB" w:rsidRDefault="007B43A8" w:rsidP="008C2BC1">
            <w:pPr>
              <w:pStyle w:val="listing"/>
              <w:rPr>
                <w:lang w:val="en-US"/>
              </w:rPr>
            </w:pPr>
            <w:r w:rsidRPr="00E403FB">
              <w:rPr>
                <w:lang w:val="en-US"/>
              </w:rPr>
              <w:t>a=sendrecv</w:t>
            </w:r>
          </w:p>
          <w:p w:rsidR="007B43A8" w:rsidRPr="00E403FB" w:rsidRDefault="007B43A8" w:rsidP="008C2BC1">
            <w:pPr>
              <w:pStyle w:val="listing"/>
              <w:rPr>
                <w:lang w:val="en-US"/>
              </w:rPr>
            </w:pPr>
            <w:r w:rsidRPr="00E403FB">
              <w:rPr>
                <w:lang w:val="en-US"/>
              </w:rPr>
              <w:t>a=candidate:1 1 UDP 2130706431 10.0.1.1 8100 typ host</w:t>
            </w:r>
          </w:p>
          <w:p w:rsidR="007B43A8" w:rsidRPr="00E403FB" w:rsidRDefault="007B43A8" w:rsidP="008C2BC1">
            <w:pPr>
              <w:pStyle w:val="listing"/>
              <w:rPr>
                <w:lang w:val="en-US"/>
              </w:rPr>
            </w:pPr>
            <w:r w:rsidRPr="00E403FB">
              <w:rPr>
                <w:lang w:val="en-US"/>
              </w:rPr>
              <w:t>a=candidate:1 2 UDP 2130706430 10.0.1.1 8101 typ host</w:t>
            </w:r>
          </w:p>
          <w:p w:rsidR="007B43A8" w:rsidRPr="00E403FB" w:rsidRDefault="007B43A8" w:rsidP="008C2BC1">
            <w:pPr>
              <w:pStyle w:val="listing"/>
              <w:rPr>
                <w:lang w:val="en-US"/>
              </w:rPr>
            </w:pPr>
            <w:r w:rsidRPr="00E403FB">
              <w:rPr>
                <w:lang w:val="en-US"/>
              </w:rPr>
              <w:t>a=candidate:2 1 UDP 1694498815 192.0.2.30 10100 typ srflx raddr 10.0.1.1 rport 8100</w:t>
            </w:r>
          </w:p>
          <w:p w:rsidR="007B43A8" w:rsidRPr="00E403FB" w:rsidRDefault="007B43A8" w:rsidP="008C2BC1">
            <w:pPr>
              <w:pStyle w:val="listing"/>
              <w:rPr>
                <w:lang w:val="en-US"/>
              </w:rPr>
            </w:pPr>
            <w:r w:rsidRPr="00E403FB">
              <w:rPr>
                <w:lang w:val="en-US"/>
              </w:rPr>
              <w:t>a=candidate:2 2 UDP 1694498814 192.0.2.30 10101 typ srflx raddr 10.0.1.1 rport 8101</w:t>
            </w:r>
          </w:p>
          <w:p w:rsidR="007B43A8" w:rsidRPr="00B14B82" w:rsidRDefault="007B43A8" w:rsidP="008C2BC1">
            <w:pPr>
              <w:pStyle w:val="listing"/>
            </w:pPr>
            <w:r w:rsidRPr="00E403FB">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35D97"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"VP8",</w:t>
            </w:r>
          </w:p>
          <w:p w:rsidR="007B43A8" w:rsidRDefault="007B43A8" w:rsidP="008C2BC1">
            <w:pPr>
              <w:pStyle w:val="listing"/>
            </w:pPr>
            <w:r>
              <w:t xml:space="preserve">                    "payloadType": "98"</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835D97" w:rsidRDefault="007B43A8" w:rsidP="008C2BC1">
            <w:pPr>
              <w:pStyle w:val="listing"/>
              <w:rPr>
                <w:lang w:val="en-US"/>
              </w:rPr>
            </w:pPr>
            <w:r>
              <w:t xml:space="preserve">    "sdp": "</w:t>
            </w:r>
            <w:r w:rsidRPr="00835D97">
              <w:rPr>
                <w:lang w:val="en-US"/>
              </w:rPr>
              <w:t>v=0</w:t>
            </w:r>
          </w:p>
          <w:p w:rsidR="007B43A8" w:rsidRPr="00835D97" w:rsidRDefault="007B43A8" w:rsidP="008C2BC1">
            <w:pPr>
              <w:pStyle w:val="listing"/>
              <w:rPr>
                <w:lang w:val="en-US"/>
              </w:rPr>
            </w:pPr>
            <w:r w:rsidRPr="00835D97">
              <w:rPr>
                <w:lang w:val="en-US"/>
              </w:rPr>
              <w:t>o=</w:t>
            </w:r>
            <w:r w:rsidR="00011399">
              <w:rPr>
                <w:lang w:val="en-US"/>
              </w:rPr>
              <w:t>alice</w:t>
            </w:r>
            <w:r w:rsidRPr="00835D97">
              <w:rPr>
                <w:lang w:val="en-US"/>
              </w:rPr>
              <w:t xml:space="preserve"> 2890844526 2890842808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lastRenderedPageBreak/>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m=audio 10000 RTP/SAVPF 0</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m=video 10100 RTP/SAVPF 97 98</w:t>
            </w:r>
          </w:p>
          <w:p w:rsidR="007B43A8" w:rsidRPr="00835D97" w:rsidRDefault="007B43A8" w:rsidP="008C2BC1">
            <w:pPr>
              <w:pStyle w:val="listing"/>
              <w:rPr>
                <w:lang w:val="en-US"/>
              </w:rPr>
            </w:pPr>
            <w:r w:rsidRPr="00835D97">
              <w:rPr>
                <w:lang w:val="en-US"/>
              </w:rPr>
              <w:t>a=rtpmap:97 H264/90000</w:t>
            </w:r>
          </w:p>
          <w:p w:rsidR="007B43A8" w:rsidRPr="00835D97" w:rsidRDefault="007B43A8" w:rsidP="008C2BC1">
            <w:pPr>
              <w:pStyle w:val="listing"/>
              <w:rPr>
                <w:lang w:val="en-US"/>
              </w:rPr>
            </w:pPr>
            <w:r w:rsidRPr="00835D97">
              <w:rPr>
                <w:lang w:val="en-US"/>
              </w:rPr>
              <w:t>a=fmtp:97 profile-level-id=4d0028;packetization-mode=1</w:t>
            </w:r>
          </w:p>
          <w:p w:rsidR="007B43A8" w:rsidRPr="00835D97" w:rsidRDefault="007B43A8" w:rsidP="008C2BC1">
            <w:pPr>
              <w:pStyle w:val="listing"/>
              <w:rPr>
                <w:lang w:val="en-US"/>
              </w:rPr>
            </w:pPr>
            <w:r w:rsidRPr="00835D97">
              <w:rPr>
                <w:lang w:val="en-US"/>
              </w:rPr>
              <w:t>a=rtpmap:98 VP8/90000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8100 typ host</w:t>
            </w:r>
          </w:p>
          <w:p w:rsidR="007B43A8" w:rsidRPr="00835D97" w:rsidRDefault="007B43A8" w:rsidP="008C2BC1">
            <w:pPr>
              <w:pStyle w:val="listing"/>
              <w:rPr>
                <w:lang w:val="en-US"/>
              </w:rPr>
            </w:pPr>
            <w:r w:rsidRPr="00835D97">
              <w:rPr>
                <w:lang w:val="en-US"/>
              </w:rPr>
              <w:t>a=candidate:1 2 UDP 2130706430 10.0.1.1 8101 typ host</w:t>
            </w:r>
          </w:p>
          <w:p w:rsidR="007B43A8" w:rsidRPr="00835D97" w:rsidRDefault="007B43A8" w:rsidP="008C2BC1">
            <w:pPr>
              <w:pStyle w:val="listing"/>
              <w:rPr>
                <w:lang w:val="en-US"/>
              </w:rPr>
            </w:pPr>
            <w:r w:rsidRPr="00835D97">
              <w:rPr>
                <w:lang w:val="en-US"/>
              </w:rPr>
              <w:t>a=candidate:2 1 UDP 1694498815 192.0.2.30 10100 typ srflx raddr 10.0.1.1 rport 8100</w:t>
            </w:r>
          </w:p>
          <w:p w:rsidR="007B43A8" w:rsidRDefault="007B43A8" w:rsidP="008C2BC1">
            <w:pPr>
              <w:pStyle w:val="listing"/>
            </w:pPr>
            <w:r w:rsidRPr="00835D97">
              <w:rPr>
                <w:lang w:val="en-US"/>
              </w:rPr>
              <w:t>a=candidate:2 2 UDP 1694498814 192.0.2.30 10101 typ srflx raddr 10.0.1.1 rport 8101</w:t>
            </w:r>
            <w:r>
              <w:t>"</w:t>
            </w:r>
          </w:p>
          <w:p w:rsidR="007B43A8" w:rsidRPr="00B14B82" w:rsidRDefault="007B43A8" w:rsidP="008C2BC1">
            <w:pPr>
              <w:pStyle w:val="listing"/>
            </w:pPr>
            <w:r>
              <w:t>}}</w:t>
            </w:r>
          </w:p>
        </w:tc>
      </w:tr>
    </w:tbl>
    <w:p w:rsidR="007B43A8" w:rsidRPr="00835D97" w:rsidRDefault="007B43A8" w:rsidP="007B43A8">
      <w:pPr>
        <w:rPr>
          <w:lang w:val="la-Latn"/>
        </w:rPr>
      </w:pPr>
    </w:p>
    <w:p w:rsidR="007B43A8" w:rsidRDefault="007B43A8" w:rsidP="007B43A8">
      <w:pPr>
        <w:pStyle w:val="App2"/>
      </w:pPr>
      <w:bookmarkStart w:id="1285" w:name="_Toc367291639"/>
      <w:bookmarkStart w:id="1286" w:name="_Toc375068848"/>
      <w:r>
        <w:t xml:space="preserve">Initiating an update offer in a VVoIP session to downgrade from audio+video to audio-only (section </w:t>
      </w:r>
      <w:r w:rsidR="00E85C3E" w:rsidRPr="00DE34CB">
        <w:fldChar w:fldCharType="begin"/>
      </w:r>
      <w:r w:rsidR="00DE34CB" w:rsidRPr="00DE34CB">
        <w:instrText xml:space="preserve"> REF _Ref368923237 \r \h </w:instrText>
      </w:r>
      <w:r w:rsidR="00E85C3E" w:rsidRPr="00DE34CB">
        <w:fldChar w:fldCharType="separate"/>
      </w:r>
      <w:r w:rsidR="00277B21">
        <w:t>6.8.4.2</w:t>
      </w:r>
      <w:r w:rsidR="00E85C3E" w:rsidRPr="00DE34CB">
        <w:fldChar w:fldCharType="end"/>
      </w:r>
      <w:r>
        <w:t>)</w:t>
      </w:r>
      <w:bookmarkEnd w:id="1285"/>
      <w:bookmarkEnd w:id="128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835D97"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P</w:t>
            </w:r>
            <w:r w:rsidRPr="009F1FD4">
              <w:rPr>
                <w:lang w:val="en-US"/>
              </w:rPr>
              <w:t>U</w:t>
            </w:r>
            <w:r w:rsidRPr="009F1FD4">
              <w:t>T /exampleAPI/</w:t>
            </w:r>
            <w:r w:rsidRPr="009F1FD4">
              <w:rPr>
                <w:lang w:val="en-US"/>
              </w:rPr>
              <w:t>vvoip</w:t>
            </w:r>
            <w:r w:rsidRPr="009F1FD4">
              <w:t>/v1/tel%3A%2B1958555010</w:t>
            </w:r>
            <w:r w:rsidRPr="009F1FD4">
              <w:rPr>
                <w:lang w:val="en-US"/>
              </w:rPr>
              <w:t>0</w:t>
            </w:r>
            <w:r w:rsidRPr="009F1FD4">
              <w:t>/</w:t>
            </w:r>
            <w:r w:rsidRPr="009F1FD4">
              <w:rPr>
                <w:lang w:val="en-US"/>
              </w:rPr>
              <w:t>sessions/</w:t>
            </w:r>
            <w:r w:rsidRPr="009F1FD4">
              <w:t>sess001/</w:t>
            </w:r>
            <w:r w:rsidRPr="009F1FD4">
              <w:rPr>
                <w:lang w:val="en-US"/>
              </w:rPr>
              <w:t xml:space="preserve">update </w:t>
            </w:r>
            <w:r w:rsidRPr="009F1FD4">
              <w:t>HTTP/1.1</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pPr>
            <w:r w:rsidRPr="009F1FD4">
              <w:t>Accept: application</w:t>
            </w:r>
            <w:r>
              <w:t>/json</w:t>
            </w:r>
          </w:p>
          <w:p w:rsidR="007B43A8" w:rsidRPr="009F1FD4" w:rsidRDefault="007B43A8" w:rsidP="008C2BC1">
            <w:pPr>
              <w:pStyle w:val="listing"/>
            </w:pPr>
            <w:r w:rsidRPr="009F1FD4">
              <w:t xml:space="preserve">Host: example.com </w:t>
            </w:r>
          </w:p>
          <w:p w:rsidR="007B43A8" w:rsidRPr="009F1FD4" w:rsidRDefault="007B43A8" w:rsidP="008C2BC1">
            <w:pPr>
              <w:pStyle w:val="listing"/>
            </w:pPr>
          </w:p>
          <w:p w:rsidR="007B43A8" w:rsidRPr="00835D97" w:rsidRDefault="007B43A8" w:rsidP="008C2BC1">
            <w:pPr>
              <w:pStyle w:val="listing"/>
              <w:rPr>
                <w:lang w:val="en-US"/>
              </w:rPr>
            </w:pPr>
            <w:r w:rsidRPr="00835D97">
              <w:t xml:space="preserve">{"vvoipOffer": {"sdp": </w:t>
            </w:r>
            <w:r w:rsidRPr="007B43A8">
              <w:rPr>
                <w:lang w:val="en-US"/>
              </w:rPr>
              <w:t>"</w:t>
            </w:r>
            <w:r w:rsidRPr="00835D97">
              <w:rPr>
                <w:lang w:val="en-US"/>
              </w:rPr>
              <w:t>v=0</w:t>
            </w:r>
          </w:p>
          <w:p w:rsidR="007B43A8" w:rsidRPr="00835D97" w:rsidRDefault="007B43A8" w:rsidP="008C2BC1">
            <w:pPr>
              <w:pStyle w:val="listing"/>
              <w:rPr>
                <w:lang w:val="en-US"/>
              </w:rPr>
            </w:pPr>
            <w:r w:rsidRPr="00835D97">
              <w:rPr>
                <w:lang w:val="en-US"/>
              </w:rPr>
              <w:t>o=</w:t>
            </w:r>
            <w:r w:rsidR="00011399">
              <w:rPr>
                <w:lang w:val="en-US"/>
              </w:rPr>
              <w:t>alice</w:t>
            </w:r>
            <w:r w:rsidRPr="00835D97">
              <w:rPr>
                <w:lang w:val="en-US"/>
              </w:rPr>
              <w:t xml:space="preserve"> 2890844526 2890842809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m=audio 10000 RTP/SAVPF 0 </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m=video 0 RTP/SAVPF 97 </w:t>
            </w:r>
          </w:p>
          <w:p w:rsidR="007B43A8" w:rsidRPr="00835D97" w:rsidRDefault="007B43A8" w:rsidP="008C2BC1">
            <w:pPr>
              <w:pStyle w:val="listing"/>
              <w:rPr>
                <w:lang w:val="en-US"/>
              </w:rPr>
            </w:pPr>
            <w:r w:rsidRPr="00835D97">
              <w:rPr>
                <w:lang w:val="en-US"/>
              </w:rPr>
              <w:t>a=rtpmap:97 H264/90000</w:t>
            </w:r>
          </w:p>
          <w:p w:rsidR="007B43A8" w:rsidRPr="007B43A8" w:rsidRDefault="007B43A8" w:rsidP="008C2BC1">
            <w:pPr>
              <w:pStyle w:val="listing"/>
              <w:rPr>
                <w:lang w:val="en-US"/>
              </w:rPr>
            </w:pPr>
            <w:r w:rsidRPr="00835D97">
              <w:rPr>
                <w:lang w:val="en-US"/>
              </w:rPr>
              <w:lastRenderedPageBreak/>
              <w:t>a=fmtp:97 profile-level-id=4d0028;packetization-mode=1</w:t>
            </w:r>
            <w:r w:rsidRPr="00835D97">
              <w:t>"</w:t>
            </w:r>
          </w:p>
          <w:p w:rsidR="007B43A8" w:rsidRPr="00B14B82" w:rsidRDefault="007B43A8" w:rsidP="008C2BC1">
            <w:pPr>
              <w:pStyle w:val="listing"/>
            </w:pPr>
            <w:r w:rsidRPr="00835D97">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w:t>
            </w:r>
            <w:r w:rsidRPr="009F1FD4">
              <w:rPr>
                <w:lang w:val="en-US"/>
              </w:rPr>
              <w:t>0 OK</w:t>
            </w:r>
          </w:p>
          <w:p w:rsidR="007B43A8" w:rsidRPr="009F1FD4" w:rsidRDefault="007B43A8" w:rsidP="008C2BC1">
            <w:pPr>
              <w:pStyle w:val="listing"/>
            </w:pPr>
            <w:r w:rsidRPr="009F1FD4">
              <w:t>Content-Type: application</w:t>
            </w:r>
            <w:r>
              <w:t>/json</w:t>
            </w:r>
          </w:p>
          <w:p w:rsidR="007B43A8" w:rsidRPr="009F1FD4" w:rsidRDefault="007B43A8" w:rsidP="008C2BC1">
            <w:pPr>
              <w:pStyle w:val="listing"/>
            </w:pPr>
            <w:r w:rsidRPr="009F1FD4">
              <w:t xml:space="preserve">Content-Length: </w:t>
            </w:r>
            <w:r w:rsidRPr="009F1FD4">
              <w:rPr>
                <w:lang w:val="en-US"/>
              </w:rPr>
              <w:t>nnnn</w:t>
            </w:r>
          </w:p>
          <w:p w:rsidR="007B43A8" w:rsidRPr="009F1FD4" w:rsidRDefault="007B43A8" w:rsidP="008C2BC1">
            <w:pPr>
              <w:pStyle w:val="listing"/>
              <w:rPr>
                <w:lang w:val="en-US"/>
              </w:rPr>
            </w:pPr>
            <w:r w:rsidRPr="009F1FD4">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p w:rsidR="007B43A8" w:rsidRPr="00B14B82" w:rsidRDefault="007B43A8" w:rsidP="008C2BC1">
            <w:pPr>
              <w:pStyle w:val="listing"/>
              <w:rPr>
                <w:lang w:val="en-US"/>
              </w:rPr>
            </w:pPr>
          </w:p>
          <w:p w:rsidR="007B43A8" w:rsidRDefault="007B43A8" w:rsidP="008C2BC1">
            <w:pPr>
              <w:pStyle w:val="listing"/>
            </w:pPr>
            <w:r>
              <w:t>{"vvoipOffer":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835D97" w:rsidRDefault="007B43A8" w:rsidP="008C2BC1">
            <w:pPr>
              <w:pStyle w:val="listing"/>
              <w:rPr>
                <w:lang w:val="en-US"/>
              </w:rPr>
            </w:pPr>
            <w:r>
              <w:t xml:space="preserve">    "sdp": </w:t>
            </w:r>
            <w:r w:rsidRPr="00835D97">
              <w:rPr>
                <w:lang w:val="en-US"/>
              </w:rPr>
              <w:t>"v=0</w:t>
            </w:r>
          </w:p>
          <w:p w:rsidR="007B43A8" w:rsidRPr="00835D97" w:rsidRDefault="007B43A8" w:rsidP="008C2BC1">
            <w:pPr>
              <w:pStyle w:val="listing"/>
              <w:rPr>
                <w:lang w:val="en-US"/>
              </w:rPr>
            </w:pPr>
            <w:r w:rsidRPr="00835D97">
              <w:rPr>
                <w:lang w:val="en-US"/>
              </w:rPr>
              <w:t>o=alices_browser 2890844526 2890842809 IN IP4 10.0.1.1</w:t>
            </w:r>
          </w:p>
          <w:p w:rsidR="007B43A8" w:rsidRPr="00835D97" w:rsidRDefault="007B43A8" w:rsidP="008C2BC1">
            <w:pPr>
              <w:pStyle w:val="listing"/>
              <w:rPr>
                <w:lang w:val="en-US"/>
              </w:rPr>
            </w:pPr>
            <w:r w:rsidRPr="00835D97">
              <w:rPr>
                <w:lang w:val="en-US"/>
              </w:rPr>
              <w:t>s=</w:t>
            </w:r>
          </w:p>
          <w:p w:rsidR="007B43A8" w:rsidRPr="00835D97" w:rsidRDefault="007B43A8" w:rsidP="008C2BC1">
            <w:pPr>
              <w:pStyle w:val="listing"/>
              <w:rPr>
                <w:lang w:val="en-US"/>
              </w:rPr>
            </w:pPr>
            <w:r w:rsidRPr="00835D97">
              <w:rPr>
                <w:lang w:val="en-US"/>
              </w:rPr>
              <w:t>t=0 0</w:t>
            </w:r>
          </w:p>
          <w:p w:rsidR="007B43A8" w:rsidRPr="00835D97" w:rsidRDefault="007B43A8" w:rsidP="008C2BC1">
            <w:pPr>
              <w:pStyle w:val="listing"/>
              <w:rPr>
                <w:lang w:val="en-US"/>
              </w:rPr>
            </w:pPr>
            <w:r w:rsidRPr="00835D97">
              <w:rPr>
                <w:lang w:val="en-US"/>
              </w:rPr>
              <w:t>c=IN IP4 192.0.2.30</w:t>
            </w:r>
          </w:p>
          <w:p w:rsidR="007B43A8" w:rsidRPr="00835D97" w:rsidRDefault="007B43A8" w:rsidP="008C2BC1">
            <w:pPr>
              <w:pStyle w:val="listing"/>
              <w:rPr>
                <w:lang w:val="en-US"/>
              </w:rPr>
            </w:pPr>
            <w:r w:rsidRPr="00835D97">
              <w:rPr>
                <w:lang w:val="en-US"/>
              </w:rPr>
              <w:t>a=ice-pwd:asd88fgpdd777uzjYhagZg</w:t>
            </w:r>
          </w:p>
          <w:p w:rsidR="007B43A8" w:rsidRPr="00835D97" w:rsidRDefault="007B43A8" w:rsidP="008C2BC1">
            <w:pPr>
              <w:pStyle w:val="listing"/>
              <w:rPr>
                <w:lang w:val="en-US"/>
              </w:rPr>
            </w:pPr>
            <w:r w:rsidRPr="00835D97">
              <w:rPr>
                <w:lang w:val="en-US"/>
              </w:rPr>
              <w:t>a=ice-ufrag:8hhY</w:t>
            </w:r>
          </w:p>
          <w:p w:rsidR="007B43A8" w:rsidRPr="00835D97" w:rsidRDefault="007B43A8" w:rsidP="008C2BC1">
            <w:pPr>
              <w:pStyle w:val="listing"/>
              <w:rPr>
                <w:lang w:val="en-US"/>
              </w:rPr>
            </w:pPr>
            <w:r w:rsidRPr="00835D97">
              <w:rPr>
                <w:lang w:val="en-US"/>
              </w:rPr>
              <w:t>a=fingerprint:sha-1 99:41:49:83:4a:97:0e:1f:ef:6d:f7:c9:c7:70:9d:1f:66:79:a8:07</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m=audio 10000 RTP/SAVPF 0 </w:t>
            </w:r>
          </w:p>
          <w:p w:rsidR="007B43A8" w:rsidRPr="00835D97" w:rsidRDefault="007B43A8" w:rsidP="008C2BC1">
            <w:pPr>
              <w:pStyle w:val="listing"/>
              <w:rPr>
                <w:lang w:val="en-US"/>
              </w:rPr>
            </w:pPr>
            <w:r w:rsidRPr="00835D97">
              <w:rPr>
                <w:lang w:val="en-US"/>
              </w:rPr>
              <w:t>a=rtpmap:0 PCMU/8000</w:t>
            </w:r>
          </w:p>
          <w:p w:rsidR="007B43A8" w:rsidRPr="00835D97" w:rsidRDefault="007B43A8" w:rsidP="008C2BC1">
            <w:pPr>
              <w:pStyle w:val="listing"/>
              <w:rPr>
                <w:lang w:val="en-US"/>
              </w:rPr>
            </w:pPr>
            <w:r w:rsidRPr="00835D97">
              <w:rPr>
                <w:lang w:val="en-US"/>
              </w:rPr>
              <w:t>a=sendrecv</w:t>
            </w:r>
          </w:p>
          <w:p w:rsidR="007B43A8" w:rsidRPr="00835D97" w:rsidRDefault="007B43A8" w:rsidP="008C2BC1">
            <w:pPr>
              <w:pStyle w:val="listing"/>
              <w:rPr>
                <w:lang w:val="en-US"/>
              </w:rPr>
            </w:pPr>
            <w:r w:rsidRPr="00835D97">
              <w:rPr>
                <w:lang w:val="en-US"/>
              </w:rPr>
              <w:t>a=candidate:1 1 UDP 2130706431 10.0.1.1 8000 typ host</w:t>
            </w:r>
          </w:p>
          <w:p w:rsidR="007B43A8" w:rsidRPr="00835D97" w:rsidRDefault="007B43A8" w:rsidP="008C2BC1">
            <w:pPr>
              <w:pStyle w:val="listing"/>
              <w:rPr>
                <w:lang w:val="en-US"/>
              </w:rPr>
            </w:pPr>
            <w:r w:rsidRPr="00835D97">
              <w:rPr>
                <w:lang w:val="en-US"/>
              </w:rPr>
              <w:t>a=candidate:1 2 UDP 2130706430 10.0.1.1 8001 typ host</w:t>
            </w:r>
          </w:p>
          <w:p w:rsidR="007B43A8" w:rsidRPr="00835D97" w:rsidRDefault="007B43A8" w:rsidP="008C2BC1">
            <w:pPr>
              <w:pStyle w:val="listing"/>
              <w:rPr>
                <w:lang w:val="en-US"/>
              </w:rPr>
            </w:pPr>
            <w:r w:rsidRPr="00835D97">
              <w:rPr>
                <w:lang w:val="en-US"/>
              </w:rPr>
              <w:t>a=candidate:2 1 UDP 1694498815 192.0.2.30 10000 typ srflx raddr 10.0.1.1 rport 8000</w:t>
            </w:r>
          </w:p>
          <w:p w:rsidR="007B43A8" w:rsidRPr="00835D97" w:rsidRDefault="007B43A8" w:rsidP="008C2BC1">
            <w:pPr>
              <w:pStyle w:val="listing"/>
              <w:rPr>
                <w:lang w:val="en-US"/>
              </w:rPr>
            </w:pPr>
            <w:r w:rsidRPr="00835D97">
              <w:rPr>
                <w:lang w:val="en-US"/>
              </w:rPr>
              <w:t>a=candidate:2 2 UDP 1694498814 192.0.2.30 10001 typ srflx raddr 10.0.1.1 rport 8001</w:t>
            </w:r>
          </w:p>
          <w:p w:rsidR="007B43A8" w:rsidRPr="00835D97" w:rsidRDefault="007B43A8" w:rsidP="008C2BC1">
            <w:pPr>
              <w:pStyle w:val="listing"/>
              <w:rPr>
                <w:lang w:val="en-US"/>
              </w:rPr>
            </w:pPr>
          </w:p>
          <w:p w:rsidR="007B43A8" w:rsidRPr="00835D97" w:rsidRDefault="007B43A8" w:rsidP="008C2BC1">
            <w:pPr>
              <w:pStyle w:val="listing"/>
              <w:rPr>
                <w:lang w:val="en-US"/>
              </w:rPr>
            </w:pPr>
            <w:r w:rsidRPr="00835D97">
              <w:rPr>
                <w:lang w:val="en-US"/>
              </w:rPr>
              <w:t xml:space="preserve">m=video 0 RTP/SAVPF 97 </w:t>
            </w:r>
          </w:p>
          <w:p w:rsidR="007B43A8" w:rsidRPr="00835D97" w:rsidRDefault="007B43A8" w:rsidP="008C2BC1">
            <w:pPr>
              <w:pStyle w:val="listing"/>
              <w:rPr>
                <w:lang w:val="en-US"/>
              </w:rPr>
            </w:pPr>
            <w:r w:rsidRPr="00835D97">
              <w:rPr>
                <w:lang w:val="en-US"/>
              </w:rPr>
              <w:t>a=rtpmap:97 H264/90000</w:t>
            </w:r>
          </w:p>
          <w:p w:rsidR="007B43A8" w:rsidRDefault="007B43A8" w:rsidP="008C2BC1">
            <w:pPr>
              <w:pStyle w:val="listing"/>
            </w:pPr>
            <w:r w:rsidRPr="00835D97">
              <w:rPr>
                <w:lang w:val="en-US"/>
              </w:rPr>
              <w:t>a=fmtp:97 profile-level-id=4d0028;packetization-mode=1</w:t>
            </w:r>
            <w:r>
              <w:t>"</w:t>
            </w:r>
          </w:p>
          <w:p w:rsidR="007B43A8" w:rsidRPr="00B14B82" w:rsidRDefault="007B43A8" w:rsidP="008C2BC1">
            <w:pPr>
              <w:pStyle w:val="listing"/>
            </w:pPr>
            <w:r>
              <w:t>}}</w:t>
            </w:r>
          </w:p>
        </w:tc>
      </w:tr>
    </w:tbl>
    <w:p w:rsidR="007B43A8" w:rsidRDefault="007B43A8" w:rsidP="007B43A8"/>
    <w:p w:rsidR="007B43A8" w:rsidRDefault="007B43A8" w:rsidP="007B43A8">
      <w:pPr>
        <w:pStyle w:val="App2"/>
      </w:pPr>
      <w:bookmarkStart w:id="1287" w:name="_Toc367291640"/>
      <w:bookmarkStart w:id="1288" w:name="_Toc375068849"/>
      <w:r>
        <w:t xml:space="preserve">Cancelling or declining a VVoIP update (section </w:t>
      </w:r>
      <w:r w:rsidR="00E85C3E" w:rsidRPr="00DE34CB">
        <w:fldChar w:fldCharType="begin"/>
      </w:r>
      <w:r w:rsidR="00DE34CB" w:rsidRPr="00DE34CB">
        <w:instrText xml:space="preserve"> REF _Ref368923241 \r \h </w:instrText>
      </w:r>
      <w:r w:rsidR="00E85C3E" w:rsidRPr="00DE34CB">
        <w:fldChar w:fldCharType="separate"/>
      </w:r>
      <w:r w:rsidR="00277B21">
        <w:t>6.8.6.1</w:t>
      </w:r>
      <w:r w:rsidR="00E85C3E" w:rsidRPr="00DE34CB">
        <w:fldChar w:fldCharType="end"/>
      </w:r>
      <w:r>
        <w:t>)</w:t>
      </w:r>
      <w:bookmarkEnd w:id="1287"/>
      <w:bookmarkEnd w:id="128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DELETE /exampleAPI/</w:t>
            </w:r>
            <w:r w:rsidRPr="009F1FD4">
              <w:rPr>
                <w:lang w:val="en-US"/>
              </w:rPr>
              <w:t>vvoip</w:t>
            </w:r>
            <w:r w:rsidRPr="009F1FD4">
              <w:t>/v1/tel%3A%2B19585550100/</w:t>
            </w:r>
            <w:r w:rsidRPr="009F1FD4">
              <w:rPr>
                <w:lang w:val="en-US"/>
              </w:rPr>
              <w:t>sessions/sess00</w:t>
            </w:r>
            <w:r w:rsidR="008121BC">
              <w:rPr>
                <w:lang w:val="en-US"/>
              </w:rPr>
              <w:t>2</w:t>
            </w:r>
            <w:r w:rsidRPr="009F1FD4">
              <w:rPr>
                <w:lang w:val="en-US"/>
              </w:rPr>
              <w:t>/update</w:t>
            </w:r>
            <w:r w:rsidRPr="009F1FD4">
              <w:t xml:space="preserve"> HTTP/1.1</w:t>
            </w:r>
          </w:p>
          <w:p w:rsidR="007B43A8" w:rsidRPr="009F1FD4" w:rsidRDefault="007B43A8" w:rsidP="008C2BC1">
            <w:pPr>
              <w:pStyle w:val="listing"/>
            </w:pPr>
            <w:r w:rsidRPr="009F1FD4">
              <w:t>Accept: application</w:t>
            </w:r>
            <w:r>
              <w:t>/json</w:t>
            </w:r>
          </w:p>
          <w:p w:rsidR="007B43A8" w:rsidRPr="00B14B82" w:rsidRDefault="007B43A8" w:rsidP="008C2BC1">
            <w:pPr>
              <w:pStyle w:val="listing"/>
            </w:pPr>
            <w:r w:rsidRPr="009F1FD4">
              <w:t>Host: example.com</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9F1FD4" w:rsidRDefault="007B43A8" w:rsidP="008C2BC1">
            <w:pPr>
              <w:pStyle w:val="listing"/>
            </w:pPr>
            <w:r w:rsidRPr="009F1FD4">
              <w:t>HTTP/1.1 204 No Content</w:t>
            </w:r>
          </w:p>
          <w:p w:rsidR="007B43A8" w:rsidRPr="00B14B82" w:rsidRDefault="007B43A8" w:rsidP="008C2BC1">
            <w:pPr>
              <w:pStyle w:val="listing"/>
            </w:pPr>
            <w:r w:rsidRPr="009F1FD4">
              <w:lastRenderedPageBreak/>
              <w:t xml:space="preserve">Date: </w:t>
            </w:r>
            <w:r w:rsidRPr="009F1FD4">
              <w:rPr>
                <w:lang w:val="en-US"/>
              </w:rPr>
              <w:t>Fri</w:t>
            </w:r>
            <w:r w:rsidRPr="009F1FD4">
              <w:t>, 28 Ju</w:t>
            </w:r>
            <w:r w:rsidRPr="009F1FD4">
              <w:rPr>
                <w:lang w:val="en-US"/>
              </w:rPr>
              <w:t>n</w:t>
            </w:r>
            <w:r w:rsidRPr="009F1FD4">
              <w:t xml:space="preserve"> 201</w:t>
            </w:r>
            <w:r w:rsidRPr="009F1FD4">
              <w:rPr>
                <w:lang w:val="en-US"/>
              </w:rPr>
              <w:t>3</w:t>
            </w:r>
            <w:r w:rsidRPr="009F1FD4">
              <w:t xml:space="preserve"> 17:51:59 GMT</w:t>
            </w:r>
          </w:p>
        </w:tc>
      </w:tr>
    </w:tbl>
    <w:p w:rsidR="007B43A8" w:rsidRDefault="007B43A8" w:rsidP="007B43A8"/>
    <w:p w:rsidR="007B43A8" w:rsidRDefault="007B43A8" w:rsidP="007B43A8">
      <w:pPr>
        <w:pStyle w:val="App2"/>
      </w:pPr>
      <w:bookmarkStart w:id="1289" w:name="_Toc367291641"/>
      <w:bookmarkStart w:id="1290" w:name="_Toc375068850"/>
      <w:r>
        <w:t xml:space="preserve">Reading the ICE status of a VVoIP session (section </w:t>
      </w:r>
      <w:r w:rsidR="00E85C3E" w:rsidRPr="00DE34CB">
        <w:fldChar w:fldCharType="begin"/>
      </w:r>
      <w:r w:rsidR="00DE34CB" w:rsidRPr="00DE34CB">
        <w:instrText xml:space="preserve"> REF _Ref368923244 \r \h </w:instrText>
      </w:r>
      <w:r w:rsidR="00E85C3E" w:rsidRPr="00DE34CB">
        <w:fldChar w:fldCharType="separate"/>
      </w:r>
      <w:r w:rsidR="00277B21">
        <w:t>6.9.3.1</w:t>
      </w:r>
      <w:r w:rsidR="00E85C3E" w:rsidRPr="00DE34CB">
        <w:fldChar w:fldCharType="end"/>
      </w:r>
      <w:r>
        <w:t>)</w:t>
      </w:r>
      <w:bookmarkEnd w:id="1289"/>
      <w:bookmarkEnd w:id="129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rPr>
                <w:lang w:val="en-US"/>
              </w:rPr>
              <w:t>GE</w:t>
            </w:r>
            <w:r w:rsidRPr="0046346A">
              <w:t>T /exampleAPI/</w:t>
            </w:r>
            <w:r w:rsidRPr="0046346A">
              <w:rPr>
                <w:lang w:val="en-US"/>
              </w:rPr>
              <w:t>vvoip</w:t>
            </w:r>
            <w:r w:rsidRPr="0046346A">
              <w:t>/v1/tel%3A%2B1958555010</w:t>
            </w:r>
            <w:r w:rsidRPr="0046346A">
              <w:rPr>
                <w:lang w:val="en-US"/>
              </w:rPr>
              <w:t>0</w:t>
            </w:r>
            <w:r w:rsidRPr="0046346A">
              <w:t>/</w:t>
            </w:r>
            <w:r w:rsidRPr="0046346A">
              <w:rPr>
                <w:lang w:val="en-US"/>
              </w:rPr>
              <w:t>sessions/</w:t>
            </w:r>
            <w:r w:rsidRPr="0046346A">
              <w:t>sess001/</w:t>
            </w:r>
            <w:r w:rsidRPr="0046346A">
              <w:rPr>
                <w:lang w:val="en-US"/>
              </w:rPr>
              <w:t xml:space="preserve">ice/status </w:t>
            </w:r>
            <w:r w:rsidRPr="0046346A">
              <w:t>HTTP/1.1</w:t>
            </w:r>
          </w:p>
          <w:p w:rsidR="007B43A8" w:rsidRPr="0046346A" w:rsidRDefault="007B43A8" w:rsidP="008C2BC1">
            <w:pPr>
              <w:pStyle w:val="listing"/>
            </w:pPr>
            <w:r w:rsidRPr="0046346A">
              <w:t>Accept: application</w:t>
            </w:r>
            <w:r>
              <w:t>/json</w:t>
            </w:r>
          </w:p>
          <w:p w:rsidR="007B43A8" w:rsidRPr="00B14B82" w:rsidRDefault="007B43A8" w:rsidP="008C2BC1">
            <w:pPr>
              <w:pStyle w:val="listing"/>
            </w:pPr>
            <w:r w:rsidRPr="0046346A">
              <w:t xml:space="preserve">Host: example.com </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HTTP/1.1 20</w:t>
            </w:r>
            <w:r w:rsidRPr="0046346A">
              <w:rPr>
                <w:lang w:val="en-US"/>
              </w:rPr>
              <w:t>0 OK</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rPr>
                <w:lang w:val="en-US"/>
              </w:rPr>
            </w:pPr>
            <w:r w:rsidRPr="0046346A">
              <w:t xml:space="preserve">Date: </w:t>
            </w:r>
            <w:r w:rsidRPr="0046346A">
              <w:rPr>
                <w:lang w:val="en-US"/>
              </w:rPr>
              <w:t>Fri</w:t>
            </w:r>
            <w:r w:rsidRPr="0046346A">
              <w:t>, 28 Ju</w:t>
            </w:r>
            <w:r w:rsidRPr="0046346A">
              <w:rPr>
                <w:lang w:val="en-US"/>
              </w:rPr>
              <w:t>n</w:t>
            </w:r>
            <w:r w:rsidRPr="0046346A">
              <w:t xml:space="preserve"> 201</w:t>
            </w:r>
            <w:r w:rsidRPr="0046346A">
              <w:rPr>
                <w:lang w:val="en-US"/>
              </w:rPr>
              <w:t>3</w:t>
            </w:r>
            <w:r w:rsidRPr="0046346A">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342778">
              <w:t>{"vvoipIceStatus": {"status": "New"}}</w:t>
            </w:r>
          </w:p>
        </w:tc>
      </w:tr>
    </w:tbl>
    <w:p w:rsidR="007B43A8" w:rsidRDefault="007B43A8" w:rsidP="007B43A8"/>
    <w:p w:rsidR="007B43A8" w:rsidRDefault="007B43A8" w:rsidP="007B43A8">
      <w:pPr>
        <w:pStyle w:val="App2"/>
      </w:pPr>
      <w:bookmarkStart w:id="1291" w:name="_Toc367291642"/>
      <w:bookmarkStart w:id="1292" w:name="_Toc375068851"/>
      <w:r>
        <w:t>Updating</w:t>
      </w:r>
      <w:r w:rsidRPr="004F1D48">
        <w:t xml:space="preserve"> the ICE status of a VVoIP session</w:t>
      </w:r>
      <w:r>
        <w:t xml:space="preserve"> (section </w:t>
      </w:r>
      <w:r w:rsidR="00E85C3E" w:rsidRPr="00DE34CB">
        <w:fldChar w:fldCharType="begin"/>
      </w:r>
      <w:r w:rsidR="00DE34CB" w:rsidRPr="00DE34CB">
        <w:instrText xml:space="preserve"> REF _Ref368923248 \r \h </w:instrText>
      </w:r>
      <w:r w:rsidR="00E85C3E" w:rsidRPr="00DE34CB">
        <w:fldChar w:fldCharType="separate"/>
      </w:r>
      <w:r w:rsidR="00277B21">
        <w:t>6.9.4.1</w:t>
      </w:r>
      <w:r w:rsidR="00E85C3E" w:rsidRPr="00DE34CB">
        <w:fldChar w:fldCharType="end"/>
      </w:r>
      <w:r>
        <w:t>)</w:t>
      </w:r>
      <w:bookmarkEnd w:id="1291"/>
      <w:bookmarkEnd w:id="129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P</w:t>
            </w:r>
            <w:r w:rsidRPr="0046346A">
              <w:rPr>
                <w:lang w:val="en-US"/>
              </w:rPr>
              <w:t>U</w:t>
            </w:r>
            <w:r w:rsidRPr="0046346A">
              <w:t>T /exampleAPI/</w:t>
            </w:r>
            <w:r w:rsidRPr="0046346A">
              <w:rPr>
                <w:lang w:val="en-US"/>
              </w:rPr>
              <w:t>vvoip</w:t>
            </w:r>
            <w:r w:rsidRPr="0046346A">
              <w:t>/v1/tel%3A%2B1958555010</w:t>
            </w:r>
            <w:r w:rsidRPr="0046346A">
              <w:rPr>
                <w:lang w:val="en-US"/>
              </w:rPr>
              <w:t>0</w:t>
            </w:r>
            <w:r w:rsidRPr="0046346A">
              <w:t>/</w:t>
            </w:r>
            <w:r w:rsidRPr="0046346A">
              <w:rPr>
                <w:lang w:val="en-US"/>
              </w:rPr>
              <w:t>sessions/</w:t>
            </w:r>
            <w:r w:rsidRPr="0046346A">
              <w:t>sess001/</w:t>
            </w:r>
            <w:r w:rsidRPr="0046346A">
              <w:rPr>
                <w:lang w:val="en-US"/>
              </w:rPr>
              <w:t xml:space="preserve">ice/status </w:t>
            </w:r>
            <w:r w:rsidRPr="0046346A">
              <w:t>HTTP/1.1</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pPr>
            <w:r w:rsidRPr="0046346A">
              <w:t>Accept: application</w:t>
            </w:r>
            <w:r>
              <w:t>/json</w:t>
            </w:r>
          </w:p>
          <w:p w:rsidR="007B43A8" w:rsidRPr="0046346A" w:rsidRDefault="007B43A8" w:rsidP="008C2BC1">
            <w:pPr>
              <w:pStyle w:val="listing"/>
            </w:pPr>
            <w:r w:rsidRPr="0046346A">
              <w:t xml:space="preserve">Host: example.com </w:t>
            </w:r>
          </w:p>
          <w:p w:rsidR="007B43A8" w:rsidRPr="0046346A" w:rsidRDefault="007B43A8" w:rsidP="008C2BC1">
            <w:pPr>
              <w:pStyle w:val="listing"/>
            </w:pPr>
          </w:p>
          <w:p w:rsidR="007B43A8" w:rsidRPr="00B14B82" w:rsidRDefault="007B43A8" w:rsidP="008C2BC1">
            <w:pPr>
              <w:pStyle w:val="listing"/>
            </w:pPr>
            <w:r w:rsidRPr="00B4482D">
              <w:t>{"vvoipIceStatus": {"status": "Connected"}}</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46346A" w:rsidRDefault="007B43A8" w:rsidP="008C2BC1">
            <w:pPr>
              <w:pStyle w:val="listing"/>
            </w:pPr>
            <w:r w:rsidRPr="0046346A">
              <w:t>HTTP/1.1 20</w:t>
            </w:r>
            <w:r w:rsidRPr="0046346A">
              <w:rPr>
                <w:lang w:val="en-US"/>
              </w:rPr>
              <w:t>0 OK</w:t>
            </w:r>
          </w:p>
          <w:p w:rsidR="007B43A8" w:rsidRPr="0046346A" w:rsidRDefault="007B43A8" w:rsidP="008C2BC1">
            <w:pPr>
              <w:pStyle w:val="listing"/>
            </w:pPr>
            <w:r w:rsidRPr="0046346A">
              <w:t>Content-Type: application</w:t>
            </w:r>
            <w:r>
              <w:t>/json</w:t>
            </w:r>
          </w:p>
          <w:p w:rsidR="007B43A8" w:rsidRPr="0046346A" w:rsidRDefault="007B43A8" w:rsidP="008C2BC1">
            <w:pPr>
              <w:pStyle w:val="listing"/>
            </w:pPr>
            <w:r w:rsidRPr="0046346A">
              <w:t xml:space="preserve">Content-Length: </w:t>
            </w:r>
            <w:r w:rsidRPr="0046346A">
              <w:rPr>
                <w:lang w:val="en-US"/>
              </w:rPr>
              <w:t>nnnn</w:t>
            </w:r>
          </w:p>
          <w:p w:rsidR="007B43A8" w:rsidRPr="0046346A" w:rsidRDefault="007B43A8" w:rsidP="008C2BC1">
            <w:pPr>
              <w:pStyle w:val="listing"/>
              <w:rPr>
                <w:lang w:val="en-US"/>
              </w:rPr>
            </w:pPr>
            <w:r w:rsidRPr="0046346A">
              <w:t xml:space="preserve">Date: </w:t>
            </w:r>
            <w:r w:rsidRPr="0046346A">
              <w:rPr>
                <w:lang w:val="en-US"/>
              </w:rPr>
              <w:t>Fri</w:t>
            </w:r>
            <w:r w:rsidRPr="0046346A">
              <w:t>, 28 Ju</w:t>
            </w:r>
            <w:r w:rsidRPr="0046346A">
              <w:rPr>
                <w:lang w:val="en-US"/>
              </w:rPr>
              <w:t>n</w:t>
            </w:r>
            <w:r w:rsidRPr="0046346A">
              <w:t xml:space="preserve"> 201</w:t>
            </w:r>
            <w:r w:rsidRPr="0046346A">
              <w:rPr>
                <w:lang w:val="en-US"/>
              </w:rPr>
              <w:t>3</w:t>
            </w:r>
            <w:r w:rsidRPr="0046346A">
              <w:t xml:space="preserve"> 17:51:59 GMT</w:t>
            </w:r>
          </w:p>
          <w:p w:rsidR="007B43A8" w:rsidRPr="00B14B82" w:rsidRDefault="007B43A8" w:rsidP="008C2BC1">
            <w:pPr>
              <w:pStyle w:val="listing"/>
              <w:rPr>
                <w:lang w:val="en-US"/>
              </w:rPr>
            </w:pPr>
          </w:p>
          <w:p w:rsidR="007B43A8" w:rsidRPr="00B14B82" w:rsidRDefault="007B43A8" w:rsidP="008C2BC1">
            <w:pPr>
              <w:pStyle w:val="listing"/>
            </w:pPr>
            <w:r w:rsidRPr="00B4482D">
              <w:t>{"vvoipIceStatus": {"status": "Connected"}}</w:t>
            </w:r>
          </w:p>
        </w:tc>
      </w:tr>
    </w:tbl>
    <w:p w:rsidR="007B43A8" w:rsidRDefault="007B43A8" w:rsidP="007B43A8"/>
    <w:p w:rsidR="007B43A8" w:rsidRDefault="007B43A8" w:rsidP="007B43A8"/>
    <w:p w:rsidR="007B43A8" w:rsidRDefault="007B43A8" w:rsidP="007B43A8">
      <w:pPr>
        <w:pStyle w:val="App2"/>
      </w:pPr>
      <w:bookmarkStart w:id="1293" w:name="_Toc367291644"/>
      <w:bookmarkStart w:id="1294" w:name="_Toc375068852"/>
      <w:r>
        <w:t xml:space="preserve">Notify a client about the “Ringing” VVoIP session event (section </w:t>
      </w:r>
      <w:r w:rsidR="00E85C3E" w:rsidRPr="00DE34CB">
        <w:fldChar w:fldCharType="begin"/>
      </w:r>
      <w:r w:rsidR="00DE34CB" w:rsidRPr="00DE34CB">
        <w:instrText xml:space="preserve"> REF _Ref368923255 \r \h </w:instrText>
      </w:r>
      <w:r w:rsidR="00E85C3E" w:rsidRPr="00DE34CB">
        <w:fldChar w:fldCharType="separate"/>
      </w:r>
      <w:r w:rsidR="00277B21">
        <w:t>6.10.5.1</w:t>
      </w:r>
      <w:r w:rsidR="00E85C3E" w:rsidRPr="00DE34CB">
        <w:fldChar w:fldCharType="end"/>
      </w:r>
      <w:r>
        <w:t>)</w:t>
      </w:r>
      <w:bookmarkEnd w:id="1293"/>
      <w:bookmarkEnd w:id="129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89383E">
              <w:t>POST /</w:t>
            </w:r>
            <w:r w:rsidRPr="0089383E">
              <w:rPr>
                <w:lang w:val="en-US"/>
              </w:rPr>
              <w:t>vvoip/</w:t>
            </w:r>
            <w:r w:rsidRPr="0089383E">
              <w:t>notifications/77777 HTTP/1.1</w:t>
            </w:r>
            <w:r w:rsidRPr="0089383E">
              <w:br/>
              <w:t>Accept: application</w:t>
            </w:r>
            <w:r>
              <w:t>/json</w:t>
            </w:r>
            <w:r w:rsidRPr="0089383E">
              <w:br/>
            </w:r>
            <w:r w:rsidRPr="0089383E">
              <w:lastRenderedPageBreak/>
              <w:t>Content-Type: application</w:t>
            </w:r>
            <w:r>
              <w:t>/json</w:t>
            </w:r>
            <w:r w:rsidRPr="0089383E">
              <w:br/>
              <w:t>Host: application</w:t>
            </w:r>
            <w:r w:rsidR="008A0DF0" w:rsidRPr="008A0DF0">
              <w:rPr>
                <w:lang w:val="en-US"/>
              </w:rPr>
              <w:t>-alice</w:t>
            </w:r>
            <w:r w:rsidRPr="0089383E">
              <w:t>.example.com</w:t>
            </w:r>
            <w:r w:rsidRPr="008938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{"vvoipEventNotification": {</w:t>
            </w:r>
          </w:p>
          <w:p w:rsidR="007B43A8" w:rsidRDefault="007B43A8" w:rsidP="008C2BC1">
            <w:pPr>
              <w:pStyle w:val="listing"/>
            </w:pPr>
            <w:r>
              <w:t xml:space="preserve">    "callbackData": "abcd",</w:t>
            </w:r>
          </w:p>
          <w:p w:rsidR="007B43A8" w:rsidRDefault="007B43A8" w:rsidP="008C2BC1">
            <w:pPr>
              <w:pStyle w:val="listing"/>
            </w:pPr>
            <w:r>
              <w:t xml:space="preserve">    "eventDescription": "The called party is being alerted.",</w:t>
            </w:r>
          </w:p>
          <w:p w:rsidR="007B43A8" w:rsidRDefault="007B43A8" w:rsidP="008C2BC1">
            <w:pPr>
              <w:pStyle w:val="listing"/>
            </w:pPr>
            <w:r>
              <w:t xml:space="preserve">    "eventType": "Ringing",</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295" w:name="_Toc367291645"/>
      <w:bookmarkStart w:id="1296" w:name="_Toc375068853"/>
      <w:r>
        <w:t xml:space="preserve">Notify a client about a VVoIP session invitation (section </w:t>
      </w:r>
      <w:r w:rsidR="00E85C3E" w:rsidRPr="00DE34CB">
        <w:fldChar w:fldCharType="begin"/>
      </w:r>
      <w:r w:rsidR="00DE34CB" w:rsidRPr="00DE34CB">
        <w:instrText xml:space="preserve"> REF _Ref368923266 \r \h </w:instrText>
      </w:r>
      <w:r w:rsidR="00E85C3E" w:rsidRPr="00DE34CB">
        <w:fldChar w:fldCharType="separate"/>
      </w:r>
      <w:r w:rsidR="00277B21">
        <w:t>6.11.5.1</w:t>
      </w:r>
      <w:r w:rsidR="00E85C3E" w:rsidRPr="00DE34CB">
        <w:fldChar w:fldCharType="end"/>
      </w:r>
      <w:r>
        <w:t>)</w:t>
      </w:r>
      <w:bookmarkEnd w:id="1295"/>
      <w:bookmarkEnd w:id="129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w:t>
            </w:r>
            <w:r w:rsidR="008121BC">
              <w:rPr>
                <w:lang w:val="en-US"/>
              </w:rPr>
              <w:t>77777</w:t>
            </w:r>
            <w:r w:rsidR="008121BC"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21BC">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{"vvoipSessionInvitationNotification":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http://example.com/exampleAPI/vvoip/v1/tel%3A%2B19585550101/sessions/sess002",</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http://example.com/exampleAPI/vvoip/v1/tel%3A%2B19585550101/subscriptions/sub002",</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w:t>
            </w:r>
          </w:p>
          <w:p w:rsidR="007B43A8" w:rsidRDefault="007B43A8" w:rsidP="008C2BC1">
            <w:pPr>
              <w:pStyle w:val="listing"/>
            </w:pPr>
            <w:r>
              <w:t xml:space="preserve">                    "encoding": "PCMU",</w:t>
            </w:r>
          </w:p>
          <w:p w:rsidR="007B43A8" w:rsidRDefault="007B43A8" w:rsidP="008C2BC1">
            <w:pPr>
              <w:pStyle w:val="listing"/>
            </w:pPr>
            <w:r>
              <w:lastRenderedPageBreak/>
              <w:t xml:space="preserve">                    "payloadType": "0"</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"encoding": "opus",</w:t>
            </w:r>
          </w:p>
          <w:p w:rsidR="007B43A8" w:rsidRDefault="007B43A8" w:rsidP="008C2BC1">
            <w:pPr>
              <w:pStyle w:val="listing"/>
            </w:pPr>
            <w:r>
              <w:t xml:space="preserve">                    "payloadType": "96"</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D70556" w:rsidRDefault="007B43A8" w:rsidP="008C2BC1">
            <w:pPr>
              <w:pStyle w:val="listing"/>
              <w:rPr>
                <w:lang w:val="en-US"/>
              </w:rPr>
            </w:pPr>
            <w:r>
              <w:t xml:space="preserve">        "sdp": </w:t>
            </w:r>
            <w:r w:rsidRPr="00D70556">
              <w:rPr>
                <w:lang w:val="en-US"/>
              </w:rPr>
              <w:t>"v=0</w:t>
            </w:r>
          </w:p>
          <w:p w:rsidR="007B43A8" w:rsidRPr="00D70556" w:rsidRDefault="007B43A8" w:rsidP="008C2BC1">
            <w:pPr>
              <w:pStyle w:val="listing"/>
              <w:rPr>
                <w:lang w:val="en-US"/>
              </w:rPr>
            </w:pPr>
            <w:r w:rsidRPr="00D70556">
              <w:rPr>
                <w:lang w:val="en-US"/>
              </w:rPr>
              <w:t>o=alices_browser 2890844526 2890842807 IN IP4 10.0.1.1</w:t>
            </w:r>
          </w:p>
          <w:p w:rsidR="007B43A8" w:rsidRPr="00D70556" w:rsidRDefault="007B43A8" w:rsidP="008C2BC1">
            <w:pPr>
              <w:pStyle w:val="listing"/>
              <w:rPr>
                <w:lang w:val="en-US"/>
              </w:rPr>
            </w:pPr>
            <w:r w:rsidRPr="00D70556">
              <w:rPr>
                <w:lang w:val="en-US"/>
              </w:rPr>
              <w:t>s=</w:t>
            </w:r>
          </w:p>
          <w:p w:rsidR="007B43A8" w:rsidRPr="00D70556" w:rsidRDefault="007B43A8" w:rsidP="008C2BC1">
            <w:pPr>
              <w:pStyle w:val="listing"/>
              <w:rPr>
                <w:lang w:val="en-US"/>
              </w:rPr>
            </w:pPr>
            <w:r w:rsidRPr="00D70556">
              <w:rPr>
                <w:lang w:val="en-US"/>
              </w:rPr>
              <w:t>t=0 0</w:t>
            </w:r>
          </w:p>
          <w:p w:rsidR="007B43A8" w:rsidRPr="00D70556" w:rsidRDefault="007B43A8" w:rsidP="008C2BC1">
            <w:pPr>
              <w:pStyle w:val="listing"/>
              <w:rPr>
                <w:lang w:val="en-US"/>
              </w:rPr>
            </w:pPr>
            <w:r w:rsidRPr="00D70556">
              <w:rPr>
                <w:lang w:val="en-US"/>
              </w:rPr>
              <w:t>c=IN IP4 192.0.2.30</w:t>
            </w:r>
          </w:p>
          <w:p w:rsidR="007B43A8" w:rsidRPr="00D70556" w:rsidRDefault="007B43A8" w:rsidP="008C2BC1">
            <w:pPr>
              <w:pStyle w:val="listing"/>
              <w:rPr>
                <w:lang w:val="en-US"/>
              </w:rPr>
            </w:pPr>
            <w:r w:rsidRPr="00D70556">
              <w:rPr>
                <w:lang w:val="en-US"/>
              </w:rPr>
              <w:t>a=ice-pwd:asd88fgpdd777uzjYhagZg</w:t>
            </w:r>
          </w:p>
          <w:p w:rsidR="007B43A8" w:rsidRPr="00D70556" w:rsidRDefault="007B43A8" w:rsidP="008C2BC1">
            <w:pPr>
              <w:pStyle w:val="listing"/>
              <w:rPr>
                <w:lang w:val="en-US"/>
              </w:rPr>
            </w:pPr>
            <w:r w:rsidRPr="00D70556">
              <w:rPr>
                <w:lang w:val="en-US"/>
              </w:rPr>
              <w:t>a=ice-ufrag:8hhY</w:t>
            </w:r>
          </w:p>
          <w:p w:rsidR="007B43A8" w:rsidRPr="00D70556" w:rsidRDefault="007B43A8" w:rsidP="008C2BC1">
            <w:pPr>
              <w:pStyle w:val="listing"/>
              <w:rPr>
                <w:lang w:val="en-US"/>
              </w:rPr>
            </w:pPr>
            <w:r w:rsidRPr="00D70556">
              <w:rPr>
                <w:lang w:val="en-US"/>
              </w:rPr>
              <w:t>a=fingerprint:sha-1 99:41:49:83:4a:97:0e:1f:ef:6d:f7:c9:c7:70:9d:1f:66:79:a8:07</w:t>
            </w:r>
          </w:p>
          <w:p w:rsidR="007B43A8" w:rsidRPr="00D70556" w:rsidRDefault="007B43A8" w:rsidP="008C2BC1">
            <w:pPr>
              <w:pStyle w:val="listing"/>
              <w:rPr>
                <w:lang w:val="en-US"/>
              </w:rPr>
            </w:pPr>
          </w:p>
          <w:p w:rsidR="007B43A8" w:rsidRPr="00D70556" w:rsidRDefault="007B43A8" w:rsidP="008C2BC1">
            <w:pPr>
              <w:pStyle w:val="listing"/>
              <w:rPr>
                <w:lang w:val="en-US"/>
              </w:rPr>
            </w:pPr>
            <w:r w:rsidRPr="00D70556">
              <w:rPr>
                <w:lang w:val="en-US"/>
              </w:rPr>
              <w:t>m=audio 10000 RTP/SAVPF 0 96</w:t>
            </w:r>
          </w:p>
          <w:p w:rsidR="007B43A8" w:rsidRPr="00D70556" w:rsidRDefault="007B43A8" w:rsidP="008C2BC1">
            <w:pPr>
              <w:pStyle w:val="listing"/>
              <w:rPr>
                <w:lang w:val="en-US"/>
              </w:rPr>
            </w:pPr>
            <w:r w:rsidRPr="00D70556">
              <w:rPr>
                <w:lang w:val="en-US"/>
              </w:rPr>
              <w:t>a=rtpmap:0 PCMU/8000</w:t>
            </w:r>
          </w:p>
          <w:p w:rsidR="007B43A8" w:rsidRPr="00D70556" w:rsidRDefault="007B43A8" w:rsidP="008C2BC1">
            <w:pPr>
              <w:pStyle w:val="listing"/>
              <w:rPr>
                <w:lang w:val="en-US"/>
              </w:rPr>
            </w:pPr>
            <w:r w:rsidRPr="00D70556">
              <w:rPr>
                <w:lang w:val="en-US"/>
              </w:rPr>
              <w:t>a=rtpmap:96 opus/48000</w:t>
            </w:r>
          </w:p>
          <w:p w:rsidR="007B43A8" w:rsidRPr="00D70556" w:rsidRDefault="007B43A8" w:rsidP="008C2BC1">
            <w:pPr>
              <w:pStyle w:val="listing"/>
              <w:rPr>
                <w:lang w:val="en-US"/>
              </w:rPr>
            </w:pPr>
            <w:r w:rsidRPr="00D70556">
              <w:rPr>
                <w:lang w:val="en-US"/>
              </w:rPr>
              <w:t>a=sendrecv</w:t>
            </w:r>
          </w:p>
          <w:p w:rsidR="007B43A8" w:rsidRPr="00D70556" w:rsidRDefault="007B43A8" w:rsidP="008C2BC1">
            <w:pPr>
              <w:pStyle w:val="listing"/>
              <w:rPr>
                <w:lang w:val="en-US"/>
              </w:rPr>
            </w:pPr>
            <w:r w:rsidRPr="00D70556">
              <w:rPr>
                <w:lang w:val="en-US"/>
              </w:rPr>
              <w:t>a=candidate:1 1 UDP 2130706431 10.0.1.1 8000 typ host</w:t>
            </w:r>
          </w:p>
          <w:p w:rsidR="007B43A8" w:rsidRPr="00D70556" w:rsidRDefault="007B43A8" w:rsidP="008C2BC1">
            <w:pPr>
              <w:pStyle w:val="listing"/>
              <w:rPr>
                <w:lang w:val="en-US"/>
              </w:rPr>
            </w:pPr>
            <w:r w:rsidRPr="00D70556">
              <w:rPr>
                <w:lang w:val="en-US"/>
              </w:rPr>
              <w:t>a=candidate:1 2 UDP 2130706430 10.0.1.1 8001 typ host</w:t>
            </w:r>
          </w:p>
          <w:p w:rsidR="007B43A8" w:rsidRPr="00D70556" w:rsidRDefault="007B43A8" w:rsidP="008C2BC1">
            <w:pPr>
              <w:pStyle w:val="listing"/>
              <w:rPr>
                <w:lang w:val="en-US"/>
              </w:rPr>
            </w:pPr>
            <w:r w:rsidRPr="00D70556">
              <w:rPr>
                <w:lang w:val="en-US"/>
              </w:rPr>
              <w:t>a=candidate:2 1 UDP 1694498815 192.0.2.30 10000 typ srflx raddr 10.0.1.1 rport 8000</w:t>
            </w:r>
          </w:p>
          <w:p w:rsidR="007B43A8" w:rsidRPr="00D70556" w:rsidRDefault="007B43A8" w:rsidP="008C2BC1">
            <w:pPr>
              <w:pStyle w:val="listing"/>
              <w:rPr>
                <w:lang w:val="en-US"/>
              </w:rPr>
            </w:pPr>
            <w:r w:rsidRPr="00D70556">
              <w:rPr>
                <w:lang w:val="en-US"/>
              </w:rPr>
              <w:t>a=candidate:2 2 UDP 1694498814 192.0.2.30 10001 typ srflx raddr 10.0.1.1 rport 8001</w:t>
            </w:r>
            <w:r>
              <w:t>"</w:t>
            </w:r>
          </w:p>
          <w:p w:rsidR="007B43A8" w:rsidRDefault="007B43A8" w:rsidP="008C2BC1">
            <w:pPr>
              <w:pStyle w:val="listing"/>
            </w:pPr>
            <w:r>
              <w:t xml:space="preserve">    },</w:t>
            </w:r>
          </w:p>
          <w:p w:rsidR="007B43A8" w:rsidRDefault="007B43A8" w:rsidP="008C2BC1">
            <w:pPr>
              <w:pStyle w:val="listing"/>
            </w:pPr>
            <w:r>
              <w:t xml:space="preserve">    "originatorAddress": "tel:+19585550100",</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297" w:name="_Toc367291646"/>
      <w:bookmarkStart w:id="1298" w:name="_Toc375068854"/>
      <w:r>
        <w:t xml:space="preserve">Notify a client about a VVoIP session invitation without offer (aka offerless invite) (section </w:t>
      </w:r>
      <w:r w:rsidR="00E85C3E" w:rsidRPr="00DE34CB">
        <w:fldChar w:fldCharType="begin"/>
      </w:r>
      <w:r w:rsidR="00DE34CB" w:rsidRPr="00DE34CB">
        <w:instrText xml:space="preserve"> REF _Ref368923269 \r \h </w:instrText>
      </w:r>
      <w:r w:rsidR="00E85C3E" w:rsidRPr="00DE34CB">
        <w:fldChar w:fldCharType="separate"/>
      </w:r>
      <w:r w:rsidR="00277B21">
        <w:t>6.11.5.2</w:t>
      </w:r>
      <w:r w:rsidR="00E85C3E" w:rsidRPr="00DE34CB">
        <w:fldChar w:fldCharType="end"/>
      </w:r>
      <w:r>
        <w:t>)</w:t>
      </w:r>
      <w:bookmarkEnd w:id="1297"/>
      <w:bookmarkEnd w:id="129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rPr>
                <w:lang w:val="en-US"/>
              </w:rPr>
            </w:pPr>
            <w:r w:rsidRPr="00D70556">
              <w:t>POST /</w:t>
            </w:r>
            <w:r w:rsidRPr="00D70556">
              <w:rPr>
                <w:lang w:val="en-US"/>
              </w:rPr>
              <w:t>vvoip/</w:t>
            </w:r>
            <w:r w:rsidRPr="00D70556">
              <w:t>notifications/77777 HTTP/1.1</w:t>
            </w:r>
            <w:r w:rsidRPr="00D70556">
              <w:br/>
              <w:t>Accept: application/xml</w:t>
            </w:r>
            <w:r w:rsidRPr="00D70556">
              <w:br/>
              <w:t>Content-Type: application/xml</w:t>
            </w:r>
            <w:r w:rsidRPr="00D70556">
              <w:br/>
              <w:t>Host: application</w:t>
            </w:r>
            <w:r w:rsidR="008A0DF0" w:rsidRPr="008A0DF0">
              <w:rPr>
                <w:lang w:val="en-US"/>
              </w:rPr>
              <w:t>-</w:t>
            </w:r>
            <w:r w:rsidR="008121BC">
              <w:rPr>
                <w:lang w:val="en-US"/>
              </w:rPr>
              <w:t>alice</w:t>
            </w:r>
            <w:r w:rsidRPr="00D70556">
              <w:t>.example.com</w:t>
            </w:r>
            <w:r w:rsidRPr="00D70556">
              <w:rPr>
                <w:lang w:val="en-US"/>
              </w:rPr>
              <w:t xml:space="preserve"> </w:t>
            </w:r>
          </w:p>
          <w:p w:rsidR="007B43A8" w:rsidRPr="007B43A8" w:rsidRDefault="007B43A8" w:rsidP="008C2BC1">
            <w:pPr>
              <w:pStyle w:val="listing"/>
              <w:rPr>
                <w:lang w:val="en-US"/>
              </w:rPr>
            </w:pPr>
          </w:p>
          <w:p w:rsidR="007B43A8" w:rsidRDefault="007B43A8" w:rsidP="008C2BC1">
            <w:pPr>
              <w:pStyle w:val="listing"/>
            </w:pPr>
            <w:r>
              <w:t>{"vvoipSessionInvitationNotification":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http://example.com/exampleAPI/vvoip/v1/tel%3A%2B19585550100/sessions/sess002",</w:t>
            </w:r>
          </w:p>
          <w:p w:rsidR="007B43A8" w:rsidRDefault="007B43A8" w:rsidP="008C2BC1">
            <w:pPr>
              <w:pStyle w:val="listing"/>
            </w:pPr>
            <w:r>
              <w:lastRenderedPageBreak/>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"originatorAddress": "tel:+19585550101",</w:t>
            </w:r>
          </w:p>
          <w:p w:rsidR="007B43A8" w:rsidRDefault="007B43A8" w:rsidP="008C2BC1">
            <w:pPr>
              <w:pStyle w:val="listing"/>
            </w:pPr>
            <w:r>
              <w:t xml:space="preserve">    "originatorName": "Alice",</w:t>
            </w:r>
          </w:p>
          <w:p w:rsidR="007B43A8" w:rsidRDefault="007B43A8" w:rsidP="008C2BC1">
            <w:pPr>
              <w:pStyle w:val="listing"/>
            </w:pPr>
            <w:r>
              <w:t xml:space="preserve">    "tParticipantAddress": "tel:+19585550101",</w:t>
            </w:r>
          </w:p>
          <w:p w:rsidR="007B43A8" w:rsidRDefault="007B43A8" w:rsidP="008C2BC1">
            <w:pPr>
              <w:pStyle w:val="listing"/>
            </w:pPr>
            <w:r>
              <w:t xml:space="preserve">    "tParticipantName": "Bob"</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299" w:name="_Toc367291647"/>
      <w:bookmarkStart w:id="1300" w:name="_Toc375068855"/>
      <w:r>
        <w:t xml:space="preserve">Notify a client about VVoIP session invitation acceptance / update acceptance, including answer (section </w:t>
      </w:r>
      <w:r w:rsidR="00E85C3E" w:rsidRPr="00DE34CB">
        <w:fldChar w:fldCharType="begin"/>
      </w:r>
      <w:r w:rsidR="00DE34CB" w:rsidRPr="00DE34CB">
        <w:instrText xml:space="preserve"> REF _Ref368923310 \r \h </w:instrText>
      </w:r>
      <w:r w:rsidR="00E85C3E" w:rsidRPr="00DE34CB">
        <w:fldChar w:fldCharType="separate"/>
      </w:r>
      <w:r w:rsidR="00277B21">
        <w:t>6.12.5.1</w:t>
      </w:r>
      <w:r w:rsidR="00E85C3E" w:rsidRPr="00DE34CB">
        <w:fldChar w:fldCharType="end"/>
      </w:r>
      <w:r>
        <w:t>)</w:t>
      </w:r>
      <w:bookmarkEnd w:id="1299"/>
      <w:bookmarkEnd w:id="130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notifications/77777 HTTP/1.1</w:t>
            </w:r>
            <w:r w:rsidRPr="00360FB2">
              <w:br/>
              <w:t>Accept: application</w:t>
            </w:r>
            <w:r>
              <w:t>/json</w:t>
            </w:r>
            <w:r w:rsidRPr="00360FB2">
              <w:br/>
              <w:t>Content-Type: application</w:t>
            </w:r>
            <w:r>
              <w:t>/json</w:t>
            </w:r>
            <w:r w:rsidRPr="00360FB2">
              <w:br/>
              <w:t>Host: application</w:t>
            </w:r>
            <w:r w:rsidR="008A0DF0" w:rsidRPr="008A0DF0">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{"vvoipAcceptanceNotification":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6D3291" w:rsidRDefault="007B43A8" w:rsidP="008C2BC1">
            <w:pPr>
              <w:pStyle w:val="listing"/>
            </w:pPr>
            <w:r>
              <w:t xml:space="preserve">        "sdp": "</w:t>
            </w:r>
            <w:r w:rsidRPr="006D3291">
              <w:t>v=0</w:t>
            </w:r>
          </w:p>
          <w:p w:rsidR="007B43A8" w:rsidRPr="006D3291" w:rsidRDefault="007B43A8" w:rsidP="008C2BC1">
            <w:pPr>
              <w:pStyle w:val="listing"/>
            </w:pPr>
            <w:r w:rsidRPr="006D3291">
              <w:t>o=bob 2808844564 2808844564 IN IP4 192.0.2.1</w:t>
            </w:r>
          </w:p>
          <w:p w:rsidR="007B43A8" w:rsidRPr="006D3291" w:rsidRDefault="007B43A8" w:rsidP="008C2BC1">
            <w:pPr>
              <w:pStyle w:val="listing"/>
            </w:pPr>
            <w:r w:rsidRPr="006D3291">
              <w:t>s=</w:t>
            </w:r>
          </w:p>
          <w:p w:rsidR="007B43A8" w:rsidRPr="006D3291" w:rsidRDefault="007B43A8" w:rsidP="008C2BC1">
            <w:pPr>
              <w:pStyle w:val="listing"/>
            </w:pPr>
            <w:r w:rsidRPr="006D3291">
              <w:t>t=0 0</w:t>
            </w:r>
          </w:p>
          <w:p w:rsidR="007B43A8" w:rsidRPr="006D3291" w:rsidRDefault="007B43A8" w:rsidP="008C2BC1">
            <w:pPr>
              <w:pStyle w:val="listing"/>
            </w:pPr>
            <w:r w:rsidRPr="006D3291">
              <w:t>c=IN IP4 192.0.2.1</w:t>
            </w:r>
          </w:p>
          <w:p w:rsidR="007B43A8" w:rsidRPr="006D3291" w:rsidRDefault="007B43A8" w:rsidP="008C2BC1">
            <w:pPr>
              <w:pStyle w:val="listing"/>
            </w:pPr>
            <w:r w:rsidRPr="006D3291">
              <w:t>a=fingerprint:sha-1 91:41:49:83:4a:97:0e:1f:ef:6d:f7:c9:c7:70:9d:1f:66:79:a8:03</w:t>
            </w:r>
          </w:p>
          <w:p w:rsidR="007B43A8" w:rsidRPr="006D3291" w:rsidRDefault="007B43A8" w:rsidP="008C2BC1">
            <w:pPr>
              <w:pStyle w:val="listing"/>
            </w:pPr>
            <w:r w:rsidRPr="006D3291">
              <w:t>a=ice-pwd:YH75Fviy6338Vbrhrlp8Yh</w:t>
            </w:r>
          </w:p>
          <w:p w:rsidR="007B43A8" w:rsidRPr="006D3291" w:rsidRDefault="007B43A8" w:rsidP="008C2BC1">
            <w:pPr>
              <w:pStyle w:val="listing"/>
            </w:pPr>
            <w:r w:rsidRPr="006D3291">
              <w:t>a=ice-ufrag:9uB6</w:t>
            </w:r>
          </w:p>
          <w:p w:rsidR="007B43A8" w:rsidRPr="006D3291" w:rsidRDefault="007B43A8" w:rsidP="008C2BC1">
            <w:pPr>
              <w:pStyle w:val="listing"/>
            </w:pPr>
            <w:r w:rsidRPr="006D3291">
              <w:t>a=ice-lite</w:t>
            </w:r>
          </w:p>
          <w:p w:rsidR="007B43A8" w:rsidRPr="006D3291" w:rsidRDefault="007B43A8" w:rsidP="008C2BC1">
            <w:pPr>
              <w:pStyle w:val="listing"/>
            </w:pPr>
          </w:p>
          <w:p w:rsidR="007B43A8" w:rsidRPr="006D3291" w:rsidRDefault="007B43A8" w:rsidP="008C2BC1">
            <w:pPr>
              <w:pStyle w:val="listing"/>
            </w:pPr>
            <w:r w:rsidRPr="006D3291">
              <w:t>m=audio 20000 RTP/SAVPF 0</w:t>
            </w:r>
          </w:p>
          <w:p w:rsidR="007B43A8" w:rsidRPr="006D3291" w:rsidRDefault="007B43A8" w:rsidP="008C2BC1">
            <w:pPr>
              <w:pStyle w:val="listing"/>
            </w:pPr>
            <w:r w:rsidRPr="006D3291">
              <w:t>a=rtpmap:0 PCMU/8000</w:t>
            </w:r>
          </w:p>
          <w:p w:rsidR="007B43A8" w:rsidRPr="006D3291" w:rsidRDefault="007B43A8" w:rsidP="008C2BC1">
            <w:pPr>
              <w:pStyle w:val="listing"/>
            </w:pPr>
            <w:r w:rsidRPr="006D3291">
              <w:t>a=sendrecv</w:t>
            </w:r>
          </w:p>
          <w:p w:rsidR="007B43A8" w:rsidRPr="006D3291" w:rsidRDefault="007B43A8" w:rsidP="008C2BC1">
            <w:pPr>
              <w:pStyle w:val="listing"/>
            </w:pPr>
            <w:r w:rsidRPr="006D3291">
              <w:lastRenderedPageBreak/>
              <w:t>a=candidate:1 1 UDP 2130706431 192.0.2.1 20000 typ host</w:t>
            </w:r>
          </w:p>
          <w:p w:rsidR="007B43A8" w:rsidRDefault="007B43A8" w:rsidP="008C2BC1">
            <w:pPr>
              <w:pStyle w:val="listing"/>
            </w:pPr>
            <w:r w:rsidRPr="006D3291">
              <w:rPr>
                <w:lang w:val="en-GB"/>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1" w:name="_Toc367291648"/>
      <w:bookmarkStart w:id="1302" w:name="_Toc375068856"/>
      <w:r>
        <w:t xml:space="preserve">Notify a client about VVoIP session invitation acceptance / update acceptance, without answer (section </w:t>
      </w:r>
      <w:r w:rsidR="00E85C3E" w:rsidRPr="00DE34CB">
        <w:fldChar w:fldCharType="begin"/>
      </w:r>
      <w:r w:rsidR="00DE34CB" w:rsidRPr="00DE34CB">
        <w:instrText xml:space="preserve"> REF _Ref368923313 \r \h </w:instrText>
      </w:r>
      <w:r w:rsidR="00E85C3E" w:rsidRPr="00DE34CB">
        <w:fldChar w:fldCharType="separate"/>
      </w:r>
      <w:r w:rsidR="00277B21">
        <w:t>6.12.5.2</w:t>
      </w:r>
      <w:r w:rsidR="00E85C3E" w:rsidRPr="00DE34CB">
        <w:fldChar w:fldCharType="end"/>
      </w:r>
      <w:r>
        <w:t>)</w:t>
      </w:r>
      <w:bookmarkEnd w:id="1301"/>
      <w:bookmarkEnd w:id="1302"/>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notifications/77777 HTTP/1.1</w:t>
            </w:r>
            <w:r w:rsidRPr="00360FB2">
              <w:br/>
              <w:t>Accept: application</w:t>
            </w:r>
            <w:r>
              <w:t>/json</w:t>
            </w:r>
            <w:r w:rsidRPr="00360FB2">
              <w:br/>
              <w:t>Content-Type: application</w:t>
            </w:r>
            <w:r>
              <w:t>/json</w:t>
            </w:r>
            <w:r w:rsidRPr="00360FB2">
              <w:br/>
              <w:t>Host: application</w:t>
            </w:r>
            <w:r w:rsidR="008A0DF0" w:rsidRPr="008A0DF0">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{"vvoipAcceptanceNotification":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D75256" w:rsidRDefault="007B43A8" w:rsidP="008C2BC1">
            <w:pPr>
              <w:pStyle w:val="listing"/>
            </w:pPr>
            <w:r>
              <w:t xml:space="preserve">        "sdp": </w:t>
            </w:r>
            <w:r w:rsidRPr="00D75256">
              <w:rPr>
                <w:lang w:val="en-US"/>
              </w:rPr>
              <w:t>"</w:t>
            </w:r>
            <w:r w:rsidRPr="00D75256">
              <w:t>v=0</w:t>
            </w:r>
          </w:p>
          <w:p w:rsidR="007B43A8" w:rsidRPr="00D75256" w:rsidRDefault="007B43A8" w:rsidP="008C2BC1">
            <w:pPr>
              <w:pStyle w:val="listing"/>
            </w:pPr>
            <w:r w:rsidRPr="00D75256">
              <w:t>o=bob 2808844564 2808844564 IN IP4 192.0.2.1</w:t>
            </w:r>
          </w:p>
          <w:p w:rsidR="007B43A8" w:rsidRPr="00D75256" w:rsidRDefault="007B43A8" w:rsidP="008C2BC1">
            <w:pPr>
              <w:pStyle w:val="listing"/>
            </w:pPr>
            <w:r w:rsidRPr="00D75256">
              <w:t>s=</w:t>
            </w:r>
          </w:p>
          <w:p w:rsidR="007B43A8" w:rsidRPr="00D75256" w:rsidRDefault="007B43A8" w:rsidP="008C2BC1">
            <w:pPr>
              <w:pStyle w:val="listing"/>
            </w:pPr>
            <w:r w:rsidRPr="00D75256">
              <w:t>t=0 0</w:t>
            </w:r>
          </w:p>
          <w:p w:rsidR="007B43A8" w:rsidRPr="00D75256" w:rsidRDefault="007B43A8" w:rsidP="008C2BC1">
            <w:pPr>
              <w:pStyle w:val="listing"/>
            </w:pPr>
            <w:r w:rsidRPr="00D75256">
              <w:t>c=IN IP4 192.0.2.1</w:t>
            </w:r>
          </w:p>
          <w:p w:rsidR="007B43A8" w:rsidRPr="00D75256" w:rsidRDefault="007B43A8" w:rsidP="008C2BC1">
            <w:pPr>
              <w:pStyle w:val="listing"/>
            </w:pPr>
            <w:r w:rsidRPr="00D75256">
              <w:t>a=fingerprint:sha-1 91:41:49:83:4a:97:0e:1f:ef:6d:f7:c9:c7:70:9d:1f:66:79:a8:03</w:t>
            </w:r>
          </w:p>
          <w:p w:rsidR="007B43A8" w:rsidRPr="00D75256" w:rsidRDefault="007B43A8" w:rsidP="008C2BC1">
            <w:pPr>
              <w:pStyle w:val="listing"/>
            </w:pPr>
            <w:r w:rsidRPr="00D75256">
              <w:t>a=ice-pwd:YH75Fviy6338Vbrhrlp8Yh</w:t>
            </w:r>
          </w:p>
          <w:p w:rsidR="007B43A8" w:rsidRPr="00D75256" w:rsidRDefault="007B43A8" w:rsidP="008C2BC1">
            <w:pPr>
              <w:pStyle w:val="listing"/>
            </w:pPr>
            <w:r w:rsidRPr="00D75256">
              <w:t>a=ice-ufrag:9uB6</w:t>
            </w:r>
          </w:p>
          <w:p w:rsidR="007B43A8" w:rsidRPr="00D75256" w:rsidRDefault="007B43A8" w:rsidP="008C2BC1">
            <w:pPr>
              <w:pStyle w:val="listing"/>
            </w:pPr>
            <w:r w:rsidRPr="00D75256">
              <w:t>a=ice-lite</w:t>
            </w:r>
          </w:p>
          <w:p w:rsidR="007B43A8" w:rsidRPr="00D75256" w:rsidRDefault="007B43A8" w:rsidP="008C2BC1">
            <w:pPr>
              <w:pStyle w:val="listing"/>
            </w:pPr>
          </w:p>
          <w:p w:rsidR="007B43A8" w:rsidRPr="00D75256" w:rsidRDefault="007B43A8" w:rsidP="008C2BC1">
            <w:pPr>
              <w:pStyle w:val="listing"/>
            </w:pPr>
            <w:r w:rsidRPr="00D75256">
              <w:lastRenderedPageBreak/>
              <w:t>m=audio 20000 RTP/SAVPF 0</w:t>
            </w:r>
          </w:p>
          <w:p w:rsidR="007B43A8" w:rsidRPr="00D75256" w:rsidRDefault="007B43A8" w:rsidP="008C2BC1">
            <w:pPr>
              <w:pStyle w:val="listing"/>
            </w:pPr>
            <w:r w:rsidRPr="00D75256">
              <w:t>a=rtpmap:0 PCMU/8000</w:t>
            </w:r>
          </w:p>
          <w:p w:rsidR="007B43A8" w:rsidRPr="00D75256" w:rsidRDefault="007B43A8" w:rsidP="008C2BC1">
            <w:pPr>
              <w:pStyle w:val="listing"/>
            </w:pPr>
            <w:r w:rsidRPr="00D75256">
              <w:t>a=sendrecv</w:t>
            </w:r>
          </w:p>
          <w:p w:rsidR="007B43A8" w:rsidRPr="00D75256" w:rsidRDefault="007B43A8" w:rsidP="008C2BC1">
            <w:pPr>
              <w:pStyle w:val="listing"/>
            </w:pPr>
            <w:r w:rsidRPr="00D75256">
              <w:t>a=candidate:1 1 UDP 2130706431 192.0.2.1 20000 typ host</w:t>
            </w:r>
          </w:p>
          <w:p w:rsidR="007B43A8" w:rsidRDefault="007B43A8" w:rsidP="008C2BC1">
            <w:pPr>
              <w:pStyle w:val="listing"/>
            </w:pPr>
            <w:r w:rsidRPr="00D75256">
              <w:rPr>
                <w:lang w:val="en-GB"/>
              </w:rPr>
              <w:t>a=candidate:1 2 UDP 2130706430 192.0.2.1 20001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http://example.com/exampleAPI/vvoip/v1/tel%3A%2B19585550100/sessions/sess001",</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3" w:name="_Toc367291649"/>
      <w:bookmarkStart w:id="1304" w:name="_Toc375068857"/>
      <w:r>
        <w:t xml:space="preserve">Notify a client about an update offer in a VVoIP session, adding video (section </w:t>
      </w:r>
      <w:r w:rsidR="00E85C3E" w:rsidRPr="00DE34CB">
        <w:fldChar w:fldCharType="begin"/>
      </w:r>
      <w:r w:rsidR="00DE34CB" w:rsidRPr="00DE34CB">
        <w:instrText xml:space="preserve"> REF _Ref368923341 \r \h </w:instrText>
      </w:r>
      <w:r w:rsidR="00E85C3E" w:rsidRPr="00DE34CB">
        <w:fldChar w:fldCharType="separate"/>
      </w:r>
      <w:r w:rsidR="00277B21">
        <w:t>6.13.5.1</w:t>
      </w:r>
      <w:r w:rsidR="00E85C3E" w:rsidRPr="00DE34CB">
        <w:fldChar w:fldCharType="end"/>
      </w:r>
      <w:r>
        <w:t>)</w:t>
      </w:r>
      <w:bookmarkEnd w:id="1303"/>
      <w:bookmarkEnd w:id="1304"/>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rPr>
                <w:lang w:val="en-US"/>
              </w:rPr>
            </w:pPr>
            <w:r w:rsidRPr="00360FB2">
              <w:t>POST /</w:t>
            </w:r>
            <w:r w:rsidRPr="00360FB2">
              <w:rPr>
                <w:lang w:val="en-US"/>
              </w:rPr>
              <w:t>vvoip/</w:t>
            </w:r>
            <w:r w:rsidRPr="00360FB2">
              <w:t>notifications/</w:t>
            </w:r>
            <w:r w:rsidR="008121BC">
              <w:rPr>
                <w:lang w:val="en-US"/>
              </w:rPr>
              <w:t>77777</w:t>
            </w:r>
            <w:r w:rsidR="008121BC"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21BC">
              <w:rPr>
                <w:lang w:val="en-US"/>
              </w:rPr>
              <w:t>alice</w:t>
            </w:r>
            <w:r w:rsidRPr="00360FB2">
              <w:t>.example.com</w:t>
            </w:r>
            <w:r w:rsidRPr="00360FB2">
              <w:rPr>
                <w:lang w:val="en-US"/>
              </w:rPr>
              <w:t xml:space="preserve"> </w:t>
            </w:r>
          </w:p>
          <w:p w:rsidR="007B43A8" w:rsidRPr="007B43A8" w:rsidRDefault="007B43A8" w:rsidP="008C2BC1">
            <w:pPr>
              <w:pStyle w:val="listing"/>
              <w:rPr>
                <w:lang w:val="en-US"/>
              </w:rPr>
            </w:pPr>
          </w:p>
          <w:p w:rsidR="007B43A8" w:rsidRPr="00340828" w:rsidRDefault="007B43A8" w:rsidP="008C2BC1">
            <w:pPr>
              <w:pStyle w:val="listing"/>
              <w:rPr>
                <w:lang w:val="en-US"/>
              </w:rPr>
            </w:pPr>
            <w:r w:rsidRPr="00340828">
              <w:rPr>
                <w:lang w:val="en-US"/>
              </w:rPr>
              <w:t>{"vvoipOfferNotification": {</w:t>
            </w:r>
          </w:p>
          <w:p w:rsidR="007B43A8" w:rsidRPr="00340828" w:rsidRDefault="007B43A8" w:rsidP="008C2BC1">
            <w:pPr>
              <w:pStyle w:val="listing"/>
              <w:rPr>
                <w:lang w:val="en-US"/>
              </w:rPr>
            </w:pPr>
            <w:r w:rsidRPr="00340828">
              <w:rPr>
                <w:lang w:val="en-US"/>
              </w:rPr>
              <w:t xml:space="preserve">    "callbackData": "abcd",</w:t>
            </w:r>
          </w:p>
          <w:p w:rsidR="007B43A8" w:rsidRPr="00340828" w:rsidRDefault="007B43A8" w:rsidP="008C2BC1">
            <w:pPr>
              <w:pStyle w:val="listing"/>
              <w:rPr>
                <w:lang w:val="en-US"/>
              </w:rPr>
            </w:pPr>
            <w:r w:rsidRPr="00340828">
              <w:rPr>
                <w:lang w:val="en-US"/>
              </w:rPr>
              <w:t xml:space="preserve">    "link":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"href": " http://example.com/exampleAPI/vvoip/v1/tel%3A%2B19585550101/sessions/sess002",</w:t>
            </w:r>
          </w:p>
          <w:p w:rsidR="007B43A8" w:rsidRPr="00340828" w:rsidRDefault="007B43A8" w:rsidP="008C2BC1">
            <w:pPr>
              <w:pStyle w:val="listing"/>
              <w:rPr>
                <w:lang w:val="en-US"/>
              </w:rPr>
            </w:pPr>
            <w:r w:rsidRPr="00340828">
              <w:rPr>
                <w:lang w:val="en-US"/>
              </w:rPr>
              <w:t xml:space="preserve">            "rel": "VvoipSession"</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"href": " http://example.com/exampleAPI/vvoip/v1/tel%3A%2B19585550101/subscriptions/sub002",</w:t>
            </w:r>
          </w:p>
          <w:p w:rsidR="007B43A8" w:rsidRPr="00340828" w:rsidRDefault="007B43A8" w:rsidP="008C2BC1">
            <w:pPr>
              <w:pStyle w:val="listing"/>
              <w:rPr>
                <w:lang w:val="en-US"/>
              </w:rPr>
            </w:pPr>
            <w:r w:rsidRPr="00340828">
              <w:rPr>
                <w:lang w:val="en-US"/>
              </w:rPr>
              <w:t xml:space="preserve">            "rel": "VvoipNotificationSubscription"</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"offer": {</w:t>
            </w:r>
          </w:p>
          <w:p w:rsidR="007B43A8" w:rsidRPr="00340828" w:rsidRDefault="007B43A8" w:rsidP="008C2BC1">
            <w:pPr>
              <w:pStyle w:val="listing"/>
              <w:rPr>
                <w:lang w:val="en-US"/>
              </w:rPr>
            </w:pPr>
            <w:r w:rsidRPr="00340828">
              <w:rPr>
                <w:lang w:val="en-US"/>
              </w:rPr>
              <w:t xml:space="preserve">        "mediaIndicator":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"direction": "SendRecv",</w:t>
            </w:r>
          </w:p>
          <w:p w:rsidR="007B43A8" w:rsidRPr="00340828" w:rsidRDefault="007B43A8" w:rsidP="008C2BC1">
            <w:pPr>
              <w:pStyle w:val="listing"/>
              <w:rPr>
                <w:lang w:val="en-US"/>
              </w:rPr>
            </w:pPr>
            <w:r w:rsidRPr="00340828">
              <w:rPr>
                <w:lang w:val="en-US"/>
              </w:rPr>
              <w:t xml:space="preserve">                "index": "0",</w:t>
            </w:r>
          </w:p>
          <w:p w:rsidR="007B43A8" w:rsidRPr="00340828" w:rsidRDefault="007B43A8" w:rsidP="008C2BC1">
            <w:pPr>
              <w:pStyle w:val="listing"/>
              <w:rPr>
                <w:lang w:val="en-US"/>
              </w:rPr>
            </w:pPr>
            <w:r w:rsidRPr="00340828">
              <w:rPr>
                <w:lang w:val="en-US"/>
              </w:rPr>
              <w:t xml:space="preserve">                "payload": {</w:t>
            </w:r>
          </w:p>
          <w:p w:rsidR="007B43A8" w:rsidRPr="00340828" w:rsidRDefault="007B43A8" w:rsidP="008C2BC1">
            <w:pPr>
              <w:pStyle w:val="listing"/>
              <w:rPr>
                <w:lang w:val="en-US"/>
              </w:rPr>
            </w:pPr>
            <w:r w:rsidRPr="00340828">
              <w:rPr>
                <w:lang w:val="en-US"/>
              </w:rPr>
              <w:t xml:space="preserve">                    "encoding": "PCMU",</w:t>
            </w:r>
          </w:p>
          <w:p w:rsidR="007B43A8" w:rsidRPr="00340828" w:rsidRDefault="007B43A8" w:rsidP="008C2BC1">
            <w:pPr>
              <w:pStyle w:val="listing"/>
              <w:rPr>
                <w:lang w:val="en-US"/>
              </w:rPr>
            </w:pPr>
            <w:r w:rsidRPr="00340828">
              <w:rPr>
                <w:lang w:val="en-US"/>
              </w:rPr>
              <w:lastRenderedPageBreak/>
              <w:t xml:space="preserve">                    "payloadType": "0"</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"type": "Audio"</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"direction": "SendRecv",</w:t>
            </w:r>
          </w:p>
          <w:p w:rsidR="007B43A8" w:rsidRPr="00340828" w:rsidRDefault="007B43A8" w:rsidP="008C2BC1">
            <w:pPr>
              <w:pStyle w:val="listing"/>
              <w:rPr>
                <w:lang w:val="en-US"/>
              </w:rPr>
            </w:pPr>
            <w:r w:rsidRPr="00340828">
              <w:rPr>
                <w:lang w:val="en-US"/>
              </w:rPr>
              <w:t xml:space="preserve">                "index": "1",</w:t>
            </w:r>
          </w:p>
          <w:p w:rsidR="007B43A8" w:rsidRPr="00340828" w:rsidRDefault="007B43A8" w:rsidP="008C2BC1">
            <w:pPr>
              <w:pStyle w:val="listing"/>
              <w:rPr>
                <w:lang w:val="en-US"/>
              </w:rPr>
            </w:pPr>
            <w:r w:rsidRPr="00340828">
              <w:rPr>
                <w:lang w:val="en-US"/>
              </w:rPr>
              <w:t xml:space="preserve">                "payload":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"encoding": "H264",</w:t>
            </w:r>
          </w:p>
          <w:p w:rsidR="007B43A8" w:rsidRPr="00340828" w:rsidRDefault="007B43A8" w:rsidP="008C2BC1">
            <w:pPr>
              <w:pStyle w:val="listing"/>
              <w:rPr>
                <w:lang w:val="en-US"/>
              </w:rPr>
            </w:pPr>
            <w:r w:rsidRPr="00340828">
              <w:rPr>
                <w:lang w:val="en-US"/>
              </w:rPr>
              <w:t xml:space="preserve">                        "payloadType": "97"</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w:t>
            </w:r>
          </w:p>
          <w:p w:rsidR="007B43A8" w:rsidRPr="00340828" w:rsidRDefault="007B43A8" w:rsidP="008C2BC1">
            <w:pPr>
              <w:pStyle w:val="listing"/>
              <w:rPr>
                <w:lang w:val="en-US"/>
              </w:rPr>
            </w:pPr>
            <w:r w:rsidRPr="00340828">
              <w:rPr>
                <w:lang w:val="en-US"/>
              </w:rPr>
              <w:t xml:space="preserve">                        "encoding": "VP8",</w:t>
            </w:r>
          </w:p>
          <w:p w:rsidR="007B43A8" w:rsidRPr="007B43A8" w:rsidRDefault="007B43A8" w:rsidP="008C2BC1">
            <w:pPr>
              <w:pStyle w:val="listing"/>
              <w:rPr>
                <w:lang w:val="en-US"/>
              </w:rPr>
            </w:pPr>
            <w:r w:rsidRPr="00340828">
              <w:rPr>
                <w:lang w:val="en-US"/>
              </w:rPr>
              <w:t xml:space="preserve">                        </w:t>
            </w:r>
            <w:r w:rsidRPr="007B43A8">
              <w:rPr>
                <w:lang w:val="en-US"/>
              </w:rPr>
              <w:t>"payloadType": "98"</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"type": "Video"</w:t>
            </w:r>
          </w:p>
          <w:p w:rsidR="007B43A8" w:rsidRPr="007B43A8" w:rsidRDefault="007B43A8" w:rsidP="008C2BC1">
            <w:pPr>
              <w:pStyle w:val="listing"/>
              <w:rPr>
                <w:lang w:val="en-US"/>
              </w:rPr>
            </w:pPr>
            <w:r w:rsidRPr="007B43A8">
              <w:rPr>
                <w:lang w:val="en-US"/>
              </w:rPr>
              <w:t xml:space="preserve">            }</w:t>
            </w:r>
          </w:p>
          <w:p w:rsidR="007B43A8" w:rsidRPr="007B43A8" w:rsidRDefault="007B43A8" w:rsidP="008C2BC1">
            <w:pPr>
              <w:pStyle w:val="listing"/>
              <w:rPr>
                <w:lang w:val="en-US"/>
              </w:rPr>
            </w:pPr>
            <w:r w:rsidRPr="007B43A8">
              <w:rPr>
                <w:lang w:val="en-US"/>
              </w:rPr>
              <w:t xml:space="preserve">        ],</w:t>
            </w:r>
          </w:p>
          <w:p w:rsidR="007B43A8" w:rsidRPr="00340828" w:rsidRDefault="007B43A8" w:rsidP="008C2BC1">
            <w:pPr>
              <w:pStyle w:val="listing"/>
              <w:rPr>
                <w:lang w:val="en-US"/>
              </w:rPr>
            </w:pPr>
            <w:r w:rsidRPr="00340828">
              <w:rPr>
                <w:lang w:val="en-US"/>
              </w:rPr>
              <w:t xml:space="preserve">        "sdp": "v=0</w:t>
            </w:r>
          </w:p>
          <w:p w:rsidR="007B43A8" w:rsidRPr="00340828" w:rsidRDefault="007B43A8" w:rsidP="008C2BC1">
            <w:pPr>
              <w:pStyle w:val="listing"/>
              <w:rPr>
                <w:lang w:val="en-US"/>
              </w:rPr>
            </w:pPr>
            <w:r w:rsidRPr="00340828">
              <w:rPr>
                <w:lang w:val="en-US"/>
              </w:rPr>
              <w:t>o=alices_browser 2890844526 2890842808 IN IP4 10.0.1.1</w:t>
            </w:r>
          </w:p>
          <w:p w:rsidR="007B43A8" w:rsidRPr="00340828" w:rsidRDefault="007B43A8" w:rsidP="008C2BC1">
            <w:pPr>
              <w:pStyle w:val="listing"/>
              <w:rPr>
                <w:lang w:val="en-US"/>
              </w:rPr>
            </w:pPr>
            <w:r w:rsidRPr="00340828">
              <w:rPr>
                <w:lang w:val="en-US"/>
              </w:rPr>
              <w:t>s=</w:t>
            </w:r>
          </w:p>
          <w:p w:rsidR="007B43A8" w:rsidRPr="00340828" w:rsidRDefault="007B43A8" w:rsidP="008C2BC1">
            <w:pPr>
              <w:pStyle w:val="listing"/>
              <w:rPr>
                <w:lang w:val="en-US"/>
              </w:rPr>
            </w:pPr>
            <w:r w:rsidRPr="00340828">
              <w:rPr>
                <w:lang w:val="en-US"/>
              </w:rPr>
              <w:t>t=0 0</w:t>
            </w:r>
          </w:p>
          <w:p w:rsidR="007B43A8" w:rsidRPr="00340828" w:rsidRDefault="007B43A8" w:rsidP="008C2BC1">
            <w:pPr>
              <w:pStyle w:val="listing"/>
              <w:rPr>
                <w:lang w:val="en-US"/>
              </w:rPr>
            </w:pPr>
            <w:r w:rsidRPr="00340828">
              <w:rPr>
                <w:lang w:val="en-US"/>
              </w:rPr>
              <w:t>c=IN IP4 192.0.2.30</w:t>
            </w:r>
          </w:p>
          <w:p w:rsidR="007B43A8" w:rsidRPr="00340828" w:rsidRDefault="007B43A8" w:rsidP="008C2BC1">
            <w:pPr>
              <w:pStyle w:val="listing"/>
              <w:rPr>
                <w:lang w:val="en-US"/>
              </w:rPr>
            </w:pPr>
            <w:r w:rsidRPr="00340828">
              <w:rPr>
                <w:lang w:val="en-US"/>
              </w:rPr>
              <w:t>a=ice-pwd:asd88fgpdd777uzjYhagZg</w:t>
            </w:r>
          </w:p>
          <w:p w:rsidR="007B43A8" w:rsidRPr="00340828" w:rsidRDefault="007B43A8" w:rsidP="008C2BC1">
            <w:pPr>
              <w:pStyle w:val="listing"/>
              <w:rPr>
                <w:lang w:val="en-US"/>
              </w:rPr>
            </w:pPr>
            <w:r w:rsidRPr="00340828">
              <w:rPr>
                <w:lang w:val="en-US"/>
              </w:rPr>
              <w:t>a=ice-ufrag:8hhY</w:t>
            </w:r>
          </w:p>
          <w:p w:rsidR="007B43A8" w:rsidRPr="00340828" w:rsidRDefault="007B43A8" w:rsidP="008C2BC1">
            <w:pPr>
              <w:pStyle w:val="listing"/>
              <w:rPr>
                <w:lang w:val="en-US"/>
              </w:rPr>
            </w:pPr>
            <w:r w:rsidRPr="00340828">
              <w:rPr>
                <w:lang w:val="en-US"/>
              </w:rPr>
              <w:t>a=fingerprint:sha-1 99:41:49:83:4a:97:0e:1f:ef:6d:f7:c9:c7:70:9d:1f:66:79:a8:07</w:t>
            </w:r>
          </w:p>
          <w:p w:rsidR="007B43A8" w:rsidRPr="00340828" w:rsidRDefault="007B43A8" w:rsidP="008C2BC1">
            <w:pPr>
              <w:pStyle w:val="listing"/>
              <w:rPr>
                <w:lang w:val="en-US"/>
              </w:rPr>
            </w:pPr>
          </w:p>
          <w:p w:rsidR="007B43A8" w:rsidRPr="00340828" w:rsidRDefault="007B43A8" w:rsidP="008C2BC1">
            <w:pPr>
              <w:pStyle w:val="listing"/>
              <w:rPr>
                <w:lang w:val="en-US"/>
              </w:rPr>
            </w:pPr>
            <w:r w:rsidRPr="00340828">
              <w:rPr>
                <w:lang w:val="en-US"/>
              </w:rPr>
              <w:t>m=audio 10000 RTP/SAVPF 0</w:t>
            </w:r>
          </w:p>
          <w:p w:rsidR="007B43A8" w:rsidRPr="00340828" w:rsidRDefault="007B43A8" w:rsidP="008C2BC1">
            <w:pPr>
              <w:pStyle w:val="listing"/>
              <w:rPr>
                <w:lang w:val="en-US"/>
              </w:rPr>
            </w:pPr>
            <w:r w:rsidRPr="00340828">
              <w:rPr>
                <w:lang w:val="en-US"/>
              </w:rPr>
              <w:t>a=rtpmap:0 PCMU/8000</w:t>
            </w:r>
          </w:p>
          <w:p w:rsidR="007B43A8" w:rsidRPr="00340828" w:rsidRDefault="007B43A8" w:rsidP="008C2BC1">
            <w:pPr>
              <w:pStyle w:val="listing"/>
              <w:rPr>
                <w:lang w:val="en-US"/>
              </w:rPr>
            </w:pPr>
            <w:r w:rsidRPr="00340828">
              <w:rPr>
                <w:lang w:val="en-US"/>
              </w:rPr>
              <w:t>a=sendrecv</w:t>
            </w:r>
          </w:p>
          <w:p w:rsidR="007B43A8" w:rsidRPr="00340828" w:rsidRDefault="007B43A8" w:rsidP="008C2BC1">
            <w:pPr>
              <w:pStyle w:val="listing"/>
              <w:rPr>
                <w:lang w:val="en-US"/>
              </w:rPr>
            </w:pPr>
            <w:r w:rsidRPr="00340828">
              <w:rPr>
                <w:lang w:val="en-US"/>
              </w:rPr>
              <w:t>a=candidate:1 1 UDP 2130706431 10.0.1.1 8000 typ host</w:t>
            </w:r>
          </w:p>
          <w:p w:rsidR="007B43A8" w:rsidRPr="00340828" w:rsidRDefault="007B43A8" w:rsidP="008C2BC1">
            <w:pPr>
              <w:pStyle w:val="listing"/>
              <w:rPr>
                <w:lang w:val="en-US"/>
              </w:rPr>
            </w:pPr>
            <w:r w:rsidRPr="00340828">
              <w:rPr>
                <w:lang w:val="en-US"/>
              </w:rPr>
              <w:t>a=candidate:1 2 UDP 2130706430 10.0.1.1 8001 typ host</w:t>
            </w:r>
          </w:p>
          <w:p w:rsidR="007B43A8" w:rsidRPr="00340828" w:rsidRDefault="007B43A8" w:rsidP="008C2BC1">
            <w:pPr>
              <w:pStyle w:val="listing"/>
              <w:rPr>
                <w:lang w:val="en-US"/>
              </w:rPr>
            </w:pPr>
            <w:r w:rsidRPr="00340828">
              <w:rPr>
                <w:lang w:val="en-US"/>
              </w:rPr>
              <w:t>a=candidate:2 1 UDP 1694498815 192.0.2.30 10000 typ srflx raddr 10.0.1.1 rport 8000</w:t>
            </w:r>
          </w:p>
          <w:p w:rsidR="007B43A8" w:rsidRPr="00340828" w:rsidRDefault="007B43A8" w:rsidP="008C2BC1">
            <w:pPr>
              <w:pStyle w:val="listing"/>
              <w:rPr>
                <w:lang w:val="en-US"/>
              </w:rPr>
            </w:pPr>
            <w:r w:rsidRPr="00340828">
              <w:rPr>
                <w:lang w:val="en-US"/>
              </w:rPr>
              <w:t>a=candidate:2 2 UDP 1694498814 192.0.2.30 10001 typ srflx raddr 10.0.1.1 rport 8001</w:t>
            </w:r>
          </w:p>
          <w:p w:rsidR="007B43A8" w:rsidRPr="00340828" w:rsidRDefault="007B43A8" w:rsidP="008C2BC1">
            <w:pPr>
              <w:pStyle w:val="listing"/>
              <w:rPr>
                <w:lang w:val="en-US"/>
              </w:rPr>
            </w:pPr>
          </w:p>
          <w:p w:rsidR="007B43A8" w:rsidRPr="00340828" w:rsidRDefault="007B43A8" w:rsidP="008C2BC1">
            <w:pPr>
              <w:pStyle w:val="listing"/>
              <w:rPr>
                <w:lang w:val="en-US"/>
              </w:rPr>
            </w:pPr>
            <w:r w:rsidRPr="00340828">
              <w:rPr>
                <w:lang w:val="en-US"/>
              </w:rPr>
              <w:t>m=video 10100 RTP/SAVPF 97 98</w:t>
            </w:r>
          </w:p>
          <w:p w:rsidR="007B43A8" w:rsidRPr="00340828" w:rsidRDefault="007B43A8" w:rsidP="008C2BC1">
            <w:pPr>
              <w:pStyle w:val="listing"/>
              <w:rPr>
                <w:lang w:val="en-US"/>
              </w:rPr>
            </w:pPr>
            <w:r w:rsidRPr="00340828">
              <w:rPr>
                <w:lang w:val="en-US"/>
              </w:rPr>
              <w:t>a=rtpmap:97 H264/90000</w:t>
            </w:r>
          </w:p>
          <w:p w:rsidR="007B43A8" w:rsidRPr="00340828" w:rsidRDefault="007B43A8" w:rsidP="008C2BC1">
            <w:pPr>
              <w:pStyle w:val="listing"/>
              <w:rPr>
                <w:lang w:val="en-US"/>
              </w:rPr>
            </w:pPr>
            <w:r w:rsidRPr="00340828">
              <w:rPr>
                <w:lang w:val="en-US"/>
              </w:rPr>
              <w:t>a=fmtp:97 profile-level-id=4d0028;packetization-mode=1</w:t>
            </w:r>
          </w:p>
          <w:p w:rsidR="007B43A8" w:rsidRPr="00340828" w:rsidRDefault="007B43A8" w:rsidP="008C2BC1">
            <w:pPr>
              <w:pStyle w:val="listing"/>
              <w:rPr>
                <w:lang w:val="en-US"/>
              </w:rPr>
            </w:pPr>
            <w:r w:rsidRPr="00340828">
              <w:rPr>
                <w:lang w:val="en-US"/>
              </w:rPr>
              <w:t>a=rtpmap:98 VP8/90000</w:t>
            </w:r>
          </w:p>
          <w:p w:rsidR="007B43A8" w:rsidRPr="00340828" w:rsidRDefault="007B43A8" w:rsidP="008C2BC1">
            <w:pPr>
              <w:pStyle w:val="listing"/>
              <w:rPr>
                <w:lang w:val="en-US"/>
              </w:rPr>
            </w:pPr>
            <w:r w:rsidRPr="00340828">
              <w:rPr>
                <w:lang w:val="en-US"/>
              </w:rPr>
              <w:t>a=sendrecv</w:t>
            </w:r>
          </w:p>
          <w:p w:rsidR="007B43A8" w:rsidRPr="00340828" w:rsidRDefault="007B43A8" w:rsidP="008C2BC1">
            <w:pPr>
              <w:pStyle w:val="listing"/>
              <w:rPr>
                <w:lang w:val="en-US"/>
              </w:rPr>
            </w:pPr>
            <w:r w:rsidRPr="00340828">
              <w:rPr>
                <w:lang w:val="en-US"/>
              </w:rPr>
              <w:t>a=candidate:1 1 UDP 2130706431 10.0.1.1 8100 typ host</w:t>
            </w:r>
          </w:p>
          <w:p w:rsidR="007B43A8" w:rsidRPr="00340828" w:rsidRDefault="007B43A8" w:rsidP="008C2BC1">
            <w:pPr>
              <w:pStyle w:val="listing"/>
              <w:rPr>
                <w:lang w:val="en-US"/>
              </w:rPr>
            </w:pPr>
            <w:r w:rsidRPr="00340828">
              <w:rPr>
                <w:lang w:val="en-US"/>
              </w:rPr>
              <w:t>a=candidate:1 2 UDP 2130706430 10.0.1.1 8101 typ host</w:t>
            </w:r>
          </w:p>
          <w:p w:rsidR="007B43A8" w:rsidRPr="00340828" w:rsidRDefault="007B43A8" w:rsidP="008C2BC1">
            <w:pPr>
              <w:pStyle w:val="listing"/>
              <w:rPr>
                <w:lang w:val="en-US"/>
              </w:rPr>
            </w:pPr>
            <w:r w:rsidRPr="00340828">
              <w:rPr>
                <w:lang w:val="en-US"/>
              </w:rPr>
              <w:t>a=candidate:2 1 UDP 1694498815 192.0.2.30 10100 typ srflx raddr 10.0.1.1 rport 8100</w:t>
            </w:r>
          </w:p>
          <w:p w:rsidR="007B43A8" w:rsidRPr="00340828" w:rsidRDefault="007B43A8" w:rsidP="008C2BC1">
            <w:pPr>
              <w:pStyle w:val="listing"/>
              <w:rPr>
                <w:lang w:val="en-US"/>
              </w:rPr>
            </w:pPr>
            <w:r w:rsidRPr="00340828">
              <w:rPr>
                <w:lang w:val="en-US"/>
              </w:rPr>
              <w:t>a=candidate:2 2 UDP 1694498814 192.0.2.30 10101 typ srflx raddr 10.0.1.1 rport 8101"</w:t>
            </w:r>
          </w:p>
          <w:p w:rsidR="007B43A8" w:rsidRPr="00340828" w:rsidRDefault="007B43A8" w:rsidP="008C2BC1">
            <w:pPr>
              <w:pStyle w:val="listing"/>
              <w:rPr>
                <w:lang w:val="de-DE"/>
              </w:rPr>
            </w:pPr>
            <w:r w:rsidRPr="00340828">
              <w:rPr>
                <w:lang w:val="en-US"/>
              </w:rPr>
              <w:t xml:space="preserve">    </w:t>
            </w:r>
            <w:r w:rsidRPr="00340828">
              <w:rPr>
                <w:lang w:val="de-DE"/>
              </w:rPr>
              <w:t>}</w:t>
            </w:r>
          </w:p>
          <w:p w:rsidR="007B43A8" w:rsidRPr="00340828" w:rsidRDefault="007B43A8" w:rsidP="008C2BC1">
            <w:pPr>
              <w:pStyle w:val="listing"/>
              <w:rPr>
                <w:lang w:val="de-DE"/>
              </w:rPr>
            </w:pPr>
            <w:r w:rsidRPr="00340828">
              <w:rPr>
                <w:lang w:val="de-DE"/>
              </w:rP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5" w:name="_Toc367291650"/>
      <w:bookmarkStart w:id="1306" w:name="_Toc375068858"/>
      <w:r>
        <w:lastRenderedPageBreak/>
        <w:t xml:space="preserve">Notify a client about an update offer in a VVoIP session, removing video (section </w:t>
      </w:r>
      <w:r w:rsidR="00E85C3E" w:rsidRPr="00DE34CB">
        <w:fldChar w:fldCharType="begin"/>
      </w:r>
      <w:r w:rsidR="00DE34CB" w:rsidRPr="00DE34CB">
        <w:instrText xml:space="preserve"> REF _Ref368923344 \r \h </w:instrText>
      </w:r>
      <w:r w:rsidR="00E85C3E" w:rsidRPr="00DE34CB">
        <w:fldChar w:fldCharType="separate"/>
      </w:r>
      <w:r w:rsidR="00277B21">
        <w:t>6.13.5.2</w:t>
      </w:r>
      <w:r w:rsidR="00E85C3E" w:rsidRPr="00DE34CB">
        <w:fldChar w:fldCharType="end"/>
      </w:r>
      <w:r>
        <w:t>)</w:t>
      </w:r>
      <w:bookmarkEnd w:id="1305"/>
      <w:bookmarkEnd w:id="1306"/>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360FB2">
              <w:t>POST /</w:t>
            </w:r>
            <w:r w:rsidRPr="00360FB2">
              <w:rPr>
                <w:lang w:val="en-US"/>
              </w:rPr>
              <w:t>vvoip/</w:t>
            </w:r>
            <w:r w:rsidRPr="00360FB2">
              <w:t>notifications/</w:t>
            </w:r>
            <w:r w:rsidR="0081621E">
              <w:rPr>
                <w:lang w:val="en-US"/>
              </w:rPr>
              <w:t>77777</w:t>
            </w:r>
            <w:r w:rsidR="0081621E" w:rsidRPr="00360FB2">
              <w:t xml:space="preserve"> </w:t>
            </w:r>
            <w:r w:rsidRPr="00360FB2">
              <w:t>HTTP/1.1</w:t>
            </w:r>
            <w:r w:rsidRPr="00360FB2">
              <w:br/>
              <w:t>Accept: application</w:t>
            </w:r>
            <w:r>
              <w:t>/json</w:t>
            </w:r>
            <w:r w:rsidRPr="00360FB2">
              <w:br/>
              <w:t>Content-Type: application</w:t>
            </w:r>
            <w:r>
              <w:t>/json</w:t>
            </w:r>
            <w:r w:rsidRPr="00360FB2">
              <w:br/>
              <w:t>Host: application</w:t>
            </w:r>
            <w:r w:rsidRPr="00360FB2">
              <w:rPr>
                <w:lang w:val="en-US"/>
              </w:rPr>
              <w:t>-</w:t>
            </w:r>
            <w:r w:rsidR="0081621E">
              <w:rPr>
                <w:lang w:val="en-US"/>
              </w:rPr>
              <w:t>alice</w:t>
            </w:r>
            <w:r w:rsidRPr="00360FB2">
              <w:t>.example.com</w:t>
            </w:r>
            <w:r w:rsidRPr="00360FB2">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{"vvoipOfferNotification":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http://example.com/exampleAPI/vvoip/v1/tel%3A%2B19585550101/sessions/sess002",</w:t>
            </w:r>
          </w:p>
          <w:p w:rsidR="007B43A8" w:rsidRDefault="007B43A8" w:rsidP="008C2BC1">
            <w:pPr>
              <w:pStyle w:val="listing"/>
            </w:pPr>
            <w:r>
              <w:t xml:space="preserve">            "rel": "VvoipSession"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"href": " http://example.com/exampleAPI/vvoip/v1/tel%3A%2B19585550101/subscriptions/sub002",</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"offer": {</w:t>
            </w:r>
          </w:p>
          <w:p w:rsidR="007B43A8" w:rsidRDefault="007B43A8" w:rsidP="008C2BC1">
            <w:pPr>
              <w:pStyle w:val="listing"/>
            </w:pPr>
            <w:r>
              <w:t xml:space="preserve">        "mediaIndicator":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Pr="006D6159" w:rsidRDefault="007B43A8" w:rsidP="008C2BC1">
            <w:pPr>
              <w:pStyle w:val="listing"/>
              <w:rPr>
                <w:lang w:val="en-US"/>
              </w:rPr>
            </w:pPr>
            <w:r>
              <w:t xml:space="preserve">        "sdp": </w:t>
            </w:r>
            <w:r w:rsidRPr="006D6159">
              <w:rPr>
                <w:lang w:val="en-US"/>
              </w:rPr>
              <w:t>"v=0</w:t>
            </w:r>
          </w:p>
          <w:p w:rsidR="007B43A8" w:rsidRPr="006D6159" w:rsidRDefault="007B43A8" w:rsidP="008C2BC1">
            <w:pPr>
              <w:pStyle w:val="listing"/>
              <w:rPr>
                <w:lang w:val="en-US"/>
              </w:rPr>
            </w:pPr>
            <w:r w:rsidRPr="006D6159">
              <w:rPr>
                <w:lang w:val="en-US"/>
              </w:rPr>
              <w:t>o=alices_browser 2890844526 2890842809 IN IP4 10.0.1.1</w:t>
            </w:r>
          </w:p>
          <w:p w:rsidR="007B43A8" w:rsidRPr="006D6159" w:rsidRDefault="007B43A8" w:rsidP="008C2BC1">
            <w:pPr>
              <w:pStyle w:val="listing"/>
              <w:rPr>
                <w:lang w:val="en-US"/>
              </w:rPr>
            </w:pPr>
            <w:r w:rsidRPr="006D6159">
              <w:rPr>
                <w:lang w:val="en-US"/>
              </w:rPr>
              <w:t>s=</w:t>
            </w:r>
          </w:p>
          <w:p w:rsidR="007B43A8" w:rsidRPr="006D6159" w:rsidRDefault="007B43A8" w:rsidP="008C2BC1">
            <w:pPr>
              <w:pStyle w:val="listing"/>
              <w:rPr>
                <w:lang w:val="en-US"/>
              </w:rPr>
            </w:pPr>
            <w:r w:rsidRPr="006D6159">
              <w:rPr>
                <w:lang w:val="en-US"/>
              </w:rPr>
              <w:t>t=0 0</w:t>
            </w:r>
          </w:p>
          <w:p w:rsidR="007B43A8" w:rsidRPr="006D6159" w:rsidRDefault="007B43A8" w:rsidP="008C2BC1">
            <w:pPr>
              <w:pStyle w:val="listing"/>
              <w:rPr>
                <w:lang w:val="en-US"/>
              </w:rPr>
            </w:pPr>
            <w:r w:rsidRPr="006D6159">
              <w:rPr>
                <w:lang w:val="en-US"/>
              </w:rPr>
              <w:t>c=IN IP4 192.0.2.30</w:t>
            </w:r>
          </w:p>
          <w:p w:rsidR="007B43A8" w:rsidRPr="006D6159" w:rsidRDefault="007B43A8" w:rsidP="008C2BC1">
            <w:pPr>
              <w:pStyle w:val="listing"/>
              <w:rPr>
                <w:lang w:val="en-US"/>
              </w:rPr>
            </w:pPr>
            <w:r w:rsidRPr="006D6159">
              <w:rPr>
                <w:lang w:val="en-US"/>
              </w:rPr>
              <w:t>a=ice-pwd:asd88fgpdd777uzjYhagZg</w:t>
            </w:r>
          </w:p>
          <w:p w:rsidR="007B43A8" w:rsidRPr="006D6159" w:rsidRDefault="007B43A8" w:rsidP="008C2BC1">
            <w:pPr>
              <w:pStyle w:val="listing"/>
              <w:rPr>
                <w:lang w:val="en-US"/>
              </w:rPr>
            </w:pPr>
            <w:r w:rsidRPr="006D6159">
              <w:rPr>
                <w:lang w:val="en-US"/>
              </w:rPr>
              <w:t>a=ice-ufrag:8hhY</w:t>
            </w:r>
          </w:p>
          <w:p w:rsidR="007B43A8" w:rsidRPr="006D6159" w:rsidRDefault="007B43A8" w:rsidP="008C2BC1">
            <w:pPr>
              <w:pStyle w:val="listing"/>
              <w:rPr>
                <w:lang w:val="en-US"/>
              </w:rPr>
            </w:pPr>
            <w:r w:rsidRPr="006D6159">
              <w:rPr>
                <w:lang w:val="en-US"/>
              </w:rPr>
              <w:t>a=fingerprint:sha-1 99:41:49:83:4a:97:0e:1f:ef:6d:f7:c9:c7:70:9d:1f:66:79:a8:07</w:t>
            </w:r>
          </w:p>
          <w:p w:rsidR="007B43A8" w:rsidRPr="006D6159" w:rsidRDefault="007B43A8" w:rsidP="008C2BC1">
            <w:pPr>
              <w:pStyle w:val="listing"/>
              <w:rPr>
                <w:lang w:val="en-US"/>
              </w:rPr>
            </w:pPr>
          </w:p>
          <w:p w:rsidR="007B43A8" w:rsidRPr="006D6159" w:rsidRDefault="007B43A8" w:rsidP="008C2BC1">
            <w:pPr>
              <w:pStyle w:val="listing"/>
              <w:rPr>
                <w:lang w:val="en-US"/>
              </w:rPr>
            </w:pPr>
            <w:r w:rsidRPr="006D6159">
              <w:rPr>
                <w:lang w:val="en-US"/>
              </w:rPr>
              <w:t xml:space="preserve">m=audio 10000 RTP/SAVPF 0 </w:t>
            </w:r>
          </w:p>
          <w:p w:rsidR="007B43A8" w:rsidRPr="006D6159" w:rsidRDefault="007B43A8" w:rsidP="008C2BC1">
            <w:pPr>
              <w:pStyle w:val="listing"/>
              <w:rPr>
                <w:lang w:val="en-US"/>
              </w:rPr>
            </w:pPr>
            <w:r w:rsidRPr="006D6159">
              <w:rPr>
                <w:lang w:val="en-US"/>
              </w:rPr>
              <w:t>a=rtpmap:0 PCMU/8000</w:t>
            </w:r>
          </w:p>
          <w:p w:rsidR="007B43A8" w:rsidRPr="006D6159" w:rsidRDefault="007B43A8" w:rsidP="008C2BC1">
            <w:pPr>
              <w:pStyle w:val="listing"/>
              <w:rPr>
                <w:lang w:val="en-US"/>
              </w:rPr>
            </w:pPr>
            <w:r w:rsidRPr="006D6159">
              <w:rPr>
                <w:lang w:val="en-US"/>
              </w:rPr>
              <w:t>a=sendrecv</w:t>
            </w:r>
          </w:p>
          <w:p w:rsidR="007B43A8" w:rsidRPr="006D6159" w:rsidRDefault="007B43A8" w:rsidP="008C2BC1">
            <w:pPr>
              <w:pStyle w:val="listing"/>
              <w:rPr>
                <w:lang w:val="en-US"/>
              </w:rPr>
            </w:pPr>
            <w:r w:rsidRPr="006D6159">
              <w:rPr>
                <w:lang w:val="en-US"/>
              </w:rPr>
              <w:t>a=candidate:1 1 UDP 2130706431 10.0.1.1 8000 typ host</w:t>
            </w:r>
          </w:p>
          <w:p w:rsidR="007B43A8" w:rsidRPr="006D6159" w:rsidRDefault="007B43A8" w:rsidP="008C2BC1">
            <w:pPr>
              <w:pStyle w:val="listing"/>
              <w:rPr>
                <w:lang w:val="en-US"/>
              </w:rPr>
            </w:pPr>
            <w:r w:rsidRPr="006D6159">
              <w:rPr>
                <w:lang w:val="en-US"/>
              </w:rPr>
              <w:t>a=candidate:1 2 UDP 2130706430 10.0.1.1 8001 typ host</w:t>
            </w:r>
          </w:p>
          <w:p w:rsidR="007B43A8" w:rsidRPr="006D6159" w:rsidRDefault="007B43A8" w:rsidP="008C2BC1">
            <w:pPr>
              <w:pStyle w:val="listing"/>
              <w:rPr>
                <w:lang w:val="en-US"/>
              </w:rPr>
            </w:pPr>
            <w:r w:rsidRPr="006D6159">
              <w:rPr>
                <w:lang w:val="en-US"/>
              </w:rPr>
              <w:t>a=candidate:2 1 UDP 1694498815 192.0.2.30 10000 typ srflx raddr 10.0.1.1 rport 8000</w:t>
            </w:r>
          </w:p>
          <w:p w:rsidR="007B43A8" w:rsidRPr="006D6159" w:rsidRDefault="007B43A8" w:rsidP="008C2BC1">
            <w:pPr>
              <w:pStyle w:val="listing"/>
              <w:rPr>
                <w:lang w:val="en-US"/>
              </w:rPr>
            </w:pPr>
            <w:r w:rsidRPr="006D6159">
              <w:rPr>
                <w:lang w:val="en-US"/>
              </w:rPr>
              <w:t>a=candidate:2 2 UDP 1694498814 192.0.2.30 10001 typ srflx raddr 10.0.1.1 rport 8001</w:t>
            </w:r>
          </w:p>
          <w:p w:rsidR="007B43A8" w:rsidRPr="006D6159" w:rsidRDefault="007B43A8" w:rsidP="008C2BC1">
            <w:pPr>
              <w:pStyle w:val="listing"/>
              <w:rPr>
                <w:lang w:val="en-US"/>
              </w:rPr>
            </w:pPr>
          </w:p>
          <w:p w:rsidR="007B43A8" w:rsidRPr="006D6159" w:rsidRDefault="007B43A8" w:rsidP="008C2BC1">
            <w:pPr>
              <w:pStyle w:val="listing"/>
              <w:rPr>
                <w:lang w:val="en-US"/>
              </w:rPr>
            </w:pPr>
            <w:r w:rsidRPr="006D6159">
              <w:rPr>
                <w:lang w:val="en-US"/>
              </w:rPr>
              <w:t xml:space="preserve">m=video 0 RTP/SAVPF 97 </w:t>
            </w:r>
          </w:p>
          <w:p w:rsidR="007B43A8" w:rsidRPr="006D6159" w:rsidRDefault="007B43A8" w:rsidP="008C2BC1">
            <w:pPr>
              <w:pStyle w:val="listing"/>
              <w:rPr>
                <w:lang w:val="en-US"/>
              </w:rPr>
            </w:pPr>
            <w:r w:rsidRPr="006D6159">
              <w:rPr>
                <w:lang w:val="en-US"/>
              </w:rPr>
              <w:t>a=rtpmap:97 H264/90000</w:t>
            </w:r>
          </w:p>
          <w:p w:rsidR="007B43A8" w:rsidRPr="006D6159" w:rsidRDefault="007B43A8" w:rsidP="008C2BC1">
            <w:pPr>
              <w:pStyle w:val="listing"/>
              <w:rPr>
                <w:lang w:val="en-US"/>
              </w:rPr>
            </w:pPr>
            <w:r w:rsidRPr="006D6159">
              <w:rPr>
                <w:lang w:val="en-US"/>
              </w:rPr>
              <w:t>a=fmtp:97 profile-level</w:t>
            </w:r>
            <w:r>
              <w:rPr>
                <w:lang w:val="en-US"/>
              </w:rPr>
              <w:t>-id=4d0028;packetization-mode=1</w:t>
            </w:r>
            <w:r>
              <w:t>"</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lastRenderedPageBreak/>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Pr>
        <w:pStyle w:val="App2"/>
      </w:pPr>
      <w:bookmarkStart w:id="1307" w:name="_Toc367291651"/>
      <w:bookmarkStart w:id="1308" w:name="_Toc375068859"/>
      <w:r>
        <w:t xml:space="preserve">Notify a client about an answer in a VVoIP session (section </w:t>
      </w:r>
      <w:r w:rsidR="00E85C3E">
        <w:fldChar w:fldCharType="begin"/>
      </w:r>
      <w:r w:rsidR="00EA546F">
        <w:instrText xml:space="preserve"> REF _Ref368923533 \r \h </w:instrText>
      </w:r>
      <w:r w:rsidR="00E85C3E">
        <w:fldChar w:fldCharType="separate"/>
      </w:r>
      <w:r w:rsidR="00277B21">
        <w:t>6.14.5.1</w:t>
      </w:r>
      <w:r w:rsidR="00E85C3E">
        <w:fldChar w:fldCharType="end"/>
      </w:r>
      <w:r>
        <w:t>)</w:t>
      </w:r>
      <w:bookmarkEnd w:id="1307"/>
      <w:bookmarkEnd w:id="1308"/>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8A0DF0" w:rsidRPr="008A0DF0">
              <w:rPr>
                <w:lang w:val="en-US"/>
              </w:rPr>
              <w:t>-</w:t>
            </w:r>
            <w:r w:rsidR="008A0DF0">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{"vvoipAnswerNotification": {</w:t>
            </w:r>
          </w:p>
          <w:p w:rsidR="007B43A8" w:rsidRDefault="007B43A8" w:rsidP="008C2BC1">
            <w:pPr>
              <w:pStyle w:val="listing"/>
            </w:pPr>
            <w:r>
              <w:t xml:space="preserve">    "answer": {</w:t>
            </w:r>
          </w:p>
          <w:p w:rsidR="007B43A8" w:rsidRDefault="007B43A8" w:rsidP="008C2BC1">
            <w:pPr>
              <w:pStyle w:val="listing"/>
            </w:pPr>
            <w:r>
              <w:t xml:space="preserve">        "isProvisional": "false",</w:t>
            </w:r>
          </w:p>
          <w:p w:rsidR="007B43A8" w:rsidRDefault="007B43A8" w:rsidP="008C2BC1">
            <w:pPr>
              <w:pStyle w:val="listing"/>
            </w:pPr>
            <w:r>
              <w:t xml:space="preserve">        "mediaIndicator":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"0",</w:t>
            </w:r>
          </w:p>
          <w:p w:rsidR="007B43A8" w:rsidRDefault="007B43A8" w:rsidP="008C2BC1">
            <w:pPr>
              <w:pStyle w:val="listing"/>
            </w:pPr>
            <w:r>
              <w:t xml:space="preserve">                "payload": {</w:t>
            </w:r>
          </w:p>
          <w:p w:rsidR="007B43A8" w:rsidRDefault="007B43A8" w:rsidP="008C2BC1">
            <w:pPr>
              <w:pStyle w:val="listing"/>
            </w:pPr>
            <w:r>
              <w:t xml:space="preserve">                    "encoding": "PCMU",</w:t>
            </w:r>
          </w:p>
          <w:p w:rsidR="007B43A8" w:rsidRDefault="007B43A8" w:rsidP="008C2BC1">
            <w:pPr>
              <w:pStyle w:val="listing"/>
            </w:pPr>
            <w:r>
              <w:t xml:space="preserve">                    "payloadType": "0"</w:t>
            </w:r>
          </w:p>
          <w:p w:rsidR="007B43A8" w:rsidRDefault="007B43A8" w:rsidP="008C2BC1">
            <w:pPr>
              <w:pStyle w:val="listing"/>
            </w:pPr>
            <w:r>
              <w:t xml:space="preserve">                },</w:t>
            </w:r>
          </w:p>
          <w:p w:rsidR="007B43A8" w:rsidRDefault="007B43A8" w:rsidP="008C2BC1">
            <w:pPr>
              <w:pStyle w:val="listing"/>
            </w:pPr>
            <w:r>
              <w:t xml:space="preserve">                "type": "Audio"</w:t>
            </w:r>
          </w:p>
          <w:p w:rsidR="007B43A8" w:rsidRDefault="007B43A8" w:rsidP="008C2BC1">
            <w:pPr>
              <w:pStyle w:val="listing"/>
            </w:pPr>
            <w:r>
              <w:t xml:space="preserve">            },</w:t>
            </w:r>
          </w:p>
          <w:p w:rsidR="007B43A8" w:rsidRDefault="007B43A8" w:rsidP="008C2BC1">
            <w:pPr>
              <w:pStyle w:val="listing"/>
            </w:pPr>
            <w:r>
              <w:t xml:space="preserve">            {</w:t>
            </w:r>
          </w:p>
          <w:p w:rsidR="007B43A8" w:rsidRDefault="007B43A8" w:rsidP="008C2BC1">
            <w:pPr>
              <w:pStyle w:val="listing"/>
            </w:pPr>
            <w:r>
              <w:t xml:space="preserve">                "direction": "SendRecv",</w:t>
            </w:r>
          </w:p>
          <w:p w:rsidR="007B43A8" w:rsidRDefault="007B43A8" w:rsidP="008C2BC1">
            <w:pPr>
              <w:pStyle w:val="listing"/>
            </w:pPr>
            <w:r>
              <w:t xml:space="preserve">                "index": "1",</w:t>
            </w:r>
          </w:p>
          <w:p w:rsidR="007B43A8" w:rsidRDefault="007B43A8" w:rsidP="008C2BC1">
            <w:pPr>
              <w:pStyle w:val="listing"/>
            </w:pPr>
            <w:r>
              <w:t xml:space="preserve">                "payload": {</w:t>
            </w:r>
          </w:p>
          <w:p w:rsidR="007B43A8" w:rsidRDefault="007B43A8" w:rsidP="008C2BC1">
            <w:pPr>
              <w:pStyle w:val="listing"/>
            </w:pPr>
            <w:r>
              <w:t xml:space="preserve">                    "encoding": "H264",</w:t>
            </w:r>
          </w:p>
          <w:p w:rsidR="007B43A8" w:rsidRDefault="007B43A8" w:rsidP="008C2BC1">
            <w:pPr>
              <w:pStyle w:val="listing"/>
            </w:pPr>
            <w:r>
              <w:t xml:space="preserve">                    "payloadType": "97"</w:t>
            </w:r>
          </w:p>
          <w:p w:rsidR="007B43A8" w:rsidRDefault="007B43A8" w:rsidP="008C2BC1">
            <w:pPr>
              <w:pStyle w:val="listing"/>
            </w:pPr>
            <w:r>
              <w:t xml:space="preserve">                },</w:t>
            </w:r>
          </w:p>
          <w:p w:rsidR="007B43A8" w:rsidRDefault="007B43A8" w:rsidP="008C2BC1">
            <w:pPr>
              <w:pStyle w:val="listing"/>
            </w:pPr>
            <w:r>
              <w:t xml:space="preserve">                "type": "Video"</w:t>
            </w:r>
          </w:p>
          <w:p w:rsidR="007B43A8" w:rsidRDefault="007B43A8" w:rsidP="008C2BC1">
            <w:pPr>
              <w:pStyle w:val="listing"/>
            </w:pPr>
            <w:r>
              <w:t xml:space="preserve">            }</w:t>
            </w:r>
          </w:p>
          <w:p w:rsidR="007B43A8" w:rsidRDefault="007B43A8" w:rsidP="008C2BC1">
            <w:pPr>
              <w:pStyle w:val="listing"/>
            </w:pPr>
            <w:r>
              <w:t xml:space="preserve">        ],</w:t>
            </w:r>
          </w:p>
          <w:p w:rsidR="007B43A8" w:rsidRPr="00684553" w:rsidRDefault="007B43A8" w:rsidP="008C2BC1">
            <w:pPr>
              <w:pStyle w:val="listing"/>
              <w:rPr>
                <w:lang w:val="en-US"/>
              </w:rPr>
            </w:pPr>
            <w:r>
              <w:t xml:space="preserve">        "sdp": </w:t>
            </w:r>
            <w:r w:rsidRPr="00D27BE4">
              <w:rPr>
                <w:lang w:val="en-US"/>
              </w:rPr>
              <w:t>"</w:t>
            </w:r>
            <w:r w:rsidRPr="00684553">
              <w:rPr>
                <w:lang w:val="en-US"/>
              </w:rPr>
              <w:t>v=0</w:t>
            </w:r>
          </w:p>
          <w:p w:rsidR="007B43A8" w:rsidRPr="00684553" w:rsidRDefault="007B43A8" w:rsidP="008C2BC1">
            <w:pPr>
              <w:pStyle w:val="listing"/>
              <w:rPr>
                <w:lang w:val="en-US"/>
              </w:rPr>
            </w:pPr>
            <w:r w:rsidRPr="00684553">
              <w:rPr>
                <w:lang w:val="en-US"/>
              </w:rPr>
              <w:t>o=bob 2808844564 2808844565 IN IP4 192.0.2.1</w:t>
            </w:r>
          </w:p>
          <w:p w:rsidR="007B43A8" w:rsidRPr="00684553" w:rsidRDefault="007B43A8" w:rsidP="008C2BC1">
            <w:pPr>
              <w:pStyle w:val="listing"/>
              <w:rPr>
                <w:lang w:val="en-US"/>
              </w:rPr>
            </w:pPr>
            <w:r w:rsidRPr="00684553">
              <w:rPr>
                <w:lang w:val="en-US"/>
              </w:rPr>
              <w:t>s=</w:t>
            </w:r>
          </w:p>
          <w:p w:rsidR="007B43A8" w:rsidRPr="00684553" w:rsidRDefault="007B43A8" w:rsidP="008C2BC1">
            <w:pPr>
              <w:pStyle w:val="listing"/>
              <w:rPr>
                <w:lang w:val="en-US"/>
              </w:rPr>
            </w:pPr>
            <w:r w:rsidRPr="00684553">
              <w:rPr>
                <w:lang w:val="en-US"/>
              </w:rPr>
              <w:t>t=0 0</w:t>
            </w:r>
          </w:p>
          <w:p w:rsidR="007B43A8" w:rsidRPr="00684553" w:rsidRDefault="007B43A8" w:rsidP="008C2BC1">
            <w:pPr>
              <w:pStyle w:val="listing"/>
              <w:rPr>
                <w:lang w:val="en-US"/>
              </w:rPr>
            </w:pPr>
            <w:r w:rsidRPr="00684553">
              <w:rPr>
                <w:lang w:val="en-US"/>
              </w:rPr>
              <w:t>c=IN IP4 192.0.2.1</w:t>
            </w:r>
          </w:p>
          <w:p w:rsidR="007B43A8" w:rsidRPr="00684553" w:rsidRDefault="007B43A8" w:rsidP="008C2BC1">
            <w:pPr>
              <w:pStyle w:val="listing"/>
              <w:rPr>
                <w:lang w:val="en-US"/>
              </w:rPr>
            </w:pPr>
            <w:r w:rsidRPr="00684553">
              <w:rPr>
                <w:lang w:val="en-US"/>
              </w:rPr>
              <w:t>a=ice-pwd:YH75Fviy6338Vbrhrlp8Yh</w:t>
            </w:r>
          </w:p>
          <w:p w:rsidR="007B43A8" w:rsidRPr="00684553" w:rsidRDefault="007B43A8" w:rsidP="008C2BC1">
            <w:pPr>
              <w:pStyle w:val="listing"/>
              <w:rPr>
                <w:lang w:val="en-US"/>
              </w:rPr>
            </w:pPr>
            <w:r w:rsidRPr="00684553">
              <w:rPr>
                <w:lang w:val="en-US"/>
              </w:rPr>
              <w:t>a=ice-ufrag:9uB6</w:t>
            </w:r>
          </w:p>
          <w:p w:rsidR="007B43A8" w:rsidRPr="00684553" w:rsidRDefault="007B43A8" w:rsidP="008C2BC1">
            <w:pPr>
              <w:pStyle w:val="listing"/>
              <w:rPr>
                <w:lang w:val="en-US"/>
              </w:rPr>
            </w:pPr>
            <w:r w:rsidRPr="00684553">
              <w:rPr>
                <w:lang w:val="en-US"/>
              </w:rPr>
              <w:t>a=ice-lite</w:t>
            </w:r>
          </w:p>
          <w:p w:rsidR="007B43A8" w:rsidRPr="00684553" w:rsidRDefault="007B43A8" w:rsidP="008C2BC1">
            <w:pPr>
              <w:pStyle w:val="listing"/>
              <w:rPr>
                <w:lang w:val="en-US"/>
              </w:rPr>
            </w:pPr>
            <w:r w:rsidRPr="00684553">
              <w:rPr>
                <w:lang w:val="en-US"/>
              </w:rPr>
              <w:t>a=fingerprint:sha-1 91:41:49:83:4a:97:0e:1f:ef:6d:f7:c9:c7:70:9d:1f:66:79:a8:03</w:t>
            </w:r>
          </w:p>
          <w:p w:rsidR="007B43A8" w:rsidRPr="00684553" w:rsidRDefault="007B43A8" w:rsidP="008C2BC1">
            <w:pPr>
              <w:pStyle w:val="listing"/>
              <w:rPr>
                <w:lang w:val="en-US"/>
              </w:rPr>
            </w:pPr>
          </w:p>
          <w:p w:rsidR="007B43A8" w:rsidRPr="00684553" w:rsidRDefault="007B43A8" w:rsidP="008C2BC1">
            <w:pPr>
              <w:pStyle w:val="listing"/>
              <w:rPr>
                <w:lang w:val="en-US"/>
              </w:rPr>
            </w:pPr>
            <w:r w:rsidRPr="00684553">
              <w:rPr>
                <w:lang w:val="en-US"/>
              </w:rPr>
              <w:t>m=audio 20000 RTP/SAVPF 0</w:t>
            </w:r>
          </w:p>
          <w:p w:rsidR="007B43A8" w:rsidRPr="00684553" w:rsidRDefault="007B43A8" w:rsidP="008C2BC1">
            <w:pPr>
              <w:pStyle w:val="listing"/>
              <w:rPr>
                <w:lang w:val="en-US"/>
              </w:rPr>
            </w:pPr>
            <w:r w:rsidRPr="00684553">
              <w:rPr>
                <w:lang w:val="en-US"/>
              </w:rPr>
              <w:t>a=rtpmap:0 PCMU/8000</w:t>
            </w:r>
          </w:p>
          <w:p w:rsidR="007B43A8" w:rsidRPr="00684553" w:rsidRDefault="007B43A8" w:rsidP="008C2BC1">
            <w:pPr>
              <w:pStyle w:val="listing"/>
              <w:rPr>
                <w:lang w:val="en-US"/>
              </w:rPr>
            </w:pPr>
            <w:r w:rsidRPr="00684553">
              <w:rPr>
                <w:lang w:val="en-US"/>
              </w:rPr>
              <w:t>a=sendrecv</w:t>
            </w:r>
          </w:p>
          <w:p w:rsidR="007B43A8" w:rsidRPr="00684553" w:rsidRDefault="007B43A8" w:rsidP="008C2BC1">
            <w:pPr>
              <w:pStyle w:val="listing"/>
              <w:rPr>
                <w:lang w:val="en-US"/>
              </w:rPr>
            </w:pPr>
            <w:r w:rsidRPr="00684553">
              <w:rPr>
                <w:lang w:val="en-US"/>
              </w:rPr>
              <w:t>a=candidate:1 1 UDP 2130706431 192.0.2.1 20000 typ host</w:t>
            </w:r>
          </w:p>
          <w:p w:rsidR="007B43A8" w:rsidRPr="00684553" w:rsidRDefault="007B43A8" w:rsidP="008C2BC1">
            <w:pPr>
              <w:pStyle w:val="listing"/>
              <w:rPr>
                <w:lang w:val="en-US"/>
              </w:rPr>
            </w:pPr>
            <w:r w:rsidRPr="00684553">
              <w:rPr>
                <w:lang w:val="en-US"/>
              </w:rPr>
              <w:t>a=candidate:1 2 UDP 2130706430 192.0.2.1 20001 typ host</w:t>
            </w:r>
          </w:p>
          <w:p w:rsidR="007B43A8" w:rsidRPr="00684553" w:rsidRDefault="007B43A8" w:rsidP="008C2BC1">
            <w:pPr>
              <w:pStyle w:val="listing"/>
              <w:rPr>
                <w:lang w:val="en-US"/>
              </w:rPr>
            </w:pPr>
          </w:p>
          <w:p w:rsidR="007B43A8" w:rsidRPr="00684553" w:rsidRDefault="007B43A8" w:rsidP="008C2BC1">
            <w:pPr>
              <w:pStyle w:val="listing"/>
              <w:rPr>
                <w:lang w:val="en-US"/>
              </w:rPr>
            </w:pPr>
            <w:r w:rsidRPr="00684553">
              <w:rPr>
                <w:lang w:val="en-US"/>
              </w:rPr>
              <w:t>m=video 20200 RTP/SAVPF 97</w:t>
            </w:r>
          </w:p>
          <w:p w:rsidR="007B43A8" w:rsidRPr="00684553" w:rsidRDefault="007B43A8" w:rsidP="008C2BC1">
            <w:pPr>
              <w:pStyle w:val="listing"/>
              <w:rPr>
                <w:lang w:val="en-US"/>
              </w:rPr>
            </w:pPr>
            <w:r w:rsidRPr="00684553">
              <w:rPr>
                <w:lang w:val="en-US"/>
              </w:rPr>
              <w:lastRenderedPageBreak/>
              <w:t>a=rtpmap:97 H264/90000</w:t>
            </w:r>
          </w:p>
          <w:p w:rsidR="007B43A8" w:rsidRPr="00684553" w:rsidRDefault="007B43A8" w:rsidP="008C2BC1">
            <w:pPr>
              <w:pStyle w:val="listing"/>
              <w:rPr>
                <w:lang w:val="en-US"/>
              </w:rPr>
            </w:pPr>
            <w:r w:rsidRPr="00684553">
              <w:rPr>
                <w:lang w:val="en-US"/>
              </w:rPr>
              <w:t>a=fmtp:97 profile-level-id=4d0028;packetization-mode=1</w:t>
            </w:r>
          </w:p>
          <w:p w:rsidR="007B43A8" w:rsidRPr="00684553" w:rsidRDefault="007B43A8" w:rsidP="008C2BC1">
            <w:pPr>
              <w:pStyle w:val="listing"/>
              <w:rPr>
                <w:lang w:val="en-US"/>
              </w:rPr>
            </w:pPr>
            <w:r w:rsidRPr="00684553">
              <w:rPr>
                <w:lang w:val="en-US"/>
              </w:rPr>
              <w:t>a=sendrecv</w:t>
            </w:r>
          </w:p>
          <w:p w:rsidR="007B43A8" w:rsidRPr="00684553" w:rsidRDefault="007B43A8" w:rsidP="008C2BC1">
            <w:pPr>
              <w:pStyle w:val="listing"/>
              <w:rPr>
                <w:lang w:val="en-US"/>
              </w:rPr>
            </w:pPr>
            <w:r w:rsidRPr="00684553">
              <w:rPr>
                <w:lang w:val="en-US"/>
              </w:rPr>
              <w:t>a=candidate:1 1 UDP 2130706431 192.0.2.1 20200 typ host</w:t>
            </w:r>
          </w:p>
          <w:p w:rsidR="007B43A8" w:rsidRDefault="007B43A8" w:rsidP="008C2BC1">
            <w:pPr>
              <w:pStyle w:val="listing"/>
            </w:pPr>
            <w:r w:rsidRPr="00684553">
              <w:rPr>
                <w:lang w:val="en-US"/>
              </w:rPr>
              <w:t>a=candidate:1 2 UDP 2130706430 192.0.2.1 20201 typ host</w:t>
            </w:r>
            <w:r>
              <w:t>"</w:t>
            </w:r>
          </w:p>
          <w:p w:rsidR="007B43A8" w:rsidRDefault="007B43A8" w:rsidP="008C2BC1">
            <w:pPr>
              <w:pStyle w:val="listing"/>
            </w:pPr>
            <w:r>
              <w:t xml:space="preserve">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"href": "http://www.oxygenxml.com/",</w:t>
            </w:r>
          </w:p>
          <w:p w:rsidR="007B43A8" w:rsidRDefault="007B43A8" w:rsidP="008C2BC1">
            <w:pPr>
              <w:pStyle w:val="listing"/>
            </w:pPr>
            <w:r>
              <w:t xml:space="preserve">        "rel": "rel0"</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7B43A8" w:rsidRDefault="007B43A8" w:rsidP="007B43A8"/>
    <w:p w:rsidR="007B43A8" w:rsidRDefault="007B43A8" w:rsidP="007B43A8"/>
    <w:p w:rsidR="007B43A8" w:rsidRDefault="007B43A8" w:rsidP="007B43A8">
      <w:pPr>
        <w:pStyle w:val="App2"/>
      </w:pPr>
      <w:bookmarkStart w:id="1309" w:name="_Toc367291653"/>
      <w:bookmarkStart w:id="1310" w:name="_Toc375068860"/>
      <w:r>
        <w:t xml:space="preserve">Notify a client about subscription cancellation </w:t>
      </w:r>
      <w:r w:rsidR="00F44D14">
        <w:t xml:space="preserve">due to expiry </w:t>
      </w:r>
      <w:r>
        <w:t xml:space="preserve">(section </w:t>
      </w:r>
      <w:r w:rsidR="00E85C3E" w:rsidRPr="00EA546F">
        <w:fldChar w:fldCharType="begin"/>
      </w:r>
      <w:r w:rsidR="00EA546F" w:rsidRPr="00EA546F">
        <w:instrText xml:space="preserve"> REF _Ref368923539 \r \h </w:instrText>
      </w:r>
      <w:r w:rsidR="00E85C3E" w:rsidRPr="00EA546F">
        <w:fldChar w:fldCharType="separate"/>
      </w:r>
      <w:r w:rsidR="00277B21">
        <w:t>6.15.5.1</w:t>
      </w:r>
      <w:r w:rsidR="00E85C3E" w:rsidRPr="00EA546F">
        <w:fldChar w:fldCharType="end"/>
      </w:r>
      <w:r>
        <w:t>)</w:t>
      </w:r>
      <w:bookmarkEnd w:id="1309"/>
      <w:bookmarkEnd w:id="1310"/>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8A0DF0" w:rsidRPr="008A0DF0">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Default="007B43A8" w:rsidP="008C2BC1">
            <w:pPr>
              <w:pStyle w:val="listing"/>
            </w:pPr>
            <w:r>
              <w:t>{"vvoipSubscriptionCancellationNotification": {</w:t>
            </w:r>
          </w:p>
          <w:p w:rsidR="007B43A8" w:rsidRDefault="007B43A8" w:rsidP="008C2BC1">
            <w:pPr>
              <w:pStyle w:val="listing"/>
            </w:pPr>
            <w:r>
              <w:t xml:space="preserve">    "callbackData": "abcd",</w:t>
            </w:r>
          </w:p>
          <w:p w:rsidR="007B43A8" w:rsidRDefault="007B43A8" w:rsidP="008C2BC1">
            <w:pPr>
              <w:pStyle w:val="listing"/>
            </w:pPr>
            <w:r>
              <w:t xml:space="preserve">    "link": {</w:t>
            </w:r>
          </w:p>
          <w:p w:rsidR="007B43A8" w:rsidRDefault="007B43A8" w:rsidP="008C2BC1">
            <w:pPr>
              <w:pStyle w:val="listing"/>
            </w:pPr>
            <w:r>
              <w:t xml:space="preserve">        "href": "http://example.com/exampleAPI/vvoip/v1/tel%3A%2B19585550100/subscriptions/sub001",</w:t>
            </w:r>
          </w:p>
          <w:p w:rsidR="007B43A8" w:rsidRDefault="007B43A8" w:rsidP="008C2BC1">
            <w:pPr>
              <w:pStyle w:val="listing"/>
            </w:pPr>
            <w:r>
              <w:t xml:space="preserve">        "rel": "VvoipNotificationSubscription"</w:t>
            </w:r>
          </w:p>
          <w:p w:rsidR="007B43A8" w:rsidRDefault="007B43A8" w:rsidP="008C2BC1">
            <w:pPr>
              <w:pStyle w:val="listing"/>
            </w:pPr>
            <w:r>
              <w:t xml:space="preserve">    }</w:t>
            </w:r>
          </w:p>
          <w:p w:rsidR="007B43A8" w:rsidRPr="00B14B82" w:rsidRDefault="007B43A8" w:rsidP="008C2BC1">
            <w:pPr>
              <w:pStyle w:val="listing"/>
            </w:pPr>
            <w:r>
              <w:t>}}</w:t>
            </w:r>
          </w:p>
        </w:tc>
      </w:tr>
    </w:tbl>
    <w:p w:rsidR="007B43A8" w:rsidRPr="00B14B82" w:rsidRDefault="007B43A8" w:rsidP="007B43A8">
      <w:r w:rsidRPr="00B14B82">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F00817" w:rsidRDefault="00F00817" w:rsidP="00F00817">
      <w:pPr>
        <w:pStyle w:val="App2"/>
      </w:pPr>
      <w:bookmarkStart w:id="1311" w:name="_Toc375068861"/>
      <w:r w:rsidRPr="00B95B10">
        <w:t>Example</w:t>
      </w:r>
      <w:r>
        <w:t xml:space="preserve">: Notify a client about subscription cancellation due to an error </w:t>
      </w:r>
      <w:r w:rsidRPr="00B95B10">
        <w:t>(</w:t>
      </w:r>
      <w:r>
        <w:t xml:space="preserve">section </w:t>
      </w:r>
      <w:r w:rsidR="00E85C3E">
        <w:fldChar w:fldCharType="begin"/>
      </w:r>
      <w:r>
        <w:instrText xml:space="preserve"> REF _Ref372208432 \r \h </w:instrText>
      </w:r>
      <w:r w:rsidR="00E85C3E">
        <w:fldChar w:fldCharType="separate"/>
      </w:r>
      <w:r>
        <w:t>6.15.5.2</w:t>
      </w:r>
      <w:r w:rsidR="00E85C3E">
        <w:fldChar w:fldCharType="end"/>
      </w:r>
      <w:r w:rsidRPr="00B95B10">
        <w:t>)</w:t>
      </w:r>
      <w:bookmarkEnd w:id="1311"/>
    </w:p>
    <w:p w:rsidR="00F00817" w:rsidRPr="00B95B10" w:rsidRDefault="00F00817" w:rsidP="00F00817">
      <w:r w:rsidRPr="00B95B10">
        <w:t>Request</w:t>
      </w:r>
      <w:r>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16"/>
      </w:tblGrid>
      <w:tr w:rsidR="00F00817" w:rsidRPr="00412363" w:rsidTr="00A24265">
        <w:tc>
          <w:tcPr>
            <w:tcW w:w="5000" w:type="pct"/>
            <w:shd w:val="clear" w:color="auto" w:fill="FFFFCC"/>
            <w:tcMar>
              <w:top w:w="150" w:type="dxa"/>
              <w:left w:w="150" w:type="dxa"/>
              <w:bottom w:w="150" w:type="dxa"/>
              <w:right w:w="150" w:type="dxa"/>
            </w:tcMar>
          </w:tcPr>
          <w:p w:rsidR="00F00817" w:rsidRDefault="00F00817" w:rsidP="00F00817">
            <w:pPr>
              <w:pStyle w:val="listing"/>
            </w:pPr>
            <w:r w:rsidRPr="00A2294D">
              <w:t xml:space="preserve">POST </w:t>
            </w:r>
            <w:r w:rsidRPr="00A2294D">
              <w:rPr>
                <w:rFonts w:cs="Arial"/>
              </w:rPr>
              <w:t>/</w:t>
            </w:r>
            <w:r>
              <w:rPr>
                <w:rFonts w:cs="Arial"/>
                <w:lang w:val="en-US"/>
              </w:rPr>
              <w:t>vvoip</w:t>
            </w:r>
            <w:r w:rsidRPr="00A9479F">
              <w:rPr>
                <w:rFonts w:cs="Arial"/>
                <w:lang w:val="en-US"/>
              </w:rPr>
              <w:t>/</w:t>
            </w:r>
            <w:r w:rsidRPr="00A2294D">
              <w:rPr>
                <w:rFonts w:cs="Arial"/>
              </w:rPr>
              <w:t>notifications/77777</w:t>
            </w:r>
            <w:r w:rsidRPr="00A2294D">
              <w:t xml:space="preserve"> HTTP/1.1</w:t>
            </w:r>
            <w:r w:rsidRPr="00A2294D">
              <w:br/>
            </w:r>
            <w:r w:rsidRPr="00A2294D">
              <w:lastRenderedPageBreak/>
              <w:t>Accept: application/</w:t>
            </w:r>
            <w:r w:rsidRPr="00F00817">
              <w:rPr>
                <w:lang w:val="en-US"/>
              </w:rPr>
              <w:t>json</w:t>
            </w:r>
            <w:r w:rsidRPr="00A2294D">
              <w:t xml:space="preserve"> </w:t>
            </w:r>
            <w:r>
              <w:br/>
              <w:t>Content-Type: application/</w:t>
            </w:r>
            <w:r w:rsidRPr="00F00817">
              <w:rPr>
                <w:lang w:val="en-US"/>
              </w:rPr>
              <w:t>json</w:t>
            </w:r>
            <w:r w:rsidRPr="00A2294D">
              <w:br/>
              <w:t>Host: application</w:t>
            </w:r>
            <w:r w:rsidR="008A0DF0" w:rsidRPr="008A0DF0">
              <w:rPr>
                <w:lang w:val="en-US"/>
              </w:rPr>
              <w:t>-alice</w:t>
            </w:r>
            <w:r w:rsidRPr="00A2294D">
              <w:t>.example.com</w:t>
            </w:r>
            <w:r w:rsidRPr="00A2294D">
              <w:br/>
            </w:r>
            <w:r w:rsidRPr="00A2294D">
              <w:br/>
            </w:r>
            <w:r>
              <w:t>{"vvoipSubscriptionCancellationNotification": {</w:t>
            </w:r>
          </w:p>
          <w:p w:rsidR="00F00817" w:rsidRDefault="00F00817" w:rsidP="00F00817">
            <w:pPr>
              <w:pStyle w:val="listing"/>
            </w:pPr>
            <w:r>
              <w:t xml:space="preserve">    "callbackData": "abcd",</w:t>
            </w:r>
          </w:p>
          <w:p w:rsidR="00F00817" w:rsidRDefault="00F00817" w:rsidP="00F00817">
            <w:pPr>
              <w:pStyle w:val="listing"/>
            </w:pPr>
            <w:r>
              <w:t xml:space="preserve">    "link": {</w:t>
            </w:r>
          </w:p>
          <w:p w:rsidR="00F00817" w:rsidRDefault="00F00817" w:rsidP="00F00817">
            <w:pPr>
              <w:pStyle w:val="listing"/>
            </w:pPr>
            <w:r>
              <w:t xml:space="preserve">        "href": "http://example.com/exampleAPI/vvoip/v1/tel%3A%2B19585550100/subscriptions/sub001",</w:t>
            </w:r>
          </w:p>
          <w:p w:rsidR="00F00817" w:rsidRDefault="00F00817" w:rsidP="00F00817">
            <w:pPr>
              <w:pStyle w:val="listing"/>
            </w:pPr>
            <w:r>
              <w:t xml:space="preserve">        "rel": "VvoipNotificationSubscription"</w:t>
            </w:r>
          </w:p>
          <w:p w:rsidR="00F00817" w:rsidRDefault="00F00817" w:rsidP="00F00817">
            <w:pPr>
              <w:pStyle w:val="listing"/>
            </w:pPr>
            <w:r>
              <w:t xml:space="preserve">    },</w:t>
            </w:r>
          </w:p>
          <w:p w:rsidR="00F00817" w:rsidRDefault="00F00817" w:rsidP="00F00817">
            <w:pPr>
              <w:pStyle w:val="listing"/>
            </w:pPr>
            <w:r>
              <w:t xml:space="preserve">    "reason": {</w:t>
            </w:r>
          </w:p>
          <w:p w:rsidR="00F00817" w:rsidRDefault="00F00817" w:rsidP="00F00817">
            <w:pPr>
              <w:pStyle w:val="listing"/>
            </w:pPr>
            <w:r>
              <w:t xml:space="preserve">        "messageId": "SVC2001",</w:t>
            </w:r>
          </w:p>
          <w:p w:rsidR="00F00817" w:rsidRDefault="00F00817" w:rsidP="00F00817">
            <w:pPr>
              <w:pStyle w:val="listing"/>
            </w:pPr>
            <w:r>
              <w:t xml:space="preserve">        "text": "No server resources available to process the request "</w:t>
            </w:r>
          </w:p>
          <w:p w:rsidR="00F00817" w:rsidRDefault="00F00817" w:rsidP="00F00817">
            <w:pPr>
              <w:pStyle w:val="listing"/>
            </w:pPr>
            <w:r>
              <w:t xml:space="preserve">    }</w:t>
            </w:r>
          </w:p>
          <w:p w:rsidR="00F00817" w:rsidRPr="00B95B10" w:rsidRDefault="00F00817" w:rsidP="00F00817">
            <w:pPr>
              <w:pStyle w:val="listing"/>
            </w:pPr>
            <w:r>
              <w:t>}}</w:t>
            </w:r>
          </w:p>
        </w:tc>
      </w:tr>
    </w:tbl>
    <w:p w:rsidR="00F00817" w:rsidRPr="00B95B10" w:rsidRDefault="00F00817" w:rsidP="00F00817">
      <w:r w:rsidRPr="00B95B10">
        <w:lastRenderedPageBreak/>
        <w:t>Response</w:t>
      </w:r>
      <w:r>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264"/>
      </w:tblGrid>
      <w:tr w:rsidR="00F00817" w:rsidRPr="00412363" w:rsidTr="00A24265">
        <w:tc>
          <w:tcPr>
            <w:tcW w:w="5000" w:type="pct"/>
            <w:shd w:val="clear" w:color="auto" w:fill="FFFFCC"/>
            <w:tcMar>
              <w:top w:w="150" w:type="dxa"/>
              <w:left w:w="150" w:type="dxa"/>
              <w:bottom w:w="150" w:type="dxa"/>
              <w:right w:w="150" w:type="dxa"/>
            </w:tcMar>
          </w:tcPr>
          <w:p w:rsidR="00F00817" w:rsidRPr="00A9479F" w:rsidRDefault="00F00817" w:rsidP="00A24265">
            <w:pPr>
              <w:pStyle w:val="listing"/>
              <w:rPr>
                <w:lang w:val="en-US"/>
              </w:rPr>
            </w:pPr>
            <w:r w:rsidRPr="00A2294D">
              <w:rPr>
                <w:lang w:val="en-US"/>
              </w:rPr>
              <w:t>H</w:t>
            </w:r>
            <w:r>
              <w:rPr>
                <w:lang w:val="en-US"/>
              </w:rPr>
              <w:t>TTP/1.1 204 No Content</w:t>
            </w:r>
            <w:r>
              <w:rPr>
                <w:lang w:val="en-US"/>
              </w:rPr>
              <w:br/>
            </w:r>
            <w:r w:rsidRPr="006222D9">
              <w:rPr>
                <w:lang w:val="en-GB"/>
              </w:rPr>
              <w:t xml:space="preserve">Date: </w:t>
            </w:r>
            <w:r w:rsidRPr="006222D9">
              <w:rPr>
                <w:lang w:val="en-US"/>
              </w:rPr>
              <w:t>Fri</w:t>
            </w:r>
            <w:r w:rsidRPr="006222D9">
              <w:rPr>
                <w:lang w:val="en-GB"/>
              </w:rPr>
              <w:t>, 28 Jun 201</w:t>
            </w:r>
            <w:r w:rsidRPr="006222D9">
              <w:rPr>
                <w:lang w:val="en-US"/>
              </w:rPr>
              <w:t>3</w:t>
            </w:r>
            <w:r w:rsidRPr="006222D9">
              <w:rPr>
                <w:lang w:val="en-GB"/>
              </w:rPr>
              <w:t xml:space="preserve"> 17:51:59 GMT</w:t>
            </w:r>
          </w:p>
        </w:tc>
      </w:tr>
    </w:tbl>
    <w:p w:rsidR="00F00817" w:rsidRDefault="00F00817" w:rsidP="00F00817"/>
    <w:p w:rsidR="00F00817" w:rsidRDefault="00F00817" w:rsidP="007B43A8"/>
    <w:p w:rsidR="007B43A8" w:rsidRDefault="007B43A8" w:rsidP="007B43A8">
      <w:pPr>
        <w:pStyle w:val="App2"/>
      </w:pPr>
      <w:bookmarkStart w:id="1312" w:name="_Toc367291654"/>
      <w:bookmarkStart w:id="1313" w:name="_Toc375068862"/>
      <w:r>
        <w:t xml:space="preserve">Notify a client about a conflict (section </w:t>
      </w:r>
      <w:r w:rsidR="00E85C3E" w:rsidRPr="00EA546F">
        <w:fldChar w:fldCharType="begin"/>
      </w:r>
      <w:r w:rsidR="00EA546F" w:rsidRPr="00EA546F">
        <w:instrText xml:space="preserve"> REF _Ref368923544 \r \h </w:instrText>
      </w:r>
      <w:r w:rsidR="00E85C3E" w:rsidRPr="00EA546F">
        <w:fldChar w:fldCharType="separate"/>
      </w:r>
      <w:r w:rsidR="00277B21">
        <w:t>6.16.5.1</w:t>
      </w:r>
      <w:r w:rsidR="00E85C3E" w:rsidRPr="00EA546F">
        <w:fldChar w:fldCharType="end"/>
      </w:r>
      <w:r>
        <w:t>)</w:t>
      </w:r>
      <w:bookmarkEnd w:id="1312"/>
      <w:bookmarkEnd w:id="1313"/>
    </w:p>
    <w:p w:rsidR="007B43A8" w:rsidRPr="00B14B82" w:rsidRDefault="007B43A8" w:rsidP="007B43A8">
      <w:r>
        <w:t>Request</w:t>
      </w:r>
      <w:r w:rsidRPr="00B14B82">
        <w:t xml:space="preserv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Default="007B43A8" w:rsidP="008C2BC1">
            <w:pPr>
              <w:pStyle w:val="listing"/>
              <w:rPr>
                <w:lang w:val="en-US"/>
              </w:rPr>
            </w:pPr>
            <w:r w:rsidRPr="0020593E">
              <w:t>POST /</w:t>
            </w:r>
            <w:r w:rsidRPr="0020593E">
              <w:rPr>
                <w:lang w:val="en-US"/>
              </w:rPr>
              <w:t>vvoip/</w:t>
            </w:r>
            <w:r w:rsidRPr="0020593E">
              <w:t>notifications/77777 HTTP/1.1</w:t>
            </w:r>
            <w:r w:rsidRPr="0020593E">
              <w:br/>
              <w:t>Accept: application</w:t>
            </w:r>
            <w:r>
              <w:t>/json</w:t>
            </w:r>
            <w:r w:rsidRPr="0020593E">
              <w:br/>
              <w:t>Content-Type: application</w:t>
            </w:r>
            <w:r>
              <w:t>/json</w:t>
            </w:r>
            <w:r w:rsidRPr="0020593E">
              <w:br/>
              <w:t>Host: application</w:t>
            </w:r>
            <w:r w:rsidR="004E6B56" w:rsidRPr="004E6B56">
              <w:rPr>
                <w:lang w:val="en-US"/>
              </w:rPr>
              <w:t>-alice</w:t>
            </w:r>
            <w:r w:rsidRPr="0020593E">
              <w:t>.example.com</w:t>
            </w:r>
            <w:r w:rsidRPr="0020593E">
              <w:rPr>
                <w:lang w:val="en-US"/>
              </w:rPr>
              <w:t xml:space="preserve"> </w:t>
            </w:r>
          </w:p>
          <w:p w:rsidR="007B43A8" w:rsidRPr="00B14B82" w:rsidRDefault="007B43A8" w:rsidP="008C2BC1">
            <w:pPr>
              <w:pStyle w:val="listing"/>
              <w:rPr>
                <w:lang w:val="en-US"/>
              </w:rPr>
            </w:pPr>
          </w:p>
          <w:p w:rsidR="007B43A8" w:rsidRPr="00D27BE4" w:rsidRDefault="007B43A8" w:rsidP="008C2BC1">
            <w:pPr>
              <w:pStyle w:val="listing"/>
              <w:rPr>
                <w:lang w:val="en-US"/>
              </w:rPr>
            </w:pPr>
            <w:r w:rsidRPr="00D27BE4">
              <w:rPr>
                <w:lang w:val="en-US"/>
              </w:rPr>
              <w:t>{"vvoipConflictNotification": {</w:t>
            </w:r>
          </w:p>
          <w:p w:rsidR="007B43A8" w:rsidRPr="00D27BE4" w:rsidRDefault="007B43A8" w:rsidP="008C2BC1">
            <w:pPr>
              <w:pStyle w:val="listing"/>
              <w:rPr>
                <w:lang w:val="en-US"/>
              </w:rPr>
            </w:pPr>
            <w:r w:rsidRPr="00D27BE4">
              <w:rPr>
                <w:lang w:val="en-US"/>
              </w:rPr>
              <w:t xml:space="preserve">    "callbackData": "abcd",</w:t>
            </w:r>
          </w:p>
          <w:p w:rsidR="007B43A8" w:rsidRPr="00D27BE4" w:rsidRDefault="007B43A8" w:rsidP="008C2BC1">
            <w:pPr>
              <w:pStyle w:val="listing"/>
              <w:rPr>
                <w:lang w:val="en-US"/>
              </w:rPr>
            </w:pPr>
            <w:r w:rsidRPr="00D27BE4">
              <w:rPr>
                <w:lang w:val="en-US"/>
              </w:rPr>
              <w:t xml:space="preserve">    "link":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 http://example.com/exampleAPI/vvoip/v1/tel%3A%2B19585550100/sessions/sess001",</w:t>
            </w:r>
          </w:p>
          <w:p w:rsidR="007B43A8" w:rsidRPr="00D27BE4" w:rsidRDefault="007B43A8" w:rsidP="008C2BC1">
            <w:pPr>
              <w:pStyle w:val="listing"/>
              <w:rPr>
                <w:lang w:val="en-US"/>
              </w:rPr>
            </w:pPr>
            <w:r w:rsidRPr="00D27BE4">
              <w:rPr>
                <w:lang w:val="en-US"/>
              </w:rPr>
              <w:t xml:space="preserve">            "rel": "VvoipSession"</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"http://example.com/exampleAPI/vvoip/v1/tel%3A%2B19585550100/sessions/sess001/update",</w:t>
            </w:r>
          </w:p>
          <w:p w:rsidR="007B43A8" w:rsidRPr="00D27BE4" w:rsidRDefault="007B43A8" w:rsidP="008C2BC1">
            <w:pPr>
              <w:pStyle w:val="listing"/>
              <w:rPr>
                <w:lang w:val="en-US"/>
              </w:rPr>
            </w:pPr>
            <w:r w:rsidRPr="00D27BE4">
              <w:rPr>
                <w:lang w:val="en-US"/>
              </w:rPr>
              <w:t xml:space="preserve">            "rel": "VvoipOffer"</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"href": " http://example.com/exampleAPI/vvoip/v1/tel%3A%2B19585550100/subscriptions/sub001",</w:t>
            </w:r>
          </w:p>
          <w:p w:rsidR="007B43A8" w:rsidRPr="00D27BE4" w:rsidRDefault="007B43A8" w:rsidP="008C2BC1">
            <w:pPr>
              <w:pStyle w:val="listing"/>
              <w:rPr>
                <w:lang w:val="en-US"/>
              </w:rPr>
            </w:pPr>
            <w:r w:rsidRPr="00D27BE4">
              <w:rPr>
                <w:lang w:val="en-US"/>
              </w:rPr>
              <w:t xml:space="preserve">            "rel": "VvoipNotificationSubscription"</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w:t>
            </w:r>
          </w:p>
          <w:p w:rsidR="007B43A8" w:rsidRPr="00D27BE4" w:rsidRDefault="007B43A8" w:rsidP="008C2BC1">
            <w:pPr>
              <w:pStyle w:val="listing"/>
              <w:rPr>
                <w:lang w:val="en-US"/>
              </w:rPr>
            </w:pPr>
            <w:r w:rsidRPr="00D27BE4">
              <w:rPr>
                <w:lang w:val="en-US"/>
              </w:rPr>
              <w:t xml:space="preserve">    "reason": {</w:t>
            </w:r>
          </w:p>
          <w:p w:rsidR="007B43A8" w:rsidRPr="00D27BE4" w:rsidRDefault="007B43A8" w:rsidP="008C2BC1">
            <w:pPr>
              <w:pStyle w:val="listing"/>
              <w:rPr>
                <w:lang w:val="en-US"/>
              </w:rPr>
            </w:pPr>
            <w:r w:rsidRPr="00D27BE4">
              <w:rPr>
                <w:lang w:val="en-US"/>
              </w:rPr>
              <w:t xml:space="preserve">        "messageId": "SVC1007",</w:t>
            </w:r>
          </w:p>
          <w:p w:rsidR="007B43A8" w:rsidRPr="00D27BE4" w:rsidRDefault="007B43A8" w:rsidP="008C2BC1">
            <w:pPr>
              <w:pStyle w:val="listing"/>
              <w:rPr>
                <w:lang w:val="en-US"/>
              </w:rPr>
            </w:pPr>
            <w:r w:rsidRPr="00D27BE4">
              <w:rPr>
                <w:lang w:val="en-US"/>
              </w:rPr>
              <w:t xml:space="preserve">        "text": "Offer rejected due to conflict."</w:t>
            </w:r>
          </w:p>
          <w:p w:rsidR="007B43A8" w:rsidRPr="00D27BE4" w:rsidRDefault="007B43A8" w:rsidP="008C2BC1">
            <w:pPr>
              <w:pStyle w:val="listing"/>
              <w:rPr>
                <w:lang w:val="de-DE"/>
              </w:rPr>
            </w:pPr>
            <w:r w:rsidRPr="00D27BE4">
              <w:rPr>
                <w:lang w:val="en-US"/>
              </w:rPr>
              <w:t xml:space="preserve">    </w:t>
            </w:r>
            <w:r w:rsidRPr="00D27BE4">
              <w:rPr>
                <w:lang w:val="de-DE"/>
              </w:rPr>
              <w:t>}</w:t>
            </w:r>
          </w:p>
          <w:p w:rsidR="007B43A8" w:rsidRPr="00D27BE4" w:rsidRDefault="007B43A8" w:rsidP="008C2BC1">
            <w:pPr>
              <w:pStyle w:val="listing"/>
              <w:rPr>
                <w:lang w:val="de-DE"/>
              </w:rPr>
            </w:pPr>
            <w:r w:rsidRPr="00D27BE4">
              <w:rPr>
                <w:lang w:val="de-DE"/>
              </w:rPr>
              <w:t>}}</w:t>
            </w:r>
          </w:p>
        </w:tc>
      </w:tr>
    </w:tbl>
    <w:p w:rsidR="007B43A8" w:rsidRPr="00B14B82" w:rsidRDefault="007B43A8" w:rsidP="007B43A8">
      <w:r w:rsidRPr="00B14B82">
        <w:lastRenderedPageBreak/>
        <w:t xml:space="preserve">Response: </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tblPr>
      <w:tblGrid>
        <w:gridCol w:w="10355"/>
      </w:tblGrid>
      <w:tr w:rsidR="007B43A8" w:rsidRPr="00B14B82" w:rsidTr="008C2BC1">
        <w:tc>
          <w:tcPr>
            <w:tcW w:w="5000" w:type="pct"/>
            <w:shd w:val="clear" w:color="auto" w:fill="FFFFCC"/>
            <w:tcMar>
              <w:top w:w="150" w:type="dxa"/>
              <w:left w:w="150" w:type="dxa"/>
              <w:bottom w:w="150" w:type="dxa"/>
              <w:right w:w="150" w:type="dxa"/>
            </w:tcMar>
          </w:tcPr>
          <w:p w:rsidR="007B43A8" w:rsidRPr="00B14B82" w:rsidRDefault="007B43A8" w:rsidP="008C2BC1">
            <w:pPr>
              <w:pStyle w:val="listing"/>
            </w:pPr>
            <w:r w:rsidRPr="0089383E">
              <w:rPr>
                <w:lang w:val="en-US"/>
              </w:rPr>
              <w:t>HTTP/1.1 204 No Content</w:t>
            </w:r>
            <w:r w:rsidRPr="0089383E">
              <w:rPr>
                <w:lang w:val="en-US"/>
              </w:rPr>
              <w:br/>
            </w:r>
            <w:r w:rsidRPr="0089383E">
              <w:t xml:space="preserve">Date: </w:t>
            </w:r>
            <w:r w:rsidRPr="0089383E">
              <w:rPr>
                <w:lang w:val="en-US"/>
              </w:rPr>
              <w:t>Fri</w:t>
            </w:r>
            <w:r w:rsidRPr="0089383E">
              <w:t>, 28 Jun 201</w:t>
            </w:r>
            <w:r w:rsidRPr="0089383E">
              <w:rPr>
                <w:lang w:val="en-US"/>
              </w:rPr>
              <w:t>3</w:t>
            </w:r>
            <w:r w:rsidRPr="0089383E">
              <w:t xml:space="preserve"> 17:51:59 GMT</w:t>
            </w:r>
          </w:p>
        </w:tc>
      </w:tr>
    </w:tbl>
    <w:p w:rsidR="007B43A8" w:rsidRDefault="007B43A8" w:rsidP="007B43A8"/>
    <w:p w:rsidR="00B5508C" w:rsidRPr="001F3AC4" w:rsidRDefault="00B5508C" w:rsidP="004E25F8"/>
    <w:p w:rsidR="00CF6AB3" w:rsidRPr="00B95B10" w:rsidRDefault="009222FF" w:rsidP="00CF6AB3">
      <w:pPr>
        <w:pStyle w:val="App1"/>
      </w:pPr>
      <w:bookmarkStart w:id="1314" w:name="_Toc349557919"/>
      <w:bookmarkStart w:id="1315" w:name="_Toc368925108"/>
      <w:bookmarkStart w:id="1316" w:name="_Toc368926724"/>
      <w:bookmarkStart w:id="1317" w:name="_Toc368925110"/>
      <w:bookmarkStart w:id="1318" w:name="_Toc368926726"/>
      <w:bookmarkStart w:id="1319" w:name="_Toc349557921"/>
      <w:bookmarkStart w:id="1320" w:name="_Toc271730243"/>
      <w:bookmarkStart w:id="1321" w:name="_Toc279688175"/>
      <w:bookmarkStart w:id="1322" w:name="_Toc283846893"/>
      <w:bookmarkStart w:id="1323" w:name="_Ref286149060"/>
      <w:bookmarkStart w:id="1324" w:name="_Toc294513803"/>
      <w:bookmarkStart w:id="1325" w:name="_Ref372140847"/>
      <w:bookmarkStart w:id="1326" w:name="_Toc375068863"/>
      <w:bookmarkEnd w:id="1314"/>
      <w:bookmarkEnd w:id="1315"/>
      <w:bookmarkEnd w:id="1316"/>
      <w:bookmarkEnd w:id="1317"/>
      <w:bookmarkEnd w:id="1318"/>
      <w:bookmarkEnd w:id="1319"/>
      <w:r>
        <w:lastRenderedPageBreak/>
        <w:t>O</w:t>
      </w:r>
      <w:r w:rsidR="00CF6AB3">
        <w:t>perations mapping</w:t>
      </w:r>
      <w:r>
        <w:t xml:space="preserve"> to pre-existing baseline specifications</w:t>
      </w:r>
      <w:r w:rsidR="008037A2">
        <w:t xml:space="preserve"> </w:t>
      </w:r>
      <w:r w:rsidR="00CF6AB3">
        <w:tab/>
        <w:t>(Informative)</w:t>
      </w:r>
      <w:bookmarkEnd w:id="1320"/>
      <w:bookmarkEnd w:id="1321"/>
      <w:bookmarkEnd w:id="1322"/>
      <w:bookmarkEnd w:id="1323"/>
      <w:bookmarkEnd w:id="1324"/>
      <w:bookmarkEnd w:id="1325"/>
      <w:bookmarkEnd w:id="1326"/>
    </w:p>
    <w:p w:rsidR="00071554" w:rsidRPr="00E839D8" w:rsidRDefault="00071554" w:rsidP="00071554">
      <w:pPr>
        <w:rPr>
          <w:lang w:val="en-US"/>
        </w:rPr>
      </w:pPr>
      <w:r>
        <w:rPr>
          <w:lang w:val="en-US"/>
        </w:rPr>
        <w:t>As this specification does not have a baseline specification, this appendix is empty.</w:t>
      </w:r>
    </w:p>
    <w:p w:rsidR="00BB74CC" w:rsidRDefault="00BB74CC" w:rsidP="00BB74CC">
      <w:pPr>
        <w:pStyle w:val="App1"/>
      </w:pPr>
      <w:bookmarkStart w:id="1327" w:name="_Toc280007946"/>
      <w:bookmarkStart w:id="1328" w:name="_Ref286149062"/>
      <w:bookmarkStart w:id="1329" w:name="_Toc294513804"/>
      <w:bookmarkStart w:id="1330" w:name="_Toc375068864"/>
      <w:r>
        <w:lastRenderedPageBreak/>
        <w:t xml:space="preserve">Light-weight </w:t>
      </w:r>
      <w:r w:rsidR="00234C3E">
        <w:t>R</w:t>
      </w:r>
      <w:r>
        <w:t>esources</w:t>
      </w:r>
      <w:r>
        <w:tab/>
        <w:t>(Informative)</w:t>
      </w:r>
      <w:bookmarkEnd w:id="1327"/>
      <w:bookmarkEnd w:id="1328"/>
      <w:bookmarkEnd w:id="1329"/>
      <w:bookmarkEnd w:id="1330"/>
    </w:p>
    <w:p w:rsidR="00AE5D47" w:rsidRPr="00AA2DFB" w:rsidRDefault="00AE5D47" w:rsidP="005426C2">
      <w:r>
        <w:t xml:space="preserve">As this version of the specification does not define any </w:t>
      </w:r>
      <w:r w:rsidR="00DB54AC">
        <w:t>L</w:t>
      </w:r>
      <w:r>
        <w:t xml:space="preserve">ight-weight </w:t>
      </w:r>
      <w:r w:rsidR="00234C3E">
        <w:t>R</w:t>
      </w:r>
      <w:r>
        <w:t xml:space="preserve">esources, this </w:t>
      </w:r>
      <w:r w:rsidR="005F7028">
        <w:t>a</w:t>
      </w:r>
      <w:r>
        <w:t>ppendix is empty.</w:t>
      </w:r>
    </w:p>
    <w:p w:rsidR="00E04B12" w:rsidRPr="004D17CB" w:rsidRDefault="00E04B12" w:rsidP="00677B36"/>
    <w:p w:rsidR="00BB166D" w:rsidRDefault="00BB166D" w:rsidP="00BB166D">
      <w:pPr>
        <w:pStyle w:val="App1"/>
      </w:pPr>
      <w:bookmarkStart w:id="1331" w:name="_Ref286149063"/>
      <w:bookmarkStart w:id="1332" w:name="_Toc294513805"/>
      <w:bookmarkStart w:id="1333" w:name="_Toc375068865"/>
      <w:r>
        <w:lastRenderedPageBreak/>
        <w:t>Authorization aspects</w:t>
      </w:r>
      <w:r w:rsidR="00E675BB">
        <w:tab/>
        <w:t>(N</w:t>
      </w:r>
      <w:r>
        <w:t>ormative)</w:t>
      </w:r>
      <w:bookmarkEnd w:id="1331"/>
      <w:bookmarkEnd w:id="1332"/>
      <w:bookmarkEnd w:id="1333"/>
    </w:p>
    <w:p w:rsidR="004455EF" w:rsidRPr="006A7CDF" w:rsidRDefault="004455EF" w:rsidP="004455EF">
      <w:bookmarkStart w:id="1334" w:name="_Toc309580458"/>
      <w:r w:rsidRPr="006A7CDF">
        <w:t xml:space="preserve">This appendix specifies how to use the RESTful </w:t>
      </w:r>
      <w:r w:rsidR="00136680">
        <w:t>VVoIP</w:t>
      </w:r>
      <w:r w:rsidR="00136680" w:rsidRPr="006A7CDF">
        <w:t xml:space="preserve"> </w:t>
      </w:r>
      <w:r w:rsidRPr="006A7CDF">
        <w:t>API in combination with some authorization frameworks.</w:t>
      </w:r>
    </w:p>
    <w:p w:rsidR="0011381D" w:rsidRPr="006A7CDF" w:rsidRDefault="0011381D" w:rsidP="0011381D">
      <w:pPr>
        <w:pStyle w:val="App2"/>
      </w:pPr>
      <w:bookmarkStart w:id="1335" w:name="_Ref309682428"/>
      <w:bookmarkStart w:id="1336" w:name="_Toc315954077"/>
      <w:bookmarkStart w:id="1337" w:name="_Ref328054600"/>
      <w:bookmarkStart w:id="1338" w:name="_Toc375068866"/>
      <w:r w:rsidRPr="006A7CDF">
        <w:t xml:space="preserve">Use with </w:t>
      </w:r>
      <w:r>
        <w:t>OMA Authorization</w:t>
      </w:r>
      <w:bookmarkEnd w:id="1335"/>
      <w:r>
        <w:t xml:space="preserve"> Framework for Network APIs</w:t>
      </w:r>
      <w:bookmarkEnd w:id="1336"/>
      <w:bookmarkEnd w:id="1337"/>
      <w:bookmarkEnd w:id="1338"/>
    </w:p>
    <w:p w:rsidR="0011381D" w:rsidRPr="006A7CDF" w:rsidRDefault="0011381D" w:rsidP="0011381D">
      <w:r>
        <w:t>The RESTful</w:t>
      </w:r>
      <w:r w:rsidR="00136680">
        <w:t xml:space="preserve"> VVoIP </w:t>
      </w:r>
      <w:r w:rsidRPr="006A7CDF">
        <w:t>API MAY support the authorization framework defined in [Autho4API_10].</w:t>
      </w:r>
    </w:p>
    <w:p w:rsidR="0011381D" w:rsidRPr="006A7CDF" w:rsidRDefault="0011381D" w:rsidP="0011381D">
      <w:r w:rsidRPr="006A7CDF">
        <w:t>A RESTful</w:t>
      </w:r>
      <w:r w:rsidR="00136680">
        <w:t xml:space="preserve"> VVoIP </w:t>
      </w:r>
      <w:r w:rsidRPr="006A7CDF">
        <w:t>API supporting [Autho4API_10]:</w:t>
      </w:r>
    </w:p>
    <w:p w:rsidR="0011381D" w:rsidRPr="006A7CDF" w:rsidRDefault="0011381D" w:rsidP="0011381D">
      <w:pPr>
        <w:pStyle w:val="Bullet"/>
        <w:tabs>
          <w:tab w:val="num" w:pos="720"/>
        </w:tabs>
        <w:spacing w:after="0"/>
        <w:ind w:left="720" w:hanging="360"/>
      </w:pPr>
      <w:r w:rsidRPr="006A7CDF">
        <w:t xml:space="preserve">SHALL conform to section D.1 of </w:t>
      </w:r>
      <w:r w:rsidRPr="006A7CDF">
        <w:rPr>
          <w:szCs w:val="18"/>
        </w:rPr>
        <w:t>[REST_NetAPI_Common]</w:t>
      </w:r>
      <w:r w:rsidRPr="006A7CDF">
        <w:t xml:space="preserve">; </w:t>
      </w:r>
    </w:p>
    <w:p w:rsidR="0011381D" w:rsidRPr="006A7CDF" w:rsidRDefault="0011381D" w:rsidP="0011381D">
      <w:pPr>
        <w:pStyle w:val="Bullet"/>
        <w:tabs>
          <w:tab w:val="num" w:pos="720"/>
        </w:tabs>
        <w:spacing w:after="0"/>
        <w:ind w:left="720" w:hanging="360"/>
      </w:pPr>
      <w:r w:rsidRPr="006A7CDF">
        <w:t>SHALL conform to this section</w:t>
      </w:r>
      <w:r w:rsidR="00C87272">
        <w:t xml:space="preserve"> </w:t>
      </w:r>
      <w:r w:rsidR="00E85C3E">
        <w:fldChar w:fldCharType="begin"/>
      </w:r>
      <w:r w:rsidR="00C87272">
        <w:instrText xml:space="preserve"> REF _Ref328054600 \r \h </w:instrText>
      </w:r>
      <w:r w:rsidR="00E85C3E">
        <w:fldChar w:fldCharType="separate"/>
      </w:r>
      <w:r w:rsidR="00277B21">
        <w:t>G.1</w:t>
      </w:r>
      <w:r w:rsidR="00E85C3E">
        <w:fldChar w:fldCharType="end"/>
      </w:r>
      <w:r w:rsidRPr="006A7CDF">
        <w:t xml:space="preserve">. </w:t>
      </w:r>
    </w:p>
    <w:p w:rsidR="00E247B2" w:rsidRDefault="00E247B2" w:rsidP="00E247B2">
      <w:pPr>
        <w:pStyle w:val="App3"/>
      </w:pPr>
      <w:bookmarkStart w:id="1339" w:name="_Toc349557926"/>
      <w:bookmarkStart w:id="1340" w:name="_Toc375068867"/>
      <w:bookmarkEnd w:id="1339"/>
      <w:r w:rsidRPr="006A7CDF">
        <w:t>Scope values</w:t>
      </w:r>
      <w:bookmarkEnd w:id="1334"/>
      <w:bookmarkEnd w:id="1340"/>
    </w:p>
    <w:p w:rsidR="00E247B2" w:rsidRPr="006A7CDF" w:rsidRDefault="00E247B2" w:rsidP="00E247B2">
      <w:pPr>
        <w:pStyle w:val="App4"/>
      </w:pPr>
      <w:bookmarkStart w:id="1341" w:name="_Toc309580459"/>
      <w:bookmarkStart w:id="1342" w:name="_Ref309682473"/>
      <w:bookmarkStart w:id="1343" w:name="_Ref368918275"/>
      <w:bookmarkStart w:id="1344" w:name="_Toc375068868"/>
      <w:r w:rsidRPr="006A7CDF">
        <w:t>Definitions</w:t>
      </w:r>
      <w:bookmarkEnd w:id="1341"/>
      <w:bookmarkEnd w:id="1342"/>
      <w:bookmarkEnd w:id="1343"/>
      <w:bookmarkEnd w:id="1344"/>
    </w:p>
    <w:p w:rsidR="00E247B2" w:rsidRPr="006A7CDF" w:rsidRDefault="00E247B2" w:rsidP="00E247B2">
      <w:r w:rsidRPr="006A7CDF">
        <w:t xml:space="preserve">In compliance with [Autho4API_10], an authorization server serving clients requests for getting authorized access to the resources exposed by the </w:t>
      </w:r>
      <w:r w:rsidR="00592D2F">
        <w:t>RESTful</w:t>
      </w:r>
      <w:r w:rsidR="00592D2F" w:rsidRPr="00B95B10">
        <w:t xml:space="preserve"> </w:t>
      </w:r>
      <w:r w:rsidR="00136680">
        <w:t xml:space="preserve">VVoIP </w:t>
      </w:r>
      <w:r w:rsidR="00592D2F" w:rsidRPr="00B95B10">
        <w:t>API</w:t>
      </w:r>
      <w:r w:rsidRPr="006A7CDF">
        <w:t>:</w:t>
      </w:r>
    </w:p>
    <w:p w:rsidR="00E247B2" w:rsidRPr="006A7CDF" w:rsidRDefault="00E247B2" w:rsidP="00E247B2">
      <w:pPr>
        <w:pStyle w:val="Bullet"/>
        <w:tabs>
          <w:tab w:val="num" w:pos="720"/>
        </w:tabs>
        <w:spacing w:after="0"/>
        <w:ind w:left="720" w:hanging="360"/>
      </w:pPr>
      <w:r w:rsidRPr="006A7CDF">
        <w:t>SHALL support the scope values defined in the table below;</w:t>
      </w:r>
    </w:p>
    <w:p w:rsidR="00E247B2" w:rsidRPr="006A7CDF" w:rsidRDefault="00E247B2" w:rsidP="00E247B2">
      <w:pPr>
        <w:pStyle w:val="Bullet"/>
        <w:tabs>
          <w:tab w:val="num" w:pos="720"/>
        </w:tabs>
        <w:spacing w:after="0"/>
        <w:ind w:left="720" w:hanging="360"/>
      </w:pPr>
      <w:r w:rsidRPr="006A7CDF">
        <w:t>MAY support scope values not defined in this specification.</w:t>
      </w:r>
    </w:p>
    <w:p w:rsidR="00E247B2" w:rsidRPr="006A7CDF" w:rsidRDefault="00E247B2" w:rsidP="00E247B2"/>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51"/>
        <w:gridCol w:w="65"/>
        <w:gridCol w:w="3484"/>
        <w:gridCol w:w="22"/>
        <w:gridCol w:w="1400"/>
      </w:tblGrid>
      <w:tr w:rsidR="00E247B2" w:rsidRPr="006A7CDF" w:rsidTr="00CB4B59">
        <w:trPr>
          <w:tblHeader/>
        </w:trPr>
        <w:tc>
          <w:tcPr>
            <w:tcW w:w="4643" w:type="dxa"/>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Scope value</w:t>
            </w:r>
          </w:p>
        </w:tc>
        <w:tc>
          <w:tcPr>
            <w:tcW w:w="3543" w:type="dxa"/>
            <w:gridSpan w:val="2"/>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Description</w:t>
            </w:r>
          </w:p>
        </w:tc>
        <w:tc>
          <w:tcPr>
            <w:tcW w:w="1420" w:type="dxa"/>
            <w:gridSpan w:val="2"/>
            <w:shd w:val="pct25" w:color="auto" w:fill="FFFFFF"/>
          </w:tcPr>
          <w:p w:rsidR="00E247B2" w:rsidRPr="009C4D93" w:rsidRDefault="00E247B2" w:rsidP="007E4446">
            <w:pPr>
              <w:pStyle w:val="TableRow"/>
              <w:rPr>
                <w:rFonts w:ascii="Arial" w:hAnsi="Arial" w:cs="Arial"/>
                <w:b/>
                <w:sz w:val="18"/>
                <w:szCs w:val="18"/>
              </w:rPr>
            </w:pPr>
            <w:r w:rsidRPr="009C4D93">
              <w:rPr>
                <w:rFonts w:ascii="Arial" w:hAnsi="Arial" w:cs="Arial"/>
                <w:b/>
                <w:sz w:val="18"/>
                <w:szCs w:val="18"/>
              </w:rPr>
              <w:t>For one-time access token</w:t>
            </w:r>
          </w:p>
        </w:tc>
      </w:tr>
      <w:tr w:rsidR="00CB4B59" w:rsidRPr="004D17CB" w:rsidTr="00CB4B59">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BF"/>
        </w:tblPrEx>
        <w:tc>
          <w:tcPr>
            <w:tcW w:w="4708" w:type="dxa"/>
            <w:gridSpan w:val="2"/>
          </w:tcPr>
          <w:p w:rsidR="00CB4B59" w:rsidRPr="009C4D93" w:rsidRDefault="00CB4B59" w:rsidP="00136680">
            <w:pPr>
              <w:rPr>
                <w:lang w:val="en-US"/>
              </w:rPr>
            </w:pPr>
            <w:r w:rsidRPr="009C4D93">
              <w:rPr>
                <w:rFonts w:ascii="Arial" w:hAnsi="Arial" w:cs="Arial"/>
              </w:rPr>
              <w:t>oma_rest_</w:t>
            </w:r>
            <w:r w:rsidR="00136680">
              <w:rPr>
                <w:rFonts w:ascii="Arial" w:hAnsi="Arial" w:cs="Arial"/>
              </w:rPr>
              <w:t>vvoip</w:t>
            </w:r>
            <w:r w:rsidRPr="009C4D93">
              <w:rPr>
                <w:rFonts w:ascii="Arial" w:hAnsi="Arial" w:cs="Arial"/>
              </w:rPr>
              <w:t>.all_</w:t>
            </w:r>
            <w:r w:rsidRPr="009C4D93">
              <w:rPr>
                <w:rFonts w:ascii="Arial" w:eastAsia="Batang" w:hAnsi="Arial" w:cs="Arial"/>
                <w:bCs/>
                <w:lang w:val="it-IT"/>
              </w:rPr>
              <w:t>{apiVersion}</w:t>
            </w:r>
          </w:p>
        </w:tc>
        <w:tc>
          <w:tcPr>
            <w:tcW w:w="3500" w:type="dxa"/>
            <w:gridSpan w:val="2"/>
          </w:tcPr>
          <w:p w:rsidR="00CB4B59" w:rsidRPr="009C4D93" w:rsidRDefault="00CB4B59" w:rsidP="00601A45">
            <w:pPr>
              <w:rPr>
                <w:lang w:val="en-US"/>
              </w:rPr>
            </w:pPr>
            <w:r w:rsidRPr="009C4D93">
              <w:rPr>
                <w:rFonts w:ascii="Arial" w:eastAsia="Batang" w:hAnsi="Arial" w:cs="Arial"/>
                <w:lang w:val="en-US" w:eastAsia="ko-KR"/>
              </w:rPr>
              <w:t xml:space="preserve">Provide access to all defined operations on the resources in this version of the API. The </w:t>
            </w:r>
            <w:r w:rsidRPr="009C4D93">
              <w:rPr>
                <w:rFonts w:ascii="Arial" w:eastAsia="Batang" w:hAnsi="Arial" w:cs="Arial"/>
                <w:bCs/>
                <w:lang w:val="en-US"/>
              </w:rPr>
              <w:t>{apiVersion}</w:t>
            </w:r>
            <w:r w:rsidRPr="009C4D93">
              <w:rPr>
                <w:rFonts w:ascii="Arial" w:eastAsia="Batang" w:hAnsi="Arial" w:cs="Arial"/>
                <w:lang w:val="en-US" w:eastAsia="ko-KR"/>
              </w:rPr>
              <w:t xml:space="preserve"> part of this identifier SHALL have the same value as the “apiVersion” URL variable which is defined in section</w:t>
            </w:r>
            <w:r w:rsidR="00C87272">
              <w:rPr>
                <w:rFonts w:ascii="Arial" w:eastAsia="Batang" w:hAnsi="Arial" w:cs="Arial"/>
                <w:lang w:val="en-US" w:eastAsia="ko-KR"/>
              </w:rPr>
              <w:t xml:space="preserve"> </w:t>
            </w:r>
            <w:r w:rsidR="00E85C3E">
              <w:rPr>
                <w:rFonts w:ascii="Arial" w:eastAsia="Batang" w:hAnsi="Arial" w:cs="Arial"/>
                <w:lang w:val="en-US" w:eastAsia="ko-KR"/>
              </w:rPr>
              <w:fldChar w:fldCharType="begin"/>
            </w:r>
            <w:r w:rsidR="00C87272">
              <w:rPr>
                <w:rFonts w:ascii="Arial" w:eastAsia="Batang" w:hAnsi="Arial" w:cs="Arial"/>
                <w:lang w:val="en-US" w:eastAsia="ko-KR"/>
              </w:rPr>
              <w:instrText xml:space="preserve"> REF _Ref328054646 \r \h </w:instrText>
            </w:r>
            <w:r w:rsidR="00E85C3E">
              <w:rPr>
                <w:rFonts w:ascii="Arial" w:eastAsia="Batang" w:hAnsi="Arial" w:cs="Arial"/>
                <w:lang w:val="en-US" w:eastAsia="ko-KR"/>
              </w:rPr>
            </w:r>
            <w:r w:rsidR="00E85C3E">
              <w:rPr>
                <w:rFonts w:ascii="Arial" w:eastAsia="Batang" w:hAnsi="Arial" w:cs="Arial"/>
                <w:lang w:val="en-US" w:eastAsia="ko-KR"/>
              </w:rPr>
              <w:fldChar w:fldCharType="separate"/>
            </w:r>
            <w:r w:rsidR="00277B21">
              <w:rPr>
                <w:rFonts w:ascii="Arial" w:eastAsia="Batang" w:hAnsi="Arial" w:cs="Arial"/>
                <w:lang w:val="en-US" w:eastAsia="ko-KR"/>
              </w:rPr>
              <w:t>5.1</w:t>
            </w:r>
            <w:r w:rsidR="00E85C3E">
              <w:rPr>
                <w:rFonts w:ascii="Arial" w:eastAsia="Batang" w:hAnsi="Arial" w:cs="Arial"/>
                <w:lang w:val="en-US" w:eastAsia="ko-KR"/>
              </w:rPr>
              <w:fldChar w:fldCharType="end"/>
            </w:r>
            <w:r w:rsidR="00C87272">
              <w:rPr>
                <w:rFonts w:ascii="Arial" w:eastAsia="Batang" w:hAnsi="Arial" w:cs="Arial"/>
                <w:lang w:val="en-US" w:eastAsia="ko-KR"/>
              </w:rPr>
              <w:t xml:space="preserve">. </w:t>
            </w:r>
            <w:r w:rsidR="00F152D7" w:rsidRPr="009C4D93">
              <w:rPr>
                <w:rFonts w:ascii="Arial" w:eastAsia="Batang" w:hAnsi="Arial"/>
                <w:lang w:eastAsia="ko-KR"/>
              </w:rPr>
              <w:t xml:space="preserve">This scope value is the union of </w:t>
            </w:r>
            <w:r w:rsidR="00F152D7">
              <w:rPr>
                <w:rFonts w:ascii="Arial" w:eastAsia="Batang" w:hAnsi="Arial"/>
                <w:lang w:eastAsia="ko-KR"/>
              </w:rPr>
              <w:t>all</w:t>
            </w:r>
            <w:r w:rsidR="00F152D7" w:rsidRPr="009C4D93">
              <w:rPr>
                <w:rFonts w:ascii="Arial" w:eastAsia="Batang" w:hAnsi="Arial"/>
                <w:lang w:eastAsia="ko-KR"/>
              </w:rPr>
              <w:t xml:space="preserve"> other scope values </w:t>
            </w:r>
            <w:r w:rsidR="00F152D7">
              <w:rPr>
                <w:rFonts w:ascii="Arial" w:eastAsia="Batang" w:hAnsi="Arial"/>
                <w:lang w:eastAsia="ko-KR"/>
              </w:rPr>
              <w:t>that may be defined for this specification</w:t>
            </w:r>
            <w:r w:rsidR="00F152D7" w:rsidRPr="009C4D93">
              <w:rPr>
                <w:rFonts w:ascii="Arial" w:eastAsia="Batang" w:hAnsi="Arial"/>
                <w:lang w:eastAsia="ko-KR"/>
              </w:rPr>
              <w:t>.</w:t>
            </w:r>
          </w:p>
        </w:tc>
        <w:tc>
          <w:tcPr>
            <w:tcW w:w="1398" w:type="dxa"/>
          </w:tcPr>
          <w:p w:rsidR="00CB4B59" w:rsidRPr="009C4D93" w:rsidRDefault="00CB4B59" w:rsidP="00CB4B59">
            <w:pPr>
              <w:jc w:val="center"/>
              <w:rPr>
                <w:lang w:val="en-US"/>
              </w:rPr>
            </w:pPr>
            <w:r w:rsidRPr="009C4D93">
              <w:rPr>
                <w:rFonts w:ascii="Arial" w:eastAsia="Batang" w:hAnsi="Arial" w:cs="Arial"/>
                <w:lang w:val="en-US" w:eastAsia="ko-KR"/>
              </w:rPr>
              <w:t>No</w:t>
            </w:r>
          </w:p>
        </w:tc>
      </w:tr>
    </w:tbl>
    <w:p w:rsidR="00E247B2" w:rsidRDefault="00592D2F" w:rsidP="00E247B2">
      <w:pPr>
        <w:pStyle w:val="Beschriftung"/>
      </w:pPr>
      <w:r>
        <w:t>Table 2: Scope values for</w:t>
      </w:r>
      <w:r w:rsidR="00E247B2" w:rsidRPr="006A7CDF">
        <w:t xml:space="preserve"> </w:t>
      </w:r>
      <w:r>
        <w:t xml:space="preserve">RESTful </w:t>
      </w:r>
      <w:r w:rsidR="00F152D7">
        <w:t xml:space="preserve">VVoIP </w:t>
      </w:r>
      <w:r w:rsidRPr="00B95B10">
        <w:t>API</w:t>
      </w:r>
    </w:p>
    <w:p w:rsidR="00E247B2" w:rsidRPr="006A7CDF" w:rsidRDefault="00E247B2" w:rsidP="00E247B2">
      <w:pPr>
        <w:pStyle w:val="App4"/>
      </w:pPr>
      <w:bookmarkStart w:id="1345" w:name="_Toc368925126"/>
      <w:bookmarkStart w:id="1346" w:name="_Toc368926742"/>
      <w:bookmarkStart w:id="1347" w:name="_Toc309580460"/>
      <w:bookmarkStart w:id="1348" w:name="_Toc375068869"/>
      <w:bookmarkEnd w:id="1345"/>
      <w:bookmarkEnd w:id="1346"/>
      <w:r w:rsidRPr="006A7CDF">
        <w:t>Downscoping</w:t>
      </w:r>
      <w:bookmarkEnd w:id="1347"/>
      <w:bookmarkEnd w:id="1348"/>
    </w:p>
    <w:p w:rsidR="00E247B2" w:rsidRPr="00691420" w:rsidRDefault="00896518" w:rsidP="00896518">
      <w:pPr>
        <w:rPr>
          <w:highlight w:val="yellow"/>
        </w:rPr>
      </w:pPr>
      <w:r>
        <w:t>Not applicable in this version of the specification as there is only one scope value defined.</w:t>
      </w:r>
    </w:p>
    <w:p w:rsidR="00E247B2" w:rsidRPr="006A7CDF" w:rsidRDefault="00E247B2" w:rsidP="00E247B2">
      <w:pPr>
        <w:pStyle w:val="App4"/>
      </w:pPr>
      <w:bookmarkStart w:id="1349" w:name="_Toc349557930"/>
      <w:bookmarkStart w:id="1350" w:name="_Toc309580461"/>
      <w:bookmarkStart w:id="1351" w:name="_Toc375068870"/>
      <w:bookmarkEnd w:id="1349"/>
      <w:r w:rsidRPr="006A7CDF">
        <w:t>Mapping with resources and methods</w:t>
      </w:r>
      <w:bookmarkEnd w:id="1350"/>
      <w:bookmarkEnd w:id="1351"/>
    </w:p>
    <w:p w:rsidR="00896518" w:rsidRDefault="00896518" w:rsidP="00896518">
      <w:r>
        <w:t xml:space="preserve">The single scope value defined in section </w:t>
      </w:r>
      <w:r w:rsidR="00E85C3E">
        <w:fldChar w:fldCharType="begin"/>
      </w:r>
      <w:r>
        <w:instrText xml:space="preserve"> REF _Ref368918275 \r \h </w:instrText>
      </w:r>
      <w:r w:rsidR="00E85C3E">
        <w:fldChar w:fldCharType="separate"/>
      </w:r>
      <w:r w:rsidR="00277B21">
        <w:t>G.1.1.1</w:t>
      </w:r>
      <w:r w:rsidR="00E85C3E">
        <w:fldChar w:fldCharType="end"/>
      </w:r>
      <w:r>
        <w:t xml:space="preserve"> above maps to all REST resources and methods defined in the subsections of section </w:t>
      </w:r>
      <w:r w:rsidR="00E85C3E" w:rsidRPr="00896518">
        <w:fldChar w:fldCharType="begin"/>
      </w:r>
      <w:r w:rsidRPr="00896518">
        <w:instrText xml:space="preserve"> REF _Ref368918282 \r \h </w:instrText>
      </w:r>
      <w:r w:rsidR="00E85C3E" w:rsidRPr="00896518">
        <w:fldChar w:fldCharType="separate"/>
      </w:r>
      <w:r w:rsidR="00277B21">
        <w:t>6</w:t>
      </w:r>
      <w:r w:rsidR="00E85C3E" w:rsidRPr="00896518">
        <w:fldChar w:fldCharType="end"/>
      </w:r>
      <w:r>
        <w:t>.</w:t>
      </w:r>
    </w:p>
    <w:p w:rsidR="00151374" w:rsidRDefault="00151374" w:rsidP="00E247B2">
      <w:pPr>
        <w:sectPr w:rsidR="00151374" w:rsidSect="00934E69">
          <w:headerReference w:type="first" r:id="rId37"/>
          <w:pgSz w:w="12240" w:h="15840" w:code="1"/>
          <w:pgMar w:top="1440" w:right="1080" w:bottom="1152" w:left="1080" w:header="576" w:footer="576" w:gutter="0"/>
          <w:paperSrc w:first="5" w:other="5"/>
          <w:cols w:space="720"/>
          <w:titlePg/>
          <w:docGrid w:linePitch="272"/>
        </w:sectPr>
      </w:pPr>
    </w:p>
    <w:p w:rsidR="00F84AB9" w:rsidRDefault="00F84AB9" w:rsidP="00F84AB9">
      <w:pPr>
        <w:pStyle w:val="App3"/>
      </w:pPr>
      <w:bookmarkStart w:id="1352" w:name="_Toc368925129"/>
      <w:bookmarkStart w:id="1353" w:name="_Toc368926745"/>
      <w:bookmarkStart w:id="1354" w:name="_Toc368925136"/>
      <w:bookmarkStart w:id="1355" w:name="_Toc368926752"/>
      <w:bookmarkStart w:id="1356" w:name="_Toc368925165"/>
      <w:bookmarkStart w:id="1357" w:name="_Toc368926781"/>
      <w:bookmarkStart w:id="1358" w:name="_Toc349557932"/>
      <w:bookmarkStart w:id="1359" w:name="_Ref317763748"/>
      <w:bookmarkStart w:id="1360" w:name="_Toc318907516"/>
      <w:bookmarkStart w:id="1361" w:name="_Toc375068871"/>
      <w:bookmarkEnd w:id="1352"/>
      <w:bookmarkEnd w:id="1353"/>
      <w:bookmarkEnd w:id="1354"/>
      <w:bookmarkEnd w:id="1355"/>
      <w:bookmarkEnd w:id="1356"/>
      <w:bookmarkEnd w:id="1357"/>
      <w:bookmarkEnd w:id="1358"/>
      <w:r>
        <w:lastRenderedPageBreak/>
        <w:t>Use</w:t>
      </w:r>
      <w:r w:rsidRPr="0083448E">
        <w:t xml:space="preserve"> </w:t>
      </w:r>
      <w:r>
        <w:t>of ‘acr:</w:t>
      </w:r>
      <w:r w:rsidR="006D36F6">
        <w:t>auth</w:t>
      </w:r>
      <w:r>
        <w:t>’</w:t>
      </w:r>
      <w:bookmarkEnd w:id="1359"/>
      <w:bookmarkEnd w:id="1360"/>
      <w:bookmarkEnd w:id="1361"/>
    </w:p>
    <w:p w:rsidR="00F84AB9" w:rsidRDefault="00F84AB9" w:rsidP="00F84AB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6D36F6">
        <w:rPr>
          <w:rFonts w:eastAsia="MS Mincho" w:cs="Courier New"/>
          <w:lang w:val="en-US" w:eastAsia="ja-JP"/>
        </w:rPr>
        <w:t>auth</w:t>
      </w:r>
      <w:r>
        <w:rPr>
          <w:rFonts w:eastAsia="MS Mincho" w:cs="Courier New"/>
          <w:lang w:val="en-US" w:eastAsia="ja-JP"/>
        </w:rPr>
        <w:t xml:space="preserve">’ in place of </w:t>
      </w:r>
      <w:r w:rsidRPr="0011638D">
        <w:rPr>
          <w:rFonts w:eastAsia="MS Mincho" w:cs="Courier New"/>
          <w:lang w:val="en-US" w:eastAsia="ja-JP"/>
        </w:rPr>
        <w:t xml:space="preserve">an end user identifier </w:t>
      </w:r>
      <w:r>
        <w:rPr>
          <w:rFonts w:eastAsia="MS Mincho" w:cs="Courier New"/>
          <w:lang w:val="en-US" w:eastAsia="ja-JP"/>
        </w:rPr>
        <w:t xml:space="preserve">in a </w:t>
      </w:r>
      <w:r w:rsidR="003D5CB9">
        <w:rPr>
          <w:rFonts w:eastAsia="MS Mincho" w:cs="Courier New"/>
          <w:lang w:val="en-US" w:eastAsia="ja-JP"/>
        </w:rPr>
        <w:t>resource URL path</w:t>
      </w:r>
      <w:r>
        <w:rPr>
          <w:rFonts w:eastAsia="MS Mincho" w:cs="Courier New"/>
          <w:lang w:val="en-US" w:eastAsia="ja-JP"/>
        </w:rPr>
        <w:t>.</w:t>
      </w:r>
    </w:p>
    <w:p w:rsidR="00F84AB9" w:rsidRDefault="00F84AB9" w:rsidP="00F84AB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6D36F6">
        <w:rPr>
          <w:rFonts w:eastAsia="MS Mincho" w:cs="Courier New"/>
          <w:lang w:val="en-US" w:eastAsia="ja-JP"/>
        </w:rPr>
        <w:t>auth</w:t>
      </w:r>
      <w:r>
        <w:rPr>
          <w:rFonts w:eastAsia="MS Mincho" w:cs="Courier New"/>
          <w:lang w:val="en-US" w:eastAsia="ja-JP"/>
        </w:rPr>
        <w:t>’, where ‘</w:t>
      </w:r>
      <w:r w:rsidR="00E250C8">
        <w:rPr>
          <w:rFonts w:eastAsia="MS Mincho" w:cs="Courier New"/>
          <w:lang w:val="en-US" w:eastAsia="ja-JP"/>
        </w:rPr>
        <w:t xml:space="preserve">auth’ </w:t>
      </w:r>
      <w:r>
        <w:rPr>
          <w:rFonts w:eastAsia="MS Mincho" w:cs="Courier New"/>
          <w:lang w:val="en-US" w:eastAsia="ja-JP"/>
        </w:rPr>
        <w:t xml:space="preserve">is a reserved keyword MAY be used to avoid exposing a real end user identifier </w:t>
      </w:r>
      <w:r w:rsidR="003D5CB9">
        <w:rPr>
          <w:rFonts w:eastAsia="MS Mincho" w:cs="Courier New"/>
          <w:lang w:val="en-US" w:eastAsia="ja-JP"/>
        </w:rPr>
        <w:t>in</w:t>
      </w:r>
      <w:r>
        <w:rPr>
          <w:rFonts w:eastAsia="MS Mincho" w:cs="Courier New"/>
          <w:lang w:val="en-US" w:eastAsia="ja-JP"/>
        </w:rPr>
        <w:t xml:space="preserve"> the </w:t>
      </w:r>
      <w:r w:rsidR="003D5CB9">
        <w:rPr>
          <w:rFonts w:eastAsia="MS Mincho" w:cs="Courier New"/>
          <w:lang w:val="en-US" w:eastAsia="ja-JP"/>
        </w:rPr>
        <w:t>resource URL path</w:t>
      </w:r>
      <w:r>
        <w:rPr>
          <w:rFonts w:eastAsia="MS Mincho" w:cs="Courier New"/>
          <w:lang w:val="en-US" w:eastAsia="ja-JP"/>
        </w:rPr>
        <w:t>.</w:t>
      </w:r>
    </w:p>
    <w:p w:rsidR="00F84AB9" w:rsidRPr="001865C9" w:rsidRDefault="00F84AB9" w:rsidP="00F84AB9">
      <w:r w:rsidRPr="001865C9">
        <w:rPr>
          <w:lang w:val="en-US"/>
        </w:rPr>
        <w:t>A client MAY use ‘acr:</w:t>
      </w:r>
      <w:r w:rsidR="006D36F6">
        <w:rPr>
          <w:lang w:val="en-US"/>
        </w:rPr>
        <w:t>auth</w:t>
      </w:r>
      <w:r w:rsidRPr="001865C9">
        <w:rPr>
          <w:lang w:val="en-US"/>
        </w:rPr>
        <w:t xml:space="preserve">’ in a </w:t>
      </w:r>
      <w:r w:rsidR="003D5CB9">
        <w:rPr>
          <w:lang w:val="en-US"/>
        </w:rPr>
        <w:t>resource URL</w:t>
      </w:r>
      <w:r>
        <w:rPr>
          <w:lang w:val="en-US"/>
        </w:rPr>
        <w:t xml:space="preserve"> </w:t>
      </w:r>
      <w:r w:rsidRPr="001865C9">
        <w:rPr>
          <w:lang w:val="en-US"/>
        </w:rPr>
        <w:t xml:space="preserve">in place of </w:t>
      </w:r>
      <w:r>
        <w:rPr>
          <w:lang w:val="en-US"/>
        </w:rPr>
        <w:t>a</w:t>
      </w:r>
      <w:r w:rsidR="00DF76D3">
        <w:rPr>
          <w:lang w:val="en-US"/>
        </w:rPr>
        <w:t xml:space="preserve"> </w:t>
      </w:r>
      <w:r w:rsidR="00DF76D3" w:rsidRPr="000A49D9">
        <w:rPr>
          <w:lang w:val="en-US"/>
        </w:rPr>
        <w:t>{</w:t>
      </w:r>
      <w:r w:rsidR="00896518">
        <w:rPr>
          <w:lang w:val="en-US"/>
        </w:rPr>
        <w:t xml:space="preserve">userId} </w:t>
      </w:r>
      <w:r w:rsidRPr="001865C9">
        <w:rPr>
          <w:lang w:val="en-US"/>
        </w:rPr>
        <w:t xml:space="preserve">when </w:t>
      </w:r>
      <w:r>
        <w:t xml:space="preserve">the RESTful </w:t>
      </w:r>
      <w:r w:rsidR="00896518">
        <w:t xml:space="preserve">VVoIP </w:t>
      </w:r>
      <w:r w:rsidRPr="00B95B10">
        <w:t xml:space="preserve">API </w:t>
      </w:r>
      <w:r w:rsidRPr="001865C9">
        <w:rPr>
          <w:lang w:val="en-US"/>
        </w:rPr>
        <w:t>is used in combination with [Autho4API_10].</w:t>
      </w:r>
    </w:p>
    <w:p w:rsidR="00F84AB9" w:rsidRPr="001865C9" w:rsidRDefault="00F84AB9" w:rsidP="00F84AB9">
      <w:pPr>
        <w:autoSpaceDE w:val="0"/>
        <w:autoSpaceDN w:val="0"/>
        <w:adjustRightInd w:val="0"/>
        <w:spacing w:before="0"/>
        <w:rPr>
          <w:rFonts w:eastAsia="MS Mincho" w:cs="Courier New"/>
          <w:lang w:val="en-US" w:eastAsia="ja-JP"/>
        </w:rPr>
      </w:pPr>
      <w:r w:rsidRPr="001865C9">
        <w:rPr>
          <w:lang w:val="en-US"/>
        </w:rPr>
        <w:t>In the case the</w:t>
      </w:r>
      <w:r>
        <w:t xml:space="preserve"> RESTful</w:t>
      </w:r>
      <w:r w:rsidR="00896518">
        <w:t xml:space="preserve"> </w:t>
      </w:r>
      <w:r w:rsidR="00896518" w:rsidRPr="00896518">
        <w:t>VVoIP A</w:t>
      </w:r>
      <w:r w:rsidRPr="00B95B10">
        <w:t xml:space="preserve">PI </w:t>
      </w:r>
      <w:r w:rsidRPr="001865C9">
        <w:rPr>
          <w:lang w:val="en-US"/>
        </w:rPr>
        <w:t xml:space="preserve">supports [Autho4API_10], the </w:t>
      </w:r>
      <w:r w:rsidRPr="001865C9">
        <w:rPr>
          <w:rFonts w:eastAsia="MS Mincho" w:cs="Courier New"/>
          <w:lang w:val="en-US" w:eastAsia="ja-JP"/>
        </w:rPr>
        <w:t>server:</w:t>
      </w:r>
    </w:p>
    <w:p w:rsidR="00F84AB9" w:rsidRPr="001865C9" w:rsidRDefault="00F84AB9" w:rsidP="00F84AB9">
      <w:pPr>
        <w:numPr>
          <w:ilvl w:val="0"/>
          <w:numId w:val="21"/>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6D36F6">
        <w:rPr>
          <w:rFonts w:eastAsia="MS Mincho" w:cs="Courier New"/>
          <w:lang w:val="en-US" w:eastAsia="ja-JP"/>
        </w:rPr>
        <w:t>auth</w:t>
      </w:r>
      <w:r w:rsidRPr="001865C9">
        <w:rPr>
          <w:rFonts w:eastAsia="MS Mincho" w:cs="Courier New"/>
          <w:lang w:val="en-US" w:eastAsia="ja-JP"/>
        </w:rPr>
        <w:t xml:space="preserve">’ as a valid value for </w:t>
      </w:r>
      <w:r w:rsidR="00C721CD">
        <w:rPr>
          <w:rFonts w:eastAsia="MS Mincho" w:cs="Courier New"/>
          <w:lang w:val="en-US" w:eastAsia="ja-JP"/>
        </w:rPr>
        <w:t xml:space="preserve">the resource URL variable </w:t>
      </w:r>
      <w:r w:rsidR="00C721CD" w:rsidRPr="000A49D9">
        <w:rPr>
          <w:lang w:val="en-US"/>
        </w:rPr>
        <w:t>{</w:t>
      </w:r>
      <w:r w:rsidR="00896518">
        <w:rPr>
          <w:lang w:val="en-US"/>
        </w:rPr>
        <w:t>userId</w:t>
      </w:r>
      <w:r w:rsidR="00C721CD" w:rsidRPr="000A49D9">
        <w:rPr>
          <w:lang w:val="en-US"/>
        </w:rPr>
        <w:t>}</w:t>
      </w:r>
      <w:r w:rsidR="00C721CD">
        <w:rPr>
          <w:lang w:val="en-US"/>
        </w:rPr>
        <w:t xml:space="preserve"> </w:t>
      </w:r>
    </w:p>
    <w:p w:rsidR="00F84AB9" w:rsidRPr="001865C9" w:rsidRDefault="00F84AB9" w:rsidP="00F84AB9">
      <w:pPr>
        <w:numPr>
          <w:ilvl w:val="0"/>
          <w:numId w:val="21"/>
        </w:numPr>
        <w:autoSpaceDE w:val="0"/>
        <w:autoSpaceDN w:val="0"/>
        <w:adjustRightInd w:val="0"/>
        <w:spacing w:before="0"/>
        <w:rPr>
          <w:rFonts w:eastAsia="MS Mincho" w:cs="Courier New"/>
          <w:lang w:val="en-US" w:eastAsia="ja-JP"/>
        </w:rPr>
      </w:pPr>
      <w:r w:rsidRPr="001865C9">
        <w:rPr>
          <w:rFonts w:eastAsia="MS Mincho"/>
          <w:lang w:val="en-US" w:eastAsia="ja-JP"/>
        </w:rPr>
        <w:t>SHALL conform to [REST_</w:t>
      </w:r>
      <w:r w:rsidR="00DF0B8E">
        <w:rPr>
          <w:rFonts w:eastAsia="MS Mincho"/>
          <w:lang w:val="en-US" w:eastAsia="ja-JP"/>
        </w:rPr>
        <w:t>NetAPI_</w:t>
      </w:r>
      <w:r w:rsidRPr="001865C9">
        <w:rPr>
          <w:rFonts w:eastAsia="MS Mincho"/>
          <w:lang w:val="en-US" w:eastAsia="ja-JP"/>
        </w:rPr>
        <w:t>Common] section 5.8.1.1 regarding the processing of ‘acr:</w:t>
      </w:r>
      <w:r w:rsidR="006D36F6">
        <w:rPr>
          <w:rFonts w:eastAsia="MS Mincho"/>
          <w:lang w:val="en-US" w:eastAsia="ja-JP"/>
        </w:rPr>
        <w:t>auth</w:t>
      </w:r>
      <w:r w:rsidRPr="001865C9">
        <w:rPr>
          <w:rFonts w:eastAsia="MS Mincho"/>
          <w:lang w:val="en-US" w:eastAsia="ja-JP"/>
        </w:rPr>
        <w:t>’.</w:t>
      </w:r>
    </w:p>
    <w:p w:rsidR="008344D5" w:rsidRPr="008344D5" w:rsidRDefault="008344D5" w:rsidP="008344D5">
      <w:pPr>
        <w:pStyle w:val="App1"/>
      </w:pPr>
      <w:bookmarkStart w:id="1362" w:name="_Ref361063609"/>
      <w:bookmarkStart w:id="1363" w:name="_Toc375068872"/>
      <w:r>
        <w:lastRenderedPageBreak/>
        <w:t>SIP mapping</w:t>
      </w:r>
      <w:r w:rsidRPr="008344D5">
        <w:tab/>
        <w:t>(</w:t>
      </w:r>
      <w:r>
        <w:t>Inf</w:t>
      </w:r>
      <w:r w:rsidRPr="008344D5">
        <w:t>ormative)</w:t>
      </w:r>
      <w:bookmarkEnd w:id="1362"/>
      <w:bookmarkEnd w:id="1363"/>
    </w:p>
    <w:p w:rsidR="008B2248" w:rsidRDefault="008344D5" w:rsidP="008B2248">
      <w:pPr>
        <w:rPr>
          <w:lang w:val="en-US"/>
        </w:rPr>
      </w:pPr>
      <w:r>
        <w:rPr>
          <w:lang w:val="en-US"/>
        </w:rPr>
        <w:t xml:space="preserve">This appendix describes how an implementation can map the REST requests to SIP. </w:t>
      </w:r>
      <w:r w:rsidR="00E447A7">
        <w:rPr>
          <w:lang w:val="en-US"/>
        </w:rPr>
        <w:t xml:space="preserve">Apart from giving some guidance to </w:t>
      </w:r>
      <w:r w:rsidR="00934E69">
        <w:rPr>
          <w:lang w:val="en-US"/>
        </w:rPr>
        <w:t>s</w:t>
      </w:r>
      <w:r w:rsidR="00E447A7">
        <w:rPr>
          <w:lang w:val="en-US"/>
        </w:rPr>
        <w:t xml:space="preserve">erver developers, this appendix also provides rationale for some of the API designs. </w:t>
      </w:r>
      <w:r>
        <w:rPr>
          <w:lang w:val="en-US"/>
        </w:rPr>
        <w:t>As the flows below give implementation examples, the appendix is informative.</w:t>
      </w:r>
    </w:p>
    <w:p w:rsidR="008B2248" w:rsidRPr="00C07149" w:rsidRDefault="008B2248" w:rsidP="008B2248">
      <w:r w:rsidRPr="00C07149">
        <w:t>The flows in the sections below contain messages and participants that are defined in this specification, as well as those that are not defined in this specification, but that show the interworking with external components and systems. The legend below introduces the graphical styles used to distinguish between these categories.</w:t>
      </w:r>
    </w:p>
    <w:p w:rsidR="008B2248" w:rsidRPr="00C07149" w:rsidRDefault="003829D2" w:rsidP="008B2248">
      <w:pPr>
        <w:jc w:val="center"/>
        <w:rPr>
          <w:b/>
        </w:rPr>
      </w:pPr>
      <w:r>
        <w:rPr>
          <w:noProof/>
          <w:lang w:val="de-AT" w:eastAsia="de-AT"/>
        </w:rPr>
        <w:drawing>
          <wp:inline distT="0" distB="0" distL="0" distR="0">
            <wp:extent cx="6400800" cy="1974215"/>
            <wp:effectExtent l="19050" t="0" r="0" b="0"/>
            <wp:docPr id="17"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srcRect/>
                    <a:stretch>
                      <a:fillRect/>
                    </a:stretch>
                  </pic:blipFill>
                  <pic:spPr bwMode="auto">
                    <a:xfrm>
                      <a:off x="0" y="0"/>
                      <a:ext cx="6400800" cy="1974215"/>
                    </a:xfrm>
                    <a:prstGeom prst="rect">
                      <a:avLst/>
                    </a:prstGeom>
                    <a:noFill/>
                    <a:ln w="9525">
                      <a:noFill/>
                      <a:miter lim="800000"/>
                      <a:headEnd/>
                      <a:tailEnd/>
                    </a:ln>
                  </pic:spPr>
                </pic:pic>
              </a:graphicData>
            </a:graphic>
          </wp:inline>
        </w:drawing>
      </w:r>
    </w:p>
    <w:p w:rsidR="008B2248" w:rsidRDefault="008B2248" w:rsidP="008B2248">
      <w:pPr>
        <w:pStyle w:val="Beschriftung"/>
        <w:rPr>
          <w:lang w:val="en-US"/>
        </w:rPr>
      </w:pPr>
      <w:bookmarkStart w:id="1364" w:name="_Toc361404913"/>
      <w:bookmarkStart w:id="1365" w:name="_Toc369088971"/>
      <w:r w:rsidRPr="00C07149">
        <w:t xml:space="preserve">Figure </w:t>
      </w:r>
      <w:fldSimple w:instr=" SEQ Figure \* ARABIC ">
        <w:r w:rsidR="00277B21">
          <w:rPr>
            <w:noProof/>
          </w:rPr>
          <w:t>16</w:t>
        </w:r>
      </w:fldSimple>
      <w:r w:rsidRPr="00C07149">
        <w:t>: Legend for the sequence diagrams</w:t>
      </w:r>
      <w:bookmarkEnd w:id="1364"/>
      <w:bookmarkEnd w:id="1365"/>
    </w:p>
    <w:p w:rsidR="008344D5" w:rsidRDefault="008344D5" w:rsidP="008344D5">
      <w:pPr>
        <w:pStyle w:val="App2"/>
        <w:rPr>
          <w:lang w:val="en-US"/>
        </w:rPr>
      </w:pPr>
      <w:bookmarkStart w:id="1366" w:name="_Toc375068873"/>
      <w:r>
        <w:rPr>
          <w:lang w:val="en-US"/>
        </w:rPr>
        <w:t xml:space="preserve">Session set-up </w:t>
      </w:r>
      <w:r w:rsidR="00E4122B">
        <w:rPr>
          <w:lang w:val="en-US"/>
        </w:rPr>
        <w:t xml:space="preserve">with ICE </w:t>
      </w:r>
      <w:r>
        <w:rPr>
          <w:lang w:val="en-US"/>
        </w:rPr>
        <w:t>from Originator’s point of view</w:t>
      </w:r>
      <w:bookmarkEnd w:id="1366"/>
    </w:p>
    <w:p w:rsidR="00B55183" w:rsidRDefault="008344D5" w:rsidP="008344D5">
      <w:pPr>
        <w:rPr>
          <w:lang w:val="en-US"/>
        </w:rPr>
      </w:pPr>
      <w:r>
        <w:rPr>
          <w:lang w:val="en-US"/>
        </w:rPr>
        <w:t xml:space="preserve">The flows in this section assume that the Originator needs to use ICE in order to set up the connectivity for the media streams. </w:t>
      </w:r>
      <w:r w:rsidR="00B55183">
        <w:rPr>
          <w:lang w:val="en-US"/>
        </w:rPr>
        <w:t>The flows further assume that the media stream</w:t>
      </w:r>
      <w:del w:id="1367" w:author="gludovaczdi" w:date="2014-01-14T13:42:00Z">
        <w:r w:rsidR="00B55183" w:rsidDel="00DA2FBD">
          <w:rPr>
            <w:lang w:val="en-US"/>
          </w:rPr>
          <w:delText>e</w:delText>
        </w:r>
      </w:del>
      <w:r w:rsidR="00B55183">
        <w:rPr>
          <w:lang w:val="en-US"/>
        </w:rPr>
        <w:t xml:space="preserve">s are anchored at a media gateway, rather than going peer-to-peer. </w:t>
      </w:r>
    </w:p>
    <w:p w:rsidR="008344D5" w:rsidRDefault="008344D5" w:rsidP="008344D5">
      <w:pPr>
        <w:rPr>
          <w:lang w:val="en-US"/>
        </w:rPr>
      </w:pPr>
      <w:r>
        <w:rPr>
          <w:lang w:val="en-US"/>
        </w:rPr>
        <w:t xml:space="preserve">As the ICE procedures consume some time and may even fail, it is important that the </w:t>
      </w:r>
      <w:del w:id="1368" w:author="gludovaczdi" w:date="2014-01-14T14:33:00Z">
        <w:r w:rsidRPr="00DA2FBD" w:rsidDel="00FB622D">
          <w:rPr>
            <w:lang w:val="en-US"/>
          </w:rPr>
          <w:delText>Terminating Participant</w:delText>
        </w:r>
      </w:del>
      <w:ins w:id="1369" w:author="Uwe Rauschenbach, R01" w:date="2014-01-15T12:39:00Z">
        <w:del w:id="1370" w:author="gludovaczd" w:date="2014-01-17T13:13:00Z">
          <w:r w:rsidR="003A3D9D" w:rsidDel="00DC1464">
            <w:rPr>
              <w:lang w:val="en-US"/>
            </w:rPr>
            <w:delText xml:space="preserve">terminating </w:delText>
          </w:r>
        </w:del>
      </w:ins>
      <w:ins w:id="1371" w:author="gludovaczdi" w:date="2014-01-14T14:33:00Z">
        <w:r w:rsidR="00FB622D">
          <w:rPr>
            <w:lang w:val="en-US"/>
          </w:rPr>
          <w:t>user</w:t>
        </w:r>
      </w:ins>
      <w:r w:rsidRPr="00DA2FBD">
        <w:rPr>
          <w:lang w:val="en-US"/>
        </w:rPr>
        <w:t xml:space="preserve"> is </w:t>
      </w:r>
      <w:r w:rsidR="00E4122B" w:rsidRPr="00DA2FBD">
        <w:rPr>
          <w:lang w:val="en-US"/>
        </w:rPr>
        <w:t>n</w:t>
      </w:r>
      <w:r w:rsidRPr="00DA2FBD">
        <w:rPr>
          <w:lang w:val="en-US"/>
        </w:rPr>
        <w:t>ot alerted</w:t>
      </w:r>
      <w:r>
        <w:rPr>
          <w:lang w:val="en-US"/>
        </w:rPr>
        <w:t xml:space="preserve"> </w:t>
      </w:r>
      <w:ins w:id="1372" w:author="gludovaczd" w:date="2014-01-17T13:13:00Z">
        <w:r w:rsidR="00DC1464">
          <w:rPr>
            <w:color w:val="FF0000"/>
            <w:lang w:val="en-US"/>
          </w:rPr>
          <w:t xml:space="preserve">about an incoming call </w:t>
        </w:r>
      </w:ins>
      <w:r>
        <w:rPr>
          <w:lang w:val="en-US"/>
        </w:rPr>
        <w:t xml:space="preserve">before the ICE procedures have finished. </w:t>
      </w:r>
      <w:r w:rsidR="00E4122B">
        <w:rPr>
          <w:lang w:val="en-US"/>
        </w:rPr>
        <w:t>D</w:t>
      </w:r>
      <w:r>
        <w:rPr>
          <w:lang w:val="en-US"/>
        </w:rPr>
        <w:t>ifferent options to achieve this are elaborated in this section.</w:t>
      </w:r>
      <w:r w:rsidR="00E4122B">
        <w:rPr>
          <w:lang w:val="en-US"/>
        </w:rPr>
        <w:t xml:space="preserve"> Essentially, there are two basic mechanisms: either to delay the INVITE, or to instruct the Terminating Participant</w:t>
      </w:r>
      <w:ins w:id="1373" w:author="Uwe Rauschenbach, R01" w:date="2014-01-15T12:40:00Z">
        <w:r w:rsidR="003A3D9D">
          <w:rPr>
            <w:lang w:val="en-US"/>
          </w:rPr>
          <w:t>’s application</w:t>
        </w:r>
      </w:ins>
      <w:del w:id="1374" w:author="gludovaczdi" w:date="2014-01-14T14:33:00Z">
        <w:r w:rsidR="00084784" w:rsidDel="00FB622D">
          <w:rPr>
            <w:lang w:val="en-US"/>
          </w:rPr>
          <w:delText>’s application</w:delText>
        </w:r>
        <w:r w:rsidR="00354F75" w:rsidDel="00FB622D">
          <w:rPr>
            <w:lang w:val="en-US"/>
          </w:rPr>
          <w:delText xml:space="preserve"> / user agent</w:delText>
        </w:r>
      </w:del>
      <w:r w:rsidR="00E4122B">
        <w:rPr>
          <w:lang w:val="en-US"/>
        </w:rPr>
        <w:t xml:space="preserve"> not to alert the user </w:t>
      </w:r>
      <w:r w:rsidR="00E4122B" w:rsidRPr="00E4122B">
        <w:rPr>
          <w:lang w:val="en-US"/>
        </w:rPr>
        <w:t xml:space="preserve">until </w:t>
      </w:r>
      <w:r w:rsidR="00E4122B">
        <w:rPr>
          <w:lang w:val="en-US"/>
        </w:rPr>
        <w:t xml:space="preserve">in both cases </w:t>
      </w:r>
      <w:r w:rsidR="00E4122B" w:rsidRPr="00E4122B">
        <w:rPr>
          <w:lang w:val="en-US"/>
        </w:rPr>
        <w:t xml:space="preserve">ICE has finished at the </w:t>
      </w:r>
      <w:del w:id="1375" w:author="gludovaczdi" w:date="2014-01-14T14:34:00Z">
        <w:r w:rsidR="00E4122B" w:rsidRPr="00E4122B" w:rsidDel="00FB622D">
          <w:rPr>
            <w:lang w:val="en-US"/>
          </w:rPr>
          <w:delText xml:space="preserve">originator’s </w:delText>
        </w:r>
      </w:del>
      <w:ins w:id="1376" w:author="gludovaczdi" w:date="2014-01-14T14:34:00Z">
        <w:r w:rsidR="00FB622D">
          <w:rPr>
            <w:lang w:val="en-US"/>
          </w:rPr>
          <w:t>O</w:t>
        </w:r>
        <w:r w:rsidR="00FB622D" w:rsidRPr="00E4122B">
          <w:rPr>
            <w:lang w:val="en-US"/>
          </w:rPr>
          <w:t>riginator</w:t>
        </w:r>
      </w:ins>
      <w:del w:id="1377" w:author="gludovaczdi" w:date="2014-01-14T14:34:00Z">
        <w:r w:rsidR="00E4122B" w:rsidRPr="00E4122B" w:rsidDel="00FB622D">
          <w:rPr>
            <w:lang w:val="en-US"/>
          </w:rPr>
          <w:delText>end</w:delText>
        </w:r>
      </w:del>
      <w:r w:rsidR="00E4122B">
        <w:rPr>
          <w:lang w:val="en-US"/>
        </w:rPr>
        <w:t xml:space="preserve">. Sections </w:t>
      </w:r>
      <w:r w:rsidR="00E85C3E">
        <w:rPr>
          <w:lang w:val="en-US"/>
        </w:rPr>
        <w:fldChar w:fldCharType="begin"/>
      </w:r>
      <w:r w:rsidR="00E4122B">
        <w:rPr>
          <w:lang w:val="en-US"/>
        </w:rPr>
        <w:instrText xml:space="preserve"> REF _Ref360808918 \r \h </w:instrText>
      </w:r>
      <w:r w:rsidR="00E85C3E">
        <w:rPr>
          <w:lang w:val="en-US"/>
        </w:rPr>
      </w:r>
      <w:r w:rsidR="00E85C3E">
        <w:rPr>
          <w:lang w:val="en-US"/>
        </w:rPr>
        <w:fldChar w:fldCharType="separate"/>
      </w:r>
      <w:r w:rsidR="00277B21">
        <w:rPr>
          <w:lang w:val="en-US"/>
        </w:rPr>
        <w:t>H.1.1</w:t>
      </w:r>
      <w:r w:rsidR="00E85C3E">
        <w:rPr>
          <w:lang w:val="en-US"/>
        </w:rPr>
        <w:fldChar w:fldCharType="end"/>
      </w:r>
      <w:r w:rsidR="00E4122B">
        <w:rPr>
          <w:lang w:val="en-US"/>
        </w:rPr>
        <w:t xml:space="preserve"> - </w:t>
      </w:r>
      <w:r w:rsidR="00E85C3E">
        <w:rPr>
          <w:lang w:val="en-US"/>
        </w:rPr>
        <w:fldChar w:fldCharType="begin"/>
      </w:r>
      <w:r w:rsidR="00E4122B">
        <w:rPr>
          <w:lang w:val="en-US"/>
        </w:rPr>
        <w:instrText xml:space="preserve"> REF _Ref360809660 \r \h </w:instrText>
      </w:r>
      <w:r w:rsidR="00E85C3E">
        <w:rPr>
          <w:lang w:val="en-US"/>
        </w:rPr>
      </w:r>
      <w:r w:rsidR="00E85C3E">
        <w:rPr>
          <w:lang w:val="en-US"/>
        </w:rPr>
        <w:fldChar w:fldCharType="separate"/>
      </w:r>
      <w:r w:rsidR="00277B21">
        <w:rPr>
          <w:lang w:val="en-US"/>
        </w:rPr>
        <w:t>H.1.3</w:t>
      </w:r>
      <w:r w:rsidR="00E85C3E">
        <w:rPr>
          <w:lang w:val="en-US"/>
        </w:rPr>
        <w:fldChar w:fldCharType="end"/>
      </w:r>
      <w:r w:rsidR="00E4122B">
        <w:rPr>
          <w:lang w:val="en-US"/>
        </w:rPr>
        <w:t xml:space="preserve"> provide realizations of the first mechanism whereas section </w:t>
      </w:r>
      <w:r w:rsidR="00E85C3E" w:rsidRPr="00E4122B">
        <w:rPr>
          <w:lang w:val="en-US"/>
        </w:rPr>
        <w:fldChar w:fldCharType="begin"/>
      </w:r>
      <w:r w:rsidR="00E4122B" w:rsidRPr="00E4122B">
        <w:rPr>
          <w:lang w:val="en-US"/>
        </w:rPr>
        <w:instrText xml:space="preserve"> REF _Ref360809661 \r \h </w:instrText>
      </w:r>
      <w:r w:rsidR="00E85C3E" w:rsidRPr="00E4122B">
        <w:rPr>
          <w:lang w:val="en-US"/>
        </w:rPr>
      </w:r>
      <w:r w:rsidR="00E85C3E" w:rsidRPr="00E4122B">
        <w:rPr>
          <w:lang w:val="en-US"/>
        </w:rPr>
        <w:fldChar w:fldCharType="separate"/>
      </w:r>
      <w:r w:rsidR="00277B21">
        <w:rPr>
          <w:lang w:val="en-US"/>
        </w:rPr>
        <w:t>H.1.4</w:t>
      </w:r>
      <w:r w:rsidR="00E85C3E" w:rsidRPr="00E4122B">
        <w:rPr>
          <w:lang w:val="en-US"/>
        </w:rPr>
        <w:fldChar w:fldCharType="end"/>
      </w:r>
      <w:r w:rsidR="00E4122B">
        <w:rPr>
          <w:lang w:val="en-US"/>
        </w:rPr>
        <w:t xml:space="preserve"> provides a realization of the second. </w:t>
      </w:r>
    </w:p>
    <w:p w:rsidR="008344D5" w:rsidRDefault="008344D5" w:rsidP="008344D5">
      <w:r>
        <w:rPr>
          <w:lang w:val="en-US"/>
        </w:rPr>
        <w:t xml:space="preserve">The section assumes familiarity with the procedures defined in </w:t>
      </w:r>
      <w:r w:rsidRPr="008344D5">
        <w:t>[RFC3261]</w:t>
      </w:r>
      <w:r>
        <w:t xml:space="preserve">, </w:t>
      </w:r>
      <w:r w:rsidRPr="008344D5">
        <w:t>[RFC</w:t>
      </w:r>
      <w:r>
        <w:t>3262</w:t>
      </w:r>
      <w:r w:rsidRPr="008344D5">
        <w:t>]</w:t>
      </w:r>
      <w:r>
        <w:t xml:space="preserve">, </w:t>
      </w:r>
      <w:r w:rsidRPr="008344D5">
        <w:t>[RFC3</w:t>
      </w:r>
      <w:r>
        <w:t>312</w:t>
      </w:r>
      <w:r w:rsidRPr="008344D5">
        <w:t>]</w:t>
      </w:r>
      <w:r>
        <w:t xml:space="preserve"> and </w:t>
      </w:r>
      <w:r w:rsidRPr="008344D5">
        <w:t>[RFC</w:t>
      </w:r>
      <w:r>
        <w:t>5245</w:t>
      </w:r>
      <w:r w:rsidRPr="008344D5">
        <w:t>]</w:t>
      </w:r>
      <w:r>
        <w:t xml:space="preserve"> and their use with the offer-answer model.</w:t>
      </w:r>
    </w:p>
    <w:p w:rsidR="00D73705" w:rsidRDefault="008740CF" w:rsidP="00D73705">
      <w:pPr>
        <w:pStyle w:val="App3"/>
      </w:pPr>
      <w:bookmarkStart w:id="1378" w:name="_Ref360808918"/>
      <w:bookmarkStart w:id="1379" w:name="_Toc375068874"/>
      <w:r>
        <w:t xml:space="preserve">Call set-up with ICE: </w:t>
      </w:r>
      <w:r w:rsidR="008662D6">
        <w:t xml:space="preserve">Delaying the INVITE </w:t>
      </w:r>
      <w:r w:rsidR="00D73705">
        <w:t xml:space="preserve">in the </w:t>
      </w:r>
      <w:r w:rsidR="00732372">
        <w:t xml:space="preserve">Originator’s </w:t>
      </w:r>
      <w:r w:rsidR="00934E69">
        <w:t>s</w:t>
      </w:r>
      <w:r w:rsidR="008662D6">
        <w:t>erver</w:t>
      </w:r>
      <w:r w:rsidR="00D73705">
        <w:t xml:space="preserve"> without provisional response from Terminating Participant</w:t>
      </w:r>
      <w:bookmarkEnd w:id="1378"/>
      <w:bookmarkEnd w:id="1379"/>
    </w:p>
    <w:p w:rsidR="00D73705" w:rsidRDefault="00D73705" w:rsidP="00D73705">
      <w:r>
        <w:t xml:space="preserve">In this configuration, the Originator’s server cannot assume that </w:t>
      </w:r>
      <w:r w:rsidRPr="00DA2FBD">
        <w:t>the Terminating Participant</w:t>
      </w:r>
      <w:del w:id="1380" w:author="gludovaczdi" w:date="2014-01-14T14:30:00Z">
        <w:r w:rsidRPr="00DA2FBD" w:rsidDel="00FB622D">
          <w:delText>’s terminal</w:delText>
        </w:r>
      </w:del>
      <w:r>
        <w:t xml:space="preserve"> supports preconditions [</w:t>
      </w:r>
      <w:r w:rsidRPr="00D73705">
        <w:t>RFC3312</w:t>
      </w:r>
      <w:r>
        <w:t>]. To avoid ghost rings [RFC5245], the server therefore synthesizes a provisional answer towards the Originator</w:t>
      </w:r>
      <w:ins w:id="1381" w:author="Uwe Rauschenbach, R01" w:date="2014-01-15T12:41:00Z">
        <w:r w:rsidR="003A3D9D">
          <w:t>’s application</w:t>
        </w:r>
      </w:ins>
      <w:del w:id="1382" w:author="gludovaczdi" w:date="2014-01-14T14:30:00Z">
        <w:r w:rsidR="00354F75" w:rsidRPr="00354F75" w:rsidDel="00FB622D">
          <w:rPr>
            <w:lang w:val="en-US"/>
          </w:rPr>
          <w:delText>’s application</w:delText>
        </w:r>
      </w:del>
      <w:r>
        <w:t xml:space="preserve">. Note that this approach works with the VVoIP API as </w:t>
      </w:r>
      <w:r w:rsidR="004A0DAF">
        <w:t xml:space="preserve">this API </w:t>
      </w:r>
      <w:r>
        <w:t xml:space="preserve">supports provisional answers as defined in JSEP. It would be bad practice to use this pattern </w:t>
      </w:r>
      <w:r w:rsidR="004A0DAF">
        <w:t xml:space="preserve">when </w:t>
      </w:r>
      <w:r>
        <w:t xml:space="preserve">SIP </w:t>
      </w:r>
      <w:r w:rsidR="004A0DAF">
        <w:t xml:space="preserve">would be used as the communication protocol between </w:t>
      </w:r>
      <w:r w:rsidR="00934E69">
        <w:t>s</w:t>
      </w:r>
      <w:r w:rsidR="004A0DAF">
        <w:t xml:space="preserve">erver and </w:t>
      </w:r>
      <w:r w:rsidR="00934E69">
        <w:t>a</w:t>
      </w:r>
      <w:r w:rsidR="004A0DAF">
        <w:t>pplication, as in SIP it is good practice to run offers and answers end to end.</w:t>
      </w:r>
    </w:p>
    <w:p w:rsidR="000334D4" w:rsidRPr="000334D4" w:rsidRDefault="000334D4" w:rsidP="000334D4">
      <w:r w:rsidRPr="000334D4">
        <w:t>Note that in the flow below, the Terminating Participant</w:t>
      </w:r>
      <w:del w:id="1383" w:author="gludovaczdi" w:date="2014-01-14T14:31:00Z">
        <w:r w:rsidR="00354F75" w:rsidDel="00FB622D">
          <w:delText>’s terminal</w:delText>
        </w:r>
      </w:del>
      <w:r w:rsidRPr="000334D4">
        <w:t xml:space="preserve"> does not have to run the ICE procedures; therefore no provisional response is returned to the Originator</w:t>
      </w:r>
      <w:ins w:id="1384" w:author="Uwe Rauschenbach, R01" w:date="2014-01-15T12:42:00Z">
        <w:r w:rsidR="001132C0">
          <w:t>’s application</w:t>
        </w:r>
      </w:ins>
      <w:del w:id="1385" w:author="gludovaczdi" w:date="2014-01-14T14:31:00Z">
        <w:r w:rsidR="00354F75" w:rsidDel="00FB622D">
          <w:delText>’s application</w:delText>
        </w:r>
      </w:del>
      <w:r w:rsidRPr="000334D4">
        <w:t>, but the INVITE is responded to immediately with “Ringing” followed by “OK”.</w:t>
      </w:r>
    </w:p>
    <w:p w:rsidR="00E447A7" w:rsidRDefault="00E447A7" w:rsidP="00D73705">
      <w:r>
        <w:t xml:space="preserve">The flow can be mapped to the second alternative in section </w:t>
      </w:r>
      <w:r w:rsidR="00E85C3E">
        <w:fldChar w:fldCharType="begin"/>
      </w:r>
      <w:r>
        <w:instrText xml:space="preserve"> REF _Ref360807750 \r \h </w:instrText>
      </w:r>
      <w:r w:rsidR="00E85C3E">
        <w:fldChar w:fldCharType="separate"/>
      </w:r>
      <w:r w:rsidR="00277B21">
        <w:t>5.3.3</w:t>
      </w:r>
      <w:r w:rsidR="00E85C3E">
        <w:fldChar w:fldCharType="end"/>
      </w:r>
      <w:r>
        <w:t>.</w:t>
      </w:r>
    </w:p>
    <w:p w:rsidR="004A0DAF" w:rsidRDefault="003829D2" w:rsidP="00D73705">
      <w:r>
        <w:rPr>
          <w:noProof/>
          <w:lang w:val="de-AT" w:eastAsia="de-AT"/>
        </w:rPr>
        <w:lastRenderedPageBreak/>
        <w:drawing>
          <wp:inline distT="0" distB="0" distL="0" distR="0">
            <wp:extent cx="6400800" cy="6220460"/>
            <wp:effectExtent l="19050" t="0" r="0" b="0"/>
            <wp:docPr id="18" name="Bild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6400800" cy="6220460"/>
                    </a:xfrm>
                    <a:prstGeom prst="rect">
                      <a:avLst/>
                    </a:prstGeom>
                    <a:noFill/>
                    <a:ln w="9525">
                      <a:noFill/>
                      <a:miter lim="800000"/>
                      <a:headEnd/>
                      <a:tailEnd/>
                    </a:ln>
                  </pic:spPr>
                </pic:pic>
              </a:graphicData>
            </a:graphic>
          </wp:inline>
        </w:drawing>
      </w:r>
    </w:p>
    <w:p w:rsidR="005E243C" w:rsidRDefault="008255A7" w:rsidP="008255A7">
      <w:pPr>
        <w:pStyle w:val="Beschriftung"/>
      </w:pPr>
      <w:bookmarkStart w:id="1386" w:name="_Toc369088972"/>
      <w:r>
        <w:t xml:space="preserve">Figure </w:t>
      </w:r>
      <w:fldSimple w:instr=" SEQ Figure \* ARABIC ">
        <w:r w:rsidR="00277B21">
          <w:rPr>
            <w:noProof/>
          </w:rPr>
          <w:t>17</w:t>
        </w:r>
      </w:fldSimple>
      <w:r w:rsidR="008B2248">
        <w:t>:</w:t>
      </w:r>
      <w:r>
        <w:t xml:space="preserve"> </w:t>
      </w:r>
      <w:r w:rsidRPr="008255A7">
        <w:t xml:space="preserve">Call set-up with ICE: Delaying the INVITE in the </w:t>
      </w:r>
      <w:r w:rsidR="00934E69">
        <w:t>s</w:t>
      </w:r>
      <w:r w:rsidRPr="008255A7">
        <w:t>erver without provisional response from Terminating Participant</w:t>
      </w:r>
      <w:bookmarkEnd w:id="1386"/>
    </w:p>
    <w:p w:rsidR="005E243C" w:rsidRDefault="008740CF" w:rsidP="005E243C">
      <w:pPr>
        <w:pStyle w:val="App3"/>
      </w:pPr>
      <w:bookmarkStart w:id="1387" w:name="_Ref360809659"/>
      <w:bookmarkStart w:id="1388" w:name="_Toc375068875"/>
      <w:r w:rsidRPr="008740CF">
        <w:t>Call set-up with ICE:</w:t>
      </w:r>
      <w:r>
        <w:t xml:space="preserve"> </w:t>
      </w:r>
      <w:r w:rsidR="005E243C">
        <w:t xml:space="preserve">Delaying the INVITE in the </w:t>
      </w:r>
      <w:r w:rsidR="00732372" w:rsidRPr="00732372">
        <w:t xml:space="preserve">Originator’s </w:t>
      </w:r>
      <w:r w:rsidR="00934E69">
        <w:t>s</w:t>
      </w:r>
      <w:r w:rsidR="005E243C">
        <w:t>erver with provisional response from Terminating Participant</w:t>
      </w:r>
      <w:r w:rsidR="00882CD6">
        <w:t>, sent reliably</w:t>
      </w:r>
      <w:bookmarkEnd w:id="1387"/>
      <w:bookmarkEnd w:id="1388"/>
    </w:p>
    <w:p w:rsidR="007F665D" w:rsidRDefault="005E243C" w:rsidP="005E243C">
      <w:r>
        <w:t>Similar to the section above, the Originator’s server cannot assume that the Terminating Participant</w:t>
      </w:r>
      <w:del w:id="1389" w:author="gludovaczdi" w:date="2014-01-14T14:35:00Z">
        <w:r w:rsidDel="00C66EA5">
          <w:delText>’s terminal</w:delText>
        </w:r>
      </w:del>
      <w:r>
        <w:t xml:space="preserve"> supports preconditions [</w:t>
      </w:r>
      <w:r w:rsidRPr="00D73705">
        <w:t>RFC3312</w:t>
      </w:r>
      <w:r>
        <w:t xml:space="preserve">]. To avoid ghost rings [RFC5245], the server therefore synthesizes a provisional answer towards the Originator. </w:t>
      </w:r>
    </w:p>
    <w:p w:rsidR="005E243C" w:rsidRDefault="005E243C" w:rsidP="005E243C">
      <w:r>
        <w:t>However, this flow shows an alternative for the steps in the answer phase: The Terminating Participant is assumed to send a provisional response reliably</w:t>
      </w:r>
      <w:r w:rsidR="00E02908">
        <w:t xml:space="preserve">, e.g. </w:t>
      </w:r>
      <w:r w:rsidR="00E02908" w:rsidRPr="000A09CA">
        <w:t xml:space="preserve">to inform the Originator </w:t>
      </w:r>
      <w:r w:rsidR="00E02908">
        <w:t>that it has to run ICE procedures locally and therefore has delayed the ringing</w:t>
      </w:r>
      <w:r>
        <w:t>.</w:t>
      </w:r>
    </w:p>
    <w:p w:rsidR="00E75C9A" w:rsidRDefault="00E75C9A" w:rsidP="005E243C">
      <w:r>
        <w:lastRenderedPageBreak/>
        <w:t>As the answer is sent in a provisional response reliably, there is no answer in step 8.</w:t>
      </w:r>
    </w:p>
    <w:p w:rsidR="005E243C" w:rsidRDefault="005E243C" w:rsidP="005E243C">
      <w:r>
        <w:t xml:space="preserve">The flow can be mapped to the first alternative in section </w:t>
      </w:r>
      <w:r w:rsidR="00E85C3E">
        <w:fldChar w:fldCharType="begin"/>
      </w:r>
      <w:r>
        <w:instrText xml:space="preserve"> REF _Ref360807750 \r \h </w:instrText>
      </w:r>
      <w:r w:rsidR="00E85C3E">
        <w:fldChar w:fldCharType="separate"/>
      </w:r>
      <w:r w:rsidR="00277B21">
        <w:t>5.3.3</w:t>
      </w:r>
      <w:r w:rsidR="00E85C3E">
        <w:fldChar w:fldCharType="end"/>
      </w:r>
      <w:r>
        <w:t>.</w:t>
      </w:r>
    </w:p>
    <w:p w:rsidR="005E243C" w:rsidRDefault="003829D2" w:rsidP="00D73705">
      <w:r>
        <w:rPr>
          <w:noProof/>
          <w:lang w:val="de-AT" w:eastAsia="de-AT"/>
        </w:rPr>
        <w:drawing>
          <wp:inline distT="0" distB="0" distL="0" distR="0">
            <wp:extent cx="6400800" cy="3172460"/>
            <wp:effectExtent l="19050" t="0" r="0" b="0"/>
            <wp:docPr id="19"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srcRect/>
                    <a:stretch>
                      <a:fillRect/>
                    </a:stretch>
                  </pic:blipFill>
                  <pic:spPr bwMode="auto">
                    <a:xfrm>
                      <a:off x="0" y="0"/>
                      <a:ext cx="6400800" cy="3172460"/>
                    </a:xfrm>
                    <a:prstGeom prst="rect">
                      <a:avLst/>
                    </a:prstGeom>
                    <a:noFill/>
                    <a:ln w="9525">
                      <a:noFill/>
                      <a:miter lim="800000"/>
                      <a:headEnd/>
                      <a:tailEnd/>
                    </a:ln>
                  </pic:spPr>
                </pic:pic>
              </a:graphicData>
            </a:graphic>
          </wp:inline>
        </w:drawing>
      </w:r>
    </w:p>
    <w:p w:rsidR="008255A7" w:rsidRPr="008255A7" w:rsidRDefault="008255A7" w:rsidP="008255A7">
      <w:pPr>
        <w:pStyle w:val="Beschriftung"/>
      </w:pPr>
      <w:bookmarkStart w:id="1390" w:name="_Toc369088973"/>
      <w:r w:rsidRPr="008255A7">
        <w:t xml:space="preserve">Figure </w:t>
      </w:r>
      <w:fldSimple w:instr=" SEQ Figure \* ARABIC ">
        <w:r w:rsidR="00277B21">
          <w:rPr>
            <w:noProof/>
          </w:rPr>
          <w:t>18</w:t>
        </w:r>
      </w:fldSimple>
      <w:r w:rsidR="008B2248">
        <w:t>:</w:t>
      </w:r>
      <w:r w:rsidRPr="008255A7">
        <w:t xml:space="preserve"> Call set-up with ICE: Delaying the INVITE in the </w:t>
      </w:r>
      <w:r w:rsidR="00934E69">
        <w:t>s</w:t>
      </w:r>
      <w:r w:rsidRPr="008255A7">
        <w:t>erver with provisional response from Terminating Participant, sent reliably</w:t>
      </w:r>
      <w:bookmarkEnd w:id="1390"/>
    </w:p>
    <w:p w:rsidR="00FD5A7A" w:rsidRDefault="00FD5A7A" w:rsidP="00D73705"/>
    <w:p w:rsidR="00FD5A7A" w:rsidRDefault="008740CF" w:rsidP="00FD5A7A">
      <w:pPr>
        <w:pStyle w:val="App3"/>
      </w:pPr>
      <w:bookmarkStart w:id="1391" w:name="_Ref360809660"/>
      <w:bookmarkStart w:id="1392" w:name="_Toc375068876"/>
      <w:r w:rsidRPr="008740CF">
        <w:t>Call set-up with ICE:</w:t>
      </w:r>
      <w:r>
        <w:t xml:space="preserve"> </w:t>
      </w:r>
      <w:r w:rsidR="00FD5A7A">
        <w:t xml:space="preserve">Delaying the INVITE in the </w:t>
      </w:r>
      <w:r w:rsidR="00732372" w:rsidRPr="00732372">
        <w:t xml:space="preserve">Originator’s </w:t>
      </w:r>
      <w:r w:rsidR="00934E69">
        <w:t>s</w:t>
      </w:r>
      <w:r w:rsidR="00FD5A7A">
        <w:t xml:space="preserve">erver with provisional response from Terminating Participant, sent </w:t>
      </w:r>
      <w:r w:rsidR="008255A7">
        <w:t>no</w:t>
      </w:r>
      <w:r w:rsidR="00FD5A7A">
        <w:t>n</w:t>
      </w:r>
      <w:r w:rsidR="008255A7">
        <w:t>-</w:t>
      </w:r>
      <w:r w:rsidR="00FD5A7A">
        <w:t>reliably</w:t>
      </w:r>
      <w:bookmarkEnd w:id="1391"/>
      <w:bookmarkEnd w:id="1392"/>
    </w:p>
    <w:p w:rsidR="00FD5A7A" w:rsidRDefault="00FD5A7A" w:rsidP="00FD5A7A">
      <w:r>
        <w:t>This section is similar to the section above, with the difference that the provisional response is sent unreliably. Therefore, it must be repeated in step 6.</w:t>
      </w:r>
    </w:p>
    <w:p w:rsidR="007F665D" w:rsidRDefault="00DF16F6" w:rsidP="00FD5A7A">
      <w:r>
        <w:t>T</w:t>
      </w:r>
      <w:r w:rsidR="007F665D" w:rsidRPr="007F665D">
        <w:t>h</w:t>
      </w:r>
      <w:r w:rsidR="008A38B7">
        <w:t>e</w:t>
      </w:r>
      <w:r w:rsidR="007F665D" w:rsidRPr="007F665D">
        <w:t xml:space="preserve"> flow </w:t>
      </w:r>
      <w:r>
        <w:t xml:space="preserve">below </w:t>
      </w:r>
      <w:r w:rsidR="007F665D" w:rsidRPr="007F665D">
        <w:t xml:space="preserve">shows </w:t>
      </w:r>
      <w:r>
        <w:t xml:space="preserve">again </w:t>
      </w:r>
      <w:r w:rsidR="007F665D" w:rsidRPr="007F665D">
        <w:t>an alternative for the steps in the answer</w:t>
      </w:r>
      <w:r>
        <w:t>ing</w:t>
      </w:r>
      <w:r w:rsidR="007F665D" w:rsidRPr="007F665D">
        <w:t xml:space="preserve"> phase</w:t>
      </w:r>
      <w:r w:rsidR="008A38B7">
        <w:t xml:space="preserve"> in section </w:t>
      </w:r>
      <w:r w:rsidR="00E85C3E">
        <w:fldChar w:fldCharType="begin"/>
      </w:r>
      <w:r w:rsidR="008A38B7">
        <w:instrText xml:space="preserve"> REF _Ref360808918 \r \h </w:instrText>
      </w:r>
      <w:r w:rsidR="00E85C3E">
        <w:fldChar w:fldCharType="separate"/>
      </w:r>
      <w:r w:rsidR="00277B21">
        <w:t>H.1.1</w:t>
      </w:r>
      <w:r w:rsidR="00E85C3E">
        <w:fldChar w:fldCharType="end"/>
      </w:r>
      <w:r w:rsidR="008A38B7">
        <w:t>.</w:t>
      </w:r>
    </w:p>
    <w:p w:rsidR="00FD5A7A" w:rsidRDefault="00FD5A7A" w:rsidP="00FD5A7A">
      <w:r>
        <w:t xml:space="preserve">The flow has no direct correspondence in section </w:t>
      </w:r>
      <w:r w:rsidR="00E85C3E">
        <w:fldChar w:fldCharType="begin"/>
      </w:r>
      <w:r>
        <w:instrText xml:space="preserve"> REF _Ref360807750 \r \h </w:instrText>
      </w:r>
      <w:r w:rsidR="00E85C3E">
        <w:fldChar w:fldCharType="separate"/>
      </w:r>
      <w:r w:rsidR="00277B21">
        <w:t>5.3.3</w:t>
      </w:r>
      <w:r w:rsidR="00E85C3E">
        <w:fldChar w:fldCharType="end"/>
      </w:r>
      <w:r>
        <w:t xml:space="preserve">, but could be realized as a synthesis </w:t>
      </w:r>
      <w:r w:rsidR="001F3B19">
        <w:t>of alternatives 1 and 2.</w:t>
      </w:r>
    </w:p>
    <w:p w:rsidR="004E61C2" w:rsidRDefault="003829D2" w:rsidP="00FD5A7A">
      <w:r>
        <w:rPr>
          <w:noProof/>
          <w:lang w:val="de-AT" w:eastAsia="de-AT"/>
        </w:rPr>
        <w:lastRenderedPageBreak/>
        <w:drawing>
          <wp:inline distT="0" distB="0" distL="0" distR="0">
            <wp:extent cx="6393815" cy="3255645"/>
            <wp:effectExtent l="19050" t="0" r="6985" b="0"/>
            <wp:docPr id="20" name="Bild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6393815" cy="3255645"/>
                    </a:xfrm>
                    <a:prstGeom prst="rect">
                      <a:avLst/>
                    </a:prstGeom>
                    <a:noFill/>
                    <a:ln w="9525">
                      <a:noFill/>
                      <a:miter lim="800000"/>
                      <a:headEnd/>
                      <a:tailEnd/>
                    </a:ln>
                  </pic:spPr>
                </pic:pic>
              </a:graphicData>
            </a:graphic>
          </wp:inline>
        </w:drawing>
      </w:r>
    </w:p>
    <w:p w:rsidR="008255A7" w:rsidRPr="008255A7" w:rsidRDefault="008255A7" w:rsidP="008255A7">
      <w:pPr>
        <w:pStyle w:val="Beschriftung"/>
      </w:pPr>
      <w:bookmarkStart w:id="1393" w:name="_Toc369088974"/>
      <w:r w:rsidRPr="008255A7">
        <w:t xml:space="preserve">Figure </w:t>
      </w:r>
      <w:fldSimple w:instr=" SEQ Figure \* ARABIC ">
        <w:r w:rsidR="00277B21">
          <w:rPr>
            <w:noProof/>
          </w:rPr>
          <w:t>19</w:t>
        </w:r>
      </w:fldSimple>
      <w:r w:rsidR="008B2248">
        <w:t>:</w:t>
      </w:r>
      <w:r w:rsidRPr="008255A7">
        <w:t xml:space="preserve"> Call set-up with ICE: Delaying the INVITE </w:t>
      </w:r>
      <w:r w:rsidR="00D73705" w:rsidRPr="008255A7">
        <w:t xml:space="preserve">in the </w:t>
      </w:r>
      <w:r w:rsidR="00934E69">
        <w:t>s</w:t>
      </w:r>
      <w:r w:rsidRPr="008255A7">
        <w:t>erver</w:t>
      </w:r>
      <w:r w:rsidR="00D73705" w:rsidRPr="008255A7">
        <w:t xml:space="preserve"> with provisional response from Terminating Participant</w:t>
      </w:r>
      <w:r w:rsidRPr="008255A7">
        <w:t xml:space="preserve">, sent </w:t>
      </w:r>
      <w:r>
        <w:t>non-</w:t>
      </w:r>
      <w:r w:rsidRPr="008255A7">
        <w:t>reliably</w:t>
      </w:r>
      <w:bookmarkEnd w:id="1393"/>
    </w:p>
    <w:p w:rsidR="008255A7" w:rsidRDefault="008255A7" w:rsidP="00FD5A7A"/>
    <w:p w:rsidR="00FD5A7A" w:rsidRDefault="00F60D05" w:rsidP="00F60D05">
      <w:pPr>
        <w:pStyle w:val="App3"/>
      </w:pPr>
      <w:bookmarkStart w:id="1394" w:name="_Ref360809661"/>
      <w:bookmarkStart w:id="1395" w:name="_Toc375068877"/>
      <w:r w:rsidRPr="00F60D05">
        <w:t>Call set-up with ICE:</w:t>
      </w:r>
      <w:r>
        <w:t xml:space="preserve"> </w:t>
      </w:r>
      <w:r w:rsidR="00732372" w:rsidRPr="00732372">
        <w:t xml:space="preserve">Originator </w:t>
      </w:r>
      <w:r w:rsidR="00732372">
        <w:t>is u</w:t>
      </w:r>
      <w:r>
        <w:t>sing SIP preconditions</w:t>
      </w:r>
      <w:bookmarkEnd w:id="1394"/>
      <w:bookmarkEnd w:id="1395"/>
    </w:p>
    <w:p w:rsidR="00B55183" w:rsidRDefault="00B55183" w:rsidP="00B55183">
      <w:r>
        <w:t xml:space="preserve">The approach in the sections above has a performance penalty when the application of the Terminating Participant also needs to run ICE as part of the call set-up. The reason is that the </w:t>
      </w:r>
      <w:r w:rsidRPr="00DA2FBD">
        <w:t>INVITE will only arrive at the Terminating Participant</w:t>
      </w:r>
      <w:r>
        <w:t xml:space="preserve"> once the Originator has finished its ICE procedures</w:t>
      </w:r>
      <w:r w:rsidR="00E4122B">
        <w:t xml:space="preserve">, thereby delaying the start of the ICE </w:t>
      </w:r>
      <w:r w:rsidR="00E4122B" w:rsidRPr="00DA2FBD">
        <w:t>procedures at the Terminating Participant</w:t>
      </w:r>
      <w:r w:rsidR="00E4122B">
        <w:t xml:space="preserve"> until that time. Note that with the signalling alternative provided here</w:t>
      </w:r>
      <w:r w:rsidR="00330A60">
        <w:t>, ICE could run in parallel at both ends.</w:t>
      </w:r>
    </w:p>
    <w:p w:rsidR="00330A60" w:rsidRDefault="00330A60" w:rsidP="00B55183">
      <w:r>
        <w:t xml:space="preserve">The idea is to </w:t>
      </w:r>
      <w:r w:rsidRPr="00B416AC">
        <w:t>instruct the Terminating Participant to delay alerting the user</w:t>
      </w:r>
      <w:r>
        <w:t xml:space="preserve"> until certain preconditions (in this case the availability of connectivity) are met at the Originator’s side. These preconditions </w:t>
      </w:r>
      <w:r w:rsidR="00FD5429">
        <w:t>[</w:t>
      </w:r>
      <w:r w:rsidR="00555724" w:rsidRPr="00555724">
        <w:rPr>
          <w:bCs/>
          <w:lang w:val="en-US"/>
        </w:rPr>
        <w:t>RFC3312</w:t>
      </w:r>
      <w:r w:rsidR="00FD5429">
        <w:t xml:space="preserve">] </w:t>
      </w:r>
      <w:r>
        <w:t xml:space="preserve">are declared in the INVITE, and then updated using an offer-answer pair managed by the </w:t>
      </w:r>
      <w:r w:rsidR="00934E69">
        <w:t>s</w:t>
      </w:r>
      <w:r w:rsidR="005B4B02">
        <w:t>erver</w:t>
      </w:r>
      <w:r>
        <w:t>.</w:t>
      </w:r>
    </w:p>
    <w:p w:rsidR="00056938" w:rsidRDefault="00056938" w:rsidP="00056938">
      <w:r>
        <w:t xml:space="preserve">In this </w:t>
      </w:r>
      <w:r w:rsidR="00AD456E">
        <w:t>flow</w:t>
      </w:r>
      <w:r>
        <w:t xml:space="preserve">, </w:t>
      </w:r>
      <w:r w:rsidRPr="00E123AB">
        <w:t xml:space="preserve">the server </w:t>
      </w:r>
      <w:r>
        <w:t>is</w:t>
      </w:r>
      <w:r w:rsidRPr="00E123AB">
        <w:t xml:space="preserve"> </w:t>
      </w:r>
      <w:r>
        <w:t>forwarding</w:t>
      </w:r>
      <w:r w:rsidRPr="00E123AB">
        <w:t xml:space="preserve"> </w:t>
      </w:r>
      <w:r>
        <w:t xml:space="preserve">the answer it has received from the remote peer as a provisional answer to the application (step 10), which allows the server to send another (final) answer in a later step (step 17).  Also, note that a provisional answer inhibits the application from sending another offer, which is sometimes of advantage if the server knows that the exchange with the far end has not terminated. </w:t>
      </w:r>
    </w:p>
    <w:p w:rsidR="00056938" w:rsidRDefault="00056938" w:rsidP="00056938">
      <w:r>
        <w:t>Without the mechanism of provisional answers, the server would have to convert the answer it receives in step 16 into an offer towards the application. This would introduce difficulties in the flow, because the application would be expected to generate an answer to this offer.</w:t>
      </w:r>
    </w:p>
    <w:p w:rsidR="00056938" w:rsidRDefault="00056938" w:rsidP="00B55183">
      <w:r>
        <w:t xml:space="preserve">Because of such complications, </w:t>
      </w:r>
      <w:r w:rsidRPr="00E123AB">
        <w:t xml:space="preserve">conversion </w:t>
      </w:r>
      <w:r>
        <w:t xml:space="preserve">between offer and answer at the server </w:t>
      </w:r>
      <w:r w:rsidRPr="00E123AB">
        <w:t>should be avoided as much as possible</w:t>
      </w:r>
      <w:r>
        <w:t xml:space="preserve"> as they introduce additional states in the server</w:t>
      </w:r>
      <w:r w:rsidRPr="00E123AB">
        <w:t>.</w:t>
      </w:r>
    </w:p>
    <w:p w:rsidR="00942B48" w:rsidRDefault="00942B48" w:rsidP="00B55183">
      <w:r>
        <w:t xml:space="preserve">From the VVoIP API point of view, this flow corresponds to alternative 1 in section </w:t>
      </w:r>
      <w:r w:rsidR="00E85C3E">
        <w:fldChar w:fldCharType="begin"/>
      </w:r>
      <w:r>
        <w:instrText xml:space="preserve"> REF _Ref360810030 \r \h </w:instrText>
      </w:r>
      <w:r w:rsidR="00E85C3E">
        <w:fldChar w:fldCharType="separate"/>
      </w:r>
      <w:r w:rsidR="00277B21">
        <w:t>5.3.3</w:t>
      </w:r>
      <w:r w:rsidR="00E85C3E">
        <w:fldChar w:fldCharType="end"/>
      </w:r>
      <w:r>
        <w:t>.</w:t>
      </w:r>
    </w:p>
    <w:p w:rsidR="00942B48" w:rsidRDefault="003829D2" w:rsidP="00B55183">
      <w:r>
        <w:rPr>
          <w:noProof/>
          <w:lang w:val="de-AT" w:eastAsia="de-AT"/>
        </w:rPr>
        <w:lastRenderedPageBreak/>
        <w:drawing>
          <wp:inline distT="0" distB="0" distL="0" distR="0">
            <wp:extent cx="6393815" cy="6753860"/>
            <wp:effectExtent l="19050" t="0" r="6985"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6393815" cy="6753860"/>
                    </a:xfrm>
                    <a:prstGeom prst="rect">
                      <a:avLst/>
                    </a:prstGeom>
                    <a:noFill/>
                    <a:ln w="9525">
                      <a:noFill/>
                      <a:miter lim="800000"/>
                      <a:headEnd/>
                      <a:tailEnd/>
                    </a:ln>
                  </pic:spPr>
                </pic:pic>
              </a:graphicData>
            </a:graphic>
          </wp:inline>
        </w:drawing>
      </w:r>
    </w:p>
    <w:p w:rsidR="008255A7" w:rsidRDefault="008255A7" w:rsidP="00DD0400">
      <w:pPr>
        <w:pStyle w:val="Beschriftung"/>
      </w:pPr>
      <w:bookmarkStart w:id="1396" w:name="_Toc369088975"/>
      <w:r w:rsidRPr="00DD0400">
        <w:t xml:space="preserve">Figure </w:t>
      </w:r>
      <w:fldSimple w:instr=" SEQ Figure \* ARABIC ">
        <w:r w:rsidR="00277B21">
          <w:rPr>
            <w:noProof/>
          </w:rPr>
          <w:t>20</w:t>
        </w:r>
      </w:fldSimple>
      <w:r w:rsidR="008B2248">
        <w:t>:</w:t>
      </w:r>
      <w:r w:rsidRPr="00DD0400">
        <w:t xml:space="preserve"> </w:t>
      </w:r>
      <w:r w:rsidR="00DD0400" w:rsidRPr="00DD0400">
        <w:t>Call set-up with ICE: Using SIP preconditions</w:t>
      </w:r>
      <w:bookmarkEnd w:id="1396"/>
    </w:p>
    <w:p w:rsidR="00306183" w:rsidRDefault="00306183" w:rsidP="00306183">
      <w:pPr>
        <w:pStyle w:val="App2"/>
        <w:rPr>
          <w:lang w:val="en-US"/>
        </w:rPr>
      </w:pPr>
      <w:bookmarkStart w:id="1397" w:name="_Toc375068878"/>
      <w:r>
        <w:rPr>
          <w:lang w:val="en-US"/>
        </w:rPr>
        <w:t>Session set-up with ICE from Terminating Participant’s point of view</w:t>
      </w:r>
      <w:bookmarkEnd w:id="1397"/>
    </w:p>
    <w:p w:rsidR="009B4F1E" w:rsidRDefault="009B4F1E" w:rsidP="00B55183">
      <w:pPr>
        <w:rPr>
          <w:lang w:val="en-US"/>
        </w:rPr>
      </w:pPr>
      <w:r>
        <w:rPr>
          <w:lang w:val="en-US"/>
        </w:rPr>
        <w:t xml:space="preserve">When </w:t>
      </w:r>
      <w:r w:rsidRPr="003E3C84">
        <w:rPr>
          <w:lang w:val="en-US"/>
        </w:rPr>
        <w:t>the Terminating Participant</w:t>
      </w:r>
      <w:ins w:id="1398" w:author="Uwe Rauschenbach, R01" w:date="2014-01-15T12:43:00Z">
        <w:r w:rsidR="001132C0">
          <w:rPr>
            <w:lang w:val="en-US"/>
          </w:rPr>
          <w:t>’s application</w:t>
        </w:r>
      </w:ins>
      <w:del w:id="1399" w:author="gludovaczdi" w:date="2014-01-14T14:28:00Z">
        <w:r w:rsidRPr="003E3C84" w:rsidDel="00FB622D">
          <w:rPr>
            <w:lang w:val="en-US"/>
          </w:rPr>
          <w:delText>’s application</w:delText>
        </w:r>
      </w:del>
      <w:r>
        <w:rPr>
          <w:lang w:val="en-US"/>
        </w:rPr>
        <w:t xml:space="preserve"> receives a session Invitation Notification, it will need to successfully run the ICE procedures before it can alert the </w:t>
      </w:r>
      <w:r w:rsidRPr="00FB622D">
        <w:rPr>
          <w:lang w:val="en-US"/>
        </w:rPr>
        <w:t>user</w:t>
      </w:r>
      <w:r>
        <w:rPr>
          <w:lang w:val="en-US"/>
        </w:rPr>
        <w:t xml:space="preserve">. It therefore uses a provisional response (183 Session Progress) to indicate to the </w:t>
      </w:r>
      <w:r w:rsidRPr="003E3C84">
        <w:rPr>
          <w:lang w:val="en-US"/>
        </w:rPr>
        <w:t>Originator</w:t>
      </w:r>
      <w:r>
        <w:rPr>
          <w:lang w:val="en-US"/>
        </w:rPr>
        <w:t xml:space="preserve"> that the session setup goes forward silently, and to provide the answer which the Originator needs to possibly set up his own media channels.</w:t>
      </w:r>
    </w:p>
    <w:p w:rsidR="00DD0400" w:rsidRDefault="009B4F1E" w:rsidP="00032495">
      <w:pPr>
        <w:pStyle w:val="App3"/>
        <w:rPr>
          <w:lang w:val="en-US"/>
        </w:rPr>
      </w:pPr>
      <w:bookmarkStart w:id="1400" w:name="_Toc375068879"/>
      <w:r w:rsidRPr="009B4F1E">
        <w:rPr>
          <w:lang w:val="en-US"/>
        </w:rPr>
        <w:lastRenderedPageBreak/>
        <w:t>Session set-up with ICE from Terminating Participant’s point of view</w:t>
      </w:r>
      <w:r>
        <w:rPr>
          <w:lang w:val="en-US"/>
        </w:rPr>
        <w:t xml:space="preserve"> without SIP Preconditions</w:t>
      </w:r>
      <w:bookmarkEnd w:id="1400"/>
    </w:p>
    <w:p w:rsidR="00EA330E" w:rsidRPr="00EA330E" w:rsidRDefault="00EA330E" w:rsidP="00EA330E">
      <w:pPr>
        <w:rPr>
          <w:lang w:val="en-US"/>
        </w:rPr>
      </w:pPr>
      <w:r>
        <w:rPr>
          <w:lang w:val="en-US"/>
        </w:rPr>
        <w:t xml:space="preserve">The following flow shows how the </w:t>
      </w:r>
      <w:r w:rsidRPr="003E3C84">
        <w:rPr>
          <w:lang w:val="en-US"/>
        </w:rPr>
        <w:t>Terminating Participant</w:t>
      </w:r>
      <w:ins w:id="1401" w:author="Uwe Rauschenbach, R01" w:date="2014-01-15T12:43:00Z">
        <w:r w:rsidR="0099537E">
          <w:rPr>
            <w:lang w:val="en-US"/>
          </w:rPr>
          <w:t>’s application</w:t>
        </w:r>
      </w:ins>
      <w:del w:id="1402" w:author="gludovaczdi" w:date="2014-01-14T14:27:00Z">
        <w:r w:rsidRPr="003E3C84" w:rsidDel="00FB622D">
          <w:rPr>
            <w:lang w:val="en-US"/>
          </w:rPr>
          <w:delText>’s application</w:delText>
        </w:r>
      </w:del>
      <w:r>
        <w:rPr>
          <w:lang w:val="en-US"/>
        </w:rPr>
        <w:t xml:space="preserve"> responds to a session invitation in case the Originator has not signaled any preconditions. </w:t>
      </w:r>
    </w:p>
    <w:p w:rsidR="000757F2" w:rsidRPr="000757F2" w:rsidRDefault="003829D2" w:rsidP="001A3053">
      <w:pPr>
        <w:keepNext/>
        <w:jc w:val="center"/>
        <w:rPr>
          <w:lang w:val="en-US"/>
        </w:rPr>
      </w:pPr>
      <w:r>
        <w:rPr>
          <w:noProof/>
          <w:lang w:val="de-AT" w:eastAsia="de-AT"/>
        </w:rPr>
        <w:drawing>
          <wp:inline distT="0" distB="0" distL="0" distR="0">
            <wp:extent cx="6393815" cy="6767830"/>
            <wp:effectExtent l="19050" t="0" r="6985" b="0"/>
            <wp:docPr id="22"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6393815" cy="6767830"/>
                    </a:xfrm>
                    <a:prstGeom prst="rect">
                      <a:avLst/>
                    </a:prstGeom>
                    <a:noFill/>
                    <a:ln w="9525">
                      <a:noFill/>
                      <a:miter lim="800000"/>
                      <a:headEnd/>
                      <a:tailEnd/>
                    </a:ln>
                  </pic:spPr>
                </pic:pic>
              </a:graphicData>
            </a:graphic>
          </wp:inline>
        </w:drawing>
      </w:r>
    </w:p>
    <w:p w:rsidR="00032495" w:rsidRDefault="00032495" w:rsidP="00032495">
      <w:pPr>
        <w:pStyle w:val="Beschriftung"/>
        <w:rPr>
          <w:lang w:val="en-US"/>
        </w:rPr>
      </w:pPr>
      <w:bookmarkStart w:id="1403" w:name="_Toc369088976"/>
      <w:r>
        <w:t xml:space="preserve">Figure </w:t>
      </w:r>
      <w:fldSimple w:instr=" SEQ Figure \* ARABIC ">
        <w:r w:rsidR="00277B21">
          <w:rPr>
            <w:noProof/>
          </w:rPr>
          <w:t>21</w:t>
        </w:r>
      </w:fldSimple>
      <w:r w:rsidR="008B2248">
        <w:t>:</w:t>
      </w:r>
      <w:r>
        <w:t xml:space="preserve"> </w:t>
      </w:r>
      <w:r w:rsidRPr="00032495">
        <w:rPr>
          <w:lang w:val="en-US"/>
        </w:rPr>
        <w:t>Session set-up with ICE from Terminating Participant’s point of view without SIP Preconditions</w:t>
      </w:r>
      <w:bookmarkEnd w:id="1403"/>
    </w:p>
    <w:p w:rsidR="00DE7E83" w:rsidRDefault="00DE7E83" w:rsidP="00DE7E83">
      <w:pPr>
        <w:pStyle w:val="App3"/>
        <w:rPr>
          <w:lang w:val="en-US"/>
        </w:rPr>
      </w:pPr>
      <w:bookmarkStart w:id="1404" w:name="_Toc375068880"/>
      <w:r w:rsidRPr="009B4F1E">
        <w:rPr>
          <w:lang w:val="en-US"/>
        </w:rPr>
        <w:lastRenderedPageBreak/>
        <w:t>Session set-up with ICE from Terminating Participant’s point of view</w:t>
      </w:r>
      <w:r>
        <w:rPr>
          <w:lang w:val="en-US"/>
        </w:rPr>
        <w:t xml:space="preserve"> using SIP Preconditions</w:t>
      </w:r>
      <w:bookmarkEnd w:id="1404"/>
    </w:p>
    <w:p w:rsidR="00065364" w:rsidRDefault="00DE7E83" w:rsidP="00DE7E83">
      <w:pPr>
        <w:rPr>
          <w:lang w:val="en-US"/>
        </w:rPr>
      </w:pPr>
      <w:r w:rsidRPr="003E3C84">
        <w:rPr>
          <w:lang w:val="en-US"/>
        </w:rPr>
        <w:t>The following flow shows how the Terminating Participant</w:t>
      </w:r>
      <w:ins w:id="1405" w:author="Uwe Rauschenbach, R01" w:date="2014-01-15T12:43:00Z">
        <w:r w:rsidR="0099537E">
          <w:rPr>
            <w:lang w:val="en-US"/>
          </w:rPr>
          <w:t>’s application</w:t>
        </w:r>
      </w:ins>
      <w:del w:id="1406" w:author="gludovaczdi" w:date="2014-01-14T14:26:00Z">
        <w:r w:rsidRPr="003E3C84" w:rsidDel="00FB622D">
          <w:rPr>
            <w:lang w:val="en-US"/>
          </w:rPr>
          <w:delText>’s application</w:delText>
        </w:r>
      </w:del>
      <w:r w:rsidRPr="003E3C84">
        <w:rPr>
          <w:lang w:val="en-US"/>
        </w:rPr>
        <w:t xml:space="preserve"> responds to a session invitation in which the Originator has signaled preconditions. With these preconditions, the </w:t>
      </w:r>
      <w:del w:id="1407" w:author="gludovaczdi" w:date="2014-01-14T13:15:00Z">
        <w:r w:rsidRPr="003E3C84" w:rsidDel="003E3C84">
          <w:rPr>
            <w:lang w:val="en-US"/>
          </w:rPr>
          <w:delText xml:space="preserve">originator </w:delText>
        </w:r>
      </w:del>
      <w:ins w:id="1408" w:author="gludovaczdi" w:date="2014-01-14T13:15:00Z">
        <w:r w:rsidR="00E85C3E" w:rsidRPr="00E85C3E">
          <w:rPr>
            <w:lang w:val="en-US"/>
            <w:rPrChange w:id="1409" w:author="gludovaczdi" w:date="2014-01-14T13:15:00Z">
              <w:rPr>
                <w:highlight w:val="magenta"/>
                <w:lang w:val="en-US"/>
              </w:rPr>
            </w:rPrChange>
          </w:rPr>
          <w:t>O</w:t>
        </w:r>
        <w:r w:rsidR="003E3C84" w:rsidRPr="003E3C84">
          <w:rPr>
            <w:lang w:val="en-US"/>
          </w:rPr>
          <w:t xml:space="preserve">riginator </w:t>
        </w:r>
      </w:ins>
      <w:r w:rsidRPr="003E3C84">
        <w:rPr>
          <w:lang w:val="en-US"/>
        </w:rPr>
        <w:t>requests the Terminating Participant</w:t>
      </w:r>
      <w:ins w:id="1410" w:author="Uwe Rauschenbach, R01" w:date="2014-01-15T12:44:00Z">
        <w:r w:rsidR="0099537E">
          <w:rPr>
            <w:lang w:val="en-US"/>
          </w:rPr>
          <w:t>’s application</w:t>
        </w:r>
      </w:ins>
      <w:r w:rsidRPr="003E3C84">
        <w:rPr>
          <w:lang w:val="en-US"/>
        </w:rPr>
        <w:t xml:space="preserve"> to delay the alerting of the user until the </w:t>
      </w:r>
      <w:r w:rsidR="000211BC" w:rsidRPr="003E3C84">
        <w:rPr>
          <w:lang w:val="en-US"/>
        </w:rPr>
        <w:t>Originator reports that the preconditions have been met (e.g. ICE checks have been succeeded, or QoS reservations have been granted).</w:t>
      </w:r>
    </w:p>
    <w:p w:rsidR="0063667B" w:rsidRDefault="003829D2" w:rsidP="001A3053">
      <w:pPr>
        <w:keepNext/>
        <w:jc w:val="center"/>
        <w:rPr>
          <w:lang w:val="en-US"/>
        </w:rPr>
      </w:pPr>
      <w:r>
        <w:rPr>
          <w:noProof/>
          <w:lang w:val="de-AT" w:eastAsia="de-AT"/>
        </w:rPr>
        <w:lastRenderedPageBreak/>
        <w:drawing>
          <wp:inline distT="0" distB="0" distL="0" distR="0">
            <wp:extent cx="5562600" cy="8409940"/>
            <wp:effectExtent l="19050" t="0" r="0"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srcRect/>
                    <a:stretch>
                      <a:fillRect/>
                    </a:stretch>
                  </pic:blipFill>
                  <pic:spPr bwMode="auto">
                    <a:xfrm>
                      <a:off x="0" y="0"/>
                      <a:ext cx="5562600" cy="8409940"/>
                    </a:xfrm>
                    <a:prstGeom prst="rect">
                      <a:avLst/>
                    </a:prstGeom>
                    <a:noFill/>
                    <a:ln w="9525">
                      <a:noFill/>
                      <a:miter lim="800000"/>
                      <a:headEnd/>
                      <a:tailEnd/>
                    </a:ln>
                  </pic:spPr>
                </pic:pic>
              </a:graphicData>
            </a:graphic>
          </wp:inline>
        </w:drawing>
      </w:r>
    </w:p>
    <w:p w:rsidR="00101261" w:rsidRDefault="00101261" w:rsidP="00101261">
      <w:pPr>
        <w:pStyle w:val="Beschriftung"/>
        <w:rPr>
          <w:lang w:val="en-US"/>
        </w:rPr>
      </w:pPr>
      <w:bookmarkStart w:id="1411" w:name="_Toc369088977"/>
      <w:r w:rsidRPr="00101261">
        <w:lastRenderedPageBreak/>
        <w:t xml:space="preserve">Figure </w:t>
      </w:r>
      <w:fldSimple w:instr=" SEQ Figure \* ARABIC ">
        <w:r w:rsidR="00277B21">
          <w:rPr>
            <w:noProof/>
          </w:rPr>
          <w:t>22</w:t>
        </w:r>
      </w:fldSimple>
      <w:r w:rsidRPr="00101261">
        <w:t xml:space="preserve"> </w:t>
      </w:r>
      <w:r w:rsidR="009B4F1E" w:rsidRPr="00101261">
        <w:rPr>
          <w:lang w:val="en-US"/>
        </w:rPr>
        <w:t xml:space="preserve">Session set-up with ICE from Terminating Participant’s point of view </w:t>
      </w:r>
      <w:r w:rsidRPr="00101261">
        <w:rPr>
          <w:lang w:val="en-US"/>
        </w:rPr>
        <w:t xml:space="preserve">using </w:t>
      </w:r>
      <w:r w:rsidR="009B4F1E" w:rsidRPr="00101261">
        <w:rPr>
          <w:lang w:val="en-US"/>
        </w:rPr>
        <w:t>SIP Preconditions</w:t>
      </w:r>
      <w:bookmarkEnd w:id="1411"/>
    </w:p>
    <w:p w:rsidR="00C12BF2" w:rsidRDefault="000211BC" w:rsidP="00C12BF2">
      <w:pPr>
        <w:pStyle w:val="App2"/>
        <w:rPr>
          <w:lang w:val="en-US"/>
        </w:rPr>
      </w:pPr>
      <w:r>
        <w:rPr>
          <w:lang w:val="en-US"/>
        </w:rPr>
        <w:t xml:space="preserve"> </w:t>
      </w:r>
      <w:bookmarkStart w:id="1412" w:name="_Toc362006888"/>
      <w:bookmarkStart w:id="1413" w:name="_Toc375068881"/>
      <w:r w:rsidR="00C12BF2">
        <w:rPr>
          <w:lang w:val="en-US"/>
        </w:rPr>
        <w:t>Handling of offerless invitations</w:t>
      </w:r>
      <w:bookmarkEnd w:id="1412"/>
      <w:bookmarkEnd w:id="1413"/>
      <w:r w:rsidR="00C12BF2">
        <w:rPr>
          <w:lang w:val="en-US"/>
        </w:rPr>
        <w:t xml:space="preserve"> </w:t>
      </w:r>
    </w:p>
    <w:p w:rsidR="00C12BF2" w:rsidRDefault="00C12BF2" w:rsidP="00C12BF2">
      <w:pPr>
        <w:rPr>
          <w:lang w:val="en-US"/>
        </w:rPr>
      </w:pPr>
      <w:r>
        <w:rPr>
          <w:lang w:val="en-US"/>
        </w:rPr>
        <w:t>When the Terminating Participant</w:t>
      </w:r>
      <w:ins w:id="1414" w:author="Uwe Rauschenbach, R01" w:date="2014-01-15T12:44:00Z">
        <w:r w:rsidR="0099537E">
          <w:rPr>
            <w:lang w:val="en-US"/>
          </w:rPr>
          <w:t>’s application</w:t>
        </w:r>
      </w:ins>
      <w:del w:id="1415" w:author="gludovaczdi" w:date="2014-01-14T14:26:00Z">
        <w:r w:rsidDel="00FB622D">
          <w:rPr>
            <w:lang w:val="en-US"/>
          </w:rPr>
          <w:delText>’s application</w:delText>
        </w:r>
      </w:del>
      <w:r>
        <w:rPr>
          <w:lang w:val="en-US"/>
        </w:rPr>
        <w:t xml:space="preserve"> receives a session Invitation Notification without an offer, it needs to respond with an offer which can then be used by the network to invite a second Terminating Participant and connect both of them. Such scenario is called third-party call control (3PCC).  </w:t>
      </w:r>
    </w:p>
    <w:p w:rsidR="00C12BF2" w:rsidRDefault="00C12BF2" w:rsidP="00C12BF2">
      <w:pPr>
        <w:rPr>
          <w:lang w:val="en-US"/>
        </w:rPr>
      </w:pPr>
      <w:r w:rsidRPr="00DE4487">
        <w:rPr>
          <w:lang w:val="en-US"/>
        </w:rPr>
        <w:t>The figure below depicts a possible mapping of the flow in section</w:t>
      </w:r>
      <w:r w:rsidR="009E2645">
        <w:rPr>
          <w:lang w:val="en-US"/>
        </w:rPr>
        <w:t xml:space="preserve"> </w:t>
      </w:r>
      <w:r w:rsidR="00E85C3E">
        <w:rPr>
          <w:lang w:val="en-US"/>
        </w:rPr>
        <w:fldChar w:fldCharType="begin"/>
      </w:r>
      <w:r w:rsidR="009E2645">
        <w:rPr>
          <w:lang w:val="en-US"/>
        </w:rPr>
        <w:instrText xml:space="preserve"> REF _Ref368925207 \r \h </w:instrText>
      </w:r>
      <w:r w:rsidR="00E85C3E">
        <w:rPr>
          <w:lang w:val="en-US"/>
        </w:rPr>
      </w:r>
      <w:r w:rsidR="00E85C3E">
        <w:rPr>
          <w:lang w:val="en-US"/>
        </w:rPr>
        <w:fldChar w:fldCharType="separate"/>
      </w:r>
      <w:r w:rsidR="00277B21">
        <w:rPr>
          <w:lang w:val="en-US"/>
        </w:rPr>
        <w:t>5.3.6</w:t>
      </w:r>
      <w:r w:rsidR="00E85C3E">
        <w:rPr>
          <w:lang w:val="en-US"/>
        </w:rPr>
        <w:fldChar w:fldCharType="end"/>
      </w:r>
      <w:r w:rsidR="009E2645">
        <w:rPr>
          <w:lang w:val="en-US"/>
        </w:rPr>
        <w:t xml:space="preserve"> </w:t>
      </w:r>
      <w:r w:rsidRPr="00DE4487">
        <w:rPr>
          <w:lang w:val="en-US"/>
        </w:rPr>
        <w:t>to SIP.</w:t>
      </w:r>
    </w:p>
    <w:p w:rsidR="00C12BF2" w:rsidRDefault="003829D2" w:rsidP="00C12BF2">
      <w:pPr>
        <w:rPr>
          <w:lang w:val="en-US"/>
        </w:rPr>
      </w:pPr>
      <w:r>
        <w:rPr>
          <w:noProof/>
          <w:lang w:val="de-AT" w:eastAsia="de-AT"/>
        </w:rPr>
        <w:drawing>
          <wp:inline distT="0" distB="0" distL="0" distR="0">
            <wp:extent cx="6400800" cy="5292725"/>
            <wp:effectExtent l="19050" t="0" r="0" b="0"/>
            <wp:docPr id="24"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srcRect/>
                    <a:stretch>
                      <a:fillRect/>
                    </a:stretch>
                  </pic:blipFill>
                  <pic:spPr bwMode="auto">
                    <a:xfrm>
                      <a:off x="0" y="0"/>
                      <a:ext cx="6400800" cy="5292725"/>
                    </a:xfrm>
                    <a:prstGeom prst="rect">
                      <a:avLst/>
                    </a:prstGeom>
                    <a:noFill/>
                    <a:ln w="9525">
                      <a:noFill/>
                      <a:miter lim="800000"/>
                      <a:headEnd/>
                      <a:tailEnd/>
                    </a:ln>
                  </pic:spPr>
                </pic:pic>
              </a:graphicData>
            </a:graphic>
          </wp:inline>
        </w:drawing>
      </w:r>
    </w:p>
    <w:p w:rsidR="00C12BF2" w:rsidRDefault="00C12BF2" w:rsidP="00C12BF2">
      <w:pPr>
        <w:pStyle w:val="Beschriftung"/>
        <w:rPr>
          <w:lang w:val="en-US"/>
        </w:rPr>
      </w:pPr>
      <w:bookmarkStart w:id="1416" w:name="_Toc369088978"/>
      <w:r>
        <w:t xml:space="preserve">Figure </w:t>
      </w:r>
      <w:fldSimple w:instr=" SEQ Figure \* ARABIC ">
        <w:r w:rsidR="00277B21">
          <w:rPr>
            <w:noProof/>
          </w:rPr>
          <w:t>23</w:t>
        </w:r>
      </w:fldSimple>
      <w:r>
        <w:t>:</w:t>
      </w:r>
      <w:r w:rsidRPr="00DE4487">
        <w:rPr>
          <w:b w:val="0"/>
          <w:lang w:val="en-US"/>
        </w:rPr>
        <w:t xml:space="preserve"> </w:t>
      </w:r>
      <w:r w:rsidRPr="00DE4487">
        <w:rPr>
          <w:lang w:val="en-US"/>
        </w:rPr>
        <w:t>Handling of offerless invitations</w:t>
      </w:r>
      <w:bookmarkEnd w:id="1416"/>
    </w:p>
    <w:p w:rsidR="00C12BF2" w:rsidRDefault="00C12BF2" w:rsidP="00C12BF2">
      <w:pPr>
        <w:pStyle w:val="App2"/>
        <w:rPr>
          <w:lang w:val="en-US"/>
        </w:rPr>
      </w:pPr>
      <w:bookmarkStart w:id="1417" w:name="_Toc375068882"/>
      <w:r>
        <w:rPr>
          <w:lang w:val="en-US"/>
        </w:rPr>
        <w:t>Handling of session updates</w:t>
      </w:r>
      <w:bookmarkEnd w:id="1417"/>
    </w:p>
    <w:p w:rsidR="00C12BF2" w:rsidRPr="00412D67" w:rsidRDefault="00C12BF2" w:rsidP="00C12BF2">
      <w:pPr>
        <w:rPr>
          <w:lang w:val="en-US"/>
        </w:rPr>
      </w:pPr>
      <w:r>
        <w:rPr>
          <w:lang w:val="en-US"/>
        </w:rPr>
        <w:t>Session updates follow the offer-answer model. For elaborations on using the offer-answer with SIP, see [</w:t>
      </w:r>
      <w:r w:rsidRPr="00613B64">
        <w:rPr>
          <w:bCs/>
          <w:lang w:val="en-US"/>
        </w:rPr>
        <w:t>RFC6337</w:t>
      </w:r>
      <w:r>
        <w:rPr>
          <w:lang w:val="en-US"/>
        </w:rPr>
        <w:t>].</w:t>
      </w:r>
    </w:p>
    <w:p w:rsidR="00C12BF2" w:rsidRDefault="00C12BF2" w:rsidP="00C12BF2">
      <w:pPr>
        <w:pStyle w:val="App3"/>
        <w:rPr>
          <w:lang w:val="en-US"/>
        </w:rPr>
      </w:pPr>
      <w:bookmarkStart w:id="1418" w:name="_Toc375068883"/>
      <w:r w:rsidRPr="005B57E4">
        <w:rPr>
          <w:lang w:val="en-US"/>
        </w:rPr>
        <w:t>Handling of session updates</w:t>
      </w:r>
      <w:r>
        <w:rPr>
          <w:lang w:val="en-US"/>
        </w:rPr>
        <w:t xml:space="preserve"> by the Update Originator</w:t>
      </w:r>
      <w:bookmarkEnd w:id="1418"/>
    </w:p>
    <w:p w:rsidR="00C12BF2" w:rsidRDefault="00C12BF2" w:rsidP="00C12BF2">
      <w:pPr>
        <w:rPr>
          <w:lang w:val="en-US"/>
        </w:rPr>
      </w:pPr>
      <w:r w:rsidRPr="00412D67">
        <w:rPr>
          <w:lang w:val="en-US"/>
        </w:rPr>
        <w:t xml:space="preserve">The following flow shows how the </w:t>
      </w:r>
      <w:r>
        <w:rPr>
          <w:lang w:val="en-US"/>
        </w:rPr>
        <w:t>Update Originator</w:t>
      </w:r>
      <w:ins w:id="1419" w:author="Uwe Rauschenbach, R01" w:date="2014-01-15T12:44:00Z">
        <w:r w:rsidR="0099537E">
          <w:rPr>
            <w:lang w:val="en-US"/>
          </w:rPr>
          <w:t>’s application</w:t>
        </w:r>
      </w:ins>
      <w:del w:id="1420" w:author="gludovaczdi" w:date="2014-01-14T14:35:00Z">
        <w:r w:rsidDel="00C66EA5">
          <w:rPr>
            <w:lang w:val="en-US"/>
          </w:rPr>
          <w:delText>’s application</w:delText>
        </w:r>
      </w:del>
      <w:r>
        <w:rPr>
          <w:lang w:val="en-US"/>
        </w:rPr>
        <w:t xml:space="preserve"> handles session updates, related to section</w:t>
      </w:r>
      <w:r w:rsidR="00E85C3E">
        <w:rPr>
          <w:lang w:val="en-US"/>
        </w:rPr>
        <w:fldChar w:fldCharType="begin"/>
      </w:r>
      <w:r w:rsidR="006F0661">
        <w:rPr>
          <w:lang w:val="en-US"/>
        </w:rPr>
        <w:instrText xml:space="preserve"> REF _Ref368925208 \r \h </w:instrText>
      </w:r>
      <w:r w:rsidR="00E85C3E">
        <w:rPr>
          <w:lang w:val="en-US"/>
        </w:rPr>
      </w:r>
      <w:r w:rsidR="00E85C3E">
        <w:rPr>
          <w:lang w:val="en-US"/>
        </w:rPr>
        <w:fldChar w:fldCharType="separate"/>
      </w:r>
      <w:r w:rsidR="00277B21">
        <w:rPr>
          <w:lang w:val="en-US"/>
        </w:rPr>
        <w:t>5.3.9</w:t>
      </w:r>
      <w:r w:rsidR="00E85C3E">
        <w:rPr>
          <w:lang w:val="en-US"/>
        </w:rPr>
        <w:fldChar w:fldCharType="end"/>
      </w:r>
      <w:r>
        <w:rPr>
          <w:lang w:val="en-US"/>
        </w:rPr>
        <w:t>.</w:t>
      </w:r>
    </w:p>
    <w:p w:rsidR="00C12BF2" w:rsidRPr="005B57E4" w:rsidRDefault="003829D2" w:rsidP="00C12BF2">
      <w:pPr>
        <w:rPr>
          <w:lang w:val="en-US"/>
        </w:rPr>
      </w:pPr>
      <w:r>
        <w:rPr>
          <w:noProof/>
          <w:lang w:val="de-AT" w:eastAsia="de-AT"/>
        </w:rPr>
        <w:lastRenderedPageBreak/>
        <w:drawing>
          <wp:inline distT="0" distB="0" distL="0" distR="0">
            <wp:extent cx="6393815" cy="5257800"/>
            <wp:effectExtent l="19050" t="0" r="6985" b="0"/>
            <wp:docPr id="25"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6393815" cy="5257800"/>
                    </a:xfrm>
                    <a:prstGeom prst="rect">
                      <a:avLst/>
                    </a:prstGeom>
                    <a:noFill/>
                    <a:ln w="9525">
                      <a:noFill/>
                      <a:miter lim="800000"/>
                      <a:headEnd/>
                      <a:tailEnd/>
                    </a:ln>
                  </pic:spPr>
                </pic:pic>
              </a:graphicData>
            </a:graphic>
          </wp:inline>
        </w:drawing>
      </w:r>
    </w:p>
    <w:p w:rsidR="00C12BF2" w:rsidRPr="005B57E4" w:rsidRDefault="00C12BF2" w:rsidP="00C12BF2">
      <w:pPr>
        <w:pStyle w:val="Beschriftung"/>
        <w:rPr>
          <w:lang w:val="en-US"/>
        </w:rPr>
      </w:pPr>
      <w:bookmarkStart w:id="1421" w:name="_Toc369088979"/>
      <w:r>
        <w:t xml:space="preserve">Figure </w:t>
      </w:r>
      <w:fldSimple w:instr=" SEQ Figure \* ARABIC ">
        <w:r w:rsidR="00277B21">
          <w:rPr>
            <w:noProof/>
          </w:rPr>
          <w:t>24</w:t>
        </w:r>
      </w:fldSimple>
      <w:r>
        <w:t xml:space="preserve">: </w:t>
      </w:r>
      <w:r w:rsidRPr="005B57E4">
        <w:t xml:space="preserve">Handling of session updates by the Update </w:t>
      </w:r>
      <w:r>
        <w:t>Originator</w:t>
      </w:r>
      <w:bookmarkEnd w:id="1421"/>
    </w:p>
    <w:p w:rsidR="00C12BF2" w:rsidRPr="005B57E4" w:rsidRDefault="00C12BF2" w:rsidP="00C12BF2">
      <w:pPr>
        <w:rPr>
          <w:lang w:val="en-US"/>
        </w:rPr>
      </w:pPr>
    </w:p>
    <w:p w:rsidR="00C12BF2" w:rsidRDefault="00C12BF2" w:rsidP="00C12BF2">
      <w:pPr>
        <w:pStyle w:val="App3"/>
        <w:rPr>
          <w:lang w:val="en-US"/>
        </w:rPr>
      </w:pPr>
      <w:bookmarkStart w:id="1422" w:name="_Toc375068884"/>
      <w:r w:rsidRPr="005B57E4">
        <w:rPr>
          <w:lang w:val="en-US"/>
        </w:rPr>
        <w:t>Handling of session updates</w:t>
      </w:r>
      <w:r>
        <w:rPr>
          <w:lang w:val="en-US"/>
        </w:rPr>
        <w:t xml:space="preserve"> by the Update </w:t>
      </w:r>
      <w:r w:rsidR="00A927A4" w:rsidRPr="00A927A4">
        <w:rPr>
          <w:lang w:val="en-US"/>
        </w:rPr>
        <w:t>Recipient</w:t>
      </w:r>
      <w:bookmarkEnd w:id="1422"/>
    </w:p>
    <w:p w:rsidR="00C12BF2" w:rsidRPr="00412D67" w:rsidRDefault="00C12BF2" w:rsidP="00C12BF2">
      <w:pPr>
        <w:rPr>
          <w:lang w:val="en-US"/>
        </w:rPr>
      </w:pPr>
      <w:r w:rsidRPr="00412D67">
        <w:rPr>
          <w:lang w:val="en-US"/>
        </w:rPr>
        <w:t xml:space="preserve">The following flow shows how the Update </w:t>
      </w:r>
      <w:del w:id="1423" w:author="gludovaczdi" w:date="2014-01-14T13:13:00Z">
        <w:r w:rsidRPr="00412D67" w:rsidDel="00876691">
          <w:rPr>
            <w:lang w:val="en-US"/>
          </w:rPr>
          <w:delText xml:space="preserve">Originator’s </w:delText>
        </w:r>
      </w:del>
      <w:ins w:id="1424" w:author="gludovaczdi" w:date="2014-01-14T13:13:00Z">
        <w:r w:rsidR="00876691">
          <w:rPr>
            <w:lang w:val="en-US"/>
          </w:rPr>
          <w:t>Receipient</w:t>
        </w:r>
      </w:ins>
      <w:del w:id="1425" w:author="gludovaczdi" w:date="2014-01-14T14:25:00Z">
        <w:r w:rsidRPr="00412D67" w:rsidDel="00FB622D">
          <w:rPr>
            <w:lang w:val="en-US"/>
          </w:rPr>
          <w:delText>application</w:delText>
        </w:r>
      </w:del>
      <w:r w:rsidRPr="00412D67">
        <w:rPr>
          <w:lang w:val="en-US"/>
        </w:rPr>
        <w:t xml:space="preserve"> handles session updates, related to section</w:t>
      </w:r>
      <w:r w:rsidR="006F0661">
        <w:rPr>
          <w:lang w:val="en-US"/>
        </w:rPr>
        <w:t xml:space="preserve"> </w:t>
      </w:r>
      <w:r w:rsidR="00E85C3E">
        <w:rPr>
          <w:lang w:val="en-US"/>
        </w:rPr>
        <w:fldChar w:fldCharType="begin"/>
      </w:r>
      <w:r w:rsidR="006F0661">
        <w:rPr>
          <w:lang w:val="en-US"/>
        </w:rPr>
        <w:instrText xml:space="preserve"> REF _Ref368925209 \r \h </w:instrText>
      </w:r>
      <w:r w:rsidR="00E85C3E">
        <w:rPr>
          <w:lang w:val="en-US"/>
        </w:rPr>
      </w:r>
      <w:r w:rsidR="00E85C3E">
        <w:rPr>
          <w:lang w:val="en-US"/>
        </w:rPr>
        <w:fldChar w:fldCharType="separate"/>
      </w:r>
      <w:r w:rsidR="00277B21">
        <w:rPr>
          <w:lang w:val="en-US"/>
        </w:rPr>
        <w:t>5.3.10</w:t>
      </w:r>
      <w:r w:rsidR="00E85C3E">
        <w:rPr>
          <w:lang w:val="en-US"/>
        </w:rPr>
        <w:fldChar w:fldCharType="end"/>
      </w:r>
      <w:r>
        <w:rPr>
          <w:lang w:val="en-US"/>
        </w:rPr>
        <w:t>.</w:t>
      </w:r>
    </w:p>
    <w:p w:rsidR="00C12BF2" w:rsidRDefault="003829D2" w:rsidP="00C12BF2">
      <w:pPr>
        <w:rPr>
          <w:lang w:val="en-US"/>
        </w:rPr>
      </w:pPr>
      <w:r>
        <w:rPr>
          <w:noProof/>
          <w:lang w:val="de-AT" w:eastAsia="de-AT"/>
        </w:rPr>
        <w:lastRenderedPageBreak/>
        <w:drawing>
          <wp:inline distT="0" distB="0" distL="0" distR="0">
            <wp:extent cx="6400800" cy="6248400"/>
            <wp:effectExtent l="19050" t="0" r="0" b="0"/>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srcRect/>
                    <a:stretch>
                      <a:fillRect/>
                    </a:stretch>
                  </pic:blipFill>
                  <pic:spPr bwMode="auto">
                    <a:xfrm>
                      <a:off x="0" y="0"/>
                      <a:ext cx="6400800" cy="6248400"/>
                    </a:xfrm>
                    <a:prstGeom prst="rect">
                      <a:avLst/>
                    </a:prstGeom>
                    <a:noFill/>
                    <a:ln w="9525">
                      <a:noFill/>
                      <a:miter lim="800000"/>
                      <a:headEnd/>
                      <a:tailEnd/>
                    </a:ln>
                  </pic:spPr>
                </pic:pic>
              </a:graphicData>
            </a:graphic>
          </wp:inline>
        </w:drawing>
      </w:r>
    </w:p>
    <w:p w:rsidR="00C12BF2" w:rsidRPr="003829D2" w:rsidRDefault="00C12BF2" w:rsidP="00C12BF2">
      <w:pPr>
        <w:pStyle w:val="Beschriftung"/>
        <w:rPr>
          <w:lang w:val="en-US"/>
        </w:rPr>
      </w:pPr>
      <w:bookmarkStart w:id="1426" w:name="_Toc369088980"/>
      <w:r>
        <w:t xml:space="preserve">Figure </w:t>
      </w:r>
      <w:fldSimple w:instr=" SEQ Figure \* ARABIC ">
        <w:r w:rsidR="00277B21">
          <w:rPr>
            <w:noProof/>
          </w:rPr>
          <w:t>25</w:t>
        </w:r>
      </w:fldSimple>
      <w:r>
        <w:t xml:space="preserve">: </w:t>
      </w:r>
      <w:r w:rsidRPr="005B57E4">
        <w:t xml:space="preserve">Handling of session updates by the Update </w:t>
      </w:r>
      <w:r w:rsidR="00A927A4" w:rsidRPr="00A927A4">
        <w:rPr>
          <w:lang w:val="en-US"/>
        </w:rPr>
        <w:t>Recipient</w:t>
      </w:r>
      <w:bookmarkEnd w:id="1426"/>
    </w:p>
    <w:p w:rsidR="00C12BF2" w:rsidRPr="00A33F18" w:rsidRDefault="00C12BF2" w:rsidP="00C12BF2">
      <w:pPr>
        <w:rPr>
          <w:lang w:val="en-US"/>
        </w:rPr>
      </w:pPr>
    </w:p>
    <w:p w:rsidR="00E20047" w:rsidRPr="00E20047" w:rsidRDefault="00E20047" w:rsidP="00DE7E83">
      <w:pPr>
        <w:rPr>
          <w:highlight w:val="yellow"/>
          <w:lang w:val="en-US"/>
        </w:rPr>
      </w:pPr>
    </w:p>
    <w:sectPr w:rsidR="00E20047" w:rsidRPr="00E20047" w:rsidSect="00E31960">
      <w:pgSz w:w="12240" w:h="15840" w:code="1"/>
      <w:pgMar w:top="1440" w:right="1077" w:bottom="1151" w:left="1077" w:header="578" w:footer="578" w:gutter="0"/>
      <w:paperSrc w:first="4" w:other="4"/>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63F01" w:rsidRDefault="00163F01">
      <w:r>
        <w:separator/>
      </w:r>
    </w:p>
  </w:endnote>
  <w:endnote w:type="continuationSeparator" w:id="0">
    <w:p w:rsidR="00163F01" w:rsidRDefault="00163F01">
      <w:r>
        <w:continuationSeparator/>
      </w:r>
    </w:p>
  </w:endnote>
  <w:endnote w:type="continuationNotice" w:id="1">
    <w:p w:rsidR="00163F01" w:rsidRDefault="00163F01">
      <w:pPr>
        <w:spacing w:before="0" w:after="0"/>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mic Sans MS">
    <w:panose1 w:val="030F0702030302020204"/>
    <w:charset w:val="00"/>
    <w:family w:val="script"/>
    <w:pitch w:val="variable"/>
    <w:sig w:usb0="00000287" w:usb1="00000000" w:usb2="00000000" w:usb3="00000000" w:csb0="0000009F"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Bold">
    <w:altName w:val="Arial"/>
    <w:charset w:val="00"/>
    <w:family w:val="auto"/>
    <w:pitch w:val="variable"/>
    <w:sig w:usb0="00000000"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FuturaA Bk BT">
    <w:altName w:val="Century Gothic"/>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Default="00E85C3E">
    <w:pPr>
      <w:pStyle w:val="Fuzeile"/>
      <w:pBdr>
        <w:top w:val="single" w:sz="4" w:space="1" w:color="auto"/>
      </w:pBdr>
      <w:tabs>
        <w:tab w:val="right" w:pos="10080"/>
      </w:tabs>
      <w:spacing w:before="120"/>
      <w:rPr>
        <w:sz w:val="8"/>
      </w:rPr>
    </w:pPr>
    <w:fldSimple w:instr=" REF FootText1 \h  \* MERGEFORMAT ">
      <w:r w:rsidR="00084A44">
        <w:rPr>
          <w:bCs/>
          <w:color w:val="000000"/>
        </w:rPr>
        <w:sym w:font="Symbol" w:char="F0D3"/>
      </w:r>
      <w:r w:rsidR="00084A44">
        <w:rPr>
          <w:bCs/>
          <w:color w:val="000000"/>
        </w:rPr>
        <w:t xml:space="preserve"> 2013 Open Mobile Alliance Ltd.  All Rights Reserved.</w:t>
      </w:r>
    </w:fldSimple>
    <w:r w:rsidR="00084A44">
      <w:rPr>
        <w:sz w:val="16"/>
      </w:rPr>
      <w:br/>
    </w:r>
    <w:r>
      <w:rPr>
        <w:sz w:val="16"/>
      </w:rPr>
      <w:fldChar w:fldCharType="begin"/>
    </w:r>
    <w:r w:rsidR="00084A44">
      <w:rPr>
        <w:sz w:val="16"/>
      </w:rPr>
      <w:instrText xml:space="preserve"> REF FootText2 \h </w:instrText>
    </w:r>
    <w:r>
      <w:rPr>
        <w:sz w:val="16"/>
      </w:rPr>
    </w:r>
    <w:r>
      <w:rPr>
        <w:sz w:val="16"/>
      </w:rPr>
      <w:fldChar w:fldCharType="separate"/>
    </w:r>
    <w:r w:rsidR="00084A44">
      <w:rPr>
        <w:rFonts w:ascii="Arial Narrow" w:hAnsi="Arial Narrow" w:cs="Arial"/>
        <w:lang w:val="en-US"/>
      </w:rPr>
      <w:t>Used with the permission of the Open Mobile Alliance Ltd. under the terms as stated in this document</w:t>
    </w:r>
    <w:r w:rsidR="00084A44" w:rsidRPr="006661B9">
      <w:rPr>
        <w:rFonts w:ascii="Arial Narrow" w:hAnsi="Arial Narrow" w:cs="Arial"/>
        <w:sz w:val="10"/>
        <w:szCs w:val="10"/>
        <w:lang w:val="en-US"/>
      </w:rPr>
      <w:t>.</w:t>
    </w:r>
    <w:r w:rsidR="00084A44" w:rsidRPr="006661B9">
      <w:rPr>
        <w:rFonts w:cs="Arial"/>
        <w:color w:val="999999"/>
        <w:sz w:val="10"/>
        <w:szCs w:val="10"/>
      </w:rPr>
      <w:tab/>
    </w:r>
    <w:r w:rsidR="00084A44">
      <w:rPr>
        <w:rFonts w:cs="Arial"/>
        <w:color w:val="969696"/>
        <w:sz w:val="10"/>
        <w:szCs w:val="10"/>
      </w:rPr>
      <w:t>[OMA-Template-Spec-RESTNetAPI-20130101</w:t>
    </w:r>
    <w:r w:rsidR="00084A44"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6661B9" w:rsidRDefault="00084A44">
    <w:pPr>
      <w:pStyle w:val="Fuzeile"/>
      <w:pBdr>
        <w:top w:val="single" w:sz="4" w:space="1" w:color="auto"/>
      </w:pBdr>
      <w:tabs>
        <w:tab w:val="right" w:pos="10080"/>
      </w:tabs>
      <w:spacing w:before="120"/>
      <w:rPr>
        <w:bCs/>
        <w:color w:val="969696"/>
        <w:sz w:val="20"/>
      </w:rPr>
    </w:pPr>
    <w:bookmarkStart w:id="79" w:name="FootText1"/>
    <w:r>
      <w:rPr>
        <w:bCs/>
        <w:color w:val="000000"/>
      </w:rPr>
      <w:sym w:font="Symbol" w:char="F0D3"/>
    </w:r>
    <w:r>
      <w:rPr>
        <w:bCs/>
        <w:color w:val="000000"/>
      </w:rPr>
      <w:t xml:space="preserve"> 2013 Open Mobile Alliance Ltd.  All Rights Reserved.</w:t>
    </w:r>
    <w:bookmarkEnd w:id="79"/>
    <w:r>
      <w:rPr>
        <w:bCs/>
        <w:color w:val="000000"/>
        <w:sz w:val="16"/>
      </w:rPr>
      <w:br/>
    </w:r>
    <w:bookmarkStart w:id="80"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81" w:name="TemplateName"/>
    <w:r>
      <w:rPr>
        <w:rFonts w:cs="Arial"/>
        <w:color w:val="969696"/>
        <w:sz w:val="10"/>
        <w:szCs w:val="10"/>
      </w:rPr>
      <w:t>[OMA-Template-Spec-RESTNetAPI-20130101</w:t>
    </w:r>
    <w:r w:rsidRPr="006661B9">
      <w:rPr>
        <w:rFonts w:cs="Arial"/>
        <w:color w:val="969696"/>
        <w:sz w:val="10"/>
        <w:szCs w:val="10"/>
      </w:rPr>
      <w:t>-I]</w:t>
    </w:r>
    <w:bookmarkEnd w:id="80"/>
    <w:bookmarkEnd w:id="81"/>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1FE" w:rsidRDefault="008111FE">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63F01" w:rsidRDefault="00163F01">
      <w:r>
        <w:separator/>
      </w:r>
    </w:p>
  </w:footnote>
  <w:footnote w:type="continuationSeparator" w:id="0">
    <w:p w:rsidR="00163F01" w:rsidRDefault="00163F01">
      <w:r>
        <w:continuationSeparator/>
      </w:r>
    </w:p>
  </w:footnote>
  <w:footnote w:type="continuationNotice" w:id="1">
    <w:p w:rsidR="00163F01" w:rsidRDefault="00163F01">
      <w:pPr>
        <w:spacing w:before="0" w:after="0"/>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AC633B" w:rsidRDefault="00E85C3E">
    <w:pPr>
      <w:pStyle w:val="Kopfzeile"/>
      <w:pBdr>
        <w:bottom w:val="single" w:sz="4" w:space="1" w:color="auto"/>
      </w:pBdr>
      <w:tabs>
        <w:tab w:val="clear" w:pos="4320"/>
        <w:tab w:val="clear" w:pos="8640"/>
        <w:tab w:val="right" w:pos="10080"/>
      </w:tabs>
      <w:spacing w:after="60"/>
      <w:rPr>
        <w:lang w:val="en-US"/>
      </w:rPr>
    </w:pPr>
    <w:fldSimple w:instr=" STYLEREF ZDID \* MERGEFORMAT ">
      <w:r w:rsidR="00DC1464" w:rsidRPr="00DC1464">
        <w:rPr>
          <w:b w:val="0"/>
          <w:bCs/>
          <w:noProof/>
          <w:lang w:val="en-US"/>
        </w:rPr>
        <w:t>OMA-TS-REST_NetAPI_VVoIP-V1_0-20131217-D</w:t>
      </w:r>
    </w:fldSimple>
    <w:r w:rsidR="00084A44" w:rsidRPr="00AC633B">
      <w:rPr>
        <w:lang w:val="en-US"/>
      </w:rPr>
      <w:tab/>
      <w:t xml:space="preserve">Page </w:t>
    </w:r>
    <w:r>
      <w:rPr>
        <w:lang w:val="en-US"/>
      </w:rPr>
      <w:fldChar w:fldCharType="begin"/>
    </w:r>
    <w:r w:rsidR="00084A44" w:rsidRPr="00AC633B">
      <w:rPr>
        <w:lang w:val="en-US"/>
      </w:rPr>
      <w:instrText xml:space="preserve"> PAGE </w:instrText>
    </w:r>
    <w:r>
      <w:rPr>
        <w:lang w:val="en-US"/>
      </w:rPr>
      <w:fldChar w:fldCharType="separate"/>
    </w:r>
    <w:r w:rsidR="00DC1464">
      <w:rPr>
        <w:noProof/>
        <w:lang w:val="en-US"/>
      </w:rPr>
      <w:t>18</w:t>
    </w:r>
    <w:r>
      <w:rPr>
        <w:lang w:val="en-US"/>
      </w:rPr>
      <w:fldChar w:fldCharType="end"/>
    </w:r>
    <w:r w:rsidR="00084A44" w:rsidRPr="00AC633B">
      <w:rPr>
        <w:lang w:val="en-US"/>
      </w:rPr>
      <w:t xml:space="preserve"> </w:t>
    </w:r>
    <w:r>
      <w:fldChar w:fldCharType="begin"/>
    </w:r>
    <w:r w:rsidR="00084A44" w:rsidRPr="00AC633B">
      <w:rPr>
        <w:lang w:val="en-US"/>
      </w:rPr>
      <w:instrText xml:space="preserve">2AGE </w:instrText>
    </w:r>
    <w:r>
      <w:fldChar w:fldCharType="separate"/>
    </w:r>
    <w:r w:rsidR="00084A44" w:rsidRPr="00AC633B">
      <w:rPr>
        <w:lang w:val="en-US"/>
      </w:rPr>
      <w:t xml:space="preserve"> V</w:t>
    </w:r>
    <w:r>
      <w:fldChar w:fldCharType="end"/>
    </w:r>
    <w:r w:rsidR="00084A44" w:rsidRPr="00AC633B">
      <w:rPr>
        <w:lang w:val="en-US"/>
      </w:rPr>
      <w:t>(</w:t>
    </w:r>
    <w:r>
      <w:fldChar w:fldCharType="begin"/>
    </w:r>
    <w:r w:rsidR="00084A44" w:rsidRPr="00AC633B">
      <w:rPr>
        <w:lang w:val="en-US"/>
      </w:rPr>
      <w:instrText xml:space="preserve"> NUMPAGES </w:instrText>
    </w:r>
    <w:r>
      <w:fldChar w:fldCharType="separate"/>
    </w:r>
    <w:r w:rsidR="00DC1464">
      <w:rPr>
        <w:noProof/>
        <w:lang w:val="en-US"/>
      </w:rPr>
      <w:t>170</w:t>
    </w:r>
    <w:r>
      <w:fldChar w:fldCharType="end"/>
    </w:r>
    <w:r w:rsidR="00084A44" w:rsidRPr="00AC633B">
      <w:rPr>
        <w:lang w:val="en-US"/>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Pr="00AC633B" w:rsidRDefault="00E85C3E" w:rsidP="00D13A21">
    <w:pPr>
      <w:pStyle w:val="Kopfzeile"/>
      <w:pBdr>
        <w:bottom w:val="single" w:sz="4" w:space="1" w:color="auto"/>
      </w:pBdr>
      <w:tabs>
        <w:tab w:val="clear" w:pos="4320"/>
        <w:tab w:val="clear" w:pos="8640"/>
        <w:tab w:val="right" w:pos="10065"/>
        <w:tab w:val="right" w:pos="14175"/>
      </w:tabs>
      <w:spacing w:after="60"/>
      <w:rPr>
        <w:lang w:val="en-US"/>
      </w:rPr>
    </w:pPr>
    <w:fldSimple w:instr=" STYLEREF ZDID \* MERGEFORMAT ">
      <w:r w:rsidR="00DC1464" w:rsidRPr="00DC1464">
        <w:rPr>
          <w:b w:val="0"/>
          <w:bCs/>
          <w:noProof/>
          <w:lang w:val="en-US"/>
        </w:rPr>
        <w:t>OMA-TS-REST_NetAPI_VVoIP-V1_0-20131217-D</w:t>
      </w:r>
    </w:fldSimple>
    <w:r w:rsidR="00084A44" w:rsidRPr="00AC633B">
      <w:rPr>
        <w:lang w:val="en-US"/>
      </w:rPr>
      <w:tab/>
      <w:t xml:space="preserve">Page </w:t>
    </w:r>
    <w:r>
      <w:rPr>
        <w:lang w:val="en-US"/>
      </w:rPr>
      <w:fldChar w:fldCharType="begin"/>
    </w:r>
    <w:r w:rsidR="00084A44" w:rsidRPr="00AC633B">
      <w:rPr>
        <w:lang w:val="en-US"/>
      </w:rPr>
      <w:instrText xml:space="preserve"> PAGE </w:instrText>
    </w:r>
    <w:r>
      <w:rPr>
        <w:lang w:val="en-US"/>
      </w:rPr>
      <w:fldChar w:fldCharType="separate"/>
    </w:r>
    <w:r w:rsidR="00DC1464">
      <w:rPr>
        <w:noProof/>
        <w:lang w:val="en-US"/>
      </w:rPr>
      <w:t>154</w:t>
    </w:r>
    <w:r>
      <w:rPr>
        <w:lang w:val="en-US"/>
      </w:rPr>
      <w:fldChar w:fldCharType="end"/>
    </w:r>
    <w:r w:rsidR="00084A44" w:rsidRPr="00AC633B">
      <w:rPr>
        <w:lang w:val="en-US"/>
      </w:rPr>
      <w:t xml:space="preserve"> </w:t>
    </w:r>
    <w:r>
      <w:fldChar w:fldCharType="begin"/>
    </w:r>
    <w:r w:rsidR="00084A44" w:rsidRPr="00AC633B">
      <w:rPr>
        <w:lang w:val="en-US"/>
      </w:rPr>
      <w:instrText xml:space="preserve">2AGE </w:instrText>
    </w:r>
    <w:r>
      <w:fldChar w:fldCharType="separate"/>
    </w:r>
    <w:r w:rsidR="00084A44" w:rsidRPr="00AC633B">
      <w:rPr>
        <w:lang w:val="en-US"/>
      </w:rPr>
      <w:t xml:space="preserve"> V</w:t>
    </w:r>
    <w:r>
      <w:fldChar w:fldCharType="end"/>
    </w:r>
    <w:r w:rsidR="00084A44" w:rsidRPr="00AC633B">
      <w:rPr>
        <w:lang w:val="en-US"/>
      </w:rPr>
      <w:t>(</w:t>
    </w:r>
    <w:r>
      <w:fldChar w:fldCharType="begin"/>
    </w:r>
    <w:r w:rsidR="00084A44" w:rsidRPr="00AC633B">
      <w:rPr>
        <w:lang w:val="en-US"/>
      </w:rPr>
      <w:instrText xml:space="preserve"> NUMPAGES </w:instrText>
    </w:r>
    <w:r>
      <w:fldChar w:fldCharType="separate"/>
    </w:r>
    <w:r w:rsidR="00DC1464">
      <w:rPr>
        <w:noProof/>
        <w:lang w:val="en-US"/>
      </w:rPr>
      <w:t>170</w:t>
    </w:r>
    <w:r>
      <w:fldChar w:fldCharType="end"/>
    </w:r>
    <w:r w:rsidR="00084A44" w:rsidRPr="00AC633B">
      <w:rPr>
        <w:lang w:val="en-US"/>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111FE" w:rsidRDefault="008111FE">
    <w:pPr>
      <w:pStyle w:val="Kopfzeile"/>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4A44" w:rsidRDefault="00084A44">
    <w:pPr>
      <w:pStyle w:val="Kopfzeil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5"/>
    <w:multiLevelType w:val="singleLevel"/>
    <w:tmpl w:val="00000005"/>
    <w:name w:val="WW8Num5"/>
    <w:lvl w:ilvl="0">
      <w:start w:val="1"/>
      <w:numFmt w:val="none"/>
      <w:lvlText w:val="-"/>
      <w:lvlJc w:val="left"/>
      <w:pPr>
        <w:tabs>
          <w:tab w:val="num" w:pos="0"/>
        </w:tabs>
        <w:ind w:left="760" w:hanging="360"/>
      </w:pPr>
      <w:rPr>
        <w:sz w:val="22"/>
      </w:rPr>
    </w:lvl>
  </w:abstractNum>
  <w:abstractNum w:abstractNumId="1">
    <w:nsid w:val="002A75C7"/>
    <w:multiLevelType w:val="hybridMultilevel"/>
    <w:tmpl w:val="2318AF9A"/>
    <w:lvl w:ilvl="0" w:tplc="8CDC6AEA">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nsid w:val="03DC4D75"/>
    <w:multiLevelType w:val="hybridMultilevel"/>
    <w:tmpl w:val="5078A3D2"/>
    <w:lvl w:ilvl="0" w:tplc="67B61F68">
      <w:start w:val="18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177CD"/>
    <w:multiLevelType w:val="hybridMultilevel"/>
    <w:tmpl w:val="7B90BED0"/>
    <w:lvl w:ilvl="0" w:tplc="A03CAFB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781E5B"/>
    <w:multiLevelType w:val="hybridMultilevel"/>
    <w:tmpl w:val="6CF6835E"/>
    <w:lvl w:ilvl="0" w:tplc="C26E83B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D31083"/>
    <w:multiLevelType w:val="hybridMultilevel"/>
    <w:tmpl w:val="90A49118"/>
    <w:lvl w:ilvl="0" w:tplc="A052015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0">
    <w:nsid w:val="1D405356"/>
    <w:multiLevelType w:val="hybridMultilevel"/>
    <w:tmpl w:val="9BCC7616"/>
    <w:lvl w:ilvl="0" w:tplc="A288A390">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FF6BD2"/>
    <w:multiLevelType w:val="multilevel"/>
    <w:tmpl w:val="407C2A12"/>
    <w:lvl w:ilvl="0">
      <w:start w:val="1"/>
      <w:numFmt w:val="decimal"/>
      <w:lvlText w:val="%1."/>
      <w:lvlJc w:val="left"/>
      <w:pPr>
        <w:ind w:left="460" w:hanging="360"/>
      </w:pPr>
      <w:rPr>
        <w:rFonts w:hint="default"/>
      </w:rPr>
    </w:lvl>
    <w:lvl w:ilvl="1">
      <w:start w:val="1"/>
      <w:numFmt w:val="lowerLetter"/>
      <w:lvlText w:val="%2)"/>
      <w:lvlJc w:val="left"/>
      <w:pPr>
        <w:ind w:left="900" w:hanging="400"/>
      </w:pPr>
      <w:rPr>
        <w:rFonts w:hint="default"/>
      </w:rPr>
    </w:lvl>
    <w:lvl w:ilvl="2">
      <w:numFmt w:val="bullet"/>
      <w:lvlText w:val="•"/>
      <w:lvlJc w:val="left"/>
      <w:pPr>
        <w:ind w:left="2130" w:hanging="1230"/>
      </w:pPr>
      <w:rPr>
        <w:rFonts w:ascii="Comic Sans MS" w:eastAsia="Times New Roman" w:hAnsi="Comic Sans MS" w:cs="Times New Roman" w:hint="default"/>
      </w:rPr>
    </w:lvl>
    <w:lvl w:ilvl="3">
      <w:start w:val="1"/>
      <w:numFmt w:val="bullet"/>
      <w:lvlText w:val=""/>
      <w:lvlJc w:val="left"/>
      <w:pPr>
        <w:ind w:left="1700" w:hanging="400"/>
      </w:pPr>
      <w:rPr>
        <w:rFonts w:ascii="Wingdings" w:hAnsi="Wingdings" w:hint="default"/>
      </w:rPr>
    </w:lvl>
    <w:lvl w:ilvl="4">
      <w:start w:val="1"/>
      <w:numFmt w:val="bullet"/>
      <w:lvlText w:val=""/>
      <w:lvlJc w:val="left"/>
      <w:pPr>
        <w:ind w:left="2100" w:hanging="400"/>
      </w:pPr>
      <w:rPr>
        <w:rFonts w:ascii="Wingdings" w:hAnsi="Wingdings" w:hint="default"/>
      </w:rPr>
    </w:lvl>
    <w:lvl w:ilvl="5">
      <w:start w:val="1"/>
      <w:numFmt w:val="bullet"/>
      <w:lvlText w:val=""/>
      <w:lvlJc w:val="left"/>
      <w:pPr>
        <w:ind w:left="2500" w:hanging="400"/>
      </w:pPr>
      <w:rPr>
        <w:rFonts w:ascii="Wingdings" w:hAnsi="Wingdings" w:hint="default"/>
      </w:rPr>
    </w:lvl>
    <w:lvl w:ilvl="6">
      <w:start w:val="1"/>
      <w:numFmt w:val="bullet"/>
      <w:lvlText w:val=""/>
      <w:lvlJc w:val="left"/>
      <w:pPr>
        <w:ind w:left="2900" w:hanging="400"/>
      </w:pPr>
      <w:rPr>
        <w:rFonts w:ascii="Wingdings" w:hAnsi="Wingdings" w:hint="default"/>
      </w:rPr>
    </w:lvl>
    <w:lvl w:ilvl="7">
      <w:start w:val="1"/>
      <w:numFmt w:val="bullet"/>
      <w:lvlText w:val=""/>
      <w:lvlJc w:val="left"/>
      <w:pPr>
        <w:ind w:left="3300" w:hanging="400"/>
      </w:pPr>
      <w:rPr>
        <w:rFonts w:ascii="Wingdings" w:hAnsi="Wingdings" w:hint="default"/>
      </w:rPr>
    </w:lvl>
    <w:lvl w:ilvl="8">
      <w:start w:val="1"/>
      <w:numFmt w:val="bullet"/>
      <w:lvlText w:val=""/>
      <w:lvlJc w:val="left"/>
      <w:pPr>
        <w:ind w:left="3700" w:hanging="400"/>
      </w:pPr>
      <w:rPr>
        <w:rFonts w:ascii="Wingdings" w:hAnsi="Wingdings" w:hint="default"/>
      </w:rPr>
    </w:lvl>
  </w:abstractNum>
  <w:abstractNum w:abstractNumId="12">
    <w:nsid w:val="1F4A127E"/>
    <w:multiLevelType w:val="hybridMultilevel"/>
    <w:tmpl w:val="21C296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2100607"/>
    <w:multiLevelType w:val="hybridMultilevel"/>
    <w:tmpl w:val="B97A29CE"/>
    <w:lvl w:ilvl="0" w:tplc="0407000F">
      <w:start w:val="1"/>
      <w:numFmt w:val="decimal"/>
      <w:lvlText w:val="%1."/>
      <w:lvlJc w:val="left"/>
      <w:pPr>
        <w:ind w:left="4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7B045DE"/>
    <w:multiLevelType w:val="hybridMultilevel"/>
    <w:tmpl w:val="38B02B86"/>
    <w:lvl w:ilvl="0" w:tplc="00C4C5C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E50911"/>
    <w:multiLevelType w:val="hybridMultilevel"/>
    <w:tmpl w:val="32100310"/>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59422FD"/>
    <w:multiLevelType w:val="hybridMultilevel"/>
    <w:tmpl w:val="02EEE5FC"/>
    <w:lvl w:ilvl="0" w:tplc="37E0FF26">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36937512"/>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8A00C44"/>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0">
    <w:nsid w:val="3DC159B5"/>
    <w:multiLevelType w:val="hybridMultilevel"/>
    <w:tmpl w:val="AF5E56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16E54EC"/>
    <w:multiLevelType w:val="multilevel"/>
    <w:tmpl w:val="7E18E270"/>
    <w:lvl w:ilvl="0">
      <w:start w:val="1"/>
      <w:numFmt w:val="decimal"/>
      <w:pStyle w:val="berschrift1"/>
      <w:lvlText w:val="%1."/>
      <w:lvlJc w:val="left"/>
      <w:pPr>
        <w:tabs>
          <w:tab w:val="num" w:pos="504"/>
        </w:tabs>
        <w:ind w:left="504" w:hanging="504"/>
      </w:pPr>
      <w:rPr>
        <w:rFonts w:hint="default"/>
      </w:rPr>
    </w:lvl>
    <w:lvl w:ilvl="1">
      <w:start w:val="1"/>
      <w:numFmt w:val="decimal"/>
      <w:pStyle w:val="berschrift2"/>
      <w:lvlText w:val="%1.%2"/>
      <w:lvlJc w:val="left"/>
      <w:pPr>
        <w:tabs>
          <w:tab w:val="num" w:pos="864"/>
        </w:tabs>
        <w:ind w:left="864" w:hanging="864"/>
      </w:pPr>
      <w:rPr>
        <w:rFonts w:hint="default"/>
      </w:rPr>
    </w:lvl>
    <w:lvl w:ilvl="2">
      <w:start w:val="1"/>
      <w:numFmt w:val="decimal"/>
      <w:pStyle w:val="berschrift3"/>
      <w:lvlText w:val="%1.%2.%3"/>
      <w:lvlJc w:val="left"/>
      <w:pPr>
        <w:tabs>
          <w:tab w:val="num" w:pos="1080"/>
        </w:tabs>
        <w:ind w:left="1080" w:hanging="1080"/>
      </w:pPr>
      <w:rPr>
        <w:rFonts w:hint="default"/>
      </w:rPr>
    </w:lvl>
    <w:lvl w:ilvl="3">
      <w:start w:val="1"/>
      <w:numFmt w:val="decimal"/>
      <w:pStyle w:val="berschrift4"/>
      <w:lvlText w:val="%1.%2.%3.%4"/>
      <w:lvlJc w:val="left"/>
      <w:pPr>
        <w:tabs>
          <w:tab w:val="num" w:pos="1296"/>
        </w:tabs>
        <w:ind w:left="1296" w:hanging="1296"/>
      </w:pPr>
      <w:rPr>
        <w:rFonts w:hint="default"/>
      </w:rPr>
    </w:lvl>
    <w:lvl w:ilvl="4">
      <w:start w:val="1"/>
      <w:numFmt w:val="decimal"/>
      <w:pStyle w:val="berschrift5"/>
      <w:lvlText w:val="%1.%2.%3.%4.%5"/>
      <w:lvlJc w:val="left"/>
      <w:pPr>
        <w:tabs>
          <w:tab w:val="num" w:pos="1512"/>
        </w:tabs>
        <w:ind w:left="1512" w:hanging="1512"/>
      </w:pPr>
      <w:rPr>
        <w:rFonts w:hint="default"/>
      </w:rPr>
    </w:lvl>
    <w:lvl w:ilvl="5">
      <w:start w:val="1"/>
      <w:numFmt w:val="decimal"/>
      <w:pStyle w:val="berschrift6"/>
      <w:suff w:val="space"/>
      <w:lvlText w:val="%1.%2.%3.%4.%5.%6."/>
      <w:lvlJc w:val="left"/>
      <w:pPr>
        <w:ind w:left="2736" w:hanging="936"/>
      </w:pPr>
      <w:rPr>
        <w:rFonts w:hint="default"/>
      </w:rPr>
    </w:lvl>
    <w:lvl w:ilvl="6">
      <w:start w:val="1"/>
      <w:numFmt w:val="decimal"/>
      <w:pStyle w:val="berschrift7"/>
      <w:lvlText w:val="%1.%2.%3.%4.%5.%6.%7."/>
      <w:lvlJc w:val="left"/>
      <w:pPr>
        <w:tabs>
          <w:tab w:val="num" w:pos="4320"/>
        </w:tabs>
        <w:ind w:left="3240" w:hanging="1080"/>
      </w:pPr>
      <w:rPr>
        <w:rFonts w:hint="default"/>
      </w:rPr>
    </w:lvl>
    <w:lvl w:ilvl="7">
      <w:start w:val="1"/>
      <w:numFmt w:val="decimal"/>
      <w:pStyle w:val="berschrift8"/>
      <w:lvlText w:val="%1.%2.%3.%4.%5.%6.%7.%8."/>
      <w:lvlJc w:val="left"/>
      <w:pPr>
        <w:tabs>
          <w:tab w:val="num" w:pos="5040"/>
        </w:tabs>
        <w:ind w:left="3744" w:hanging="1224"/>
      </w:pPr>
      <w:rPr>
        <w:rFonts w:hint="default"/>
      </w:rPr>
    </w:lvl>
    <w:lvl w:ilvl="8">
      <w:start w:val="1"/>
      <w:numFmt w:val="decimal"/>
      <w:pStyle w:val="berschrift9"/>
      <w:lvlText w:val="%1.%2.%3.%4.%5.%6.%7.%8.%9."/>
      <w:lvlJc w:val="left"/>
      <w:pPr>
        <w:tabs>
          <w:tab w:val="num" w:pos="5760"/>
        </w:tabs>
        <w:ind w:left="4320" w:hanging="1440"/>
      </w:pPr>
      <w:rPr>
        <w:rFonts w:hint="default"/>
      </w:rPr>
    </w:lvl>
  </w:abstractNum>
  <w:abstractNum w:abstractNumId="2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3">
    <w:nsid w:val="424F2443"/>
    <w:multiLevelType w:val="hybridMultilevel"/>
    <w:tmpl w:val="CE0C3552"/>
    <w:lvl w:ilvl="0" w:tplc="B41E70C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4314C64"/>
    <w:multiLevelType w:val="hybridMultilevel"/>
    <w:tmpl w:val="97D40B5C"/>
    <w:lvl w:ilvl="0" w:tplc="8CDC6AEA">
      <w:start w:val="3"/>
      <w:numFmt w:val="bullet"/>
      <w:lvlText w:val="-"/>
      <w:lvlJc w:val="left"/>
      <w:pPr>
        <w:ind w:left="760" w:hanging="360"/>
      </w:pPr>
      <w:rPr>
        <w:rFonts w:ascii="Times New Roman" w:eastAsia="Times New Roman" w:hAnsi="Times New Roman" w:cs="Times New Roman" w:hint="default"/>
      </w:rPr>
    </w:lvl>
    <w:lvl w:ilvl="1" w:tplc="A3FC9A9E">
      <w:start w:val="1"/>
      <w:numFmt w:val="lowerLetter"/>
      <w:lvlText w:val="%2."/>
      <w:lvlJc w:val="left"/>
      <w:pPr>
        <w:tabs>
          <w:tab w:val="num" w:pos="1160"/>
        </w:tabs>
        <w:ind w:left="1160" w:hanging="360"/>
      </w:pPr>
      <w:rPr>
        <w:rFont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nsid w:val="460D1642"/>
    <w:multiLevelType w:val="hybridMultilevel"/>
    <w:tmpl w:val="3D0C507A"/>
    <w:lvl w:ilvl="0" w:tplc="D010AF8E">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65F60BC"/>
    <w:multiLevelType w:val="hybridMultilevel"/>
    <w:tmpl w:val="976A631E"/>
    <w:lvl w:ilvl="0" w:tplc="B4B041F0">
      <w:start w:val="1"/>
      <w:numFmt w:val="bullet"/>
      <w:lvlText w:val="-"/>
      <w:lvlJc w:val="left"/>
      <w:pPr>
        <w:tabs>
          <w:tab w:val="num" w:pos="-403"/>
        </w:tabs>
        <w:ind w:left="357" w:hanging="357"/>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7124575"/>
    <w:multiLevelType w:val="hybridMultilevel"/>
    <w:tmpl w:val="B79C8038"/>
    <w:lvl w:ilvl="0" w:tplc="A5065D2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0C69C4"/>
    <w:multiLevelType w:val="hybridMultilevel"/>
    <w:tmpl w:val="903E2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B954DFF"/>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4E280E04"/>
    <w:multiLevelType w:val="hybridMultilevel"/>
    <w:tmpl w:val="FF38CD46"/>
    <w:lvl w:ilvl="0" w:tplc="5B0A17D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5E443E9"/>
    <w:multiLevelType w:val="hybridMultilevel"/>
    <w:tmpl w:val="FF3E7F3E"/>
    <w:lvl w:ilvl="0" w:tplc="8CDC6AEA">
      <w:start w:val="3"/>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73C53C3"/>
    <w:multiLevelType w:val="hybridMultilevel"/>
    <w:tmpl w:val="9E304026"/>
    <w:lvl w:ilvl="0" w:tplc="EB7EE2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9695097"/>
    <w:multiLevelType w:val="hybridMultilevel"/>
    <w:tmpl w:val="E3863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5A000DFA"/>
    <w:multiLevelType w:val="hybridMultilevel"/>
    <w:tmpl w:val="ADDC57BC"/>
    <w:lvl w:ilvl="0" w:tplc="04090001">
      <w:start w:val="1"/>
      <w:numFmt w:val="bullet"/>
      <w:lvlText w:val=""/>
      <w:lvlJc w:val="left"/>
      <w:pPr>
        <w:ind w:left="1037" w:hanging="360"/>
      </w:pPr>
      <w:rPr>
        <w:rFonts w:ascii="Symbol" w:hAnsi="Symbol" w:hint="default"/>
      </w:rPr>
    </w:lvl>
    <w:lvl w:ilvl="1" w:tplc="04090003" w:tentative="1">
      <w:start w:val="1"/>
      <w:numFmt w:val="bullet"/>
      <w:lvlText w:val="o"/>
      <w:lvlJc w:val="left"/>
      <w:pPr>
        <w:ind w:left="1757" w:hanging="360"/>
      </w:pPr>
      <w:rPr>
        <w:rFonts w:ascii="Courier New" w:hAnsi="Courier New" w:cs="Courier New" w:hint="default"/>
      </w:rPr>
    </w:lvl>
    <w:lvl w:ilvl="2" w:tplc="04090005" w:tentative="1">
      <w:start w:val="1"/>
      <w:numFmt w:val="bullet"/>
      <w:lvlText w:val=""/>
      <w:lvlJc w:val="left"/>
      <w:pPr>
        <w:ind w:left="2477" w:hanging="360"/>
      </w:pPr>
      <w:rPr>
        <w:rFonts w:ascii="Wingdings" w:hAnsi="Wingdings" w:hint="default"/>
      </w:rPr>
    </w:lvl>
    <w:lvl w:ilvl="3" w:tplc="04090001" w:tentative="1">
      <w:start w:val="1"/>
      <w:numFmt w:val="bullet"/>
      <w:lvlText w:val=""/>
      <w:lvlJc w:val="left"/>
      <w:pPr>
        <w:ind w:left="3197" w:hanging="360"/>
      </w:pPr>
      <w:rPr>
        <w:rFonts w:ascii="Symbol" w:hAnsi="Symbol" w:hint="default"/>
      </w:rPr>
    </w:lvl>
    <w:lvl w:ilvl="4" w:tplc="04090003" w:tentative="1">
      <w:start w:val="1"/>
      <w:numFmt w:val="bullet"/>
      <w:lvlText w:val="o"/>
      <w:lvlJc w:val="left"/>
      <w:pPr>
        <w:ind w:left="3917" w:hanging="360"/>
      </w:pPr>
      <w:rPr>
        <w:rFonts w:ascii="Courier New" w:hAnsi="Courier New" w:cs="Courier New" w:hint="default"/>
      </w:rPr>
    </w:lvl>
    <w:lvl w:ilvl="5" w:tplc="04090005" w:tentative="1">
      <w:start w:val="1"/>
      <w:numFmt w:val="bullet"/>
      <w:lvlText w:val=""/>
      <w:lvlJc w:val="left"/>
      <w:pPr>
        <w:ind w:left="4637" w:hanging="360"/>
      </w:pPr>
      <w:rPr>
        <w:rFonts w:ascii="Wingdings" w:hAnsi="Wingdings" w:hint="default"/>
      </w:rPr>
    </w:lvl>
    <w:lvl w:ilvl="6" w:tplc="04090001" w:tentative="1">
      <w:start w:val="1"/>
      <w:numFmt w:val="bullet"/>
      <w:lvlText w:val=""/>
      <w:lvlJc w:val="left"/>
      <w:pPr>
        <w:ind w:left="5357" w:hanging="360"/>
      </w:pPr>
      <w:rPr>
        <w:rFonts w:ascii="Symbol" w:hAnsi="Symbol" w:hint="default"/>
      </w:rPr>
    </w:lvl>
    <w:lvl w:ilvl="7" w:tplc="04090003" w:tentative="1">
      <w:start w:val="1"/>
      <w:numFmt w:val="bullet"/>
      <w:lvlText w:val="o"/>
      <w:lvlJc w:val="left"/>
      <w:pPr>
        <w:ind w:left="6077" w:hanging="360"/>
      </w:pPr>
      <w:rPr>
        <w:rFonts w:ascii="Courier New" w:hAnsi="Courier New" w:cs="Courier New" w:hint="default"/>
      </w:rPr>
    </w:lvl>
    <w:lvl w:ilvl="8" w:tplc="04090005" w:tentative="1">
      <w:start w:val="1"/>
      <w:numFmt w:val="bullet"/>
      <w:lvlText w:val=""/>
      <w:lvlJc w:val="left"/>
      <w:pPr>
        <w:ind w:left="6797" w:hanging="360"/>
      </w:pPr>
      <w:rPr>
        <w:rFonts w:ascii="Wingdings" w:hAnsi="Wingdings" w:hint="default"/>
      </w:rPr>
    </w:lvl>
  </w:abstractNum>
  <w:abstractNum w:abstractNumId="35">
    <w:nsid w:val="5D7B14CF"/>
    <w:multiLevelType w:val="hybridMultilevel"/>
    <w:tmpl w:val="7B90BED0"/>
    <w:lvl w:ilvl="0" w:tplc="A03CAFBA">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155451C"/>
    <w:multiLevelType w:val="hybridMultilevel"/>
    <w:tmpl w:val="0700D500"/>
    <w:lvl w:ilvl="0" w:tplc="21EA7C94">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9373173"/>
    <w:multiLevelType w:val="hybridMultilevel"/>
    <w:tmpl w:val="747632A8"/>
    <w:lvl w:ilvl="0" w:tplc="B186057C">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9">
    <w:nsid w:val="6B001A54"/>
    <w:multiLevelType w:val="hybridMultilevel"/>
    <w:tmpl w:val="704A4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nsid w:val="70B759B8"/>
    <w:multiLevelType w:val="hybridMultilevel"/>
    <w:tmpl w:val="5516B3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614292B"/>
    <w:multiLevelType w:val="hybridMultilevel"/>
    <w:tmpl w:val="D5F24BE0"/>
    <w:lvl w:ilvl="0" w:tplc="08090001">
      <w:start w:val="1"/>
      <w:numFmt w:val="bullet"/>
      <w:pStyle w:val="Bullet2"/>
      <w:lvlText w:val="o"/>
      <w:lvlJc w:val="left"/>
      <w:pPr>
        <w:tabs>
          <w:tab w:val="num" w:pos="720"/>
        </w:tabs>
        <w:ind w:left="720" w:hanging="360"/>
      </w:pPr>
      <w:rPr>
        <w:rFonts w:ascii="Courier New" w:hAnsi="Courier New"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3">
    <w:nsid w:val="79F62BB8"/>
    <w:multiLevelType w:val="hybridMultilevel"/>
    <w:tmpl w:val="E1C4DFD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7B536756"/>
    <w:multiLevelType w:val="hybridMultilevel"/>
    <w:tmpl w:val="90EE7720"/>
    <w:lvl w:ilvl="0" w:tplc="A90849A6">
      <w:start w:val="1"/>
      <w:numFmt w:val="bullet"/>
      <w:pStyle w:val="TH"/>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5">
    <w:nsid w:val="7E695904"/>
    <w:multiLevelType w:val="hybridMultilevel"/>
    <w:tmpl w:val="169E124C"/>
    <w:lvl w:ilvl="0" w:tplc="17E63D10">
      <w:start w:val="1"/>
      <w:numFmt w:val="bullet"/>
      <w:pStyle w:val="CHAPTERTITLE"/>
      <w:lvlText w:val="-"/>
      <w:lvlJc w:val="left"/>
      <w:pPr>
        <w:ind w:left="460" w:hanging="360"/>
      </w:pPr>
      <w:rPr>
        <w:rFonts w:ascii="Arial" w:eastAsia="Malgun Gothic" w:hAnsi="Arial" w:cs="Arial" w:hint="default"/>
      </w:rPr>
    </w:lvl>
    <w:lvl w:ilvl="1" w:tplc="D82A427C" w:tentative="1">
      <w:start w:val="1"/>
      <w:numFmt w:val="bullet"/>
      <w:pStyle w:val="Chaptertitle1"/>
      <w:lvlText w:val=""/>
      <w:lvlJc w:val="left"/>
      <w:pPr>
        <w:ind w:left="900" w:hanging="400"/>
      </w:pPr>
      <w:rPr>
        <w:rFonts w:ascii="Wingdings" w:hAnsi="Wingdings" w:hint="default"/>
      </w:rPr>
    </w:lvl>
    <w:lvl w:ilvl="2" w:tplc="EAC4E03C" w:tentative="1">
      <w:start w:val="1"/>
      <w:numFmt w:val="bullet"/>
      <w:pStyle w:val="Chaptertitle2"/>
      <w:lvlText w:val=""/>
      <w:lvlJc w:val="left"/>
      <w:pPr>
        <w:ind w:left="1300" w:hanging="400"/>
      </w:pPr>
      <w:rPr>
        <w:rFonts w:ascii="Wingdings" w:hAnsi="Wingdings" w:hint="default"/>
      </w:rPr>
    </w:lvl>
    <w:lvl w:ilvl="3" w:tplc="F7FC4050" w:tentative="1">
      <w:start w:val="1"/>
      <w:numFmt w:val="bullet"/>
      <w:pStyle w:val="Chaptertitle3"/>
      <w:lvlText w:val=""/>
      <w:lvlJc w:val="left"/>
      <w:pPr>
        <w:ind w:left="1700" w:hanging="400"/>
      </w:pPr>
      <w:rPr>
        <w:rFonts w:ascii="Wingdings" w:hAnsi="Wingdings" w:hint="default"/>
      </w:rPr>
    </w:lvl>
    <w:lvl w:ilvl="4" w:tplc="D2B26DA6" w:tentative="1">
      <w:start w:val="1"/>
      <w:numFmt w:val="bullet"/>
      <w:pStyle w:val="Chaptertitle4"/>
      <w:lvlText w:val=""/>
      <w:lvlJc w:val="left"/>
      <w:pPr>
        <w:ind w:left="2100" w:hanging="400"/>
      </w:pPr>
      <w:rPr>
        <w:rFonts w:ascii="Wingdings" w:hAnsi="Wingdings" w:hint="default"/>
      </w:rPr>
    </w:lvl>
    <w:lvl w:ilvl="5" w:tplc="0A20BB32" w:tentative="1">
      <w:start w:val="1"/>
      <w:numFmt w:val="bullet"/>
      <w:lvlText w:val=""/>
      <w:lvlJc w:val="left"/>
      <w:pPr>
        <w:ind w:left="2500" w:hanging="400"/>
      </w:pPr>
      <w:rPr>
        <w:rFonts w:ascii="Wingdings" w:hAnsi="Wingdings" w:hint="default"/>
      </w:rPr>
    </w:lvl>
    <w:lvl w:ilvl="6" w:tplc="F5E63410" w:tentative="1">
      <w:start w:val="1"/>
      <w:numFmt w:val="bullet"/>
      <w:lvlText w:val=""/>
      <w:lvlJc w:val="left"/>
      <w:pPr>
        <w:ind w:left="2900" w:hanging="400"/>
      </w:pPr>
      <w:rPr>
        <w:rFonts w:ascii="Wingdings" w:hAnsi="Wingdings" w:hint="default"/>
      </w:rPr>
    </w:lvl>
    <w:lvl w:ilvl="7" w:tplc="BA2A5330" w:tentative="1">
      <w:start w:val="1"/>
      <w:numFmt w:val="bullet"/>
      <w:lvlText w:val=""/>
      <w:lvlJc w:val="left"/>
      <w:pPr>
        <w:ind w:left="3300" w:hanging="400"/>
      </w:pPr>
      <w:rPr>
        <w:rFonts w:ascii="Wingdings" w:hAnsi="Wingdings" w:hint="default"/>
      </w:rPr>
    </w:lvl>
    <w:lvl w:ilvl="8" w:tplc="C0DAFF36" w:tentative="1">
      <w:start w:val="1"/>
      <w:numFmt w:val="bullet"/>
      <w:lvlText w:val=""/>
      <w:lvlJc w:val="left"/>
      <w:pPr>
        <w:ind w:left="3700" w:hanging="400"/>
      </w:pPr>
      <w:rPr>
        <w:rFonts w:ascii="Wingdings" w:hAnsi="Wingdings" w:hint="default"/>
      </w:rPr>
    </w:lvl>
  </w:abstractNum>
  <w:num w:numId="1">
    <w:abstractNumId w:val="9"/>
  </w:num>
  <w:num w:numId="2">
    <w:abstractNumId w:val="21"/>
  </w:num>
  <w:num w:numId="3">
    <w:abstractNumId w:val="42"/>
  </w:num>
  <w:num w:numId="4">
    <w:abstractNumId w:val="41"/>
  </w:num>
  <w:num w:numId="5">
    <w:abstractNumId w:val="13"/>
  </w:num>
  <w:num w:numId="6">
    <w:abstractNumId w:val="17"/>
  </w:num>
  <w:num w:numId="7">
    <w:abstractNumId w:val="45"/>
  </w:num>
  <w:num w:numId="8">
    <w:abstractNumId w:val="22"/>
  </w:num>
  <w:num w:numId="9">
    <w:abstractNumId w:val="44"/>
  </w:num>
  <w:num w:numId="10">
    <w:abstractNumId w:val="1"/>
  </w:num>
  <w:num w:numId="11">
    <w:abstractNumId w:val="12"/>
  </w:num>
  <w:num w:numId="12">
    <w:abstractNumId w:val="24"/>
  </w:num>
  <w:num w:numId="13">
    <w:abstractNumId w:val="3"/>
  </w:num>
  <w:num w:numId="14">
    <w:abstractNumId w:val="33"/>
  </w:num>
  <w:num w:numId="15">
    <w:abstractNumId w:val="16"/>
  </w:num>
  <w:num w:numId="16">
    <w:abstractNumId w:val="2"/>
  </w:num>
  <w:num w:numId="17">
    <w:abstractNumId w:val="28"/>
  </w:num>
  <w:num w:numId="18">
    <w:abstractNumId w:val="43"/>
  </w:num>
  <w:num w:numId="19">
    <w:abstractNumId w:val="39"/>
  </w:num>
  <w:num w:numId="20">
    <w:abstractNumId w:val="7"/>
  </w:num>
  <w:num w:numId="21">
    <w:abstractNumId w:val="26"/>
  </w:num>
  <w:num w:numId="22">
    <w:abstractNumId w:val="11"/>
  </w:num>
  <w:num w:numId="23">
    <w:abstractNumId w:val="14"/>
  </w:num>
  <w:num w:numId="24">
    <w:abstractNumId w:val="21"/>
    <w:lvlOverride w:ilvl="0">
      <w:startOverride w:val="7"/>
    </w:lvlOverride>
    <w:lvlOverride w:ilvl="1">
      <w:startOverride w:val="2"/>
    </w:lvlOverride>
    <w:lvlOverride w:ilvl="2">
      <w:startOverride w:val="1"/>
    </w:lvlOverride>
  </w:num>
  <w:num w:numId="25">
    <w:abstractNumId w:val="0"/>
  </w:num>
  <w:num w:numId="26">
    <w:abstractNumId w:val="4"/>
  </w:num>
  <w:num w:numId="27">
    <w:abstractNumId w:val="19"/>
  </w:num>
  <w:num w:numId="28">
    <w:abstractNumId w:val="29"/>
  </w:num>
  <w:num w:numId="29">
    <w:abstractNumId w:val="6"/>
  </w:num>
  <w:num w:numId="30">
    <w:abstractNumId w:val="10"/>
  </w:num>
  <w:num w:numId="31">
    <w:abstractNumId w:val="36"/>
  </w:num>
  <w:num w:numId="32">
    <w:abstractNumId w:val="27"/>
  </w:num>
  <w:num w:numId="33">
    <w:abstractNumId w:val="25"/>
  </w:num>
  <w:num w:numId="34">
    <w:abstractNumId w:val="23"/>
  </w:num>
  <w:num w:numId="35">
    <w:abstractNumId w:val="30"/>
  </w:num>
  <w:num w:numId="36">
    <w:abstractNumId w:val="18"/>
  </w:num>
  <w:num w:numId="37">
    <w:abstractNumId w:val="37"/>
  </w:num>
  <w:num w:numId="38">
    <w:abstractNumId w:val="15"/>
  </w:num>
  <w:num w:numId="39">
    <w:abstractNumId w:val="5"/>
  </w:num>
  <w:num w:numId="40">
    <w:abstractNumId w:val="35"/>
  </w:num>
  <w:num w:numId="41">
    <w:abstractNumId w:val="38"/>
  </w:num>
  <w:num w:numId="42">
    <w:abstractNumId w:val="21"/>
  </w:num>
  <w:num w:numId="43">
    <w:abstractNumId w:val="21"/>
  </w:num>
  <w:num w:numId="44">
    <w:abstractNumId w:val="21"/>
  </w:num>
  <w:num w:numId="45">
    <w:abstractNumId w:val="20"/>
  </w:num>
  <w:num w:numId="46">
    <w:abstractNumId w:val="40"/>
  </w:num>
  <w:num w:numId="47">
    <w:abstractNumId w:val="32"/>
  </w:num>
  <w:num w:numId="48">
    <w:abstractNumId w:val="31"/>
  </w:num>
  <w:num w:numId="49">
    <w:abstractNumId w:val="34"/>
  </w:num>
  <w:num w:numId="50">
    <w:abstractNumId w:val="8"/>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74"/>
  <w:doNotDisplayPageBoundaries/>
  <w:printFractionalCharacterWidth/>
  <w:stylePaneFormatFilter w:val="3F01"/>
  <w:trackRevisions/>
  <w:defaultTabStop w:val="15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9218"/>
  </w:hdrShapeDefaults>
  <w:footnotePr>
    <w:footnote w:id="-1"/>
    <w:footnote w:id="0"/>
    <w:footnote w:id="1"/>
  </w:footnotePr>
  <w:endnotePr>
    <w:endnote w:id="-1"/>
    <w:endnote w:id="0"/>
    <w:endnote w:id="1"/>
  </w:endnotePr>
  <w:compat/>
  <w:rsids>
    <w:rsidRoot w:val="00651D13"/>
    <w:rsid w:val="00000491"/>
    <w:rsid w:val="00000D32"/>
    <w:rsid w:val="000016E6"/>
    <w:rsid w:val="000023C6"/>
    <w:rsid w:val="00004405"/>
    <w:rsid w:val="00004521"/>
    <w:rsid w:val="00004CE1"/>
    <w:rsid w:val="00004D7E"/>
    <w:rsid w:val="000050AF"/>
    <w:rsid w:val="00005D5D"/>
    <w:rsid w:val="00005F0D"/>
    <w:rsid w:val="00005F76"/>
    <w:rsid w:val="00007727"/>
    <w:rsid w:val="00007DD2"/>
    <w:rsid w:val="00007E8C"/>
    <w:rsid w:val="0001070A"/>
    <w:rsid w:val="00011399"/>
    <w:rsid w:val="00012432"/>
    <w:rsid w:val="00014CBA"/>
    <w:rsid w:val="00014DC7"/>
    <w:rsid w:val="00015873"/>
    <w:rsid w:val="00015E03"/>
    <w:rsid w:val="000160CF"/>
    <w:rsid w:val="00016F66"/>
    <w:rsid w:val="000174F1"/>
    <w:rsid w:val="000176B0"/>
    <w:rsid w:val="00017FDD"/>
    <w:rsid w:val="00020275"/>
    <w:rsid w:val="00020805"/>
    <w:rsid w:val="000211BC"/>
    <w:rsid w:val="000242D6"/>
    <w:rsid w:val="00025198"/>
    <w:rsid w:val="000258E0"/>
    <w:rsid w:val="000261AA"/>
    <w:rsid w:val="00027CED"/>
    <w:rsid w:val="000300A5"/>
    <w:rsid w:val="000308DD"/>
    <w:rsid w:val="00032495"/>
    <w:rsid w:val="00032ADB"/>
    <w:rsid w:val="000334D4"/>
    <w:rsid w:val="00034FEE"/>
    <w:rsid w:val="00037901"/>
    <w:rsid w:val="00041677"/>
    <w:rsid w:val="00041903"/>
    <w:rsid w:val="00042859"/>
    <w:rsid w:val="00043B31"/>
    <w:rsid w:val="000441C3"/>
    <w:rsid w:val="00044B67"/>
    <w:rsid w:val="00044BB4"/>
    <w:rsid w:val="0004647A"/>
    <w:rsid w:val="00046EA3"/>
    <w:rsid w:val="000510DF"/>
    <w:rsid w:val="0005326D"/>
    <w:rsid w:val="00053478"/>
    <w:rsid w:val="0005619B"/>
    <w:rsid w:val="00056938"/>
    <w:rsid w:val="00056E85"/>
    <w:rsid w:val="00057DA9"/>
    <w:rsid w:val="00060155"/>
    <w:rsid w:val="000601DE"/>
    <w:rsid w:val="000604D1"/>
    <w:rsid w:val="0006122C"/>
    <w:rsid w:val="00061B27"/>
    <w:rsid w:val="00063032"/>
    <w:rsid w:val="00063AFE"/>
    <w:rsid w:val="0006416E"/>
    <w:rsid w:val="000647F4"/>
    <w:rsid w:val="00065364"/>
    <w:rsid w:val="0006577E"/>
    <w:rsid w:val="00065925"/>
    <w:rsid w:val="00066C83"/>
    <w:rsid w:val="000672DB"/>
    <w:rsid w:val="00067F4B"/>
    <w:rsid w:val="0007005C"/>
    <w:rsid w:val="000706FA"/>
    <w:rsid w:val="00070E1B"/>
    <w:rsid w:val="00071554"/>
    <w:rsid w:val="000716A3"/>
    <w:rsid w:val="0007208C"/>
    <w:rsid w:val="00072D22"/>
    <w:rsid w:val="0007427A"/>
    <w:rsid w:val="000757F2"/>
    <w:rsid w:val="000758F1"/>
    <w:rsid w:val="00075A04"/>
    <w:rsid w:val="000760AF"/>
    <w:rsid w:val="000822F4"/>
    <w:rsid w:val="000828AA"/>
    <w:rsid w:val="00083751"/>
    <w:rsid w:val="00083B4B"/>
    <w:rsid w:val="00084784"/>
    <w:rsid w:val="00084A44"/>
    <w:rsid w:val="00084C14"/>
    <w:rsid w:val="000872A7"/>
    <w:rsid w:val="00090F6A"/>
    <w:rsid w:val="00092557"/>
    <w:rsid w:val="00092872"/>
    <w:rsid w:val="000932A2"/>
    <w:rsid w:val="00094F72"/>
    <w:rsid w:val="000A0260"/>
    <w:rsid w:val="000A09CA"/>
    <w:rsid w:val="000A2628"/>
    <w:rsid w:val="000A2863"/>
    <w:rsid w:val="000A49D9"/>
    <w:rsid w:val="000A4FE1"/>
    <w:rsid w:val="000A65C7"/>
    <w:rsid w:val="000A67FF"/>
    <w:rsid w:val="000A7EB6"/>
    <w:rsid w:val="000B0B42"/>
    <w:rsid w:val="000B10A1"/>
    <w:rsid w:val="000B137C"/>
    <w:rsid w:val="000B165E"/>
    <w:rsid w:val="000B17F5"/>
    <w:rsid w:val="000B224C"/>
    <w:rsid w:val="000B2282"/>
    <w:rsid w:val="000B2E38"/>
    <w:rsid w:val="000B39FC"/>
    <w:rsid w:val="000B45A1"/>
    <w:rsid w:val="000B4C77"/>
    <w:rsid w:val="000B58AB"/>
    <w:rsid w:val="000B65C3"/>
    <w:rsid w:val="000C0D0A"/>
    <w:rsid w:val="000C1BBD"/>
    <w:rsid w:val="000C24BF"/>
    <w:rsid w:val="000C26CE"/>
    <w:rsid w:val="000C3DA8"/>
    <w:rsid w:val="000C4F29"/>
    <w:rsid w:val="000C509D"/>
    <w:rsid w:val="000C54AF"/>
    <w:rsid w:val="000C57DC"/>
    <w:rsid w:val="000C5D8E"/>
    <w:rsid w:val="000C6382"/>
    <w:rsid w:val="000C6DC7"/>
    <w:rsid w:val="000D0C31"/>
    <w:rsid w:val="000D1675"/>
    <w:rsid w:val="000D3124"/>
    <w:rsid w:val="000D3687"/>
    <w:rsid w:val="000D3AAF"/>
    <w:rsid w:val="000D3C2D"/>
    <w:rsid w:val="000D3D84"/>
    <w:rsid w:val="000D44FD"/>
    <w:rsid w:val="000D462F"/>
    <w:rsid w:val="000D5EE9"/>
    <w:rsid w:val="000D7ACF"/>
    <w:rsid w:val="000E037C"/>
    <w:rsid w:val="000E077D"/>
    <w:rsid w:val="000E0D4B"/>
    <w:rsid w:val="000E173B"/>
    <w:rsid w:val="000E1896"/>
    <w:rsid w:val="000E19B8"/>
    <w:rsid w:val="000E2E0C"/>
    <w:rsid w:val="000E324E"/>
    <w:rsid w:val="000E3DB7"/>
    <w:rsid w:val="000E3F74"/>
    <w:rsid w:val="000E436A"/>
    <w:rsid w:val="000E43B8"/>
    <w:rsid w:val="000E5490"/>
    <w:rsid w:val="000E5509"/>
    <w:rsid w:val="000E5EDA"/>
    <w:rsid w:val="000E6F0F"/>
    <w:rsid w:val="000E733B"/>
    <w:rsid w:val="000E7497"/>
    <w:rsid w:val="000E79CB"/>
    <w:rsid w:val="000F1F88"/>
    <w:rsid w:val="000F2B87"/>
    <w:rsid w:val="000F2EDD"/>
    <w:rsid w:val="000F3094"/>
    <w:rsid w:val="000F3BCE"/>
    <w:rsid w:val="000F47B8"/>
    <w:rsid w:val="000F4C82"/>
    <w:rsid w:val="000F59FC"/>
    <w:rsid w:val="000F6E14"/>
    <w:rsid w:val="000F70E0"/>
    <w:rsid w:val="000F77D2"/>
    <w:rsid w:val="00100CE1"/>
    <w:rsid w:val="00101261"/>
    <w:rsid w:val="001013DC"/>
    <w:rsid w:val="00101591"/>
    <w:rsid w:val="00102501"/>
    <w:rsid w:val="00103480"/>
    <w:rsid w:val="0010350C"/>
    <w:rsid w:val="00104D12"/>
    <w:rsid w:val="00105436"/>
    <w:rsid w:val="00107AD2"/>
    <w:rsid w:val="00107FFC"/>
    <w:rsid w:val="0011150B"/>
    <w:rsid w:val="00111F89"/>
    <w:rsid w:val="001125A0"/>
    <w:rsid w:val="00112F67"/>
    <w:rsid w:val="001132C0"/>
    <w:rsid w:val="0011381D"/>
    <w:rsid w:val="00113E85"/>
    <w:rsid w:val="0011423F"/>
    <w:rsid w:val="00114A98"/>
    <w:rsid w:val="00115508"/>
    <w:rsid w:val="0011638D"/>
    <w:rsid w:val="001204B9"/>
    <w:rsid w:val="00120F99"/>
    <w:rsid w:val="0012348E"/>
    <w:rsid w:val="00123B7C"/>
    <w:rsid w:val="00123B84"/>
    <w:rsid w:val="00124A4C"/>
    <w:rsid w:val="0012517C"/>
    <w:rsid w:val="001259CC"/>
    <w:rsid w:val="00125A30"/>
    <w:rsid w:val="00125AE7"/>
    <w:rsid w:val="0012622D"/>
    <w:rsid w:val="001262A4"/>
    <w:rsid w:val="001269DA"/>
    <w:rsid w:val="001273D2"/>
    <w:rsid w:val="00127497"/>
    <w:rsid w:val="00130CAE"/>
    <w:rsid w:val="00131301"/>
    <w:rsid w:val="00131C8E"/>
    <w:rsid w:val="00132145"/>
    <w:rsid w:val="00133561"/>
    <w:rsid w:val="00134A75"/>
    <w:rsid w:val="00134D99"/>
    <w:rsid w:val="001354F3"/>
    <w:rsid w:val="00136680"/>
    <w:rsid w:val="00136C28"/>
    <w:rsid w:val="001376E5"/>
    <w:rsid w:val="00137860"/>
    <w:rsid w:val="0013786C"/>
    <w:rsid w:val="00137F48"/>
    <w:rsid w:val="001403BE"/>
    <w:rsid w:val="001415EF"/>
    <w:rsid w:val="00141D58"/>
    <w:rsid w:val="00142855"/>
    <w:rsid w:val="00143980"/>
    <w:rsid w:val="00146DED"/>
    <w:rsid w:val="00147E1F"/>
    <w:rsid w:val="00150AC7"/>
    <w:rsid w:val="00151374"/>
    <w:rsid w:val="00151DD3"/>
    <w:rsid w:val="001530C8"/>
    <w:rsid w:val="00153B42"/>
    <w:rsid w:val="001542E2"/>
    <w:rsid w:val="00154F90"/>
    <w:rsid w:val="001558CF"/>
    <w:rsid w:val="001562EF"/>
    <w:rsid w:val="001567E6"/>
    <w:rsid w:val="0016220D"/>
    <w:rsid w:val="001625FE"/>
    <w:rsid w:val="001636CD"/>
    <w:rsid w:val="00163BA2"/>
    <w:rsid w:val="00163F01"/>
    <w:rsid w:val="00163FBD"/>
    <w:rsid w:val="00165637"/>
    <w:rsid w:val="00166801"/>
    <w:rsid w:val="00166D09"/>
    <w:rsid w:val="00167C55"/>
    <w:rsid w:val="001706A3"/>
    <w:rsid w:val="00170735"/>
    <w:rsid w:val="0017078C"/>
    <w:rsid w:val="00170A94"/>
    <w:rsid w:val="0017130B"/>
    <w:rsid w:val="00171440"/>
    <w:rsid w:val="001716FC"/>
    <w:rsid w:val="001718D8"/>
    <w:rsid w:val="00171AE5"/>
    <w:rsid w:val="001722F3"/>
    <w:rsid w:val="0017298C"/>
    <w:rsid w:val="00172CD1"/>
    <w:rsid w:val="00174053"/>
    <w:rsid w:val="00174621"/>
    <w:rsid w:val="00174CDF"/>
    <w:rsid w:val="001772C5"/>
    <w:rsid w:val="00177535"/>
    <w:rsid w:val="00177A54"/>
    <w:rsid w:val="00177AB3"/>
    <w:rsid w:val="00177F84"/>
    <w:rsid w:val="00180441"/>
    <w:rsid w:val="00182233"/>
    <w:rsid w:val="00182D44"/>
    <w:rsid w:val="00183778"/>
    <w:rsid w:val="00183E7D"/>
    <w:rsid w:val="00185E47"/>
    <w:rsid w:val="001867AB"/>
    <w:rsid w:val="00186E06"/>
    <w:rsid w:val="00191E72"/>
    <w:rsid w:val="0019343C"/>
    <w:rsid w:val="00193D48"/>
    <w:rsid w:val="00193ED6"/>
    <w:rsid w:val="0019549F"/>
    <w:rsid w:val="00195FFC"/>
    <w:rsid w:val="00196528"/>
    <w:rsid w:val="001A0197"/>
    <w:rsid w:val="001A01EF"/>
    <w:rsid w:val="001A06EB"/>
    <w:rsid w:val="001A1503"/>
    <w:rsid w:val="001A1C02"/>
    <w:rsid w:val="001A3053"/>
    <w:rsid w:val="001A39BD"/>
    <w:rsid w:val="001A3A64"/>
    <w:rsid w:val="001A4229"/>
    <w:rsid w:val="001A4621"/>
    <w:rsid w:val="001A4677"/>
    <w:rsid w:val="001A4714"/>
    <w:rsid w:val="001A5399"/>
    <w:rsid w:val="001A6577"/>
    <w:rsid w:val="001A765E"/>
    <w:rsid w:val="001A77B6"/>
    <w:rsid w:val="001B1724"/>
    <w:rsid w:val="001B4403"/>
    <w:rsid w:val="001B4E28"/>
    <w:rsid w:val="001B6D7C"/>
    <w:rsid w:val="001B70D6"/>
    <w:rsid w:val="001C18C8"/>
    <w:rsid w:val="001C24B0"/>
    <w:rsid w:val="001C2E6F"/>
    <w:rsid w:val="001C3FD8"/>
    <w:rsid w:val="001C48B3"/>
    <w:rsid w:val="001D0CDD"/>
    <w:rsid w:val="001D3542"/>
    <w:rsid w:val="001D3750"/>
    <w:rsid w:val="001D4243"/>
    <w:rsid w:val="001D49AB"/>
    <w:rsid w:val="001E10D7"/>
    <w:rsid w:val="001E3084"/>
    <w:rsid w:val="001E346D"/>
    <w:rsid w:val="001E7312"/>
    <w:rsid w:val="001E7E3C"/>
    <w:rsid w:val="001E7FE3"/>
    <w:rsid w:val="001F0719"/>
    <w:rsid w:val="001F1120"/>
    <w:rsid w:val="001F2674"/>
    <w:rsid w:val="001F3B19"/>
    <w:rsid w:val="001F58F3"/>
    <w:rsid w:val="001F5C5D"/>
    <w:rsid w:val="00200D75"/>
    <w:rsid w:val="002014A7"/>
    <w:rsid w:val="00203CE9"/>
    <w:rsid w:val="0020457E"/>
    <w:rsid w:val="00204C9F"/>
    <w:rsid w:val="00205CD5"/>
    <w:rsid w:val="0020626E"/>
    <w:rsid w:val="002076A4"/>
    <w:rsid w:val="00210858"/>
    <w:rsid w:val="00210912"/>
    <w:rsid w:val="002122B7"/>
    <w:rsid w:val="00215E37"/>
    <w:rsid w:val="002167B8"/>
    <w:rsid w:val="00217EFE"/>
    <w:rsid w:val="00220992"/>
    <w:rsid w:val="00221C01"/>
    <w:rsid w:val="00221E93"/>
    <w:rsid w:val="0022292A"/>
    <w:rsid w:val="00223588"/>
    <w:rsid w:val="00223B26"/>
    <w:rsid w:val="00223E51"/>
    <w:rsid w:val="00225C39"/>
    <w:rsid w:val="00225E19"/>
    <w:rsid w:val="00226925"/>
    <w:rsid w:val="00226D60"/>
    <w:rsid w:val="0023081F"/>
    <w:rsid w:val="00230EB0"/>
    <w:rsid w:val="002334A8"/>
    <w:rsid w:val="00233AD8"/>
    <w:rsid w:val="00233FEB"/>
    <w:rsid w:val="002344B7"/>
    <w:rsid w:val="002345BC"/>
    <w:rsid w:val="00234C3E"/>
    <w:rsid w:val="002350EA"/>
    <w:rsid w:val="0023524E"/>
    <w:rsid w:val="002361C9"/>
    <w:rsid w:val="00236501"/>
    <w:rsid w:val="002369C6"/>
    <w:rsid w:val="00237D13"/>
    <w:rsid w:val="002401F2"/>
    <w:rsid w:val="00240630"/>
    <w:rsid w:val="00240ABF"/>
    <w:rsid w:val="00242D16"/>
    <w:rsid w:val="002436FB"/>
    <w:rsid w:val="00243FDD"/>
    <w:rsid w:val="00244633"/>
    <w:rsid w:val="00245A23"/>
    <w:rsid w:val="00246C90"/>
    <w:rsid w:val="00247EEB"/>
    <w:rsid w:val="00250DF0"/>
    <w:rsid w:val="00252C2D"/>
    <w:rsid w:val="002546AE"/>
    <w:rsid w:val="00254BB5"/>
    <w:rsid w:val="00254C35"/>
    <w:rsid w:val="00255AF3"/>
    <w:rsid w:val="00261E7B"/>
    <w:rsid w:val="00262E23"/>
    <w:rsid w:val="002645C3"/>
    <w:rsid w:val="00266ECD"/>
    <w:rsid w:val="00267CC6"/>
    <w:rsid w:val="00267EEB"/>
    <w:rsid w:val="00270315"/>
    <w:rsid w:val="00271592"/>
    <w:rsid w:val="0027168F"/>
    <w:rsid w:val="00271F30"/>
    <w:rsid w:val="002739B3"/>
    <w:rsid w:val="002750C9"/>
    <w:rsid w:val="002753CF"/>
    <w:rsid w:val="00275910"/>
    <w:rsid w:val="00276D69"/>
    <w:rsid w:val="00277B21"/>
    <w:rsid w:val="00280577"/>
    <w:rsid w:val="00280FCA"/>
    <w:rsid w:val="0028113E"/>
    <w:rsid w:val="00283F09"/>
    <w:rsid w:val="00285BED"/>
    <w:rsid w:val="0028789A"/>
    <w:rsid w:val="00287C80"/>
    <w:rsid w:val="0029039C"/>
    <w:rsid w:val="00290DE3"/>
    <w:rsid w:val="00291E83"/>
    <w:rsid w:val="00291FCB"/>
    <w:rsid w:val="0029211D"/>
    <w:rsid w:val="002921F0"/>
    <w:rsid w:val="002927C3"/>
    <w:rsid w:val="00293C5E"/>
    <w:rsid w:val="00294214"/>
    <w:rsid w:val="002960B6"/>
    <w:rsid w:val="00296AE3"/>
    <w:rsid w:val="002A0C40"/>
    <w:rsid w:val="002A1FCC"/>
    <w:rsid w:val="002A304E"/>
    <w:rsid w:val="002A3F25"/>
    <w:rsid w:val="002A3FA0"/>
    <w:rsid w:val="002A47C5"/>
    <w:rsid w:val="002A5524"/>
    <w:rsid w:val="002A590B"/>
    <w:rsid w:val="002A5917"/>
    <w:rsid w:val="002A64A7"/>
    <w:rsid w:val="002A6C81"/>
    <w:rsid w:val="002B027B"/>
    <w:rsid w:val="002B0F06"/>
    <w:rsid w:val="002B1792"/>
    <w:rsid w:val="002B1968"/>
    <w:rsid w:val="002B4219"/>
    <w:rsid w:val="002B4370"/>
    <w:rsid w:val="002B4430"/>
    <w:rsid w:val="002B5705"/>
    <w:rsid w:val="002B728D"/>
    <w:rsid w:val="002B765F"/>
    <w:rsid w:val="002C0404"/>
    <w:rsid w:val="002C3AF3"/>
    <w:rsid w:val="002C558A"/>
    <w:rsid w:val="002C7B8C"/>
    <w:rsid w:val="002D1F99"/>
    <w:rsid w:val="002D2903"/>
    <w:rsid w:val="002D3F9D"/>
    <w:rsid w:val="002D4D68"/>
    <w:rsid w:val="002D6906"/>
    <w:rsid w:val="002D7CD3"/>
    <w:rsid w:val="002E07F5"/>
    <w:rsid w:val="002E1F77"/>
    <w:rsid w:val="002E2593"/>
    <w:rsid w:val="002E274A"/>
    <w:rsid w:val="002E3097"/>
    <w:rsid w:val="002E3887"/>
    <w:rsid w:val="002E3A79"/>
    <w:rsid w:val="002E3CCF"/>
    <w:rsid w:val="002E4B83"/>
    <w:rsid w:val="002E5080"/>
    <w:rsid w:val="002E668B"/>
    <w:rsid w:val="002E7CA3"/>
    <w:rsid w:val="002F0D1B"/>
    <w:rsid w:val="002F0F37"/>
    <w:rsid w:val="002F13CA"/>
    <w:rsid w:val="002F17A6"/>
    <w:rsid w:val="002F1EF7"/>
    <w:rsid w:val="002F22E4"/>
    <w:rsid w:val="002F2C1D"/>
    <w:rsid w:val="002F2FA2"/>
    <w:rsid w:val="002F3175"/>
    <w:rsid w:val="002F6AA0"/>
    <w:rsid w:val="003004D4"/>
    <w:rsid w:val="00300BBC"/>
    <w:rsid w:val="00301BE4"/>
    <w:rsid w:val="00301D45"/>
    <w:rsid w:val="00302F28"/>
    <w:rsid w:val="003030B3"/>
    <w:rsid w:val="003032E0"/>
    <w:rsid w:val="00303985"/>
    <w:rsid w:val="003051A3"/>
    <w:rsid w:val="003053C4"/>
    <w:rsid w:val="00305C29"/>
    <w:rsid w:val="00306183"/>
    <w:rsid w:val="00307A24"/>
    <w:rsid w:val="003111E2"/>
    <w:rsid w:val="003113EB"/>
    <w:rsid w:val="00312560"/>
    <w:rsid w:val="003146FE"/>
    <w:rsid w:val="0032151B"/>
    <w:rsid w:val="0032170A"/>
    <w:rsid w:val="00321F33"/>
    <w:rsid w:val="003220A7"/>
    <w:rsid w:val="003225BC"/>
    <w:rsid w:val="0032354B"/>
    <w:rsid w:val="00323E18"/>
    <w:rsid w:val="00324C2A"/>
    <w:rsid w:val="00327734"/>
    <w:rsid w:val="00330A60"/>
    <w:rsid w:val="00333391"/>
    <w:rsid w:val="003335D1"/>
    <w:rsid w:val="00333C38"/>
    <w:rsid w:val="00333FFB"/>
    <w:rsid w:val="00335028"/>
    <w:rsid w:val="00335A81"/>
    <w:rsid w:val="00335D96"/>
    <w:rsid w:val="00337F6E"/>
    <w:rsid w:val="00340F54"/>
    <w:rsid w:val="00342319"/>
    <w:rsid w:val="0034253C"/>
    <w:rsid w:val="003434AA"/>
    <w:rsid w:val="00343937"/>
    <w:rsid w:val="00343FE0"/>
    <w:rsid w:val="00345652"/>
    <w:rsid w:val="0034682B"/>
    <w:rsid w:val="00351BE6"/>
    <w:rsid w:val="00351D9A"/>
    <w:rsid w:val="0035322C"/>
    <w:rsid w:val="00354F75"/>
    <w:rsid w:val="0035634E"/>
    <w:rsid w:val="00356CD5"/>
    <w:rsid w:val="0035736A"/>
    <w:rsid w:val="0035753D"/>
    <w:rsid w:val="003604FD"/>
    <w:rsid w:val="00360A53"/>
    <w:rsid w:val="00360F4B"/>
    <w:rsid w:val="00361C03"/>
    <w:rsid w:val="003629F1"/>
    <w:rsid w:val="0036340C"/>
    <w:rsid w:val="0036367D"/>
    <w:rsid w:val="00363D05"/>
    <w:rsid w:val="003644E6"/>
    <w:rsid w:val="003653D7"/>
    <w:rsid w:val="00366704"/>
    <w:rsid w:val="003671FD"/>
    <w:rsid w:val="00371CE8"/>
    <w:rsid w:val="00372AE6"/>
    <w:rsid w:val="00372CED"/>
    <w:rsid w:val="0037673D"/>
    <w:rsid w:val="00380EEF"/>
    <w:rsid w:val="00382320"/>
    <w:rsid w:val="00382494"/>
    <w:rsid w:val="003829D2"/>
    <w:rsid w:val="00382A65"/>
    <w:rsid w:val="0038565A"/>
    <w:rsid w:val="00385A17"/>
    <w:rsid w:val="003862CB"/>
    <w:rsid w:val="0038773D"/>
    <w:rsid w:val="00390B37"/>
    <w:rsid w:val="0039198B"/>
    <w:rsid w:val="003920FC"/>
    <w:rsid w:val="00394403"/>
    <w:rsid w:val="00394800"/>
    <w:rsid w:val="00396CC9"/>
    <w:rsid w:val="003A01FF"/>
    <w:rsid w:val="003A03DD"/>
    <w:rsid w:val="003A093E"/>
    <w:rsid w:val="003A127D"/>
    <w:rsid w:val="003A2C63"/>
    <w:rsid w:val="003A3D9D"/>
    <w:rsid w:val="003A4EDC"/>
    <w:rsid w:val="003A6CF3"/>
    <w:rsid w:val="003A7370"/>
    <w:rsid w:val="003A7A5D"/>
    <w:rsid w:val="003B14D4"/>
    <w:rsid w:val="003B17F3"/>
    <w:rsid w:val="003B19AA"/>
    <w:rsid w:val="003B2FD7"/>
    <w:rsid w:val="003B537E"/>
    <w:rsid w:val="003B611C"/>
    <w:rsid w:val="003B79F8"/>
    <w:rsid w:val="003B7A62"/>
    <w:rsid w:val="003C086A"/>
    <w:rsid w:val="003C0CB1"/>
    <w:rsid w:val="003C14F9"/>
    <w:rsid w:val="003C1E59"/>
    <w:rsid w:val="003C2617"/>
    <w:rsid w:val="003C3192"/>
    <w:rsid w:val="003C3382"/>
    <w:rsid w:val="003C3BFD"/>
    <w:rsid w:val="003C47C0"/>
    <w:rsid w:val="003D0163"/>
    <w:rsid w:val="003D10A9"/>
    <w:rsid w:val="003D12AB"/>
    <w:rsid w:val="003D3250"/>
    <w:rsid w:val="003D3689"/>
    <w:rsid w:val="003D47BC"/>
    <w:rsid w:val="003D5034"/>
    <w:rsid w:val="003D5994"/>
    <w:rsid w:val="003D5CB9"/>
    <w:rsid w:val="003D5CEF"/>
    <w:rsid w:val="003D741C"/>
    <w:rsid w:val="003D7849"/>
    <w:rsid w:val="003E0050"/>
    <w:rsid w:val="003E015B"/>
    <w:rsid w:val="003E0177"/>
    <w:rsid w:val="003E11B7"/>
    <w:rsid w:val="003E12E6"/>
    <w:rsid w:val="003E15E5"/>
    <w:rsid w:val="003E18ED"/>
    <w:rsid w:val="003E1EF3"/>
    <w:rsid w:val="003E2492"/>
    <w:rsid w:val="003E2A7B"/>
    <w:rsid w:val="003E2AA7"/>
    <w:rsid w:val="003E2D13"/>
    <w:rsid w:val="003E3C84"/>
    <w:rsid w:val="003E3DEB"/>
    <w:rsid w:val="003E4B1A"/>
    <w:rsid w:val="003E5472"/>
    <w:rsid w:val="003E6D4B"/>
    <w:rsid w:val="003E721A"/>
    <w:rsid w:val="003F0FB7"/>
    <w:rsid w:val="003F0FCD"/>
    <w:rsid w:val="003F2647"/>
    <w:rsid w:val="003F364C"/>
    <w:rsid w:val="003F4857"/>
    <w:rsid w:val="003F4896"/>
    <w:rsid w:val="003F5E44"/>
    <w:rsid w:val="003F6EE9"/>
    <w:rsid w:val="00400596"/>
    <w:rsid w:val="00401370"/>
    <w:rsid w:val="00401B0E"/>
    <w:rsid w:val="00402CDA"/>
    <w:rsid w:val="00402EE2"/>
    <w:rsid w:val="00403BDC"/>
    <w:rsid w:val="00403D3F"/>
    <w:rsid w:val="00404B35"/>
    <w:rsid w:val="004065CF"/>
    <w:rsid w:val="00406720"/>
    <w:rsid w:val="00406D8A"/>
    <w:rsid w:val="00407EFD"/>
    <w:rsid w:val="004114F0"/>
    <w:rsid w:val="004118C3"/>
    <w:rsid w:val="00411A6D"/>
    <w:rsid w:val="0041443F"/>
    <w:rsid w:val="00414531"/>
    <w:rsid w:val="004146EF"/>
    <w:rsid w:val="00415122"/>
    <w:rsid w:val="00416816"/>
    <w:rsid w:val="00417658"/>
    <w:rsid w:val="00420769"/>
    <w:rsid w:val="00420829"/>
    <w:rsid w:val="004231A7"/>
    <w:rsid w:val="0042388B"/>
    <w:rsid w:val="004254D6"/>
    <w:rsid w:val="0042617A"/>
    <w:rsid w:val="004265EF"/>
    <w:rsid w:val="00427070"/>
    <w:rsid w:val="00427638"/>
    <w:rsid w:val="004277F4"/>
    <w:rsid w:val="00427874"/>
    <w:rsid w:val="00427AA4"/>
    <w:rsid w:val="004308B3"/>
    <w:rsid w:val="004319E8"/>
    <w:rsid w:val="00431C31"/>
    <w:rsid w:val="0043244F"/>
    <w:rsid w:val="00432CE9"/>
    <w:rsid w:val="00433924"/>
    <w:rsid w:val="00433D3F"/>
    <w:rsid w:val="00434157"/>
    <w:rsid w:val="0043468A"/>
    <w:rsid w:val="00435FE1"/>
    <w:rsid w:val="00437490"/>
    <w:rsid w:val="004379C3"/>
    <w:rsid w:val="00437C6D"/>
    <w:rsid w:val="00437E6A"/>
    <w:rsid w:val="00437EFD"/>
    <w:rsid w:val="0044067F"/>
    <w:rsid w:val="00440D9C"/>
    <w:rsid w:val="00440EF3"/>
    <w:rsid w:val="00442EEA"/>
    <w:rsid w:val="004433E9"/>
    <w:rsid w:val="00443ABB"/>
    <w:rsid w:val="00444D96"/>
    <w:rsid w:val="004455EF"/>
    <w:rsid w:val="004458B6"/>
    <w:rsid w:val="00445D52"/>
    <w:rsid w:val="004469B5"/>
    <w:rsid w:val="004473DE"/>
    <w:rsid w:val="00450167"/>
    <w:rsid w:val="004508C7"/>
    <w:rsid w:val="00450D2D"/>
    <w:rsid w:val="00455888"/>
    <w:rsid w:val="00455D6D"/>
    <w:rsid w:val="00456D01"/>
    <w:rsid w:val="00457405"/>
    <w:rsid w:val="00461115"/>
    <w:rsid w:val="004613CC"/>
    <w:rsid w:val="0046174A"/>
    <w:rsid w:val="00461944"/>
    <w:rsid w:val="00462995"/>
    <w:rsid w:val="00463D8A"/>
    <w:rsid w:val="00464275"/>
    <w:rsid w:val="00464C0B"/>
    <w:rsid w:val="00466D0C"/>
    <w:rsid w:val="00466E5B"/>
    <w:rsid w:val="00471164"/>
    <w:rsid w:val="00471225"/>
    <w:rsid w:val="004745D2"/>
    <w:rsid w:val="00475A3E"/>
    <w:rsid w:val="004766DF"/>
    <w:rsid w:val="00476A4E"/>
    <w:rsid w:val="00477311"/>
    <w:rsid w:val="0047741F"/>
    <w:rsid w:val="00477EB9"/>
    <w:rsid w:val="00481B35"/>
    <w:rsid w:val="00481CA9"/>
    <w:rsid w:val="004826A1"/>
    <w:rsid w:val="00482889"/>
    <w:rsid w:val="00482D0C"/>
    <w:rsid w:val="00484820"/>
    <w:rsid w:val="004862CD"/>
    <w:rsid w:val="00487F0D"/>
    <w:rsid w:val="00487F14"/>
    <w:rsid w:val="00490458"/>
    <w:rsid w:val="00490CCE"/>
    <w:rsid w:val="00491D83"/>
    <w:rsid w:val="00492DD4"/>
    <w:rsid w:val="00493A71"/>
    <w:rsid w:val="00493B2E"/>
    <w:rsid w:val="00496269"/>
    <w:rsid w:val="00496495"/>
    <w:rsid w:val="00496D71"/>
    <w:rsid w:val="00497DCC"/>
    <w:rsid w:val="004A0DAF"/>
    <w:rsid w:val="004A17C2"/>
    <w:rsid w:val="004A19C3"/>
    <w:rsid w:val="004A2007"/>
    <w:rsid w:val="004A2283"/>
    <w:rsid w:val="004A231C"/>
    <w:rsid w:val="004A2F44"/>
    <w:rsid w:val="004A48B4"/>
    <w:rsid w:val="004A5EC3"/>
    <w:rsid w:val="004A6466"/>
    <w:rsid w:val="004A703C"/>
    <w:rsid w:val="004A7BFA"/>
    <w:rsid w:val="004B14ED"/>
    <w:rsid w:val="004B2D82"/>
    <w:rsid w:val="004B4080"/>
    <w:rsid w:val="004B7C5A"/>
    <w:rsid w:val="004B7F62"/>
    <w:rsid w:val="004C0A23"/>
    <w:rsid w:val="004C14F3"/>
    <w:rsid w:val="004C364D"/>
    <w:rsid w:val="004C4ACA"/>
    <w:rsid w:val="004C6033"/>
    <w:rsid w:val="004C774F"/>
    <w:rsid w:val="004D0CBE"/>
    <w:rsid w:val="004D12A2"/>
    <w:rsid w:val="004D1410"/>
    <w:rsid w:val="004D17CB"/>
    <w:rsid w:val="004D248E"/>
    <w:rsid w:val="004D2BB4"/>
    <w:rsid w:val="004D2CFE"/>
    <w:rsid w:val="004D3F47"/>
    <w:rsid w:val="004D430E"/>
    <w:rsid w:val="004D4614"/>
    <w:rsid w:val="004D4C84"/>
    <w:rsid w:val="004D636F"/>
    <w:rsid w:val="004D78E2"/>
    <w:rsid w:val="004D7D2B"/>
    <w:rsid w:val="004E01C5"/>
    <w:rsid w:val="004E2594"/>
    <w:rsid w:val="004E25F8"/>
    <w:rsid w:val="004E46D2"/>
    <w:rsid w:val="004E4E9B"/>
    <w:rsid w:val="004E5D37"/>
    <w:rsid w:val="004E61C2"/>
    <w:rsid w:val="004E6B56"/>
    <w:rsid w:val="004E6D1F"/>
    <w:rsid w:val="004E739E"/>
    <w:rsid w:val="004F114F"/>
    <w:rsid w:val="004F1235"/>
    <w:rsid w:val="004F53D7"/>
    <w:rsid w:val="00500FE4"/>
    <w:rsid w:val="00501CDC"/>
    <w:rsid w:val="00502F38"/>
    <w:rsid w:val="00503CC2"/>
    <w:rsid w:val="00505F90"/>
    <w:rsid w:val="00506ED1"/>
    <w:rsid w:val="0050782C"/>
    <w:rsid w:val="00510E0A"/>
    <w:rsid w:val="00511BA9"/>
    <w:rsid w:val="005126BE"/>
    <w:rsid w:val="0051349A"/>
    <w:rsid w:val="00513C82"/>
    <w:rsid w:val="00513E2E"/>
    <w:rsid w:val="005160F8"/>
    <w:rsid w:val="00517102"/>
    <w:rsid w:val="005177AF"/>
    <w:rsid w:val="00520844"/>
    <w:rsid w:val="00520C81"/>
    <w:rsid w:val="005226D6"/>
    <w:rsid w:val="00522B53"/>
    <w:rsid w:val="00523CB5"/>
    <w:rsid w:val="005243C9"/>
    <w:rsid w:val="00524C23"/>
    <w:rsid w:val="00527780"/>
    <w:rsid w:val="00527CDD"/>
    <w:rsid w:val="0053092E"/>
    <w:rsid w:val="00531230"/>
    <w:rsid w:val="00531919"/>
    <w:rsid w:val="0053210F"/>
    <w:rsid w:val="00532CFE"/>
    <w:rsid w:val="00533996"/>
    <w:rsid w:val="00533BE9"/>
    <w:rsid w:val="005349AD"/>
    <w:rsid w:val="00535ACD"/>
    <w:rsid w:val="00540365"/>
    <w:rsid w:val="005407AD"/>
    <w:rsid w:val="00541A32"/>
    <w:rsid w:val="00541EE9"/>
    <w:rsid w:val="005426C2"/>
    <w:rsid w:val="00543751"/>
    <w:rsid w:val="00544550"/>
    <w:rsid w:val="005452BB"/>
    <w:rsid w:val="005453A3"/>
    <w:rsid w:val="00546C53"/>
    <w:rsid w:val="00547435"/>
    <w:rsid w:val="00547FBB"/>
    <w:rsid w:val="00551334"/>
    <w:rsid w:val="00552844"/>
    <w:rsid w:val="00553618"/>
    <w:rsid w:val="00553AD8"/>
    <w:rsid w:val="00555192"/>
    <w:rsid w:val="005551AE"/>
    <w:rsid w:val="00555724"/>
    <w:rsid w:val="005557C1"/>
    <w:rsid w:val="005566AC"/>
    <w:rsid w:val="005571AB"/>
    <w:rsid w:val="00560765"/>
    <w:rsid w:val="00560974"/>
    <w:rsid w:val="00560C72"/>
    <w:rsid w:val="00563E6A"/>
    <w:rsid w:val="00564331"/>
    <w:rsid w:val="005646B4"/>
    <w:rsid w:val="00565A21"/>
    <w:rsid w:val="00566804"/>
    <w:rsid w:val="00566E27"/>
    <w:rsid w:val="005704B1"/>
    <w:rsid w:val="0057299A"/>
    <w:rsid w:val="00573BDA"/>
    <w:rsid w:val="00573F25"/>
    <w:rsid w:val="00574041"/>
    <w:rsid w:val="00574836"/>
    <w:rsid w:val="00575D29"/>
    <w:rsid w:val="005778E2"/>
    <w:rsid w:val="00577E6F"/>
    <w:rsid w:val="00580B71"/>
    <w:rsid w:val="00580EAA"/>
    <w:rsid w:val="0058302D"/>
    <w:rsid w:val="005831AD"/>
    <w:rsid w:val="00585739"/>
    <w:rsid w:val="00587FCB"/>
    <w:rsid w:val="00590A82"/>
    <w:rsid w:val="00591622"/>
    <w:rsid w:val="0059182F"/>
    <w:rsid w:val="00591C3C"/>
    <w:rsid w:val="0059212B"/>
    <w:rsid w:val="00592D2F"/>
    <w:rsid w:val="00593B06"/>
    <w:rsid w:val="005943B0"/>
    <w:rsid w:val="00595EED"/>
    <w:rsid w:val="00596AD3"/>
    <w:rsid w:val="005A0EB9"/>
    <w:rsid w:val="005A1065"/>
    <w:rsid w:val="005A1A72"/>
    <w:rsid w:val="005A1ABF"/>
    <w:rsid w:val="005A1B1E"/>
    <w:rsid w:val="005A1BBF"/>
    <w:rsid w:val="005A2054"/>
    <w:rsid w:val="005A29CA"/>
    <w:rsid w:val="005A3835"/>
    <w:rsid w:val="005A3EF8"/>
    <w:rsid w:val="005A4F51"/>
    <w:rsid w:val="005A6236"/>
    <w:rsid w:val="005A638A"/>
    <w:rsid w:val="005A63FC"/>
    <w:rsid w:val="005A6557"/>
    <w:rsid w:val="005A6A15"/>
    <w:rsid w:val="005A6A97"/>
    <w:rsid w:val="005A6E95"/>
    <w:rsid w:val="005A7DFD"/>
    <w:rsid w:val="005B04A1"/>
    <w:rsid w:val="005B1A12"/>
    <w:rsid w:val="005B3ACF"/>
    <w:rsid w:val="005B403C"/>
    <w:rsid w:val="005B429B"/>
    <w:rsid w:val="005B4B02"/>
    <w:rsid w:val="005B4D7F"/>
    <w:rsid w:val="005B560A"/>
    <w:rsid w:val="005B574A"/>
    <w:rsid w:val="005B5EE9"/>
    <w:rsid w:val="005B7729"/>
    <w:rsid w:val="005B7F5D"/>
    <w:rsid w:val="005C04A6"/>
    <w:rsid w:val="005C17DA"/>
    <w:rsid w:val="005C3687"/>
    <w:rsid w:val="005C3D6A"/>
    <w:rsid w:val="005C3FE0"/>
    <w:rsid w:val="005C4B8D"/>
    <w:rsid w:val="005C5993"/>
    <w:rsid w:val="005C5E97"/>
    <w:rsid w:val="005C67F8"/>
    <w:rsid w:val="005C7B6B"/>
    <w:rsid w:val="005D08F2"/>
    <w:rsid w:val="005D0A56"/>
    <w:rsid w:val="005D0B82"/>
    <w:rsid w:val="005D0E43"/>
    <w:rsid w:val="005D42A7"/>
    <w:rsid w:val="005D42B7"/>
    <w:rsid w:val="005D5F9B"/>
    <w:rsid w:val="005E0370"/>
    <w:rsid w:val="005E1317"/>
    <w:rsid w:val="005E169B"/>
    <w:rsid w:val="005E243C"/>
    <w:rsid w:val="005E36B2"/>
    <w:rsid w:val="005E5C4F"/>
    <w:rsid w:val="005E6C36"/>
    <w:rsid w:val="005E72E2"/>
    <w:rsid w:val="005E79FE"/>
    <w:rsid w:val="005E7E28"/>
    <w:rsid w:val="005F04E7"/>
    <w:rsid w:val="005F08B8"/>
    <w:rsid w:val="005F1FDA"/>
    <w:rsid w:val="005F22A2"/>
    <w:rsid w:val="005F22A5"/>
    <w:rsid w:val="005F22CA"/>
    <w:rsid w:val="005F2C8B"/>
    <w:rsid w:val="005F2C9B"/>
    <w:rsid w:val="005F7028"/>
    <w:rsid w:val="00600C03"/>
    <w:rsid w:val="00601A45"/>
    <w:rsid w:val="00601E6A"/>
    <w:rsid w:val="00602C05"/>
    <w:rsid w:val="00602EF2"/>
    <w:rsid w:val="006035E5"/>
    <w:rsid w:val="00603B1B"/>
    <w:rsid w:val="006047E8"/>
    <w:rsid w:val="00606B1C"/>
    <w:rsid w:val="006078CE"/>
    <w:rsid w:val="00610481"/>
    <w:rsid w:val="0061056A"/>
    <w:rsid w:val="00610DFB"/>
    <w:rsid w:val="00610E2B"/>
    <w:rsid w:val="0061289F"/>
    <w:rsid w:val="0061315E"/>
    <w:rsid w:val="00613DE8"/>
    <w:rsid w:val="00614A22"/>
    <w:rsid w:val="00614B13"/>
    <w:rsid w:val="00614B3D"/>
    <w:rsid w:val="00615493"/>
    <w:rsid w:val="0061565D"/>
    <w:rsid w:val="0061606D"/>
    <w:rsid w:val="00616606"/>
    <w:rsid w:val="006168A4"/>
    <w:rsid w:val="00616E9C"/>
    <w:rsid w:val="006175C0"/>
    <w:rsid w:val="006176C5"/>
    <w:rsid w:val="006179E6"/>
    <w:rsid w:val="00617D46"/>
    <w:rsid w:val="006206DA"/>
    <w:rsid w:val="006206FD"/>
    <w:rsid w:val="006211C0"/>
    <w:rsid w:val="006213C2"/>
    <w:rsid w:val="006217E0"/>
    <w:rsid w:val="00621B0B"/>
    <w:rsid w:val="006222D9"/>
    <w:rsid w:val="00622AC0"/>
    <w:rsid w:val="00626B5A"/>
    <w:rsid w:val="006272DD"/>
    <w:rsid w:val="006276B5"/>
    <w:rsid w:val="00630930"/>
    <w:rsid w:val="00631936"/>
    <w:rsid w:val="006319D0"/>
    <w:rsid w:val="00631C30"/>
    <w:rsid w:val="00631DF1"/>
    <w:rsid w:val="00632725"/>
    <w:rsid w:val="00632E44"/>
    <w:rsid w:val="00632ECB"/>
    <w:rsid w:val="00633208"/>
    <w:rsid w:val="006332F2"/>
    <w:rsid w:val="00633D47"/>
    <w:rsid w:val="0063403E"/>
    <w:rsid w:val="00634E1E"/>
    <w:rsid w:val="00634EBE"/>
    <w:rsid w:val="006352E6"/>
    <w:rsid w:val="00635876"/>
    <w:rsid w:val="00635F75"/>
    <w:rsid w:val="0063667B"/>
    <w:rsid w:val="0063709F"/>
    <w:rsid w:val="00637231"/>
    <w:rsid w:val="00640459"/>
    <w:rsid w:val="0064110E"/>
    <w:rsid w:val="006423DF"/>
    <w:rsid w:val="00643295"/>
    <w:rsid w:val="006435DF"/>
    <w:rsid w:val="00643629"/>
    <w:rsid w:val="00643801"/>
    <w:rsid w:val="00643B24"/>
    <w:rsid w:val="00644356"/>
    <w:rsid w:val="006445C7"/>
    <w:rsid w:val="00644DA1"/>
    <w:rsid w:val="006452FC"/>
    <w:rsid w:val="0064674E"/>
    <w:rsid w:val="00650DC1"/>
    <w:rsid w:val="00651775"/>
    <w:rsid w:val="00651D13"/>
    <w:rsid w:val="00652357"/>
    <w:rsid w:val="006534D9"/>
    <w:rsid w:val="00653914"/>
    <w:rsid w:val="006541FB"/>
    <w:rsid w:val="00654579"/>
    <w:rsid w:val="0065552F"/>
    <w:rsid w:val="00655A76"/>
    <w:rsid w:val="00655DEF"/>
    <w:rsid w:val="00656D0C"/>
    <w:rsid w:val="006570B7"/>
    <w:rsid w:val="0066164C"/>
    <w:rsid w:val="00662940"/>
    <w:rsid w:val="00662F96"/>
    <w:rsid w:val="0066556D"/>
    <w:rsid w:val="00665654"/>
    <w:rsid w:val="00665856"/>
    <w:rsid w:val="006661B9"/>
    <w:rsid w:val="0066635E"/>
    <w:rsid w:val="00666717"/>
    <w:rsid w:val="00666C20"/>
    <w:rsid w:val="00666CC1"/>
    <w:rsid w:val="006671FC"/>
    <w:rsid w:val="00667EB8"/>
    <w:rsid w:val="006700DB"/>
    <w:rsid w:val="006702AD"/>
    <w:rsid w:val="0067059F"/>
    <w:rsid w:val="00670A0E"/>
    <w:rsid w:val="00670F4A"/>
    <w:rsid w:val="006734F0"/>
    <w:rsid w:val="0067551B"/>
    <w:rsid w:val="00675D36"/>
    <w:rsid w:val="00676093"/>
    <w:rsid w:val="006762E9"/>
    <w:rsid w:val="00676E1D"/>
    <w:rsid w:val="0067720C"/>
    <w:rsid w:val="00677B36"/>
    <w:rsid w:val="00680A6D"/>
    <w:rsid w:val="00680EAE"/>
    <w:rsid w:val="00681998"/>
    <w:rsid w:val="00682155"/>
    <w:rsid w:val="00683B74"/>
    <w:rsid w:val="00685F9A"/>
    <w:rsid w:val="00687153"/>
    <w:rsid w:val="006879D7"/>
    <w:rsid w:val="00687B05"/>
    <w:rsid w:val="006907DF"/>
    <w:rsid w:val="00690EEA"/>
    <w:rsid w:val="00691420"/>
    <w:rsid w:val="006915C9"/>
    <w:rsid w:val="00692635"/>
    <w:rsid w:val="00693D01"/>
    <w:rsid w:val="006958A9"/>
    <w:rsid w:val="00695B26"/>
    <w:rsid w:val="00695C90"/>
    <w:rsid w:val="006962F2"/>
    <w:rsid w:val="006A01E2"/>
    <w:rsid w:val="006A04B8"/>
    <w:rsid w:val="006A0A60"/>
    <w:rsid w:val="006A0E72"/>
    <w:rsid w:val="006A15D9"/>
    <w:rsid w:val="006A1DAE"/>
    <w:rsid w:val="006A1FA3"/>
    <w:rsid w:val="006A2808"/>
    <w:rsid w:val="006A2AF4"/>
    <w:rsid w:val="006A47EC"/>
    <w:rsid w:val="006A527C"/>
    <w:rsid w:val="006A604F"/>
    <w:rsid w:val="006A63C4"/>
    <w:rsid w:val="006B2205"/>
    <w:rsid w:val="006B2B41"/>
    <w:rsid w:val="006B303C"/>
    <w:rsid w:val="006B3EE8"/>
    <w:rsid w:val="006B5932"/>
    <w:rsid w:val="006B698C"/>
    <w:rsid w:val="006B7DDC"/>
    <w:rsid w:val="006C0188"/>
    <w:rsid w:val="006C103C"/>
    <w:rsid w:val="006C24E7"/>
    <w:rsid w:val="006C2AB7"/>
    <w:rsid w:val="006C2BE1"/>
    <w:rsid w:val="006C4386"/>
    <w:rsid w:val="006C493A"/>
    <w:rsid w:val="006C5203"/>
    <w:rsid w:val="006C7AEA"/>
    <w:rsid w:val="006D146C"/>
    <w:rsid w:val="006D1D0C"/>
    <w:rsid w:val="006D2F54"/>
    <w:rsid w:val="006D32FE"/>
    <w:rsid w:val="006D3574"/>
    <w:rsid w:val="006D36F6"/>
    <w:rsid w:val="006D46E7"/>
    <w:rsid w:val="006D50D1"/>
    <w:rsid w:val="006D64BC"/>
    <w:rsid w:val="006D7742"/>
    <w:rsid w:val="006E1458"/>
    <w:rsid w:val="006E1463"/>
    <w:rsid w:val="006E1B61"/>
    <w:rsid w:val="006E1EFD"/>
    <w:rsid w:val="006E27DB"/>
    <w:rsid w:val="006E2A7F"/>
    <w:rsid w:val="006E368E"/>
    <w:rsid w:val="006E3970"/>
    <w:rsid w:val="006E3C3E"/>
    <w:rsid w:val="006E3ED3"/>
    <w:rsid w:val="006E554B"/>
    <w:rsid w:val="006E5F5D"/>
    <w:rsid w:val="006E62B8"/>
    <w:rsid w:val="006E63DA"/>
    <w:rsid w:val="006E7782"/>
    <w:rsid w:val="006F03E0"/>
    <w:rsid w:val="006F0661"/>
    <w:rsid w:val="006F0841"/>
    <w:rsid w:val="006F087C"/>
    <w:rsid w:val="006F0A23"/>
    <w:rsid w:val="006F0B03"/>
    <w:rsid w:val="006F1CA8"/>
    <w:rsid w:val="006F68B8"/>
    <w:rsid w:val="006F766E"/>
    <w:rsid w:val="0070008D"/>
    <w:rsid w:val="007002AE"/>
    <w:rsid w:val="007009EA"/>
    <w:rsid w:val="00705980"/>
    <w:rsid w:val="00706EA8"/>
    <w:rsid w:val="007077A4"/>
    <w:rsid w:val="007100DD"/>
    <w:rsid w:val="00710296"/>
    <w:rsid w:val="0071140C"/>
    <w:rsid w:val="00711622"/>
    <w:rsid w:val="00711F26"/>
    <w:rsid w:val="00713DB0"/>
    <w:rsid w:val="00713EAA"/>
    <w:rsid w:val="00714503"/>
    <w:rsid w:val="00714ED8"/>
    <w:rsid w:val="007158C0"/>
    <w:rsid w:val="00721824"/>
    <w:rsid w:val="00721CEA"/>
    <w:rsid w:val="00722822"/>
    <w:rsid w:val="00724256"/>
    <w:rsid w:val="00724AAA"/>
    <w:rsid w:val="0072572C"/>
    <w:rsid w:val="00725C21"/>
    <w:rsid w:val="007263DF"/>
    <w:rsid w:val="0073073F"/>
    <w:rsid w:val="00730BEB"/>
    <w:rsid w:val="007311C4"/>
    <w:rsid w:val="00731260"/>
    <w:rsid w:val="00732372"/>
    <w:rsid w:val="00732BBF"/>
    <w:rsid w:val="00733455"/>
    <w:rsid w:val="0073391C"/>
    <w:rsid w:val="0073465B"/>
    <w:rsid w:val="007352D6"/>
    <w:rsid w:val="00735B7F"/>
    <w:rsid w:val="0073607B"/>
    <w:rsid w:val="007360CB"/>
    <w:rsid w:val="00736630"/>
    <w:rsid w:val="0073685B"/>
    <w:rsid w:val="007370A3"/>
    <w:rsid w:val="007373DF"/>
    <w:rsid w:val="00737AB5"/>
    <w:rsid w:val="007409F4"/>
    <w:rsid w:val="007421C9"/>
    <w:rsid w:val="007421ED"/>
    <w:rsid w:val="00742C2A"/>
    <w:rsid w:val="00745E6B"/>
    <w:rsid w:val="007478D2"/>
    <w:rsid w:val="007500F9"/>
    <w:rsid w:val="007502E2"/>
    <w:rsid w:val="0075060C"/>
    <w:rsid w:val="0075200F"/>
    <w:rsid w:val="00752135"/>
    <w:rsid w:val="00752588"/>
    <w:rsid w:val="0075293C"/>
    <w:rsid w:val="007534FC"/>
    <w:rsid w:val="007535D4"/>
    <w:rsid w:val="00754363"/>
    <w:rsid w:val="007575C1"/>
    <w:rsid w:val="00757937"/>
    <w:rsid w:val="00757DE3"/>
    <w:rsid w:val="00761E7B"/>
    <w:rsid w:val="00762500"/>
    <w:rsid w:val="007638B9"/>
    <w:rsid w:val="007645FB"/>
    <w:rsid w:val="007658DD"/>
    <w:rsid w:val="00765C41"/>
    <w:rsid w:val="00766A7F"/>
    <w:rsid w:val="00766D25"/>
    <w:rsid w:val="007678F5"/>
    <w:rsid w:val="00767D62"/>
    <w:rsid w:val="0077150C"/>
    <w:rsid w:val="00772289"/>
    <w:rsid w:val="00772A1D"/>
    <w:rsid w:val="00773463"/>
    <w:rsid w:val="007746EC"/>
    <w:rsid w:val="00774A15"/>
    <w:rsid w:val="00774D0A"/>
    <w:rsid w:val="00776BD6"/>
    <w:rsid w:val="007825D8"/>
    <w:rsid w:val="007826AC"/>
    <w:rsid w:val="007840AE"/>
    <w:rsid w:val="007855FC"/>
    <w:rsid w:val="007858DB"/>
    <w:rsid w:val="00785A54"/>
    <w:rsid w:val="00785CA7"/>
    <w:rsid w:val="00787245"/>
    <w:rsid w:val="00787CE1"/>
    <w:rsid w:val="00790B0F"/>
    <w:rsid w:val="00791640"/>
    <w:rsid w:val="0079179A"/>
    <w:rsid w:val="00792A15"/>
    <w:rsid w:val="00793884"/>
    <w:rsid w:val="007958E7"/>
    <w:rsid w:val="00796FD6"/>
    <w:rsid w:val="007971ED"/>
    <w:rsid w:val="007A0EE3"/>
    <w:rsid w:val="007A1EDB"/>
    <w:rsid w:val="007A20E7"/>
    <w:rsid w:val="007A3AC9"/>
    <w:rsid w:val="007A42D3"/>
    <w:rsid w:val="007A4738"/>
    <w:rsid w:val="007A5535"/>
    <w:rsid w:val="007A5D12"/>
    <w:rsid w:val="007A6321"/>
    <w:rsid w:val="007A6665"/>
    <w:rsid w:val="007A794F"/>
    <w:rsid w:val="007A7C88"/>
    <w:rsid w:val="007A7EEA"/>
    <w:rsid w:val="007A7FD2"/>
    <w:rsid w:val="007B0A03"/>
    <w:rsid w:val="007B1E8F"/>
    <w:rsid w:val="007B29A2"/>
    <w:rsid w:val="007B3105"/>
    <w:rsid w:val="007B43A8"/>
    <w:rsid w:val="007B4F15"/>
    <w:rsid w:val="007B4F84"/>
    <w:rsid w:val="007B5F5E"/>
    <w:rsid w:val="007B60CF"/>
    <w:rsid w:val="007B71DE"/>
    <w:rsid w:val="007C1287"/>
    <w:rsid w:val="007C2086"/>
    <w:rsid w:val="007C29DB"/>
    <w:rsid w:val="007C30CC"/>
    <w:rsid w:val="007C471F"/>
    <w:rsid w:val="007C4A29"/>
    <w:rsid w:val="007C50E8"/>
    <w:rsid w:val="007C56F6"/>
    <w:rsid w:val="007C5934"/>
    <w:rsid w:val="007C70A6"/>
    <w:rsid w:val="007D0773"/>
    <w:rsid w:val="007D0F0E"/>
    <w:rsid w:val="007D18B5"/>
    <w:rsid w:val="007D1C07"/>
    <w:rsid w:val="007D4B8E"/>
    <w:rsid w:val="007D51EE"/>
    <w:rsid w:val="007D63BB"/>
    <w:rsid w:val="007D66FA"/>
    <w:rsid w:val="007D79B9"/>
    <w:rsid w:val="007E0EB9"/>
    <w:rsid w:val="007E1614"/>
    <w:rsid w:val="007E201C"/>
    <w:rsid w:val="007E2DB2"/>
    <w:rsid w:val="007E3502"/>
    <w:rsid w:val="007E4446"/>
    <w:rsid w:val="007E5D11"/>
    <w:rsid w:val="007E61A7"/>
    <w:rsid w:val="007E63E2"/>
    <w:rsid w:val="007E64F2"/>
    <w:rsid w:val="007E6839"/>
    <w:rsid w:val="007E6C20"/>
    <w:rsid w:val="007E7126"/>
    <w:rsid w:val="007E795F"/>
    <w:rsid w:val="007E7CE8"/>
    <w:rsid w:val="007F0688"/>
    <w:rsid w:val="007F0E04"/>
    <w:rsid w:val="007F1FA9"/>
    <w:rsid w:val="007F2646"/>
    <w:rsid w:val="007F2F44"/>
    <w:rsid w:val="007F49DB"/>
    <w:rsid w:val="007F4D74"/>
    <w:rsid w:val="007F56AB"/>
    <w:rsid w:val="007F5988"/>
    <w:rsid w:val="007F6039"/>
    <w:rsid w:val="007F6102"/>
    <w:rsid w:val="007F62C6"/>
    <w:rsid w:val="007F665D"/>
    <w:rsid w:val="007F741A"/>
    <w:rsid w:val="007F773B"/>
    <w:rsid w:val="00800AAA"/>
    <w:rsid w:val="008024D8"/>
    <w:rsid w:val="008037A2"/>
    <w:rsid w:val="00803A0E"/>
    <w:rsid w:val="00803DB9"/>
    <w:rsid w:val="00803F1B"/>
    <w:rsid w:val="00805975"/>
    <w:rsid w:val="008060E3"/>
    <w:rsid w:val="0080693C"/>
    <w:rsid w:val="008111FE"/>
    <w:rsid w:val="008119D7"/>
    <w:rsid w:val="008121BC"/>
    <w:rsid w:val="00812FB4"/>
    <w:rsid w:val="00814096"/>
    <w:rsid w:val="00815075"/>
    <w:rsid w:val="00815521"/>
    <w:rsid w:val="0081621E"/>
    <w:rsid w:val="0081726D"/>
    <w:rsid w:val="008177D3"/>
    <w:rsid w:val="008207B7"/>
    <w:rsid w:val="0082091C"/>
    <w:rsid w:val="00821339"/>
    <w:rsid w:val="00821792"/>
    <w:rsid w:val="00821BA4"/>
    <w:rsid w:val="00823CF8"/>
    <w:rsid w:val="008242F3"/>
    <w:rsid w:val="00824549"/>
    <w:rsid w:val="008255A7"/>
    <w:rsid w:val="00825773"/>
    <w:rsid w:val="00826049"/>
    <w:rsid w:val="00826096"/>
    <w:rsid w:val="008303D8"/>
    <w:rsid w:val="00830653"/>
    <w:rsid w:val="00830F79"/>
    <w:rsid w:val="00832288"/>
    <w:rsid w:val="008344D5"/>
    <w:rsid w:val="00835A5C"/>
    <w:rsid w:val="008405E6"/>
    <w:rsid w:val="00841678"/>
    <w:rsid w:val="00842BFD"/>
    <w:rsid w:val="00843E9F"/>
    <w:rsid w:val="00844E8E"/>
    <w:rsid w:val="00845FC3"/>
    <w:rsid w:val="0084720E"/>
    <w:rsid w:val="00847AE8"/>
    <w:rsid w:val="0085015C"/>
    <w:rsid w:val="0085527D"/>
    <w:rsid w:val="008557D5"/>
    <w:rsid w:val="00855A1F"/>
    <w:rsid w:val="00855ED4"/>
    <w:rsid w:val="00856D24"/>
    <w:rsid w:val="00857108"/>
    <w:rsid w:val="0086139B"/>
    <w:rsid w:val="00863D67"/>
    <w:rsid w:val="00863F44"/>
    <w:rsid w:val="00865A44"/>
    <w:rsid w:val="008662D6"/>
    <w:rsid w:val="0086739E"/>
    <w:rsid w:val="00870B5C"/>
    <w:rsid w:val="00872453"/>
    <w:rsid w:val="008724C7"/>
    <w:rsid w:val="008740CF"/>
    <w:rsid w:val="0087486C"/>
    <w:rsid w:val="00874FB1"/>
    <w:rsid w:val="00876691"/>
    <w:rsid w:val="008769F4"/>
    <w:rsid w:val="00877A2A"/>
    <w:rsid w:val="00880B64"/>
    <w:rsid w:val="00881008"/>
    <w:rsid w:val="00881B68"/>
    <w:rsid w:val="00882C71"/>
    <w:rsid w:val="00882CD6"/>
    <w:rsid w:val="00883A40"/>
    <w:rsid w:val="0088448A"/>
    <w:rsid w:val="00884C10"/>
    <w:rsid w:val="008853BE"/>
    <w:rsid w:val="00885634"/>
    <w:rsid w:val="0088680A"/>
    <w:rsid w:val="00886E6D"/>
    <w:rsid w:val="00886EF8"/>
    <w:rsid w:val="00887766"/>
    <w:rsid w:val="00890E1C"/>
    <w:rsid w:val="0089189E"/>
    <w:rsid w:val="00892114"/>
    <w:rsid w:val="00892A26"/>
    <w:rsid w:val="0089497E"/>
    <w:rsid w:val="00894E21"/>
    <w:rsid w:val="00895C61"/>
    <w:rsid w:val="00896518"/>
    <w:rsid w:val="00896694"/>
    <w:rsid w:val="008979CB"/>
    <w:rsid w:val="008A0DF0"/>
    <w:rsid w:val="008A1860"/>
    <w:rsid w:val="008A1D19"/>
    <w:rsid w:val="008A2957"/>
    <w:rsid w:val="008A38B7"/>
    <w:rsid w:val="008A5917"/>
    <w:rsid w:val="008A736D"/>
    <w:rsid w:val="008B02B2"/>
    <w:rsid w:val="008B0616"/>
    <w:rsid w:val="008B0836"/>
    <w:rsid w:val="008B0890"/>
    <w:rsid w:val="008B12AD"/>
    <w:rsid w:val="008B2248"/>
    <w:rsid w:val="008B2BE9"/>
    <w:rsid w:val="008B3E51"/>
    <w:rsid w:val="008B4974"/>
    <w:rsid w:val="008B5566"/>
    <w:rsid w:val="008B5AC6"/>
    <w:rsid w:val="008B635B"/>
    <w:rsid w:val="008B6D27"/>
    <w:rsid w:val="008B74FB"/>
    <w:rsid w:val="008C13EB"/>
    <w:rsid w:val="008C1544"/>
    <w:rsid w:val="008C1545"/>
    <w:rsid w:val="008C1AA9"/>
    <w:rsid w:val="008C2BC1"/>
    <w:rsid w:val="008C4148"/>
    <w:rsid w:val="008C5DC9"/>
    <w:rsid w:val="008C7482"/>
    <w:rsid w:val="008D08CA"/>
    <w:rsid w:val="008D3477"/>
    <w:rsid w:val="008D3C98"/>
    <w:rsid w:val="008D5712"/>
    <w:rsid w:val="008D7524"/>
    <w:rsid w:val="008D7E04"/>
    <w:rsid w:val="008D7EA5"/>
    <w:rsid w:val="008D7ECA"/>
    <w:rsid w:val="008E0127"/>
    <w:rsid w:val="008E038E"/>
    <w:rsid w:val="008E063B"/>
    <w:rsid w:val="008E13CB"/>
    <w:rsid w:val="008E279F"/>
    <w:rsid w:val="008E2AD4"/>
    <w:rsid w:val="008E338E"/>
    <w:rsid w:val="008E3562"/>
    <w:rsid w:val="008E398E"/>
    <w:rsid w:val="008E59F1"/>
    <w:rsid w:val="008E5BA4"/>
    <w:rsid w:val="008E5EFA"/>
    <w:rsid w:val="008E75CC"/>
    <w:rsid w:val="008F02CF"/>
    <w:rsid w:val="008F07DB"/>
    <w:rsid w:val="008F1B0C"/>
    <w:rsid w:val="008F2526"/>
    <w:rsid w:val="008F42F9"/>
    <w:rsid w:val="008F4853"/>
    <w:rsid w:val="008F5232"/>
    <w:rsid w:val="008F595E"/>
    <w:rsid w:val="0090114A"/>
    <w:rsid w:val="00901A70"/>
    <w:rsid w:val="00902439"/>
    <w:rsid w:val="009037F2"/>
    <w:rsid w:val="00903957"/>
    <w:rsid w:val="00903DCB"/>
    <w:rsid w:val="0090422A"/>
    <w:rsid w:val="00905337"/>
    <w:rsid w:val="009059A8"/>
    <w:rsid w:val="009059FF"/>
    <w:rsid w:val="00906316"/>
    <w:rsid w:val="00907996"/>
    <w:rsid w:val="00907A5A"/>
    <w:rsid w:val="00907E77"/>
    <w:rsid w:val="00907F06"/>
    <w:rsid w:val="00910D0F"/>
    <w:rsid w:val="0091160C"/>
    <w:rsid w:val="009124E8"/>
    <w:rsid w:val="00912580"/>
    <w:rsid w:val="00913340"/>
    <w:rsid w:val="0091388B"/>
    <w:rsid w:val="00913990"/>
    <w:rsid w:val="00914F90"/>
    <w:rsid w:val="009175FB"/>
    <w:rsid w:val="0091782A"/>
    <w:rsid w:val="009205A2"/>
    <w:rsid w:val="009206B4"/>
    <w:rsid w:val="00920D19"/>
    <w:rsid w:val="00921220"/>
    <w:rsid w:val="00922264"/>
    <w:rsid w:val="009222FF"/>
    <w:rsid w:val="009224F7"/>
    <w:rsid w:val="0092316E"/>
    <w:rsid w:val="00923BCE"/>
    <w:rsid w:val="00924D7B"/>
    <w:rsid w:val="0092539E"/>
    <w:rsid w:val="00925CCD"/>
    <w:rsid w:val="00927865"/>
    <w:rsid w:val="0093000B"/>
    <w:rsid w:val="00931144"/>
    <w:rsid w:val="009319EA"/>
    <w:rsid w:val="00931BA6"/>
    <w:rsid w:val="00931E4C"/>
    <w:rsid w:val="00932A99"/>
    <w:rsid w:val="0093370E"/>
    <w:rsid w:val="009340EB"/>
    <w:rsid w:val="00934D66"/>
    <w:rsid w:val="00934E69"/>
    <w:rsid w:val="009379E1"/>
    <w:rsid w:val="00937AE1"/>
    <w:rsid w:val="00941E8F"/>
    <w:rsid w:val="00942B48"/>
    <w:rsid w:val="009437A7"/>
    <w:rsid w:val="00943EF3"/>
    <w:rsid w:val="009443C0"/>
    <w:rsid w:val="00946E25"/>
    <w:rsid w:val="009478CE"/>
    <w:rsid w:val="00952E94"/>
    <w:rsid w:val="009532A1"/>
    <w:rsid w:val="00954390"/>
    <w:rsid w:val="009544D4"/>
    <w:rsid w:val="00954911"/>
    <w:rsid w:val="00954A49"/>
    <w:rsid w:val="009552CE"/>
    <w:rsid w:val="00955E4C"/>
    <w:rsid w:val="00960685"/>
    <w:rsid w:val="0096069F"/>
    <w:rsid w:val="0096081C"/>
    <w:rsid w:val="0096574E"/>
    <w:rsid w:val="00966A95"/>
    <w:rsid w:val="0096774B"/>
    <w:rsid w:val="009705D3"/>
    <w:rsid w:val="009707E1"/>
    <w:rsid w:val="00974D05"/>
    <w:rsid w:val="00974DFE"/>
    <w:rsid w:val="00976736"/>
    <w:rsid w:val="009774B7"/>
    <w:rsid w:val="00977B20"/>
    <w:rsid w:val="009815A3"/>
    <w:rsid w:val="009820CB"/>
    <w:rsid w:val="009826E3"/>
    <w:rsid w:val="00983353"/>
    <w:rsid w:val="00983E61"/>
    <w:rsid w:val="00985148"/>
    <w:rsid w:val="009860E4"/>
    <w:rsid w:val="00987257"/>
    <w:rsid w:val="0099051C"/>
    <w:rsid w:val="00990BC0"/>
    <w:rsid w:val="00991D47"/>
    <w:rsid w:val="00992A45"/>
    <w:rsid w:val="009930AB"/>
    <w:rsid w:val="0099320D"/>
    <w:rsid w:val="00994624"/>
    <w:rsid w:val="0099537E"/>
    <w:rsid w:val="00995E98"/>
    <w:rsid w:val="00996433"/>
    <w:rsid w:val="0099729B"/>
    <w:rsid w:val="009A032F"/>
    <w:rsid w:val="009A1941"/>
    <w:rsid w:val="009A2EDB"/>
    <w:rsid w:val="009A443B"/>
    <w:rsid w:val="009A4D8A"/>
    <w:rsid w:val="009A5510"/>
    <w:rsid w:val="009A5983"/>
    <w:rsid w:val="009A5DFC"/>
    <w:rsid w:val="009A6E3A"/>
    <w:rsid w:val="009A7A26"/>
    <w:rsid w:val="009A7BDD"/>
    <w:rsid w:val="009B2313"/>
    <w:rsid w:val="009B342E"/>
    <w:rsid w:val="009B34DC"/>
    <w:rsid w:val="009B360A"/>
    <w:rsid w:val="009B405B"/>
    <w:rsid w:val="009B4F1E"/>
    <w:rsid w:val="009B506E"/>
    <w:rsid w:val="009B52B3"/>
    <w:rsid w:val="009B5890"/>
    <w:rsid w:val="009B5A44"/>
    <w:rsid w:val="009C0E45"/>
    <w:rsid w:val="009C20B6"/>
    <w:rsid w:val="009C2364"/>
    <w:rsid w:val="009C365B"/>
    <w:rsid w:val="009C3EBD"/>
    <w:rsid w:val="009C4760"/>
    <w:rsid w:val="009C4B10"/>
    <w:rsid w:val="009C4D93"/>
    <w:rsid w:val="009C5018"/>
    <w:rsid w:val="009C66A0"/>
    <w:rsid w:val="009C6A8C"/>
    <w:rsid w:val="009C6C0A"/>
    <w:rsid w:val="009C7103"/>
    <w:rsid w:val="009C726D"/>
    <w:rsid w:val="009C76C9"/>
    <w:rsid w:val="009C7CFE"/>
    <w:rsid w:val="009D01F5"/>
    <w:rsid w:val="009D1934"/>
    <w:rsid w:val="009D1BBE"/>
    <w:rsid w:val="009D2ED2"/>
    <w:rsid w:val="009D3EFF"/>
    <w:rsid w:val="009D48BC"/>
    <w:rsid w:val="009D4C84"/>
    <w:rsid w:val="009D59EB"/>
    <w:rsid w:val="009D6271"/>
    <w:rsid w:val="009D68F2"/>
    <w:rsid w:val="009D7C7B"/>
    <w:rsid w:val="009D7E07"/>
    <w:rsid w:val="009E1E79"/>
    <w:rsid w:val="009E2645"/>
    <w:rsid w:val="009E27D4"/>
    <w:rsid w:val="009E5207"/>
    <w:rsid w:val="009E66C6"/>
    <w:rsid w:val="009E7927"/>
    <w:rsid w:val="009E7ADD"/>
    <w:rsid w:val="009F05C8"/>
    <w:rsid w:val="009F1B12"/>
    <w:rsid w:val="009F2273"/>
    <w:rsid w:val="009F3A79"/>
    <w:rsid w:val="009F3CF4"/>
    <w:rsid w:val="009F4518"/>
    <w:rsid w:val="009F45B8"/>
    <w:rsid w:val="009F45C0"/>
    <w:rsid w:val="009F5122"/>
    <w:rsid w:val="009F5872"/>
    <w:rsid w:val="009F5B65"/>
    <w:rsid w:val="009F5FFF"/>
    <w:rsid w:val="009F6D24"/>
    <w:rsid w:val="009F7494"/>
    <w:rsid w:val="009F7578"/>
    <w:rsid w:val="009F782E"/>
    <w:rsid w:val="00A00B8D"/>
    <w:rsid w:val="00A0142F"/>
    <w:rsid w:val="00A01BB9"/>
    <w:rsid w:val="00A0204D"/>
    <w:rsid w:val="00A0279F"/>
    <w:rsid w:val="00A0289B"/>
    <w:rsid w:val="00A02E1D"/>
    <w:rsid w:val="00A0317B"/>
    <w:rsid w:val="00A045FB"/>
    <w:rsid w:val="00A04BAF"/>
    <w:rsid w:val="00A06C2E"/>
    <w:rsid w:val="00A07528"/>
    <w:rsid w:val="00A105BC"/>
    <w:rsid w:val="00A10D18"/>
    <w:rsid w:val="00A1127E"/>
    <w:rsid w:val="00A1280E"/>
    <w:rsid w:val="00A148AA"/>
    <w:rsid w:val="00A15708"/>
    <w:rsid w:val="00A16988"/>
    <w:rsid w:val="00A17D2E"/>
    <w:rsid w:val="00A20678"/>
    <w:rsid w:val="00A206D6"/>
    <w:rsid w:val="00A20E29"/>
    <w:rsid w:val="00A225ED"/>
    <w:rsid w:val="00A2297B"/>
    <w:rsid w:val="00A23411"/>
    <w:rsid w:val="00A24265"/>
    <w:rsid w:val="00A249C6"/>
    <w:rsid w:val="00A26035"/>
    <w:rsid w:val="00A26805"/>
    <w:rsid w:val="00A27466"/>
    <w:rsid w:val="00A31ACE"/>
    <w:rsid w:val="00A32BAB"/>
    <w:rsid w:val="00A333AB"/>
    <w:rsid w:val="00A33577"/>
    <w:rsid w:val="00A35E98"/>
    <w:rsid w:val="00A35F53"/>
    <w:rsid w:val="00A3636A"/>
    <w:rsid w:val="00A375AA"/>
    <w:rsid w:val="00A41021"/>
    <w:rsid w:val="00A41596"/>
    <w:rsid w:val="00A416AA"/>
    <w:rsid w:val="00A4392D"/>
    <w:rsid w:val="00A44137"/>
    <w:rsid w:val="00A4450F"/>
    <w:rsid w:val="00A44803"/>
    <w:rsid w:val="00A462C6"/>
    <w:rsid w:val="00A507EF"/>
    <w:rsid w:val="00A50ACE"/>
    <w:rsid w:val="00A51396"/>
    <w:rsid w:val="00A5145A"/>
    <w:rsid w:val="00A5153B"/>
    <w:rsid w:val="00A5165F"/>
    <w:rsid w:val="00A53543"/>
    <w:rsid w:val="00A53E33"/>
    <w:rsid w:val="00A541C6"/>
    <w:rsid w:val="00A56E66"/>
    <w:rsid w:val="00A57E41"/>
    <w:rsid w:val="00A60369"/>
    <w:rsid w:val="00A60CA9"/>
    <w:rsid w:val="00A614F0"/>
    <w:rsid w:val="00A62FAE"/>
    <w:rsid w:val="00A63E7C"/>
    <w:rsid w:val="00A63F09"/>
    <w:rsid w:val="00A65492"/>
    <w:rsid w:val="00A6570A"/>
    <w:rsid w:val="00A662F6"/>
    <w:rsid w:val="00A66B46"/>
    <w:rsid w:val="00A66DA4"/>
    <w:rsid w:val="00A671A6"/>
    <w:rsid w:val="00A67A33"/>
    <w:rsid w:val="00A67CCB"/>
    <w:rsid w:val="00A71AA2"/>
    <w:rsid w:val="00A71F16"/>
    <w:rsid w:val="00A7248F"/>
    <w:rsid w:val="00A7268B"/>
    <w:rsid w:val="00A72E33"/>
    <w:rsid w:val="00A72F10"/>
    <w:rsid w:val="00A7323F"/>
    <w:rsid w:val="00A73384"/>
    <w:rsid w:val="00A7346D"/>
    <w:rsid w:val="00A73906"/>
    <w:rsid w:val="00A739D1"/>
    <w:rsid w:val="00A765A3"/>
    <w:rsid w:val="00A766E0"/>
    <w:rsid w:val="00A77AB4"/>
    <w:rsid w:val="00A80249"/>
    <w:rsid w:val="00A8025A"/>
    <w:rsid w:val="00A80D05"/>
    <w:rsid w:val="00A80DFC"/>
    <w:rsid w:val="00A80F0B"/>
    <w:rsid w:val="00A8176D"/>
    <w:rsid w:val="00A82B7D"/>
    <w:rsid w:val="00A82F6C"/>
    <w:rsid w:val="00A86F0A"/>
    <w:rsid w:val="00A874C7"/>
    <w:rsid w:val="00A87DD8"/>
    <w:rsid w:val="00A9105E"/>
    <w:rsid w:val="00A927A4"/>
    <w:rsid w:val="00A92EF1"/>
    <w:rsid w:val="00A9374B"/>
    <w:rsid w:val="00A94A29"/>
    <w:rsid w:val="00A94BDA"/>
    <w:rsid w:val="00A955F9"/>
    <w:rsid w:val="00A96405"/>
    <w:rsid w:val="00A9675B"/>
    <w:rsid w:val="00A96ED7"/>
    <w:rsid w:val="00A96FD4"/>
    <w:rsid w:val="00AA0ABD"/>
    <w:rsid w:val="00AA102A"/>
    <w:rsid w:val="00AA22C2"/>
    <w:rsid w:val="00AA3089"/>
    <w:rsid w:val="00AA43E4"/>
    <w:rsid w:val="00AA5A16"/>
    <w:rsid w:val="00AA7429"/>
    <w:rsid w:val="00AB03C4"/>
    <w:rsid w:val="00AB1649"/>
    <w:rsid w:val="00AB1C4E"/>
    <w:rsid w:val="00AB1E38"/>
    <w:rsid w:val="00AB2418"/>
    <w:rsid w:val="00AB29E7"/>
    <w:rsid w:val="00AB41C3"/>
    <w:rsid w:val="00AB4601"/>
    <w:rsid w:val="00AB4DD8"/>
    <w:rsid w:val="00AB5048"/>
    <w:rsid w:val="00AB5245"/>
    <w:rsid w:val="00AB538F"/>
    <w:rsid w:val="00AC1084"/>
    <w:rsid w:val="00AC1E34"/>
    <w:rsid w:val="00AC3217"/>
    <w:rsid w:val="00AC4128"/>
    <w:rsid w:val="00AC5A37"/>
    <w:rsid w:val="00AC633B"/>
    <w:rsid w:val="00AC647F"/>
    <w:rsid w:val="00AD01CE"/>
    <w:rsid w:val="00AD0F6B"/>
    <w:rsid w:val="00AD12CA"/>
    <w:rsid w:val="00AD20F1"/>
    <w:rsid w:val="00AD22D7"/>
    <w:rsid w:val="00AD28DC"/>
    <w:rsid w:val="00AD456E"/>
    <w:rsid w:val="00AD5515"/>
    <w:rsid w:val="00AD583F"/>
    <w:rsid w:val="00AD5946"/>
    <w:rsid w:val="00AD5976"/>
    <w:rsid w:val="00AD730B"/>
    <w:rsid w:val="00AD7C69"/>
    <w:rsid w:val="00AE0D59"/>
    <w:rsid w:val="00AE0E93"/>
    <w:rsid w:val="00AE21CF"/>
    <w:rsid w:val="00AE265E"/>
    <w:rsid w:val="00AE2E6B"/>
    <w:rsid w:val="00AE5D3E"/>
    <w:rsid w:val="00AE5D47"/>
    <w:rsid w:val="00AF0356"/>
    <w:rsid w:val="00AF06C3"/>
    <w:rsid w:val="00AF0BA2"/>
    <w:rsid w:val="00AF0C52"/>
    <w:rsid w:val="00AF2B28"/>
    <w:rsid w:val="00AF30C1"/>
    <w:rsid w:val="00AF3978"/>
    <w:rsid w:val="00AF3AF9"/>
    <w:rsid w:val="00AF484A"/>
    <w:rsid w:val="00AF54B4"/>
    <w:rsid w:val="00AF5A8B"/>
    <w:rsid w:val="00AF5BA7"/>
    <w:rsid w:val="00AF5CB1"/>
    <w:rsid w:val="00AF6BE1"/>
    <w:rsid w:val="00AF789B"/>
    <w:rsid w:val="00AF7C04"/>
    <w:rsid w:val="00B00662"/>
    <w:rsid w:val="00B0111B"/>
    <w:rsid w:val="00B01D76"/>
    <w:rsid w:val="00B02731"/>
    <w:rsid w:val="00B047C4"/>
    <w:rsid w:val="00B05464"/>
    <w:rsid w:val="00B05B28"/>
    <w:rsid w:val="00B05F77"/>
    <w:rsid w:val="00B0610A"/>
    <w:rsid w:val="00B06C53"/>
    <w:rsid w:val="00B07631"/>
    <w:rsid w:val="00B07DBA"/>
    <w:rsid w:val="00B10869"/>
    <w:rsid w:val="00B109FF"/>
    <w:rsid w:val="00B10E35"/>
    <w:rsid w:val="00B142E3"/>
    <w:rsid w:val="00B1465E"/>
    <w:rsid w:val="00B1545C"/>
    <w:rsid w:val="00B16E84"/>
    <w:rsid w:val="00B20C4D"/>
    <w:rsid w:val="00B21254"/>
    <w:rsid w:val="00B21542"/>
    <w:rsid w:val="00B21F1A"/>
    <w:rsid w:val="00B22C38"/>
    <w:rsid w:val="00B23473"/>
    <w:rsid w:val="00B23F87"/>
    <w:rsid w:val="00B24E2D"/>
    <w:rsid w:val="00B253B1"/>
    <w:rsid w:val="00B26D36"/>
    <w:rsid w:val="00B278AF"/>
    <w:rsid w:val="00B30066"/>
    <w:rsid w:val="00B30095"/>
    <w:rsid w:val="00B30420"/>
    <w:rsid w:val="00B316C9"/>
    <w:rsid w:val="00B31F60"/>
    <w:rsid w:val="00B332A1"/>
    <w:rsid w:val="00B33C93"/>
    <w:rsid w:val="00B34404"/>
    <w:rsid w:val="00B34AE8"/>
    <w:rsid w:val="00B4030F"/>
    <w:rsid w:val="00B40385"/>
    <w:rsid w:val="00B40649"/>
    <w:rsid w:val="00B4164B"/>
    <w:rsid w:val="00B416AC"/>
    <w:rsid w:val="00B41746"/>
    <w:rsid w:val="00B4174B"/>
    <w:rsid w:val="00B418E9"/>
    <w:rsid w:val="00B42211"/>
    <w:rsid w:val="00B42351"/>
    <w:rsid w:val="00B42727"/>
    <w:rsid w:val="00B45F26"/>
    <w:rsid w:val="00B46049"/>
    <w:rsid w:val="00B4702F"/>
    <w:rsid w:val="00B471E9"/>
    <w:rsid w:val="00B51581"/>
    <w:rsid w:val="00B515AB"/>
    <w:rsid w:val="00B54B9B"/>
    <w:rsid w:val="00B54EC5"/>
    <w:rsid w:val="00B5508C"/>
    <w:rsid w:val="00B55183"/>
    <w:rsid w:val="00B55A45"/>
    <w:rsid w:val="00B55B1D"/>
    <w:rsid w:val="00B55E65"/>
    <w:rsid w:val="00B55FCB"/>
    <w:rsid w:val="00B603BA"/>
    <w:rsid w:val="00B610E0"/>
    <w:rsid w:val="00B617ED"/>
    <w:rsid w:val="00B63436"/>
    <w:rsid w:val="00B63C8F"/>
    <w:rsid w:val="00B65F95"/>
    <w:rsid w:val="00B677A4"/>
    <w:rsid w:val="00B70791"/>
    <w:rsid w:val="00B71219"/>
    <w:rsid w:val="00B7197D"/>
    <w:rsid w:val="00B7338D"/>
    <w:rsid w:val="00B74DEE"/>
    <w:rsid w:val="00B75E86"/>
    <w:rsid w:val="00B8084B"/>
    <w:rsid w:val="00B80FFF"/>
    <w:rsid w:val="00B81359"/>
    <w:rsid w:val="00B8301E"/>
    <w:rsid w:val="00B83F85"/>
    <w:rsid w:val="00B85FEC"/>
    <w:rsid w:val="00B86704"/>
    <w:rsid w:val="00B877FD"/>
    <w:rsid w:val="00B90816"/>
    <w:rsid w:val="00B91803"/>
    <w:rsid w:val="00B9180E"/>
    <w:rsid w:val="00B91903"/>
    <w:rsid w:val="00B93451"/>
    <w:rsid w:val="00B93544"/>
    <w:rsid w:val="00B94822"/>
    <w:rsid w:val="00B94A68"/>
    <w:rsid w:val="00B95B10"/>
    <w:rsid w:val="00B96F47"/>
    <w:rsid w:val="00BA0B14"/>
    <w:rsid w:val="00BA0E19"/>
    <w:rsid w:val="00BA17E4"/>
    <w:rsid w:val="00BA1E94"/>
    <w:rsid w:val="00BA2927"/>
    <w:rsid w:val="00BA299A"/>
    <w:rsid w:val="00BA3C42"/>
    <w:rsid w:val="00BA4E75"/>
    <w:rsid w:val="00BA6641"/>
    <w:rsid w:val="00BA6E04"/>
    <w:rsid w:val="00BA6FEB"/>
    <w:rsid w:val="00BB0202"/>
    <w:rsid w:val="00BB0560"/>
    <w:rsid w:val="00BB06DD"/>
    <w:rsid w:val="00BB166D"/>
    <w:rsid w:val="00BB1673"/>
    <w:rsid w:val="00BB18B8"/>
    <w:rsid w:val="00BB2272"/>
    <w:rsid w:val="00BB570B"/>
    <w:rsid w:val="00BB74CC"/>
    <w:rsid w:val="00BB7A50"/>
    <w:rsid w:val="00BC05F9"/>
    <w:rsid w:val="00BC065B"/>
    <w:rsid w:val="00BC1AB3"/>
    <w:rsid w:val="00BC26F6"/>
    <w:rsid w:val="00BC2A88"/>
    <w:rsid w:val="00BC333F"/>
    <w:rsid w:val="00BC3667"/>
    <w:rsid w:val="00BC4728"/>
    <w:rsid w:val="00BC4CE8"/>
    <w:rsid w:val="00BC6595"/>
    <w:rsid w:val="00BC7025"/>
    <w:rsid w:val="00BC7481"/>
    <w:rsid w:val="00BC79F8"/>
    <w:rsid w:val="00BD0806"/>
    <w:rsid w:val="00BD0BC0"/>
    <w:rsid w:val="00BD0CEC"/>
    <w:rsid w:val="00BD3B3E"/>
    <w:rsid w:val="00BD4796"/>
    <w:rsid w:val="00BD481A"/>
    <w:rsid w:val="00BD5095"/>
    <w:rsid w:val="00BD51AA"/>
    <w:rsid w:val="00BD52F0"/>
    <w:rsid w:val="00BD5E09"/>
    <w:rsid w:val="00BD6972"/>
    <w:rsid w:val="00BD70F8"/>
    <w:rsid w:val="00BD7729"/>
    <w:rsid w:val="00BE0185"/>
    <w:rsid w:val="00BE09C9"/>
    <w:rsid w:val="00BE0C2B"/>
    <w:rsid w:val="00BE10C1"/>
    <w:rsid w:val="00BE10D8"/>
    <w:rsid w:val="00BE1ECF"/>
    <w:rsid w:val="00BE38FF"/>
    <w:rsid w:val="00BE49EF"/>
    <w:rsid w:val="00BE5929"/>
    <w:rsid w:val="00BE7345"/>
    <w:rsid w:val="00BE7579"/>
    <w:rsid w:val="00BF1A18"/>
    <w:rsid w:val="00BF270D"/>
    <w:rsid w:val="00BF3A23"/>
    <w:rsid w:val="00BF6510"/>
    <w:rsid w:val="00C017D9"/>
    <w:rsid w:val="00C0343C"/>
    <w:rsid w:val="00C04168"/>
    <w:rsid w:val="00C04967"/>
    <w:rsid w:val="00C04B28"/>
    <w:rsid w:val="00C05650"/>
    <w:rsid w:val="00C0657F"/>
    <w:rsid w:val="00C0665E"/>
    <w:rsid w:val="00C06D29"/>
    <w:rsid w:val="00C103A9"/>
    <w:rsid w:val="00C10B52"/>
    <w:rsid w:val="00C10E16"/>
    <w:rsid w:val="00C10F68"/>
    <w:rsid w:val="00C11493"/>
    <w:rsid w:val="00C1193A"/>
    <w:rsid w:val="00C124F9"/>
    <w:rsid w:val="00C12BF2"/>
    <w:rsid w:val="00C13A28"/>
    <w:rsid w:val="00C13DD5"/>
    <w:rsid w:val="00C149C6"/>
    <w:rsid w:val="00C150DB"/>
    <w:rsid w:val="00C1681A"/>
    <w:rsid w:val="00C17660"/>
    <w:rsid w:val="00C202CB"/>
    <w:rsid w:val="00C225F8"/>
    <w:rsid w:val="00C229DC"/>
    <w:rsid w:val="00C22BFD"/>
    <w:rsid w:val="00C2448D"/>
    <w:rsid w:val="00C24D36"/>
    <w:rsid w:val="00C254DA"/>
    <w:rsid w:val="00C259F1"/>
    <w:rsid w:val="00C26E89"/>
    <w:rsid w:val="00C27034"/>
    <w:rsid w:val="00C27D65"/>
    <w:rsid w:val="00C31581"/>
    <w:rsid w:val="00C3186B"/>
    <w:rsid w:val="00C3239C"/>
    <w:rsid w:val="00C336B2"/>
    <w:rsid w:val="00C33A3C"/>
    <w:rsid w:val="00C35179"/>
    <w:rsid w:val="00C35400"/>
    <w:rsid w:val="00C35691"/>
    <w:rsid w:val="00C37A7F"/>
    <w:rsid w:val="00C40581"/>
    <w:rsid w:val="00C40F65"/>
    <w:rsid w:val="00C418BA"/>
    <w:rsid w:val="00C4213A"/>
    <w:rsid w:val="00C43282"/>
    <w:rsid w:val="00C43518"/>
    <w:rsid w:val="00C435F0"/>
    <w:rsid w:val="00C43F90"/>
    <w:rsid w:val="00C46B3C"/>
    <w:rsid w:val="00C4756D"/>
    <w:rsid w:val="00C475BC"/>
    <w:rsid w:val="00C50490"/>
    <w:rsid w:val="00C50952"/>
    <w:rsid w:val="00C51473"/>
    <w:rsid w:val="00C53883"/>
    <w:rsid w:val="00C54EA6"/>
    <w:rsid w:val="00C54EF6"/>
    <w:rsid w:val="00C558C5"/>
    <w:rsid w:val="00C5636A"/>
    <w:rsid w:val="00C56567"/>
    <w:rsid w:val="00C570C4"/>
    <w:rsid w:val="00C57F33"/>
    <w:rsid w:val="00C60EFA"/>
    <w:rsid w:val="00C61FC7"/>
    <w:rsid w:val="00C620D3"/>
    <w:rsid w:val="00C63120"/>
    <w:rsid w:val="00C63894"/>
    <w:rsid w:val="00C6436A"/>
    <w:rsid w:val="00C6491B"/>
    <w:rsid w:val="00C64FD1"/>
    <w:rsid w:val="00C654B9"/>
    <w:rsid w:val="00C66EA5"/>
    <w:rsid w:val="00C67129"/>
    <w:rsid w:val="00C7113A"/>
    <w:rsid w:val="00C721CD"/>
    <w:rsid w:val="00C72288"/>
    <w:rsid w:val="00C736A4"/>
    <w:rsid w:val="00C738AF"/>
    <w:rsid w:val="00C74BF8"/>
    <w:rsid w:val="00C76632"/>
    <w:rsid w:val="00C76720"/>
    <w:rsid w:val="00C76E78"/>
    <w:rsid w:val="00C775AB"/>
    <w:rsid w:val="00C77F2D"/>
    <w:rsid w:val="00C8193D"/>
    <w:rsid w:val="00C820AD"/>
    <w:rsid w:val="00C82647"/>
    <w:rsid w:val="00C83257"/>
    <w:rsid w:val="00C834D4"/>
    <w:rsid w:val="00C8391E"/>
    <w:rsid w:val="00C83EAB"/>
    <w:rsid w:val="00C84EC6"/>
    <w:rsid w:val="00C8524E"/>
    <w:rsid w:val="00C85381"/>
    <w:rsid w:val="00C87272"/>
    <w:rsid w:val="00C90556"/>
    <w:rsid w:val="00C9076E"/>
    <w:rsid w:val="00C924DB"/>
    <w:rsid w:val="00C93404"/>
    <w:rsid w:val="00C936D2"/>
    <w:rsid w:val="00C951F0"/>
    <w:rsid w:val="00C954C9"/>
    <w:rsid w:val="00C95629"/>
    <w:rsid w:val="00C95AC5"/>
    <w:rsid w:val="00C96B44"/>
    <w:rsid w:val="00CA01BC"/>
    <w:rsid w:val="00CA1A94"/>
    <w:rsid w:val="00CA368E"/>
    <w:rsid w:val="00CA36C8"/>
    <w:rsid w:val="00CA650F"/>
    <w:rsid w:val="00CB212D"/>
    <w:rsid w:val="00CB3C82"/>
    <w:rsid w:val="00CB4ACC"/>
    <w:rsid w:val="00CB4B59"/>
    <w:rsid w:val="00CB4E15"/>
    <w:rsid w:val="00CB6937"/>
    <w:rsid w:val="00CB6B30"/>
    <w:rsid w:val="00CB7943"/>
    <w:rsid w:val="00CB7E0A"/>
    <w:rsid w:val="00CC1609"/>
    <w:rsid w:val="00CC20D0"/>
    <w:rsid w:val="00CC3A55"/>
    <w:rsid w:val="00CC3B96"/>
    <w:rsid w:val="00CC46CD"/>
    <w:rsid w:val="00CC4750"/>
    <w:rsid w:val="00CC48D3"/>
    <w:rsid w:val="00CC571B"/>
    <w:rsid w:val="00CC5C56"/>
    <w:rsid w:val="00CC6F60"/>
    <w:rsid w:val="00CD0E9E"/>
    <w:rsid w:val="00CD11C2"/>
    <w:rsid w:val="00CD29E8"/>
    <w:rsid w:val="00CD3D69"/>
    <w:rsid w:val="00CD45B6"/>
    <w:rsid w:val="00CD5C0F"/>
    <w:rsid w:val="00CE02F7"/>
    <w:rsid w:val="00CE08E4"/>
    <w:rsid w:val="00CE0C78"/>
    <w:rsid w:val="00CE46F1"/>
    <w:rsid w:val="00CE4DB5"/>
    <w:rsid w:val="00CE63DF"/>
    <w:rsid w:val="00CE66A8"/>
    <w:rsid w:val="00CF1D25"/>
    <w:rsid w:val="00CF2BC8"/>
    <w:rsid w:val="00CF2F6F"/>
    <w:rsid w:val="00CF3615"/>
    <w:rsid w:val="00CF4100"/>
    <w:rsid w:val="00CF4F76"/>
    <w:rsid w:val="00CF5A0C"/>
    <w:rsid w:val="00CF6309"/>
    <w:rsid w:val="00CF6593"/>
    <w:rsid w:val="00CF6789"/>
    <w:rsid w:val="00CF6AB3"/>
    <w:rsid w:val="00D010F3"/>
    <w:rsid w:val="00D03FFF"/>
    <w:rsid w:val="00D04E68"/>
    <w:rsid w:val="00D05C54"/>
    <w:rsid w:val="00D05E1D"/>
    <w:rsid w:val="00D06D74"/>
    <w:rsid w:val="00D06DF9"/>
    <w:rsid w:val="00D108C7"/>
    <w:rsid w:val="00D10AE3"/>
    <w:rsid w:val="00D11437"/>
    <w:rsid w:val="00D12A97"/>
    <w:rsid w:val="00D12CB9"/>
    <w:rsid w:val="00D12F4B"/>
    <w:rsid w:val="00D13A21"/>
    <w:rsid w:val="00D14270"/>
    <w:rsid w:val="00D14610"/>
    <w:rsid w:val="00D14DFB"/>
    <w:rsid w:val="00D1511D"/>
    <w:rsid w:val="00D159D6"/>
    <w:rsid w:val="00D168CE"/>
    <w:rsid w:val="00D16A52"/>
    <w:rsid w:val="00D16FFD"/>
    <w:rsid w:val="00D176BA"/>
    <w:rsid w:val="00D17D48"/>
    <w:rsid w:val="00D20ED6"/>
    <w:rsid w:val="00D210B0"/>
    <w:rsid w:val="00D23B41"/>
    <w:rsid w:val="00D24D23"/>
    <w:rsid w:val="00D25C01"/>
    <w:rsid w:val="00D27112"/>
    <w:rsid w:val="00D3149A"/>
    <w:rsid w:val="00D33D43"/>
    <w:rsid w:val="00D34390"/>
    <w:rsid w:val="00D34BFA"/>
    <w:rsid w:val="00D36D7D"/>
    <w:rsid w:val="00D3751C"/>
    <w:rsid w:val="00D42547"/>
    <w:rsid w:val="00D42B3C"/>
    <w:rsid w:val="00D433F9"/>
    <w:rsid w:val="00D43E8C"/>
    <w:rsid w:val="00D43EBE"/>
    <w:rsid w:val="00D43EEA"/>
    <w:rsid w:val="00D453CA"/>
    <w:rsid w:val="00D45835"/>
    <w:rsid w:val="00D4606E"/>
    <w:rsid w:val="00D477E1"/>
    <w:rsid w:val="00D51039"/>
    <w:rsid w:val="00D52410"/>
    <w:rsid w:val="00D52921"/>
    <w:rsid w:val="00D52DA4"/>
    <w:rsid w:val="00D52E1E"/>
    <w:rsid w:val="00D56688"/>
    <w:rsid w:val="00D60296"/>
    <w:rsid w:val="00D606EB"/>
    <w:rsid w:val="00D607F1"/>
    <w:rsid w:val="00D61600"/>
    <w:rsid w:val="00D62B10"/>
    <w:rsid w:val="00D635B9"/>
    <w:rsid w:val="00D63DC9"/>
    <w:rsid w:val="00D63EBA"/>
    <w:rsid w:val="00D642AC"/>
    <w:rsid w:val="00D658CE"/>
    <w:rsid w:val="00D66F41"/>
    <w:rsid w:val="00D67117"/>
    <w:rsid w:val="00D6798F"/>
    <w:rsid w:val="00D70415"/>
    <w:rsid w:val="00D705CD"/>
    <w:rsid w:val="00D718F0"/>
    <w:rsid w:val="00D73099"/>
    <w:rsid w:val="00D73204"/>
    <w:rsid w:val="00D736A8"/>
    <w:rsid w:val="00D73705"/>
    <w:rsid w:val="00D7435D"/>
    <w:rsid w:val="00D74A44"/>
    <w:rsid w:val="00D77734"/>
    <w:rsid w:val="00D77F82"/>
    <w:rsid w:val="00D802E6"/>
    <w:rsid w:val="00D804E1"/>
    <w:rsid w:val="00D81724"/>
    <w:rsid w:val="00D8193C"/>
    <w:rsid w:val="00D81D8F"/>
    <w:rsid w:val="00D828D7"/>
    <w:rsid w:val="00D83D94"/>
    <w:rsid w:val="00D84158"/>
    <w:rsid w:val="00D91023"/>
    <w:rsid w:val="00D91CA5"/>
    <w:rsid w:val="00D91D93"/>
    <w:rsid w:val="00D928EE"/>
    <w:rsid w:val="00D94629"/>
    <w:rsid w:val="00D9742F"/>
    <w:rsid w:val="00D9746A"/>
    <w:rsid w:val="00D97540"/>
    <w:rsid w:val="00D9775A"/>
    <w:rsid w:val="00DA0126"/>
    <w:rsid w:val="00DA2FBD"/>
    <w:rsid w:val="00DA3C51"/>
    <w:rsid w:val="00DA40FF"/>
    <w:rsid w:val="00DA5AF1"/>
    <w:rsid w:val="00DA6220"/>
    <w:rsid w:val="00DA6606"/>
    <w:rsid w:val="00DA713C"/>
    <w:rsid w:val="00DA7278"/>
    <w:rsid w:val="00DA737A"/>
    <w:rsid w:val="00DA78FC"/>
    <w:rsid w:val="00DA7B07"/>
    <w:rsid w:val="00DB0BB6"/>
    <w:rsid w:val="00DB1BD6"/>
    <w:rsid w:val="00DB1FC9"/>
    <w:rsid w:val="00DB22E8"/>
    <w:rsid w:val="00DB40F5"/>
    <w:rsid w:val="00DB4869"/>
    <w:rsid w:val="00DB54AC"/>
    <w:rsid w:val="00DB56DC"/>
    <w:rsid w:val="00DB6CD4"/>
    <w:rsid w:val="00DB7263"/>
    <w:rsid w:val="00DB7B80"/>
    <w:rsid w:val="00DC07C0"/>
    <w:rsid w:val="00DC1464"/>
    <w:rsid w:val="00DC201F"/>
    <w:rsid w:val="00DC2566"/>
    <w:rsid w:val="00DC4EBE"/>
    <w:rsid w:val="00DC67D4"/>
    <w:rsid w:val="00DD0400"/>
    <w:rsid w:val="00DD06F6"/>
    <w:rsid w:val="00DD232D"/>
    <w:rsid w:val="00DD393A"/>
    <w:rsid w:val="00DD3F53"/>
    <w:rsid w:val="00DD4DDF"/>
    <w:rsid w:val="00DD4DEE"/>
    <w:rsid w:val="00DD558E"/>
    <w:rsid w:val="00DD5CCE"/>
    <w:rsid w:val="00DD7503"/>
    <w:rsid w:val="00DD7958"/>
    <w:rsid w:val="00DE055B"/>
    <w:rsid w:val="00DE098F"/>
    <w:rsid w:val="00DE207E"/>
    <w:rsid w:val="00DE2722"/>
    <w:rsid w:val="00DE285E"/>
    <w:rsid w:val="00DE286A"/>
    <w:rsid w:val="00DE2A43"/>
    <w:rsid w:val="00DE2F50"/>
    <w:rsid w:val="00DE307C"/>
    <w:rsid w:val="00DE34CB"/>
    <w:rsid w:val="00DE44A2"/>
    <w:rsid w:val="00DE48FE"/>
    <w:rsid w:val="00DE4D66"/>
    <w:rsid w:val="00DE4FF3"/>
    <w:rsid w:val="00DE6717"/>
    <w:rsid w:val="00DE6E48"/>
    <w:rsid w:val="00DE6EAC"/>
    <w:rsid w:val="00DE7137"/>
    <w:rsid w:val="00DE7B25"/>
    <w:rsid w:val="00DE7E83"/>
    <w:rsid w:val="00DF0320"/>
    <w:rsid w:val="00DF069A"/>
    <w:rsid w:val="00DF0703"/>
    <w:rsid w:val="00DF0B8E"/>
    <w:rsid w:val="00DF15D4"/>
    <w:rsid w:val="00DF16F6"/>
    <w:rsid w:val="00DF1A8B"/>
    <w:rsid w:val="00DF2AFA"/>
    <w:rsid w:val="00DF2F15"/>
    <w:rsid w:val="00DF3BCF"/>
    <w:rsid w:val="00DF4BEA"/>
    <w:rsid w:val="00DF558D"/>
    <w:rsid w:val="00DF63E1"/>
    <w:rsid w:val="00DF6780"/>
    <w:rsid w:val="00DF6A0D"/>
    <w:rsid w:val="00DF76D3"/>
    <w:rsid w:val="00E003D8"/>
    <w:rsid w:val="00E004F7"/>
    <w:rsid w:val="00E013C0"/>
    <w:rsid w:val="00E02908"/>
    <w:rsid w:val="00E02C8D"/>
    <w:rsid w:val="00E048F8"/>
    <w:rsid w:val="00E04A3C"/>
    <w:rsid w:val="00E04B12"/>
    <w:rsid w:val="00E04E55"/>
    <w:rsid w:val="00E0682A"/>
    <w:rsid w:val="00E07140"/>
    <w:rsid w:val="00E109BC"/>
    <w:rsid w:val="00E10E09"/>
    <w:rsid w:val="00E13A86"/>
    <w:rsid w:val="00E14C99"/>
    <w:rsid w:val="00E14F20"/>
    <w:rsid w:val="00E154C6"/>
    <w:rsid w:val="00E15B31"/>
    <w:rsid w:val="00E17978"/>
    <w:rsid w:val="00E17F8F"/>
    <w:rsid w:val="00E20047"/>
    <w:rsid w:val="00E20880"/>
    <w:rsid w:val="00E20A6B"/>
    <w:rsid w:val="00E20E72"/>
    <w:rsid w:val="00E212CC"/>
    <w:rsid w:val="00E2132B"/>
    <w:rsid w:val="00E21CD2"/>
    <w:rsid w:val="00E21E4E"/>
    <w:rsid w:val="00E21EF0"/>
    <w:rsid w:val="00E2277E"/>
    <w:rsid w:val="00E2417A"/>
    <w:rsid w:val="00E243A3"/>
    <w:rsid w:val="00E2455F"/>
    <w:rsid w:val="00E247B2"/>
    <w:rsid w:val="00E250C8"/>
    <w:rsid w:val="00E256D7"/>
    <w:rsid w:val="00E25B75"/>
    <w:rsid w:val="00E27374"/>
    <w:rsid w:val="00E30C2B"/>
    <w:rsid w:val="00E31668"/>
    <w:rsid w:val="00E31960"/>
    <w:rsid w:val="00E32DCD"/>
    <w:rsid w:val="00E3309A"/>
    <w:rsid w:val="00E33194"/>
    <w:rsid w:val="00E34907"/>
    <w:rsid w:val="00E34DBB"/>
    <w:rsid w:val="00E3514D"/>
    <w:rsid w:val="00E3571B"/>
    <w:rsid w:val="00E358ED"/>
    <w:rsid w:val="00E362D7"/>
    <w:rsid w:val="00E378A2"/>
    <w:rsid w:val="00E4122B"/>
    <w:rsid w:val="00E41460"/>
    <w:rsid w:val="00E418A9"/>
    <w:rsid w:val="00E42256"/>
    <w:rsid w:val="00E42CA5"/>
    <w:rsid w:val="00E447A7"/>
    <w:rsid w:val="00E44B7C"/>
    <w:rsid w:val="00E4630D"/>
    <w:rsid w:val="00E468B3"/>
    <w:rsid w:val="00E46ECE"/>
    <w:rsid w:val="00E470A9"/>
    <w:rsid w:val="00E4736E"/>
    <w:rsid w:val="00E4767B"/>
    <w:rsid w:val="00E47AB8"/>
    <w:rsid w:val="00E47E03"/>
    <w:rsid w:val="00E50226"/>
    <w:rsid w:val="00E50597"/>
    <w:rsid w:val="00E50A93"/>
    <w:rsid w:val="00E5202F"/>
    <w:rsid w:val="00E52A15"/>
    <w:rsid w:val="00E52E5F"/>
    <w:rsid w:val="00E53A06"/>
    <w:rsid w:val="00E55237"/>
    <w:rsid w:val="00E55EFB"/>
    <w:rsid w:val="00E569E2"/>
    <w:rsid w:val="00E60FED"/>
    <w:rsid w:val="00E61CD0"/>
    <w:rsid w:val="00E6229C"/>
    <w:rsid w:val="00E622F9"/>
    <w:rsid w:val="00E6277D"/>
    <w:rsid w:val="00E62948"/>
    <w:rsid w:val="00E62966"/>
    <w:rsid w:val="00E63F88"/>
    <w:rsid w:val="00E64258"/>
    <w:rsid w:val="00E656F4"/>
    <w:rsid w:val="00E6669E"/>
    <w:rsid w:val="00E675AB"/>
    <w:rsid w:val="00E675BB"/>
    <w:rsid w:val="00E678EE"/>
    <w:rsid w:val="00E67CD7"/>
    <w:rsid w:val="00E70271"/>
    <w:rsid w:val="00E7132C"/>
    <w:rsid w:val="00E725B4"/>
    <w:rsid w:val="00E739A3"/>
    <w:rsid w:val="00E73BE6"/>
    <w:rsid w:val="00E73C7C"/>
    <w:rsid w:val="00E73C7E"/>
    <w:rsid w:val="00E75063"/>
    <w:rsid w:val="00E75C22"/>
    <w:rsid w:val="00E75C9A"/>
    <w:rsid w:val="00E76347"/>
    <w:rsid w:val="00E76FC9"/>
    <w:rsid w:val="00E7795F"/>
    <w:rsid w:val="00E81290"/>
    <w:rsid w:val="00E82C82"/>
    <w:rsid w:val="00E82E66"/>
    <w:rsid w:val="00E834A5"/>
    <w:rsid w:val="00E83957"/>
    <w:rsid w:val="00E848CD"/>
    <w:rsid w:val="00E850BF"/>
    <w:rsid w:val="00E85C3E"/>
    <w:rsid w:val="00E8637D"/>
    <w:rsid w:val="00E863F1"/>
    <w:rsid w:val="00E870DA"/>
    <w:rsid w:val="00E90BA0"/>
    <w:rsid w:val="00E91822"/>
    <w:rsid w:val="00E9267B"/>
    <w:rsid w:val="00E92814"/>
    <w:rsid w:val="00E929B9"/>
    <w:rsid w:val="00E92B71"/>
    <w:rsid w:val="00E92C04"/>
    <w:rsid w:val="00E92EB9"/>
    <w:rsid w:val="00E943E9"/>
    <w:rsid w:val="00E9493D"/>
    <w:rsid w:val="00E94F0E"/>
    <w:rsid w:val="00E95CF0"/>
    <w:rsid w:val="00E96207"/>
    <w:rsid w:val="00E97C27"/>
    <w:rsid w:val="00EA067D"/>
    <w:rsid w:val="00EA076B"/>
    <w:rsid w:val="00EA12C8"/>
    <w:rsid w:val="00EA1555"/>
    <w:rsid w:val="00EA2075"/>
    <w:rsid w:val="00EA2ED2"/>
    <w:rsid w:val="00EA330E"/>
    <w:rsid w:val="00EA47A1"/>
    <w:rsid w:val="00EA47B6"/>
    <w:rsid w:val="00EA5319"/>
    <w:rsid w:val="00EA546F"/>
    <w:rsid w:val="00EA5A50"/>
    <w:rsid w:val="00EA5C83"/>
    <w:rsid w:val="00EB09F8"/>
    <w:rsid w:val="00EB0ED0"/>
    <w:rsid w:val="00EB10B6"/>
    <w:rsid w:val="00EB114B"/>
    <w:rsid w:val="00EB12C7"/>
    <w:rsid w:val="00EB1324"/>
    <w:rsid w:val="00EB2335"/>
    <w:rsid w:val="00EB353A"/>
    <w:rsid w:val="00EB361D"/>
    <w:rsid w:val="00EB3813"/>
    <w:rsid w:val="00EB3B1A"/>
    <w:rsid w:val="00EB3C4B"/>
    <w:rsid w:val="00EB3E93"/>
    <w:rsid w:val="00EB567E"/>
    <w:rsid w:val="00EC0D63"/>
    <w:rsid w:val="00EC1659"/>
    <w:rsid w:val="00EC187C"/>
    <w:rsid w:val="00EC1D17"/>
    <w:rsid w:val="00EC227F"/>
    <w:rsid w:val="00EC2FDA"/>
    <w:rsid w:val="00EC3892"/>
    <w:rsid w:val="00EC6232"/>
    <w:rsid w:val="00EC65EC"/>
    <w:rsid w:val="00EC74C2"/>
    <w:rsid w:val="00ED3D05"/>
    <w:rsid w:val="00ED5F51"/>
    <w:rsid w:val="00ED6910"/>
    <w:rsid w:val="00EE0357"/>
    <w:rsid w:val="00EE035A"/>
    <w:rsid w:val="00EE0AD8"/>
    <w:rsid w:val="00EE1719"/>
    <w:rsid w:val="00EE2530"/>
    <w:rsid w:val="00EE2790"/>
    <w:rsid w:val="00EE2C2E"/>
    <w:rsid w:val="00EE2E06"/>
    <w:rsid w:val="00EE3838"/>
    <w:rsid w:val="00EE4D58"/>
    <w:rsid w:val="00EE735D"/>
    <w:rsid w:val="00EF0D07"/>
    <w:rsid w:val="00EF3274"/>
    <w:rsid w:val="00EF5769"/>
    <w:rsid w:val="00EF6426"/>
    <w:rsid w:val="00EF6F3C"/>
    <w:rsid w:val="00EF7A70"/>
    <w:rsid w:val="00F00674"/>
    <w:rsid w:val="00F00817"/>
    <w:rsid w:val="00F03808"/>
    <w:rsid w:val="00F0388F"/>
    <w:rsid w:val="00F0401F"/>
    <w:rsid w:val="00F04C5E"/>
    <w:rsid w:val="00F05EE8"/>
    <w:rsid w:val="00F05FAC"/>
    <w:rsid w:val="00F06C1D"/>
    <w:rsid w:val="00F06F4F"/>
    <w:rsid w:val="00F0707E"/>
    <w:rsid w:val="00F07FBE"/>
    <w:rsid w:val="00F10178"/>
    <w:rsid w:val="00F10949"/>
    <w:rsid w:val="00F122F9"/>
    <w:rsid w:val="00F137F9"/>
    <w:rsid w:val="00F152D7"/>
    <w:rsid w:val="00F161C4"/>
    <w:rsid w:val="00F167D0"/>
    <w:rsid w:val="00F171AB"/>
    <w:rsid w:val="00F2075E"/>
    <w:rsid w:val="00F2120A"/>
    <w:rsid w:val="00F24096"/>
    <w:rsid w:val="00F241B3"/>
    <w:rsid w:val="00F2429E"/>
    <w:rsid w:val="00F25255"/>
    <w:rsid w:val="00F2674C"/>
    <w:rsid w:val="00F279FD"/>
    <w:rsid w:val="00F27B8C"/>
    <w:rsid w:val="00F30488"/>
    <w:rsid w:val="00F3142F"/>
    <w:rsid w:val="00F32775"/>
    <w:rsid w:val="00F32ED8"/>
    <w:rsid w:val="00F347A8"/>
    <w:rsid w:val="00F350E9"/>
    <w:rsid w:val="00F3523D"/>
    <w:rsid w:val="00F3539A"/>
    <w:rsid w:val="00F35515"/>
    <w:rsid w:val="00F35591"/>
    <w:rsid w:val="00F3660D"/>
    <w:rsid w:val="00F4067F"/>
    <w:rsid w:val="00F43831"/>
    <w:rsid w:val="00F43D94"/>
    <w:rsid w:val="00F44832"/>
    <w:rsid w:val="00F44D14"/>
    <w:rsid w:val="00F468E1"/>
    <w:rsid w:val="00F47FA8"/>
    <w:rsid w:val="00F52451"/>
    <w:rsid w:val="00F53E2C"/>
    <w:rsid w:val="00F53E41"/>
    <w:rsid w:val="00F54781"/>
    <w:rsid w:val="00F54FD5"/>
    <w:rsid w:val="00F55C96"/>
    <w:rsid w:val="00F56BAD"/>
    <w:rsid w:val="00F56FEA"/>
    <w:rsid w:val="00F5788B"/>
    <w:rsid w:val="00F60D05"/>
    <w:rsid w:val="00F60FCC"/>
    <w:rsid w:val="00F61D2A"/>
    <w:rsid w:val="00F6221F"/>
    <w:rsid w:val="00F64A64"/>
    <w:rsid w:val="00F65000"/>
    <w:rsid w:val="00F6551E"/>
    <w:rsid w:val="00F65A61"/>
    <w:rsid w:val="00F674F7"/>
    <w:rsid w:val="00F7005B"/>
    <w:rsid w:val="00F7046B"/>
    <w:rsid w:val="00F70609"/>
    <w:rsid w:val="00F71715"/>
    <w:rsid w:val="00F72FF9"/>
    <w:rsid w:val="00F72FFB"/>
    <w:rsid w:val="00F73083"/>
    <w:rsid w:val="00F73E32"/>
    <w:rsid w:val="00F745D7"/>
    <w:rsid w:val="00F74BF7"/>
    <w:rsid w:val="00F766E9"/>
    <w:rsid w:val="00F77236"/>
    <w:rsid w:val="00F77BE2"/>
    <w:rsid w:val="00F802AE"/>
    <w:rsid w:val="00F80F09"/>
    <w:rsid w:val="00F81390"/>
    <w:rsid w:val="00F8150E"/>
    <w:rsid w:val="00F818D4"/>
    <w:rsid w:val="00F81A54"/>
    <w:rsid w:val="00F841D0"/>
    <w:rsid w:val="00F84AB9"/>
    <w:rsid w:val="00F84AD2"/>
    <w:rsid w:val="00F84C63"/>
    <w:rsid w:val="00F8541D"/>
    <w:rsid w:val="00F85C84"/>
    <w:rsid w:val="00F86305"/>
    <w:rsid w:val="00F8671C"/>
    <w:rsid w:val="00F86738"/>
    <w:rsid w:val="00F867A7"/>
    <w:rsid w:val="00F8777F"/>
    <w:rsid w:val="00F90691"/>
    <w:rsid w:val="00F90D21"/>
    <w:rsid w:val="00F91294"/>
    <w:rsid w:val="00F91F0C"/>
    <w:rsid w:val="00F9270F"/>
    <w:rsid w:val="00F935D4"/>
    <w:rsid w:val="00F95489"/>
    <w:rsid w:val="00F97479"/>
    <w:rsid w:val="00F97749"/>
    <w:rsid w:val="00F97853"/>
    <w:rsid w:val="00FA02B9"/>
    <w:rsid w:val="00FA23F6"/>
    <w:rsid w:val="00FA2C6A"/>
    <w:rsid w:val="00FA3259"/>
    <w:rsid w:val="00FA562C"/>
    <w:rsid w:val="00FA6923"/>
    <w:rsid w:val="00FA7026"/>
    <w:rsid w:val="00FB315E"/>
    <w:rsid w:val="00FB4F92"/>
    <w:rsid w:val="00FB622D"/>
    <w:rsid w:val="00FB6A82"/>
    <w:rsid w:val="00FB6DC2"/>
    <w:rsid w:val="00FC0BD0"/>
    <w:rsid w:val="00FC1582"/>
    <w:rsid w:val="00FC19F9"/>
    <w:rsid w:val="00FC29C5"/>
    <w:rsid w:val="00FC32F0"/>
    <w:rsid w:val="00FC3472"/>
    <w:rsid w:val="00FC4DA3"/>
    <w:rsid w:val="00FC5627"/>
    <w:rsid w:val="00FC5D9A"/>
    <w:rsid w:val="00FD01F3"/>
    <w:rsid w:val="00FD0E97"/>
    <w:rsid w:val="00FD2655"/>
    <w:rsid w:val="00FD36A6"/>
    <w:rsid w:val="00FD3BB9"/>
    <w:rsid w:val="00FD3D61"/>
    <w:rsid w:val="00FD4519"/>
    <w:rsid w:val="00FD51E3"/>
    <w:rsid w:val="00FD5429"/>
    <w:rsid w:val="00FD5A7A"/>
    <w:rsid w:val="00FD6258"/>
    <w:rsid w:val="00FD63E4"/>
    <w:rsid w:val="00FD6D9B"/>
    <w:rsid w:val="00FD7C69"/>
    <w:rsid w:val="00FD7EDE"/>
    <w:rsid w:val="00FE01A9"/>
    <w:rsid w:val="00FE069C"/>
    <w:rsid w:val="00FE0CB2"/>
    <w:rsid w:val="00FE1547"/>
    <w:rsid w:val="00FE2FDC"/>
    <w:rsid w:val="00FE377D"/>
    <w:rsid w:val="00FE4B8E"/>
    <w:rsid w:val="00FE4DC6"/>
    <w:rsid w:val="00FE5F2D"/>
    <w:rsid w:val="00FE6747"/>
    <w:rsid w:val="00FE6DAC"/>
    <w:rsid w:val="00FF04FF"/>
    <w:rsid w:val="00FF0821"/>
    <w:rsid w:val="00FF122C"/>
    <w:rsid w:val="00FF1DB9"/>
    <w:rsid w:val="00FF1E2F"/>
    <w:rsid w:val="00FF1FFD"/>
    <w:rsid w:val="00FF3087"/>
    <w:rsid w:val="00FF35AA"/>
    <w:rsid w:val="00FF5993"/>
    <w:rsid w:val="00FF72A4"/>
    <w:rsid w:val="00FF7912"/>
    <w:rsid w:val="00FF7F95"/>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AT" w:eastAsia="de-A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99" w:qFormat="1"/>
    <w:lsdException w:name="table of figures" w:uiPriority="99"/>
    <w:lsdException w:name="Title" w:qFormat="1"/>
    <w:lsdException w:name="Subtitle" w:qFormat="1"/>
    <w:lsdException w:name="Hyperlink" w:uiPriority="99"/>
    <w:lsdException w:name="Strong" w:qFormat="1"/>
    <w:lsdException w:name="Emphasis" w:qFormat="1"/>
    <w:lsdException w:name="HTML Cite"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C10E16"/>
    <w:pPr>
      <w:spacing w:before="120" w:after="60"/>
    </w:pPr>
    <w:rPr>
      <w:lang w:val="en-GB" w:eastAsia="en-US"/>
    </w:rPr>
  </w:style>
  <w:style w:type="paragraph" w:styleId="berschrift1">
    <w:name w:val="heading 1"/>
    <w:basedOn w:val="Standard"/>
    <w:next w:val="Standard"/>
    <w:qFormat/>
    <w:rsid w:val="00C56567"/>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link w:val="berschrift2Zchn"/>
    <w:qFormat/>
    <w:rsid w:val="00C56567"/>
    <w:pPr>
      <w:pageBreakBefore w:val="0"/>
      <w:numPr>
        <w:ilvl w:val="1"/>
      </w:numPr>
      <w:spacing w:before="120" w:after="120"/>
      <w:outlineLvl w:val="1"/>
    </w:pPr>
    <w:rPr>
      <w:sz w:val="32"/>
    </w:rPr>
  </w:style>
  <w:style w:type="paragraph" w:styleId="berschrift3">
    <w:name w:val="heading 3"/>
    <w:basedOn w:val="berschrift2"/>
    <w:next w:val="Standard"/>
    <w:link w:val="berschrift3Zchn"/>
    <w:qFormat/>
    <w:rsid w:val="009B360A"/>
    <w:pPr>
      <w:numPr>
        <w:ilvl w:val="2"/>
      </w:numPr>
      <w:spacing w:after="80"/>
      <w:outlineLvl w:val="2"/>
    </w:pPr>
    <w:rPr>
      <w:sz w:val="28"/>
    </w:rPr>
  </w:style>
  <w:style w:type="paragraph" w:styleId="berschrift4">
    <w:name w:val="heading 4"/>
    <w:basedOn w:val="berschrift3"/>
    <w:next w:val="Standard"/>
    <w:link w:val="berschrift4Zchn"/>
    <w:uiPriority w:val="99"/>
    <w:qFormat/>
    <w:rsid w:val="009B360A"/>
    <w:pPr>
      <w:numPr>
        <w:ilvl w:val="3"/>
      </w:numPr>
      <w:spacing w:after="40"/>
      <w:outlineLvl w:val="3"/>
    </w:pPr>
    <w:rPr>
      <w:sz w:val="24"/>
    </w:rPr>
  </w:style>
  <w:style w:type="paragraph" w:styleId="berschrift5">
    <w:name w:val="heading 5"/>
    <w:basedOn w:val="berschrift4"/>
    <w:next w:val="Standard"/>
    <w:qFormat/>
    <w:rsid w:val="00C56567"/>
    <w:pPr>
      <w:numPr>
        <w:ilvl w:val="4"/>
      </w:numPr>
      <w:outlineLvl w:val="4"/>
    </w:pPr>
    <w:rPr>
      <w:sz w:val="22"/>
    </w:rPr>
  </w:style>
  <w:style w:type="paragraph" w:styleId="berschrift6">
    <w:name w:val="heading 6"/>
    <w:aliases w:val="h6"/>
    <w:basedOn w:val="Standard"/>
    <w:next w:val="Standard"/>
    <w:qFormat/>
    <w:rsid w:val="00C56567"/>
    <w:pPr>
      <w:keepNext/>
      <w:numPr>
        <w:ilvl w:val="5"/>
        <w:numId w:val="2"/>
      </w:numPr>
      <w:outlineLvl w:val="5"/>
    </w:pPr>
    <w:rPr>
      <w:b/>
    </w:rPr>
  </w:style>
  <w:style w:type="paragraph" w:styleId="berschrift7">
    <w:name w:val="heading 7"/>
    <w:basedOn w:val="Standard"/>
    <w:next w:val="Standard"/>
    <w:qFormat/>
    <w:rsid w:val="00C56567"/>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56567"/>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56567"/>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56567"/>
    <w:pPr>
      <w:spacing w:before="0" w:after="0"/>
    </w:pPr>
    <w:rPr>
      <w:rFonts w:ascii="Arial" w:hAnsi="Arial"/>
      <w:b/>
      <w:sz w:val="18"/>
    </w:rPr>
  </w:style>
  <w:style w:type="paragraph" w:styleId="Kopfzeile">
    <w:name w:val="header"/>
    <w:basedOn w:val="Standard"/>
    <w:link w:val="KopfzeileZchn"/>
    <w:rsid w:val="00C56567"/>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uiPriority w:val="99"/>
    <w:qFormat/>
    <w:rsid w:val="00C56567"/>
    <w:pPr>
      <w:spacing w:after="180"/>
      <w:jc w:val="center"/>
    </w:pPr>
    <w:rPr>
      <w:b/>
    </w:rPr>
  </w:style>
  <w:style w:type="paragraph" w:styleId="Verzeichnis2">
    <w:name w:val="toc 2"/>
    <w:basedOn w:val="Standard"/>
    <w:next w:val="Standard"/>
    <w:uiPriority w:val="39"/>
    <w:rsid w:val="00C56567"/>
    <w:pPr>
      <w:spacing w:before="0" w:after="0"/>
      <w:ind w:left="200"/>
    </w:pPr>
    <w:rPr>
      <w:b/>
      <w:smallCaps/>
    </w:rPr>
  </w:style>
  <w:style w:type="paragraph" w:styleId="Verzeichnis3">
    <w:name w:val="toc 3"/>
    <w:basedOn w:val="Standard"/>
    <w:next w:val="Standard"/>
    <w:uiPriority w:val="39"/>
    <w:rsid w:val="00C56567"/>
    <w:pPr>
      <w:spacing w:before="0" w:after="0"/>
      <w:ind w:left="400"/>
    </w:pPr>
  </w:style>
  <w:style w:type="paragraph" w:styleId="Verzeichnis4">
    <w:name w:val="toc 4"/>
    <w:basedOn w:val="Standard"/>
    <w:next w:val="Standard"/>
    <w:uiPriority w:val="39"/>
    <w:rsid w:val="00C56567"/>
    <w:pPr>
      <w:spacing w:before="0" w:after="0"/>
      <w:ind w:left="600"/>
    </w:pPr>
    <w:rPr>
      <w:i/>
      <w:sz w:val="18"/>
    </w:rPr>
  </w:style>
  <w:style w:type="paragraph" w:styleId="Verzeichnis5">
    <w:name w:val="toc 5"/>
    <w:basedOn w:val="Standard"/>
    <w:next w:val="Standard"/>
    <w:uiPriority w:val="39"/>
    <w:rsid w:val="00C56567"/>
    <w:pPr>
      <w:spacing w:before="0" w:after="0"/>
      <w:ind w:left="800"/>
    </w:pPr>
    <w:rPr>
      <w:sz w:val="18"/>
    </w:rPr>
  </w:style>
  <w:style w:type="paragraph" w:styleId="Verzeichnis6">
    <w:name w:val="toc 6"/>
    <w:basedOn w:val="Standard"/>
    <w:next w:val="Standard"/>
    <w:uiPriority w:val="39"/>
    <w:rsid w:val="00C56567"/>
    <w:pPr>
      <w:spacing w:before="0" w:after="0"/>
      <w:ind w:left="1000"/>
    </w:pPr>
    <w:rPr>
      <w:sz w:val="18"/>
    </w:rPr>
  </w:style>
  <w:style w:type="paragraph" w:styleId="Verzeichnis7">
    <w:name w:val="toc 7"/>
    <w:basedOn w:val="Standard"/>
    <w:next w:val="Standard"/>
    <w:uiPriority w:val="39"/>
    <w:rsid w:val="00C56567"/>
    <w:pPr>
      <w:spacing w:before="0" w:after="0"/>
      <w:ind w:left="1200"/>
    </w:pPr>
    <w:rPr>
      <w:sz w:val="18"/>
    </w:rPr>
  </w:style>
  <w:style w:type="paragraph" w:styleId="Verzeichnis8">
    <w:name w:val="toc 8"/>
    <w:basedOn w:val="Standard"/>
    <w:next w:val="Standard"/>
    <w:uiPriority w:val="39"/>
    <w:rsid w:val="00C56567"/>
    <w:pPr>
      <w:spacing w:before="0" w:after="0"/>
      <w:ind w:left="1400"/>
    </w:pPr>
    <w:rPr>
      <w:sz w:val="18"/>
    </w:rPr>
  </w:style>
  <w:style w:type="paragraph" w:styleId="Verzeichnis9">
    <w:name w:val="toc 9"/>
    <w:basedOn w:val="Standard"/>
    <w:next w:val="Standard"/>
    <w:uiPriority w:val="39"/>
    <w:rsid w:val="00C56567"/>
    <w:pPr>
      <w:spacing w:before="0" w:after="0"/>
      <w:ind w:left="1600"/>
    </w:pPr>
    <w:rPr>
      <w:sz w:val="18"/>
    </w:rPr>
  </w:style>
  <w:style w:type="paragraph" w:customStyle="1" w:styleId="ZDISCLAIMER">
    <w:name w:val="ZDISCLAIMER"/>
    <w:basedOn w:val="Standard"/>
    <w:rsid w:val="00C56567"/>
    <w:pPr>
      <w:spacing w:before="0"/>
    </w:pPr>
  </w:style>
  <w:style w:type="paragraph" w:customStyle="1" w:styleId="EditorsNote">
    <w:name w:val="Editor's Note"/>
    <w:basedOn w:val="Standard"/>
    <w:rsid w:val="00C56567"/>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56567"/>
    <w:rPr>
      <w:vertAlign w:val="superscript"/>
    </w:rPr>
  </w:style>
  <w:style w:type="paragraph" w:styleId="Funotentext">
    <w:name w:val="footnote text"/>
    <w:basedOn w:val="Standard"/>
    <w:semiHidden/>
    <w:rsid w:val="00C56567"/>
    <w:pPr>
      <w:spacing w:before="60"/>
    </w:pPr>
  </w:style>
  <w:style w:type="character" w:styleId="Hyperlink">
    <w:name w:val="Hyperlink"/>
    <w:uiPriority w:val="99"/>
    <w:rsid w:val="00C56567"/>
    <w:rPr>
      <w:color w:val="0000FF"/>
      <w:u w:val="single"/>
    </w:rPr>
  </w:style>
  <w:style w:type="paragraph" w:customStyle="1" w:styleId="NormalBullet">
    <w:name w:val="Normal Bullet"/>
    <w:basedOn w:val="Standard"/>
    <w:rsid w:val="00C56567"/>
    <w:pPr>
      <w:numPr>
        <w:numId w:val="1"/>
      </w:numPr>
      <w:spacing w:before="0"/>
    </w:pPr>
  </w:style>
  <w:style w:type="paragraph" w:styleId="Standardeinzug">
    <w:name w:val="Normal Indent"/>
    <w:basedOn w:val="Standard"/>
    <w:next w:val="Standard"/>
    <w:rsid w:val="00C56567"/>
    <w:pPr>
      <w:ind w:left="567"/>
    </w:pPr>
  </w:style>
  <w:style w:type="paragraph" w:styleId="Untertitel">
    <w:name w:val="Subtitle"/>
    <w:basedOn w:val="Standard"/>
    <w:qFormat/>
    <w:rsid w:val="00C56567"/>
    <w:pPr>
      <w:jc w:val="right"/>
    </w:pPr>
    <w:rPr>
      <w:rFonts w:ascii="Arial" w:hAnsi="Arial"/>
      <w:b/>
      <w:sz w:val="32"/>
    </w:rPr>
  </w:style>
  <w:style w:type="paragraph" w:styleId="Abbildungsverzeichnis">
    <w:name w:val="table of figures"/>
    <w:basedOn w:val="Standard"/>
    <w:next w:val="Standard"/>
    <w:uiPriority w:val="99"/>
    <w:rsid w:val="00C56567"/>
    <w:pPr>
      <w:tabs>
        <w:tab w:val="right" w:leader="dot" w:pos="10070"/>
      </w:tabs>
      <w:ind w:left="400" w:hanging="400"/>
    </w:pPr>
    <w:rPr>
      <w:b/>
      <w:bCs/>
      <w:noProof/>
    </w:rPr>
  </w:style>
  <w:style w:type="paragraph" w:styleId="Titel">
    <w:name w:val="Title"/>
    <w:basedOn w:val="Standard"/>
    <w:next w:val="Untertitel"/>
    <w:qFormat/>
    <w:rsid w:val="00C56567"/>
    <w:pPr>
      <w:spacing w:before="360"/>
      <w:jc w:val="right"/>
    </w:pPr>
    <w:rPr>
      <w:rFonts w:ascii="Arial" w:hAnsi="Arial"/>
      <w:b/>
      <w:kern w:val="28"/>
      <w:sz w:val="36"/>
    </w:rPr>
  </w:style>
  <w:style w:type="paragraph" w:styleId="Dokumentstruktur">
    <w:name w:val="Document Map"/>
    <w:basedOn w:val="Standard"/>
    <w:semiHidden/>
    <w:rsid w:val="00C56567"/>
    <w:pPr>
      <w:shd w:val="clear" w:color="auto" w:fill="000080"/>
    </w:pPr>
    <w:rPr>
      <w:rFonts w:ascii="Tahoma" w:hAnsi="Tahoma"/>
    </w:rPr>
  </w:style>
  <w:style w:type="paragraph" w:customStyle="1" w:styleId="ZVERSION">
    <w:name w:val="ZVERSION"/>
    <w:basedOn w:val="Standard"/>
    <w:next w:val="Standard"/>
    <w:rsid w:val="00C56567"/>
    <w:pPr>
      <w:widowControl w:val="0"/>
      <w:spacing w:before="0" w:after="0"/>
      <w:jc w:val="right"/>
    </w:pPr>
    <w:rPr>
      <w:rFonts w:ascii="Arial" w:hAnsi="Arial"/>
      <w:sz w:val="32"/>
    </w:rPr>
  </w:style>
  <w:style w:type="paragraph" w:customStyle="1" w:styleId="AbbreviationEntry">
    <w:name w:val="Abbreviation Entry"/>
    <w:basedOn w:val="Standard"/>
    <w:rsid w:val="00C56567"/>
    <w:pPr>
      <w:spacing w:before="0" w:after="20"/>
    </w:pPr>
  </w:style>
  <w:style w:type="paragraph" w:customStyle="1" w:styleId="ZCOVER">
    <w:name w:val="ZCOVER"/>
    <w:basedOn w:val="ZVERSION"/>
    <w:rsid w:val="00C56567"/>
  </w:style>
  <w:style w:type="character" w:customStyle="1" w:styleId="ZDONTMODIFY">
    <w:name w:val="ZDONTMODIFY"/>
    <w:basedOn w:val="Absatz-Standardschriftart"/>
    <w:rsid w:val="00C56567"/>
  </w:style>
  <w:style w:type="character" w:customStyle="1" w:styleId="ZSPECDIDNUM">
    <w:name w:val="ZSPECDIDNUM"/>
    <w:basedOn w:val="ZMODIFY"/>
    <w:rsid w:val="00C56567"/>
  </w:style>
  <w:style w:type="character" w:customStyle="1" w:styleId="ZMODIFY">
    <w:name w:val="ZMODIFY"/>
    <w:basedOn w:val="ZDONTMODIFY"/>
    <w:rsid w:val="00C56567"/>
  </w:style>
  <w:style w:type="character" w:customStyle="1" w:styleId="ZREGNAME">
    <w:name w:val="ZREGNAME"/>
    <w:basedOn w:val="Absatz-Standardschriftart"/>
    <w:rsid w:val="00C56567"/>
  </w:style>
  <w:style w:type="paragraph" w:customStyle="1" w:styleId="TableRow">
    <w:name w:val="Table Row"/>
    <w:basedOn w:val="Standard"/>
    <w:rsid w:val="00C56567"/>
    <w:pPr>
      <w:spacing w:before="20" w:after="20"/>
    </w:pPr>
  </w:style>
  <w:style w:type="character" w:customStyle="1" w:styleId="ZSPECDATE">
    <w:name w:val="ZSPECDATE"/>
    <w:basedOn w:val="Absatz-Standardschriftart"/>
    <w:rsid w:val="00C56567"/>
  </w:style>
  <w:style w:type="paragraph" w:styleId="Blocktext">
    <w:name w:val="Block Text"/>
    <w:basedOn w:val="Standard"/>
    <w:rsid w:val="00C56567"/>
    <w:pPr>
      <w:ind w:left="1440" w:right="1440"/>
    </w:pPr>
  </w:style>
  <w:style w:type="paragraph" w:customStyle="1" w:styleId="ZDID">
    <w:name w:val="ZDID"/>
    <w:basedOn w:val="ZCOVER"/>
    <w:rsid w:val="00C56567"/>
    <w:rPr>
      <w:noProof/>
    </w:rPr>
  </w:style>
  <w:style w:type="paragraph" w:customStyle="1" w:styleId="Figure">
    <w:name w:val="Figure"/>
    <w:basedOn w:val="Standard"/>
    <w:next w:val="Beschriftung"/>
    <w:rsid w:val="00C56567"/>
    <w:pPr>
      <w:keepNext/>
      <w:spacing w:after="0"/>
      <w:jc w:val="center"/>
    </w:pPr>
  </w:style>
  <w:style w:type="paragraph" w:customStyle="1" w:styleId="ReferenceEntry">
    <w:name w:val="Reference Entry"/>
    <w:basedOn w:val="Standard"/>
    <w:rsid w:val="00C56567"/>
    <w:pPr>
      <w:spacing w:before="40" w:after="40"/>
    </w:pPr>
  </w:style>
  <w:style w:type="paragraph" w:customStyle="1" w:styleId="Term">
    <w:name w:val="Term"/>
    <w:basedOn w:val="Standard"/>
    <w:next w:val="Standard"/>
    <w:rsid w:val="00C56567"/>
    <w:pPr>
      <w:keepNext/>
      <w:spacing w:after="20"/>
    </w:pPr>
    <w:rPr>
      <w:b/>
    </w:rPr>
  </w:style>
  <w:style w:type="paragraph" w:customStyle="1" w:styleId="TermDefinition">
    <w:name w:val="Term Definition"/>
    <w:basedOn w:val="Standard"/>
    <w:next w:val="Term"/>
    <w:rsid w:val="00C56567"/>
    <w:pPr>
      <w:keepLines/>
      <w:spacing w:before="0" w:after="40"/>
      <w:ind w:left="576"/>
    </w:pPr>
  </w:style>
  <w:style w:type="character" w:styleId="BesuchterHyperlink">
    <w:name w:val="FollowedHyperlink"/>
    <w:rsid w:val="00C56567"/>
    <w:rPr>
      <w:color w:val="800080"/>
      <w:u w:val="single"/>
    </w:rPr>
  </w:style>
  <w:style w:type="paragraph" w:customStyle="1" w:styleId="TOChead">
    <w:name w:val="TOChead"/>
    <w:basedOn w:val="Standard"/>
    <w:rsid w:val="00C56567"/>
    <w:rPr>
      <w:rFonts w:ascii="Arial" w:hAnsi="Arial"/>
      <w:b/>
      <w:bCs/>
      <w:sz w:val="36"/>
    </w:rPr>
  </w:style>
  <w:style w:type="paragraph" w:customStyle="1" w:styleId="App1">
    <w:name w:val="App1"/>
    <w:basedOn w:val="Standard"/>
    <w:next w:val="Standard"/>
    <w:rsid w:val="00C56567"/>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56567"/>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56567"/>
    <w:pPr>
      <w:numPr>
        <w:ilvl w:val="2"/>
      </w:numPr>
      <w:spacing w:before="120" w:after="40"/>
      <w:outlineLvl w:val="2"/>
    </w:pPr>
    <w:rPr>
      <w:sz w:val="28"/>
    </w:rPr>
  </w:style>
  <w:style w:type="paragraph" w:customStyle="1" w:styleId="TableHead">
    <w:name w:val="TableHead"/>
    <w:basedOn w:val="Standard"/>
    <w:rsid w:val="00C56567"/>
    <w:pPr>
      <w:spacing w:before="20" w:after="20"/>
      <w:jc w:val="center"/>
    </w:pPr>
    <w:rPr>
      <w:b/>
      <w:snapToGrid w:val="0"/>
      <w:sz w:val="18"/>
    </w:rPr>
  </w:style>
  <w:style w:type="paragraph" w:customStyle="1" w:styleId="Approval">
    <w:name w:val="Approval"/>
    <w:basedOn w:val="ZVERSION"/>
    <w:rsid w:val="00C56567"/>
    <w:rPr>
      <w:sz w:val="20"/>
    </w:rPr>
  </w:style>
  <w:style w:type="paragraph" w:styleId="Kommentartext">
    <w:name w:val="annotation text"/>
    <w:basedOn w:val="Standard"/>
    <w:next w:val="Standard"/>
    <w:link w:val="KommentartextZchn"/>
    <w:semiHidden/>
    <w:rsid w:val="00C56567"/>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56567"/>
    <w:pPr>
      <w:spacing w:before="60" w:after="60"/>
      <w:jc w:val="left"/>
    </w:pPr>
  </w:style>
  <w:style w:type="paragraph" w:customStyle="1" w:styleId="DefDesc">
    <w:name w:val="DefDesc"/>
    <w:basedOn w:val="Standard"/>
    <w:rsid w:val="00C56567"/>
    <w:pPr>
      <w:spacing w:before="60"/>
    </w:pPr>
    <w:rPr>
      <w:sz w:val="18"/>
    </w:rPr>
  </w:style>
  <w:style w:type="paragraph" w:customStyle="1" w:styleId="AbbrLabel">
    <w:name w:val="AbbrLabel"/>
    <w:basedOn w:val="Standard"/>
    <w:rsid w:val="00C56567"/>
    <w:pPr>
      <w:spacing w:before="60"/>
    </w:pPr>
    <w:rPr>
      <w:b/>
      <w:bCs/>
      <w:sz w:val="18"/>
    </w:rPr>
  </w:style>
  <w:style w:type="paragraph" w:customStyle="1" w:styleId="AbbrDesc">
    <w:name w:val="AbbrDesc"/>
    <w:basedOn w:val="AbbrLabel"/>
    <w:rsid w:val="00C56567"/>
    <w:rPr>
      <w:b w:val="0"/>
      <w:bCs w:val="0"/>
    </w:rPr>
  </w:style>
  <w:style w:type="paragraph" w:customStyle="1" w:styleId="Bullet2">
    <w:name w:val="Bullet2"/>
    <w:basedOn w:val="Standard"/>
    <w:rsid w:val="00C56567"/>
    <w:pPr>
      <w:numPr>
        <w:numId w:val="4"/>
      </w:numPr>
    </w:pPr>
  </w:style>
  <w:style w:type="paragraph" w:customStyle="1" w:styleId="ComBullet">
    <w:name w:val="ComBullet"/>
    <w:basedOn w:val="Bullet2"/>
    <w:rsid w:val="00C56567"/>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56567"/>
    <w:pPr>
      <w:spacing w:before="0" w:after="0"/>
    </w:pPr>
    <w:rPr>
      <w:sz w:val="8"/>
    </w:rPr>
  </w:style>
  <w:style w:type="paragraph" w:customStyle="1" w:styleId="RefLabel">
    <w:name w:val="RefLabel"/>
    <w:basedOn w:val="Standard"/>
    <w:rsid w:val="006A527C"/>
    <w:pPr>
      <w:spacing w:before="60"/>
    </w:pPr>
    <w:rPr>
      <w:b/>
      <w:sz w:val="18"/>
    </w:rPr>
  </w:style>
  <w:style w:type="paragraph" w:customStyle="1" w:styleId="RefDesc">
    <w:name w:val="RefDesc"/>
    <w:basedOn w:val="RefLabel"/>
    <w:rsid w:val="00C56567"/>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semiHidden/>
    <w:rsid w:val="009C6A8C"/>
    <w:rPr>
      <w:rFonts w:ascii="Tahoma" w:hAnsi="Tahoma" w:cs="Tahoma"/>
      <w:sz w:val="16"/>
      <w:szCs w:val="16"/>
    </w:rPr>
  </w:style>
  <w:style w:type="paragraph" w:customStyle="1" w:styleId="Bullet">
    <w:name w:val="Bullet"/>
    <w:basedOn w:val="Standard"/>
    <w:rsid w:val="003E6D4B"/>
    <w:pPr>
      <w:numPr>
        <w:numId w:val="6"/>
      </w:numPr>
      <w:tabs>
        <w:tab w:val="clear" w:pos="720"/>
      </w:tabs>
      <w:ind w:left="630" w:hanging="270"/>
    </w:pPr>
    <w:rPr>
      <w:lang w:val="en-US"/>
    </w:rPr>
  </w:style>
  <w:style w:type="paragraph" w:styleId="StandardWeb">
    <w:name w:val="Normal (Web)"/>
    <w:basedOn w:val="Standard"/>
    <w:rsid w:val="006C2AB7"/>
    <w:pPr>
      <w:spacing w:before="0" w:after="0"/>
    </w:pPr>
    <w:rPr>
      <w:rFonts w:eastAsia="SimSun"/>
      <w:sz w:val="24"/>
      <w:szCs w:val="24"/>
      <w:lang w:val="en-US" w:eastAsia="zh-CN"/>
    </w:rPr>
  </w:style>
  <w:style w:type="table" w:styleId="Tabellengitternetz">
    <w:name w:val="Table Grid"/>
    <w:basedOn w:val="NormaleTabelle"/>
    <w:rsid w:val="006C2AB7"/>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KopfzeileZchn">
    <w:name w:val="Kopfzeile Zchn"/>
    <w:link w:val="Kopfzeile"/>
    <w:rsid w:val="007A1EDB"/>
    <w:rPr>
      <w:rFonts w:ascii="Arial" w:hAnsi="Arial"/>
      <w:b/>
      <w:sz w:val="18"/>
      <w:lang w:val="en-GB" w:eastAsia="en-US" w:bidi="ar-SA"/>
    </w:rPr>
  </w:style>
  <w:style w:type="paragraph" w:customStyle="1" w:styleId="TAL">
    <w:name w:val="TAL"/>
    <w:basedOn w:val="Standard"/>
    <w:uiPriority w:val="99"/>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berschrift1"/>
    <w:next w:val="Standard"/>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berschrift2"/>
    <w:next w:val="Standard"/>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berschrift3"/>
    <w:next w:val="Standard"/>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berschrift4"/>
    <w:next w:val="Standard"/>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berschrift5"/>
    <w:next w:val="Standard"/>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Standard"/>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Standard"/>
    <w:link w:val="AltNormalChar"/>
    <w:rsid w:val="00FC5627"/>
    <w:pPr>
      <w:spacing w:after="0"/>
    </w:pPr>
    <w:rPr>
      <w:rFonts w:ascii="Arial" w:hAnsi="Arial"/>
    </w:rPr>
  </w:style>
  <w:style w:type="paragraph" w:styleId="NurText">
    <w:name w:val="Plain Text"/>
    <w:basedOn w:val="Standard"/>
    <w:link w:val="NurTextZchn"/>
    <w:rsid w:val="000D3AAF"/>
    <w:pPr>
      <w:spacing w:before="0" w:after="0"/>
    </w:pPr>
    <w:rPr>
      <w:rFonts w:ascii="Courier New" w:hAnsi="Courier New"/>
    </w:rPr>
  </w:style>
  <w:style w:type="paragraph" w:customStyle="1" w:styleId="StyleTableRowArial8pt">
    <w:name w:val="Style Table Row + Arial 8 pt"/>
    <w:basedOn w:val="TableRow"/>
    <w:rsid w:val="000D5EE9"/>
    <w:rPr>
      <w:sz w:val="16"/>
    </w:rPr>
  </w:style>
  <w:style w:type="paragraph" w:customStyle="1" w:styleId="FrontMatter">
    <w:name w:val="FrontMatter"/>
    <w:basedOn w:val="Standard"/>
    <w:rsid w:val="00EF6426"/>
    <w:pPr>
      <w:tabs>
        <w:tab w:val="right" w:pos="1710"/>
        <w:tab w:val="left" w:pos="3780"/>
      </w:tabs>
      <w:spacing w:before="0" w:after="0"/>
      <w:ind w:left="1987" w:hanging="1987"/>
    </w:pPr>
    <w:rPr>
      <w:rFonts w:ascii="Arial" w:hAnsi="Arial"/>
      <w:bCs/>
    </w:rPr>
  </w:style>
  <w:style w:type="paragraph" w:customStyle="1" w:styleId="Bul1">
    <w:name w:val="Bul1"/>
    <w:basedOn w:val="Standard"/>
    <w:rsid w:val="00714ED8"/>
    <w:pPr>
      <w:spacing w:after="0"/>
      <w:ind w:left="720" w:hanging="360"/>
    </w:pPr>
  </w:style>
  <w:style w:type="paragraph" w:customStyle="1" w:styleId="TH">
    <w:name w:val="TH"/>
    <w:basedOn w:val="Standard"/>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Kommentarzeichen">
    <w:name w:val="annotation reference"/>
    <w:semiHidden/>
    <w:rsid w:val="00004D7E"/>
    <w:rPr>
      <w:sz w:val="16"/>
      <w:szCs w:val="16"/>
    </w:rPr>
  </w:style>
  <w:style w:type="paragraph" w:styleId="Kommentarthema">
    <w:name w:val="annotation subject"/>
    <w:basedOn w:val="Kommentartext"/>
    <w:next w:val="Kommentar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Standard"/>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Textkrper">
    <w:name w:val="Body Text"/>
    <w:basedOn w:val="Standard"/>
    <w:link w:val="TextkrperZchn"/>
    <w:rsid w:val="002F22E4"/>
    <w:pPr>
      <w:spacing w:after="120"/>
    </w:pPr>
  </w:style>
  <w:style w:type="paragraph" w:customStyle="1" w:styleId="B1">
    <w:name w:val="B1"/>
    <w:basedOn w:val="Standard"/>
    <w:rsid w:val="001C48B3"/>
    <w:pPr>
      <w:spacing w:after="0"/>
      <w:ind w:left="567" w:hanging="567"/>
      <w:jc w:val="both"/>
    </w:pPr>
    <w:rPr>
      <w:rFonts w:ascii="Arial" w:eastAsia="Malgun Gothic" w:hAnsi="Arial"/>
    </w:rPr>
  </w:style>
  <w:style w:type="paragraph" w:customStyle="1" w:styleId="TAH">
    <w:name w:val="TAH"/>
    <w:basedOn w:val="Standard"/>
    <w:uiPriority w:val="99"/>
    <w:rsid w:val="0099320D"/>
    <w:pPr>
      <w:keepNext/>
      <w:keepLines/>
      <w:overflowPunct w:val="0"/>
      <w:autoSpaceDE w:val="0"/>
      <w:autoSpaceDN w:val="0"/>
      <w:adjustRightInd w:val="0"/>
      <w:spacing w:before="0" w:after="0"/>
      <w:jc w:val="center"/>
      <w:textAlignment w:val="baseline"/>
    </w:pPr>
    <w:rPr>
      <w:rFonts w:ascii="Arial" w:eastAsia="SimSun" w:hAnsi="Arial"/>
      <w:b/>
      <w:sz w:val="18"/>
    </w:rPr>
  </w:style>
  <w:style w:type="character" w:customStyle="1" w:styleId="TextkrperZchn">
    <w:name w:val="Textkörper Zchn"/>
    <w:link w:val="Textkrper"/>
    <w:rsid w:val="009B52B3"/>
    <w:rPr>
      <w:lang w:val="en-GB" w:eastAsia="en-US"/>
    </w:rPr>
  </w:style>
  <w:style w:type="paragraph" w:styleId="berarbeitung">
    <w:name w:val="Revision"/>
    <w:hidden/>
    <w:uiPriority w:val="99"/>
    <w:semiHidden/>
    <w:rsid w:val="0042388B"/>
    <w:rPr>
      <w:lang w:val="en-GB" w:eastAsia="en-US"/>
    </w:rPr>
  </w:style>
  <w:style w:type="character" w:customStyle="1" w:styleId="KommentartextZchn">
    <w:name w:val="Kommentartext Zchn"/>
    <w:link w:val="Kommentartext"/>
    <w:semiHidden/>
    <w:rsid w:val="00544550"/>
    <w:rPr>
      <w:rFonts w:ascii="Comic Sans MS" w:hAnsi="Comic Sans MS"/>
      <w:color w:val="800000"/>
      <w:shd w:val="clear" w:color="auto" w:fill="FFFF99"/>
      <w:lang w:val="en-GB" w:eastAsia="en-US"/>
    </w:rPr>
  </w:style>
  <w:style w:type="character" w:customStyle="1" w:styleId="AltNormalChar">
    <w:name w:val="AltNormal Char"/>
    <w:link w:val="AltNormal"/>
    <w:rsid w:val="007500F9"/>
    <w:rPr>
      <w:rFonts w:ascii="Arial" w:hAnsi="Arial"/>
      <w:lang w:val="en-GB" w:eastAsia="en-US"/>
    </w:rPr>
  </w:style>
  <w:style w:type="paragraph" w:customStyle="1" w:styleId="tah0">
    <w:name w:val="tah"/>
    <w:basedOn w:val="Standard"/>
    <w:rsid w:val="00FE2FDC"/>
    <w:pPr>
      <w:spacing w:before="0" w:after="0"/>
    </w:pPr>
    <w:rPr>
      <w:rFonts w:eastAsia="SimSun"/>
      <w:sz w:val="24"/>
      <w:szCs w:val="24"/>
      <w:lang w:val="en-US" w:eastAsia="zh-CN"/>
    </w:rPr>
  </w:style>
  <w:style w:type="paragraph" w:customStyle="1" w:styleId="tal0">
    <w:name w:val="tal"/>
    <w:basedOn w:val="Standard"/>
    <w:rsid w:val="00FE2FDC"/>
    <w:pPr>
      <w:spacing w:before="0" w:after="0"/>
    </w:pPr>
    <w:rPr>
      <w:rFonts w:eastAsia="SimSun"/>
      <w:sz w:val="24"/>
      <w:szCs w:val="24"/>
      <w:lang w:val="en-US" w:eastAsia="zh-CN"/>
    </w:rPr>
  </w:style>
  <w:style w:type="character" w:customStyle="1" w:styleId="berschrift2Zchn">
    <w:name w:val="Überschrift 2 Zchn"/>
    <w:link w:val="berschrift2"/>
    <w:rsid w:val="00FE2FDC"/>
    <w:rPr>
      <w:rFonts w:ascii="Arial" w:hAnsi="Arial"/>
      <w:b/>
      <w:sz w:val="32"/>
      <w:lang w:val="en-GB" w:eastAsia="en-US" w:bidi="ar-SA"/>
    </w:rPr>
  </w:style>
  <w:style w:type="character" w:styleId="Fett">
    <w:name w:val="Strong"/>
    <w:qFormat/>
    <w:rsid w:val="00FE2FDC"/>
    <w:rPr>
      <w:b/>
      <w:bCs/>
    </w:rPr>
  </w:style>
  <w:style w:type="paragraph" w:customStyle="1" w:styleId="abbrdesc0">
    <w:name w:val="abbrdesc"/>
    <w:basedOn w:val="Standard"/>
    <w:rsid w:val="00AF06C3"/>
    <w:pPr>
      <w:spacing w:before="60"/>
    </w:pPr>
    <w:rPr>
      <w:sz w:val="18"/>
      <w:szCs w:val="18"/>
      <w:lang w:val="en-US"/>
    </w:rPr>
  </w:style>
  <w:style w:type="character" w:customStyle="1" w:styleId="berschrift4Zchn">
    <w:name w:val="Überschrift 4 Zchn"/>
    <w:link w:val="berschrift4"/>
    <w:uiPriority w:val="99"/>
    <w:rsid w:val="00616606"/>
    <w:rPr>
      <w:rFonts w:ascii="Arial" w:hAnsi="Arial"/>
      <w:b/>
      <w:sz w:val="24"/>
      <w:lang w:val="en-GB"/>
    </w:rPr>
  </w:style>
  <w:style w:type="paragraph" w:styleId="HTMLVorformatiert">
    <w:name w:val="HTML Preformatted"/>
    <w:basedOn w:val="Standard"/>
    <w:link w:val="HTMLVorformatiertZchn"/>
    <w:uiPriority w:val="99"/>
    <w:unhideWhenUsed/>
    <w:rsid w:val="008A73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en-US"/>
    </w:rPr>
  </w:style>
  <w:style w:type="character" w:customStyle="1" w:styleId="HTMLVorformatiertZchn">
    <w:name w:val="HTML Vorformatiert Zchn"/>
    <w:basedOn w:val="Absatz-Standardschriftart"/>
    <w:link w:val="HTMLVorformatiert"/>
    <w:uiPriority w:val="99"/>
    <w:rsid w:val="008A736D"/>
    <w:rPr>
      <w:rFonts w:ascii="Courier New" w:hAnsi="Courier New" w:cs="Courier New"/>
    </w:rPr>
  </w:style>
  <w:style w:type="character" w:styleId="HTMLZitat">
    <w:name w:val="HTML Cite"/>
    <w:basedOn w:val="Absatz-Standardschriftart"/>
    <w:uiPriority w:val="99"/>
    <w:unhideWhenUsed/>
    <w:rsid w:val="00FC0BD0"/>
    <w:rPr>
      <w:i/>
      <w:iCs/>
    </w:rPr>
  </w:style>
  <w:style w:type="character" w:customStyle="1" w:styleId="berschrift3Zchn">
    <w:name w:val="Überschrift 3 Zchn"/>
    <w:basedOn w:val="Absatz-Standardschriftart"/>
    <w:link w:val="berschrift3"/>
    <w:rsid w:val="00C96B44"/>
    <w:rPr>
      <w:rFonts w:ascii="Arial" w:hAnsi="Arial"/>
      <w:b/>
      <w:sz w:val="28"/>
      <w:lang w:val="en-GB"/>
    </w:rPr>
  </w:style>
  <w:style w:type="paragraph" w:customStyle="1" w:styleId="NumList">
    <w:name w:val="NumList"/>
    <w:basedOn w:val="Standard"/>
    <w:rsid w:val="00654579"/>
    <w:pPr>
      <w:numPr>
        <w:ilvl w:val="1"/>
        <w:numId w:val="41"/>
      </w:numPr>
      <w:spacing w:after="0"/>
    </w:pPr>
    <w:rPr>
      <w:rFonts w:cs="Arial"/>
      <w:lang w:val="en-US"/>
    </w:rPr>
  </w:style>
  <w:style w:type="paragraph" w:customStyle="1" w:styleId="AltH1">
    <w:name w:val="AltH1"/>
    <w:next w:val="AltNormal"/>
    <w:rsid w:val="00654579"/>
    <w:pPr>
      <w:numPr>
        <w:numId w:val="41"/>
      </w:numPr>
      <w:shd w:val="clear" w:color="auto" w:fill="CCCCCC"/>
      <w:spacing w:before="240" w:after="120"/>
    </w:pPr>
    <w:rPr>
      <w:rFonts w:ascii="Tahoma" w:hAnsi="Tahoma"/>
      <w:b/>
      <w:color w:val="000080"/>
      <w:sz w:val="24"/>
      <w:lang w:val="en-US" w:eastAsia="en-US"/>
    </w:rPr>
  </w:style>
  <w:style w:type="paragraph" w:customStyle="1" w:styleId="N">
    <w:name w:val="N#"/>
    <w:basedOn w:val="App2"/>
    <w:qFormat/>
    <w:rsid w:val="007B43A8"/>
  </w:style>
  <w:style w:type="character" w:customStyle="1" w:styleId="NurTextZchn">
    <w:name w:val="Nur Text Zchn"/>
    <w:link w:val="NurText"/>
    <w:rsid w:val="00C24D36"/>
    <w:rPr>
      <w:rFonts w:ascii="Courier New" w:hAnsi="Courier New" w:cs="Courier New"/>
    </w:rPr>
  </w:style>
</w:styles>
</file>

<file path=word/webSettings.xml><?xml version="1.0" encoding="utf-8"?>
<w:webSettings xmlns:r="http://schemas.openxmlformats.org/officeDocument/2006/relationships" xmlns:w="http://schemas.openxmlformats.org/wordprocessingml/2006/main">
  <w:divs>
    <w:div w:id="106436709">
      <w:bodyDiv w:val="1"/>
      <w:marLeft w:val="0"/>
      <w:marRight w:val="0"/>
      <w:marTop w:val="0"/>
      <w:marBottom w:val="0"/>
      <w:divBdr>
        <w:top w:val="none" w:sz="0" w:space="0" w:color="auto"/>
        <w:left w:val="none" w:sz="0" w:space="0" w:color="auto"/>
        <w:bottom w:val="none" w:sz="0" w:space="0" w:color="auto"/>
        <w:right w:val="none" w:sz="0" w:space="0" w:color="auto"/>
      </w:divBdr>
    </w:div>
    <w:div w:id="156045131">
      <w:bodyDiv w:val="1"/>
      <w:marLeft w:val="0"/>
      <w:marRight w:val="0"/>
      <w:marTop w:val="0"/>
      <w:marBottom w:val="0"/>
      <w:divBdr>
        <w:top w:val="none" w:sz="0" w:space="0" w:color="auto"/>
        <w:left w:val="none" w:sz="0" w:space="0" w:color="auto"/>
        <w:bottom w:val="none" w:sz="0" w:space="0" w:color="auto"/>
        <w:right w:val="none" w:sz="0" w:space="0" w:color="auto"/>
      </w:divBdr>
    </w:div>
    <w:div w:id="184177938">
      <w:bodyDiv w:val="1"/>
      <w:marLeft w:val="0"/>
      <w:marRight w:val="0"/>
      <w:marTop w:val="0"/>
      <w:marBottom w:val="0"/>
      <w:divBdr>
        <w:top w:val="none" w:sz="0" w:space="0" w:color="auto"/>
        <w:left w:val="none" w:sz="0" w:space="0" w:color="auto"/>
        <w:bottom w:val="none" w:sz="0" w:space="0" w:color="auto"/>
        <w:right w:val="none" w:sz="0" w:space="0" w:color="auto"/>
      </w:divBdr>
    </w:div>
    <w:div w:id="232935214">
      <w:bodyDiv w:val="1"/>
      <w:marLeft w:val="0"/>
      <w:marRight w:val="0"/>
      <w:marTop w:val="0"/>
      <w:marBottom w:val="0"/>
      <w:divBdr>
        <w:top w:val="none" w:sz="0" w:space="0" w:color="auto"/>
        <w:left w:val="none" w:sz="0" w:space="0" w:color="auto"/>
        <w:bottom w:val="none" w:sz="0" w:space="0" w:color="auto"/>
        <w:right w:val="none" w:sz="0" w:space="0" w:color="auto"/>
      </w:divBdr>
    </w:div>
    <w:div w:id="318195641">
      <w:bodyDiv w:val="1"/>
      <w:marLeft w:val="0"/>
      <w:marRight w:val="0"/>
      <w:marTop w:val="0"/>
      <w:marBottom w:val="0"/>
      <w:divBdr>
        <w:top w:val="none" w:sz="0" w:space="0" w:color="auto"/>
        <w:left w:val="none" w:sz="0" w:space="0" w:color="auto"/>
        <w:bottom w:val="none" w:sz="0" w:space="0" w:color="auto"/>
        <w:right w:val="none" w:sz="0" w:space="0" w:color="auto"/>
      </w:divBdr>
    </w:div>
    <w:div w:id="344674979">
      <w:bodyDiv w:val="1"/>
      <w:marLeft w:val="0"/>
      <w:marRight w:val="0"/>
      <w:marTop w:val="0"/>
      <w:marBottom w:val="0"/>
      <w:divBdr>
        <w:top w:val="none" w:sz="0" w:space="0" w:color="auto"/>
        <w:left w:val="none" w:sz="0" w:space="0" w:color="auto"/>
        <w:bottom w:val="none" w:sz="0" w:space="0" w:color="auto"/>
        <w:right w:val="none" w:sz="0" w:space="0" w:color="auto"/>
      </w:divBdr>
    </w:div>
    <w:div w:id="457575044">
      <w:bodyDiv w:val="1"/>
      <w:marLeft w:val="0"/>
      <w:marRight w:val="0"/>
      <w:marTop w:val="0"/>
      <w:marBottom w:val="0"/>
      <w:divBdr>
        <w:top w:val="none" w:sz="0" w:space="0" w:color="auto"/>
        <w:left w:val="none" w:sz="0" w:space="0" w:color="auto"/>
        <w:bottom w:val="none" w:sz="0" w:space="0" w:color="auto"/>
        <w:right w:val="none" w:sz="0" w:space="0" w:color="auto"/>
      </w:divBdr>
    </w:div>
    <w:div w:id="560675905">
      <w:bodyDiv w:val="1"/>
      <w:marLeft w:val="0"/>
      <w:marRight w:val="0"/>
      <w:marTop w:val="0"/>
      <w:marBottom w:val="0"/>
      <w:divBdr>
        <w:top w:val="none" w:sz="0" w:space="0" w:color="auto"/>
        <w:left w:val="none" w:sz="0" w:space="0" w:color="auto"/>
        <w:bottom w:val="none" w:sz="0" w:space="0" w:color="auto"/>
        <w:right w:val="none" w:sz="0" w:space="0" w:color="auto"/>
      </w:divBdr>
    </w:div>
    <w:div w:id="606161250">
      <w:bodyDiv w:val="1"/>
      <w:marLeft w:val="0"/>
      <w:marRight w:val="0"/>
      <w:marTop w:val="0"/>
      <w:marBottom w:val="0"/>
      <w:divBdr>
        <w:top w:val="none" w:sz="0" w:space="0" w:color="auto"/>
        <w:left w:val="none" w:sz="0" w:space="0" w:color="auto"/>
        <w:bottom w:val="none" w:sz="0" w:space="0" w:color="auto"/>
        <w:right w:val="none" w:sz="0" w:space="0" w:color="auto"/>
      </w:divBdr>
    </w:div>
    <w:div w:id="888303028">
      <w:bodyDiv w:val="1"/>
      <w:marLeft w:val="0"/>
      <w:marRight w:val="0"/>
      <w:marTop w:val="0"/>
      <w:marBottom w:val="0"/>
      <w:divBdr>
        <w:top w:val="none" w:sz="0" w:space="0" w:color="auto"/>
        <w:left w:val="none" w:sz="0" w:space="0" w:color="auto"/>
        <w:bottom w:val="none" w:sz="0" w:space="0" w:color="auto"/>
        <w:right w:val="none" w:sz="0" w:space="0" w:color="auto"/>
      </w:divBdr>
    </w:div>
    <w:div w:id="936904621">
      <w:bodyDiv w:val="1"/>
      <w:marLeft w:val="0"/>
      <w:marRight w:val="0"/>
      <w:marTop w:val="0"/>
      <w:marBottom w:val="0"/>
      <w:divBdr>
        <w:top w:val="none" w:sz="0" w:space="0" w:color="auto"/>
        <w:left w:val="none" w:sz="0" w:space="0" w:color="auto"/>
        <w:bottom w:val="none" w:sz="0" w:space="0" w:color="auto"/>
        <w:right w:val="none" w:sz="0" w:space="0" w:color="auto"/>
      </w:divBdr>
    </w:div>
    <w:div w:id="1013338098">
      <w:bodyDiv w:val="1"/>
      <w:marLeft w:val="0"/>
      <w:marRight w:val="0"/>
      <w:marTop w:val="0"/>
      <w:marBottom w:val="0"/>
      <w:divBdr>
        <w:top w:val="none" w:sz="0" w:space="0" w:color="auto"/>
        <w:left w:val="none" w:sz="0" w:space="0" w:color="auto"/>
        <w:bottom w:val="none" w:sz="0" w:space="0" w:color="auto"/>
        <w:right w:val="none" w:sz="0" w:space="0" w:color="auto"/>
      </w:divBdr>
    </w:div>
    <w:div w:id="1218125499">
      <w:bodyDiv w:val="1"/>
      <w:marLeft w:val="0"/>
      <w:marRight w:val="0"/>
      <w:marTop w:val="0"/>
      <w:marBottom w:val="0"/>
      <w:divBdr>
        <w:top w:val="none" w:sz="0" w:space="0" w:color="auto"/>
        <w:left w:val="none" w:sz="0" w:space="0" w:color="auto"/>
        <w:bottom w:val="none" w:sz="0" w:space="0" w:color="auto"/>
        <w:right w:val="none" w:sz="0" w:space="0" w:color="auto"/>
      </w:divBdr>
    </w:div>
    <w:div w:id="1222404960">
      <w:bodyDiv w:val="1"/>
      <w:marLeft w:val="0"/>
      <w:marRight w:val="0"/>
      <w:marTop w:val="0"/>
      <w:marBottom w:val="0"/>
      <w:divBdr>
        <w:top w:val="none" w:sz="0" w:space="0" w:color="auto"/>
        <w:left w:val="none" w:sz="0" w:space="0" w:color="auto"/>
        <w:bottom w:val="none" w:sz="0" w:space="0" w:color="auto"/>
        <w:right w:val="none" w:sz="0" w:space="0" w:color="auto"/>
      </w:divBdr>
    </w:div>
    <w:div w:id="1224213379">
      <w:bodyDiv w:val="1"/>
      <w:marLeft w:val="0"/>
      <w:marRight w:val="0"/>
      <w:marTop w:val="0"/>
      <w:marBottom w:val="0"/>
      <w:divBdr>
        <w:top w:val="none" w:sz="0" w:space="0" w:color="auto"/>
        <w:left w:val="none" w:sz="0" w:space="0" w:color="auto"/>
        <w:bottom w:val="none" w:sz="0" w:space="0" w:color="auto"/>
        <w:right w:val="none" w:sz="0" w:space="0" w:color="auto"/>
      </w:divBdr>
    </w:div>
    <w:div w:id="1231967265">
      <w:bodyDiv w:val="1"/>
      <w:marLeft w:val="0"/>
      <w:marRight w:val="0"/>
      <w:marTop w:val="0"/>
      <w:marBottom w:val="0"/>
      <w:divBdr>
        <w:top w:val="none" w:sz="0" w:space="0" w:color="auto"/>
        <w:left w:val="none" w:sz="0" w:space="0" w:color="auto"/>
        <w:bottom w:val="none" w:sz="0" w:space="0" w:color="auto"/>
        <w:right w:val="none" w:sz="0" w:space="0" w:color="auto"/>
      </w:divBdr>
    </w:div>
    <w:div w:id="1246769751">
      <w:bodyDiv w:val="1"/>
      <w:marLeft w:val="0"/>
      <w:marRight w:val="0"/>
      <w:marTop w:val="0"/>
      <w:marBottom w:val="0"/>
      <w:divBdr>
        <w:top w:val="none" w:sz="0" w:space="0" w:color="auto"/>
        <w:left w:val="none" w:sz="0" w:space="0" w:color="auto"/>
        <w:bottom w:val="none" w:sz="0" w:space="0" w:color="auto"/>
        <w:right w:val="none" w:sz="0" w:space="0" w:color="auto"/>
      </w:divBdr>
    </w:div>
    <w:div w:id="1255242690">
      <w:bodyDiv w:val="1"/>
      <w:marLeft w:val="0"/>
      <w:marRight w:val="0"/>
      <w:marTop w:val="0"/>
      <w:marBottom w:val="0"/>
      <w:divBdr>
        <w:top w:val="none" w:sz="0" w:space="0" w:color="auto"/>
        <w:left w:val="none" w:sz="0" w:space="0" w:color="auto"/>
        <w:bottom w:val="none" w:sz="0" w:space="0" w:color="auto"/>
        <w:right w:val="none" w:sz="0" w:space="0" w:color="auto"/>
      </w:divBdr>
    </w:div>
    <w:div w:id="1293705562">
      <w:bodyDiv w:val="1"/>
      <w:marLeft w:val="0"/>
      <w:marRight w:val="0"/>
      <w:marTop w:val="0"/>
      <w:marBottom w:val="0"/>
      <w:divBdr>
        <w:top w:val="none" w:sz="0" w:space="0" w:color="auto"/>
        <w:left w:val="none" w:sz="0" w:space="0" w:color="auto"/>
        <w:bottom w:val="none" w:sz="0" w:space="0" w:color="auto"/>
        <w:right w:val="none" w:sz="0" w:space="0" w:color="auto"/>
      </w:divBdr>
    </w:div>
    <w:div w:id="1475026371">
      <w:bodyDiv w:val="1"/>
      <w:marLeft w:val="0"/>
      <w:marRight w:val="0"/>
      <w:marTop w:val="0"/>
      <w:marBottom w:val="0"/>
      <w:divBdr>
        <w:top w:val="none" w:sz="0" w:space="0" w:color="auto"/>
        <w:left w:val="none" w:sz="0" w:space="0" w:color="auto"/>
        <w:bottom w:val="none" w:sz="0" w:space="0" w:color="auto"/>
        <w:right w:val="none" w:sz="0" w:space="0" w:color="auto"/>
      </w:divBdr>
    </w:div>
    <w:div w:id="1537816588">
      <w:bodyDiv w:val="1"/>
      <w:marLeft w:val="0"/>
      <w:marRight w:val="0"/>
      <w:marTop w:val="0"/>
      <w:marBottom w:val="0"/>
      <w:divBdr>
        <w:top w:val="none" w:sz="0" w:space="0" w:color="auto"/>
        <w:left w:val="none" w:sz="0" w:space="0" w:color="auto"/>
        <w:bottom w:val="none" w:sz="0" w:space="0" w:color="auto"/>
        <w:right w:val="none" w:sz="0" w:space="0" w:color="auto"/>
      </w:divBdr>
    </w:div>
    <w:div w:id="1624574796">
      <w:bodyDiv w:val="1"/>
      <w:marLeft w:val="0"/>
      <w:marRight w:val="0"/>
      <w:marTop w:val="0"/>
      <w:marBottom w:val="0"/>
      <w:divBdr>
        <w:top w:val="none" w:sz="0" w:space="0" w:color="auto"/>
        <w:left w:val="none" w:sz="0" w:space="0" w:color="auto"/>
        <w:bottom w:val="none" w:sz="0" w:space="0" w:color="auto"/>
        <w:right w:val="none" w:sz="0" w:space="0" w:color="auto"/>
      </w:divBdr>
    </w:div>
    <w:div w:id="1646886105">
      <w:bodyDiv w:val="1"/>
      <w:marLeft w:val="0"/>
      <w:marRight w:val="0"/>
      <w:marTop w:val="0"/>
      <w:marBottom w:val="0"/>
      <w:divBdr>
        <w:top w:val="none" w:sz="0" w:space="0" w:color="auto"/>
        <w:left w:val="none" w:sz="0" w:space="0" w:color="auto"/>
        <w:bottom w:val="none" w:sz="0" w:space="0" w:color="auto"/>
        <w:right w:val="none" w:sz="0" w:space="0" w:color="auto"/>
      </w:divBdr>
    </w:div>
    <w:div w:id="1662351753">
      <w:bodyDiv w:val="1"/>
      <w:marLeft w:val="0"/>
      <w:marRight w:val="0"/>
      <w:marTop w:val="0"/>
      <w:marBottom w:val="0"/>
      <w:divBdr>
        <w:top w:val="none" w:sz="0" w:space="0" w:color="auto"/>
        <w:left w:val="none" w:sz="0" w:space="0" w:color="auto"/>
        <w:bottom w:val="none" w:sz="0" w:space="0" w:color="auto"/>
        <w:right w:val="none" w:sz="0" w:space="0" w:color="auto"/>
      </w:divBdr>
    </w:div>
    <w:div w:id="1732993833">
      <w:bodyDiv w:val="1"/>
      <w:marLeft w:val="0"/>
      <w:marRight w:val="0"/>
      <w:marTop w:val="0"/>
      <w:marBottom w:val="0"/>
      <w:divBdr>
        <w:top w:val="none" w:sz="0" w:space="0" w:color="auto"/>
        <w:left w:val="none" w:sz="0" w:space="0" w:color="auto"/>
        <w:bottom w:val="none" w:sz="0" w:space="0" w:color="auto"/>
        <w:right w:val="none" w:sz="0" w:space="0" w:color="auto"/>
      </w:divBdr>
    </w:div>
    <w:div w:id="1768816730">
      <w:bodyDiv w:val="1"/>
      <w:marLeft w:val="0"/>
      <w:marRight w:val="0"/>
      <w:marTop w:val="0"/>
      <w:marBottom w:val="0"/>
      <w:divBdr>
        <w:top w:val="none" w:sz="0" w:space="0" w:color="auto"/>
        <w:left w:val="none" w:sz="0" w:space="0" w:color="auto"/>
        <w:bottom w:val="none" w:sz="0" w:space="0" w:color="auto"/>
        <w:right w:val="none" w:sz="0" w:space="0" w:color="auto"/>
      </w:divBdr>
    </w:div>
    <w:div w:id="1893228713">
      <w:bodyDiv w:val="1"/>
      <w:marLeft w:val="0"/>
      <w:marRight w:val="0"/>
      <w:marTop w:val="0"/>
      <w:marBottom w:val="0"/>
      <w:divBdr>
        <w:top w:val="none" w:sz="0" w:space="0" w:color="auto"/>
        <w:left w:val="none" w:sz="0" w:space="0" w:color="auto"/>
        <w:bottom w:val="none" w:sz="0" w:space="0" w:color="auto"/>
        <w:right w:val="none" w:sz="0" w:space="0" w:color="auto"/>
      </w:divBdr>
    </w:div>
    <w:div w:id="2071268710">
      <w:bodyDiv w:val="1"/>
      <w:marLeft w:val="0"/>
      <w:marRight w:val="0"/>
      <w:marTop w:val="0"/>
      <w:marBottom w:val="0"/>
      <w:divBdr>
        <w:top w:val="none" w:sz="0" w:space="0" w:color="auto"/>
        <w:left w:val="none" w:sz="0" w:space="0" w:color="auto"/>
        <w:bottom w:val="none" w:sz="0" w:space="0" w:color="auto"/>
        <w:right w:val="none" w:sz="0" w:space="0" w:color="auto"/>
      </w:divBdr>
    </w:div>
    <w:div w:id="2099207772">
      <w:bodyDiv w:val="1"/>
      <w:marLeft w:val="0"/>
      <w:marRight w:val="0"/>
      <w:marTop w:val="0"/>
      <w:marBottom w:val="0"/>
      <w:divBdr>
        <w:top w:val="none" w:sz="0" w:space="0" w:color="auto"/>
        <w:left w:val="none" w:sz="0" w:space="0" w:color="auto"/>
        <w:bottom w:val="none" w:sz="0" w:space="0" w:color="auto"/>
        <w:right w:val="none" w:sz="0" w:space="0" w:color="auto"/>
      </w:divBdr>
    </w:div>
    <w:div w:id="2112360820">
      <w:bodyDiv w:val="1"/>
      <w:marLeft w:val="0"/>
      <w:marRight w:val="0"/>
      <w:marTop w:val="0"/>
      <w:marBottom w:val="0"/>
      <w:divBdr>
        <w:top w:val="none" w:sz="0" w:space="0" w:color="auto"/>
        <w:left w:val="none" w:sz="0" w:space="0" w:color="auto"/>
        <w:bottom w:val="none" w:sz="0" w:space="0" w:color="auto"/>
        <w:right w:val="none" w:sz="0" w:space="0" w:color="auto"/>
      </w:divBdr>
    </w:div>
    <w:div w:id="2121953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footer" Target="footer1.xml"/><Relationship Id="rId26" Type="http://schemas.openxmlformats.org/officeDocument/2006/relationships/image" Target="media/image5.png"/><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header" Target="header3.xml"/><Relationship Id="rId34" Type="http://schemas.openxmlformats.org/officeDocument/2006/relationships/image" Target="media/image13.png"/><Relationship Id="rId42" Type="http://schemas.openxmlformats.org/officeDocument/2006/relationships/image" Target="media/image20.png"/><Relationship Id="rId47" Type="http://schemas.openxmlformats.org/officeDocument/2006/relationships/image" Target="media/image25.png"/><Relationship Id="rId7" Type="http://schemas.openxmlformats.org/officeDocument/2006/relationships/footnotes" Target="footnotes.xml"/><Relationship Id="rId12" Type="http://schemas.openxmlformats.org/officeDocument/2006/relationships/hyperlink" Target="http://tools.ietf.org/html/draft-ietf-mmusic-msid-02" TargetMode="External"/><Relationship Id="rId17" Type="http://schemas.openxmlformats.org/officeDocument/2006/relationships/header" Target="header1.xml"/><Relationship Id="rId25" Type="http://schemas.openxmlformats.org/officeDocument/2006/relationships/image" Target="media/image4.png"/><Relationship Id="rId33" Type="http://schemas.openxmlformats.org/officeDocument/2006/relationships/image" Target="media/image12.emf"/><Relationship Id="rId38" Type="http://schemas.openxmlformats.org/officeDocument/2006/relationships/image" Target="media/image16.emf"/><Relationship Id="rId46"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hyperlink" Target="URL:http://www.openmobilealliance.org/" TargetMode="External"/><Relationship Id="rId20" Type="http://schemas.openxmlformats.org/officeDocument/2006/relationships/header" Target="header2.xml"/><Relationship Id="rId29" Type="http://schemas.openxmlformats.org/officeDocument/2006/relationships/image" Target="media/image8.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3.png"/><Relationship Id="rId32" Type="http://schemas.openxmlformats.org/officeDocument/2006/relationships/image" Target="media/image11.emf"/><Relationship Id="rId37" Type="http://schemas.openxmlformats.org/officeDocument/2006/relationships/header" Target="header4.xml"/><Relationship Id="rId40" Type="http://schemas.openxmlformats.org/officeDocument/2006/relationships/image" Target="media/image18.png"/><Relationship Id="rId45"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footer" Target="footer2.xml"/><Relationship Id="rId31" Type="http://schemas.openxmlformats.org/officeDocument/2006/relationships/image" Target="media/image10.emf"/><Relationship Id="rId44" Type="http://schemas.openxmlformats.org/officeDocument/2006/relationships/image" Target="media/image2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openmobilealliance.org/" TargetMode="External"/><Relationship Id="rId22" Type="http://schemas.openxmlformats.org/officeDocument/2006/relationships/footer" Target="footer3.xm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image" Target="media/image14.png"/><Relationship Id="rId43" Type="http://schemas.openxmlformats.org/officeDocument/2006/relationships/image" Target="media/image21.png"/><Relationship Id="rId48" Type="http://schemas.openxmlformats.org/officeDocument/2006/relationships/fontTable" Target="fontTable.xml"/><Relationship Id="rId8" Type="http://schemas.openxmlformats.org/officeDocument/2006/relationships/endnotes" Target="endnotes.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E9C06C-BB18-4343-8DD9-F5718454A9A9}">
  <ds:schemaRefs>
    <ds:schemaRef ds:uri="http://schemas.openxmlformats.org/officeDocument/2006/bibliography"/>
  </ds:schemaRefs>
</ds:datastoreItem>
</file>

<file path=customXml/itemProps2.xml><?xml version="1.0" encoding="utf-8"?>
<ds:datastoreItem xmlns:ds="http://schemas.openxmlformats.org/officeDocument/2006/customXml" ds:itemID="{586F86A6-BE58-4DAF-88F1-D70C174B25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170</Pages>
  <Words>41261</Words>
  <Characters>259945</Characters>
  <Application>Microsoft Office Word</Application>
  <DocSecurity>0</DocSecurity>
  <Lines>2166</Lines>
  <Paragraphs>601</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OMA Template</vt:lpstr>
      <vt:lpstr>OMA Template</vt:lpstr>
    </vt:vector>
  </TitlesOfParts>
  <Company>Nokia Siemens Networks</Company>
  <LinksUpToDate>false</LinksUpToDate>
  <CharactersWithSpaces>300605</CharactersWithSpaces>
  <SharedDoc>false</SharedDoc>
  <HLinks>
    <vt:vector size="192" baseType="variant">
      <vt:variant>
        <vt:i4>4063275</vt:i4>
      </vt:variant>
      <vt:variant>
        <vt:i4>1239</vt:i4>
      </vt:variant>
      <vt:variant>
        <vt:i4>0</vt:i4>
      </vt:variant>
      <vt:variant>
        <vt:i4>5</vt:i4>
      </vt:variant>
      <vt:variant>
        <vt:lpwstr>http://www.openmobilealliance.org/</vt:lpwstr>
      </vt:variant>
      <vt:variant>
        <vt:lpwstr/>
      </vt:variant>
      <vt:variant>
        <vt:i4>4063275</vt:i4>
      </vt:variant>
      <vt:variant>
        <vt:i4>1236</vt:i4>
      </vt:variant>
      <vt:variant>
        <vt:i4>0</vt:i4>
      </vt:variant>
      <vt:variant>
        <vt:i4>5</vt:i4>
      </vt:variant>
      <vt:variant>
        <vt:lpwstr>http://www.openmobilealliance.org/</vt:lpwstr>
      </vt:variant>
      <vt:variant>
        <vt:lpwstr/>
      </vt:variant>
      <vt:variant>
        <vt:i4>4063275</vt:i4>
      </vt:variant>
      <vt:variant>
        <vt:i4>1233</vt:i4>
      </vt:variant>
      <vt:variant>
        <vt:i4>0</vt:i4>
      </vt:variant>
      <vt:variant>
        <vt:i4>5</vt:i4>
      </vt:variant>
      <vt:variant>
        <vt:lpwstr>http://www.openmobilealliance.org/</vt:lpwstr>
      </vt:variant>
      <vt:variant>
        <vt:lpwstr/>
      </vt:variant>
      <vt:variant>
        <vt:i4>4063275</vt:i4>
      </vt:variant>
      <vt:variant>
        <vt:i4>1230</vt:i4>
      </vt:variant>
      <vt:variant>
        <vt:i4>0</vt:i4>
      </vt:variant>
      <vt:variant>
        <vt:i4>5</vt:i4>
      </vt:variant>
      <vt:variant>
        <vt:lpwstr>http://www.openmobilealliance.org/</vt:lpwstr>
      </vt:variant>
      <vt:variant>
        <vt:lpwstr/>
      </vt:variant>
      <vt:variant>
        <vt:i4>1179716</vt:i4>
      </vt:variant>
      <vt:variant>
        <vt:i4>1227</vt:i4>
      </vt:variant>
      <vt:variant>
        <vt:i4>0</vt:i4>
      </vt:variant>
      <vt:variant>
        <vt:i4>5</vt:i4>
      </vt:variant>
      <vt:variant>
        <vt:lpwstr>http://tools.ietf.org/html/draft-ietf-mmusic-msid-02</vt:lpwstr>
      </vt:variant>
      <vt:variant>
        <vt:lpwstr/>
      </vt:variant>
      <vt:variant>
        <vt:i4>1114171</vt:i4>
      </vt:variant>
      <vt:variant>
        <vt:i4>1217</vt:i4>
      </vt:variant>
      <vt:variant>
        <vt:i4>0</vt:i4>
      </vt:variant>
      <vt:variant>
        <vt:i4>5</vt:i4>
      </vt:variant>
      <vt:variant>
        <vt:lpwstr/>
      </vt:variant>
      <vt:variant>
        <vt:lpwstr>_Toc369088980</vt:lpwstr>
      </vt:variant>
      <vt:variant>
        <vt:i4>1966139</vt:i4>
      </vt:variant>
      <vt:variant>
        <vt:i4>1211</vt:i4>
      </vt:variant>
      <vt:variant>
        <vt:i4>0</vt:i4>
      </vt:variant>
      <vt:variant>
        <vt:i4>5</vt:i4>
      </vt:variant>
      <vt:variant>
        <vt:lpwstr/>
      </vt:variant>
      <vt:variant>
        <vt:lpwstr>_Toc369088979</vt:lpwstr>
      </vt:variant>
      <vt:variant>
        <vt:i4>1966139</vt:i4>
      </vt:variant>
      <vt:variant>
        <vt:i4>1205</vt:i4>
      </vt:variant>
      <vt:variant>
        <vt:i4>0</vt:i4>
      </vt:variant>
      <vt:variant>
        <vt:i4>5</vt:i4>
      </vt:variant>
      <vt:variant>
        <vt:lpwstr/>
      </vt:variant>
      <vt:variant>
        <vt:lpwstr>_Toc369088978</vt:lpwstr>
      </vt:variant>
      <vt:variant>
        <vt:i4>1966139</vt:i4>
      </vt:variant>
      <vt:variant>
        <vt:i4>1199</vt:i4>
      </vt:variant>
      <vt:variant>
        <vt:i4>0</vt:i4>
      </vt:variant>
      <vt:variant>
        <vt:i4>5</vt:i4>
      </vt:variant>
      <vt:variant>
        <vt:lpwstr/>
      </vt:variant>
      <vt:variant>
        <vt:lpwstr>_Toc369088977</vt:lpwstr>
      </vt:variant>
      <vt:variant>
        <vt:i4>1966139</vt:i4>
      </vt:variant>
      <vt:variant>
        <vt:i4>1193</vt:i4>
      </vt:variant>
      <vt:variant>
        <vt:i4>0</vt:i4>
      </vt:variant>
      <vt:variant>
        <vt:i4>5</vt:i4>
      </vt:variant>
      <vt:variant>
        <vt:lpwstr/>
      </vt:variant>
      <vt:variant>
        <vt:lpwstr>_Toc369088976</vt:lpwstr>
      </vt:variant>
      <vt:variant>
        <vt:i4>1966139</vt:i4>
      </vt:variant>
      <vt:variant>
        <vt:i4>1187</vt:i4>
      </vt:variant>
      <vt:variant>
        <vt:i4>0</vt:i4>
      </vt:variant>
      <vt:variant>
        <vt:i4>5</vt:i4>
      </vt:variant>
      <vt:variant>
        <vt:lpwstr/>
      </vt:variant>
      <vt:variant>
        <vt:lpwstr>_Toc369088975</vt:lpwstr>
      </vt:variant>
      <vt:variant>
        <vt:i4>1966139</vt:i4>
      </vt:variant>
      <vt:variant>
        <vt:i4>1181</vt:i4>
      </vt:variant>
      <vt:variant>
        <vt:i4>0</vt:i4>
      </vt:variant>
      <vt:variant>
        <vt:i4>5</vt:i4>
      </vt:variant>
      <vt:variant>
        <vt:lpwstr/>
      </vt:variant>
      <vt:variant>
        <vt:lpwstr>_Toc369088974</vt:lpwstr>
      </vt:variant>
      <vt:variant>
        <vt:i4>1966139</vt:i4>
      </vt:variant>
      <vt:variant>
        <vt:i4>1175</vt:i4>
      </vt:variant>
      <vt:variant>
        <vt:i4>0</vt:i4>
      </vt:variant>
      <vt:variant>
        <vt:i4>5</vt:i4>
      </vt:variant>
      <vt:variant>
        <vt:lpwstr/>
      </vt:variant>
      <vt:variant>
        <vt:lpwstr>_Toc369088973</vt:lpwstr>
      </vt:variant>
      <vt:variant>
        <vt:i4>1966139</vt:i4>
      </vt:variant>
      <vt:variant>
        <vt:i4>1169</vt:i4>
      </vt:variant>
      <vt:variant>
        <vt:i4>0</vt:i4>
      </vt:variant>
      <vt:variant>
        <vt:i4>5</vt:i4>
      </vt:variant>
      <vt:variant>
        <vt:lpwstr/>
      </vt:variant>
      <vt:variant>
        <vt:lpwstr>_Toc369088972</vt:lpwstr>
      </vt:variant>
      <vt:variant>
        <vt:i4>1966139</vt:i4>
      </vt:variant>
      <vt:variant>
        <vt:i4>1163</vt:i4>
      </vt:variant>
      <vt:variant>
        <vt:i4>0</vt:i4>
      </vt:variant>
      <vt:variant>
        <vt:i4>5</vt:i4>
      </vt:variant>
      <vt:variant>
        <vt:lpwstr/>
      </vt:variant>
      <vt:variant>
        <vt:lpwstr>_Toc369088971</vt:lpwstr>
      </vt:variant>
      <vt:variant>
        <vt:i4>1966139</vt:i4>
      </vt:variant>
      <vt:variant>
        <vt:i4>1157</vt:i4>
      </vt:variant>
      <vt:variant>
        <vt:i4>0</vt:i4>
      </vt:variant>
      <vt:variant>
        <vt:i4>5</vt:i4>
      </vt:variant>
      <vt:variant>
        <vt:lpwstr/>
      </vt:variant>
      <vt:variant>
        <vt:lpwstr>_Toc369088970</vt:lpwstr>
      </vt:variant>
      <vt:variant>
        <vt:i4>2031675</vt:i4>
      </vt:variant>
      <vt:variant>
        <vt:i4>1151</vt:i4>
      </vt:variant>
      <vt:variant>
        <vt:i4>0</vt:i4>
      </vt:variant>
      <vt:variant>
        <vt:i4>5</vt:i4>
      </vt:variant>
      <vt:variant>
        <vt:lpwstr/>
      </vt:variant>
      <vt:variant>
        <vt:lpwstr>_Toc369088969</vt:lpwstr>
      </vt:variant>
      <vt:variant>
        <vt:i4>2031675</vt:i4>
      </vt:variant>
      <vt:variant>
        <vt:i4>1145</vt:i4>
      </vt:variant>
      <vt:variant>
        <vt:i4>0</vt:i4>
      </vt:variant>
      <vt:variant>
        <vt:i4>5</vt:i4>
      </vt:variant>
      <vt:variant>
        <vt:lpwstr/>
      </vt:variant>
      <vt:variant>
        <vt:lpwstr>_Toc369088968</vt:lpwstr>
      </vt:variant>
      <vt:variant>
        <vt:i4>2031675</vt:i4>
      </vt:variant>
      <vt:variant>
        <vt:i4>1139</vt:i4>
      </vt:variant>
      <vt:variant>
        <vt:i4>0</vt:i4>
      </vt:variant>
      <vt:variant>
        <vt:i4>5</vt:i4>
      </vt:variant>
      <vt:variant>
        <vt:lpwstr/>
      </vt:variant>
      <vt:variant>
        <vt:lpwstr>_Toc369088967</vt:lpwstr>
      </vt:variant>
      <vt:variant>
        <vt:i4>2031675</vt:i4>
      </vt:variant>
      <vt:variant>
        <vt:i4>1133</vt:i4>
      </vt:variant>
      <vt:variant>
        <vt:i4>0</vt:i4>
      </vt:variant>
      <vt:variant>
        <vt:i4>5</vt:i4>
      </vt:variant>
      <vt:variant>
        <vt:lpwstr/>
      </vt:variant>
      <vt:variant>
        <vt:lpwstr>_Toc369088966</vt:lpwstr>
      </vt:variant>
      <vt:variant>
        <vt:i4>2031675</vt:i4>
      </vt:variant>
      <vt:variant>
        <vt:i4>1127</vt:i4>
      </vt:variant>
      <vt:variant>
        <vt:i4>0</vt:i4>
      </vt:variant>
      <vt:variant>
        <vt:i4>5</vt:i4>
      </vt:variant>
      <vt:variant>
        <vt:lpwstr/>
      </vt:variant>
      <vt:variant>
        <vt:lpwstr>_Toc369088965</vt:lpwstr>
      </vt:variant>
      <vt:variant>
        <vt:i4>2031675</vt:i4>
      </vt:variant>
      <vt:variant>
        <vt:i4>1121</vt:i4>
      </vt:variant>
      <vt:variant>
        <vt:i4>0</vt:i4>
      </vt:variant>
      <vt:variant>
        <vt:i4>5</vt:i4>
      </vt:variant>
      <vt:variant>
        <vt:lpwstr/>
      </vt:variant>
      <vt:variant>
        <vt:lpwstr>_Toc369088964</vt:lpwstr>
      </vt:variant>
      <vt:variant>
        <vt:i4>2031675</vt:i4>
      </vt:variant>
      <vt:variant>
        <vt:i4>1115</vt:i4>
      </vt:variant>
      <vt:variant>
        <vt:i4>0</vt:i4>
      </vt:variant>
      <vt:variant>
        <vt:i4>5</vt:i4>
      </vt:variant>
      <vt:variant>
        <vt:lpwstr/>
      </vt:variant>
      <vt:variant>
        <vt:lpwstr>_Toc369088963</vt:lpwstr>
      </vt:variant>
      <vt:variant>
        <vt:i4>2031675</vt:i4>
      </vt:variant>
      <vt:variant>
        <vt:i4>1109</vt:i4>
      </vt:variant>
      <vt:variant>
        <vt:i4>0</vt:i4>
      </vt:variant>
      <vt:variant>
        <vt:i4>5</vt:i4>
      </vt:variant>
      <vt:variant>
        <vt:lpwstr/>
      </vt:variant>
      <vt:variant>
        <vt:lpwstr>_Toc369088962</vt:lpwstr>
      </vt:variant>
      <vt:variant>
        <vt:i4>2031675</vt:i4>
      </vt:variant>
      <vt:variant>
        <vt:i4>1103</vt:i4>
      </vt:variant>
      <vt:variant>
        <vt:i4>0</vt:i4>
      </vt:variant>
      <vt:variant>
        <vt:i4>5</vt:i4>
      </vt:variant>
      <vt:variant>
        <vt:lpwstr/>
      </vt:variant>
      <vt:variant>
        <vt:lpwstr>_Toc369088961</vt:lpwstr>
      </vt:variant>
      <vt:variant>
        <vt:i4>2031675</vt:i4>
      </vt:variant>
      <vt:variant>
        <vt:i4>1097</vt:i4>
      </vt:variant>
      <vt:variant>
        <vt:i4>0</vt:i4>
      </vt:variant>
      <vt:variant>
        <vt:i4>5</vt:i4>
      </vt:variant>
      <vt:variant>
        <vt:lpwstr/>
      </vt:variant>
      <vt:variant>
        <vt:lpwstr>_Toc369088960</vt:lpwstr>
      </vt:variant>
      <vt:variant>
        <vt:i4>1835067</vt:i4>
      </vt:variant>
      <vt:variant>
        <vt:i4>1091</vt:i4>
      </vt:variant>
      <vt:variant>
        <vt:i4>0</vt:i4>
      </vt:variant>
      <vt:variant>
        <vt:i4>5</vt:i4>
      </vt:variant>
      <vt:variant>
        <vt:lpwstr/>
      </vt:variant>
      <vt:variant>
        <vt:lpwstr>_Toc369088959</vt:lpwstr>
      </vt:variant>
      <vt:variant>
        <vt:i4>1835067</vt:i4>
      </vt:variant>
      <vt:variant>
        <vt:i4>1085</vt:i4>
      </vt:variant>
      <vt:variant>
        <vt:i4>0</vt:i4>
      </vt:variant>
      <vt:variant>
        <vt:i4>5</vt:i4>
      </vt:variant>
      <vt:variant>
        <vt:lpwstr/>
      </vt:variant>
      <vt:variant>
        <vt:lpwstr>_Toc369088958</vt:lpwstr>
      </vt:variant>
      <vt:variant>
        <vt:i4>1835067</vt:i4>
      </vt:variant>
      <vt:variant>
        <vt:i4>1079</vt:i4>
      </vt:variant>
      <vt:variant>
        <vt:i4>0</vt:i4>
      </vt:variant>
      <vt:variant>
        <vt:i4>5</vt:i4>
      </vt:variant>
      <vt:variant>
        <vt:lpwstr/>
      </vt:variant>
      <vt:variant>
        <vt:lpwstr>_Toc369088957</vt:lpwstr>
      </vt:variant>
      <vt:variant>
        <vt:i4>1835067</vt:i4>
      </vt:variant>
      <vt:variant>
        <vt:i4>1073</vt:i4>
      </vt:variant>
      <vt:variant>
        <vt:i4>0</vt:i4>
      </vt:variant>
      <vt:variant>
        <vt:i4>5</vt:i4>
      </vt:variant>
      <vt:variant>
        <vt:lpwstr/>
      </vt:variant>
      <vt:variant>
        <vt:lpwstr>_Toc369088956</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gludovaczd</cp:lastModifiedBy>
  <cp:revision>2</cp:revision>
  <cp:lastPrinted>2013-07-08T13:17:00Z</cp:lastPrinted>
  <dcterms:created xsi:type="dcterms:W3CDTF">2014-01-17T12:13:00Z</dcterms:created>
  <dcterms:modified xsi:type="dcterms:W3CDTF">2014-01-17T12:13:00Z</dcterms:modified>
</cp:coreProperties>
</file>