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7A66E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6F07B7">
              <w:rPr>
                <w:rStyle w:val="ZDONTMODIFY"/>
                <w:lang w:val="de-DE"/>
              </w:rPr>
              <w:t xml:space="preserve"> </w:t>
            </w:r>
            <w:r w:rsidR="007A66E1" w:rsidRPr="006F07B7">
              <w:rPr>
                <w:rStyle w:val="ZDONTMODIFY"/>
                <w:lang w:val="de-DE"/>
              </w:rPr>
              <w:t xml:space="preserve">22 </w:t>
            </w:r>
            <w:r w:rsidR="007A66E1">
              <w:rPr>
                <w:rStyle w:val="ZDONTMODIFY"/>
                <w:lang w:val="de-DE"/>
              </w:rPr>
              <w:t>Sep</w:t>
            </w:r>
            <w:r w:rsidR="007A66E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7A66E1">
            <w:pPr>
              <w:pStyle w:val="ZDID"/>
            </w:pPr>
            <w:r w:rsidRPr="00204C83">
              <w:rPr>
                <w:rStyle w:val="ZDONTMODIFY"/>
              </w:rPr>
              <w:t>OMA-TS-</w:t>
            </w:r>
            <w:r w:rsidRPr="00204C83">
              <w:rPr>
                <w:rStyle w:val="ZREGNAME"/>
              </w:rPr>
              <w:t>RES</w:t>
            </w:r>
            <w:r w:rsidRPr="00204C83">
              <w:t>T_NetAPI</w:t>
            </w:r>
            <w:r w:rsidRPr="00204C83">
              <w:rPr>
                <w:rStyle w:val="ZDONTMODIFY"/>
              </w:rPr>
              <w:t>_</w:t>
            </w:r>
            <w:r w:rsidR="007A66E1" w:rsidRPr="007A66E1">
              <w:rPr>
                <w:rFonts w:ascii="Arial Narrow" w:hAnsi="Arial Narrow"/>
                <w:sz w:val="40"/>
              </w:rPr>
              <w:t xml:space="preserve"> </w:t>
            </w:r>
            <w:r w:rsidR="007A66E1">
              <w:rPr>
                <w:rFonts w:ascii="Arial Narrow" w:hAnsi="Arial Narrow"/>
                <w:sz w:val="40"/>
              </w:rPr>
              <w:t>Alias</w:t>
            </w:r>
            <w:r w:rsidR="007A66E1" w:rsidRPr="007A66E1">
              <w:rPr>
                <w:rFonts w:ascii="Arial Narrow" w:hAnsi="Arial Narrow"/>
                <w:sz w:val="40"/>
              </w:rPr>
              <w:t>Management</w:t>
            </w:r>
            <w:r w:rsidRPr="00204C83">
              <w:rPr>
                <w:rStyle w:val="ZDONTMODIFY"/>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7A66E1" w:rsidRPr="006F07B7">
              <w:rPr>
                <w:rStyle w:val="ZDONTMODIFY"/>
              </w:rPr>
              <w:t>0922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5D5F9B" w:rsidRDefault="005D5F9B" w:rsidP="005D5F9B">
      <w:pPr>
        <w:pStyle w:val="CommentText"/>
      </w:pPr>
      <w:r>
        <w:lastRenderedPageBreak/>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D5F9B" w:rsidRDefault="005D5F9B" w:rsidP="005D5F9B">
      <w:pPr>
        <w:pStyle w:val="CommentText"/>
      </w:pPr>
      <w:r w:rsidRPr="00F75926">
        <w:t xml:space="preserve">This is a special version of the Technical Specification (TS) template, intended to be used only for RESTful Network application programming interface (API) specifications. </w:t>
      </w:r>
    </w:p>
    <w:p w:rsidR="005D5F9B" w:rsidRDefault="005D5F9B" w:rsidP="005D5F9B">
      <w:pPr>
        <w:pStyle w:val="CommentText"/>
      </w:pPr>
      <w:r>
        <w:t xml:space="preserve">Note regarding the </w:t>
      </w:r>
      <w:r w:rsidRPr="004F1235">
        <w:rPr>
          <w:b/>
        </w:rPr>
        <w:t>font style</w:t>
      </w:r>
      <w:r>
        <w:t xml:space="preserve"> to be used for Technical Specifications:</w:t>
      </w:r>
    </w:p>
    <w:p w:rsidR="005D5F9B" w:rsidRDefault="005D5F9B" w:rsidP="005D5F9B">
      <w:pPr>
        <w:pStyle w:val="CommentText"/>
      </w:pPr>
      <w:r>
        <w:t xml:space="preserve">- </w:t>
      </w:r>
      <w:r w:rsidRPr="00F75926">
        <w:t xml:space="preserve"> </w:t>
      </w:r>
      <w:r>
        <w:t>for main body text use Times New Roman font size 10,,</w:t>
      </w:r>
      <w:r>
        <w:br/>
        <w:t xml:space="preserve">-  </w:t>
      </w:r>
      <w:r w:rsidRPr="00EC3892">
        <w:t xml:space="preserve">in tables, generally Arial </w:t>
      </w:r>
      <w:r>
        <w:t xml:space="preserve">font size </w:t>
      </w:r>
      <w:r w:rsidRPr="00EC3892">
        <w:t xml:space="preserve">10 should be used, however if neccessary to minimize wrapping other fonts of the Arial family such as Arial Narrow </w:t>
      </w:r>
      <w:r>
        <w:t xml:space="preserve">font size </w:t>
      </w:r>
      <w:r w:rsidRPr="00EC3892">
        <w:t xml:space="preserve">10 or Arial </w:t>
      </w:r>
      <w:r>
        <w:t xml:space="preserve">font size </w:t>
      </w:r>
      <w:r w:rsidRPr="00EC3892">
        <w:t>9 can be considered also</w:t>
      </w:r>
      <w:r w:rsidR="008D7524">
        <w:t>.</w:t>
      </w:r>
      <w:r w:rsidR="00501259">
        <w:t xml:space="preserve"> </w:t>
      </w:r>
      <w:r w:rsidR="008D7524">
        <w:t>This does not apply to section appendix A and B which are formatted accordingly the generic OMA TS template</w:t>
      </w:r>
      <w:r>
        <w:br/>
        <w:t>- for XML/JSON examples use ‘listing’ paragraph style</w:t>
      </w:r>
      <w:r>
        <w:br/>
      </w:r>
      <w:r>
        <w:br/>
        <w:t xml:space="preserve">Note regarding the </w:t>
      </w:r>
      <w:r w:rsidR="004C0A23" w:rsidRPr="004F1235">
        <w:rPr>
          <w:b/>
        </w:rPr>
        <w:t>references</w:t>
      </w:r>
      <w:r>
        <w:t xml:space="preserve"> used in Technical specifications:</w:t>
      </w:r>
      <w:r>
        <w:br/>
      </w:r>
      <w:r>
        <w:br/>
        <w:t>- references to external documents SHOULD NOT be in hyperlink style,</w:t>
      </w:r>
      <w:r>
        <w:br/>
        <w:t xml:space="preserve">- for internal references to particular sections, cross-references SHOULD be used.  </w:t>
      </w:r>
      <w:r>
        <w:br/>
      </w:r>
    </w:p>
    <w:p w:rsidR="005D5F9B" w:rsidRDefault="005D5F9B" w:rsidP="005D5F9B">
      <w:pPr>
        <w:pStyle w:val="CommentText"/>
      </w:pPr>
      <w:r>
        <w:t>Delete this comment. &gt;&gt;</w:t>
      </w:r>
    </w:p>
    <w:p w:rsidR="00651D13" w:rsidRPr="00687B05" w:rsidRDefault="00651D13" w:rsidP="000D5EE9">
      <w:r w:rsidRPr="00687B05">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lastRenderedPageBreak/>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5E3879">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5E3879">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Del="005E3879" w:rsidRDefault="007F2646" w:rsidP="007F2646">
      <w:pPr>
        <w:pStyle w:val="CommentText"/>
        <w:rPr>
          <w:del w:id="5" w:author="MOHAJERI, SHAHRAM" w:date="2017-09-24T05:51:00Z"/>
        </w:rPr>
      </w:pPr>
      <w:bookmarkStart w:id="6" w:name="_Toc51149232"/>
      <w:del w:id="7" w:author="MOHAJERI, SHAHRAM" w:date="2017-09-24T05:51:00Z">
        <w:r w:rsidDel="005E3879">
          <w:delText xml:space="preserve">&lt;&lt; </w:delText>
        </w:r>
        <w:r w:rsidR="00005D5D" w:rsidDel="005E3879">
          <w:delText xml:space="preserve">Alternative 1: </w:delText>
        </w:r>
        <w:r w:rsidDel="005E3879">
          <w:delText xml:space="preserve">This is a suggestion for the introduction if there is a baseline specification. </w:delText>
        </w:r>
        <w:r w:rsidR="00F867A7" w:rsidDel="005E3879">
          <w:delText>If the baseline is Parlay X, substitute [</w:delText>
        </w:r>
        <w:r w:rsidR="00271592" w:rsidRPr="00271592" w:rsidDel="005E3879">
          <w:delText>BASELINE_REF</w:delText>
        </w:r>
        <w:r w:rsidR="00F867A7" w:rsidDel="005E3879">
          <w:delText>] with [</w:delText>
        </w:r>
        <w:r w:rsidR="00F867A7" w:rsidRPr="00F867A7" w:rsidDel="005E3879">
          <w:delText>3GPP 29.199-nn</w:delText>
        </w:r>
        <w:r w:rsidR="00F867A7" w:rsidDel="005E3879">
          <w:delText>]</w:delText>
        </w:r>
        <w:r w:rsidR="00005D5D" w:rsidDel="005E3879">
          <w:delText>. Use either alternative 1 or alternative 2.</w:delText>
        </w:r>
        <w:r w:rsidDel="005E3879">
          <w:delText>&gt;&gt;</w:delText>
        </w:r>
      </w:del>
    </w:p>
    <w:p w:rsidR="000C509D" w:rsidDel="005E3879" w:rsidRDefault="000C509D" w:rsidP="00D63EBA">
      <w:pPr>
        <w:rPr>
          <w:del w:id="8" w:author="MOHAJERI, SHAHRAM" w:date="2017-09-24T05:51:00Z"/>
        </w:rPr>
      </w:pPr>
      <w:del w:id="9" w:author="MOHAJERI, SHAHRAM" w:date="2017-09-24T05:51:00Z">
        <w:r w:rsidRPr="00B95B10" w:rsidDel="005E3879">
          <w:delText xml:space="preserve">This specification defines </w:delText>
        </w:r>
        <w:r w:rsidR="0017130B" w:rsidRPr="00B95B10" w:rsidDel="005E3879">
          <w:delText>a</w:delText>
        </w:r>
        <w:r w:rsidR="0017130B" w:rsidDel="005E3879">
          <w:delText xml:space="preserve"> RESTful API for </w:delText>
        </w:r>
        <w:r w:rsidR="0017130B" w:rsidRPr="0017130B" w:rsidDel="005E3879">
          <w:rPr>
            <w:highlight w:val="yellow"/>
          </w:rPr>
          <w:delText>[Functional Area]</w:delText>
        </w:r>
        <w:r w:rsidR="0017130B" w:rsidDel="005E3879">
          <w:delText xml:space="preserve"> using </w:delText>
        </w:r>
        <w:r w:rsidR="00E2455F" w:rsidDel="005E3879">
          <w:delText xml:space="preserve">HTTP </w:delText>
        </w:r>
        <w:r w:rsidRPr="00B95B10" w:rsidDel="005E3879">
          <w:delText>protocol binding</w:delText>
        </w:r>
        <w:r w:rsidR="0007427A" w:rsidDel="005E3879">
          <w:delText>s</w:delText>
        </w:r>
        <w:r w:rsidRPr="00B95B10" w:rsidDel="005E3879">
          <w:delText xml:space="preserve">, based on </w:delText>
        </w:r>
        <w:r w:rsidR="0017130B" w:rsidRPr="0017130B" w:rsidDel="005E3879">
          <w:rPr>
            <w:highlight w:val="yellow"/>
          </w:rPr>
          <w:delText>[the baseline spec</w:delText>
        </w:r>
        <w:r w:rsidR="002B4370" w:rsidDel="005E3879">
          <w:rPr>
            <w:highlight w:val="yellow"/>
          </w:rPr>
          <w:delText>]</w:delText>
        </w:r>
        <w:r w:rsidR="002B4370" w:rsidRPr="002B4370" w:rsidDel="005E3879">
          <w:delText>.</w:delText>
        </w:r>
        <w:r w:rsidR="00B93544" w:rsidDel="005E3879">
          <w:rPr>
            <w:highlight w:val="yellow"/>
          </w:rPr>
          <w:delText xml:space="preserve"> </w:delText>
        </w:r>
        <w:r w:rsidR="00B93544" w:rsidRPr="00AF5BA7" w:rsidDel="005E3879">
          <w:rPr>
            <w:highlight w:val="cyan"/>
          </w:rPr>
          <w:delText>F</w:delText>
        </w:r>
        <w:r w:rsidR="0017130B" w:rsidRPr="00AF5BA7" w:rsidDel="005E3879">
          <w:rPr>
            <w:highlight w:val="cyan"/>
          </w:rPr>
          <w:delText xml:space="preserve">or </w:delText>
        </w:r>
        <w:r w:rsidR="00B93544" w:rsidRPr="00AF5BA7" w:rsidDel="005E3879">
          <w:rPr>
            <w:highlight w:val="cyan"/>
          </w:rPr>
          <w:delText>ParlayREST, use the text: “</w:delText>
        </w:r>
        <w:r w:rsidR="0017130B" w:rsidRPr="00AF5BA7" w:rsidDel="005E3879">
          <w:rPr>
            <w:highlight w:val="cyan"/>
          </w:rPr>
          <w:delText>the similar API defined in [</w:delText>
        </w:r>
        <w:r w:rsidR="00271592" w:rsidRPr="00AF5BA7" w:rsidDel="005E3879">
          <w:rPr>
            <w:highlight w:val="cyan"/>
          </w:rPr>
          <w:delText>BASELINE_REF</w:delText>
        </w:r>
        <w:r w:rsidR="0017130B" w:rsidRPr="00AF5BA7" w:rsidDel="005E3879">
          <w:rPr>
            <w:highlight w:val="cyan"/>
          </w:rPr>
          <w:delText>]</w:delText>
        </w:r>
        <w:r w:rsidR="00B93544" w:rsidRPr="00AF5BA7" w:rsidDel="005E3879">
          <w:rPr>
            <w:highlight w:val="cyan"/>
          </w:rPr>
          <w:delText>”</w:delText>
        </w:r>
        <w:r w:rsidRPr="00B95B10" w:rsidDel="005E3879">
          <w:delText xml:space="preserve"> </w:delText>
        </w:r>
      </w:del>
    </w:p>
    <w:p w:rsidR="007F2646" w:rsidDel="005E3879" w:rsidRDefault="007F2646" w:rsidP="007F2646">
      <w:pPr>
        <w:pStyle w:val="CommentText"/>
        <w:rPr>
          <w:del w:id="10" w:author="MOHAJERI, SHAHRAM" w:date="2017-09-24T05:51:00Z"/>
        </w:rPr>
      </w:pPr>
      <w:del w:id="11" w:author="MOHAJERI, SHAHRAM" w:date="2017-09-24T05:51:00Z">
        <w:r w:rsidDel="005E3879">
          <w:delText xml:space="preserve">&lt;&lt; </w:delText>
        </w:r>
        <w:r w:rsidR="00005D5D" w:rsidDel="005E3879">
          <w:delText xml:space="preserve">Alternative 2: </w:delText>
        </w:r>
        <w:r w:rsidDel="005E3879">
          <w:delText xml:space="preserve">This is a suggestion for the introduction if there is </w:delText>
        </w:r>
        <w:r w:rsidR="00F867A7" w:rsidRPr="00F867A7" w:rsidDel="005E3879">
          <w:rPr>
            <w:b/>
          </w:rPr>
          <w:delText>no</w:delText>
        </w:r>
        <w:r w:rsidDel="005E3879">
          <w:delText xml:space="preserve"> baseline specification. </w:delText>
        </w:r>
        <w:r w:rsidR="00005D5D" w:rsidDel="005E3879">
          <w:delText>Use either alternative 1 or alternative 2.</w:delText>
        </w:r>
        <w:r w:rsidDel="005E3879">
          <w:delText>&gt;&gt;</w:delText>
        </w:r>
      </w:del>
    </w:p>
    <w:p w:rsidR="007F2646" w:rsidRDefault="007F2646" w:rsidP="005E3879">
      <w:r w:rsidRPr="00B95B10">
        <w:t>This specification defines a</w:t>
      </w:r>
      <w:r>
        <w:t xml:space="preserve"> RESTful API for </w:t>
      </w:r>
      <w:del w:id="12" w:author="MOHAJERI, SHAHRAM" w:date="2017-09-24T05:51:00Z">
        <w:r w:rsidRPr="0017130B" w:rsidDel="005E3879">
          <w:rPr>
            <w:highlight w:val="yellow"/>
          </w:rPr>
          <w:delText>[Functional Area]</w:delText>
        </w:r>
        <w:r w:rsidDel="005E3879">
          <w:delText xml:space="preserve"> </w:delText>
        </w:r>
      </w:del>
      <w:ins w:id="13" w:author="MOHAJERI, SHAHRAM" w:date="2017-09-24T05:51:00Z">
        <w:r w:rsidR="005E3879">
          <w:t xml:space="preserve">Alias Management </w:t>
        </w:r>
      </w:ins>
      <w:r>
        <w:t xml:space="preserve">using HTTP </w:t>
      </w:r>
      <w:r w:rsidRPr="00B95B10">
        <w:t>protocol binding</w:t>
      </w:r>
      <w:r>
        <w:t>s</w:t>
      </w:r>
      <w:r w:rsidRPr="00B95B10">
        <w:t xml:space="preserve">. </w:t>
      </w:r>
    </w:p>
    <w:p w:rsidR="00651D13" w:rsidRPr="00B95B10" w:rsidRDefault="00651D13">
      <w:pPr>
        <w:pStyle w:val="Heading1"/>
      </w:pPr>
      <w:bookmarkStart w:id="14" w:name="_Toc326246666"/>
      <w:bookmarkStart w:id="15" w:name="_Toc326246667"/>
      <w:bookmarkStart w:id="16" w:name="_Toc283846813"/>
      <w:bookmarkStart w:id="17" w:name="_Toc294513736"/>
      <w:bookmarkStart w:id="18" w:name="_Toc414352888"/>
      <w:bookmarkEnd w:id="14"/>
      <w:bookmarkEnd w:id="15"/>
      <w:r w:rsidRPr="00B95B10">
        <w:lastRenderedPageBreak/>
        <w:t>References</w:t>
      </w:r>
      <w:bookmarkEnd w:id="6"/>
      <w:bookmarkEnd w:id="16"/>
      <w:bookmarkEnd w:id="17"/>
      <w:bookmarkEnd w:id="18"/>
    </w:p>
    <w:p w:rsidR="00651D13" w:rsidRPr="00B95B10" w:rsidRDefault="00651D13">
      <w:pPr>
        <w:pStyle w:val="Heading2"/>
      </w:pPr>
      <w:bookmarkStart w:id="19" w:name="_Toc51147377"/>
      <w:bookmarkStart w:id="20" w:name="_Toc283846814"/>
      <w:bookmarkStart w:id="21" w:name="_Toc294513737"/>
      <w:bookmarkStart w:id="22" w:name="_Toc414352889"/>
      <w:bookmarkStart w:id="23" w:name="_Toc51149235"/>
      <w:r w:rsidRPr="00B95B10">
        <w:t>Normative References</w:t>
      </w:r>
      <w:bookmarkEnd w:id="19"/>
      <w:bookmarkEnd w:id="20"/>
      <w:bookmarkEnd w:id="21"/>
      <w:bookmarkEnd w:id="22"/>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Tr="0077345B">
        <w:trPr>
          <w:gridAfter w:val="1"/>
          <w:wAfter w:w="7" w:type="dxa"/>
          <w:jc w:val="center"/>
        </w:trPr>
        <w:tc>
          <w:tcPr>
            <w:tcW w:w="2300" w:type="dxa"/>
            <w:gridSpan w:val="2"/>
          </w:tcPr>
          <w:p w:rsidR="00C8524E" w:rsidRPr="00204C83" w:rsidRDefault="00C8524E" w:rsidP="001A4229">
            <w:pPr>
              <w:pStyle w:val="RefLabel"/>
            </w:pPr>
            <w:r w:rsidRPr="00204C83">
              <w:t>[</w:t>
            </w:r>
            <w:r w:rsidR="00271592" w:rsidRPr="00204C83">
              <w:rPr>
                <w:highlight w:val="yellow"/>
              </w:rPr>
              <w:t>BASELINE_REF</w:t>
            </w:r>
            <w:r w:rsidRPr="00204C83">
              <w:t>]</w:t>
            </w:r>
          </w:p>
        </w:tc>
        <w:tc>
          <w:tcPr>
            <w:tcW w:w="7780" w:type="dxa"/>
            <w:gridSpan w:val="3"/>
          </w:tcPr>
          <w:p w:rsidR="00C8524E" w:rsidRPr="00204C83" w:rsidRDefault="001A4229" w:rsidP="00762500">
            <w:pPr>
              <w:pStyle w:val="RefDesc"/>
            </w:pPr>
            <w:r w:rsidRPr="00204C83">
              <w:rPr>
                <w:highlight w:val="cyan"/>
              </w:rPr>
              <w:t>Baseline specification, if applicable</w:t>
            </w:r>
            <w:r w:rsidR="00AF5BA7" w:rsidRPr="00204C83">
              <w:rPr>
                <w:highlight w:val="cyan"/>
              </w:rPr>
              <w:t>, otherwise delete this reference</w:t>
            </w:r>
            <w:r w:rsidRPr="00204C83">
              <w:rPr>
                <w:highlight w:val="cyan"/>
              </w:rPr>
              <w:t>. If the baseline is Parlay X part nn, the reference text is as follows:</w:t>
            </w:r>
            <w:r w:rsidRPr="00204C83">
              <w:t xml:space="preserve"> </w:t>
            </w:r>
            <w:r w:rsidR="00C8524E" w:rsidRPr="00204C83">
              <w:t xml:space="preserve">3GPP Technical Specification, “Open Service Access (OSA); Parlay X Web Services; Part </w:t>
            </w:r>
            <w:r w:rsidR="00762500" w:rsidRPr="00204C83">
              <w:rPr>
                <w:highlight w:val="yellow"/>
              </w:rPr>
              <w:t>[</w:t>
            </w:r>
            <w:r w:rsidR="00B94822" w:rsidRPr="00204C83">
              <w:rPr>
                <w:highlight w:val="yellow"/>
              </w:rPr>
              <w:t>nn</w:t>
            </w:r>
            <w:r w:rsidR="00762500" w:rsidRPr="00204C83">
              <w:rPr>
                <w:highlight w:val="yellow"/>
              </w:rPr>
              <w:t>]</w:t>
            </w:r>
            <w:r w:rsidR="00C8524E" w:rsidRPr="00204C83">
              <w:t>:</w:t>
            </w:r>
            <w:r w:rsidR="00C8524E" w:rsidRPr="00204C83">
              <w:rPr>
                <w:highlight w:val="yellow"/>
              </w:rPr>
              <w:t xml:space="preserve"> </w:t>
            </w:r>
            <w:r w:rsidR="00762500" w:rsidRPr="00204C83">
              <w:rPr>
                <w:highlight w:val="yellow"/>
              </w:rPr>
              <w:t>[</w:t>
            </w:r>
            <w:r w:rsidR="00270315" w:rsidRPr="00204C83">
              <w:rPr>
                <w:highlight w:val="yellow"/>
              </w:rPr>
              <w:t>Functional Are</w:t>
            </w:r>
            <w:r w:rsidR="00762500" w:rsidRPr="00204C83">
              <w:rPr>
                <w:highlight w:val="yellow"/>
              </w:rPr>
              <w:t>a]</w:t>
            </w:r>
            <w:r w:rsidR="00C8524E" w:rsidRPr="00204C83">
              <w:t xml:space="preserve"> (Release 8)”, URL:http://www.3gpp.org/ </w:t>
            </w:r>
            <w:r w:rsidR="003F364C" w:rsidRPr="00204C83">
              <w:t xml:space="preserve"> </w:t>
            </w:r>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 xml:space="preserve">[REST_NetAPI_NotificationChannel]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2"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Pr="00204C83">
              <w:rPr>
                <w:highlight w:val="yellow"/>
              </w:rPr>
              <w:t>FUNCAREA</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Pr="00204C83">
              <w:rPr>
                <w:highlight w:val="yellow"/>
              </w:rPr>
              <w:t>[Functional Area]</w:t>
            </w:r>
            <w:r w:rsidRPr="00204C83">
              <w:t>”, Open Mobile Alliance™, OMA-SUP-XSD_rest_netapi_</w:t>
            </w:r>
            <w:r w:rsidRPr="00204C83">
              <w:rPr>
                <w:highlight w:val="yellow"/>
              </w:rPr>
              <w:t>funcarea</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3"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Tr="0077345B">
        <w:trPr>
          <w:gridAfter w:val="1"/>
          <w:wAfter w:w="7" w:type="dxa"/>
          <w:jc w:val="center"/>
        </w:trPr>
        <w:tc>
          <w:tcPr>
            <w:tcW w:w="10080" w:type="dxa"/>
            <w:gridSpan w:val="5"/>
            <w:shd w:val="clear" w:color="auto" w:fill="FFFF99"/>
          </w:tcPr>
          <w:p w:rsidR="00AF06C3" w:rsidRPr="00204C83" w:rsidRDefault="00AF06C3"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A527C" w:rsidRPr="00B95B10" w:rsidRDefault="00651D13" w:rsidP="00A73384">
      <w:pPr>
        <w:pStyle w:val="Heading2"/>
      </w:pPr>
      <w:bookmarkStart w:id="24" w:name="_Toc248740947"/>
      <w:bookmarkStart w:id="25" w:name="_Toc248740950"/>
      <w:bookmarkStart w:id="26" w:name="_Toc51147378"/>
      <w:bookmarkStart w:id="27" w:name="_Toc283846815"/>
      <w:bookmarkStart w:id="28" w:name="_Toc294513738"/>
      <w:bookmarkStart w:id="29" w:name="_Toc414352890"/>
      <w:bookmarkEnd w:id="24"/>
      <w:bookmarkEnd w:id="25"/>
      <w:r w:rsidRPr="00B95B10">
        <w:t>Informative References</w:t>
      </w:r>
      <w:bookmarkEnd w:id="26"/>
      <w:bookmarkEnd w:id="27"/>
      <w:bookmarkEnd w:id="28"/>
      <w:bookmarkEnd w:id="29"/>
    </w:p>
    <w:tbl>
      <w:tblPr>
        <w:tblW w:w="0" w:type="auto"/>
        <w:jc w:val="center"/>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4"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r w:rsidR="00270315" w:rsidRPr="00204C83" w:rsidTr="00270315">
        <w:tblPrEx>
          <w:tblCellMar>
            <w:left w:w="115" w:type="dxa"/>
            <w:right w:w="115" w:type="dxa"/>
          </w:tblCellMar>
        </w:tblPrEx>
        <w:trPr>
          <w:gridAfter w:val="1"/>
          <w:wAfter w:w="7" w:type="dxa"/>
          <w:jc w:val="center"/>
        </w:trPr>
        <w:tc>
          <w:tcPr>
            <w:tcW w:w="10080" w:type="dxa"/>
            <w:gridSpan w:val="4"/>
            <w:shd w:val="clear" w:color="auto" w:fill="FFFF99"/>
          </w:tcPr>
          <w:p w:rsidR="00270315" w:rsidRPr="00204C83" w:rsidRDefault="00270315"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51D13" w:rsidRPr="00B95B10" w:rsidRDefault="00651D13">
      <w:pPr>
        <w:pStyle w:val="Heading1"/>
      </w:pPr>
      <w:bookmarkStart w:id="30" w:name="_Toc248740954"/>
      <w:bookmarkStart w:id="31" w:name="_Toc248740957"/>
      <w:bookmarkStart w:id="32" w:name="_Toc248740960"/>
      <w:bookmarkStart w:id="33" w:name="_Toc283846816"/>
      <w:bookmarkStart w:id="34" w:name="_Toc294513739"/>
      <w:bookmarkStart w:id="35" w:name="_Toc414352891"/>
      <w:bookmarkEnd w:id="30"/>
      <w:bookmarkEnd w:id="31"/>
      <w:bookmarkEnd w:id="32"/>
      <w:r w:rsidRPr="00B95B10">
        <w:lastRenderedPageBreak/>
        <w:t>Terminology and Conventions</w:t>
      </w:r>
      <w:bookmarkEnd w:id="23"/>
      <w:bookmarkEnd w:id="33"/>
      <w:bookmarkEnd w:id="34"/>
      <w:bookmarkEnd w:id="35"/>
    </w:p>
    <w:p w:rsidR="00651D13" w:rsidRPr="00B95B10" w:rsidRDefault="00651D13">
      <w:pPr>
        <w:pStyle w:val="Heading2"/>
      </w:pPr>
      <w:bookmarkStart w:id="36" w:name="_Toc51147380"/>
      <w:bookmarkStart w:id="37" w:name="_Toc283846817"/>
      <w:bookmarkStart w:id="38" w:name="_Toc294513740"/>
      <w:bookmarkStart w:id="39" w:name="_Toc414352892"/>
      <w:bookmarkStart w:id="40" w:name="_Ref511812783"/>
      <w:bookmarkStart w:id="41" w:name="_Toc51149239"/>
      <w:r w:rsidRPr="00B95B10">
        <w:t>Conventions</w:t>
      </w:r>
      <w:bookmarkEnd w:id="36"/>
      <w:bookmarkEnd w:id="37"/>
      <w:bookmarkEnd w:id="38"/>
      <w:bookmarkEnd w:id="39"/>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42" w:name="_Toc51147381"/>
      <w:bookmarkStart w:id="43" w:name="_Toc283846818"/>
      <w:bookmarkStart w:id="44" w:name="_Toc294513741"/>
      <w:bookmarkStart w:id="45" w:name="_Toc414352893"/>
      <w:r w:rsidRPr="00B95B10">
        <w:t>Definitions</w:t>
      </w:r>
      <w:bookmarkEnd w:id="42"/>
      <w:bookmarkEnd w:id="43"/>
      <w:bookmarkEnd w:id="44"/>
      <w:bookmarkEnd w:id="45"/>
    </w:p>
    <w:p w:rsidR="00AF06C3" w:rsidRPr="00F850BA" w:rsidRDefault="00543751" w:rsidP="00AF06C3">
      <w:pPr>
        <w:rPr>
          <w:snapToGrid w:val="0"/>
          <w:lang w:val="en-US"/>
        </w:rPr>
      </w:pPr>
      <w:r w:rsidRPr="00B95B10">
        <w:rPr>
          <w:snapToGrid w:val="0"/>
        </w:rPr>
        <w:t>For the purpose of this TS, all definitions from the OMA Dictionary apply [OMADICT].</w:t>
      </w:r>
      <w:r w:rsidR="00AF06C3" w:rsidRPr="00AF06C3">
        <w:rPr>
          <w:highlight w:val="cyan"/>
        </w:rPr>
        <w:t xml:space="preserve"> </w:t>
      </w:r>
      <w:r w:rsidR="00AF06C3">
        <w:rPr>
          <w:highlight w:val="cyan"/>
        </w:rPr>
        <w:t>If the use of Notification Channel</w:t>
      </w:r>
      <w:r w:rsidR="00EB114B">
        <w:rPr>
          <w:highlight w:val="cyan"/>
        </w:rPr>
        <w:t xml:space="preserve"> and/or Light-weight Resources</w:t>
      </w:r>
      <w:r w:rsidR="00AF06C3">
        <w:rPr>
          <w:highlight w:val="cyan"/>
        </w:rPr>
        <w:t xml:space="preserve"> </w:t>
      </w:r>
      <w:r w:rsidR="00EB114B">
        <w:rPr>
          <w:highlight w:val="cyan"/>
        </w:rPr>
        <w:t>are</w:t>
      </w:r>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Client-side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Heavy-weight Resource</w:t>
            </w:r>
          </w:p>
        </w:tc>
        <w:tc>
          <w:tcPr>
            <w:tcW w:w="8640" w:type="dxa"/>
            <w:vAlign w:val="center"/>
          </w:tcPr>
          <w:p w:rsidR="00EB114B" w:rsidRPr="00204C83" w:rsidRDefault="00EB114B" w:rsidP="004D4C84">
            <w:pPr>
              <w:pStyle w:val="AbbrDesc"/>
              <w:rPr>
                <w:rFonts w:cs="Arial"/>
                <w:lang w:val="en-US"/>
              </w:rPr>
            </w:pPr>
            <w:r w:rsidRPr="00204C83">
              <w:rPr>
                <w:rFonts w:cs="Arial"/>
                <w:lang w:val="en-US"/>
              </w:rPr>
              <w:t xml:space="preserve">A resource which is identified by a resource URL which is then used by HTTP methods to operate on the entire data structure representing the resource. </w:t>
            </w:r>
            <w:r w:rsidR="007D18B5" w:rsidRPr="00204C83">
              <w:rPr>
                <w:rFonts w:cs="Arial"/>
                <w:highlight w:val="cyan"/>
                <w:lang w:val="en-US"/>
              </w:rPr>
              <w:t xml:space="preserve">Include this definition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204C83">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204C83">
              <w:rPr>
                <w:rFonts w:cs="Arial"/>
                <w:sz w:val="18"/>
                <w:lang w:val="en-US"/>
              </w:rPr>
              <w:t xml:space="preserve"> representing the Heavy-weight R</w:t>
            </w:r>
            <w:r w:rsidRPr="00CD65F8">
              <w:rPr>
                <w:rFonts w:cs="Arial"/>
                <w:sz w:val="18"/>
                <w:lang w:val="en-US"/>
              </w:rPr>
              <w:t>esource. The Light-weight</w:t>
            </w:r>
            <w:r w:rsidRPr="00204C83">
              <w:rPr>
                <w:rFonts w:cs="Arial"/>
                <w:sz w:val="18"/>
                <w:lang w:val="en-US"/>
              </w:rPr>
              <w:t xml:space="preserve"> Re</w:t>
            </w:r>
            <w:r w:rsidRPr="00CD65F8">
              <w:rPr>
                <w:rFonts w:cs="Arial"/>
                <w:sz w:val="18"/>
                <w:lang w:val="en-US"/>
              </w:rPr>
              <w:t>source URL can be seen as an</w:t>
            </w:r>
            <w:r w:rsidRPr="00204C83">
              <w:rPr>
                <w:rFonts w:cs="Arial"/>
                <w:sz w:val="18"/>
                <w:lang w:val="en-US"/>
              </w:rPr>
              <w:t xml:space="preserve"> extension of the Heavy-weight R</w:t>
            </w:r>
            <w:r w:rsidRPr="00CD65F8">
              <w:rPr>
                <w:rFonts w:cs="Arial"/>
                <w:sz w:val="18"/>
                <w:lang w:val="en-US"/>
              </w:rPr>
              <w:t>esource URL.</w:t>
            </w:r>
          </w:p>
          <w:p w:rsidR="00EB114B" w:rsidRPr="00204C83" w:rsidRDefault="00EB114B" w:rsidP="00EB114B">
            <w:pPr>
              <w:pStyle w:val="AbbrDesc"/>
              <w:rPr>
                <w:rFonts w:cs="Arial"/>
                <w:lang w:val="en-US"/>
              </w:rPr>
            </w:pPr>
            <w:r w:rsidRPr="00CD65F8">
              <w:rPr>
                <w:rFonts w:cs="Arial"/>
                <w:lang w:val="en-US"/>
              </w:rPr>
              <w:t xml:space="preserve">There could be </w:t>
            </w:r>
            <w:r w:rsidRPr="00204C83">
              <w:rPr>
                <w:rFonts w:cs="Arial"/>
                <w:lang w:val="en-US"/>
              </w:rPr>
              <w:t>several levels of Light-weight R</w:t>
            </w:r>
            <w:r w:rsidRPr="00CD65F8">
              <w:rPr>
                <w:rFonts w:cs="Arial"/>
                <w:lang w:val="en-US"/>
              </w:rPr>
              <w:t>esources b</w:t>
            </w:r>
            <w:r w:rsidRPr="00204C83">
              <w:rPr>
                <w:rFonts w:cs="Arial"/>
                <w:lang w:val="en-US"/>
              </w:rPr>
              <w:t>elow the ancestor Heavy-weight R</w:t>
            </w:r>
            <w:r w:rsidRPr="00CD65F8">
              <w:rPr>
                <w:rFonts w:cs="Arial"/>
                <w:lang w:val="en-US"/>
              </w:rPr>
              <w:t>esource, depending on the data structure</w:t>
            </w:r>
            <w:r>
              <w:rPr>
                <w:rFonts w:cs="Arial"/>
                <w:lang w:val="en-US"/>
              </w:rPr>
              <w:t xml:space="preserve">. </w:t>
            </w:r>
            <w:r w:rsidR="007D18B5">
              <w:rPr>
                <w:rFonts w:cs="Arial"/>
                <w:highlight w:val="cyan"/>
                <w:lang w:val="en-US"/>
              </w:rPr>
              <w:t>Include this d</w:t>
            </w:r>
            <w:r w:rsidRPr="00EB114B">
              <w:rPr>
                <w:rFonts w:cs="Arial"/>
                <w:highlight w:val="cyan"/>
                <w:lang w:val="en-US"/>
              </w:rPr>
              <w:t xml:space="preserve">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Long Polling</w:t>
            </w:r>
          </w:p>
        </w:tc>
        <w:tc>
          <w:tcPr>
            <w:tcW w:w="8640" w:type="dxa"/>
            <w:vAlign w:val="center"/>
          </w:tcPr>
          <w:p w:rsidR="00AF06C3" w:rsidRPr="00204C83" w:rsidRDefault="00AF06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Channel</w:t>
            </w:r>
          </w:p>
        </w:tc>
        <w:tc>
          <w:tcPr>
            <w:tcW w:w="8640" w:type="dxa"/>
            <w:vAlign w:val="center"/>
          </w:tcPr>
          <w:p w:rsidR="00324C2A" w:rsidRPr="00204C83" w:rsidRDefault="00AF06C3" w:rsidP="00324C2A">
            <w:pPr>
              <w:pStyle w:val="abbrdesc0"/>
            </w:pPr>
            <w:r w:rsidRPr="00204C83">
              <w:t xml:space="preserve">A channel created on the request of the client and used to deliver notifications from a server to a client. </w:t>
            </w:r>
            <w:r w:rsidR="00324C2A" w:rsidRPr="00204C83">
              <w:t xml:space="preserve">The channel is represented as a resource and provides means for the server to post notifications and for the client to receive them via specified delivery mechanisms. </w:t>
            </w:r>
          </w:p>
          <w:p w:rsidR="00AF06C3" w:rsidRPr="00204C83" w:rsidRDefault="00AF06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Server</w:t>
            </w:r>
          </w:p>
        </w:tc>
        <w:tc>
          <w:tcPr>
            <w:tcW w:w="8640" w:type="dxa"/>
            <w:vAlign w:val="center"/>
          </w:tcPr>
          <w:p w:rsidR="00AF06C3" w:rsidRPr="00204C83" w:rsidRDefault="00AF06C3" w:rsidP="004D4C84">
            <w:pPr>
              <w:pStyle w:val="AbbrDesc"/>
              <w:rPr>
                <w:lang w:val="en-US"/>
              </w:rPr>
            </w:pPr>
            <w:r w:rsidRPr="00204C83">
              <w:rPr>
                <w:lang w:val="en-US"/>
              </w:rPr>
              <w:t>A server that is capable of creating and maintaining Notification Channels.</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Server-side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Heading2"/>
        <w:numPr>
          <w:ilvl w:val="0"/>
          <w:numId w:val="0"/>
        </w:numPr>
        <w:tabs>
          <w:tab w:val="left" w:pos="900"/>
        </w:tabs>
        <w:rPr>
          <w:snapToGrid w:val="0"/>
        </w:rPr>
      </w:pPr>
      <w:bookmarkStart w:id="46" w:name="_Toc283846819"/>
      <w:bookmarkStart w:id="47" w:name="_Toc294513742"/>
      <w:bookmarkStart w:id="48" w:name="_Toc414352894"/>
      <w:r w:rsidRPr="00B95B10">
        <w:t>3.3</w:t>
      </w:r>
      <w:r w:rsidRPr="00B95B10">
        <w:tab/>
        <w:t>Abbreviations</w:t>
      </w:r>
      <w:bookmarkEnd w:id="46"/>
      <w:bookmarkEnd w:id="47"/>
      <w:bookmarkEnd w:id="48"/>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lastRenderedPageBreak/>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49" w:name="_Toc248740967"/>
      <w:bookmarkStart w:id="50" w:name="_Toc248740971"/>
      <w:bookmarkStart w:id="51" w:name="_Toc248740974"/>
      <w:bookmarkStart w:id="52" w:name="_Toc283846820"/>
      <w:bookmarkStart w:id="53" w:name="_Toc294513743"/>
      <w:bookmarkStart w:id="54" w:name="_Toc414352895"/>
      <w:bookmarkEnd w:id="49"/>
      <w:bookmarkEnd w:id="50"/>
      <w:bookmarkEnd w:id="51"/>
      <w:r w:rsidRPr="00B95B10">
        <w:lastRenderedPageBreak/>
        <w:t>Introduction</w:t>
      </w:r>
      <w:bookmarkEnd w:id="40"/>
      <w:bookmarkEnd w:id="41"/>
      <w:bookmarkEnd w:id="52"/>
      <w:bookmarkEnd w:id="53"/>
      <w:bookmarkEnd w:id="54"/>
    </w:p>
    <w:p w:rsidR="00A105BC" w:rsidDel="003937AA" w:rsidRDefault="00A105BC" w:rsidP="00A105BC">
      <w:pPr>
        <w:pStyle w:val="CommentText"/>
        <w:rPr>
          <w:del w:id="55" w:author="MOHAJERI, SHAHRAM" w:date="2017-09-24T05:58:00Z"/>
        </w:rPr>
      </w:pPr>
      <w:bookmarkStart w:id="56" w:name="_Toc51149240"/>
      <w:del w:id="57" w:author="MOHAJERI, SHAHRAM" w:date="2017-09-24T05:58:00Z">
        <w:r w:rsidDel="003937AA">
          <w:delText xml:space="preserve">&lt;&lt; </w:delText>
        </w:r>
        <w:r w:rsidR="00F122F9" w:rsidDel="003937AA">
          <w:delText xml:space="preserve">Alternative 1: </w:delText>
        </w:r>
        <w:r w:rsidDel="003937AA">
          <w:delText xml:space="preserve">This is a suggestion for the introduction if there is a baseline specification. </w:delText>
        </w:r>
        <w:r w:rsidR="00F122F9" w:rsidDel="003937AA">
          <w:delText>Use either alternative 1 or alternative 2.</w:delText>
        </w:r>
        <w:r w:rsidR="00E67CD7" w:rsidDel="003937AA">
          <w:delText xml:space="preserve"> </w:delText>
        </w:r>
        <w:r w:rsidDel="003937AA">
          <w:delText>&gt;&gt;</w:delText>
        </w:r>
      </w:del>
    </w:p>
    <w:p w:rsidR="00DD393A" w:rsidDel="003937AA" w:rsidRDefault="005B403C" w:rsidP="00381749">
      <w:pPr>
        <w:rPr>
          <w:del w:id="58" w:author="MOHAJERI, SHAHRAM" w:date="2017-09-24T05:58:00Z"/>
        </w:rPr>
      </w:pPr>
      <w:del w:id="59" w:author="MOHAJERI, SHAHRAM" w:date="2017-09-24T05:58:00Z">
        <w:r w:rsidRPr="00B95B10" w:rsidDel="003937AA">
          <w:delText xml:space="preserve">The Technical Specification </w:delText>
        </w:r>
        <w:r w:rsidR="006E5F5D" w:rsidDel="003937AA">
          <w:delText>of t</w:delText>
        </w:r>
        <w:r w:rsidR="006E5F5D" w:rsidRPr="00B00C1F" w:rsidDel="003937AA">
          <w:delText xml:space="preserve">he RESTful </w:delText>
        </w:r>
        <w:r w:rsidR="006E5F5D" w:rsidDel="003937AA">
          <w:delText xml:space="preserve">Network API for </w:delText>
        </w:r>
      </w:del>
      <w:del w:id="60" w:author="MOHAJERI, SHAHRAM" w:date="2017-09-24T05:54:00Z">
        <w:r w:rsidR="00D06D74" w:rsidRPr="00AE21CF" w:rsidDel="005E3879">
          <w:rPr>
            <w:highlight w:val="yellow"/>
          </w:rPr>
          <w:delText>[Functional Area]</w:delText>
        </w:r>
      </w:del>
      <w:del w:id="61" w:author="MOHAJERI, SHAHRAM" w:date="2017-09-24T05:58:00Z">
        <w:r w:rsidR="00AE21CF" w:rsidDel="003937AA">
          <w:delText xml:space="preserve"> </w:delText>
        </w:r>
        <w:r w:rsidRPr="00B95B10" w:rsidDel="003937AA">
          <w:delText>contains HTTP protocol binding</w:delText>
        </w:r>
        <w:r w:rsidR="00AE21CF" w:rsidDel="003937AA">
          <w:delText>s</w:delText>
        </w:r>
        <w:r w:rsidRPr="00B95B10" w:rsidDel="003937AA">
          <w:delText xml:space="preserve"> for the </w:delText>
        </w:r>
        <w:r w:rsidR="00D06D74" w:rsidRPr="00AE21CF" w:rsidDel="003937AA">
          <w:rPr>
            <w:highlight w:val="yellow"/>
          </w:rPr>
          <w:delText>[</w:delText>
        </w:r>
        <w:r w:rsidR="009A032F" w:rsidDel="003937AA">
          <w:rPr>
            <w:highlight w:val="yellow"/>
          </w:rPr>
          <w:delText>Baseline specification</w:delText>
        </w:r>
        <w:r w:rsidR="00D06D74" w:rsidRPr="00AE21CF" w:rsidDel="003937AA">
          <w:rPr>
            <w:highlight w:val="yellow"/>
          </w:rPr>
          <w:delText>]</w:delText>
        </w:r>
        <w:r w:rsidR="00D06D74" w:rsidDel="003937AA">
          <w:delText xml:space="preserve"> </w:delText>
        </w:r>
        <w:r w:rsidR="0017130B" w:rsidDel="003937AA">
          <w:delText>[</w:delText>
        </w:r>
        <w:r w:rsidR="00271592" w:rsidRPr="00271592" w:rsidDel="003937AA">
          <w:rPr>
            <w:highlight w:val="yellow"/>
          </w:rPr>
          <w:delText>B</w:delText>
        </w:r>
        <w:r w:rsidR="00271592" w:rsidDel="003937AA">
          <w:rPr>
            <w:highlight w:val="yellow"/>
          </w:rPr>
          <w:delText>ASELINE_REF</w:delText>
        </w:r>
        <w:r w:rsidR="0017130B" w:rsidDel="003937AA">
          <w:delText xml:space="preserve">] </w:delText>
        </w:r>
        <w:r w:rsidRPr="00B95B10" w:rsidDel="003937AA">
          <w:delTex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delText>
        </w:r>
        <w:r w:rsidR="00DD393A" w:rsidRPr="00B95B10" w:rsidDel="003937AA">
          <w:delText xml:space="preserve"> </w:delText>
        </w:r>
      </w:del>
    </w:p>
    <w:p w:rsidR="00A105BC" w:rsidDel="003937AA" w:rsidRDefault="00A105BC" w:rsidP="00A105BC">
      <w:pPr>
        <w:pStyle w:val="CommentText"/>
        <w:rPr>
          <w:del w:id="62" w:author="MOHAJERI, SHAHRAM" w:date="2017-09-24T05:58:00Z"/>
        </w:rPr>
      </w:pPr>
      <w:del w:id="63" w:author="MOHAJERI, SHAHRAM" w:date="2017-09-24T05:58:00Z">
        <w:r w:rsidDel="003937AA">
          <w:delText xml:space="preserve">&lt;&lt; </w:delText>
        </w:r>
        <w:r w:rsidR="00F122F9" w:rsidDel="003937AA">
          <w:delText xml:space="preserve">Alternative 2: </w:delText>
        </w:r>
        <w:r w:rsidDel="003937AA">
          <w:delText xml:space="preserve">This is a suggestion for the introduction if there is </w:delText>
        </w:r>
        <w:r w:rsidRPr="00A105BC" w:rsidDel="003937AA">
          <w:rPr>
            <w:b/>
          </w:rPr>
          <w:delText>no</w:delText>
        </w:r>
        <w:r w:rsidDel="003937AA">
          <w:delText xml:space="preserve"> baseline specification. </w:delText>
        </w:r>
        <w:r w:rsidR="00F122F9" w:rsidDel="003937AA">
          <w:delText>Use either alternative 1 or alternative 2.</w:delText>
        </w:r>
        <w:r w:rsidR="00E67CD7" w:rsidDel="003937AA">
          <w:delText xml:space="preserve"> </w:delText>
        </w:r>
        <w:r w:rsidDel="003937AA">
          <w:delText>&gt;&gt;</w:delText>
        </w:r>
      </w:del>
    </w:p>
    <w:p w:rsidR="00A105BC" w:rsidRDefault="00A105BC" w:rsidP="003937AA">
      <w:r w:rsidRPr="00B95B10">
        <w:t xml:space="preserve">The Technical Specification </w:t>
      </w:r>
      <w:r w:rsidR="006E5F5D">
        <w:t>of t</w:t>
      </w:r>
      <w:r w:rsidR="006E5F5D" w:rsidRPr="00B00C1F">
        <w:t xml:space="preserve">he RESTful </w:t>
      </w:r>
      <w:r w:rsidR="006E5F5D">
        <w:t xml:space="preserve">Network API for </w:t>
      </w:r>
      <w:ins w:id="64" w:author="MOHAJERI, SHAHRAM" w:date="2017-09-24T05:58:00Z">
        <w:r w:rsidR="003937AA">
          <w:t xml:space="preserve">Alias Management </w:t>
        </w:r>
      </w:ins>
      <w:del w:id="65" w:author="MOHAJERI, SHAHRAM" w:date="2017-09-24T05:58:00Z">
        <w:r w:rsidRPr="00AE21CF" w:rsidDel="003937AA">
          <w:rPr>
            <w:highlight w:val="yellow"/>
          </w:rPr>
          <w:delText>[Functional Area]</w:delText>
        </w:r>
        <w:r w:rsidDel="003937AA">
          <w:delText xml:space="preserve"> </w:delText>
        </w:r>
      </w:del>
      <w:r w:rsidRPr="00B95B10">
        <w:t>contains HTTP protocol binding</w:t>
      </w:r>
      <w:r>
        <w:t>s</w:t>
      </w:r>
      <w:r w:rsidRPr="00B95B10">
        <w:t xml:space="preserve"> for </w:t>
      </w:r>
      <w:ins w:id="66" w:author="MOHAJERI, SHAHRAM" w:date="2017-09-24T05:59:00Z">
        <w:r w:rsidR="003937AA">
          <w:t>Alias Management</w:t>
        </w:r>
      </w:ins>
      <w:del w:id="67" w:author="MOHAJERI, SHAHRAM" w:date="2017-09-24T05:59:00Z">
        <w:r w:rsidRPr="00AE21CF" w:rsidDel="003937AA">
          <w:rPr>
            <w:highlight w:val="yellow"/>
          </w:rPr>
          <w:delText>[</w:delText>
        </w:r>
        <w:r w:rsidDel="003937AA">
          <w:rPr>
            <w:highlight w:val="yellow"/>
          </w:rPr>
          <w:delText>Functionality</w:delText>
        </w:r>
        <w:r w:rsidRPr="00A105BC" w:rsidDel="003937AA">
          <w:rPr>
            <w:highlight w:val="yellow"/>
          </w:rPr>
          <w:delText>]</w:delText>
        </w:r>
      </w:del>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del w:id="68" w:author="MOHAJERI, SHAHRAM" w:date="2017-09-24T06:37:00Z">
        <w:r w:rsidRPr="00B95B10" w:rsidDel="00381749">
          <w:delText>.</w:delText>
        </w:r>
      </w:del>
      <w:r w:rsidRPr="00B95B10">
        <w:t xml:space="preserve"> </w:t>
      </w:r>
    </w:p>
    <w:p w:rsidR="009C6A8C" w:rsidRPr="00B95B10" w:rsidRDefault="009C6A8C" w:rsidP="006958A9">
      <w:pPr>
        <w:pStyle w:val="Heading2"/>
      </w:pPr>
      <w:bookmarkStart w:id="69" w:name="_Toc253361403"/>
      <w:bookmarkStart w:id="70" w:name="_Toc248076321"/>
      <w:bookmarkStart w:id="71" w:name="_Toc248077847"/>
      <w:bookmarkStart w:id="72" w:name="_Toc248076334"/>
      <w:bookmarkStart w:id="73" w:name="_Toc248077860"/>
      <w:bookmarkStart w:id="74" w:name="_Toc248076335"/>
      <w:bookmarkStart w:id="75" w:name="_Toc248077861"/>
      <w:bookmarkStart w:id="76" w:name="_Toc160850338"/>
      <w:bookmarkStart w:id="77" w:name="_Ref161456245"/>
      <w:bookmarkStart w:id="78" w:name="_Toc283846821"/>
      <w:bookmarkStart w:id="79" w:name="_Toc294513744"/>
      <w:bookmarkStart w:id="80" w:name="_Toc414352896"/>
      <w:bookmarkEnd w:id="69"/>
      <w:bookmarkEnd w:id="70"/>
      <w:bookmarkEnd w:id="71"/>
      <w:bookmarkEnd w:id="72"/>
      <w:bookmarkEnd w:id="73"/>
      <w:bookmarkEnd w:id="74"/>
      <w:bookmarkEnd w:id="75"/>
      <w:r w:rsidRPr="00B95B10">
        <w:t>Version 1.0</w:t>
      </w:r>
      <w:bookmarkEnd w:id="76"/>
      <w:bookmarkEnd w:id="77"/>
      <w:bookmarkEnd w:id="78"/>
      <w:bookmarkEnd w:id="79"/>
      <w:bookmarkEnd w:id="80"/>
    </w:p>
    <w:p w:rsidR="006C2AB7" w:rsidRDefault="006C2AB7" w:rsidP="006C2AB7">
      <w:r w:rsidRPr="00EE2530">
        <w:t xml:space="preserve">Version 1.0 of </w:t>
      </w:r>
      <w:r w:rsidR="004E5D37">
        <w:t xml:space="preserve">this </w:t>
      </w:r>
      <w:r w:rsidRPr="00EE2530">
        <w:t>specification supports the following operations:</w:t>
      </w:r>
    </w:p>
    <w:p w:rsidR="003937AA" w:rsidRDefault="003937AA" w:rsidP="00381749">
      <w:pPr>
        <w:numPr>
          <w:ilvl w:val="0"/>
          <w:numId w:val="10"/>
        </w:numPr>
        <w:rPr>
          <w:ins w:id="81" w:author="MOHAJERI, SHAHRAM" w:date="2017-09-24T06:04:00Z"/>
        </w:rPr>
      </w:pPr>
      <w:ins w:id="82" w:author="MOHAJERI, SHAHRAM" w:date="2017-09-24T06:04:00Z">
        <w:r>
          <w:t>Retrieve current Alias setting</w:t>
        </w:r>
      </w:ins>
    </w:p>
    <w:p w:rsidR="004E5D37" w:rsidRDefault="004E5D37" w:rsidP="00381749">
      <w:pPr>
        <w:numPr>
          <w:ilvl w:val="0"/>
          <w:numId w:val="10"/>
        </w:numPr>
        <w:rPr>
          <w:ins w:id="83" w:author="MOHAJERI, SHAHRAM" w:date="2017-09-24T06:01:00Z"/>
        </w:rPr>
      </w:pPr>
      <w:del w:id="84" w:author="MOHAJERI, SHAHRAM" w:date="2017-09-24T06:01:00Z">
        <w:r w:rsidRPr="003937AA" w:rsidDel="003937AA">
          <w:rPr>
            <w:rPrChange w:id="85" w:author="MOHAJERI, SHAHRAM" w:date="2017-09-24T06:01:00Z">
              <w:rPr>
                <w:highlight w:val="yellow"/>
              </w:rPr>
            </w:rPrChange>
          </w:rPr>
          <w:delText>One</w:delText>
        </w:r>
      </w:del>
      <w:ins w:id="86" w:author="MOHAJERI, SHAHRAM" w:date="2017-09-24T06:21:00Z">
        <w:r w:rsidR="00A708CB">
          <w:t>Enable</w:t>
        </w:r>
      </w:ins>
      <w:ins w:id="87" w:author="MOHAJERI, SHAHRAM" w:date="2017-09-24T06:01:00Z">
        <w:r w:rsidR="003937AA">
          <w:t xml:space="preserve"> Alias functionality </w:t>
        </w:r>
      </w:ins>
      <w:ins w:id="88" w:author="MOHAJERI, SHAHRAM" w:date="2017-09-24T06:22:00Z">
        <w:r w:rsidR="00A708CB">
          <w:t xml:space="preserve">(by </w:t>
        </w:r>
      </w:ins>
      <w:ins w:id="89" w:author="MOHAJERI, SHAHRAM" w:date="2017-09-24T06:21:00Z">
        <w:r w:rsidR="00A708CB">
          <w:t xml:space="preserve">setting </w:t>
        </w:r>
      </w:ins>
      <w:ins w:id="90" w:author="MOHAJERI, SHAHRAM" w:date="2017-09-24T06:22:00Z">
        <w:r w:rsidR="00A708CB">
          <w:t xml:space="preserve">it </w:t>
        </w:r>
      </w:ins>
      <w:ins w:id="91" w:author="MOHAJERI, SHAHRAM" w:date="2017-09-24T06:21:00Z">
        <w:r w:rsidR="00A708CB">
          <w:t xml:space="preserve">to </w:t>
        </w:r>
      </w:ins>
      <w:ins w:id="92" w:author="MOHAJERI, SHAHRAM" w:date="2017-09-24T06:23:00Z">
        <w:r w:rsidR="00A708CB">
          <w:t>“</w:t>
        </w:r>
      </w:ins>
      <w:ins w:id="93" w:author="MOHAJERI, SHAHRAM" w:date="2017-09-24T06:25:00Z">
        <w:r w:rsidR="00A708CB">
          <w:t>on</w:t>
        </w:r>
      </w:ins>
      <w:ins w:id="94" w:author="MOHAJERI, SHAHRAM" w:date="2017-09-24T06:23:00Z">
        <w:r w:rsidR="00A708CB">
          <w:t>”</w:t>
        </w:r>
      </w:ins>
      <w:ins w:id="95" w:author="MOHAJERI, SHAHRAM" w:date="2017-09-24T06:22:00Z">
        <w:r w:rsidR="00A708CB">
          <w:t>)</w:t>
        </w:r>
      </w:ins>
    </w:p>
    <w:p w:rsidR="003937AA" w:rsidRDefault="00A708CB" w:rsidP="00A708CB">
      <w:pPr>
        <w:numPr>
          <w:ilvl w:val="0"/>
          <w:numId w:val="10"/>
        </w:numPr>
        <w:rPr>
          <w:ins w:id="96" w:author="MOHAJERI, SHAHRAM" w:date="2017-09-24T06:02:00Z"/>
        </w:rPr>
        <w:pPrChange w:id="97" w:author="MOHAJERI, SHAHRAM" w:date="2017-09-24T06:25:00Z">
          <w:pPr>
            <w:numPr>
              <w:numId w:val="10"/>
            </w:numPr>
            <w:ind w:left="720" w:hanging="360"/>
          </w:pPr>
        </w:pPrChange>
      </w:pPr>
      <w:ins w:id="98" w:author="MOHAJERI, SHAHRAM" w:date="2017-09-24T06:22:00Z">
        <w:r>
          <w:t>Disable</w:t>
        </w:r>
      </w:ins>
      <w:ins w:id="99" w:author="MOHAJERI, SHAHRAM" w:date="2017-09-24T06:21:00Z">
        <w:r>
          <w:t xml:space="preserve"> </w:t>
        </w:r>
      </w:ins>
      <w:ins w:id="100" w:author="MOHAJERI, SHAHRAM" w:date="2017-09-24T06:02:00Z">
        <w:r w:rsidR="003937AA">
          <w:t xml:space="preserve">Alias functionality </w:t>
        </w:r>
      </w:ins>
      <w:ins w:id="101" w:author="MOHAJERI, SHAHRAM" w:date="2017-09-24T06:22:00Z">
        <w:r>
          <w:t xml:space="preserve">(by setting it to </w:t>
        </w:r>
      </w:ins>
      <w:ins w:id="102" w:author="MOHAJERI, SHAHRAM" w:date="2017-09-24T06:23:00Z">
        <w:r>
          <w:t>“</w:t>
        </w:r>
      </w:ins>
      <w:ins w:id="103" w:author="MOHAJERI, SHAHRAM" w:date="2017-09-24T06:25:00Z">
        <w:r>
          <w:t>off</w:t>
        </w:r>
      </w:ins>
      <w:ins w:id="104" w:author="MOHAJERI, SHAHRAM" w:date="2017-09-24T06:23:00Z">
        <w:r>
          <w:t>”)</w:t>
        </w:r>
      </w:ins>
    </w:p>
    <w:p w:rsidR="003937AA" w:rsidRDefault="003937AA" w:rsidP="00381749">
      <w:pPr>
        <w:numPr>
          <w:ilvl w:val="0"/>
          <w:numId w:val="10"/>
        </w:numPr>
        <w:rPr>
          <w:ins w:id="105" w:author="MOHAJERI, SHAHRAM" w:date="2017-09-24T06:05:00Z"/>
        </w:rPr>
        <w:pPrChange w:id="106" w:author="MOHAJERI, SHAHRAM" w:date="2017-09-24T06:38:00Z">
          <w:pPr>
            <w:numPr>
              <w:numId w:val="10"/>
            </w:numPr>
            <w:ind w:left="720" w:hanging="360"/>
          </w:pPr>
        </w:pPrChange>
      </w:pPr>
      <w:ins w:id="107" w:author="MOHAJERI, SHAHRAM" w:date="2017-09-24T06:02:00Z">
        <w:r>
          <w:t>Renew Alias value</w:t>
        </w:r>
      </w:ins>
      <w:ins w:id="108" w:author="MOHAJERI, SHAHRAM" w:date="2017-09-24T06:03:00Z">
        <w:r>
          <w:t xml:space="preserve"> (by </w:t>
        </w:r>
      </w:ins>
      <w:ins w:id="109" w:author="MOHAJERI, SHAHRAM" w:date="2017-09-24T06:36:00Z">
        <w:r w:rsidR="00381749">
          <w:t>enabling</w:t>
        </w:r>
      </w:ins>
      <w:ins w:id="110" w:author="MOHAJERI, SHAHRAM" w:date="2017-09-24T06:03:00Z">
        <w:r>
          <w:t xml:space="preserve"> Alias functionality operation)</w:t>
        </w:r>
      </w:ins>
    </w:p>
    <w:p w:rsidR="003937AA" w:rsidRPr="003937AA" w:rsidRDefault="00A708CB" w:rsidP="00381749">
      <w:pPr>
        <w:numPr>
          <w:ilvl w:val="0"/>
          <w:numId w:val="10"/>
        </w:numPr>
        <w:rPr>
          <w:rPrChange w:id="111" w:author="MOHAJERI, SHAHRAM" w:date="2017-09-24T06:01:00Z">
            <w:rPr>
              <w:highlight w:val="yellow"/>
            </w:rPr>
          </w:rPrChange>
        </w:rPr>
        <w:pPrChange w:id="112" w:author="MOHAJERI, SHAHRAM" w:date="2017-09-24T06:38:00Z">
          <w:pPr>
            <w:numPr>
              <w:numId w:val="10"/>
            </w:numPr>
            <w:ind w:left="720" w:hanging="360"/>
          </w:pPr>
        </w:pPrChange>
      </w:pPr>
      <w:ins w:id="113" w:author="MOHAJERI, SHAHRAM" w:date="2017-09-24T06:24:00Z">
        <w:r>
          <w:t xml:space="preserve">Enable </w:t>
        </w:r>
      </w:ins>
      <w:ins w:id="114" w:author="MOHAJERI, SHAHRAM" w:date="2017-09-24T06:05:00Z">
        <w:r w:rsidR="003937AA">
          <w:t>Alias</w:t>
        </w:r>
      </w:ins>
      <w:ins w:id="115" w:author="MOHAJERI, SHAHRAM" w:date="2017-09-24T06:39:00Z">
        <w:r w:rsidR="00381749">
          <w:t>-</w:t>
        </w:r>
      </w:ins>
      <w:ins w:id="116" w:author="MOHAJERI, SHAHRAM" w:date="2017-09-24T06:05:00Z">
        <w:r>
          <w:t>MSISDN</w:t>
        </w:r>
      </w:ins>
      <w:ins w:id="117" w:author="MOHAJERI, SHAHRAM" w:date="2017-09-24T06:18:00Z">
        <w:r>
          <w:t xml:space="preserve"> </w:t>
        </w:r>
      </w:ins>
      <w:ins w:id="118" w:author="MOHAJERI, SHAHRAM" w:date="2017-09-24T06:39:00Z">
        <w:r w:rsidR="00381749">
          <w:t xml:space="preserve">linkage </w:t>
        </w:r>
      </w:ins>
      <w:ins w:id="119" w:author="MOHAJERI, SHAHRAM" w:date="2017-09-24T06:26:00Z">
        <w:r>
          <w:t>report</w:t>
        </w:r>
      </w:ins>
      <w:ins w:id="120" w:author="MOHAJERI, SHAHRAM" w:date="2017-09-24T06:39:00Z">
        <w:r w:rsidR="00381749">
          <w:t xml:space="preserve"> </w:t>
        </w:r>
      </w:ins>
      <w:bookmarkStart w:id="121" w:name="_GoBack"/>
      <w:bookmarkEnd w:id="121"/>
    </w:p>
    <w:p w:rsidR="004E5D37" w:rsidRPr="004E5D37" w:rsidDel="003937AA" w:rsidRDefault="004E5D37" w:rsidP="0099729B">
      <w:pPr>
        <w:numPr>
          <w:ilvl w:val="0"/>
          <w:numId w:val="10"/>
        </w:numPr>
        <w:rPr>
          <w:del w:id="122" w:author="MOHAJERI, SHAHRAM" w:date="2017-09-24T06:03:00Z"/>
          <w:highlight w:val="yellow"/>
        </w:rPr>
      </w:pPr>
      <w:del w:id="123" w:author="MOHAJERI, SHAHRAM" w:date="2017-09-24T06:03:00Z">
        <w:r w:rsidRPr="004E5D37" w:rsidDel="003937AA">
          <w:rPr>
            <w:highlight w:val="yellow"/>
          </w:rPr>
          <w:delText>Two</w:delText>
        </w:r>
      </w:del>
    </w:p>
    <w:p w:rsidR="004E5D37" w:rsidRDefault="004E5D37" w:rsidP="006C2AB7"/>
    <w:p w:rsidR="00D06D74" w:rsidRDefault="00D06D74" w:rsidP="00D06D74">
      <w:pPr>
        <w:pStyle w:val="CommentText"/>
      </w:pPr>
      <w:r>
        <w:t>&lt;&lt; Include a list of supported operations &gt;&gt;</w:t>
      </w:r>
    </w:p>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r w:rsidRPr="00020A6E">
        <w:rPr>
          <w:rFonts w:cs="Arial"/>
        </w:rPr>
        <w:t>upport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D06D74">
      <w:pPr>
        <w:pStyle w:val="Heading1"/>
      </w:pPr>
      <w:bookmarkStart w:id="124" w:name="_Toc283846822"/>
      <w:bookmarkStart w:id="125" w:name="_Toc294513745"/>
      <w:bookmarkStart w:id="126" w:name="_Ref328052548"/>
      <w:bookmarkStart w:id="127" w:name="_Toc414352897"/>
      <w:bookmarkStart w:id="128" w:name="_Toc51147387"/>
      <w:bookmarkStart w:id="129" w:name="_Toc51149241"/>
      <w:bookmarkEnd w:id="56"/>
      <w:r w:rsidRPr="00B142E3">
        <w:rPr>
          <w:highlight w:val="yellow"/>
        </w:rPr>
        <w:lastRenderedPageBreak/>
        <w:t>[Functional Area]</w:t>
      </w:r>
      <w:r w:rsidR="006C2AB7" w:rsidRPr="00B95B10">
        <w:t xml:space="preserve"> API definition</w:t>
      </w:r>
      <w:bookmarkEnd w:id="124"/>
      <w:bookmarkEnd w:id="125"/>
      <w:bookmarkEnd w:id="126"/>
      <w:bookmarkEnd w:id="127"/>
    </w:p>
    <w:p w:rsidR="006C2AB7" w:rsidRDefault="006C2AB7" w:rsidP="00EE2530">
      <w:r w:rsidRPr="00B95B10">
        <w:t xml:space="preserve">This section is organized to support a comprehensive understanding of the </w:t>
      </w:r>
      <w:r w:rsidR="00D06D74" w:rsidRPr="00360A53">
        <w:rPr>
          <w:highlight w:val="yellow"/>
        </w:rPr>
        <w:t>[Functional Area]</w:t>
      </w:r>
      <w:r w:rsidRPr="00B95B10">
        <w:t xml:space="preserve"> API design. It specifies the definition of all resources, definition of all data structures, and definitions of all operations permitted on the specified resources.</w:t>
      </w:r>
    </w:p>
    <w:p w:rsidR="00D06D74" w:rsidRDefault="00D06D74" w:rsidP="00D06D74">
      <w:pPr>
        <w:pStyle w:val="Comment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RDefault="000D2465" w:rsidP="00142855">
      <w:pPr>
        <w:rPr>
          <w:highlight w:val="cyan"/>
        </w:rPr>
      </w:pPr>
      <w:r>
        <w:fldChar w:fldCharType="begin"/>
      </w:r>
      <w:r>
        <w:instrText xml:space="preserve"> REF _Ref397005769 \r \h </w:instrText>
      </w:r>
      <w:r>
        <w:fldChar w:fldCharType="separate"/>
      </w:r>
      <w:r>
        <w:t>Appendix D</w:t>
      </w:r>
      <w:r>
        <w:fldChar w:fldCharType="end"/>
      </w:r>
      <w:r>
        <w:t xml:space="preserve"> </w:t>
      </w:r>
      <w:r w:rsidR="00142855" w:rsidRPr="00085684">
        <w:t xml:space="preserve">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For ParlayREST, substitute [Baseline specification] with “Parlay X</w:t>
      </w:r>
      <w:r w:rsidR="007E7CE8" w:rsidRPr="00AF5BA7">
        <w:rPr>
          <w:highlight w:val="cyan"/>
        </w:rPr>
        <w:t>”</w:t>
      </w:r>
      <w:r w:rsidR="007E7CE8">
        <w:rPr>
          <w:highlight w:val="cyan"/>
        </w:rPr>
        <w:t>.</w:t>
      </w:r>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130" w:name="_Toc283846823"/>
      <w:bookmarkStart w:id="131" w:name="_Toc294513746"/>
      <w:bookmarkStart w:id="132" w:name="_Ref328052604"/>
      <w:bookmarkStart w:id="133" w:name="_Ref328054646"/>
      <w:bookmarkStart w:id="134" w:name="_Ref328054833"/>
      <w:bookmarkStart w:id="135" w:name="_Toc414352898"/>
      <w:r w:rsidRPr="00B95B10">
        <w:t>Resources Summary</w:t>
      </w:r>
      <w:bookmarkEnd w:id="130"/>
      <w:bookmarkEnd w:id="131"/>
      <w:bookmarkEnd w:id="132"/>
      <w:bookmarkEnd w:id="133"/>
      <w:bookmarkEnd w:id="134"/>
      <w:bookmarkEnd w:id="135"/>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D06D74" w:rsidRPr="003E11B7">
        <w:rPr>
          <w:highlight w:val="yellow"/>
        </w:rPr>
        <w:t>[Functional Area]</w:t>
      </w:r>
      <w:r w:rsidR="006E5F5D">
        <w:t>.</w:t>
      </w:r>
      <w:r w:rsidR="008C4148">
        <w:t xml:space="preserve"> </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value </w:t>
      </w:r>
      <w:r w:rsidR="00FA562C" w:rsidRPr="00FA562C">
        <w:rPr>
          <w:highlight w:val="cyan"/>
          <w:lang w:val="en-US"/>
        </w:rPr>
        <w:t xml:space="preserve">[insert value, such as </w:t>
      </w:r>
      <w:r w:rsidRPr="00FA562C">
        <w:rPr>
          <w:highlight w:val="cyan"/>
          <w:lang w:val="en-US"/>
        </w:rPr>
        <w:t>"</w:t>
      </w:r>
      <w:r w:rsidR="00EB2335">
        <w:rPr>
          <w:highlight w:val="cyan"/>
          <w:lang w:val="en-US"/>
        </w:rPr>
        <w:t>v</w:t>
      </w:r>
      <w:r w:rsidRPr="00FA562C">
        <w:rPr>
          <w:highlight w:val="cyan"/>
          <w:lang w:val="en-US"/>
        </w:rPr>
        <w:t>1"</w:t>
      </w:r>
      <w:r w:rsidR="00FA562C" w:rsidRPr="00FA562C">
        <w:rPr>
          <w:highlight w:val="cyan"/>
          <w:lang w:val="en-US"/>
        </w:rPr>
        <w:t>]</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RDefault="003B2FD7" w:rsidP="003B2FD7">
      <w:pPr>
        <w:pStyle w:val="CommentText"/>
      </w:pPr>
      <w:r>
        <w:t>&lt;&lt; Include a resource structure diagram</w:t>
      </w:r>
    </w:p>
    <w:p w:rsidR="003B2FD7" w:rsidRDefault="003B2FD7" w:rsidP="003B2FD7">
      <w:pPr>
        <w:pStyle w:val="CommentText"/>
      </w:pPr>
      <w:r>
        <w:t>Use curly brackets around a path component if the text represents a placeholder that will be substituted by an actual value in a URL instance</w:t>
      </w:r>
      <w:r w:rsidR="00C43F90">
        <w:t>.</w:t>
      </w:r>
    </w:p>
    <w:p w:rsidR="003B2FD7" w:rsidRDefault="003B2FD7" w:rsidP="003B2FD7">
      <w:pPr>
        <w:pStyle w:val="CommentText"/>
      </w:pPr>
      <w:r>
        <w:t>Do not use curly brackets around a path component if the text will appear verbatim in a URL instance</w:t>
      </w:r>
      <w:r w:rsidR="00C43F90">
        <w:t>.</w:t>
      </w:r>
    </w:p>
    <w:p w:rsidR="003B2FD7" w:rsidRDefault="003B2FD7" w:rsidP="003B2FD7">
      <w:pPr>
        <w:pStyle w:val="CommentText"/>
      </w:pPr>
      <w:r>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rsidR="003B2FD7" w:rsidRDefault="003B2FD7" w:rsidP="003B2FD7">
      <w:pPr>
        <w:pStyle w:val="CommentText"/>
      </w:pPr>
      <w:r>
        <w:t xml:space="preserve">Use a box with a document icon for resources that </w:t>
      </w:r>
      <w:r w:rsidRPr="003B2FD7">
        <w:rPr>
          <w:b/>
        </w:rPr>
        <w:t xml:space="preserve">do </w:t>
      </w:r>
      <w:r>
        <w:t>have associated HTTP methods</w:t>
      </w:r>
      <w:r w:rsidR="00C43F90">
        <w:t>.</w:t>
      </w:r>
    </w:p>
    <w:p w:rsidR="00385A17" w:rsidRDefault="00C43F90" w:rsidP="003B2FD7">
      <w:pPr>
        <w:pStyle w:val="CommentText"/>
      </w:pPr>
      <w:r>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rsidR="003B2FD7" w:rsidRDefault="00DE6EAC" w:rsidP="003B2FD7">
      <w:pPr>
        <w:pStyle w:val="CommentText"/>
      </w:pPr>
      <w:r>
        <w:lastRenderedPageBreak/>
        <w:t>E</w:t>
      </w:r>
      <w:r w:rsidR="003B2FD7">
        <w:t xml:space="preserve">ditable PPT </w:t>
      </w:r>
      <w:r>
        <w:t xml:space="preserve">versions of the figures are provided below, </w:t>
      </w:r>
      <w:r w:rsidR="003B2FD7">
        <w:t>as editing the embedded figure is problematic</w:t>
      </w:r>
    </w:p>
    <w:p w:rsidR="003B2FD7" w:rsidRDefault="002350EA" w:rsidP="003B2FD7">
      <w:pPr>
        <w:pStyle w:val="CommentText"/>
      </w:pPr>
      <w:r>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25pt" o:ole="">
            <v:imagedata r:id="rId15" o:title=""/>
          </v:shape>
          <o:OLEObject Type="Embed" ProgID="Package" ShapeID="_x0000_i1025" DrawAspect="Content" ObjectID="_1567906321" r:id="rId16"/>
        </w:object>
      </w:r>
      <w:r w:rsidR="00DE6EAC">
        <w:t xml:space="preserve">    </w:t>
      </w:r>
      <w:r w:rsidR="00481CA9">
        <w:object w:dxaOrig="2790" w:dyaOrig="765">
          <v:shape id="_x0000_i1026" type="#_x0000_t75" style="width:139.5pt;height:38.25pt" o:ole="">
            <v:imagedata r:id="rId17" o:title=""/>
          </v:shape>
          <o:OLEObject Type="Embed" ProgID="Package" ShapeID="_x0000_i1026" DrawAspect="Content" ObjectID="_1567906322" r:id="rId18"/>
        </w:object>
      </w:r>
      <w:r w:rsidR="00DE6EAC">
        <w:t xml:space="preserve"> </w:t>
      </w:r>
      <w:r w:rsidR="003B2FD7">
        <w:t>&gt;&gt;</w:t>
      </w:r>
    </w:p>
    <w:p w:rsidR="00DA78FC" w:rsidRDefault="00DA78FC" w:rsidP="00DE6EAC">
      <w:pPr>
        <w:tabs>
          <w:tab w:val="left" w:pos="4253"/>
        </w:tabs>
      </w:pPr>
    </w:p>
    <w:p w:rsidR="00DA78FC" w:rsidRDefault="00DA78FC" w:rsidP="00DA78FC">
      <w:pPr>
        <w:pStyle w:val="CommentText"/>
      </w:pPr>
      <w:r>
        <w:t xml:space="preserve">&lt;&lt; </w:t>
      </w:r>
      <w:r w:rsidR="00F241B3">
        <w:t xml:space="preserve">Alternative 1: </w:t>
      </w:r>
      <w:r>
        <w:t xml:space="preserve">Resource structure diagram without </w:t>
      </w:r>
      <w:r w:rsidR="00E004F7">
        <w:t>L</w:t>
      </w:r>
      <w:r w:rsidR="00A4392D">
        <w:t>ight-weight</w:t>
      </w:r>
      <w:r>
        <w:t xml:space="preserve"> </w:t>
      </w:r>
      <w:r w:rsidR="00234C3E">
        <w:t>R</w:t>
      </w:r>
      <w:r>
        <w:t>esources</w:t>
      </w:r>
      <w:r w:rsidR="00005D5D">
        <w:t>. Use either alternative 1 or alternative 2.</w:t>
      </w:r>
      <w:r>
        <w:t xml:space="preserve"> &gt;&gt;</w:t>
      </w:r>
    </w:p>
    <w:p w:rsidR="003B2FD7" w:rsidRPr="004E26C9" w:rsidRDefault="003B2FD7" w:rsidP="00A53543">
      <w:pPr>
        <w:jc w:val="center"/>
        <w:rPr>
          <w:lang w:val="en-US"/>
        </w:rPr>
      </w:pPr>
    </w:p>
    <w:p w:rsidR="00DA78FC" w:rsidRDefault="00AB7F6B" w:rsidP="00BB2272">
      <w:pPr>
        <w:jc w:val="center"/>
      </w:pPr>
      <w:bookmarkStart w:id="136" w:name="_Toc279688176"/>
      <w:r>
        <w:rPr>
          <w:noProof/>
          <w:lang w:val="en-US"/>
        </w:rPr>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wS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">
                <v:shape id="Freeform 9" o:spid="_x0000_s1027" style="position:absolute;left:45958;top:21955;width:3064;height:5651;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hgMIA&#10;AADaAAAADwAAAGRycy9kb3ducmV2LnhtbESPT2sCMRTE74V+h/AKvWnWKkW3RimiVLAX/4Aen5vX&#10;ZHHzsmyirt/eCEKPw8z8hhlPW1eJCzWh9Kyg181AEBdel2wU7LaLzhBEiMgaK8+k4EYBppPXlzHm&#10;2l95TZdNNCJBOOSowMZY51KGwpLD0PU1cfL+fOMwJtkYqRu8Jrir5EeWfUqHJacFizXNLBWnzdkp&#10;OMzk6mewt5aq3fl3Ozd9Q8e+Uu9v7fcXiEht/A8/20utYASPK+k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2GAwgAAANoAAAAPAAAAAAAAAAAAAAAAAJgCAABkcnMvZG93&#10;bnJldi54bWxQSwUGAAAAAAQABAD1AAAAhwM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XT8MA&#10;AADbAAAADwAAAGRycy9kb3ducmV2LnhtbESPQWvCQBCF74L/YRnBm27Sg0h0FS0tzUnQKuJtzI5J&#10;aHY2ZFdN/33nIPQ2w3vz3jfLde8a9aAu1J4NpNMEFHHhbc2lgeP352QOKkRki41nMvBLAdar4WCJ&#10;mfVP3tPjEEslIRwyNFDF2GZah6Iih2HqW2LRbr5zGGXtSm07fEq4a/Rbksy0w5qlocKW3isqfg53&#10;Z6C4pBz32+3XLlzzY37O0w+PJ2PGo36zABWpj//m13Vu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hXT8MAAADbAAAADwAAAAAAAAAAAAAAAACYAgAAZHJzL2Rv&#10;d25yZXYueG1sUEsFBgAAAAAEAAQA9QAAAIgD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uZ8MA&#10;AADbAAAADwAAAGRycy9kb3ducmV2LnhtbERPTWvCQBC9C/6HZYTedKOFUlI3UgRNKe2hxhq8Ddlp&#10;EszOhuwmpv++WxC8zeN9znozmkYM1LnasoLlIgJBXFhdc6ngmO3mzyCcR9bYWCYFv+Rgk0wna4y1&#10;vfIXDQdfihDCLkYFlfdtLKUrKjLoFrYlDtyP7Qz6ALtS6g6vIdw0chVFT9JgzaGhwpa2FRWXQ28U&#10;uPS9Nx/R0O/P+eM+O2H+mX6nSj3MxtcXEJ5Gfxff3G86zF/C/y/h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uZ8MAAADbAAAADwAAAAAAAAAAAAAAAACYAgAAZHJzL2Rv&#10;d25yZXYueG1sUEsFBgAAAAAEAAQA9QAAAIgD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qXL8A&#10;AADbAAAADwAAAGRycy9kb3ducmV2LnhtbERPS4vCMBC+C/6HMMLebKoH0WoUFYQ9eLG74HVopg/a&#10;TEoSbXd//WZB8DYf33N2h9F04knON5YVLJIUBHFhdcOVgu+vy3wNwgdkjZ1lUvBDHg776WSHmbYD&#10;3+iZh0rEEPYZKqhD6DMpfVGTQZ/YnjhypXUGQ4SuktrhEMNNJ5dpupIGG44NNfZ0rqlo84dRcKfy&#10;6uTQri6uzcvN6ebDb3VV6mM2HrcgAo3hLX65P3Wcv4T/X+IB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GpcvwAAANsAAAAPAAAAAAAAAAAAAAAAAJgCAABkcnMvZG93bnJl&#10;di54bWxQSwUGAAAAAAQABAD1AAAAhAM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QcIA&#10;AADbAAAADwAAAGRycy9kb3ducmV2LnhtbERPTWvCQBC9C/0PyxS8mU2FFomuoQQMPVSKppQex+yY&#10;LGZnQ3ar0V/fLQi9zeN9ziofbSfONHjjWMFTkoIgrp023Cj4rDazBQgfkDV2jknBlTzk64fJCjPt&#10;Lryj8z40Ioawz1BBG0KfSenrliz6xPXEkTu6wWKIcGikHvASw20n52n6Ii0ajg0t9lS0VJ/2P1bB&#10;rvhALqvmIN+/v+ptdzOlqQqlpo/j6xJEoDH8i+/uNx3nP8PfL/E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0NBwgAAANsAAAAPAAAAAAAAAAAAAAAAAJgCAABkcnMvZG93&#10;bnJldi54bWxQSwUGAAAAAAQABAD1AAAAhwM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1" o:spid="_x0000_s1035" style="position:absolute;left:52498;top:10985;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qsL4A&#10;AADbAAAADwAAAGRycy9kb3ducmV2LnhtbESPzQrCMBCE74LvEFbwpqnibzWKCIIHL/48wNKsbbHZ&#10;lCTW+vZGEDwOM/MNs962phINOV9aVjAaJiCIM6tLzhXcrofBAoQPyBory6TgTR62m25njam2Lz5T&#10;cwm5iBD2KSooQqhTKX1WkEE/tDVx9O7WGQxRulxqh68IN5UcJ8lMGiw5LhRY076g7HF5GgXTk6v5&#10;TWUzm7AO8/t0/rhmTql+r92tQARqwz/8ax+1guUIvl/iD5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6rC+AAAA2w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8eMIA&#10;AADbAAAADwAAAGRycy9kb3ducmV2LnhtbESP26rCMBRE3wX/IWzBF9FUD0itRvGC6Ivg7QM2ze4F&#10;m53SRK1/bw4cOI/DzKxhFqvWVOJFjSstKxiPIhDEqdUl5wrut/0wBuE8ssbKMin4kIPVsttZYKLt&#10;my/0uvpcBAi7BBUU3teJlC4tyKAb2Zo4eJltDPogm1zqBt8Bbio5iaKpNFhyWCiwpm1B6eP6NAoG&#10;6fi4yU7PO56z+nwwcfyzs7FS/V67noPw1Pr/8F/7qBXMJvD7JfwAu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7Hx4wgAAANsAAAAPAAAAAAAAAAAAAAAAAJgCAABkcnMvZG93&#10;bnJldi54bWxQSwUGAAAAAAQABAD1AAAAhwM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WsMA&#10;AADbAAAADwAAAGRycy9kb3ducmV2LnhtbESPQWvCQBSE7wX/w/KE3nSjLU2MrmJbChZ6aRTE2yP7&#10;TILZt2F3q/Hfu4LQ4zAz3zCLVW9acSbnG8sKJuMEBHFpdcOVgt32a5SB8AFZY2uZFFzJw2o5eFpg&#10;ru2Ff+lchEpECPscFdQhdLmUvqzJoB/bjjh6R+sMhihdJbXDS4SbVk6T5E0abDgu1NjRR03lqfgz&#10;Ct5fyWFWpFko9/jtfw4p7j5TpZ6H/XoOIlAf/sOP9kYrmL3A/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W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oY8MA&#10;AADbAAAADwAAAGRycy9kb3ducmV2LnhtbESP0WrCQBRE3wv+w3IF3+pGLcWmrqJCQJBUq37AJXtN&#10;UrN3Q3ZN0r93hUIfh5k5wyxWvalES40rLSuYjCMQxJnVJecKLufkdQ7CeWSNlWVS8EsOVsvBywJj&#10;bTv+pvbkcxEg7GJUUHhfx1K6rCCDbmxr4uBdbWPQB9nkUjfYBbip5DSK3qXBksNCgTVtC8pup7tR&#10;kHa00cdZEl3TTZ3sq/Tw475apUbDfv0JwlPv/8N/7Z1W8PEG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boY8MAAADbAAAADwAAAAAAAAAAAAAAAACYAgAAZHJzL2Rv&#10;d25yZXYueG1sUEsFBgAAAAAEAAQA9QAAAIgD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YbcAA&#10;AADbAAAADwAAAGRycy9kb3ducmV2LnhtbESPwYoCMRBE74L/EFrwppkVFGfWKIsgCp50/YDeSTsZ&#10;nHRCEnX8e7OwsMeiql5Rq01vO/GgEFvHCj6mBQji2umWGwWX791kCSImZI2dY1Lwogib9XCwwkq7&#10;J5/ocU6NyBCOFSowKflKylgbshinzhNn7+qCxZRlaKQO+Mxw28lZUSykxZbzgkFPW0P17Xy3Ctqd&#10;OYabv/J8T+SXwYetL3+UGo/6r08Qifr0H/5rH7SCcg6/X/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YbcAAAADb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cIscA&#10;AADbAAAADwAAAGRycy9kb3ducmV2LnhtbESPQWvCQBSE7wX/w/IKXopu9JBqzEYkpdBDDtb20tsj&#10;+0xis29jdqPJv+8WCj0OM/MNk+5H04ob9a6xrGC1jEAQl1Y3XCn4/HhdbEA4j6yxtUwKJnKwz2YP&#10;KSba3vmdbidfiQBhl6CC2vsukdKVNRl0S9sRB+9se4M+yL6Susd7gJtWrqMolgYbDgs1dpTXVH6f&#10;BqOgmF66VXV8Ho+X/FpcN+3wVZyflJo/jocdCE+j/w//td+0gm0Mv1/CD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anCLHAAAA2w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VScEA&#10;AADbAAAADwAAAGRycy9kb3ducmV2LnhtbESP0YrCMBRE3xf8h3AF39ZUwVWrUUQU+rKK2g+4NNe2&#10;2NyUJtb690YQfBxm5gyzXHemEi01rrSsYDSMQBBnVpecK0gv+98ZCOeRNVaWScGTHKxXvZ8lxto+&#10;+ETt2eciQNjFqKDwvo6ldFlBBt3Q1sTBu9rGoA+yyaVu8BHgppLjKPqTBksOCwXWtC0ou53vRsHu&#10;eEgn6WV3/XeYVLmdJ21WWqUG/W6zAOGp89/wp51oBfMpvL+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2VUnBAAAA2wAAAA8AAAAAAAAAAAAAAAAAmAIAAGRycy9kb3du&#10;cmV2LnhtbFBLBQYAAAAABAAEAPUAAACGAw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T+cAA&#10;AADbAAAADwAAAGRycy9kb3ducmV2LnhtbERPTYvCMBC9C/sfwizsTVP3ULvVKK4gLIoH63ofm7Et&#10;NpPSxLb+e3MQPD7e92I1mFp01LrKsoLpJAJBnFtdcaHg/7QdJyCcR9ZYWyYFD3KwWn6MFphq2/OR&#10;uswXIoSwS1FB6X2TSunykgy6iW2IA3e1rUEfYFtI3WIfwk0tv6MolgYrDg0lNrQpKb9ld6Pgdj7H&#10;dE0eu8uhnyVdE/9mm/2g1NfnsJ6D8DT4t/jl/tMKfsLY8CX8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wT+cAAAADbAAAADwAAAAAAAAAAAAAAAACYAgAAZHJzL2Rvd25y&#10;ZXYueG1sUEsFBgAAAAAEAAQA9QAAAIUD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uCcMA&#10;AADbAAAADwAAAGRycy9kb3ducmV2LnhtbESP3YrCMBSE7wXfIRzBG7GpLiy1NoruInqz4N8DHJrT&#10;H2xOShO1vr1ZWNjLYWa+YbJ1bxrxoM7VlhXMohgEcW51zaWC62U3TUA4j6yxsUwKXuRgvRoOMky1&#10;ffKJHmdfigBhl6KCyvs2ldLlFRl0kW2Jg1fYzqAPsiul7vAZ4KaR8zj+lAZrDgsVtvRVUX47342C&#10;ST47bIuf+xWPRXvcmyT5+LaJUuNRv1mC8NT7//Bf+6AVLBb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uCcMAAADbAAAADwAAAAAAAAAAAAAAAACYAgAAZHJzL2Rv&#10;d25yZXYueG1sUEsFBgAAAAAEAAQA9QAAAIgD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5uMQA&#10;AADcAAAADwAAAGRycy9kb3ducmV2LnhtbESPQWvCQBCF7wX/wzJCb3VjkSakrlJbhBZ6MQribchO&#10;k9DsbNjdavz3zqHgbYb35r1vluvR9epMIXaeDcxnGSji2tuOGwOH/fapABUTssXeMxm4UoT1avKw&#10;xNL6C+/oXKVGSQjHEg20KQ2l1rFuyWGc+YFYtB8fHCZZQ6NtwIuEu14/Z9mLdtixNLQ40HtL9W/1&#10;5wxsFhSwqPIi1Uf8it+nHA8fuTGP0/HtFVSiMd3N/9efVvAzwZdnZAK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bj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Dl8IA&#10;AADcAAAADwAAAGRycy9kb3ducmV2LnhtbERP22rCQBB9L/gPywi+1V0VSkndBBUCgqQX2w8YsmOS&#10;NjsbsmsS/94tFPo2h3OdbTbZVgzU+8axhtVSgSAunWm40vD1mT8+g/AB2WDrmDTcyEOWzh62mBg3&#10;8gcN51CJGMI+QQ11CF0ipS9rsuiXriOO3MX1FkOEfSVNj2MMt61cK/UkLTYcG2rs6FBT+XO+Wg3F&#10;SHvzvsnVpdh3+akt3r7966D1Yj7tXkAEmsK/+M99NHG+WsPvM/EC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IOXwgAAANwAAAAPAAAAAAAAAAAAAAAAAJgCAABkcnMvZG93&#10;bnJldi54bWxQSwUGAAAAAAQABAD1AAAAhwM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Mk8AA&#10;AADcAAAADwAAAGRycy9kb3ducmV2LnhtbERP3WrCMBS+H/gO4Qi7m6mODa3GIgVxsKt1e4Bjc2yK&#10;zUlIou3efhkMdnc+vt+zqyY7iDuF2DtWsFwUIIhbp3vuFHx9Hp/WIGJC1jg4JgXfFKHazx52WGo3&#10;8gfdm9SJHMKxRAUmJV9KGVtDFuPCeeLMXVywmDIMndQBxxxuB7kqildpsefcYNBTbai9NjeroD+a&#10;93D1F345Efl18KH2m7NSj/PpsAWRaEr/4j/3m87zi2f4fSZf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kMk8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wlMUA&#10;AADcAAAADwAAAGRycy9kb3ducmV2LnhtbERPTWvCQBC9C/6HZYReRDcWaSVmI8VS6CGH1PbS25Ad&#10;k7TZ2ZjdmOTfu4WCt3m8z0kOo2nElTpXW1awWUcgiAuray4VfH2+rXYgnEfW2FgmBRM5OKTzWYKx&#10;tgN/0PXkSxFC2MWooPK+jaV0RUUG3dq2xIE7286gD7Arpe5wCOGmkY9R9CQN1hwaKmzpWFHxe+qN&#10;gmx6bTdl/jzmP8dLdtk1/Xd2Xir1sBhf9iA8jf4u/ne/6zA/2sL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HCU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VYMAA&#10;AADcAAAADwAAAGRycy9kb3ducmV2LnhtbERPzYrCMBC+C75DGMHbmiooazUtIgq96LLaBxiasS02&#10;k9LEWt/eLCx4m4/vd7bpYBrRU+dqywrmswgEcWF1zaWC/Hr8+gbhPLLGxjIpeJGDNBmPthhr++Rf&#10;6i++FCGEXYwKKu/bWEpXVGTQzWxLHLib7Qz6ALtS6g6fIdw0chFFK2mw5tBQYUv7ior75WEUHH7O&#10;+TK/Hm4nh1lT2nXWF7VVajoZdhsQngb/Ef+7Mx3mR0v4eyZ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uVYMAAAADcAAAADwAAAAAAAAAAAAAAAACYAgAAZHJzL2Rvd25y&#10;ZXYueG1sUEsFBgAAAAAEAAQA9QAAAIUD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OsMEA&#10;AADbAAAADwAAAGRycy9kb3ducmV2LnhtbERPTYvCMBC9C/6HMMLeNLWgLtUo4rLgHkRXXc9DMtuW&#10;bSaliVr99UYQ9jaP9zmzRWsrcaHGl44VDAcJCGLtTMm5guPhs/8Owgdkg5VjUnAjD4t5tzPDzLgr&#10;f9NlH3IRQ9hnqKAIoc6k9Logi37gauLI/brGYoiwyaVp8BrDbSXTJBlLiyXHhgJrWhWk//Znq+A0&#10;mgx/th93TDd6d0hv2h7PX1apt167nIII1IZ/8cu9NnH+B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rDBAAAA2wAAAA8AAAAAAAAAAAAAAAAAmAIAAGRycy9kb3du&#10;cmV2LnhtbFBLBQYAAAAABAAEAPUAAACGAw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YXMMA&#10;AADbAAAADwAAAGRycy9kb3ducmV2LnhtbESPT4vCQAzF7wt+hyELe1l0qgeV6iirILg3/+E5dGJb&#10;2smUztjWb785LHhLeC/v/bLeDq5WHbWh9GxgOklAEWfelpwbuF0P4yWoEJEt1p7JwIsCbDejjzWm&#10;1vd8pu4ScyUhHFI0UMTYpFqHrCCHYeIbYtEevnUYZW1zbVvsJdzVepYkc+2wZGkosKF9QVl1eToD&#10;v6e77+m7Pz/m91e3qCo33Z1mxnx9Dj8rUJGG+Db/Xx+t4Aus/CID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YXMMAAADbAAAADwAAAAAAAAAAAAAAAACYAgAAZHJzL2Rv&#10;d25yZXYueG1sUEsFBgAAAAAEAAQA9QAAAIgD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77" o:spid="_x0000_s1053" style="position:absolute;left:59531;top:1870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xpb0A&#10;AADbAAAADwAAAGRycy9kb3ducmV2LnhtbESPzQrCMBCE74LvEFbwpqmiVqpRRBA8ePHnAZZmbYvN&#10;piSx1rc3guBxmJlvmPW2M7VoyfnKsoLJOAFBnFtdcaHgdj2MliB8QNZYWyYFb/Kw3fR7a8y0ffGZ&#10;2ksoRISwz1BBGUKTSenzkgz6sW2Io3e3zmCI0hVSO3xFuKnlNEkW0mDFcaHEhvYl5Y/L0yiYn1zD&#10;b6raxYx1SO/z9HHNnVLDQbdbgQjUhX/41z5qBWkK3y/x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2Mxpb0AAADbAAAADwAAAAAAAAAAAAAAAACYAgAAZHJzL2Rvd25yZXYu&#10;eG1sUEsFBgAAAAAEAAQA9QAAAIID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SsAA&#10;AADbAAAADwAAAGRycy9kb3ducmV2LnhtbERPzWrCQBC+F/oOyxS8FN3oQSW6ighCKV60PsCYHZNg&#10;djburjHt0zsHoceP73+57l2jOgqx9mxgPMpAERfe1lwaOP3shnNQMSFbbDyTgV+KsF69vy0xt/7B&#10;B+qOqVQSwjFHA1VKba51LCpyGEe+JRbu4oPDJDCU2gZ8SLhr9CTLptphzdJQYUvbiorr8e4MzLbX&#10;fnOb3v6+wzm6e7efdeXn2ZjBR79ZgErUp3/xy/1lxSdj5Yv8AL1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HnSsAAAADbAAAADwAAAAAAAAAAAAAAAACYAgAAZHJzL2Rvd25y&#10;ZXYueG1sUEsFBgAAAAAEAAQA9QAAAIUD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ySsMA&#10;AADbAAAADwAAAGRycy9kb3ducmV2LnhtbESPQWvCQBSE74L/YXlCb7pRpEmjq2ilUMGLUSjeHtnX&#10;JDT7NuxuNf33XUHwOMzMN8xy3ZtWXMn5xrKC6SQBQVxa3XCl4Hz6GGcgfEDW2FomBX/kYb0aDpaY&#10;a3vjI12LUIkIYZ+jgjqELpfSlzUZ9BPbEUfv2zqDIUpXSe3wFuGmlbMkeZUGG44LNXb0XlP5U/wa&#10;Bds5OcyKNAvlF+794ZLieZcq9TLqNwsQgfrwDD/an1pB+gb3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yS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1AL0A&#10;AADbAAAADwAAAGRycy9kb3ducmV2LnhtbERPzYrCMBC+L/gOYQRva6oHka5RRCx6ErbuA8x2xrbY&#10;TEITbX17c1jY48f3v9mNtlNP7kPrxMBinoFiqRy1Uhv4uRafa1AhohB2TtjAiwPstpOPDebkBvnm&#10;ZxlrlUIk5GigidHnWoeqYYth7jxL4m6utxgT7GtNPQ4p3HZ6mWUrbbGV1NCg50PD1b18WAMFDceC&#10;rv7oL/TbFlSeyuVBjJlNx/0XqMhj/Bf/uc9kYJ3Wpy/pB+jt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q1AL0AAADbAAAADwAAAAAAAAAAAAAAAACYAgAAZHJzL2Rvd25yZXYu&#10;eG1sUEsFBgAAAAAEAAQA9QAAAIID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fwMYA&#10;AADbAAAADwAAAGRycy9kb3ducmV2LnhtbESPQWvCQBSE70L/w/IKvYjZpELR1FWqInopWNui3h7Z&#10;1yQ0+zZmVxP/vSsUehxm5htmMutMJS7UuNKygiSKQRBnVpecK/j6XA1GIJxH1lhZJgVXcjCbPvQm&#10;mGrb8gdddj4XAcIuRQWF93UqpcsKMugiWxMH78c2Bn2QTS51g22Am0o+x/GLNFhyWCiwpkVB2e/u&#10;bBT0vw+n43H+3q75VLb74XaZZOOlUk+P3dsrCE+d/w//tTdawSiB+5fwA+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PfwMYAAADbAAAADwAAAAAAAAAAAAAAAACYAgAAZHJz&#10;L2Rvd25yZXYueG1sUEsFBgAAAAAEAAQA9QAAAIsD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M/MQA&#10;AADbAAAADwAAAGRycy9kb3ducmV2LnhtbESPzarCMBSE94LvEI5wN6KpLrRUo4hy4S668G/j7tAc&#10;22pzUpuo9e1vBMHlMDPfMPNlayrxoMaVlhWMhhEI4szqknMFx8PvIAbhPLLGyjIpeJGD5aLbmWOi&#10;7ZN39Nj7XAQIuwQVFN7XiZQuK8igG9qaOHhn2xj0QTa51A0+A9xUchxFE2mw5LBQYE3rgrLr/m4U&#10;pK9NPcq303Z7Wd/SW1zdT+m5r9RPr13NQHhq/Tf8af9pBf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DPz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LcRsEA&#10;AADbAAAADwAAAGRycy9kb3ducmV2LnhtbESPQWvCQBSE74L/YXlCb7qxSpHUVYpY8GqSi7dn9jVJ&#10;zb4NeavGf98VhB6HmfmGWW8H16ob9dJ4NjCfJaCIS28brgwU+fd0BUoCssXWMxl4kMB2Mx6tMbX+&#10;zke6ZaFSEcKSooE6hC7VWsqaHMrMd8TR+/G9wxBlX2nb4z3CXavfk+RDO2w4LtTY0a6m8pJdnQHW&#10;hQief5fFI5ddfj2f9tmlM+ZtMnx9ggo0hP/wq32wBlYLeH6JP0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3EbBAAAA2wAAAA8AAAAAAAAAAAAAAAAAmAIAAGRycy9kb3du&#10;cmV2LnhtbFBLBQYAAAAABAAEAPUAAACGAw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d28MA&#10;AADbAAAADwAAAGRycy9kb3ducmV2LnhtbESPT2sCMRTE7wW/Q3hCbzXbUmTZGqUIYsVLuyr0+Nw8&#10;929eliSu67dvCoUeh5n5DbNYjaYTAzlfW1bwPEtAEBdW11wqOB42TykIH5A1dpZJwZ08rJaThwVm&#10;2t74i4Y8lCJC2GeooAqhz6T0RUUG/cz2xNG7WGcwROlKqR3eItx08iVJ5tJgzXGhwp7WFRVtfjWR&#10;8r3ukuG+2zZ728zNmVz7edor9Tgd399ABBrDf/iv/aEVpK/w+yX+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Pd28MAAADbAAAADwAAAAAAAAAAAAAAAACYAgAAZHJzL2Rv&#10;d25yZXYueG1sUEsFBgAAAAAEAAQA9QAAAIgD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488QA&#10;AADbAAAADwAAAGRycy9kb3ducmV2LnhtbESP3YrCMBSE74V9h3CEvZE13QWtVKOIIMjijT8PcGzO&#10;tsXmpCaxdn16IwheDjPzDTNbdKYWLTlfWVbwPUxAEOdWV1woOB7WXxMQPiBrrC2Tgn/ysJh/9GaY&#10;aXvjHbX7UIgIYZ+hgjKEJpPS5yUZ9EPbEEfvzzqDIUpXSO3wFuGmlj9JMpYGK44LJTa0Kik/769G&#10;Qbo6d8vL+HL/dSdvru02bYvBSanPfrecggjUhXf41d5oBZMR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OPPEAAAA2w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WH8MA&#10;AADbAAAADwAAAGRycy9kb3ducmV2LnhtbESPQWvCQBSE74L/YXmF3nRTEROim1AVoYVeGgXx9sg+&#10;k9Ds27C7avrvu4VCj8PMfMNsytH04k7Od5YVvMwTEMS11R03Ck7HwywD4QOyxt4yKfgmD2UxnWww&#10;1/bBn3SvQiMihH2OCtoQhlxKX7dk0M/tQBy9q3UGQ5SukdrhI8JNLxdJspIGO44LLQ60a6n+qm5G&#10;wXZJDrMqzUJ9xnf/cUnxtE+Ven4aX9cgAo3hP/zXftMKshX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yWH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tdMEA&#10;AADbAAAADwAAAGRycy9kb3ducmV2LnhtbESPQWvCQBSE74L/YXmCN93owUrqKkUM9VQw9ge85r0m&#10;odm3S3Y16b93C0KPw8x8w+wOo+3UnfvQOjGwWmagWCpHrdQGPq/FYgsqRBTCzgkb+OUAh/10ssOc&#10;3CAXvpexVgkiIUcDTYw+1zpUDVsMS+dZkvfteosxyb7W1OOQ4LbT6yzbaIutpIUGPR8brn7KmzVQ&#10;0HAq6OpP/oO+2oLK93J9FGPms/HtFVTkMf6Hn+0zGdi+wN+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LXTBAAAA2wAAAA8AAAAAAAAAAAAAAAAAmAIAAGRycy9kb3du&#10;cmV2LnhtbFBLBQYAAAAABAAEAPUAAACGAw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XcQA&#10;AADbAAAADwAAAGRycy9kb3ducmV2LnhtbERPTWvCQBC9C/6HZYRepG6sIDbNRqpS7KWgUWm9Ddlp&#10;EpqdjdmtSf999yB4fLzvZNmbWlypdZVlBdNJBII4t7riQsHx8Pa4AOE8ssbaMin4IwfLdDhIMNa2&#10;4z1dM1+IEMIuRgWl900spctLMugmtiEO3LdtDfoA20LqFrsQbmr5FEVzabDi0FBiQ+uS8p/s1ygY&#10;n74u5/Pqo9vypeo+Z7vNNH/eKPUw6l9fQHjq/V18c79rBYswNnwJP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dl3EAAAA2wAAAA8AAAAAAAAAAAAAAAAAmAIAAGRycy9k&#10;b3ducmV2LnhtbFBLBQYAAAAABAAEAPUAAACJAw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ejcYA&#10;AADbAAAADwAAAGRycy9kb3ducmV2LnhtbESPQWvCQBSE74L/YXlCL6Ibe2hjdBVRCj3kkNpevD2y&#10;zyRt9m3Mbkzy77uFgsdhZr5htvvB1OJOrassK1gtIxDEudUVFwq+Pt8WMQjnkTXWlknBSA72u+lk&#10;i4m2PX/Q/ewLESDsElRQet8kUrq8JINuaRvi4F1ta9AH2RZSt9gHuKnlcxS9SIMVh4USGzqWlP+c&#10;O6MgHU/Nqsheh+z7eEtvcd1d0utcqafZcNiA8DT4R/i//a4VxGv4+xJ+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yejcYAAADb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7L4A&#10;AADbAAAADwAAAGRycy9kb3ducmV2LnhtbERPTYvCMBC9L/gfwgje1tRFFq1GEdmFvdr24m1sxrba&#10;TEonav335rDg8fG+19vBtepOvTSeDcymCSji0tuGKwNF/vu5ACUB2WLrmQw8SWC7GX2sMbX+wQe6&#10;Z6FSMYQlRQN1CF2qtZQ1OZSp74gjd/a9wxBhX2nb4yOGu1Z/Jcm3dthwbKixo31N5TW7OQOsCxE8&#10;XebFM5d9fjsdf7JrZ8xkPOxWoAIN4S3+d/9ZA8u4Pn6JP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J1Oy+AAAA2wAAAA8AAAAAAAAAAAAAAAAAmAIAAGRycy9kb3ducmV2&#10;LnhtbFBLBQYAAAAABAAEAPUAAACDAw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OL8QA&#10;AADbAAAADwAAAGRycy9kb3ducmV2LnhtbESPT4vCMBTE74LfITzBm6Z1QZauUVR08bAe/IPr8dE8&#10;22LzUppou356Iyx4HGbmN8xk1ppS3Kl2hWUF8TACQZxaXXCm4HhYDz5BOI+ssbRMCv7IwWza7Uww&#10;0bbhHd33PhMBwi5BBbn3VSKlS3My6Ia2Ig7exdYGfZB1JnWNTYCbUo6iaCwNFhwWcqxomVN63d+M&#10;gtv4ROdYrhfu92MXLZvV9ufxrZXq99r5FwhPrX+H/9sbrWAU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Ti/EAAAA2wAAAA8AAAAAAAAAAAAAAAAAmAIAAGRycy9k&#10;b3ducmV2LnhtbFBLBQYAAAAABAAEAPUAAACJAw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64cMQA&#10;AADbAAAADwAAAGRycy9kb3ducmV2LnhtbESPQWsCMRSE7wX/Q3hCb27WPVTZGqWILR4KUhW9vm5e&#10;N4ubl3UT1/TfN4VCj8PMfMMsVtG2YqDeN44VTLMcBHHldMO1guPhdTIH4QOyxtYxKfgmD6vl6GGB&#10;pXZ3/qBhH2qRIOxLVGBC6EopfWXIos9cR5y8L9dbDEn2tdQ93hPctrLI8ydpseG0YLCjtaHqsr9Z&#10;BdfN8NbumunnOV68melTfN+EqNTjOL48gwgUw3/4r73VCooC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HDEAAAA2wAAAA8AAAAAAAAAAAAAAAAAmAIAAGRycy9k&#10;b3ducmV2LnhtbFBLBQYAAAAABAAEAPUAAACJAw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DlMQA&#10;AADbAAAADwAAAGRycy9kb3ducmV2LnhtbESPS2vDMBCE74X+B7GF3hq5NpTgRAkhraEtveRBzhtr&#10;I5tYK2PJj/z7qlDIcZiZb5jlerKNGKjztWMFr7MEBHHpdM1GwfFQvMxB+ICssXFMCm7kYb16fFhi&#10;rt3IOxr2wYgIYZ+jgiqENpfSlxVZ9DPXEkfv4jqLIcrOSN3hGOG2kWmSvEmLNceFClvaVlRe971V&#10;8L0zP1/vV/9hTrg5Zmfbj7eiV+r5adosQASawj383/7UCtI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2Q5TEAAAA2w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63" o:spid="_x0000_s1072" style="position:absolute;left:64579;top:34893;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he8EA&#10;AADbAAAADwAAAGRycy9kb3ducmV2LnhtbESPQYvCMBSE74L/ITxhb5rqapXaVEQQ9uBlrT/g0Tzb&#10;YvNSkljrv98sLOxxmJlvmPwwmk4M5HxrWcFykYAgrqxuuVZwK8/zHQgfkDV2lknBmzwciukkx0zb&#10;F3/TcA21iBD2GSpoQugzKX3VkEG/sD1x9O7WGQxRulpqh68IN51cJUkqDbYcFxrs6dRQ9bg+jYLN&#10;xfX8pnZI16zD9r7ZPsrKKfUxG497EIHG8B/+a39pBekn/H6JP0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BoXvBAAAA2wAAAA8AAAAAAAAAAAAAAAAAmAIAAGRycy9kb3du&#10;cmV2LnhtbFBLBQYAAAAABAAEAPUAAACGAw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xsMMA&#10;AADbAAAADwAAAGRycy9kb3ducmV2LnhtbESP3YrCMBSE7wXfIRzBG7Gp7iKlNoruInqz4N8DHJrT&#10;H2xOShO1vr1ZWNjLYWa+YbJ1bxrxoM7VlhXMohgEcW51zaWC62U3TUA4j6yxsUwKXuRgvRoOMky1&#10;ffKJHmdfigBhl6KCyvs2ldLlFRl0kW2Jg1fYzqAPsiul7vAZ4KaR8zheSIM1h4UKW/qqKL+d70bB&#10;JJ8dtsXP/YrHoj3uTZJ8fNtEqfGo3yxBeOr9f/ivfdAKFp/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xsM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uksMA&#10;AADbAAAADwAAAGRycy9kb3ducmV2LnhtbESPQWvCQBSE74X+h+UVvNVNpZoQXaW2CAq9GAXx9sg+&#10;k2D2bdjdavz3rlDwOMzMN8xs0ZtWXMj5xrKCj2ECgri0uuFKwX63es9A+ICssbVMCm7kYTF/fZlh&#10;ru2Vt3QpQiUihH2OCuoQulxKX9Zk0A9tRxy9k3UGQ5SuktrhNcJNK0dJMpEGG44LNXb0XVN5Lv6M&#10;guUnOcyKNAvlATf+95ji/idVavDWf01BBOrDM/zfXmsFkzE8vs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Luk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NuFcEA&#10;AADbAAAADwAAAGRycy9kb3ducmV2LnhtbESPwWrDMBBE74X+g9hCbo3cHExxo4RgbNpTIE4/YOPd&#10;2ibWSlhq7P59FSj0OMzMG2a7X+yobjyFwYmBl3UGiqV1NEhn4PNcP7+CChGFcHTCBn44wH73+LDF&#10;gtwsJ741sVMJIqFAA32MvtA6tD1bDGvnWZL35SaLMcmp0zThnOB21Jssy7XFQdJCj57Lnttr820N&#10;1DRXNZ195Y90GWpq3ptNKcasnpbDG6jIS/wP/7U/yECew/1L+g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zbhXBAAAA2wAAAA8AAAAAAAAAAAAAAAAAmAIAAGRycy9kb3du&#10;cmV2LnhtbFBLBQYAAAAABAAEAPUAAACGAw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TpsAA&#10;AADbAAAADwAAAGRycy9kb3ducmV2LnhtbESPzYoCMRCE7wu+Q+gFb2tmF/wbjSKCuODJnwdoJ+1k&#10;cNIJSVbHt98Igseiqr6i5svOtuJGITaOFXwPChDEldMN1wpOx83XBERMyBpbx6TgQRGWi97HHEvt&#10;7ryn2yHVIkM4lqjApORLKWNlyGIcOE+cvYsLFlOWoZY64D3DbSt/imIkLTacFwx6Whuqroc/q6DZ&#10;mF24+gsPt0R+EnxY++lZqf5nt5qBSNSld/jV/tUKRm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2TpsAAAADb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7L8A&#10;AADbAAAADwAAAGRycy9kb3ducmV2LnhtbERPuwrCMBTdBf8hXMFFNNVBpRpFFMGhg6/F7dJc22pz&#10;U5uo9e/NIDgeznu+bEwpXlS7wrKC4SACQZxaXXCm4Hza9qcgnEfWWFomBR9ysFy0W3OMtX3zgV5H&#10;n4kQwi5GBbn3VSylS3My6Aa2Ig7c1dYGfYB1JnWN7xBuSjmKorE0WHBoyLGidU7p/fg0CpLPphpm&#10;+0mzv60fyWNaPi/JtadUt9OsZiA8Nf4v/rl3WsE4jA1fw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XN3svwAAANsAAAAPAAAAAAAAAAAAAAAAAJgCAABkcnMvZG93bnJl&#10;di54bWxQSwUGAAAAAAQABAD1AAAAhAM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NVsEA&#10;AADbAAAADwAAAGRycy9kb3ducmV2LnhtbESPQWvCQBSE70L/w/IKvZlNpUiNrlJEwWuTXLw9s88k&#10;mn0b8laN/75bKPQ4zMw3zGozuk7daZDWs4H3JAVFXHnbcm2gLPbTT1ASkC12nsnAkwQ265fJCjPr&#10;H/xN9zzUKkJYMjTQhNBnWkvVkENJfE8cvbMfHIYoh1rbAR8R7jo9S9O5dthyXGiwp21D1TW/OQOs&#10;SxE8XT7KZyHb4nY67vJrb8zb6/i1BBVoDP/hv/bBGpgv4P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DVbBAAAA2wAAAA8AAAAAAAAAAAAAAAAAmAIAAGRycy9kb3du&#10;cmV2LnhtbFBLBQYAAAAABAAEAPUAAACGAw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5BcAA&#10;AADbAAAADwAAAGRycy9kb3ducmV2LnhtbERPTYvCMBC9C/sfwizsTVP3UEvXKCosyIoH6/Y+NmNb&#10;bCaliW399+YgeHy87+V6NI3oqXO1ZQXzWQSCuLC65lLB//l3moBwHlljY5kUPMjBevUxWWKq7cAn&#10;6jNfihDCLkUFlfdtKqUrKjLoZrYlDtzVdgZ9gF0pdYdDCDeN/I6iWBqsOTRU2NKuouKW3Y2CW57H&#10;dE0ef5fjsEj6Nt5mu8Oo1NfnuPkB4Wn0b/HLvdcKFm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b5BcAAAADbAAAADwAAAAAAAAAAAAAAAACYAgAAZHJzL2Rvd25y&#10;ZXYueG1sUEsFBgAAAAAEAAQA9QAAAIUD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9cMA&#10;AADbAAAADwAAAGRycy9kb3ducmV2LnhtbESPW4vCMBSE34X9D+Es+CKaVmEtXaN4QfRloV5+wKE5&#10;vbDNSWmi1n9vhIV9HGbmG2ax6k0j7tS52rKCeBKBIM6trrlUcL3sxwkI55E1NpZJwZMcrJYfgwWm&#10;2j74RPezL0WAsEtRQeV9m0rp8ooMuoltiYNX2M6gD7Irpe7wEeCmkdMo+pIGaw4LFba0rSj/Pd+M&#10;glEeHzfFz+2KWdFmB5Mks51NlBp+9utvEJ56/x/+ax+1gnkM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9c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O8MA&#10;AADbAAAADwAAAGRycy9kb3ducmV2LnhtbESPQWvCQBSE70L/w/IKvemmUkyIbkKrFCz0YgyU3h7Z&#10;ZxKafRt2txr/fVcoeBxm5htmU05mEGdyvres4HmRgCBurO65VVAf3+cZCB+QNQ6WScGVPJTFw2yD&#10;ubYXPtC5Cq2IEPY5KuhCGHMpfdORQb+wI3H0TtYZDFG6VmqHlwg3g1wmyUoa7DkudDjStqPmp/o1&#10;Ct5eyGFWpVlovvDDf36nWO9SpZ4ep9c1iEBTuIf/23utIF3C7U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gO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1bUMIA&#10;AADbAAAADwAAAGRycy9kb3ducmV2LnhtbESPUWvCQBCE3wv+h2OFvtVLLahETylisE+C0R+wZrdJ&#10;aG7vyJ0m/fe9QqGPw8x8w2x2o+3Ug/vQOjHwOstAsVSOWqkNXC/FywpUiCiEnRM28M0BdtvJ0wZz&#10;coOc+VHGWiWIhBwNNDH6XOtQNWwxzJxnSd6n6y3GJPtaU49DgttOz7NsoS22khYa9LxvuPoq79ZA&#10;QcOhoIs/+BPd2oLKYznfizHP0/F9DSryGP/Df+0PMrB8g9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VtQwgAAANsAAAAPAAAAAAAAAAAAAAAAAJgCAABkcnMvZG93&#10;bnJldi54bWxQSwUGAAAAAAQABAD1AAAAhwM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bDMEA&#10;AADbAAAADwAAAGRycy9kb3ducmV2LnhtbESP0WoCMRRE34X+Q7gF3zRrsa2uRimCtOBT137AdXPd&#10;LG5uQhJ1/ftGEHwcZuYMs1z3thMXCrF1rGAyLkAQ10633Cj4229HMxAxIWvsHJOCG0VYr14GSyy1&#10;u/IvXarUiAzhWKICk5IvpYy1IYtx7Dxx9o4uWExZhkbqgNcMt518K4oPabHlvGDQ08ZQfarOVkG7&#10;Nbtw8kd+/ybys+DDxs8PSg1f+68FiER9eoYf7R+t4HMK9y/5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Gmwz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kr8QA&#10;AADbAAAADwAAAGRycy9kb3ducmV2LnhtbESPzarCMBSE94LvEI7gRq6pwlXpNYoogosu/Nu4OzTH&#10;ttqc1CZqffsbQXA5zMw3zHTemFI8qHaFZQWDfgSCOLW64EzB8bD+mYBwHlljaZkUvMjBfNZuTTHW&#10;9sk7eux9JgKEXYwKcu+rWEqX5mTQ9W1FHLyzrQ36IOtM6hqfAW5KOYyikTRYcFjIsaJlTul1fzcK&#10;kteqGmTbcbO9LG/JbVLeT8m5p1S30yz+QHhq/Df8aW+0gvEv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E5K/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P+cEA&#10;AADbAAAADwAAAGRycy9kb3ducmV2LnhtbESPQWvCQBSE70L/w/IKvZlNpViJrlJEwWuTXLw9s88k&#10;mn0b8laN/75bKPQ4zMw3zGozuk7daZDWs4H3JAVFXHnbcm2gLPbTBSgJyBY7z2TgSQKb9ctkhZn1&#10;D/6mex5qFSEsGRpoQugzraVqyKEkvieO3tkPDkOUQ63tgI8Id52epelcO2w5LjTY07ah6prfnAHW&#10;pQieLh/ls5BtcTsdd/m1N+btdfxaggo0hv/wX/tgDXzO4f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gD/nBAAAA2wAAAA8AAAAAAAAAAAAAAAAAmAIAAGRycy9kb3du&#10;cmV2LnhtbFBLBQYAAAAABAAEAPUAAACGAw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KzcYA&#10;AADbAAAADwAAAGRycy9kb3ducmV2LnhtbESPT2vCQBTE74V+h+UJvdVNhMYSsxFb8Q8UC0YPHh/Z&#10;1yQ0+zbNrhq/fbcg9DjMzG+YbD6YVlyod41lBfE4AkFcWt1wpeB4WD2/gnAeWWNrmRTcyME8f3zI&#10;MNX2ynu6FL4SAcIuRQW1910qpStrMujGtiMO3pftDfog+0rqHq8Bblo5iaJEGmw4LNTY0XtN5Xdx&#10;NgpOLok+45e39S72m9t09/NxWNJUqafRsJiB8DT4//C9vdUKJgn8fQk/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qKzcYAAADbAAAADwAAAAAAAAAAAAAAAACYAgAAZHJz&#10;L2Rvd25yZXYueG1sUEsFBgAAAAAEAAQA9QAAAIsD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EDcMA&#10;AADbAAAADwAAAGRycy9kb3ducmV2LnhtbESPQWsCMRSE74L/ITyhN826oJbVKGIp2INo1Xp+JK+7&#10;Szcvyybq6q83gtDjMDPfMLNFaytxocaXjhUMBwkIYu1MybmC4+Gz/w7CB2SDlWNScCMPi3m3M8PM&#10;uCt/02UfchEh7DNUUIRQZ1J6XZBFP3A1cfR+XWMxRNnk0jR4jXBbyTRJxtJiyXGhwJpWBem//dkq&#10;OI0mw5/txx3Tjd4d0pu2x/OXVeqt1y6nIAK14T/8aq+NgnQ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fEDcMAAADb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S4b0A&#10;AADbAAAADwAAAGRycy9kb3ducmV2LnhtbERPy6rCMBDdC/5DGMGNaGoXKtUoekHQnS9cD83YljaT&#10;0uS29e/NQnB5OO/NrjeVaKlxhWUF81kEgji1uuBMweN+nK5AOI+ssbJMCt7kYLcdDjaYaNvxldqb&#10;z0QIYZeggtz7OpHSpTkZdDNbEwfuZRuDPsAmk7rBLoSbSsZRtJAGCw4NOdb0l1Na3v6NgvPlaTua&#10;dNfX4vlul2Vp5odLrNR41O/XIDz1/if+uk9aQRzGhi/h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kS4b0AAADbAAAADwAAAAAAAAAAAAAAAACYAgAAZHJzL2Rvd25yZXYu&#10;eG1sUEsFBgAAAAAEAAQA9QAAAIID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9" o:spid="_x0000_s1091" style="position:absolute;left:74564;top:43005;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BJsUA&#10;AADbAAAADwAAAGRycy9kb3ducmV2LnhtbESPQWvCQBSE70L/w/IEb7pJKLFN3UjRWiqemvTQ4yP7&#10;mqRm34bsqvHfdwuCx2FmvmFW69F04kyDay0riBcRCOLK6pZrBV/lbv4EwnlkjZ1lUnAlB+v8YbLC&#10;TNsLf9K58LUIEHYZKmi87zMpXdWQQbewPXHwfuxg0Ac51FIPeAlw08kkilJpsOWw0GBPm4aqY3Ey&#10;Cn7f2qU+JfG12L8f6nKzTb+3SarUbDq+voDwNPp7+Nb+0Aoen+H/S/g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sEmxQAAANs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9Dr4A&#10;AADbAAAADwAAAGRycy9kb3ducmV2LnhtbERPyarCMBTdP/AfwhXcPDRVUUo1igOiG8HpAy7N7YDN&#10;TWmi1r83C8Hl4czzZWsq8aTGlZYVDAcRCOLU6pJzBbfrrh+DcB5ZY2WZFLzJwXLR+Ztjou2Lz/S8&#10;+FyEEHYJKii8rxMpXVqQQTewNXHgMtsY9AE2udQNvkK4qeQoiqbSYMmhocCaNgWl98vDKPhPh4d1&#10;dnzc8JTVp72J4/HWxkr1uu1qBsJT63/ir/ugFUzC+vA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Q6+AAAA2wAAAA8AAAAAAAAAAAAAAAAAmAIAAGRycy9kb3ducmV2&#10;LnhtbFBLBQYAAAAABAAEAPUAAACDAw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HiscA&#10;AADbAAAADwAAAGRycy9kb3ducmV2LnhtbESPQWvCQBSE7wX/w/IK3upGsdqmriKlYqGINGrR2zP7&#10;TILZtyG7NfHfdwuCx2FmvmEms9aU4kK1Kywr6PciEMSp1QVnCrabxdMLCOeRNZaWScGVHMymnYcJ&#10;xto2/E2XxGciQNjFqCD3voqldGlOBl3PVsTBO9naoA+yzqSusQlwU8pBFI2kwYLDQo4VveeUnpNf&#10;o+B1/OF/Tofhap0um8V+9bUbH487pbqP7fwNhKfW38O39qdW8NyH/y/h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IR4rHAAAA2wAAAA8AAAAAAAAAAAAAAAAAmAIAAGRy&#10;cy9kb3ducmV2LnhtbFBLBQYAAAAABAAEAPUAAACMAw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vFsQA&#10;AADbAAAADwAAAGRycy9kb3ducmV2LnhtbESP3WrCQBSE7wu+w3IK3tVNFUuJbkSFQKGktdEHOGRP&#10;fjR7NmS3Sfr2bqHQy2FmvmG2u8m0YqDeNZYVPC8iEMSF1Q1XCi7n9OkVhPPIGlvLpOCHHOyS2cMW&#10;Y21H/qIh95UIEHYxKqi972IpXVGTQbewHXHwStsb9EH2ldQ9jgFuWrmMohdpsOGwUGNHx5qKW/5t&#10;FGQjHfRplUZldujS9zb7vLqPQan547TfgPA0+f/wX/tNK1gv4fdL+AE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6bxbEAAAA2wAAAA8AAAAAAAAAAAAAAAAAmAIAAGRycy9k&#10;b3ducmV2LnhtbFBLBQYAAAAABAAEAPUAAACJAw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GMAA&#10;AADbAAAADwAAAGRycy9kb3ducmV2LnhtbESPzYoCMRCE7wu+Q+gFb2tmVxQdjSKCuODJnwdoJ+1k&#10;cNIJSVbHt98Igseiqr6i5svOtuJGITaOFXwPChDEldMN1wpOx83XBERMyBpbx6TgQRGWi97HHEvt&#10;7ryn2yHVIkM4lqjApORLKWNlyGIcOE+cvYsLFlOWoZY64D3DbSt/imIsLTacFwx6Whuqroc/q6DZ&#10;mF24+guPtkR+EnxY++lZqf5nt5qBSNSld/jV/tUKRk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pfGMAAAADb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yx8MA&#10;AADbAAAADwAAAGRycy9kb3ducmV2LnhtbESPQYvCMBSE74L/ITxhb5oqri7VKCLs6kXQdtHro3m2&#10;xealNFlb//1GEDwOM/MNs1x3phJ3alxpWcF4FIEgzqwuOVfwm34Pv0A4j6yxskwKHuRgver3lhhr&#10;2/KJ7onPRYCwi1FB4X0dS+myggy6ka2Jg3e1jUEfZJNL3WAb4KaSkyiaSYMlh4UCa9oWlN2SP6Ng&#10;d5Rn/fgxu8s0TQ+brJ3Mzf6s1Meg2yxAeOr8O/xq77WCzy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xyx8MAAADb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UP8IA&#10;AADbAAAADwAAAGRycy9kb3ducmV2LnhtbESP0WrCQBRE3wv9h+UW+lY3FSI1ukoRhbxUMckHXHav&#10;STB7N2TXmP59VxD6OMzMGWa9nWwnRhp861jB5ywBQaydablWUJWHjy8QPiAb7ByTgl/ysN28vqwx&#10;M+7OZxqLUIsIYZ+hgiaEPpPS64Ys+pnriaN3cYPFEOVQSzPgPcJtJ+dJspAWW44LDfa0a0hfi5tV&#10;sD8dq7Qq95cfj3lXu2U+6tYp9f42fa9ABJrCf/jZzo2CNIXH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dQ/wgAAANsAAAAPAAAAAAAAAAAAAAAAAJgCAABkcnMvZG93&#10;bnJldi54bWxQSwUGAAAAAAQABAD1AAAAhwM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cMQA&#10;AADbAAAADwAAAGRycy9kb3ducmV2LnhtbESPS2vDMBCE74H+B7GF3GK5hZrgRDElUNqSS16FHjfW&#10;1o9YKyOpjvPvo0Ihx2FmvmGWxWg6MZDzjWUFT0kKgri0uuFKwfHwNpuD8AFZY2eZFFzJQ7F6mCwx&#10;1/bCOxr2oRIRwj5HBXUIfS6lL2sy6BPbE0fvxzqDIUpXSe3wEuGmk89pmkmDDceFGnta11Se978m&#10;Ur7XXTpcP9/bjW0zcyJ33n5tlJo+jq8LEIHGcA//tz+0gpcM/r7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tynDEAAAA2wAAAA8AAAAAAAAAAAAAAAAAmAIAAGRycy9k&#10;b3ducmV2LnhtbFBLBQYAAAAABAAEAPUAAACJAw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lesUA&#10;AADbAAAADwAAAGRycy9kb3ducmV2LnhtbESP3WrCQBSE74W+w3IKvSl1Y6U2pK5SLaI3QkzzAIfs&#10;yQ/Nng3ZNUnf3i0UvBxm5htmvZ1MKwbqXWNZwWIegSAurG64UpB/H15iEM4ja2wtk4JfcrDdPMzW&#10;mGg78oWGzFciQNglqKD2vkukdEVNBt3cdsTBK21v0AfZV1L3OAa4aeVrFK2kwYbDQo0d7WsqfrKr&#10;UfBcLE678nzNMS279GjiePllY6WeHqfPDxCeJn8P/7dPWsHbO/x9CT9Ab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mV6xQAAANs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uF8QA&#10;AADbAAAADwAAAGRycy9kb3ducmV2LnhtbERPy2rCQBTdC/2H4Rbc6aSlVptmlFIqCkXEV2l3N5lr&#10;Epq5EzKjiX/vLASXh/NOZp2pxJkaV1pW8DSMQBBnVpecK9jv5oMJCOeRNVaWScGFHMymD70EY21b&#10;3tB563MRQtjFqKDwvo6ldFlBBt3Q1sSBO9rGoA+wyaVusA3hppLPUfQqDZYcGgqs6bOg7H97Mgre&#10;xl/+5/j3slpni3b+u/o+jNP0oFT/sft4B+Gp83fxzb3UCkZhbPgSfoC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7hfEAAAA2wAAAA8AAAAAAAAAAAAAAAAAmAIAAGRycy9k&#10;b3ducmV2LnhtbFBLBQYAAAAABAAEAPUAAACJAw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9Z8MA&#10;AADbAAAADwAAAGRycy9kb3ducmV2LnhtbESP0WrCQBRE3wv+w3IF3+pGpcWmrqJCQJBUq37AJXtN&#10;UrN3Q3ZN0r93hUIfh5k5wyxWvalES40rLSuYjCMQxJnVJecKLufkdQ7CeWSNlWVS8EsOVsvBywJj&#10;bTv+pvbkcxEg7GJUUHhfx1K6rCCDbmxr4uBdbWPQB9nkUjfYBbip5DSK3qXBksNCgTVtC8pup7tR&#10;kHa00cdZEl3TTZ3sq/Tw475apUbDfv0JwlPv/8N/7Z1W8PYB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79Z8MAAADbAAAADwAAAAAAAAAAAAAAAACYAgAAZHJzL2Rv&#10;d25yZXYueG1sUEsFBgAAAAAEAAQA9QAAAIgD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L0r0A&#10;AADbAAAADwAAAGRycy9kb3ducmV2LnhtbERPy4rCMBTdD8w/hCvMbkwVRrQ2igjigCsfH3Btrk1p&#10;cxOSjHb+3iwEl4fzrtaD7cWdQmwdK5iMCxDEtdMtNwou5933HERMyBp7x6TgnyKsV58fFZbaPfhI&#10;91NqRA7hWKICk5IvpYy1IYtx7Dxx5m4uWEwZhkbqgI8cbns5LYqZtNhybjDoaWuo7k5/VkG7M4fQ&#10;+Rv/7In8PPiw9YurUl+jYbMEkWhIb/HL/asVzPL6/CX/ALl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QL0r0AAADbAAAADwAAAAAAAAAAAAAAAACYAgAAZHJzL2Rvd25yZXYu&#10;eG1sUEsFBgAAAAAEAAQA9QAAAII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b4sQA&#10;AADbAAAADwAAAGRycy9kb3ducmV2LnhtbESPT2vCQBTE74LfYXlCb7pRSizRVaTQmkuhmqLXR/aZ&#10;BLNvQ3abP9++WxA8DjPzG2a7H0wtOmpdZVnBchGBIM6trrhQ8JN9zN9AOI+ssbZMCkZysN9NJ1tM&#10;tO35RN3ZFyJA2CWooPS+SaR0eUkG3cI2xMG72dagD7ItpG6xD3BTy1UUxdJgxWGhxIbeS8rv51+j&#10;4PgtL3r8NMfra5Z9HfJ+tTbpRamX2XDYgPA0+Gf40U61gngJ/1/CD5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XG+LEAAAA2wAAAA8AAAAAAAAAAAAAAAAAmAIAAGRycy9k&#10;b3ducmV2LnhtbFBLBQYAAAAABAAEAPUAAACJAw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G9sEA&#10;AADbAAAADwAAAGRycy9kb3ducmV2LnhtbESP0YrCMBRE3wX/IVzBN00VFK2mRcSFvrii9gMuzbUt&#10;Njelydbu32+EBR+HmTnD7NPBNKKnztWWFSzmEQjiwuqaSwX5/Wu2AeE8ssbGMin4JQdpMh7tMdb2&#10;xVfqb74UAcIuRgWV920spSsqMujmtiUO3sN2Bn2QXSl1h68AN41cRtFaGqw5LFTY0rGi4nn7MQpO&#10;l+98ld9Pj7PDrCntNuuL2io1nQyHHQhPg/+E/9uZVrBewv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hvbBAAAA2wAAAA8AAAAAAAAAAAAAAAAAmAIAAGRycy9kb3du&#10;cmV2LnhtbFBLBQYAAAAABAAEAPUAAACGAw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w1cEA&#10;AADbAAAADwAAAGRycy9kb3ducmV2LnhtbESPQYvCMBSE78L+h/AW9qapCqLVKMvKgtetoj0+mmdb&#10;bV5KErX99xtB8DjMzDfMatOZRtzJ+dqygvEoAUFcWF1zqeCw/x3OQfiArLGxTAp68rBZfwxWmGr7&#10;4D+6Z6EUEcI+RQVVCG0qpS8qMuhHtiWO3tk6gyFKV0rt8BHhppGTJJlJgzXHhQpb+qmouGY3oyBP&#10;+nyX3xZ8dOfZaVpvM+wvmVJfn933EkSgLrzDr/ZOK5iO4fkl/g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sNXBAAAA2w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vb4A&#10;AADbAAAADwAAAGRycy9kb3ducmV2LnhtbESPSwvCMBCE74L/IazgTVMfqFSjiCh4Ex94Xpu1LTab&#10;0sRa/70RBI/DzHzDLFaNKURNlcstKxj0IxDEidU5pwou511vBsJ5ZI2FZVLwJgerZbu1wFjbFx+p&#10;PvlUBAi7GBVk3pexlC7JyKDr25I4eHdbGfRBVqnUFb4C3BRyGEUTaTDnsJBhSZuMksfpaRTs6u2h&#10;ud9oik9rrl6Pt/u0eCjV7TTrOQhPjf+Hf+29VjAawvdL+AF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uwr2+AAAA2wAAAA8AAAAAAAAAAAAAAAAAmAIAAGRycy9kb3ducmV2&#10;LnhtbFBLBQYAAAAABAAEAPUAAACDAw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109" style="position:absolute;left:64579;top:2635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zicAA&#10;AADbAAAADwAAAGRycy9kb3ducmV2LnhtbESPQYvCMBSE74L/ITzBm6auVqU2yiIIHrys+gMezbMt&#10;bV5KEmv992ZhYY/DzHzD5IfBtKIn52vLChbzBARxYXXNpYL77TTbgvABWWNrmRS8ycNhPx7lmGn7&#10;4h/qr6EUEcI+QwVVCF0mpS8qMujntiOO3sM6gyFKV0rt8BXhppVfSbKWBmuOCxV2dKyoaK5PoyC9&#10;uI7fVPfrFeuweaSb5lY4paaT4XsHItAQ/sN/7bNWsEzh90v8AX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ezicAAAADbAAAADwAAAAAAAAAAAAAAAACYAgAAZHJzL2Rvd25y&#10;ZXYueG1sUEsFBgAAAAAEAAQA9QAAAIUD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lQcIA&#10;AADbAAAADwAAAGRycy9kb3ducmV2LnhtbESP3YrCMBSE7wXfIZwFb0RTFaRUo6yK6I2g1Qc4NKc/&#10;2JyUJmp9e7Ow4OUwM98wy3VnavGk1lWWFUzGEQjizOqKCwW3634Ug3AeWWNtmRS8ycF61e8tMdH2&#10;xRd6pr4QAcIuQQWl900ipctKMujGtiEOXm5bgz7ItpC6xVeAm1pOo2guDVYcFkpsaFtSdk8fRsEw&#10;mxw3+elxw3PenA8mjmc7Gys1+Ol+FyA8df4b/m8ftYLZHP6+hB8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SVBwgAAANsAAAAPAAAAAAAAAAAAAAAAAJgCAABkcnMvZG93&#10;bnJldi54bWxQSwUGAAAAAAQABAD1AAAAhwM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6Y8MA&#10;AADbAAAADwAAAGRycy9kb3ducmV2LnhtbESPQWvCQBSE70L/w/IK3nRTFROia2gtBQtemgqlt0f2&#10;mYRm34bdbUz/fVcQPA4z8w2zLUbTiYGcby0reJonIIgrq1uuFZw+32YZCB+QNXaWScEfeSh2D5Mt&#10;5tpe+IOGMtQiQtjnqKAJoc+l9FVDBv3c9sTRO1tnMETpaqkdXiLcdHKRJGtpsOW40GBP+4aqn/LX&#10;KHhZkcOsTLNQfeG7P36neHpNlZo+js8bEIHGcA/f2getYJnC9Uv8AX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6Y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w4b4A&#10;AADbAAAADwAAAGRycy9kb3ducmV2LnhtbERPzWrCQBC+F3yHZYTedKOFItFVRAztSWj0AcbMmASz&#10;s0t2Nenbdw9Cjx/f/2Y32k49uQ+tEwOLeQaKpXLUSm3gci5mK1AhohB2TtjALwfYbSdvG8zJDfLD&#10;zzLWKoVIyNFAE6PPtQ5VwxbD3HmWxN1cbzEm2NeaehxSuO30Mss+tcVWUkODng8NV/fyYQ0UNBwL&#10;OvujP9G1Laj8KpcHMeZ9Ou7XoCKP8V/8cn+TgY80Nn1JP0B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TcOG+AAAA2wAAAA8AAAAAAAAAAAAAAAAAmAIAAGRycy9kb3ducmV2&#10;LnhtbFBLBQYAAAAABAAEAPUAAACDAw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NUsEA&#10;AADbAAAADwAAAGRycy9kb3ducmV2LnhtbESPwWrDMBBE74X+g9hCbo3chJbEjWxCIKTQU5N8wMba&#10;WCbWSkiK7f59VSj0OMzMG2ZTT7YXA4XYOVbwMi9AEDdOd9wqOJ/2zysQMSFr7B2Tgm+KUFePDxss&#10;tRv5i4ZjakWGcCxRgUnJl1LGxpDFOHeeOHtXFyymLEMrdcAxw20vF0XxJi12nBcMetoZam7Hu1XQ&#10;7c1nuPkrvx6I/Cr4sPPri1Kzp2n7DiLRlP7Df+0PrWC5ht8v+QfI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tjVL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isQA&#10;AADbAAAADwAAAGRycy9kb3ducmV2LnhtbERPu2rDMBTdA/0HcQtdQiKnlDY4lk1IKHTw4LpZsl2s&#10;60drXTmWkth/Xw2FjofzTrLJ9OJGo+ssK9isIxDEldUdNwpOX++rLQjnkTX2lknBTA6y9GGRYKzt&#10;nT/pVvpGhBB2MSpovR9iKV3VkkG3tgNx4Go7GvQBjo3UI95DuOnlcxS9SoMdh4YWBzq0VP2UV6Mg&#10;n4/DpinepuL7cMkv2/56zuulUk+P034HwtPk/8V/7g+t4CWsD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fjYr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VdMMAA&#10;AADbAAAADwAAAGRycy9kb3ducmV2LnhtbESPwYrCQBBE7wv+w9ALe1sniiwSHWURBa8muXhrM20S&#10;zfSE9Kjx73cEYY9FVb2iluvBtepOvTSeDUzGCSji0tuGKwNFvvueg5KAbLH1TAaeJLBejT6WmFr/&#10;4APds1CpCGFJ0UAdQpdqLWVNDmXsO+LonX3vMETZV9r2+Ihw1+ppkvxohw3HhRo72tRUXrObM8C6&#10;EMHTZVY8c9nkt9Nxm107Y74+h98FqEBD+A+/23trYDaB15f4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6VdMMAAAADbAAAADwAAAAAAAAAAAAAAAACYAgAAZHJzL2Rvd25y&#10;ZXYueG1sUEsFBgAAAAAEAAQA9QAAAIUD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9arsIA&#10;AADbAAAADwAAAGRycy9kb3ducmV2LnhtbESPT4vCMBTE7wt+h/CEva2pIrJUo4ggrnhZ/4HHZ/Ns&#10;q81LSbK1fnsjCHscZuY3zGTWmko05HxpWUG/l4AgzqwuOVdw2C+/vkH4gKyxskwKHuRhNu18TDDV&#10;9s5banYhFxHCPkUFRQh1KqXPCjLoe7Ymjt7FOoMhSpdL7fAe4aaSgyQZSYMlx4UCa1oUlN12fyZS&#10;TosqaR7r1XVjryNzJnf7PW6U+uy28zGIQG34D7/bP1rBcACv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1quwgAAANsAAAAPAAAAAAAAAAAAAAAAAJgCAABkcnMvZG93&#10;bnJldi54bWxQSwUGAAAAAAQABAD1AAAAhwM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1pMQA&#10;AADbAAAADwAAAGRycy9kb3ducmV2LnhtbESPW2vCQBSE34X+h+UIvkjdaIqE1FXaitSXgrcfcMie&#10;XDB7NmQ3l/77bkHwcZiZb5jNbjS16Kl1lWUFy0UEgjizuuJCwe16eE1AOI+ssbZMCn7JwW77Mtlg&#10;qu3AZ+ovvhABwi5FBaX3TSqly0oy6Ba2IQ5ebluDPsi2kLrFIcBNLVdRtJYGKw4LJTb0VVJ2v3RG&#10;wTxbHj/zn+6Gp7w5fZskifc2UWo2HT/eQXga/TP8aB+1grcY/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9aTEAAAA2wAAAA8AAAAAAAAAAAAAAAAAmAIAAGRycy9k&#10;b3ducmV2LnhtbFBLBQYAAAAABAAEAPUAAACJAw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XacMA&#10;AADbAAAADwAAAGRycy9kb3ducmV2LnhtbESPQWvCQBSE74X+h+UJvdWNEpoQXYO1FFroxSiIt0f2&#10;mQSzb8PuNqb/vlsoeBxm5htmXU6mFyM531lWsJgnIIhrqztuFBwP7885CB+QNfaWScEPeSg3jw9r&#10;LLS98Z7GKjQiQtgXqKANYSik9HVLBv3cDsTRu1hnMETpGqkd3iLc9HKZJC/SYMdxocWBdi3V1+rb&#10;KHhNyWFeZXmoT/jpv84ZHt8ypZ5m03YFItAU7uH/9o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sXac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sAsIA&#10;AADbAAAADwAAAGRycy9kb3ducmV2LnhtbESPUWvCQBCE3wv+h2OFvtVLpYpETylisE+C0R+wZrdJ&#10;aG7vyJ0m/fe9QqGPw8x8w2x2o+3Ug/vQOjHwOstAsVSOWqkNXC/FywpUiCiEnRM28M0BdtvJ0wZz&#10;coOc+VHGWiWIhBwNNDH6XOtQNWwxzJxnSd6n6y3GJPtaU49DgttOz7NsqS22khYa9LxvuPoq79ZA&#10;QcOhoIs/+BPd2oLKYznfizHP0/F9DSryGP/Df+0PMvC2gN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KwCwgAAANsAAAAPAAAAAAAAAAAAAAAAAJgCAABkcnMvZG93&#10;bnJldi54bWxQSwUGAAAAAAQABAD1AAAAhwM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qXcEA&#10;AADbAAAADwAAAGRycy9kb3ducmV2LnhtbESPwWrDMBBE74X8g9hCb43ckobEsRxCIKTQU5N8wMZa&#10;W8bWSkhq4v59VSj0OMzMG6baTnYUNwqxd6zgZV6AIG6c7rlTcDkfnlcgYkLWODomBd8UYVvPHios&#10;tbvzJ91OqRMZwrFEBSYlX0oZG0MW49x54uy1LlhMWYZO6oD3DLejfC2KpbTYc14w6GlvqBlOX1ZB&#10;fzAfYfAtvx2J/Cr4sPfrq1JPj9NuAyLRlP7Df+13rWCxhN8v+QfI+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0al3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V/sQA&#10;AADbAAAADwAAAGRycy9kb3ducmV2LnhtbESPzarCMBSE94LvEI7gRq6pclHpNYoogosu/Nu4OzTH&#10;ttqc1CZqffsbQXA5zMw3zHTemFI8qHaFZQWDfgSCOLW64EzB8bD+mYBwHlljaZkUvMjBfNZuTTHW&#10;9sk7eux9JgKEXYwKcu+rWEqX5mTQ9W1FHLyzrQ36IOtM6hqfAW5KOYyikTRYcFjIsaJlTul1fzcK&#10;kteqGmTbcbO9LG/JbVLeT8m5p1S30yz+QHhq/Df8aW+0gt8x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2Ff7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rb0A&#10;AADbAAAADwAAAGRycy9kb3ducmV2LnhtbERPTYvCMBC9C/6HMII3TV1kkWoUEYW92vbibWzGttpM&#10;Sidq/febw8IeH+97sxtcq17US+PZwGKegCIuvW24MlDkp9kKlARki61nMvAhgd12PNpgav2bz/TK&#10;QqViCEuKBuoQulRrKWtyKHPfEUfu5nuHIcK+0rbHdwx3rf5Kkm/tsOHYUGNHh5rKR/Z0BlgXIni9&#10;L4tPLof8eb0cs0dnzHQy7NegAg3hX/zn/rEGlnFs/BJ/gN7+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p/0rb0AAADbAAAADwAAAAAAAAAAAAAAAACYAgAAZHJzL2Rvd25yZXYu&#10;eG1sUEsFBgAAAAAEAAQA9QAAAIIDAAAAAA==&#10;" path="m,l29,r,31l,,,xe" filled="f" strokeweight="17e-5mm">
                    <v:stroke endcap="round"/>
                    <v:path arrowok="t" o:connecttype="custom" o:connectlocs="0,0;29,0;29,31;0,0;0,0" o:connectangles="0,0,0,0,0"/>
                  </v:shape>
                </v:group>
                <w10:anchorlock/>
              </v:group>
            </w:pict>
          </mc:Fallback>
        </mc:AlternateContent>
      </w:r>
    </w:p>
    <w:p w:rsidR="00DA78FC" w:rsidRDefault="00DA78FC" w:rsidP="00DA78FC">
      <w:pPr>
        <w:pStyle w:val="CommentText"/>
      </w:pPr>
      <w:r>
        <w:t xml:space="preserve">&lt;&lt; Alternative 2: Resource structure diagram with </w:t>
      </w:r>
      <w:r w:rsidR="00E004F7">
        <w:t>L</w:t>
      </w:r>
      <w:r w:rsidR="00A4392D">
        <w:t>ight-weight</w:t>
      </w:r>
      <w:r>
        <w:t xml:space="preserve"> </w:t>
      </w:r>
      <w:r w:rsidR="00234C3E">
        <w:t>R</w:t>
      </w:r>
      <w:r>
        <w:t>esources</w:t>
      </w:r>
      <w:r w:rsidR="00005D5D">
        <w:t>. Use either alternative 1 or alternative 2.</w:t>
      </w:r>
      <w:r>
        <w:t xml:space="preserve"> &gt;&gt;</w:t>
      </w:r>
    </w:p>
    <w:p w:rsidR="00BB2272" w:rsidRDefault="00BB2272" w:rsidP="00DA78FC">
      <w:pPr>
        <w:jc w:val="center"/>
      </w:pPr>
    </w:p>
    <w:p w:rsidR="00DA78FC" w:rsidRPr="004E26C9" w:rsidRDefault="00AB7F6B" w:rsidP="00DA78FC">
      <w:pPr>
        <w:jc w:val="center"/>
        <w:rPr>
          <w:lang w:val="en-US"/>
        </w:rPr>
      </w:pPr>
      <w:r>
        <w:rPr>
          <w:noProof/>
          <w:lang w:val="en-US"/>
        </w:rPr>
        <w:lastRenderedPageBreak/>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5E3879" w:rsidRDefault="005E3879"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5E3879" w:rsidRDefault="005E3879"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z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">
                <v:shape id="Freeform 106" o:spid="_x0000_s1124" style="position:absolute;left:46307;top:21256;width:3064;height:5652;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Jer8MA&#10;AADcAAAADwAAAGRycy9kb3ducmV2LnhtbERPS2sCMRC+F/wPYYTeatYHUtbNioilhfaiK7THcTNN&#10;lm4myybq9t+bgtDbfHzPKdaDa8WF+tB4VjCdZCCIa68bNgqO1cvTM4gQkTW2nknBLwVYl6OHAnPt&#10;r7ynyyEakUI45KjAxtjlUobaksMw8R1x4r597zAm2Bupe7ymcNfKWZYtpcOGU4PFjraW6p/D2Sn4&#10;2sr318WntdQezx/VzswNneZKPY6HzQpEpCH+i+/uN53mZ0v4eyZ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Jer8MAAADcAAAADwAAAAAAAAAAAAAAAACYAgAAZHJzL2Rv&#10;d25yZXYueG1sUEsFBgAAAAAEAAQA9QAAAIgD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yqMMA&#10;AADcAAAADwAAAGRycy9kb3ducmV2LnhtbERPTWvCQBC9F/oflil4azbxUEuaVWqxNCchGinexuw0&#10;Cc3OhuzWxH/vCgVv83ifk60m04kzDa61rCCJYhDEldUt1wrK/efzKwjnkTV2lknBhRyslo8PGaba&#10;jlzQeedrEULYpaig8b5PpXRVQwZdZHviwP3YwaAPcKilHnAM4aaT8zh+kQZbDg0N9vTRUPW7+zMK&#10;qmPCvlivv7bulJf5d55sLB6Umj1N728gPE3+Lv535zrMjxdweyZ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yqMMAAADcAAAADwAAAAAAAAAAAAAAAACYAgAAZHJzL2Rv&#10;d25yZXYueG1sUEsFBgAAAAAEAAQA9QAAAIgD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3IsYA&#10;AADcAAAADwAAAGRycy9kb3ducmV2LnhtbESPQUvDQBCF74L/YRmhN7trBZHYbRGhjRR7sFWLtyE7&#10;JsHsbMhu0vTfdw6F3mZ4b977Zr4cfaMG6mId2MLD1IAiLoKrubTwtV/dP4OKCdlhE5gsnCjCcnF7&#10;M8fMhSN/0rBLpZIQjhlaqFJqM61jUZHHOA0tsWh/ofOYZO1K7To8Srhv9MyYJ+2xZmmosKW3ior/&#10;Xe8txHzT+w8z9Ovfw+N6/4OHbf6dWzu5G19fQCUa09V8uX53gm+EVp6RC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J3IsYAAADcAAAADwAAAAAAAAAAAAAAAACYAgAAZHJz&#10;L2Rvd25yZXYueG1sUEsFBgAAAAAEAAQA9QAAAIsD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rjMAA&#10;AADcAAAADwAAAGRycy9kb3ducmV2LnhtbERPS4vCMBC+C/sfwix4s6l7EK1G0QVhD16sgtehmT5o&#10;MylJ1nb31xtB8DYf33M2u9F04k7ON5YVzJMUBHFhdcOVguvlOFuC8AFZY2eZFPyRh932Y7LBTNuB&#10;z3TPQyViCPsMFdQh9JmUvqjJoE9sTxy50jqDIUJXSe1wiOGmk19pupAGG44NNfb0XVPR5r9GwY3K&#10;k5NDuzi6Ni9Xh7MP/9VJqennuF+DCDSGt/jl/tFxfrqC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wrjMAAAADcAAAADwAAAAAAAAAAAAAAAACYAgAAZHJzL2Rvd25y&#10;ZXYueG1sUEsFBgAAAAAEAAQA9QAAAIUD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xMsEA&#10;AADcAAAADwAAAGRycy9kb3ducmV2LnhtbERPTYvCMBC9C/sfwizsTVM9LNI1ihQUD4poZdnjbDO2&#10;wWZSmqjVX28Ewds83udMZp2txYVabxwrGA4SEMSF04ZLBYd80R+D8AFZY+2YFNzIw2z60Ztgqt2V&#10;d3TZh1LEEPYpKqhCaFIpfVGRRT9wDXHkjq61GCJsS6lbvMZwW8tRknxLi4ZjQ4UNZRUVp/3ZKthl&#10;W+RlXv7L9d9vsanvZmnyTKmvz27+AyJQF97il3ul4/zh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p8TLBAAAA3AAAAA8AAAAAAAAAAAAAAAAAmAIAAGRycy9kb3du&#10;cmV2LnhtbFBLBQYAAAAABAAEAPUAAACGAw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12" o:spid="_x0000_s1132" style="position:absolute;left:52847;top:10287;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rx74A&#10;AADcAAAADwAAAGRycy9kb3ducmV2LnhtbESPzQrCMBCE74LvEFbwpqnFP6pRRBA8ePHnAZZmbYvN&#10;piSx1rc3guBxmJlvmPW2M7VoyfnKsoLJOAFBnFtdcaHgdj2MliB8QNZYWyYFb/Kw3fR7a8y0ffGZ&#10;2ksoRISwz1BBGUKTSenzkgz6sW2Io3e3zmCI0hVSO3xFuKllmiRzabDiuFBiQ/uS8sflaRTMTq7h&#10;N1XtfMo6LO6zxeOaO6WGg263AhGoC//wr33UCtJJCt8z8Qj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L68e+AAAA3A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cW8QA&#10;AADcAAAADwAAAGRycy9kb3ducmV2LnhtbESP3WrCQBSE7wu+w3IEb0rd/EAJqatoi5gbQa0PcMie&#10;/NDs2ZBdTXz7bkHo5TAz3zCrzWQ6cafBtZYVxMsIBHFpdcu1guv3/i0D4Tyyxs4yKXiQg8169rLC&#10;XNuRz3S/+FoECLscFTTe97mUrmzIoFvanjh4lR0M+iCHWuoBxwA3nUyi6F0abDksNNjTZ0Plz+Vm&#10;FLyWcbGrjrcrnqr+dDBZln7ZTKnFfNp+gPA0+f/ws11oBUmc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nFvEAAAA3AAAAA8AAAAAAAAAAAAAAAAAmAIAAGRycy9k&#10;b3ducmV2LnhtbFBLBQYAAAAABAAEAPUAAACJAw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GsMA&#10;AADcAAAADwAAAGRycy9kb3ducmV2LnhtbESPQWvCQBSE7wX/w/IEb3WjiAnRVdQitOClURBvj+wz&#10;CWbfht2tpv++Kwg9DjPzDbNc96YVd3K+saxgMk5AEJdWN1wpOB337xkIH5A1tpZJwS95WK8Gb0vM&#10;tX3wN92LUIkIYZ+jgjqELpfSlzUZ9GPbEUfvap3BEKWrpHb4iHDTymmSzKXBhuNCjR3taipvxY9R&#10;sJ2Rw6xIs1Ce8csfLimePlKlRsN+swARqA//4Vf7UyuYTmbwPB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Gs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sQsUA&#10;AADcAAAADwAAAGRycy9kb3ducmV2LnhtbESP3WrCQBSE7wt9h+UUeqcbLYpEN1ILgUKJbaMPcMie&#10;/Gj2bMhuk/TtXaHQy2FmvmF2+8m0YqDeNZYVLOYRCOLC6oYrBedTOtuAcB5ZY2uZFPySg33y+LDD&#10;WNuRv2nIfSUChF2MCmrvu1hKV9Rk0M1tRxy80vYGfZB9JXWPY4CbVi6jaC0NNhwWauzorabimv8Y&#10;BdlIB/31kkZldujSjzb7vLjjoNTz0/S6BeFp8v/hv/a7VrBcrOB+JhwB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exCxQAAANwAAAAPAAAAAAAAAAAAAAAAAJgCAABkcnMv&#10;ZG93bnJldi54bWxQSwUGAAAAAAQABAD1AAAAigM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YqsAA&#10;AADcAAAADwAAAGRycy9kb3ducmV2LnhtbESPwYoCMRBE74L/EHrBm5NRUNzRKIsgCnta3Q9oJ+1k&#10;cNIJSdTx783Cgseiql5Rq01vO3GnEFvHCiZFCYK4drrlRsHvaTdegIgJWWPnmBQ8KcJmPRyssNLu&#10;wT90P6ZGZAjHChWYlHwlZawNWYyF88TZu7hgMWUZGqkDPjLcdnJalnNpseW8YNDT1lB9Pd6sgnZn&#10;vsPVX3i2J/KL4MPWf56VGn30X0sQifr0Dv+3D1rBdDKHvzP5CM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JYqs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IZQsQA&#10;AADcAAAADwAAAGRycy9kb3ducmV2LnhtbESPQYvCMBSE7wv+h/AEL4um9aBSjSKK4KEHV714ezTP&#10;ttq81CZq/fdmQfA4zMw3zGzRmko8qHGlZQXxIAJBnFldcq7geNj0JyCcR9ZYWSYFL3KwmHd+Zpho&#10;++Q/eux9LgKEXYIKCu/rREqXFWTQDWxNHLyzbQz6IJtc6gafAW4qOYyikTRYclgosKZVQdl1fzcK&#10;0te6jvPduN1dVrf0Nqnup/T8q1Sv2y6nIDy1/hv+tLdawTAew/+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CGULEAAAA3A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bNX70A&#10;AADcAAAADwAAAGRycy9kb3ducmV2LnhtbERPSwrCMBDdC94hjOBOUwVFq1FEFLpRUXuAoRnbYjMp&#10;Taz19mYhuHy8/3rbmUq01LjSsoLJOAJBnFldcq4gvR9HCxDOI2usLJOCDznYbvq9NcbavvlK7c3n&#10;IoSwi1FB4X0dS+myggy6sa2JA/ewjUEfYJNL3eA7hJtKTqNoLg2WHBoKrGlfUPa8vYyCw+WcztL7&#10;4XFymFS5XSZtVlqlhoNutwLhqfN/8c+daAXTSVgbzo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4bNX70AAADcAAAADwAAAAAAAAAAAAAAAACYAgAAZHJzL2Rvd25yZXYu&#10;eG1sUEsFBgAAAAAEAAQA9QAAAIID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TOMUA&#10;AADcAAAADwAAAGRycy9kb3ducmV2LnhtbESPT2vCQBTE74V+h+UVeqsbPaQxuhEVBKn00Fjvr9mX&#10;P5h9G7JrEr+9Wyj0OMzMb5j1ZjKtGKh3jWUF81kEgriwuuFKwff58JaAcB5ZY2uZFNzJwSZ7flpj&#10;qu3IXzTkvhIBwi5FBbX3XSqlK2oy6Ga2Iw5eaXuDPsi+krrHMcBNKxdRFEuDDYeFGjva11Rc85tR&#10;cL1cYiqT+8fP5/ieDF28y/enSanXl2m7AuFp8v/hv/ZRK1jMl/B7JhwBm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BM4xQAAANwAAAAPAAAAAAAAAAAAAAAAAJgCAABkcnMv&#10;ZG93bnJldi54bWxQSwUGAAAAAAQABAD1AAAAigM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IkcAA&#10;AADcAAAADwAAAGRycy9kb3ducmV2LnhtbERPy4rCMBTdC/5DuANuRFM7IKXTVEZFdCP4+oBLc/tg&#10;mpvSRK1/P1kILg/nna0G04oH9a6xrGAxj0AQF1Y3XCm4XXezBITzyBpby6TgRQ5W+XiUYartk8/0&#10;uPhKhBB2KSqove9SKV1Rk0E3tx1x4ErbG/QB9pXUPT5DuGllHEVLabDh0FBjR5uair/L3SiYFovD&#10;ujzeb3gqu9PeJMn31iZKTb6G3x8Qngb/Eb/dB60gjsP8cCYcAZ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XIkcAAAADcAAAADwAAAAAAAAAAAAAAAACYAgAAZHJzL2Rvd25y&#10;ZXYueG1sUEsFBgAAAAAEAAQA9QAAAIUD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hP8QA&#10;AADcAAAADwAAAGRycy9kb3ducmV2LnhtbESPzWrDMBCE74G+g9hCb4lsU2LjRDH9odBALnUDJbfF&#10;2tgm1spIauK+fRQI9DjMzDfMuprMIM7kfG9ZQbpIQBA3VvfcKth/f8wLED4gaxwsk4I/8lBtHmZr&#10;LLW98Bed69CKCGFfooIuhLGU0jcdGfQLOxJH72idwRCla6V2eIlwM8gsSZbSYM9xocOR3jpqTvWv&#10;UfD6TA6LOi9C84NbvzvkuH/PlXp6nF5WIAJN4T98b39qBVmWwu1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rYT/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i8QA&#10;AADcAAAADwAAAGRycy9kb3ducmV2LnhtbESP22rDMBBE3wP5B7GBviVyXSjBiRyagCFQ3Ob2AYu1&#10;viTWyliq7f59VSj0cZiZM8x2N5lWDNS7xrKC51UEgriwuuFKwe2aLdcgnEfW2FomBd/kYJfOZ1tM&#10;tB35TMPFVyJA2CWooPa+S6R0RU0G3cp2xMErbW/QB9lXUvc4BrhpZRxFr9Jgw2Ghxo4ONRWPy5dR&#10;kI+016eXLCrzfZe9t/nn3X0MSj0tprcNCE+T/w//tY9aQRzH8HsmHAG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kvovEAAAA3AAAAA8AAAAAAAAAAAAAAAAAmAIAAGRycy9k&#10;b3ducmV2LnhtbFBLBQYAAAAABAAEAPUAAACJAw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xj8IA&#10;AADcAAAADwAAAGRycy9kb3ducmV2LnhtbESP0WoCMRRE34X+Q7hC3zTrlha73ShFkAp9qvoB1811&#10;s+zmJiSprn9vhEIfh5k5w9Tr0Q7iQiF2jhUs5gUI4sbpjlsFx8N2tgQRE7LGwTEpuFGE9eppUmOl&#10;3ZV/6LJPrcgQjhUqMCn5SsrYGLIY584TZ+/sgsWUZWilDnjNcDvIsijepMWO84JBTxtDTb//tQq6&#10;rfkOvT/z6xeRXwYfNv79pNTzdPz8AJFoTP/hv/ZOKyjLF3ic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TGPwgAAANwAAAAPAAAAAAAAAAAAAAAAAJgCAABkcnMvZG93&#10;bnJldi54bWxQSwUGAAAAAAQABAD1AAAAhwM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NiMcA&#10;AADcAAAADwAAAGRycy9kb3ducmV2LnhtbESPQWvCQBSE74X+h+UVeil1Y5A2RFcpEaGHHKz20tsj&#10;+0xis29jdmOSf+8WCh6HmfmGWW1G04grda62rGA+i0AQF1bXXCr4Pu5eExDOI2tsLJOCiRxs1o8P&#10;K0y1HfiLrgdfigBhl6KCyvs2ldIVFRl0M9sSB+9kO4M+yK6UusMhwE0j4yh6kwZrDgsVtpRVVPwe&#10;eqMgn7btvNy/j/tzdskvSdP/5KcXpZ6fxo8lCE+jv4f/259aQRwv4O9MO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8TYj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MMA&#10;AADcAAAADwAAAGRycy9kb3ducmV2LnhtbESP0WqDQBRE3wv5h+UG8tasEQytzSaEkIIvTYn6ARf3&#10;RiXuXXG3av6+Gyj0cZiZM8zuMJtOjDS41rKCzToCQVxZ3XKtoCw+X99AOI+ssbNMCh7k4LBfvOww&#10;1XbiK425r0WAsEtRQeN9n0rpqoYMurXtiYN3s4NBH+RQSz3gFOCmk3EUbaXBlsNCgz2dGqru+Y9R&#10;cP6+lElZnG9fDrOutu/ZWLVWqdVyPn6A8DT7//BfO9MK4jiB5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MMAAADcAAAADwAAAAAAAAAAAAAAAACYAgAAZHJzL2Rv&#10;d25yZXYueG1sUEsFBgAAAAAEAAQA9QAAAIgD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2zKsMA&#10;AADcAAAADwAAAGRycy9kb3ducmV2LnhtbERPTWvCQBC9C/0PyxS86SahtiV1ldJS0IOo0fY87E6T&#10;0OxsyK4a/fVuQfA2j/c503lvG3GkzteOFaTjBASxdqbmUsF+9zV6BeEDssHGMSk4k4f57GEwxdy4&#10;E2/pWIRSxBD2OSqoQmhzKb2uyKIfu5Y4cr+usxgi7EppOjzFcNvILEmepcWaY0OFLX1UpP+Kg1Xw&#10;M3lJv9efF8xWerPLztruD0ur1PCxf38DEagPd/HNvTBxfvoE/8/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2zKsMAAADcAAAADwAAAAAAAAAAAAAAAACYAgAAZHJzL2Rv&#10;d25yZXYueG1sUEsFBgAAAAAEAAQA9QAAAIgD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fecEA&#10;AADcAAAADwAAAGRycy9kb3ducmV2LnhtbERPTYvCMBC9C/sfwgheZE0r6C7VKOvCgt60Lp6HZmxL&#10;m0lpYlv/vREEb/N4n7PeDqYWHbWutKwgnkUgiDOrS84V/J//Pr9BOI+ssbZMCu7kYLv5GK0x0bbn&#10;E3Wpz0UIYZeggsL7JpHSZQUZdDPbEAfualuDPsA2l7rFPoSbWs6jaCkNlhwaCmzot6CsSm9GweF4&#10;sT1N+9N1ebl3X1Vl4t1xrtRkPPysQHga/Fv8cu91mB8v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yX3nBAAAA3AAAAA8AAAAAAAAAAAAAAAAAmAIAAGRycy9kb3du&#10;cmV2LnhtbFBLBQYAAAAABAAEAPUAAACGAw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98" o:spid="_x0000_s1150" style="position:absolute;left:59880;top:1800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C8MA&#10;AADcAAAADwAAAGRycy9kb3ducmV2LnhtbESPQWvDMAyF74P+B6PCbovTsTZrWjeMQmGHXdbuB4hY&#10;TUJjOdhukv776TDYTeI9vfdpX82uVyOF2Hk2sMpyUMS1tx03Bn4up5d3UDEhW+w9k4EHRagOi6c9&#10;ltZP/E3jOTVKQjiWaKBNaSi1jnVLDmPmB2LRrj44TLKGRtuAk4S7Xr/m+UY77FgaWhzo2FJ9O9+d&#10;gfVXGPhB3bh5Y5uK67q4XepgzPNy/tiBSjSnf/Pf9acV/K3Qyj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W+C8MAAADcAAAADwAAAAAAAAAAAAAAAACYAgAAZHJzL2Rv&#10;d25yZXYueG1sUEsFBgAAAAAEAAQA9QAAAIgD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Bep8IA&#10;AADcAAAADwAAAGRycy9kb3ducmV2LnhtbERP24rCMBB9F/yHMIIvounug5euUURYWMQXLx8wbWbb&#10;YjOpSazVrzfCwr7N4Vxnue5MLVpyvrKs4GOSgCDOra64UHA+fY/nIHxA1lhbJgUP8rBe9XtLTLW9&#10;84HaYyhEDGGfooIyhCaV0uclGfQT2xBH7tc6gyFCV0jt8B7DTS0/k2QqDVYcG0psaFtSfjnejILZ&#10;9tJtrtPrc+cyb27tftYWo0yp4aDbfIEI1IV/8Z/7R8f5iwW8n4kX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F6nwgAAANwAAAAPAAAAAAAAAAAAAAAAAJgCAABkcnMvZG93&#10;bnJldi54bWxQSwUGAAAAAAQABAD1AAAAhwM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YxMMA&#10;AADcAAAADwAAAGRycy9kb3ducmV2LnhtbESPT2vCQBTE7wW/w/IEb3WjSBNSV/EPgoVejAHp7ZF9&#10;TUKzb8PuqvHbdwsFj8PM/IZZrgfTiRs531pWMJsmIIgrq1uuFZTnw2sGwgdkjZ1lUvAgD+vV6GWJ&#10;ubZ3PtGtCLWIEPY5KmhC6HMpfdWQQT+1PXH0vq0zGKJ0tdQO7xFuOjlPkjdpsOW40GBPu4aqn+Jq&#10;FGwX5DAr0ixUF/zwn18plvtUqcl42LyDCDSEZ/i/fdQKIhH+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Yx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HsIA&#10;AADcAAAADwAAAGRycy9kb3ducmV2LnhtbESPwWrDMBBE74X+g9hCbo0cH0Jxo4RgbJpToU4/YOPd&#10;2ibWSlhq7Px9VSj0OMzMG2Z3WOyobjyFwYmBzToDxdI6GqQz8Hmun19AhYhCODphA3cOcNg/Puyw&#10;IDfLB9+a2KkEkVCggT5GX2gd2p4thrXzLMn7cpPFmOTUaZpwTnA76jzLttriIGmhR89lz+21+bYG&#10;apqrms6+8u90GWpq3pq8FGNWT8vxFVTkJf6H/9onMpBnG/g9k46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kewgAAANwAAAAPAAAAAAAAAAAAAAAAAJgCAABkcnMvZG93&#10;bnJldi54bWxQSwUGAAAAAAQABAD1AAAAhwM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iUsgA&#10;AADcAAAADwAAAGRycy9kb3ducmV2LnhtbESPT2vCQBTE74LfYXlCL2I2RpAaXaWtlPZSsP6h9fbI&#10;PpPQ7NuY3Zr027sFweMwM79hFqvOVOJCjSstKxhHMQjizOqScwX73evoEYTzyBory6Tgjxyslv3e&#10;AlNtW/6ky9bnIkDYpaig8L5OpXRZQQZdZGvi4J1sY9AH2eRSN9gGuKlkEsdTabDksFBgTS8FZT/b&#10;X6NgePg+H4/PH+0bn8v2a7JZj7PZWqmHQfc0B+Gp8/fwrf2uFSRxAv9nwhG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x2JS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nMcA&#10;AADcAAAADwAAAGRycy9kb3ducmV2LnhtbESPT2vCQBTE74LfYXmFXqTZaMFKmo2IIvSQg9peentk&#10;X/602bcxu5rk23cLhR6HmfkNk25H04o79a6xrGAZxSCIC6sbrhR8vB+fNiCcR9bYWiYFEznYZvNZ&#10;iom2A5/pfvGVCBB2CSqove8SKV1Rk0EX2Y44eKXtDfog+0rqHocAN61cxfFaGmw4LNTY0b6m4vty&#10;Mwry6dAtq9PLePraX/Prpr195uVCqceHcfcKwtPo/8N/7TetYBU/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giZz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c8cEA&#10;AADcAAAADwAAAGRycy9kb3ducmV2LnhtbESPwYrCQBBE78L+w9AL3nSyIrJER1lEYa+b5LK3NtMm&#10;0UxPSI8a/94RBI9FVb2iVpvBtepKvTSeDXxNE1DEpbcNVwaKfD/5BiUB2WLrmQzcSWCz/hitMLX+&#10;xn90zUKlIoQlRQN1CF2qtZQ1OZSp74ijd/S9wxBlX2nb4y3CXatnSbLQDhuOCzV2tK2pPGcXZ4B1&#10;IYKH07y457LNL4f/XXbujBl/Dj9LUIGG8A6/2r/WwCyZw/NMPAJ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XPHBAAAA3AAAAA8AAAAAAAAAAAAAAAAAmAIAAGRycy9kb3du&#10;cmV2LnhtbFBLBQYAAAAABAAEAPUAAACGAw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SSMQA&#10;AADcAAAADwAAAGRycy9kb3ducmV2LnhtbESPQWsCMRSE7wX/Q3iCt5pUqJSt2aUIosWL1RZ6fG6e&#10;u6ublyWJ6/rvm0Khx2FmvmEWxWBb0ZMPjWMNT1MFgrh0puFKw+dh9fgCIkRkg61j0nCnAEU+elhg&#10;ZtyNP6jfx0okCIcMNdQxdpmUoazJYpi6jjh5J+ctxiR9JY3HW4LbVs6UmkuLDaeFGjta1lRe9leb&#10;KN/LVvX39/V5685zeyR/2X1ttZ6Mh7dXEJGG+B/+a2+Mhpl6ht8z6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EkjEAAAA3AAAAA8AAAAAAAAAAAAAAAAAmAIAAGRycy9k&#10;b3ducmV2LnhtbFBLBQYAAAAABAAEAPUAAACJAw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LsQA&#10;AADcAAAADwAAAGRycy9kb3ducmV2LnhtbESP3YrCMBSE7wXfIRxhb2RN14u6VKOIsCCyN/48wGlz&#10;bIvNSU1i7e7TG0HwcpiZb5jFqjeN6Mj52rKCr0kCgriwuuZSwen48/kNwgdkjY1lUvBHHlbL4WCB&#10;mbZ33lN3CKWIEPYZKqhCaDMpfVGRQT+xLXH0ztYZDFG6UmqH9wg3jZwmSSoN1hwXKmxpU1FxOdyM&#10;gtnm0q+v6fV/53Jvbt3vrCvHuVIfo349BxGoD+/wq73VCqZJ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Pi7EAAAA3A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AsMMA&#10;AADcAAAADwAAAGRycy9kb3ducmV2LnhtbESPQWvCQBSE7wX/w/IK3uqmIiZEV6mKYKGXxoB4e2Sf&#10;SWj2bdhdNf77rlDocZiZb5jlejCduJHzrWUF75MEBHFldcu1gvK4f8tA+ICssbNMCh7kYb0avSwx&#10;1/bO33QrQi0ihH2OCpoQ+lxKXzVk0E9sTxy9i3UGQ5SultrhPcJNJ6dJMpcGW44LDfa0baj6Ka5G&#10;wWZGDrMizUJ1wk//dU6x3KVKjV+HjwWIQEP4D/+1D1rBNEnheS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sAs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gg78A&#10;AADcAAAADwAAAGRycy9kb3ducmV2LnhtbERPzWrCQBC+F/oOywje6sYcpERXKWJoT4KxDzBmxiQ0&#10;O7tktya+vXsQPH58/5vdZHt14yF0TgwsFxkoltpRJ42B33P58QkqRBTC3gkbuHOA3fb9bYMFuVFO&#10;fKtio1KIhAINtDH6QutQt2wxLJxnSdzVDRZjgkOjacAxhdte51m20hY7SQ0tet63XP9V/9ZASeOh&#10;pLM/+CNdupKq7yrfizHz2fS1BhV5ii/x0/1DBvIsrU1n0hH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GCDvwAAANwAAAAPAAAAAAAAAAAAAAAAAJgCAABkcnMvZG93bnJl&#10;di54bWxQSwUGAAAAAAQABAD1AAAAhAM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wI8gA&#10;AADcAAAADwAAAGRycy9kb3ducmV2LnhtbESPT2vCQBTE74LfYXmCF6kbFYrGrOIfpL0UWtvS5vbI&#10;PpNg9m3Mbk367d1CweMwM79hknVnKnGlxpWWFUzGEQjizOqScwUf74eHOQjnkTVWlknBLzlYr/q9&#10;BGNtW36j69HnIkDYxaig8L6OpXRZQQbd2NbEwTvZxqAPssmlbrANcFPJaRQ9SoMlh4UCa9oVlJ2P&#10;P0bB6PP7kqbbl/aJL2X7NXvdT7LFXqnhoNssQXjq/D38337WCqbRAv7OhCM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Y/Aj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BNsMA&#10;AADcAAAADwAAAGRycy9kb3ducmV2LnhtbERPu27CMBTdkfgH6yKxoOKEoY1CHFSBkBgy8Fq6XcWX&#10;JDS+DrGB8Pf1gNTx6Lyz1WBa8aDeNZYVxPMIBHFpdcOVgvNp+5GAcB5ZY2uZFLzIwSofjzJMtX3y&#10;gR5HX4kQwi5FBbX3XSqlK2sy6Oa2Iw7cxfYGfYB9JXWPzxBuWrmIok9psOHQUGNH65rK3+PdKChe&#10;my6u9l/D/rq+Fbekvf8Ul5lS08nwvQThafD/4rd7pxUs4jA/nAlH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uBNsMAAADcAAAADwAAAAAAAAAAAAAAAACYAgAAZHJzL2Rv&#10;d25yZXYueG1sUEsFBgAAAAAEAAQA9QAAAIgD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ptMIA&#10;AADcAAAADwAAAGRycy9kb3ducmV2LnhtbESPQWvCQBSE74X+h+UJ3uomUkSiq4hU8NokF2/P7GuS&#10;mn0b8laN/94tFDwOM/MNs96OrlM3GqT1bCCdJaCIK29brg2UxeFjCUoCssXOMxl4kMB28/62xsz6&#10;O3/TLQ+1ihCWDA00IfSZ1lI15FBmvieO3o8fHIYoh1rbAe8R7jo9T5KFdthyXGiwp31D1SW/OgOs&#10;SxE8/36Wj0L2xfV8+sovvTHTybhbgQo0hlf4v320BuZpCn9n4hH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Gm0wgAAANwAAAAPAAAAAAAAAAAAAAAAAJgCAABkcnMvZG93&#10;bnJldi54bWxQSwUGAAAAAAQABAD1AAAAhwM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BEMYA&#10;AADcAAAADwAAAGRycy9kb3ducmV2LnhtbESPQWvCQBCF70L/wzKF3nSTFkSiq1ippQd70Ip6HLJj&#10;EszOhuxqUn995yD0NsN78943s0XvanWjNlSeDaSjBBRx7m3FhYH9z3o4ARUissXaMxn4pQCL+dNg&#10;hpn1HW/ptouFkhAOGRooY2wyrUNeksMw8g2xaGffOoyytoW2LXYS7mr9miRj7bBiaSixoVVJ+WV3&#10;dQau4wOdUr1+D8e3bbLqPr43909rzMtzv5yCitTHf/Pj+ssKfiq0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HBEMYAAADcAAAADwAAAAAAAAAAAAAAAACYAgAAZHJz&#10;L2Rvd25yZXYueG1sUEsFBgAAAAAEAAQA9QAAAIsD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lyMIA&#10;AADcAAAADwAAAGRycy9kb3ducmV2LnhtbERPTWsCMRC9F/wPYQRvNbseWt0aRcQWD0KpSnudbsbN&#10;4may3cQ1/fdNQfA2j/c582W0jeip87VjBfk4A0FcOl1zpeB4eH2cgvABWWPjmBT8koflYvAwx0K7&#10;K39Qvw+VSCHsC1RgQmgLKX1pyKIfu5Y4cSfXWQwJdpXUHV5TuG3kJMuepMWaU4PBltaGyvP+YhX8&#10;bPq35r3Ov7/i2Ztn/Rl3mxCVGg3j6gVEoBju4pt7q9P8fAb/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CXIwgAAANwAAAAPAAAAAAAAAAAAAAAAAJgCAABkcnMvZG93&#10;bnJldi54bWxQSwUGAAAAAAQABAD1AAAAhwM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KvsQA&#10;AADcAAAADwAAAGRycy9kb3ducmV2LnhtbESPQWvCQBCF74X+h2UKvdVNLRRJXUWsghYvWul5mh03&#10;wexsyG5M/PfOQfA2w3vz3jfT+eBrdaE2VoENvI8yUMRFsBU7A8ff9dsEVEzIFuvAZOBKEeaz56cp&#10;5jb0vKfLITklIRxzNFCm1ORax6Ikj3EUGmLRTqH1mGRtnbYt9hLuaz3Osk/tsWJpKLGhZUnF+dB5&#10;Az97t9t+n+PK/eHi+PHvu/667ox5fRkWX6ASDelhvl9vrOCPBV+ekQn0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ir7EAAAA3A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84" o:spid="_x0000_s1169" style="position:absolute;left:64928;top:4383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Ei07wA&#10;AADcAAAADwAAAGRycy9kb3ducmV2LnhtbERPSwrCMBDdC94hjOBOU0WtVKOIILhw4+cAQzO2xWZS&#10;kljr7Y0guJvH+85625latOR8ZVnBZJyAIM6trrhQcLseRksQPiBrrC2Tgjd52G76vTVm2r74TO0l&#10;FCKGsM9QQRlCk0np85IM+rFtiCN3t85giNAVUjt8xXBTy2mSLKTBimNDiQ3tS8ofl6dRMD+5ht9U&#10;tYsZ65De5+njmjulhoNutwIRqAt/8c991HH+cgbfZ+IFcvM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ASLTvAAAANwAAAAPAAAAAAAAAAAAAAAAAJgCAABkcnMvZG93bnJldi54&#10;bWxQSwUGAAAAAAQABAD1AAAAgQM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VT8MA&#10;AADcAAAADwAAAGRycy9kb3ducmV2LnhtbERP22rCQBB9F/oPyxT6InVji2WJrtIqUl+ENPUDhuzk&#10;gtnZkN3E+PfdQqFvczjX2ewm24qRet841rBcJCCIC2carjRcvo/PCoQPyAZbx6ThTh5224fZBlPj&#10;bvxFYx4qEUPYp6ihDqFLpfRFTRb9wnXEkStdbzFE2FfS9HiL4baVL0nyJi02HBtq7GhfU3HNB6th&#10;XixPH+V5uGBWdtmnVer14JTWT4/T+xpEoCn8i//cJxPnqxX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VT8MAAADc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HHDcEA&#10;AADcAAAADwAAAGRycy9kb3ducmV2LnhtbERPTWvCQBC9F/oflhG81Y2lmBBdxbYUFLwYA6W3ITsm&#10;wexs2N1q/PeuIHibx/ucxWownTiT861lBdNJAoK4srrlWkF5+HnLQPiArLGzTAqu5GG1fH1ZYK7t&#10;hfd0LkItYgj7HBU0IfS5lL5qyKCf2J44ckfrDIYIXS21w0sMN518T5KZNNhybGiwp6+GqlPxbxR8&#10;fpDDrEizUP3i1u/+Uiy/U6XGo2E9BxFoCE/xw73RcX42g/sz8QK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xw3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mW18AA&#10;AADcAAAADwAAAGRycy9kb3ducmV2LnhtbERPzWrCQBC+C77DMoI33ejBSuoqRQz1VDD2AaaZaRKa&#10;nV2yq0nf3i0Ivc3H9zu7w2g7dec+tE4MrJYZKJbKUSu1gc9rsdiCChGFsHPCBn45wGE/newwJzfI&#10;he9lrFUKkZCjgSZGn2sdqoYthqXzLIn7dr3FmGBfa+pxSOG20+ss22iLraSGBj0fG65+yps1UNBw&#10;KujqT/6DvtqCyvdyfRRj5rPx7RVU5DH+i5/uM6X52xf4eyZdo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mW18AAAADcAAAADwAAAAAAAAAAAAAAAACYAgAAZHJzL2Rvd25y&#10;ZXYueG1sUEsFBgAAAAAEAAQA9QAAAIUD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duMIA&#10;AADcAAAADwAAAGRycy9kb3ducmV2LnhtbESPQWsCMRCF74X+hzAFbzVroWXdGkUEseCp1h8w3Yyb&#10;xc0kJKmu/945CL3N8N68981iNfpBXSjlPrCB2bQCRdwG23Nn4Pizfa1B5YJscQhMBm6UYbV8flpg&#10;Y8OVv+lyKJ2SEM4NGnClxEbr3DrymKchEot2CsljkTV12ia8Srgf9FtVfWiPPUuDw0gbR+358OcN&#10;9Fu3T+d44vcdUaxTTJs4/zVm8jKuP0EVGsu/+XH9ZQW/Flp5Rib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p24wgAAANwAAAAPAAAAAAAAAAAAAAAAAJgCAABkcnMvZG93&#10;bnJldi54bWxQSwUGAAAAAAQABAD1AAAAhwM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cUMUA&#10;AADcAAAADwAAAGRycy9kb3ducmV2LnhtbERPPW/CMBDdkfgP1iF1QeDQoQ0BgxCoUocMKe3CdoqP&#10;JG18DrFDkn9fV6rEdk/v87b7wdTiTq2rLCtYLSMQxLnVFRcKvj7fFjEI55E11pZJwUgO9rvpZIuJ&#10;tj1/0P3sCxFC2CWooPS+SaR0eUkG3dI2xIG72tagD7AtpG6xD+Gmls9R9CINVhwaSmzoWFL+c+6M&#10;gnQ8Nasiex2y7+MtvcV1d0mvc6WeZsNhA8LT4B/if/e7DvPjNfw9Ey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xQ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uCcMA&#10;AADcAAAADwAAAGRycy9kb3ducmV2LnhtbESPwW7CQAxE75X6DytX6q1sWlVVCSyoQq3UK0ku3EzW&#10;JIGsN4oXCH+PD5V6szXjmeflegq9udAoXWQHr7MMDHEdfceNg6r8efkEIwnZYx+ZHNxIYL16fFhi&#10;7uOVt3QpUmM0hCVHB21KQ26t1C0FlFkciFU7xDFg0nVsrB/xquGht29Z9mEDdqwNLQ60aak+Fefg&#10;gG0lgvvje3UrZVOe97vv4jQ49/w0fS3AJJrSv/nv+tcr/lzx9Rmdw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uCcMAAADcAAAADwAAAAAAAAAAAAAAAACYAgAAZHJzL2Rv&#10;d25yZXYueG1sUEsFBgAAAAAEAAQA9QAAAIgD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9GMIA&#10;AADcAAAADwAAAGRycy9kb3ducmV2LnhtbERPTWvCQBC9F/oflhG81Y0e0pi6ihUEUXpoNPdpdkyC&#10;2dmQXZP4791Cobd5vM9ZbUbTiJ46V1tWMJ9FIIgLq2suFVzO+7cEhPPIGhvLpOBBDjbr15cVptoO&#10;/E195ksRQtilqKDyvk2ldEVFBt3MtsSBu9rOoA+wK6XucAjhppGLKIqlwZpDQ4Ut7SoqbtndKLjl&#10;eUzX5HH8+Rrek76NP7PdaVRqOhm3HyA8jf5f/Oc+6DB/OYffZ8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H0YwgAAANwAAAAPAAAAAAAAAAAAAAAAAJgCAABkcnMvZG93&#10;bnJldi54bWxQSwUGAAAAAAQABAD1AAAAhwM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b5sAA&#10;AADcAAAADwAAAGRycy9kb3ducmV2LnhtbERP2arCMBB9F/yHMIIvoqlekFqN4oLoi+D2AUMzXbCZ&#10;lCZq/Xtz4cJ9m8NZZ7FqTSVe1LjSsoLxKAJBnFpdcq7gftsPYxDOI2usLJOCDzlYLbudBSbavvlC&#10;r6vPRQhhl6CCwvs6kdKlBRl0I1sTBy6zjUEfYJNL3eA7hJtKTqJoKg2WHBoKrGlbUPq4Po2CQTo+&#10;brLT847nrD4fTBz/7GysVL/XrucgPLX+X/znPuowfzaB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Fb5sAAAADcAAAADwAAAAAAAAAAAAAAAACYAgAAZHJzL2Rvd25y&#10;ZXYueG1sUEsFBgAAAAAEAAQA9QAAAIUD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SMIA&#10;AADcAAAADwAAAGRycy9kb3ducmV2LnhtbERPTWvCQBC9F/wPywi96UZbmhhdxbYULPTSKIi3ITsm&#10;wexs2N1q/PeuIPQ2j/c5i1VvWnEm5xvLCibjBARxaXXDlYLd9muUgfABWWNrmRRcycNqOXhaYK7t&#10;hX/pXIRKxBD2OSqoQ+hyKX1Zk0E/th1x5I7WGQwRukpqh5cYblo5TZI3abDh2FBjRx81lafizyh4&#10;fyWHWZFmodzjt/85pLj7TJV6HvbrOYhAffgXP9wbHefPX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JIwgAAANwAAAAPAAAAAAAAAAAAAAAAAJgCAABkcnMvZG93&#10;bnJldi54bWxQSwUGAAAAAAQABAD1AAAAhwM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efcAA&#10;AADcAAAADwAAAGRycy9kb3ducmV2LnhtbERPzWrCQBC+F3yHZYTe6qZSRKOrFDHYk2D0AcbMNAnN&#10;zi7Z1aRv3y0UepuP73c2u9F26sF9aJ0YeJ1loFgqR63UBq6X4mUJKkQUws4JG/jmALvt5GmDOblB&#10;zvwoY61SiIQcDTQx+lzrUDVsMcycZ0ncp+stxgT7WlOPQwq3nZ5n2UJbbCU1NOh533D1Vd6tgYKG&#10;Q0EXf/AnurUFlcdyvhdjnqfj+xpU5DH+i//cH5Tmr97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KefcAAAADcAAAADwAAAAAAAAAAAAAAAACYAgAAZHJzL2Rvd25y&#10;ZXYueG1sUEsFBgAAAAAEAAQA9QAAAIUD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k+74A&#10;AADcAAAADwAAAGRycy9kb3ducmV2LnhtbERP24rCMBB9F/Yfwizsm6YuKLYaRQTZBZ+8fMDYjE2x&#10;mYQkq92/N4Lg2xzOdRar3nbiRiG2jhWMRwUI4trplhsFp+N2OAMRE7LGzjEp+KcIq+XHYIGVdnfe&#10;0+2QGpFDOFaowKTkKyljbchiHDlPnLmLCxZThqGROuA9h9tOfhfFVFpsOTcY9LQxVF8Pf1ZBuzW7&#10;cPUXnvwQ+VnwYePLs1Jfn/16DiJRn97il/tX5/nlBJ7P5Avk8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mpPu+AAAA3AAAAA8AAAAAAAAAAAAAAAAAmAIAAGRycy9kb3ducmV2&#10;LnhtbFBLBQYAAAAABAAEAPUAAACD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e/8IA&#10;AADcAAAADwAAAGRycy9kb3ducmV2LnhtbERPy6rCMBDdC/5DGMGNXFNdqLfXKKIILrrwtXE3NGPb&#10;azOpTdT690YQ3M3hPGc6b0wp7lS7wrKCQT8CQZxaXXCm4HhY/0xAOI+ssbRMCp7kYD5rt6YYa/vg&#10;Hd33PhMhhF2MCnLvq1hKl+Zk0PVtRRy4s60N+gDrTOoaHyHclHIYRSNpsODQkGNFy5zSy/5mFCTP&#10;VTXItuNm+7+8JtdJeTsl555S3U6z+APhqfFf8ce90WH+7wjez4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N7/wgAAANwAAAAPAAAAAAAAAAAAAAAAAJgCAABkcnMvZG93&#10;bnJldi54bWxQSwUGAAAAAAQABAD1AAAAhwM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2fcAA&#10;AADcAAAADwAAAGRycy9kb3ducmV2LnhtbERPTWvCQBC9F/wPywje6qYiraauIqLgtUku3sbsNEnN&#10;zobMqvHfu4VCb/N4n7PaDK5VN+ql8WzgbZqAIi69bbgyUOSH1wUoCcgWW89k4EECm/XoZYWp9Xf+&#10;olsWKhVDWFI0UIfQpVpLWZNDmfqOOHLfvncYIuwrbXu8x3DX6lmSvGuHDceGGjva1VResqszwLoQ&#10;wfPPvHjkssuv59M+u3TGTMbD9hNUoCH8i//cRxvnLz/g95l4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c2fcAAAADcAAAADwAAAAAAAAAAAAAAAACYAgAAZHJzL2Rvd25y&#10;ZXYueG1sUEsFBgAAAAAEAAQA9QAAAIUD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U3cQA&#10;AADcAAAADwAAAGRycy9kb3ducmV2LnhtbERPS2vCQBC+F/wPywje6iaKD9JsxLZUhWLBx8HjkJ0m&#10;wexsmt1q/PeuUOhtPr7npIvO1OJCrassK4iHEQji3OqKCwXHw8fzHITzyBpry6TgRg4WWe8pxUTb&#10;K+/osveFCCHsElRQet8kUrq8JINuaBviwH3b1qAPsC2kbvEawk0tR1E0lQYrDg0lNvRWUn7e/xoF&#10;JzeNvuLJ62ob+/Vttv35PLzTTKlBv1u+gPDU+X/xn3ujw/zRGB7PhAt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01N3EAAAA3AAAAA8AAAAAAAAAAAAAAAAAmAIAAGRycy9k&#10;b3ducmV2LnhtbFBLBQYAAAAABAAEAPUAAACJAw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cDMMA&#10;AADcAAAADwAAAGRycy9kb3ducmV2LnhtbERPTWvCQBC9C/0PyxR6040BbYnZSGkp1INUo/U87E6T&#10;0OxsyK4a/fVdoeBtHu9z8uVgW3Gi3jeOFUwnCQhi7UzDlYL97mP8AsIHZIOtY1JwIQ/L4mGUY2bc&#10;mbd0KkMlYgj7DBXUIXSZlF7XZNFPXEccuR/XWwwR9pU0PZ5juG1lmiRzabHh2FBjR2816d/yaBUc&#10;Zs/T76/3K6ZrvdmlF233x5VV6ulxeF2ACDSEu/jf/Wni/HQGt2fi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cDMMAAADc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Ls8EA&#10;AADcAAAADwAAAGRycy9kb3ducmV2LnhtbERPS4vCMBC+C/6HMMJeZE3tobtUo7gLwnrzRc9DM7al&#10;zaQ0sa3/3gjC3ubje856O5pG9NS5yrKC5SICQZxbXXGh4HrZf36DcB5ZY2OZFDzIwXYznawx1Xbg&#10;E/VnX4gQwi5FBaX3bSqly0sy6Ba2JQ7czXYGfYBdIXWHQwg3jYyjKJEGKw4NJbb0W1Jen+9GweGY&#10;2YHmw+mWZI/+q67N8ucYK/UxG3crEJ5G/y9+u/90mB8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MC7PBAAAA3AAAAA8AAAAAAAAAAAAAAAAAmAIAAGRycy9kb3du&#10;cmV2LnhtbFBLBQYAAAAABAAEAPUAAACGAw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70" o:spid="_x0000_s1188" style="position:absolute;left:74914;top:51943;width:2206;height:2952;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UMMUA&#10;AADcAAAADwAAAGRycy9kb3ducmV2LnhtbESPMW/CQAyFd6T+h5MrscGFDAEFDlRBi1p1IjAwWjmT&#10;hOZ8Ue6A8O/roVI3W+/5vc+rzeBadac+NJ4NzKYJKOLS24YrA6fjx2QBKkRki61nMvCkAJv1y2iF&#10;ufUPPtC9iJWSEA45Gqhj7HKtQ1mTwzD1HbFoF987jLL2lbY9PiTctTpNkkw7bFgaauxoW1P5U9yc&#10;get7M7e3dPYsvvbf1XG7y867NDNm/Dq8LUFFGuK/+e/60wr+XP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FQwxQAAANw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ja8EA&#10;AADcAAAADwAAAGRycy9kb3ducmV2LnhtbERP24rCMBB9X/Afwgi+LJpWwS3VKF6Q9UVw1Q8YmukF&#10;m0lpota/3wiCb3M415kvO1OLO7WusqwgHkUgiDOrKy4UXM67YQLCeWSNtWVS8CQHy0Xva46ptg/+&#10;o/vJFyKEsEtRQel9k0rpspIMupFtiAOX29agD7AtpG7xEcJNLcdRNJUGKw4NJTa0KSm7nm5GwXcW&#10;79f54XbBY94cf02STLY2UWrQ71YzEJ46/xG/3Xsd5v/E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I2vBAAAA3AAAAA8AAAAAAAAAAAAAAAAAmAIAAGRycy9kb3du&#10;cmV2LnhtbFBLBQYAAAAABAAEAPUAAACGAw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MUA&#10;AADcAAAADwAAAGRycy9kb3ducmV2LnhtbERPTWvCQBC9F/wPywi91Y0iTRtdRURpoYhUa6m3MTsm&#10;wexsyK4m/nu3IHibx/uc8bQ1pbhQ7QrLCvq9CARxanXBmYKf7fLlDYTzyBpLy6TgSg6mk87TGBNt&#10;G/6my8ZnIoSwS1BB7n2VSOnSnAy6nq2IA3e0tUEfYJ1JXWMTwk0pB1H0Kg0WHBpyrGieU3ranI2C&#10;93jhf4/74WqdfjTLv9XXLj4cdko9d9vZCISn1j/Ed/enDvPjAfw/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X1c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ccIA&#10;AADcAAAADwAAAGRycy9kb3ducmV2LnhtbERP22rCQBB9L/gPyxR8q5tWsCW6ERUCQklrox8wZCcX&#10;zc6G7DZJ/94tFPo2h3OdzXYyrRiod41lBc+LCARxYXXDlYLLOX16A+E8ssbWMin4IQfbZPawwVjb&#10;kb9oyH0lQgi7GBXU3nexlK6oyaBb2I44cKXtDfoA+0rqHscQblr5EkUrabDh0FBjR4eailv+bRRk&#10;I+31aZlGZbbv0vc2+7y6j0Gp+eO0W4PwNPl/8Z/7qMP81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lVxwgAAANwAAAAPAAAAAAAAAAAAAAAAAJgCAABkcnMvZG93&#10;bnJldi54bWxQSwUGAAAAAAQABAD1AAAAhwM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msAA&#10;AADcAAAADwAAAGRycy9kb3ducmV2LnhtbERPzWoCMRC+F/oOYQrearZFrd1ulCJIBU9qH2C6md0s&#10;biYhibq+fSMI3ubj+51qOdhenCnEzrGCt3EBgrh2uuNWwe9h/ToHEROyxt4xKbhShOXi+anCUrsL&#10;7+i8T63IIRxLVGBS8qWUsTZkMY6dJ85c44LFlGFopQ54yeG2l+9FMZMWO84NBj2tDNXH/ckq6NZm&#10;G46+4ekPkZ8HH1b+80+p0cvw/QUi0ZAe4rt7o/P8jwncnskX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m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heGcIA&#10;AADcAAAADwAAAGRycy9kb3ducmV2LnhtbERPS4vCMBC+C/6HMAveNF3xsVSjiODjIrjtotehGdti&#10;MylNtPXfm4WFvc3H95zlujOVeFLjSssKPkcRCOLM6pJzBT/pbvgFwnlkjZVlUvAiB+tVv7fEWNuW&#10;v+mZ+FyEEHYxKii8r2MpXVaQQTeyNXHgbrYx6ANscqkbbEO4qeQ4imbSYMmhocCatgVl9+RhFBzO&#10;8qJfe3O4TtL0tMna8dwcL0oNPrrNAoSnzv+L/9xHHebPp/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F4ZwgAAANwAAAAPAAAAAAAAAAAAAAAAAJgCAABkcnMvZG93&#10;bnJldi54bWxQSwUGAAAAAAQABAD1AAAAhwM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4asAA&#10;AADcAAAADwAAAGRycy9kb3ducmV2LnhtbERP24rCMBB9F/yHMIJvmrrgrTYVEYW+7IraDxiasS02&#10;k9Jka/37zcLCvs3hXCfZD6YRPXWutqxgMY9AEBdW11wqyO/n2QaE88gaG8uk4E0O9ul4lGCs7Yuv&#10;1N98KUIIuxgVVN63sZSuqMigm9uWOHAP2xn0AXal1B2+Qrhp5EcUraTBmkNDhS0dKyqet2+j4HT5&#10;ypf5/fT4dJg1pd1mfVFbpaaT4bAD4Wnw/+I/d6bD/PUKfp8JF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94asAAAADcAAAADwAAAAAAAAAAAAAAAACYAgAAZHJzL2Rvd25y&#10;ZXYueG1sUEsFBgAAAAAEAAQA9QAAAIUD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7pcQA&#10;AADcAAAADwAAAGRycy9kb3ducmV2LnhtbESPQYvCMBCF78L+hzAL3jTVg0o1igjLKl5c3QWPYzO2&#10;1WZSkljrv98IgrcZ3nvfvJktWlOJhpwvLSsY9BMQxJnVJecKfg9fvQkIH5A1VpZJwYM8LOYfnRmm&#10;2t75h5p9yEWEsE9RQRFCnUrps4IM+r6tiaN2ts5giKvLpXZ4j3BTyWGSjKTBkuOFAmtaFZRd9zcT&#10;KcdVlTSPzfdlay8jcyJ33f1tlep+tsspiEBteJtf6bWO9cdjeD4TJ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O6XEAAAA3AAAAA8AAAAAAAAAAAAAAAAAmAIAAGRycy9k&#10;b3ducmV2LnhtbFBLBQYAAAAABAAEAPUAAACJAw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K9sUA&#10;AADcAAAADwAAAGRycy9kb3ducmV2LnhtbESPzWoCQRCE7wHfYWjBS9BZDeiyOoqJSLwI/j1As9P7&#10;gzs9y86om7dPHwK5dVPVVV+vNr1r1JO6UHs2MJ0koIhzb2suDdyu+3EKKkRki41nMvBDATbrwdsK&#10;M+tffKbnJZZKQjhkaKCKsc20DnlFDsPEt8SiFb5zGGXtSm07fEm4a/QsSebaYc3SUGFLXxXl98vD&#10;GXjPp4fP4vi44aloT98uTT92PjVmNOy3S1CR+vhv/rs+WMFfCK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Yr2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vLcUA&#10;AADcAAAADwAAAGRycy9kb3ducmV2LnhtbERP22rCQBB9F/yHZYS+6aYiTU1dpYjSgojUG+3bmB2T&#10;0OxsyG5N/PuuIPg2h3Odyaw1pbhQ7QrLCp4HEQji1OqCMwX73bL/CsJ5ZI2lZVJwJQezabczwUTb&#10;hr/osvWZCCHsElSQe18lUro0J4NuYCviwJ1tbdAHWGdS19iEcFPKYRS9SIMFh4YcK5rnlP5u/4yC&#10;cbzwx/PPaL1JP5rl93p1iE+ng1JPvfb9DYSn1j/Ed/enDvPjMdyeCR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e8t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7IcQA&#10;AADcAAAADwAAAGRycy9kb3ducmV2LnhtbESPzWrDQAyE74W8w6JAb806LZTgZhOagKEQ3Pw+gPAq&#10;tluv1ng3tvv21SGQm8SMZj4t16NrVE9dqD0bmM8SUMSFtzWXBi7n7GUBKkRki41nMvBHAdarydMS&#10;U+sHPlJ/iqWSEA4pGqhibFOtQ1GRwzDzLbFoV985jLJ2pbYdDhLuGv2aJO/aYc3SUGFL24qK39PN&#10;GcgH2tjDW5Zc802b7Zp8/xO+e2Oep+PnB6hIY3yY79dfVvAX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uyHEAAAA3AAAAA8AAAAAAAAAAAAAAAAAmAIAAGRycy9k&#10;b3ducmV2LnhtbFBLBQYAAAAABAAEAPUAAACJAw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0JcAA&#10;AADcAAAADwAAAGRycy9kb3ducmV2LnhtbERPS2rDMBDdB3IHMYXsEjmFFNeNbErANNBV0x5gak0s&#10;E2skJMVxbl8VCt3N431n38x2FBOFODhWsN0UIIg7pwfuFXx9tusSREzIGkfHpOBOEZp6udhjpd2N&#10;P2g6pV7kEI4VKjAp+UrK2BmyGDfOE2fu7ILFlGHopQ54y+F2lI9F8SQtDpwbDHo6GOoup6tVMLTm&#10;PVz8mXdvRL4MPhz887dSq4f59QVEojn9i//cR53nl1v4fSZfI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Q0Jc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2SsEA&#10;AADcAAAADwAAAGRycy9kb3ducmV2LnhtbERPTYvCMBC9L/gfwgje1tQirlSjiLCrF8G1otehGdti&#10;MylNtPXfG0HwNo/3OfNlZypxp8aVlhWMhhEI4szqknMFx/T3ewrCeWSNlWVS8CAHy0Xva46Jti3/&#10;0/3gcxFC2CWooPC+TqR0WUEG3dDWxIG72MagD7DJpW6wDeGmknEUTaTBkkNDgTWtC8quh5tRsNnL&#10;k378mc15nKa7VdbGP2Z7UmrQ71YzEJ46/xG/3Vsd5k9jeD0TL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tkrBAAAA3AAAAA8AAAAAAAAAAAAAAAAAmAIAAGRycy9kb3du&#10;cmV2LnhtbFBLBQYAAAAABAAEAPUAAACGAw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r1cAA&#10;AADcAAAADwAAAGRycy9kb3ducmV2LnhtbERP24rCMBB9F/yHMIJvmrriorVRZFHoi7uo/YChmV6w&#10;mZQm1u7fbwRh3+ZwrpPsB9OInjpXW1awmEcgiHOray4VZLfTbA3CeWSNjWVS8EsO9rvxKMFY2ydf&#10;qL/6UoQQdjEqqLxvYyldXpFBN7ctceAK2xn0AXal1B0+Q7hp5EcUfUqDNYeGClv6qii/Xx9GwfHn&#10;O1tlt2Nxdpg2pd2kfV5bpaaT4bAF4Wnw/+K3O9Vh/noJr2fC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2r1cAAAADcAAAADwAAAAAAAAAAAAAAAACYAgAAZHJzL2Rvd25y&#10;ZXYueG1sUEsFBgAAAAAEAAQA9QAAAIUD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brsEA&#10;AADcAAAADwAAAGRycy9kb3ducmV2LnhtbERPyWrDMBC9F/IPYgK5NXISMI0bJZSUgq9xS+vjYE1s&#10;t9bISIqXv48Khd7m8dY5nCbTiYGcby0r2KwTEMSV1S3XCj7e3x6fQPiArLGzTApm8nA6Lh4OmGk7&#10;8oWGItQihrDPUEETQp9J6auGDPq17Ykjd7XOYIjQ1VI7HGO46eQ2SVJpsOXY0GBP54aqn+JmFJTJ&#10;XOblbc+f7pp+7drXAufvQqnVcnp5BhFoCv/iP3eu4/ztHn6fiRfI4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5W67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cTMIA&#10;AADcAAAADwAAAGRycy9kb3ducmV2LnhtbESPQYvCQAyF7wv7H4YI3rZTV3GlOsqyKHgTdfEcO7Et&#10;djKlM9b6781B8JbwXt77slj1rlYdtaHybGCUpKCIc28rLgz8HzdfM1AhIlusPZOBBwVYLT8/FphZ&#10;f+c9dYdYKAnhkKGBMsYm0zrkJTkMiW+IRbv41mGUtS20bfEu4a7W32k61Q4rloYSG/orKb8ebs7A&#10;plvv+suZfvDm3SnayXpb1FdjhoP+dw4qUh/f5tf11gr+WPDlGZlAL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xxMwgAAANwAAAAPAAAAAAAAAAAAAAAAAJgCAABkcnMvZG93&#10;bnJldi54bWxQSwUGAAAAAAQABAD1AAAAhwM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56" o:spid="_x0000_s1206" style="position:absolute;left:64928;top:25654;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1eL4A&#10;AADcAAAADwAAAGRycy9kb3ducmV2LnhtbERPy6rCMBDdC/cfwlxwp+kV20qvUUQQXLjx8QFDM7bF&#10;ZlKSWOvfG0FwN4fznOV6MK3oyfnGsoK/aQKCuLS64UrB5bybLED4gKyxtUwKnuRhvfoZLbHQ9sFH&#10;6k+hEjGEfYEK6hC6Qkpf1mTQT21HHLmrdQZDhK6S2uEjhptWzpIkkwYbjg01drStqbyd7kZBenAd&#10;P6npsznrkF/T/HYunVLj32HzDyLQEL7ij3uv4/w0g/cz8QK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NXi+AAAA3AAAAA8AAAAAAAAAAAAAAAAAmAIAAGRycy9kb3ducmV2&#10;LnhtbFBLBQYAAAAABAAEAPUAAACDAw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C5MEA&#10;AADcAAAADwAAAGRycy9kb3ducmV2LnhtbERP24rCMBB9F/yHMIIvoqkuaqlGcVeW9UXw9gFDM71g&#10;MylN1Pr3G0HwbQ7nOst1aypxp8aVlhWMRxEI4tTqknMFl/PvMAbhPLLGyjIpeJKD9arbWWKi7YOP&#10;dD/5XIQQdgkqKLyvEyldWpBBN7I1ceAy2xj0ATa51A0+Qrip5CSKZtJgyaGhwJp+Ckqvp5tRMEjH&#10;u+9sf7vgIasPfyaOv7Y2VqrfazcLEJ5a/xG/3Tsd5k/n8HomX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QuT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ao8UA&#10;AADcAAAADwAAAGRycy9kb3ducmV2LnhtbESPQUvDQBCF74L/YRnBm90oakLabWktgoKXpoHS25Cd&#10;JsHsbNjdtvHfOwfB2wzvzXvfLFaTG9SFQuw9G3icZaCIG297bg3U+/eHAlRMyBYHz2TghyKslrc3&#10;Cyytv/KOLlVqlYRwLNFAl9JYah2bjhzGmR+JRTv54DDJGlptA14l3A36KctetcOepaHDkd46ar6r&#10;szOweaaARZUXqTngZ/w65lhvc2Pu76b1HFSiKf2b/64/rOC/CK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tqjxQAAANwAAAAPAAAAAAAAAAAAAAAAAJgCAABkcnMv&#10;ZG93bnJldi54bWxQSwUGAAAAAAQABAD1AAAAigM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LecAA&#10;AADcAAAADwAAAGRycy9kb3ducmV2LnhtbERPzWrCQBC+F3yHZYTe6qZCRaOrFDHYk2D0AcbMNAnN&#10;zi7Z1aRv3y0UepuP73c2u9F26sF9aJ0YeJ1loFgqR63UBq6X4mUJKkQUws4JG/jmALvt5GmDOblB&#10;zvwoY61SiIQcDTQx+lzrUDVsMcycZ0ncp+stxgT7WlOPQwq3nZ5n2UJbbCU1NOh533D1Vd6tgYKG&#10;Q0EXf/AnurUFlcdyvhdjnqfj+xpU5DH+i//cH5Tmv63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LecAAAADcAAAADwAAAAAAAAAAAAAAAACYAgAAZHJzL2Rvd25y&#10;ZXYueG1sUEsFBgAAAAAEAAQA9QAAAIUD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3RMEA&#10;AADcAAAADwAAAGRycy9kb3ducmV2LnhtbESPQWsCMRCF74X+hzBCbzWrUNHVKCKIhZ5q/QHjZtws&#10;biYhSXX77zsHwdsM781736w2g+/VjVLuAhuYjCtQxE2wHbcGTj/79zmoXJAt9oHJwB9l2KxfX1ZY&#10;23Dnb7odS6skhHONBlwpsdY6N4485nGIxKJdQvJYZE2ttgnvEu57Pa2qmfbYsTQ4jLRz1FyPv95A&#10;t3df6Rov/HEgivMU0y4uzsa8jYbtElShoTzNj+tPK/gzwZdnZA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d0TBAAAA3A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2rMUA&#10;AADcAAAADwAAAGRycy9kb3ducmV2LnhtbERPO2vDMBDeC/0P4gpdSi27g2NcK6GkFDp4cJIu3Q7r&#10;/Eisk2MpifPvq0Ig2318zytWsxnEmSbXW1aQRDEI4trqnlsFP7uv1wyE88gaB8uk4EoOVsvHhwJz&#10;bS+8ofPWtyKEsMtRQef9mEvp6o4MusiOxIFr7GTQBzi1Uk94CeFmkG9xnEqDPYeGDkdad1Qftiej&#10;oLx+jklbLeZqvz6Wx2w4/ZbNi1LPT/PHOwhPs7+Lb+5vHean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Das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lwr8A&#10;AADcAAAADwAAAGRycy9kb3ducmV2LnhtbERPTYvCMBC9L+x/CLPgbU1XRKQaZREFr7a9eBubsa02&#10;k9KJWv+9ERb2No/3Ocv14Fp1p14azwZ+xgko4tLbhisDRb77noOSgGyx9UwGniSwXn1+LDG1/sEH&#10;umehUjGEJUUDdQhdqrWUNTmUse+II3f2vcMQYV9p2+MjhrtWT5Jkph02HBtq7GhTU3nNbs4A60IE&#10;T5dp8cxlk99Ox2127YwZfQ2/C1CBhvAv/nPvbZw/m8D7mXiB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FeXCvwAAANwAAAAPAAAAAAAAAAAAAAAAAJgCAABkcnMvZG93bnJl&#10;di54bWxQSwUGAAAAAAQABAD1AAAAhAM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e8QA&#10;AADcAAAADwAAAGRycy9kb3ducmV2LnhtbESPQWvCQBCF7wX/wzJCb3WjQijRVUQQFS+treBxzI5J&#10;NDsbdtcY/31XEHqb4b33zZvpvDO1aMn5yrKC4SABQZxbXXGh4Pdn9fEJwgdkjbVlUvAgD/NZ722K&#10;mbZ3/qZ2HwoRIewzVFCG0GRS+rwkg35gG+Kona0zGOLqCqkd3iPc1HKUJKk0WHG8UGJDy5Ly6/5m&#10;IuW4rJP2sV1fdvaSmhO569dhp9R7v1tMQATqwr/5ld7oWD8dw/OZO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Wq3vEAAAA3AAAAA8AAAAAAAAAAAAAAAAAmAIAAGRycy9k&#10;b3ducmV2LnhtbFBLBQYAAAAABAAEAPUAAACJAw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WLsEA&#10;AADcAAAADwAAAGRycy9kb3ducmV2LnhtbERP24rCMBB9F/yHMIIvYlPdRUptFN1F9GXB2wcMzfSC&#10;zaQ0Uevfm4WFfZvDuU627k0jHtS52rKCWRSDIM6trrlUcL3spgkI55E1NpZJwYscrFfDQYaptk8+&#10;0ePsSxFC2KWooPK+TaV0eUUGXWRb4sAVtjPoA+xKqTt8hnDTyHkcL6TBmkNDhS19VZTfznejYJLP&#10;Dtvi537FY9Ee9yZJPr5totR41G+WIDz1/l/85z7oMH/xCb/PhAv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BFi7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MEA&#10;AADcAAAADwAAAGRycy9kb3ducmV2LnhtbERPTWvCQBC9F/oflil4q5tKNSG6Sm0RFHoxCuJtyI5J&#10;MDsbdrca/70rFLzN433ObNGbVlzI+caygo9hAoK4tLrhSsF+t3rPQPiArLG1TApu5GExf32ZYa7t&#10;lbd0KUIlYgj7HBXUIXS5lL6syaAf2o44cifrDIYIXSW1w2sMN60cJclEGmw4NtTY0XdN5bn4MwqW&#10;n+QwK9IslAfc+N9jivufVKnBW/81BRGoD0/xv3ut4/zJG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fv4D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VtsAA&#10;AADcAAAADwAAAGRycy9kb3ducmV2LnhtbERPzWrDMAy+D/YORoPeVmc9hJHVLSUkbKdC0z2AGmlJ&#10;aCyb2Guyt58Lg9308f1qu1/sqG48hcGJgZd1BoqldTRIZ+DzXD+/ggoRhXB0wgZ+OMB+9/iwxYLc&#10;LCe+NbFTKURCgQb6GH2hdWh7thjWzrMk7stNFmOCU6dpwjmF21FvsizXFgdJDT16Lntur823NVDT&#10;XNV09pU/0mWoqXlvNqUYs3paDm+gIi/xX/zn/qA0P8/h/ky6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nVtsAAAADcAAAADwAAAAAAAAAAAAAAAACYAgAAZHJzL2Rvd25y&#10;ZXYueG1sUEsFBgAAAAAEAAQA9QAAAIUD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vMMAA&#10;AADcAAAADwAAAGRycy9kb3ducmV2LnhtbERP3WrCMBS+H/gO4Qx2t6YbrKvVKCLIBrua+gDH5tgU&#10;m5OQZLZ7+2UgeHc+vt+zXE92EFcKsXes4KUoQRC3TvfcKTgeds81iJiQNQ6OScEvRVivZg9LbLQb&#10;+Zuu+9SJHMKxQQUmJd9IGVtDFmPhPHHmzi5YTBmGTuqAYw63g3wty0pa7Dk3GPS0NdRe9j9WQb8z&#10;X+Hiz/z2QeTr4MPWz09KPT1OmwWIRFO6i2/uT53nV+/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3vMMAAAADc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fMcYA&#10;AADcAAAADwAAAGRycy9kb3ducmV2LnhtbESPvY7CQAyEe6R7h5VPokHHhis4FFgQAiFdkYK/5jor&#10;a5JA1huyC4S3xwXSdbZmPPN5tuhcre7UhsqzgdEwAUWce1txYeB42HxNQIWIbLH2TAaeFGAx/+jN&#10;MLX+wTu672OhJIRDigbKGJtU65CX5DAMfUMs2sm3DqOsbaFtiw8Jd7X+TpKxdlixNJTY0Kqk/LK/&#10;OQPZc92Miu1Ptz2vrtl1Ut/+stPAmP5nt5yCitTFf/P7+tcK/lho5RmZQM9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6fMcYAAADc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3s8AA&#10;AADcAAAADwAAAGRycy9kb3ducmV2LnhtbERPTWvCQBC9C/0PyxR6M5tKkRpdpYiC1ya5eBuzYxLN&#10;zobMqvHfdwuF3ubxPme1GV2n7jRI69nAe5KCIq68bbk2UBb76ScoCcgWO89k4EkCm/XLZIWZ9Q/+&#10;pnseahVDWDI00ITQZ1pL1ZBDSXxPHLmzHxyGCIda2wEfMdx1epamc+2w5djQYE/bhqprfnMGWJci&#10;eLp8lM9CtsXtdNzl196Yt9fxawkq0Bj+xX/ug43z5wv4fSZeo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F3s8AAAADcAAAADwAAAAAAAAAAAAAAAACYAgAAZHJzL2Rvd25y&#10;ZXYueG1sUEsFBgAAAAAEAAQA9QAAAIUD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xMIA&#10;AADcAAAADwAAAGRycy9kb3ducmV2LnhtbERP20oDMRB9F/yHMEJfpM3aai9r0yIFQRBB037AkEw3&#10;SzeTJYnt9u+NIPg2h3Od9XbwnThTTG1gBQ+TCgSxCbblRsFh/zpegkgZ2WIXmBRcKcF2c3uzxtqG&#10;C3/RWedGlBBONSpwOfe1lMk48pgmoScu3DFEj7nA2Egb8VLCfSenVTWXHlsuDQ572jkyJ/3tFUT9&#10;ruXH6d58rpZu8WQf0z5ro9Tobnh5BpFpyP/iP/ebLfNnM/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jEwgAAANwAAAAPAAAAAAAAAAAAAAAAAJgCAABkcnMvZG93&#10;bnJldi54bWxQSwUGAAAAAAQABAD1AAAAhwMAAAAA&#10;" adj="10800" fillcolor="#fdfa86" strokecolor="black [3213]"/>
                <v:rect id="Rectangle 134" o:spid="_x0000_s1221" style="position:absolute;left:51052;top:33780;width:1991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5E3879" w:rsidRDefault="005E3879"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42" o:spid="_x0000_s1223" style="position:absolute;left:72691;top:3400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lYcQA&#10;AADcAAAADwAAAGRycy9kb3ducmV2LnhtbERPTWvCQBC9C/0PyxR6042hRImuUpK2tHgy9tDjkB2T&#10;tNnZkF1N8u+7BcHbPN7nbPejacWVetdYVrBcRCCIS6sbrhR8nd7maxDOI2tsLZOCiRzsdw+zLaba&#10;Dnyka+ErEULYpaig9r5LpXRlTQbdwnbEgTvb3qAPsK+k7nEI4aaVcRQl0mDDoaHGjrKayt/iYhT8&#10;vDYrfYmXU/H5fqhOWZ5853Gi1NPj+LIB4Wn0d/HN/aHD/OcY/p8JF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WHEAAAA3AAAAA8AAAAAAAAAAAAAAAAAmAIAAGRycy9k&#10;b3ducmV2LnhtbFBLBQYAAAAABAAEAPUAAACJAw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SOsIA&#10;AADcAAAADwAAAGRycy9kb3ducmV2LnhtbERP22rCQBB9L/gPyxT6UnSjEQnRVWyl6Ivg7QOG7ORC&#10;s7Mhu7n077tCoW9zONfZ7EZTi55aV1lWMJ9FIIgzqysuFDzuX9MEhPPIGmvLpOCHHOy2k5cNptoO&#10;fKX+5gsRQtilqKD0vkmldFlJBt3MNsSBy21r0AfYFlK3OIRwU8tFFK2kwYpDQ4kNfZaUfd86o+A9&#10;m58+8nP3wEveXI4mSeKDTZR6ex33axCeRv8v/nOfdJi/jOH5TLh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I6wgAAANwAAAAPAAAAAAAAAAAAAAAAAJgCAABkcnMvZG93&#10;bnJldi54bWxQSwUGAAAAAAQABAD1AAAAhwM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DsUA&#10;AADcAAAADwAAAGRycy9kb3ducmV2LnhtbERP22rCQBB9L/QflhH61mwsQWt0lSKVCkWk3tC3MTsm&#10;wexsyG5N+vfdQsG3OZzrTGadqcSNGldaVtCPYhDEmdUl5wp228XzKwjnkTVWlknBDzmYTR8fJphq&#10;2/IX3TY+FyGEXYoKCu/rVEqXFWTQRbYmDtzFNgZ9gE0udYNtCDeVfInjgTRYcmgosKZ5Qdl1820U&#10;jIbv/nA5Jat19tEujqvP/fB83iv11OvexiA8df4u/ncvdZifJPD3TLh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oO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iI8MA&#10;AADcAAAADwAAAGRycy9kb3ducmV2LnhtbERP22rCQBB9F/oPyxT6ppu2WiRmlVoIFEq0Xj5gyE4u&#10;Njsbstsk/n23IPg2h3OdZDOaRvTUudqygudZBII4t7rmUsH5lE6XIJxH1thYJgVXcrBZP0wSjLUd&#10;+ED90ZcihLCLUUHlfRtL6fKKDLqZbYkDV9jOoA+wK6XucAjhppEvUfQmDdYcGips6aOi/Of4axRk&#10;A23192saFdm2Tb+abH9xu16pp8fxfQXC0+jv4pv7U4f58wX8PxMu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eiI8MAAADcAAAADwAAAAAAAAAAAAAAAACYAgAAZHJzL2Rv&#10;d25yZXYueG1sUEsFBgAAAAAEAAQA9QAAAIgD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Wy74A&#10;AADcAAAADwAAAGRycy9kb3ducmV2LnhtbERP22oCMRB9L/gPYYS+1azFiq5GEUEUfPLyAeNm3Cxu&#10;JiFJdfv3Rij4Nodznfmys624U4iNYwXDQQGCuHK64VrB+bT5moCICVlj65gU/FGE5aL3McdSuwcf&#10;6H5MtcghHEtUYFLypZSxMmQxDpwnztzVBYspw1BLHfCRw20rv4tiLC02nBsMelobqm7HX6ug2Zh9&#10;uPkr/2yJ/CT4sPbTi1Kf/W41A5GoS2/xv3un8/zRGF7P5Av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0UFsu+AAAA3AAAAA8AAAAAAAAAAAAAAAAAmAIAAGRycy9kb3ducmV2&#10;LnhtbFBLBQYAAAAABAAEAPUAAACDAw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vSMAA&#10;AADcAAAADwAAAGRycy9kb3ducmV2LnhtbERPTYvCMBC9C/6HMII3TRVRqUYRYVcvwmpFr0MztsVm&#10;Uppo6783woK3ebzPWa5bU4on1a6wrGA0jEAQp1YXnCk4Jz+DOQjnkTWWlknBixysV93OEmNtGz7S&#10;8+QzEULYxagg976KpXRpTgbd0FbEgbvZ2qAPsM6krrEJ4aaU4yiaSoMFh4YcK9rmlN5PD6Ng9ycv&#10;+vVrdtdJkhw2aTOemf1FqX6v3SxAeGr9V/zv3uswfzKD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qvSMAAAADcAAAADwAAAAAAAAAAAAAAAACYAgAAZHJzL2Rvd25y&#10;ZXYueG1sUEsFBgAAAAAEAAQA9QAAAIUD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DPsMA&#10;AADcAAAADwAAAGRycy9kb3ducmV2LnhtbESPQWvCQBCF70L/wzIFb3Wj1KLRVUqxkEsVNT9gyI5J&#10;MDsbsmuM/75zELzN8N689816O7hG9dSF2rOB6SQBRVx4W3NpID//fixAhYhssfFMBh4UYLt5G60x&#10;tf7OR+pPsVQSwiFFA1WMbap1KCpyGCa+JRbt4juHUdau1LbDu4S7Rs+S5Es7rFkaKmzpp6Liero5&#10;A7vDPp/n593lL2DWlH6Z9UXtjRm/D98rUJGG+DI/rzMr+J9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DPsMAAADcAAAADwAAAAAAAAAAAAAAAACYAgAAZHJzL2Rv&#10;d25yZXYueG1sUEsFBgAAAAAEAAQA9QAAAIgD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A8cUA&#10;AADcAAAADwAAAGRycy9kb3ducmV2LnhtbESPT2sCMRDF74LfIYzQm2YtRexqXEQobfHSWgWP42bc&#10;P24mS5Ku67dvCoK3Gd57v3mzzHrTiI6crywrmE4SEMS51RUXCvY/b+M5CB+QNTaWScGNPGSr4WCJ&#10;qbZX/qZuFwoRIexTVFCG0KZS+rwkg35iW+Kona0zGOLqCqkdXiPcNPI5SWbSYMXxQoktbUrKL7tf&#10;EynHTZN0t8/3emvrmTmRu3wdtko9jfr1AkSgPjzM9/SHjvVfXuH/mTiB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8DxxQAAANwAAAAPAAAAAAAAAAAAAAAAAJgCAABkcnMv&#10;ZG93bnJldi54bWxQSwUGAAAAAAQABAD1AAAAigM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akMUA&#10;AADcAAAADwAAAGRycy9kb3ducmV2LnhtbESPzWoCQRCE7wHfYWjBS9BZDcqyOoqJSLwI/j1As9P7&#10;gzs9y86om7dPHwK5dVPVVV+vNr1r1JO6UHs2MJ0koIhzb2suDdyu+3EKKkRki41nMvBDATbrwdsK&#10;M+tffKbnJZZKQjhkaKCKsc20DnlFDsPEt8SiFb5zGGXtSm07fEm4a/QsSRbaYc3SUGFLXxXl98vD&#10;GXjPp4fP4vi44aloT98uTT92PjVmNOy3S1CR+vhv/rs+WMGfC74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tqQ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6/S8UA&#10;AADcAAAADwAAAGRycy9kb3ducmV2LnhtbERP22rCQBB9F/oPywh9042lVo2uUkSpIFK80r6N2TEJ&#10;zc6G7GrSv3eFQt/mcK4zmTWmEDeqXG5ZQa8bgSBOrM45VXDYLztDEM4jaywsk4JfcjCbPrUmGGtb&#10;85ZuO5+KEMIuRgWZ92UspUsyMui6tiQO3MVWBn2AVSp1hXUIN4V8iaI3aTDn0JBhSfOMkp/d1SgY&#10;DRb+dPl+3XwmH/Xya7M+Ds7no1LP7eZ9DMJT4//Ff+6VDvP7PXg8Ey6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r9L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sisIA&#10;AADcAAAADwAAAGRycy9kb3ducmV2LnhtbERP22rCQBB9L/gPyxR8q5sqlhLdiAqBQklrox8wZCcX&#10;zc6G7DZJ/94tFPo2h3Od7W4yrRiod41lBc+LCARxYXXDlYLLOX16BeE8ssbWMin4IQe7ZPawxVjb&#10;kb9oyH0lQgi7GBXU3nexlK6oyaBb2I44cKXtDfoA+0rqHscQblq5jKIXabDh0FBjR8eailv+bRRk&#10;Ix30aZVGZXbo0vc2+7y6j0Gp+eO034DwNPl/8Z/7TYf56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6yKwgAAANwAAAAPAAAAAAAAAAAAAAAAAJgCAABkcnMvZG93&#10;bnJldi54bWxQSwUGAAAAAAQABAD1AAAAhwM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jjsAA&#10;AADcAAAADwAAAGRycy9kb3ducmV2LnhtbERP3WrCMBS+H/gO4Qx2t6bb6KjVKCLIBrua+gDH5tgU&#10;m5OQZLZ7+2UgeHc+vt+zXE92EFcKsXes4KUoQRC3TvfcKTgeds81iJiQNQ6OScEvRVivZg9LbLQb&#10;+Zuu+9SJHMKxQQUmJd9IGVtDFmPhPHHmzi5YTBmGTuqAYw63g3wty3dpsefcYNDT1lB72f9YBf3O&#10;fIWLP3P1QeTr4MPWz09KPT1OmwWIRFO6i2/uT53nV2/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ojj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n4sMA&#10;AADcAAAADwAAAGRycy9kb3ducmV2LnhtbERPTWvCQBC9F/wPywje6sYQW0ldRQSNl0JrxF6H7DQJ&#10;zc6G7JrEf+8WCr3N433OejuaRvTUudqygsU8AkFcWF1zqeCSH55XIJxH1thYJgV3crDdTJ7WmGo7&#10;8Cf1Z1+KEMIuRQWV920qpSsqMujmtiUO3LftDPoAu1LqDocQbhoZR9GLNFhzaKiwpX1Fxc/5ZhRk&#10;H/Kq70eTfSV5/r4rhvjVnK5Kzabj7g2Ep9H/i//cJx3mLxP4fSZc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Gn4sMAAADc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6fcEA&#10;AADcAAAADwAAAGRycy9kb3ducmV2LnhtbERPzWrCQBC+F/oOyxR6q5sKkRpdpYhCLlVM8gDD7pgE&#10;s7Mhu8b07buC0Nt8fL+z3k62EyMNvnWs4HOWgCDWzrRcK6jKw8cXCB+QDXaOScEvedhuXl/WmBl3&#10;5zONRahFDGGfoYImhD6T0uuGLPqZ64kjd3GDxRDhUEsz4D2G207Ok2QhLbYcGxrsadeQvhY3q2B/&#10;OlZpVe4vPx7zrnbLfNStU+r9bfpegQg0hX/x052bOD9N4fFMv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Iun3BAAAA3AAAAA8AAAAAAAAAAAAAAAAAmAIAAGRycy9kb3du&#10;cmV2LnhtbFBLBQYAAAAABAAEAPUAAACGAw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smcQA&#10;AADcAAAADwAAAGRycy9kb3ducmV2LnhtbERPTWvCQBC9C/6HZQRvurGBUFJXUdHioT0kFdvjkJ0m&#10;wexsyK5J2l/fLRR6m8f7nPV2NI3oqXO1ZQWrZQSCuLC65lLB5e20eAThPLLGxjIp+CIH2810ssZU&#10;24Ez6nNfihDCLkUFlfdtKqUrKjLolrYlDtyn7Qz6ALtS6g6HEG4a+RBFiTRYc2iosKVDRcUtvxsF&#10;9+RKHyt52rv3OIsOw/H15ftZKzWfjbsnEJ5G/y/+c591mB8n8PtMuE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3rJnEAAAA3AAAAA8AAAAAAAAAAAAAAAAAmAIAAGRycy9k&#10;b3ducmV2LnhtbFBLBQYAAAAABAAEAPUAAACJAw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8msEA&#10;AADcAAAADwAAAGRycy9kb3ducmV2LnhtbERPTWvCQBC9C/0PyxR6M5sqaI2uUiwFr41icxyyYxLN&#10;zobdVZN/3y0I3ubxPme16U0rbuR8Y1nBe5KCIC6tbrhScNh/jz9A+ICssbVMCgbysFm/jFaYaXvn&#10;H7rloRIxhH2GCuoQukxKX9Zk0Ce2I47cyTqDIUJXSe3wHsNNKydpOpMGG44NNXa0ram85FejoEiH&#10;YldcF3x0p9nvtPnKcTjnSr299p9LEIH68BQ/3Dsd50/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Jr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5E3879" w:rsidRDefault="005E3879"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v:textbox>
                </v:rect>
                <v:shape id="AutoShape 450" o:spid="_x0000_s1240" type="#_x0000_t10" style="position:absolute;left:6096;top:51308;width:32004;height:38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PLsIA&#10;AADcAAAADwAAAGRycy9kb3ducmV2LnhtbERP20oDMRB9L/gPYQRfis2q1bbrpkUEQRBB037AkIyb&#10;ZTeTJYnt+vdGEPo2h3OdZjf5QRwppi6wgptFBYLYBNtxq+Cwf7leg0gZ2eIQmBT8UILd9mLWYG3D&#10;iT/pqHMrSginGhW4nMdaymQceUyLMBIX7itEj7nA2Eob8VTC/SBvq+pBeuy4NDgc6dmR6fW3VxD1&#10;m5bv/dx8bNZudW+XaZ+1Uerqcnp6BJFpymfxv/vVlvl3G/h7pl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Q8uwgAAANwAAAAPAAAAAAAAAAAAAAAAAJgCAABkcnMvZG93&#10;bnJldi54bWxQSwUGAAAAAAQABAD1AAAAhwMAAAAA&#10;" adj="10800" fillcolor="#fdfa86" strokecolor="black [3213]"/>
                <v:rect id="Rectangle 140" o:spid="_x0000_s1241" style="position:absolute;left:8381;top:52067;width:27515;height:2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5E3879" w:rsidRDefault="005E3879"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v:textbox>
                </v:rect>
                <v:rect id="Rechteck 162" o:spid="_x0000_s1242" style="position:absolute;left:6096;top:42161;width:7759;height:32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r68EA&#10;AADcAAAADwAAAGRycy9kb3ducmV2LnhtbERPyWrDMBC9F/IPYgq9lERKCCU4kU0J3UhOWT5gsCa2&#10;iDUykuK4f18VCr3N462zqUbXiYFCtJ41zGcKBHHtjeVGw/n0Pl2BiAnZYOeZNHxThKqcPGywMP7O&#10;BxqOqRE5hGOBGtqU+kLKWLfkMM58T5y5iw8OU4ahkSbgPYe7Ti6UepEOLeeGFnvatlRfjzenYfmx&#10;2L3ZZ7W3brjheSeD+uS91k+P4+saRKIx/Yv/3F8mz1/O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9q+vBAAAA3AAAAA8AAAAAAAAAAAAAAAAAmAIAAGRycy9kb3du&#10;cmV2LnhtbFBLBQYAAAAABAAEAPUAAACGAwAAAAA=&#10;" filled="f" stroked="f">
                  <v:textbox style="mso-fit-shape-to-text:t">
                    <w:txbxContent>
                      <w:p w:rsidR="005E3879" w:rsidRDefault="005E3879"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p>
    <w:p w:rsidR="003E11B7" w:rsidRPr="004E26C9" w:rsidRDefault="003E11B7" w:rsidP="003E11B7">
      <w:pPr>
        <w:pStyle w:val="Caption"/>
      </w:pPr>
      <w:bookmarkStart w:id="137"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136"/>
      <w:bookmarkEnd w:id="137"/>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pPr>
    </w:p>
    <w:p w:rsidR="00AF7C04" w:rsidRDefault="00AF7C04" w:rsidP="00AF7C04">
      <w:pPr>
        <w:pStyle w:val="CommentText"/>
      </w:pPr>
      <w:r>
        <w:lastRenderedPageBreak/>
        <w:t>Note: this part of the TS uses a landscape layout, started and terminated by a section break.</w:t>
      </w:r>
    </w:p>
    <w:p w:rsidR="003E4B1A" w:rsidRDefault="003E4B1A" w:rsidP="003E4B1A">
      <w:pPr>
        <w:pStyle w:val="CommentText"/>
      </w:pPr>
      <w:r>
        <w:t>&lt;&lt;</w:t>
      </w:r>
      <w:r w:rsidRPr="00544550">
        <w:rPr>
          <w:b/>
        </w:rPr>
        <w:t>Naming conventions for resources</w:t>
      </w:r>
    </w:p>
    <w:p w:rsidR="003E4B1A" w:rsidRDefault="003E4B1A" w:rsidP="003E4B1A">
      <w:pPr>
        <w:pStyle w:val="CommentText"/>
      </w:pPr>
      <w:r>
        <w:t>Names will start with a letter and be mixed case, with the leading letter of each but the first word capitalized. Words will not be separated by white space, underscore, hyphen or other non-letter character.</w:t>
      </w:r>
    </w:p>
    <w:p w:rsidR="003E4B1A" w:rsidRDefault="003E4B1A" w:rsidP="003E4B1A">
      <w:pPr>
        <w:pStyle w:val="CommentText"/>
      </w:pPr>
      <w:r>
        <w:t>For names consisting of concatenated words, all subsequent words start with a capital. For example, “concatenatedWord”. If a lowercase name starts with an abbreviation, all characters of the abbreviation are de-capitalized, e.g. “smsService”.</w:t>
      </w:r>
    </w:p>
    <w:p w:rsidR="003E4B1A" w:rsidRDefault="003E4B1A" w:rsidP="003E4B1A">
      <w:pPr>
        <w:pStyle w:val="CommentText"/>
      </w:pPr>
      <w:r>
        <w:t>Path components of resource names are mixed case, with the leading letter lowercase. The leading path component which identifies the API (e.g. thirdpartycall) is all lowercase, and is aligned with the namespace name of the related XML schema.</w:t>
      </w:r>
    </w:p>
    <w:p w:rsidR="003E4B1A" w:rsidRDefault="003E4B1A" w:rsidP="003E4B1A">
      <w:pPr>
        <w:pStyle w:val="CommentText"/>
      </w:pPr>
    </w:p>
    <w:p w:rsidR="003E4B1A" w:rsidRDefault="003E4B1A" w:rsidP="003E4B1A">
      <w:pPr>
        <w:pStyle w:val="Comment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structures.&gt;&gt;</w:t>
      </w:r>
    </w:p>
    <w:p w:rsidR="00615493" w:rsidRPr="00B95B10" w:rsidRDefault="00615493" w:rsidP="001259CC">
      <w:pPr>
        <w:rPr>
          <w:rFonts w:ascii="Arial" w:hAnsi="Arial"/>
          <w:lang w:eastAsia="ko-KR"/>
        </w:rPr>
      </w:pPr>
      <w:r w:rsidRPr="00B95B10">
        <w:rPr>
          <w:rFonts w:ascii="Arial" w:hAnsi="Arial"/>
          <w:b/>
          <w:szCs w:val="15"/>
        </w:rPr>
        <w:t xml:space="preserve">Purpose: </w:t>
      </w:r>
      <w:r w:rsidR="00D06D74">
        <w:rPr>
          <w:rFonts w:ascii="Arial" w:hAnsi="Arial"/>
          <w:b/>
          <w:szCs w:val="15"/>
        </w:rPr>
        <w:t>[</w:t>
      </w:r>
      <w:r w:rsidR="00D06D74" w:rsidRPr="00D06D74">
        <w:rPr>
          <w:rFonts w:ascii="Arial" w:hAnsi="Arial"/>
          <w:b/>
          <w:szCs w:val="15"/>
          <w:highlight w:val="yellow"/>
        </w:rPr>
        <w:t>Description of the purpose of this (set of) resource(s)</w:t>
      </w:r>
      <w:r w:rsidR="00D06D74">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8193D" w:rsidRPr="00204C83" w:rsidTr="00C8193D">
        <w:trPr>
          <w:tblHeader/>
        </w:trPr>
        <w:tc>
          <w:tcPr>
            <w:tcW w:w="701"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D06D74" w:rsidRPr="00204C83">
              <w:rPr>
                <w:rFonts w:ascii="Arial" w:hAnsi="Arial" w:cs="Arial"/>
                <w:b/>
                <w:highlight w:val="yellow"/>
              </w:rPr>
              <w:t>Functional Area</w:t>
            </w:r>
            <w:r w:rsidR="00FE6DAC" w:rsidRPr="00204C83">
              <w:rPr>
                <w:rFonts w:ascii="Arial" w:hAnsi="Arial" w:cs="Arial"/>
                <w:b/>
                <w:bCs/>
                <w:lang w:val="en-US"/>
              </w:rPr>
              <w:t>/{apiVersion}</w:t>
            </w:r>
          </w:p>
        </w:tc>
        <w:tc>
          <w:tcPr>
            <w:tcW w:w="996"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B515AB">
        <w:trPr>
          <w:tblHeader/>
        </w:trPr>
        <w:tc>
          <w:tcPr>
            <w:tcW w:w="701"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996" w:type="pct"/>
            <w:vMerge/>
            <w:shd w:val="clear" w:color="auto" w:fill="CCCCCC"/>
          </w:tcPr>
          <w:p w:rsidR="00C11493" w:rsidRPr="00204C83" w:rsidRDefault="00C11493" w:rsidP="009037F2">
            <w:pPr>
              <w:rPr>
                <w:rFonts w:ascii="Arial" w:hAnsi="Arial" w:cs="Arial"/>
                <w:b/>
              </w:rPr>
            </w:pPr>
          </w:p>
        </w:tc>
        <w:tc>
          <w:tcPr>
            <w:tcW w:w="597"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Tr="00B515AB">
        <w:trPr>
          <w:trHeight w:val="1480"/>
        </w:trPr>
        <w:tc>
          <w:tcPr>
            <w:tcW w:w="701" w:type="pct"/>
          </w:tcPr>
          <w:p w:rsidR="00730BEB" w:rsidRPr="00204C83" w:rsidRDefault="00730BEB" w:rsidP="002B1968">
            <w:pPr>
              <w:rPr>
                <w:rFonts w:ascii="Arial" w:hAnsi="Arial" w:cs="Arial"/>
              </w:rPr>
            </w:pPr>
            <w:r w:rsidRPr="00204C83">
              <w:rPr>
                <w:rFonts w:ascii="Arial" w:hAnsi="Arial" w:cs="Arial"/>
                <w:highlight w:val="yellow"/>
              </w:rPr>
              <w:t>[Description of the resource</w:t>
            </w:r>
            <w:r w:rsidR="006A2808" w:rsidRPr="00204C83">
              <w:rPr>
                <w:rFonts w:ascii="Arial" w:hAnsi="Arial" w:cs="Arial"/>
                <w:highlight w:val="yellow"/>
              </w:rPr>
              <w:t>.</w:t>
            </w:r>
            <w:r w:rsidR="006A2808" w:rsidRPr="00204C83">
              <w:rPr>
                <w:rFonts w:ascii="Arial" w:hAnsi="Arial" w:cs="Arial"/>
                <w:highlight w:val="yellow"/>
              </w:rPr>
              <w:br/>
              <w:t>Will be repeated in the headlines in section 6.x</w:t>
            </w:r>
            <w:r w:rsidRPr="00204C83">
              <w:rPr>
                <w:rFonts w:ascii="Arial" w:hAnsi="Arial" w:cs="Arial"/>
                <w:highlight w:val="yellow"/>
              </w:rPr>
              <w:t>]</w:t>
            </w:r>
          </w:p>
          <w:p w:rsidR="00F10949" w:rsidRPr="00204C83" w:rsidRDefault="00F10949" w:rsidP="002B1968">
            <w:pPr>
              <w:rPr>
                <w:rFonts w:ascii="Arial" w:hAnsi="Arial" w:cs="Arial"/>
              </w:rPr>
            </w:pPr>
          </w:p>
        </w:tc>
        <w:tc>
          <w:tcPr>
            <w:tcW w:w="880" w:type="pct"/>
          </w:tcPr>
          <w:p w:rsidR="00730BEB" w:rsidRPr="00204C83" w:rsidRDefault="00730BEB" w:rsidP="002B1968">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p w:rsidR="00730BEB" w:rsidRPr="00204C83" w:rsidRDefault="00730BEB" w:rsidP="002B1968">
            <w:pPr>
              <w:rPr>
                <w:rFonts w:ascii="Arial" w:hAnsi="Arial" w:cs="Arial"/>
              </w:rPr>
            </w:pPr>
          </w:p>
        </w:tc>
        <w:tc>
          <w:tcPr>
            <w:tcW w:w="996" w:type="pct"/>
          </w:tcPr>
          <w:p w:rsidR="00730BEB" w:rsidRPr="00204C83" w:rsidRDefault="00730BEB" w:rsidP="002B1968">
            <w:pPr>
              <w:rPr>
                <w:rFonts w:ascii="Arial" w:hAnsi="Arial" w:cs="Arial"/>
              </w:rPr>
            </w:pPr>
            <w:r w:rsidRPr="00204C83">
              <w:rPr>
                <w:rFonts w:ascii="Arial" w:hAnsi="Arial" w:cs="Arial"/>
                <w:highlight w:val="yellow"/>
              </w:rPr>
              <w:t>[Data structure(s)]</w:t>
            </w:r>
          </w:p>
          <w:p w:rsidR="00F10949" w:rsidRPr="00204C83" w:rsidRDefault="00AF5BA7" w:rsidP="00F10949">
            <w:pPr>
              <w:rPr>
                <w:rFonts w:ascii="Arial" w:hAnsi="Arial" w:cs="Arial"/>
                <w:highlight w:val="cyan"/>
              </w:rPr>
            </w:pPr>
            <w:r w:rsidRPr="00204C83">
              <w:rPr>
                <w:rFonts w:ascii="Arial" w:hAnsi="Arial" w:cs="Arial"/>
                <w:highlight w:val="cyan"/>
              </w:rPr>
              <w:t xml:space="preserve">The above is used if there is only one applicable data structure for all HTTP methods. </w:t>
            </w:r>
            <w:r w:rsidR="00F10949" w:rsidRPr="00204C83">
              <w:rPr>
                <w:rFonts w:ascii="Arial" w:hAnsi="Arial" w:cs="Arial"/>
                <w:highlight w:val="cyan"/>
              </w:rPr>
              <w:t>In case there are different data structures applicable, use the following schema</w:t>
            </w:r>
            <w:r w:rsidRPr="00204C83">
              <w:rPr>
                <w:rFonts w:ascii="Arial" w:hAnsi="Arial" w:cs="Arial"/>
                <w:highlight w:val="cyan"/>
              </w:rPr>
              <w:t xml:space="preserve"> instead</w:t>
            </w:r>
            <w:r w:rsidR="00F10949" w:rsidRPr="00204C83">
              <w:rPr>
                <w:rFonts w:ascii="Arial" w:hAnsi="Arial" w:cs="Arial"/>
                <w:highlight w:val="cyan"/>
              </w:rPr>
              <w:t>. If applicable, also mention ResourceReference.</w:t>
            </w:r>
          </w:p>
          <w:p w:rsidR="00F10949" w:rsidRPr="00204C83" w:rsidRDefault="00F10949" w:rsidP="00F10949">
            <w:pPr>
              <w:rPr>
                <w:rFonts w:ascii="Arial" w:hAnsi="Arial" w:cs="Arial"/>
                <w:highlight w:val="yellow"/>
              </w:rPr>
            </w:pPr>
            <w:r w:rsidRPr="00204C83">
              <w:rPr>
                <w:rFonts w:ascii="Arial" w:hAnsi="Arial" w:cs="Arial"/>
                <w:highlight w:val="yellow"/>
              </w:rPr>
              <w:t>Data structure</w:t>
            </w:r>
            <w:r w:rsidRPr="00204C83">
              <w:rPr>
                <w:rFonts w:ascii="Arial" w:hAnsi="Arial" w:cs="Arial"/>
                <w:highlight w:val="yellow"/>
              </w:rPr>
              <w:br/>
              <w:t>(used for METHOD)</w:t>
            </w:r>
          </w:p>
          <w:p w:rsidR="00F10949" w:rsidRPr="00204C83" w:rsidRDefault="00F10949" w:rsidP="00F10949">
            <w:pPr>
              <w:rPr>
                <w:rFonts w:ascii="Arial" w:hAnsi="Arial" w:cs="Arial"/>
              </w:rPr>
            </w:pPr>
            <w:r w:rsidRPr="00204C83">
              <w:rPr>
                <w:rFonts w:ascii="Arial" w:hAnsi="Arial" w:cs="Arial"/>
                <w:highlight w:val="yellow"/>
              </w:rPr>
              <w:t>common:ResourceReference (OPTIONAL alternative for</w:t>
            </w:r>
            <w:r w:rsidR="006C103C" w:rsidRPr="00204C83">
              <w:rPr>
                <w:rFonts w:ascii="Arial" w:hAnsi="Arial" w:cs="Arial"/>
                <w:highlight w:val="yellow"/>
              </w:rPr>
              <w:t xml:space="preserve"> </w:t>
            </w:r>
            <w:r w:rsidRPr="00204C83">
              <w:rPr>
                <w:rFonts w:ascii="Arial" w:hAnsi="Arial" w:cs="Arial"/>
                <w:highlight w:val="yellow"/>
              </w:rPr>
              <w:t>POST response)</w:t>
            </w:r>
          </w:p>
        </w:tc>
        <w:tc>
          <w:tcPr>
            <w:tcW w:w="597" w:type="pct"/>
          </w:tcPr>
          <w:p w:rsidR="00730BEB" w:rsidRPr="00204C83" w:rsidRDefault="00730BEB" w:rsidP="002B1968">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632"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r>
      <w:tr w:rsidR="00B515AB" w:rsidRPr="00204C83" w:rsidTr="004B14ED">
        <w:tc>
          <w:tcPr>
            <w:tcW w:w="5000" w:type="pct"/>
            <w:gridSpan w:val="7"/>
            <w:shd w:val="clear" w:color="auto" w:fill="FFFF99"/>
          </w:tcPr>
          <w:p w:rsidR="00B515AB" w:rsidRPr="00204C83" w:rsidRDefault="00B515AB" w:rsidP="00B515AB">
            <w:pPr>
              <w:jc w:val="center"/>
              <w:rPr>
                <w:rFonts w:ascii="Arial" w:hAnsi="Arial"/>
              </w:rPr>
            </w:pPr>
            <w:r w:rsidRPr="00204C83">
              <w:rPr>
                <w:rFonts w:ascii="Comic Sans MS" w:hAnsi="Comic Sans MS"/>
                <w:color w:val="800000"/>
              </w:rPr>
              <w:lastRenderedPageBreak/>
              <w:t>&lt;&lt; Example below</w:t>
            </w:r>
            <w:r w:rsidR="00907F06" w:rsidRPr="00204C83">
              <w:rPr>
                <w:rFonts w:ascii="Comic Sans MS" w:hAnsi="Comic Sans MS"/>
                <w:color w:val="800000"/>
              </w:rPr>
              <w:t xml:space="preserve"> - DELETE t</w:t>
            </w:r>
            <w:r w:rsidRPr="00204C83">
              <w:rPr>
                <w:rFonts w:ascii="Comic Sans MS" w:hAnsi="Comic Sans MS"/>
                <w:color w:val="800000"/>
              </w:rPr>
              <w:t>his and following Row&gt;&gt;</w:t>
            </w:r>
          </w:p>
        </w:tc>
      </w:tr>
      <w:tr w:rsidR="00B515AB" w:rsidRPr="00204C83" w:rsidTr="00B515AB">
        <w:trPr>
          <w:trHeight w:val="1480"/>
        </w:trPr>
        <w:tc>
          <w:tcPr>
            <w:tcW w:w="701" w:type="pct"/>
          </w:tcPr>
          <w:p w:rsidR="00B515AB" w:rsidRPr="00204C83" w:rsidRDefault="00B515AB" w:rsidP="002B1968">
            <w:pPr>
              <w:rPr>
                <w:rFonts w:ascii="Arial" w:hAnsi="Arial" w:cs="Arial"/>
                <w:highlight w:val="yellow"/>
              </w:rPr>
            </w:pPr>
            <w:r w:rsidRPr="00204C83">
              <w:rPr>
                <w:rFonts w:ascii="Arial" w:hAnsi="Arial" w:cs="Arial"/>
              </w:rPr>
              <w:t>All Participants of a Call Session</w:t>
            </w:r>
          </w:p>
        </w:tc>
        <w:tc>
          <w:tcPr>
            <w:tcW w:w="880" w:type="pct"/>
          </w:tcPr>
          <w:p w:rsidR="00B515AB" w:rsidRPr="00204C83" w:rsidRDefault="00B515AB" w:rsidP="004B14ED">
            <w:pPr>
              <w:rPr>
                <w:rFonts w:ascii="Arial" w:hAnsi="Arial" w:cs="Arial"/>
              </w:rPr>
            </w:pPr>
            <w:r w:rsidRPr="00204C83">
              <w:rPr>
                <w:rFonts w:ascii="Arial" w:hAnsi="Arial" w:cs="Arial"/>
              </w:rPr>
              <w:t>callSessions/{callSessionId}/participants</w:t>
            </w:r>
            <w:r w:rsidRPr="00204C83">
              <w:rPr>
                <w:rFonts w:ascii="Arial" w:hAnsi="Arial" w:cs="Arial"/>
              </w:rPr>
              <w:br/>
            </w:r>
          </w:p>
          <w:p w:rsidR="00B515AB" w:rsidRPr="00204C83" w:rsidRDefault="00B515AB" w:rsidP="002B1968">
            <w:pPr>
              <w:rPr>
                <w:rFonts w:ascii="Arial" w:hAnsi="Arial" w:cs="Arial"/>
              </w:rPr>
            </w:pPr>
          </w:p>
        </w:tc>
        <w:tc>
          <w:tcPr>
            <w:tcW w:w="996" w:type="pct"/>
          </w:tcPr>
          <w:p w:rsidR="00B515AB" w:rsidRPr="00204C83" w:rsidRDefault="00B515AB" w:rsidP="004B14ED">
            <w:pPr>
              <w:rPr>
                <w:rFonts w:ascii="Arial" w:hAnsi="Arial" w:cs="Arial"/>
              </w:rPr>
            </w:pPr>
            <w:r w:rsidRPr="00204C83">
              <w:rPr>
                <w:rFonts w:ascii="Arial" w:hAnsi="Arial" w:cs="Arial"/>
              </w:rPr>
              <w:t>CallParticipantList</w:t>
            </w:r>
            <w:r w:rsidRPr="00204C83">
              <w:rPr>
                <w:rFonts w:ascii="Arial" w:hAnsi="Arial" w:cs="Arial"/>
              </w:rPr>
              <w:br/>
              <w:t>(used for GET)</w:t>
            </w:r>
          </w:p>
          <w:p w:rsidR="00B515AB" w:rsidRPr="00204C83" w:rsidRDefault="00B515AB" w:rsidP="004B14ED">
            <w:pPr>
              <w:rPr>
                <w:rFonts w:ascii="Arial" w:hAnsi="Arial" w:cs="Arial"/>
              </w:rPr>
            </w:pPr>
            <w:r w:rsidRPr="00204C83">
              <w:rPr>
                <w:rFonts w:ascii="Arial" w:hAnsi="Arial" w:cs="Arial"/>
              </w:rPr>
              <w:t xml:space="preserve">CallParticipantInformation </w:t>
            </w:r>
            <w:r w:rsidR="00DF63E1" w:rsidRPr="00204C83">
              <w:rPr>
                <w:rFonts w:ascii="Arial" w:hAnsi="Arial" w:cs="Arial"/>
              </w:rPr>
              <w:br/>
            </w:r>
            <w:r w:rsidRPr="00204C83">
              <w:rPr>
                <w:rFonts w:ascii="Arial" w:hAnsi="Arial" w:cs="Arial"/>
              </w:rPr>
              <w:t>(used for POST)</w:t>
            </w:r>
          </w:p>
          <w:p w:rsidR="00B515AB" w:rsidRPr="00204C83" w:rsidRDefault="00B515AB" w:rsidP="002B1968">
            <w:pPr>
              <w:rPr>
                <w:rFonts w:ascii="Arial" w:hAnsi="Arial" w:cs="Arial"/>
                <w:highlight w:val="yellow"/>
              </w:rPr>
            </w:pPr>
            <w:r w:rsidRPr="00204C83">
              <w:rPr>
                <w:rFonts w:ascii="Arial" w:hAnsi="Arial" w:cs="Arial"/>
              </w:rPr>
              <w:t>common:ResourceReference (OPTIONAL alternative for POST response)</w:t>
            </w:r>
          </w:p>
        </w:tc>
        <w:tc>
          <w:tcPr>
            <w:tcW w:w="597" w:type="pct"/>
          </w:tcPr>
          <w:p w:rsidR="00B515AB" w:rsidRPr="00204C83" w:rsidRDefault="00B515AB" w:rsidP="002B1968">
            <w:pPr>
              <w:rPr>
                <w:rFonts w:ascii="Arial" w:hAnsi="Arial" w:cs="Arial"/>
                <w:highlight w:val="yellow"/>
              </w:rPr>
            </w:pPr>
            <w:r w:rsidRPr="00204C83">
              <w:rPr>
                <w:rFonts w:ascii="Arial" w:hAnsi="Arial" w:cs="Arial"/>
              </w:rPr>
              <w:t>Get a list of participants of a call session</w:t>
            </w:r>
          </w:p>
        </w:tc>
        <w:tc>
          <w:tcPr>
            <w:tcW w:w="597" w:type="pct"/>
          </w:tcPr>
          <w:p w:rsidR="00B515AB" w:rsidRPr="00204C83" w:rsidRDefault="00B515AB" w:rsidP="00730BEB">
            <w:pPr>
              <w:rPr>
                <w:rFonts w:ascii="Arial" w:hAnsi="Arial" w:cs="Arial"/>
                <w:highlight w:val="yellow"/>
              </w:rPr>
            </w:pPr>
            <w:r w:rsidRPr="00204C83">
              <w:rPr>
                <w:rFonts w:ascii="Arial" w:hAnsi="Arial" w:cs="Arial"/>
              </w:rPr>
              <w:t>no</w:t>
            </w:r>
          </w:p>
        </w:tc>
        <w:tc>
          <w:tcPr>
            <w:tcW w:w="597" w:type="pct"/>
          </w:tcPr>
          <w:p w:rsidR="00B515AB" w:rsidRPr="00204C83" w:rsidRDefault="00B515AB" w:rsidP="00730BEB">
            <w:pPr>
              <w:rPr>
                <w:rFonts w:ascii="Arial" w:hAnsi="Arial" w:cs="Arial"/>
                <w:highlight w:val="yellow"/>
              </w:rPr>
            </w:pPr>
            <w:r w:rsidRPr="00204C83">
              <w:rPr>
                <w:rFonts w:ascii="Arial" w:hAnsi="Arial" w:cs="Arial"/>
              </w:rPr>
              <w:t>Add participant to call session</w:t>
            </w:r>
          </w:p>
        </w:tc>
        <w:tc>
          <w:tcPr>
            <w:tcW w:w="632" w:type="pct"/>
          </w:tcPr>
          <w:p w:rsidR="00B515AB" w:rsidRPr="00204C83" w:rsidRDefault="00B515AB" w:rsidP="00730BEB">
            <w:pPr>
              <w:rPr>
                <w:rFonts w:ascii="Arial" w:hAnsi="Arial" w:cs="Arial"/>
                <w:highlight w:val="yellow"/>
              </w:rPr>
            </w:pPr>
            <w:r w:rsidRPr="00204C83">
              <w:rPr>
                <w:rFonts w:ascii="Arial" w:hAnsi="Arial" w:cs="Arial"/>
              </w:rPr>
              <w:t>no</w:t>
            </w:r>
          </w:p>
        </w:tc>
      </w:tr>
      <w:tr w:rsidR="00C35179" w:rsidRPr="00204C83" w:rsidTr="00C35179">
        <w:tc>
          <w:tcPr>
            <w:tcW w:w="5000" w:type="pct"/>
            <w:gridSpan w:val="7"/>
            <w:shd w:val="clear" w:color="auto" w:fill="FFFF99"/>
          </w:tcPr>
          <w:p w:rsidR="00C35179" w:rsidRPr="00204C83" w:rsidRDefault="00C35179" w:rsidP="00AF7C04">
            <w:pPr>
              <w:jc w:val="center"/>
              <w:rPr>
                <w:rFonts w:ascii="Arial" w:hAnsi="Arial"/>
              </w:rPr>
            </w:pPr>
            <w:r w:rsidRPr="00204C83">
              <w:rPr>
                <w:rFonts w:ascii="Comic Sans MS" w:hAnsi="Comic Sans MS"/>
                <w:color w:val="800000"/>
              </w:rPr>
              <w:t>&lt;&lt; Add/Remove rows to this table as needed - DELETE This Row&gt;&gt;</w:t>
            </w:r>
          </w:p>
        </w:tc>
      </w:tr>
    </w:tbl>
    <w:p w:rsidR="00AF7C04" w:rsidRDefault="00AF7C04"/>
    <w:p w:rsidR="00D06D74" w:rsidRDefault="00D06D74" w:rsidP="00D06D74">
      <w:pPr>
        <w:pStyle w:val="CommentText"/>
      </w:pPr>
      <w:r>
        <w:t>&lt;&lt; Include separate tables for each purpose&gt;&gt;</w:t>
      </w:r>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41" w:name="_Toc283846824"/>
      <w:bookmarkStart w:id="142" w:name="_Toc294513747"/>
      <w:bookmarkStart w:id="143" w:name="_Ref328052629"/>
      <w:bookmarkStart w:id="144" w:name="_Toc414352899"/>
      <w:r w:rsidRPr="00B95B10">
        <w:lastRenderedPageBreak/>
        <w:t xml:space="preserve">Data </w:t>
      </w:r>
      <w:r w:rsidR="00185E47">
        <w:t>Types</w:t>
      </w:r>
      <w:bookmarkEnd w:id="141"/>
      <w:bookmarkEnd w:id="142"/>
      <w:bookmarkEnd w:id="143"/>
      <w:bookmarkEnd w:id="144"/>
    </w:p>
    <w:p w:rsidR="001C48B3" w:rsidRDefault="00C418BA" w:rsidP="00EE3838">
      <w:pPr>
        <w:pStyle w:val="Heading3"/>
      </w:pPr>
      <w:bookmarkStart w:id="145" w:name="_Toc247590075"/>
      <w:bookmarkStart w:id="146" w:name="_Toc247591010"/>
      <w:bookmarkStart w:id="147" w:name="_Toc248076372"/>
      <w:bookmarkStart w:id="148" w:name="_Toc248077898"/>
      <w:bookmarkStart w:id="149" w:name="_Toc247590152"/>
      <w:bookmarkStart w:id="150" w:name="_Toc247591087"/>
      <w:bookmarkStart w:id="151" w:name="_Toc248076449"/>
      <w:bookmarkStart w:id="152" w:name="_Toc248077975"/>
      <w:bookmarkStart w:id="153" w:name="_Toc247590169"/>
      <w:bookmarkStart w:id="154" w:name="_Toc247591104"/>
      <w:bookmarkStart w:id="155" w:name="_Toc248076466"/>
      <w:bookmarkStart w:id="156" w:name="_Toc248077992"/>
      <w:bookmarkStart w:id="157" w:name="_Toc247590203"/>
      <w:bookmarkStart w:id="158" w:name="_Toc247591138"/>
      <w:bookmarkStart w:id="159" w:name="_Toc248076500"/>
      <w:bookmarkStart w:id="160" w:name="_Toc248078026"/>
      <w:bookmarkStart w:id="161" w:name="_Toc247590237"/>
      <w:bookmarkStart w:id="162" w:name="_Toc247591172"/>
      <w:bookmarkStart w:id="163" w:name="_Toc248076534"/>
      <w:bookmarkStart w:id="164" w:name="_Toc248078060"/>
      <w:bookmarkStart w:id="165" w:name="_Toc247472113"/>
      <w:bookmarkStart w:id="166" w:name="_Toc247590270"/>
      <w:bookmarkStart w:id="167" w:name="_Toc247591205"/>
      <w:bookmarkStart w:id="168" w:name="_Toc248076567"/>
      <w:bookmarkStart w:id="169" w:name="_Toc248078093"/>
      <w:bookmarkStart w:id="170" w:name="_Toc283846825"/>
      <w:bookmarkStart w:id="171" w:name="_Toc294513748"/>
      <w:bookmarkStart w:id="172" w:name="_Toc414352900"/>
      <w:bookmarkStart w:id="173" w:name="_Ref246935217"/>
      <w:bookmarkStart w:id="174" w:name="_Toc247085534"/>
      <w:bookmarkStart w:id="175" w:name="_Ref246936606"/>
      <w:bookmarkStart w:id="176" w:name="_Toc247085543"/>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t>XML N</w:t>
      </w:r>
      <w:r w:rsidR="001C48B3">
        <w:t>amespaces</w:t>
      </w:r>
      <w:bookmarkEnd w:id="170"/>
      <w:bookmarkEnd w:id="171"/>
      <w:bookmarkEnd w:id="172"/>
    </w:p>
    <w:p w:rsidR="001C48B3" w:rsidRPr="00786373" w:rsidRDefault="001C48B3" w:rsidP="001C48B3">
      <w:r w:rsidRPr="00F314CE">
        <w:t xml:space="preserve">The </w:t>
      </w:r>
      <w:r>
        <w:t xml:space="preserve">XML </w:t>
      </w:r>
      <w:r w:rsidRPr="00F314CE">
        <w:t xml:space="preserve">namespace for the </w:t>
      </w:r>
      <w:r w:rsidRPr="001C48B3">
        <w:rPr>
          <w:highlight w:val="yellow"/>
        </w:rPr>
        <w:t>[Functional Area]</w:t>
      </w:r>
      <w:r>
        <w:t xml:space="preserve"> </w:t>
      </w:r>
      <w:r w:rsidRPr="00F314CE">
        <w:t>data types is:</w:t>
      </w:r>
    </w:p>
    <w:p w:rsidR="001C48B3" w:rsidRPr="00786373" w:rsidRDefault="001C48B3" w:rsidP="001C48B3">
      <w:pPr>
        <w:pStyle w:val="B1"/>
      </w:pPr>
      <w:r w:rsidRPr="00F314CE">
        <w:tab/>
      </w:r>
      <w:r w:rsidRPr="00F314CE">
        <w:tab/>
        <w:t>urn:oma:xml:rest:</w:t>
      </w:r>
      <w:r w:rsidRPr="001C48B3">
        <w:rPr>
          <w:highlight w:val="yellow"/>
        </w:rPr>
        <w:t>[funcarea]</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[REST</w:t>
      </w:r>
      <w:r w:rsidR="006762E9">
        <w:rPr>
          <w:highlight w:val="yellow"/>
        </w:rPr>
        <w:t>_NetAPI_</w:t>
      </w:r>
      <w:r w:rsidRPr="001C48B3">
        <w:rPr>
          <w:highlight w:val="yellow"/>
        </w:rPr>
        <w:t>Common]</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rsidR="00185E47" w:rsidRDefault="00185E47" w:rsidP="00EE3838">
      <w:pPr>
        <w:pStyle w:val="Heading3"/>
      </w:pPr>
      <w:bookmarkStart w:id="177" w:name="_Ref283827068"/>
      <w:bookmarkStart w:id="178" w:name="_Toc283846826"/>
      <w:bookmarkStart w:id="179" w:name="_Toc294513749"/>
      <w:bookmarkStart w:id="180" w:name="_Toc414352901"/>
      <w:r>
        <w:t>Structures</w:t>
      </w:r>
      <w:bookmarkEnd w:id="177"/>
      <w:bookmarkEnd w:id="178"/>
      <w:bookmarkEnd w:id="179"/>
      <w:bookmarkEnd w:id="180"/>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“concatenatedWord”. If a lowercase name starts with an abbreviation, all characters of the abbreviation are de-capitalized, e.g. “smsService”.</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r w:rsidRPr="00204C83">
              <w:rPr>
                <w:bCs/>
                <w:lang w:val="en-US"/>
              </w:rPr>
              <w:t xml:space="preserve">resourceURL </w:t>
            </w:r>
          </w:p>
        </w:tc>
        <w:tc>
          <w:tcPr>
            <w:tcW w:w="2610" w:type="dxa"/>
            <w:vAlign w:val="center"/>
          </w:tcPr>
          <w:p w:rsidR="00E863F1" w:rsidRPr="00204C83" w:rsidRDefault="00E863F1" w:rsidP="00E863F1">
            <w:pPr>
              <w:pStyle w:val="CommentText"/>
              <w:rPr>
                <w:bCs/>
                <w:lang w:val="en-US"/>
              </w:rPr>
            </w:pPr>
            <w:r w:rsidRPr="00204C83">
              <w:rPr>
                <w:bCs/>
                <w:lang w:val="en-US"/>
              </w:rPr>
              <w:t xml:space="preserve">xsd:anyURI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r w:rsidRPr="00204C83">
              <w:rPr>
                <w:bCs/>
                <w:lang w:val="en-US"/>
              </w:rPr>
              <w:t xml:space="preserve">Self referring URL. The resourceURL </w:t>
            </w:r>
            <w:r w:rsidRPr="00204C83">
              <w:rPr>
                <w:bCs/>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types.&gt;&gt;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 xml:space="preserve">The column [ResourceRelPath]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 xml:space="preserve">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 </w:t>
      </w:r>
    </w:p>
    <w:p w:rsidR="00EE3838" w:rsidRPr="00B95B10" w:rsidRDefault="00B24E2D" w:rsidP="00185E47">
      <w:pPr>
        <w:pStyle w:val="Heading4"/>
      </w:pPr>
      <w:bookmarkStart w:id="181" w:name="_Toc283846827"/>
      <w:bookmarkStart w:id="182" w:name="_Toc294513750"/>
      <w:bookmarkStart w:id="183" w:name="_Toc414352902"/>
      <w:r w:rsidRPr="00B95B10">
        <w:t xml:space="preserve">Type: </w:t>
      </w:r>
      <w:bookmarkEnd w:id="173"/>
      <w:bookmarkEnd w:id="174"/>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81"/>
      <w:bookmarkEnd w:id="182"/>
      <w:bookmarkEnd w:id="183"/>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attribute  it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84" w:name="_Toc253361409"/>
      <w:bookmarkStart w:id="185" w:name="_Ref246935350"/>
      <w:bookmarkStart w:id="186" w:name="_Toc247085535"/>
      <w:bookmarkEnd w:id="184"/>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w:t>
      </w:r>
      <w:r>
        <w:t xml:space="preserve">notification </w:t>
      </w:r>
      <w:r w:rsidRPr="00AD583F">
        <w:t>request bodies.</w:t>
      </w:r>
    </w:p>
    <w:p w:rsidR="00814096" w:rsidRPr="00B95B10" w:rsidRDefault="00814096" w:rsidP="00814096">
      <w:pPr>
        <w:pStyle w:val="Heading4"/>
      </w:pPr>
      <w:bookmarkStart w:id="187" w:name="_Toc283846828"/>
      <w:bookmarkStart w:id="188" w:name="_Toc294513751"/>
      <w:bookmarkStart w:id="189"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87"/>
      <w:bookmarkEnd w:id="188"/>
      <w:bookmarkEnd w:id="189"/>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attribute  it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[ResourceRelPath]</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[typeName]</w:t>
      </w:r>
      <w:r w:rsidRPr="00AD583F">
        <w:t xml:space="preserve"> of type </w:t>
      </w:r>
      <w:r w:rsidRPr="000016E6">
        <w:rPr>
          <w:highlight w:val="yellow"/>
        </w:rPr>
        <w:t>[TypeName]</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[ResourceRelPath].</w:t>
      </w:r>
    </w:p>
    <w:p w:rsidR="00185E47" w:rsidRDefault="00185E47" w:rsidP="00163BA2">
      <w:pPr>
        <w:pStyle w:val="Heading3"/>
      </w:pPr>
      <w:bookmarkStart w:id="190" w:name="_Toc283846829"/>
      <w:bookmarkStart w:id="191" w:name="_Toc294513752"/>
      <w:bookmarkStart w:id="192" w:name="_Toc414352904"/>
      <w:bookmarkEnd w:id="175"/>
      <w:bookmarkEnd w:id="176"/>
      <w:bookmarkEnd w:id="185"/>
      <w:bookmarkEnd w:id="186"/>
      <w:r>
        <w:t>Enumerations</w:t>
      </w:r>
      <w:bookmarkEnd w:id="190"/>
      <w:bookmarkEnd w:id="191"/>
      <w:bookmarkEnd w:id="192"/>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r w:rsidR="006B698C">
        <w:t>C</w:t>
      </w:r>
      <w:r>
        <w:t>oncatenatedWord”. If a</w:t>
      </w:r>
      <w:r w:rsidR="00FE2FDC">
        <w:t>n</w:t>
      </w:r>
      <w:r>
        <w:t xml:space="preserve"> </w:t>
      </w:r>
      <w:r w:rsidR="006B698C">
        <w:t>uppercase</w:t>
      </w:r>
      <w:r>
        <w:t xml:space="preserve"> name </w:t>
      </w:r>
      <w:r w:rsidR="006B698C">
        <w:t>includes</w:t>
      </w:r>
      <w:r>
        <w:t xml:space="preserve"> an abbreviation, all characters of the abbreviation are capitalized, e.g. “</w:t>
      </w:r>
      <w:r w:rsidR="006B698C">
        <w:t>SMS</w:t>
      </w:r>
      <w:r>
        <w:t>Service”</w:t>
      </w:r>
      <w:r w:rsidR="006B698C">
        <w:t>, “VoiceXML”</w:t>
      </w:r>
      <w:r>
        <w:t>.</w:t>
      </w:r>
    </w:p>
    <w:p w:rsidR="00544550" w:rsidRDefault="00544550" w:rsidP="00544550">
      <w:pPr>
        <w:pStyle w:val="CommentText"/>
      </w:pPr>
      <w:r>
        <w:t>Note that deviations from this the naming convention SHOULD be the exception and thoroughly justified, e.g. in case of re-use of existing data types.&gt;&gt;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193" w:name="_Toc283846830"/>
      <w:bookmarkStart w:id="194" w:name="_Toc294513753"/>
      <w:bookmarkStart w:id="195" w:name="_Toc414352905"/>
      <w:r w:rsidRPr="00B95B10">
        <w:t xml:space="preserve">Enumeration: </w:t>
      </w:r>
      <w:r w:rsidR="00C35179">
        <w:t>[</w:t>
      </w:r>
      <w:r w:rsidR="00C35179">
        <w:rPr>
          <w:highlight w:val="yellow"/>
        </w:rPr>
        <w:t>Enumeration Name</w:t>
      </w:r>
      <w:r w:rsidR="00C35179">
        <w:t>]</w:t>
      </w:r>
      <w:bookmarkEnd w:id="193"/>
      <w:bookmarkEnd w:id="194"/>
      <w:bookmarkEnd w:id="195"/>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196" w:name="_Toc253361435"/>
      <w:bookmarkStart w:id="197" w:name="_Toc255836079"/>
      <w:bookmarkStart w:id="198" w:name="_Toc283846831"/>
      <w:bookmarkStart w:id="199" w:name="_Toc294513754"/>
      <w:bookmarkStart w:id="200" w:name="_Toc414352906"/>
      <w:bookmarkEnd w:id="196"/>
      <w:bookmarkEnd w:id="197"/>
      <w:r>
        <w:rPr>
          <w:lang w:val="en-US"/>
        </w:rPr>
        <w:t>Values of the Link “rel” attribute</w:t>
      </w:r>
      <w:bookmarkEnd w:id="198"/>
      <w:bookmarkEnd w:id="199"/>
      <w:bookmarkEnd w:id="200"/>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“rel” string values</w:t>
      </w:r>
      <w:r w:rsidR="001F0719">
        <w:t xml:space="preserve"> &gt;&gt;</w:t>
      </w:r>
    </w:p>
    <w:p w:rsidR="00C35179" w:rsidRDefault="00477EB9" w:rsidP="00C35179">
      <w:r w:rsidRPr="00B95B10">
        <w:lastRenderedPageBreak/>
        <w:t>These values indicate the kind of resource that the link points to.</w:t>
      </w:r>
      <w:bookmarkStart w:id="201" w:name="_Toc253361438"/>
      <w:bookmarkEnd w:id="201"/>
    </w:p>
    <w:p w:rsidR="00EE2C2E" w:rsidRDefault="00EE2C2E" w:rsidP="006C2AB7">
      <w:pPr>
        <w:pStyle w:val="Heading2"/>
        <w:rPr>
          <w:bCs/>
        </w:rPr>
      </w:pPr>
      <w:bookmarkStart w:id="202" w:name="_Toc283846832"/>
      <w:bookmarkStart w:id="203" w:name="_Toc294513755"/>
      <w:bookmarkStart w:id="204" w:name="_Ref328052657"/>
      <w:bookmarkStart w:id="205" w:name="_Ref328052955"/>
      <w:bookmarkStart w:id="206" w:name="_Toc414352907"/>
      <w:r w:rsidRPr="00B95B10">
        <w:rPr>
          <w:bCs/>
        </w:rPr>
        <w:t>Sequence Diagrams</w:t>
      </w:r>
      <w:bookmarkEnd w:id="202"/>
      <w:bookmarkEnd w:id="203"/>
      <w:bookmarkEnd w:id="204"/>
      <w:bookmarkEnd w:id="205"/>
      <w:bookmarkEnd w:id="206"/>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C35179" w:rsidP="00EE2C2E">
      <w:pPr>
        <w:pStyle w:val="Heading3"/>
        <w:rPr>
          <w:lang w:eastAsia="ko-KR"/>
        </w:rPr>
      </w:pPr>
      <w:bookmarkStart w:id="207" w:name="_Toc283846833"/>
      <w:bookmarkStart w:id="208" w:name="_Toc294513756"/>
      <w:bookmarkStart w:id="209" w:name="_Toc414352908"/>
      <w:r>
        <w:rPr>
          <w:lang w:eastAsia="ko-KR"/>
        </w:rPr>
        <w:t>[</w:t>
      </w:r>
      <w:r w:rsidRPr="00C35179">
        <w:rPr>
          <w:highlight w:val="yellow"/>
          <w:lang w:eastAsia="ko-KR"/>
        </w:rPr>
        <w:t>Title of flow scenario</w:t>
      </w:r>
      <w:r>
        <w:rPr>
          <w:lang w:eastAsia="ko-KR"/>
        </w:rPr>
        <w:t>]</w:t>
      </w:r>
      <w:bookmarkEnd w:id="207"/>
      <w:bookmarkEnd w:id="208"/>
      <w:bookmarkEnd w:id="209"/>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5pt;height:38.25pt" o:ole="">
            <v:imagedata r:id="rId22" o:title=""/>
          </v:shape>
          <o:OLEObject Type="Embed" ProgID="Package" ShapeID="_x0000_i1027" DrawAspect="Content" ObjectID="_1567906323" r:id="rId23"/>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210"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210"/>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211"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211"/>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r w:rsidR="00296AE3" w:rsidRPr="00296AE3">
        <w:rPr>
          <w:highlight w:val="cyan"/>
          <w:lang w:eastAsia="ko-KR"/>
        </w:rPr>
        <w:t>delet it.</w:t>
      </w:r>
      <w:r w:rsidR="00296AE3">
        <w:rPr>
          <w:lang w:eastAsia="ko-KR"/>
        </w:rPr>
        <w:t xml:space="preserve"> </w:t>
      </w:r>
      <w:r w:rsidR="00296AE3">
        <w:rPr>
          <w:bCs/>
        </w:rPr>
        <w:t>Alternatively, the application obtains the notifications using a Notification Channel [REST_NetAPI_NotificationChannel].</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212" w:name="_Toc283846834"/>
      <w:bookmarkStart w:id="213" w:name="_Ref286149021"/>
      <w:bookmarkStart w:id="214" w:name="_Toc294513757"/>
      <w:bookmarkStart w:id="215" w:name="_Ref328052697"/>
      <w:bookmarkStart w:id="216" w:name="_Ref328491603"/>
      <w:bookmarkStart w:id="217" w:name="_Toc414352909"/>
      <w:bookmarkStart w:id="218" w:name="_Toc247085611"/>
      <w:r>
        <w:lastRenderedPageBreak/>
        <w:t>Detailed specification of the resources</w:t>
      </w:r>
      <w:bookmarkEnd w:id="212"/>
      <w:bookmarkEnd w:id="213"/>
      <w:bookmarkEnd w:id="214"/>
      <w:bookmarkEnd w:id="215"/>
      <w:bookmarkEnd w:id="216"/>
      <w:bookmarkEnd w:id="21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219" w:name="_Toc283846835"/>
      <w:bookmarkStart w:id="220" w:name="_Toc294513758"/>
      <w:bookmarkStart w:id="221" w:name="_Toc414352910"/>
      <w:r w:rsidRPr="00B95B10">
        <w:t xml:space="preserve">Resource: </w:t>
      </w:r>
      <w:bookmarkEnd w:id="218"/>
      <w:r w:rsidR="001F0719" w:rsidRPr="00396CC9">
        <w:rPr>
          <w:highlight w:val="yellow"/>
        </w:rPr>
        <w:t>[Description of the resource]</w:t>
      </w:r>
      <w:bookmarkEnd w:id="219"/>
      <w:bookmarkEnd w:id="220"/>
      <w:bookmarkEnd w:id="221"/>
    </w:p>
    <w:p w:rsidR="001F0719" w:rsidRDefault="001F0719" w:rsidP="001F0719">
      <w:pPr>
        <w:pStyle w:val="CommentText"/>
      </w:pPr>
      <w:bookmarkStart w:id="222" w:name="_Toc247085493"/>
      <w:bookmarkStart w:id="223" w:name="_Toc246936931"/>
      <w:bookmarkStart w:id="224" w:name="_Toc246939102"/>
      <w:bookmarkStart w:id="225" w:name="_Toc246936944"/>
      <w:bookmarkStart w:id="226" w:name="_Toc246939115"/>
      <w:bookmarkStart w:id="227" w:name="_Toc246936951"/>
      <w:bookmarkStart w:id="228" w:name="_Toc246939122"/>
      <w:bookmarkStart w:id="229" w:name="_Toc246936956"/>
      <w:bookmarkStart w:id="230" w:name="_Toc246939127"/>
      <w:bookmarkStart w:id="231" w:name="_Toc246936961"/>
      <w:bookmarkStart w:id="232" w:name="_Toc246936963"/>
      <w:bookmarkStart w:id="233" w:name="_Toc246939134"/>
      <w:bookmarkStart w:id="234" w:name="_Toc246936965"/>
      <w:bookmarkStart w:id="235" w:name="_Toc246939136"/>
      <w:bookmarkStart w:id="236" w:name="_Toc246936967"/>
      <w:bookmarkStart w:id="237" w:name="_Toc246939138"/>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238" w:name="_Toc283846836"/>
      <w:bookmarkStart w:id="239" w:name="_Toc294513759"/>
      <w:bookmarkStart w:id="240" w:name="_Toc414352911"/>
      <w:r w:rsidRPr="00B95B10">
        <w:lastRenderedPageBreak/>
        <w:t xml:space="preserve">Request </w:t>
      </w:r>
      <w:r w:rsidR="006762E9">
        <w:t>URL</w:t>
      </w:r>
      <w:r w:rsidRPr="00B95B10">
        <w:t xml:space="preserve"> variables</w:t>
      </w:r>
      <w:bookmarkEnd w:id="238"/>
      <w:bookmarkEnd w:id="239"/>
      <w:bookmarkEnd w:id="240"/>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6"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241" w:name="_Toc280007378"/>
      <w:bookmarkStart w:id="242" w:name="_Toc294513760"/>
      <w:bookmarkStart w:id="243" w:name="_Toc414352912"/>
      <w:r>
        <w:t xml:space="preserve">Light-weight </w:t>
      </w:r>
      <w:r w:rsidR="00234C3E">
        <w:t xml:space="preserve">Resource </w:t>
      </w:r>
      <w:r>
        <w:t>relative paths</w:t>
      </w:r>
      <w:bookmarkEnd w:id="241"/>
      <w:bookmarkEnd w:id="242"/>
      <w:bookmarkEnd w:id="243"/>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244" w:name="_Toc283846837"/>
      <w:bookmarkStart w:id="245" w:name="_Toc294513761"/>
      <w:bookmarkStart w:id="246" w:name="_Toc414352913"/>
      <w:r w:rsidRPr="00B95B10">
        <w:t>Response Codes</w:t>
      </w:r>
      <w:bookmarkEnd w:id="244"/>
      <w:r w:rsidR="00432CE9">
        <w:t xml:space="preserve"> and E</w:t>
      </w:r>
      <w:r w:rsidR="00BC79F8">
        <w:t>rror Handling</w:t>
      </w:r>
      <w:bookmarkEnd w:id="245"/>
      <w:bookmarkEnd w:id="246"/>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47" w:name="_Toc283846840"/>
      <w:bookmarkStart w:id="248" w:name="_Toc294513762"/>
      <w:bookmarkStart w:id="249" w:name="_Toc414352914"/>
      <w:r w:rsidRPr="00B95B10">
        <w:t>GET</w:t>
      </w:r>
      <w:bookmarkEnd w:id="247"/>
      <w:bookmarkEnd w:id="248"/>
      <w:bookmarkEnd w:id="249"/>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250" w:name="_Ref285304197"/>
      <w:bookmarkStart w:id="251" w:name="_Toc283846841"/>
      <w:bookmarkStart w:id="252" w:name="_Toc294513763"/>
      <w:bookmarkStart w:id="253"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250"/>
      <w:bookmarkEnd w:id="251"/>
      <w:bookmarkEnd w:id="252"/>
      <w:bookmarkEnd w:id="253"/>
    </w:p>
    <w:p w:rsidR="00A20E29" w:rsidRDefault="00A35E98" w:rsidP="00A35E98">
      <w:pPr>
        <w:pStyle w:val="CommentText"/>
      </w:pPr>
      <w:bookmarkStart w:id="254" w:name="_Toc253150011"/>
      <w:bookmarkStart w:id="255" w:name="_Toc253150355"/>
      <w:bookmarkStart w:id="256" w:name="_Toc253150698"/>
      <w:bookmarkStart w:id="257" w:name="_Toc253361451"/>
      <w:bookmarkStart w:id="258" w:name="_Toc253150012"/>
      <w:bookmarkStart w:id="259" w:name="_Toc253150356"/>
      <w:bookmarkStart w:id="260" w:name="_Toc253150699"/>
      <w:bookmarkStart w:id="261" w:name="_Toc253361452"/>
      <w:bookmarkStart w:id="262" w:name="_Toc253150028"/>
      <w:bookmarkStart w:id="263" w:name="_Toc253150372"/>
      <w:bookmarkStart w:id="264" w:name="_Toc253150715"/>
      <w:bookmarkStart w:id="265" w:name="_Toc253361468"/>
      <w:bookmarkEnd w:id="254"/>
      <w:bookmarkEnd w:id="255"/>
      <w:bookmarkEnd w:id="256"/>
      <w:bookmarkEnd w:id="257"/>
      <w:bookmarkEnd w:id="258"/>
      <w:bookmarkEnd w:id="259"/>
      <w:bookmarkEnd w:id="260"/>
      <w:bookmarkEnd w:id="261"/>
      <w:bookmarkEnd w:id="262"/>
      <w:bookmarkEnd w:id="263"/>
      <w:bookmarkEnd w:id="264"/>
      <w:bookmarkEnd w:id="265"/>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7"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{deviceAddress}, {senderAddress} Typically a phone number</w:t>
      </w:r>
    </w:p>
    <w:p w:rsidR="00044B67" w:rsidRDefault="00044B67" w:rsidP="0099729B">
      <w:pPr>
        <w:pStyle w:val="CommentText"/>
        <w:numPr>
          <w:ilvl w:val="2"/>
          <w:numId w:val="13"/>
        </w:numPr>
        <w:ind w:left="1276" w:hanging="376"/>
      </w:pPr>
      <w:r>
        <w:t>{equipmentId} Typically a manufacturer type name or serial number</w:t>
      </w:r>
    </w:p>
    <w:p w:rsidR="00044B67" w:rsidRDefault="00044B67" w:rsidP="0099729B">
      <w:pPr>
        <w:pStyle w:val="CommentText"/>
        <w:numPr>
          <w:ilvl w:val="2"/>
          <w:numId w:val="13"/>
        </w:numPr>
        <w:ind w:left="1276" w:hanging="376"/>
      </w:pPr>
      <w:r>
        <w:t>{memberListId} Typically a group name, “friend”, “list123”</w:t>
      </w:r>
    </w:p>
    <w:p w:rsidR="00044B67" w:rsidRDefault="00044B67" w:rsidP="0099729B">
      <w:pPr>
        <w:pStyle w:val="CommentText"/>
        <w:numPr>
          <w:ilvl w:val="2"/>
          <w:numId w:val="13"/>
        </w:numPr>
        <w:ind w:left="1276" w:hanging="376"/>
      </w:pPr>
      <w:r>
        <w:t>{contactId} Typically a person’s name, “bob”</w:t>
      </w:r>
    </w:p>
    <w:p w:rsidR="00044B67" w:rsidRDefault="00044B67" w:rsidP="0099729B">
      <w:pPr>
        <w:pStyle w:val="CommentText"/>
        <w:numPr>
          <w:ilvl w:val="2"/>
          <w:numId w:val="13"/>
        </w:numPr>
        <w:ind w:left="1276" w:hanging="376"/>
      </w:pPr>
      <w:r>
        <w:t>{memberId} Typically a phone number or e-mail address or SIP URI</w:t>
      </w:r>
    </w:p>
    <w:p w:rsidR="00044B67" w:rsidRDefault="00044B67" w:rsidP="0099729B">
      <w:pPr>
        <w:pStyle w:val="CommentText"/>
        <w:numPr>
          <w:ilvl w:val="2"/>
          <w:numId w:val="13"/>
        </w:numPr>
        <w:ind w:left="1276" w:hanging="376"/>
      </w:pPr>
      <w:r>
        <w:lastRenderedPageBreak/>
        <w:t>{subscriptionId} Typically a number or a sequence of digits and letters, “sub123”</w:t>
      </w:r>
    </w:p>
    <w:p w:rsidR="00044B67" w:rsidRDefault="00044B67" w:rsidP="0099729B">
      <w:pPr>
        <w:pStyle w:val="CommentText"/>
        <w:numPr>
          <w:ilvl w:val="2"/>
          <w:numId w:val="13"/>
        </w:numPr>
        <w:ind w:left="1276" w:hanging="376"/>
      </w:pPr>
      <w:r>
        <w:t>{messageId} Typically a number or a sequence of digits and letters, “msg123”</w:t>
      </w:r>
    </w:p>
    <w:p w:rsidR="00044B67" w:rsidRDefault="00044B67" w:rsidP="0099729B">
      <w:pPr>
        <w:pStyle w:val="CommentText"/>
        <w:numPr>
          <w:ilvl w:val="2"/>
          <w:numId w:val="13"/>
        </w:numPr>
        <w:ind w:left="1276" w:hanging="376"/>
      </w:pPr>
      <w:r>
        <w:t>{interactionId} Typically a number or a sequence of digits and letters, “int123”</w:t>
      </w:r>
    </w:p>
    <w:p w:rsidR="00044B67" w:rsidRDefault="00044B67" w:rsidP="0099729B">
      <w:pPr>
        <w:pStyle w:val="CommentText"/>
        <w:numPr>
          <w:ilvl w:val="2"/>
          <w:numId w:val="13"/>
        </w:numPr>
        <w:ind w:left="1276" w:hanging="376"/>
      </w:pPr>
      <w:r>
        <w:t>{registrationId} Typically a number or a sequence of digits and letters, “reg123”</w:t>
      </w:r>
    </w:p>
    <w:p w:rsidR="00044B67" w:rsidRDefault="00044B67" w:rsidP="0099729B">
      <w:pPr>
        <w:pStyle w:val="CommentText"/>
        <w:numPr>
          <w:ilvl w:val="2"/>
          <w:numId w:val="13"/>
        </w:numPr>
        <w:ind w:left="1276" w:hanging="376"/>
      </w:pPr>
      <w:r>
        <w:t>{requestId} Typically a number or a sequence of digits and letters, “req123”</w:t>
      </w:r>
    </w:p>
    <w:p w:rsidR="00402EE2" w:rsidRDefault="00044B67" w:rsidP="0099729B">
      <w:pPr>
        <w:pStyle w:val="CommentText"/>
        <w:numPr>
          <w:ilvl w:val="2"/>
          <w:numId w:val="13"/>
        </w:numPr>
        <w:ind w:left="1276" w:hanging="376"/>
      </w:pPr>
      <w:r>
        <w:t>{ruleId} Typically a number or a sequence of digits and letters, “rule123”</w:t>
      </w:r>
      <w:r w:rsidR="00402EE2">
        <w:t>&gt;&gt;</w:t>
      </w:r>
    </w:p>
    <w:p w:rsidR="009037F2" w:rsidRPr="00B95B10" w:rsidRDefault="009037F2" w:rsidP="009037F2">
      <w:pPr>
        <w:pStyle w:val="Heading5"/>
      </w:pPr>
      <w:bookmarkStart w:id="266" w:name="_Toc283846842"/>
      <w:bookmarkStart w:id="267" w:name="_Toc294513764"/>
      <w:bookmarkStart w:id="268" w:name="_Toc414352916"/>
      <w:r w:rsidRPr="00B95B10">
        <w:t>Request</w:t>
      </w:r>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69" w:name="_Toc283846843"/>
      <w:bookmarkStart w:id="270" w:name="_Toc294513765"/>
      <w:bookmarkStart w:id="271" w:name="_Toc414352917"/>
      <w:r w:rsidRPr="00B95B10">
        <w:t>Response</w:t>
      </w:r>
      <w:bookmarkEnd w:id="269"/>
      <w:bookmarkEnd w:id="270"/>
      <w:bookmarkEnd w:id="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72" w:name="_Toc283846844"/>
      <w:bookmarkStart w:id="273" w:name="_Toc294513766"/>
      <w:bookmarkStart w:id="274"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72"/>
      <w:bookmarkEnd w:id="273"/>
      <w:bookmarkEnd w:id="274"/>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75" w:name="_Toc283846845"/>
      <w:bookmarkStart w:id="276" w:name="_Toc294513767"/>
      <w:bookmarkStart w:id="277" w:name="_Toc414352919"/>
      <w:r w:rsidRPr="00B95B10">
        <w:t>Request</w:t>
      </w:r>
      <w:bookmarkEnd w:id="275"/>
      <w:bookmarkEnd w:id="276"/>
      <w:bookmarkEnd w:id="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78" w:name="_Toc283846846"/>
      <w:bookmarkStart w:id="279" w:name="_Toc294513768"/>
      <w:bookmarkStart w:id="280" w:name="_Toc414352920"/>
      <w:r w:rsidRPr="00B95B10">
        <w:t>Response</w:t>
      </w:r>
      <w:bookmarkEnd w:id="278"/>
      <w:bookmarkEnd w:id="279"/>
      <w:bookmarkEnd w:id="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81" w:name="_Toc283846849"/>
      <w:bookmarkStart w:id="282" w:name="_Toc294513769"/>
      <w:bookmarkStart w:id="283" w:name="_Toc414352921"/>
      <w:r w:rsidRPr="00B95B10">
        <w:t>PUT</w:t>
      </w:r>
      <w:bookmarkEnd w:id="281"/>
      <w:bookmarkEnd w:id="282"/>
      <w:bookmarkEnd w:id="283"/>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84" w:name="_Toc283846850"/>
      <w:bookmarkStart w:id="285" w:name="_Toc294513770"/>
      <w:bookmarkStart w:id="286" w:name="_Toc414352922"/>
      <w:r w:rsidRPr="00B95B10">
        <w:t>Example</w:t>
      </w:r>
      <w:r>
        <w:t xml:space="preserve"> 1: [</w:t>
      </w:r>
      <w:r w:rsidRPr="00A35E98">
        <w:rPr>
          <w:highlight w:val="yellow"/>
        </w:rPr>
        <w:t>Example title</w:t>
      </w:r>
      <w:r>
        <w:t>]</w:t>
      </w:r>
      <w:r w:rsidRPr="00B95B10">
        <w:t xml:space="preserve"> </w:t>
      </w:r>
      <w:r w:rsidRPr="00B95B10">
        <w:tab/>
        <w:t>(Informative)</w:t>
      </w:r>
      <w:bookmarkEnd w:id="284"/>
      <w:bookmarkEnd w:id="285"/>
      <w:bookmarkEnd w:id="286"/>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87" w:name="_Toc283846851"/>
      <w:bookmarkStart w:id="288" w:name="_Toc294513771"/>
      <w:bookmarkStart w:id="289" w:name="_Toc414352923"/>
      <w:r w:rsidRPr="00B95B10">
        <w:lastRenderedPageBreak/>
        <w:t>Request</w:t>
      </w:r>
      <w:bookmarkEnd w:id="287"/>
      <w:bookmarkEnd w:id="288"/>
      <w:bookmarkEnd w:id="2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90" w:name="_Toc283846852"/>
      <w:bookmarkStart w:id="291" w:name="_Toc294513772"/>
      <w:bookmarkStart w:id="292" w:name="_Toc414352924"/>
      <w:r w:rsidRPr="00B95B10">
        <w:t>Response</w:t>
      </w:r>
      <w:bookmarkEnd w:id="290"/>
      <w:bookmarkEnd w:id="291"/>
      <w:bookmarkEnd w:id="2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93" w:name="_Toc283846853"/>
      <w:bookmarkStart w:id="294" w:name="_Toc294513773"/>
      <w:bookmarkStart w:id="295" w:name="_Toc414352925"/>
      <w:r w:rsidRPr="00B95B10">
        <w:t>Example</w:t>
      </w:r>
      <w:r>
        <w:t xml:space="preserve"> 2: [</w:t>
      </w:r>
      <w:r w:rsidRPr="00A35E98">
        <w:rPr>
          <w:highlight w:val="yellow"/>
        </w:rPr>
        <w:t>Example title</w:t>
      </w:r>
      <w:r>
        <w:t>]</w:t>
      </w:r>
      <w:r w:rsidRPr="00B95B10">
        <w:t xml:space="preserve"> </w:t>
      </w:r>
      <w:r w:rsidRPr="00B95B10">
        <w:tab/>
        <w:t>(Informative)</w:t>
      </w:r>
      <w:bookmarkEnd w:id="293"/>
      <w:bookmarkEnd w:id="294"/>
      <w:bookmarkEnd w:id="295"/>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96" w:name="_Toc283846854"/>
      <w:bookmarkStart w:id="297" w:name="_Toc294513774"/>
      <w:bookmarkStart w:id="298" w:name="_Toc414352926"/>
      <w:r w:rsidRPr="00B95B10">
        <w:t>Request</w:t>
      </w:r>
      <w:bookmarkEnd w:id="296"/>
      <w:bookmarkEnd w:id="297"/>
      <w:bookmarkEnd w:id="2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99" w:name="_Toc283846855"/>
      <w:bookmarkStart w:id="300" w:name="_Toc294513775"/>
      <w:bookmarkStart w:id="301" w:name="_Toc414352927"/>
      <w:r w:rsidRPr="00B95B10">
        <w:t>Response</w:t>
      </w:r>
      <w:bookmarkEnd w:id="299"/>
      <w:bookmarkEnd w:id="300"/>
      <w:bookmarkEnd w:id="3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302" w:name="_Toc283846856"/>
      <w:bookmarkStart w:id="303" w:name="_Toc294513776"/>
      <w:bookmarkStart w:id="304" w:name="_Toc414352928"/>
      <w:r w:rsidRPr="00B95B10">
        <w:t>POST</w:t>
      </w:r>
      <w:bookmarkEnd w:id="302"/>
      <w:bookmarkEnd w:id="303"/>
      <w:bookmarkEnd w:id="304"/>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305" w:name="_Toc283846857"/>
      <w:bookmarkStart w:id="306" w:name="_Toc294513777"/>
      <w:bookmarkStart w:id="307" w:name="_Toc414352929"/>
      <w:r w:rsidRPr="00B95B10">
        <w:t>Example</w:t>
      </w:r>
      <w:r>
        <w:t xml:space="preserve"> 1: [</w:t>
      </w:r>
      <w:r w:rsidRPr="00A35E98">
        <w:rPr>
          <w:highlight w:val="yellow"/>
        </w:rPr>
        <w:t>Example title</w:t>
      </w:r>
      <w:r>
        <w:t>]</w:t>
      </w:r>
      <w:r w:rsidRPr="00B95B10">
        <w:t xml:space="preserve"> </w:t>
      </w:r>
      <w:r w:rsidRPr="00B95B10">
        <w:tab/>
        <w:t>(Informative)</w:t>
      </w:r>
      <w:bookmarkEnd w:id="305"/>
      <w:bookmarkEnd w:id="306"/>
      <w:bookmarkEnd w:id="307"/>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308" w:name="_Toc283846858"/>
      <w:bookmarkStart w:id="309" w:name="_Toc294513778"/>
      <w:bookmarkStart w:id="310" w:name="_Toc414352930"/>
      <w:r w:rsidRPr="00B95B10">
        <w:t>Request</w:t>
      </w:r>
      <w:bookmarkEnd w:id="308"/>
      <w:bookmarkEnd w:id="309"/>
      <w:bookmarkEnd w:id="3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11" w:name="_Toc283846859"/>
      <w:bookmarkStart w:id="312" w:name="_Toc294513779"/>
      <w:bookmarkStart w:id="313" w:name="_Toc414352931"/>
      <w:r w:rsidRPr="00B95B10">
        <w:lastRenderedPageBreak/>
        <w:t>Response</w:t>
      </w:r>
      <w:bookmarkEnd w:id="311"/>
      <w:bookmarkEnd w:id="312"/>
      <w:bookmarkEnd w:id="3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314" w:name="_Toc283846862"/>
      <w:bookmarkStart w:id="315" w:name="_Toc294513780"/>
      <w:bookmarkStart w:id="316" w:name="_Toc414352932"/>
      <w:r w:rsidRPr="00B95B10">
        <w:t>Example</w:t>
      </w:r>
      <w:r>
        <w:t xml:space="preserve"> 2: [</w:t>
      </w:r>
      <w:r w:rsidRPr="00A35E98">
        <w:rPr>
          <w:highlight w:val="yellow"/>
        </w:rPr>
        <w:t>Example title</w:t>
      </w:r>
      <w:r>
        <w:t>]</w:t>
      </w:r>
      <w:r w:rsidRPr="00B95B10">
        <w:t xml:space="preserve"> </w:t>
      </w:r>
      <w:r w:rsidRPr="00B95B10">
        <w:tab/>
        <w:t>(Informative)</w:t>
      </w:r>
      <w:bookmarkEnd w:id="314"/>
      <w:bookmarkEnd w:id="315"/>
      <w:bookmarkEnd w:id="316"/>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317" w:name="_Toc283846863"/>
      <w:bookmarkStart w:id="318" w:name="_Toc294513781"/>
      <w:bookmarkStart w:id="319" w:name="_Toc414352933"/>
      <w:r w:rsidRPr="00B95B10">
        <w:t>Request</w:t>
      </w:r>
      <w:bookmarkEnd w:id="317"/>
      <w:bookmarkEnd w:id="318"/>
      <w:bookmarkEnd w:id="3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20" w:name="_Toc283846864"/>
      <w:bookmarkStart w:id="321" w:name="_Toc294513782"/>
      <w:bookmarkStart w:id="322" w:name="_Toc414352934"/>
      <w:r w:rsidRPr="00B95B10">
        <w:t>Response</w:t>
      </w:r>
      <w:bookmarkEnd w:id="320"/>
      <w:bookmarkEnd w:id="321"/>
      <w:bookmarkEnd w:id="3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323" w:name="_Toc283846867"/>
      <w:bookmarkStart w:id="324" w:name="_Toc294513783"/>
      <w:bookmarkStart w:id="325" w:name="_Toc414352935"/>
      <w:r w:rsidRPr="00B95B10">
        <w:t>DELETE</w:t>
      </w:r>
      <w:bookmarkEnd w:id="323"/>
      <w:bookmarkEnd w:id="324"/>
      <w:bookmarkEnd w:id="325"/>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326" w:name="_Toc283846868"/>
      <w:bookmarkStart w:id="327" w:name="_Toc294513784"/>
      <w:bookmarkStart w:id="328" w:name="_Toc414352936"/>
      <w:r w:rsidRPr="00B95B10">
        <w:t>Example</w:t>
      </w:r>
      <w:r>
        <w:t xml:space="preserve"> 1: [</w:t>
      </w:r>
      <w:r w:rsidRPr="00A35E98">
        <w:rPr>
          <w:highlight w:val="yellow"/>
        </w:rPr>
        <w:t>Example title</w:t>
      </w:r>
      <w:r>
        <w:t>]</w:t>
      </w:r>
      <w:r w:rsidRPr="00B95B10">
        <w:t xml:space="preserve"> </w:t>
      </w:r>
      <w:r w:rsidRPr="00B95B10">
        <w:tab/>
        <w:t>(Informative)</w:t>
      </w:r>
      <w:bookmarkEnd w:id="326"/>
      <w:bookmarkEnd w:id="327"/>
      <w:bookmarkEnd w:id="328"/>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329" w:name="_Toc283846869"/>
      <w:bookmarkStart w:id="330" w:name="_Toc294513785"/>
      <w:bookmarkStart w:id="331" w:name="_Toc414352937"/>
      <w:r w:rsidRPr="00B95B10">
        <w:t>Request</w:t>
      </w:r>
      <w:bookmarkEnd w:id="329"/>
      <w:bookmarkEnd w:id="330"/>
      <w:bookmarkEnd w:id="3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32" w:name="_Toc283846870"/>
      <w:bookmarkStart w:id="333" w:name="_Toc294513786"/>
      <w:bookmarkStart w:id="334" w:name="_Toc414352938"/>
      <w:r w:rsidRPr="00B95B10">
        <w:t>Response</w:t>
      </w:r>
      <w:bookmarkEnd w:id="332"/>
      <w:bookmarkEnd w:id="333"/>
      <w:bookmarkEnd w:id="3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335" w:name="_Toc283846871"/>
      <w:bookmarkStart w:id="336" w:name="_Toc294513787"/>
      <w:bookmarkStart w:id="337" w:name="_Toc414352939"/>
      <w:r w:rsidRPr="00B95B10">
        <w:t>Example</w:t>
      </w:r>
      <w:r>
        <w:t xml:space="preserve"> 2: [</w:t>
      </w:r>
      <w:r w:rsidRPr="00A35E98">
        <w:rPr>
          <w:highlight w:val="yellow"/>
        </w:rPr>
        <w:t>Example title</w:t>
      </w:r>
      <w:r>
        <w:t>]</w:t>
      </w:r>
      <w:r w:rsidRPr="00B95B10">
        <w:t xml:space="preserve"> </w:t>
      </w:r>
      <w:r w:rsidRPr="00B95B10">
        <w:tab/>
        <w:t>(Informative)</w:t>
      </w:r>
      <w:bookmarkEnd w:id="335"/>
      <w:bookmarkEnd w:id="336"/>
      <w:bookmarkEnd w:id="337"/>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338" w:name="_Toc283846872"/>
      <w:bookmarkStart w:id="339" w:name="_Toc294513788"/>
      <w:bookmarkStart w:id="340" w:name="_Toc414352940"/>
      <w:r w:rsidRPr="00B95B10">
        <w:lastRenderedPageBreak/>
        <w:t>Request</w:t>
      </w:r>
      <w:bookmarkEnd w:id="338"/>
      <w:bookmarkEnd w:id="339"/>
      <w:bookmarkEnd w:id="3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41" w:name="_Toc283846873"/>
      <w:bookmarkStart w:id="342" w:name="_Toc294513789"/>
      <w:bookmarkStart w:id="343" w:name="_Toc414352941"/>
      <w:r w:rsidRPr="00B95B10">
        <w:t>Response</w:t>
      </w:r>
      <w:bookmarkEnd w:id="341"/>
      <w:bookmarkEnd w:id="342"/>
      <w:bookmarkEnd w:id="3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344" w:name="_Toc280007808"/>
      <w:bookmarkStart w:id="345" w:name="_Ref315699519"/>
      <w:bookmarkStart w:id="346" w:name="_Toc315703303"/>
      <w:bookmarkStart w:id="347" w:name="_Toc321147401"/>
      <w:bookmarkStart w:id="348" w:name="_Toc414352942"/>
      <w:bookmarkEnd w:id="344"/>
      <w:r w:rsidRPr="00D97A75">
        <w:lastRenderedPageBreak/>
        <w:t>Fault definitions</w:t>
      </w:r>
      <w:bookmarkEnd w:id="345"/>
      <w:bookmarkEnd w:id="346"/>
      <w:bookmarkEnd w:id="347"/>
      <w:bookmarkEnd w:id="348"/>
    </w:p>
    <w:p w:rsidR="00C0343C" w:rsidRPr="00D97A75" w:rsidRDefault="00C0343C" w:rsidP="00C0343C">
      <w:pPr>
        <w:pStyle w:val="Heading2"/>
      </w:pPr>
      <w:bookmarkStart w:id="349" w:name="_Toc315703304"/>
      <w:bookmarkStart w:id="350" w:name="_Toc321147402"/>
      <w:bookmarkStart w:id="351" w:name="_Toc414352943"/>
      <w:r w:rsidRPr="00D97A75">
        <w:t>Service Exceptions</w:t>
      </w:r>
      <w:bookmarkEnd w:id="349"/>
      <w:bookmarkEnd w:id="350"/>
      <w:bookmarkEnd w:id="351"/>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352" w:name="_Toc317689659"/>
      <w:bookmarkStart w:id="353"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352"/>
      <w:r w:rsidRPr="00420769">
        <w:rPr>
          <w:highlight w:val="yellow"/>
        </w:rPr>
        <w:t>[Text for exception header]</w:t>
      </w:r>
      <w:bookmarkEnd w:id="3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354" w:name="_Toc414352945"/>
      <w:r>
        <w:t>Policy</w:t>
      </w:r>
      <w:r w:rsidRPr="00D97A75">
        <w:t xml:space="preserve"> Exceptions</w:t>
      </w:r>
      <w:bookmarkEnd w:id="354"/>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355"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3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356" w:name="_Toc316048191"/>
      <w:bookmarkStart w:id="357" w:name="_Toc414352947"/>
      <w:r w:rsidRPr="00017871">
        <w:t>POL1003: Refund exceeds original charge amount</w:t>
      </w:r>
      <w:bookmarkEnd w:id="356"/>
      <w:bookmarkEnd w:id="3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358" w:name="_Toc247085612"/>
      <w:bookmarkStart w:id="359" w:name="_Toc248076756"/>
      <w:bookmarkStart w:id="360" w:name="_Toc248078282"/>
      <w:bookmarkStart w:id="361" w:name="_Toc248076759"/>
      <w:bookmarkStart w:id="362" w:name="_Toc248078285"/>
      <w:bookmarkStart w:id="363" w:name="_Toc248076761"/>
      <w:bookmarkStart w:id="364" w:name="_Toc248078287"/>
      <w:bookmarkStart w:id="365" w:name="_Toc248076764"/>
      <w:bookmarkStart w:id="366" w:name="_Toc248078290"/>
      <w:bookmarkStart w:id="367" w:name="_Toc248076765"/>
      <w:bookmarkStart w:id="368" w:name="_Toc248078291"/>
      <w:bookmarkStart w:id="369" w:name="_Toc248076767"/>
      <w:bookmarkStart w:id="370" w:name="_Toc248078293"/>
      <w:bookmarkStart w:id="371" w:name="_Toc248076769"/>
      <w:bookmarkStart w:id="372" w:name="_Toc248078295"/>
      <w:bookmarkStart w:id="373" w:name="_Toc248076772"/>
      <w:bookmarkStart w:id="374" w:name="_Toc248078298"/>
      <w:bookmarkStart w:id="375" w:name="_Toc248076785"/>
      <w:bookmarkStart w:id="376" w:name="_Toc248078311"/>
      <w:bookmarkStart w:id="377" w:name="_Toc248076788"/>
      <w:bookmarkStart w:id="378" w:name="_Toc248078314"/>
      <w:bookmarkStart w:id="379" w:name="_Toc248076793"/>
      <w:bookmarkStart w:id="380" w:name="_Toc248078319"/>
      <w:bookmarkStart w:id="381" w:name="_Toc248076795"/>
      <w:bookmarkStart w:id="382" w:name="_Toc248078321"/>
      <w:bookmarkStart w:id="383" w:name="_Toc248076796"/>
      <w:bookmarkStart w:id="384" w:name="_Toc248078322"/>
      <w:bookmarkStart w:id="385" w:name="_Toc248076806"/>
      <w:bookmarkStart w:id="386" w:name="_Toc248078332"/>
      <w:bookmarkStart w:id="387" w:name="_Toc248076810"/>
      <w:bookmarkStart w:id="388" w:name="_Toc248078336"/>
      <w:bookmarkStart w:id="389" w:name="_Toc248076811"/>
      <w:bookmarkStart w:id="390" w:name="_Toc248078337"/>
      <w:bookmarkStart w:id="391" w:name="_Toc248076812"/>
      <w:bookmarkStart w:id="392" w:name="_Toc248078338"/>
      <w:bookmarkStart w:id="393" w:name="_Toc248076845"/>
      <w:bookmarkStart w:id="394" w:name="_Toc248078371"/>
      <w:bookmarkStart w:id="395" w:name="_Toc248076847"/>
      <w:bookmarkStart w:id="396" w:name="_Toc248078373"/>
      <w:bookmarkStart w:id="397" w:name="_Toc248076852"/>
      <w:bookmarkStart w:id="398" w:name="_Toc248078378"/>
      <w:bookmarkStart w:id="399" w:name="_Toc248076859"/>
      <w:bookmarkStart w:id="400" w:name="_Toc248078385"/>
      <w:bookmarkStart w:id="401" w:name="_Toc248076860"/>
      <w:bookmarkStart w:id="402" w:name="_Toc248078386"/>
      <w:bookmarkStart w:id="403" w:name="_Toc248076862"/>
      <w:bookmarkStart w:id="404" w:name="_Toc248078388"/>
      <w:bookmarkStart w:id="405" w:name="_Toc248076864"/>
      <w:bookmarkStart w:id="406" w:name="_Toc248078390"/>
      <w:bookmarkStart w:id="407" w:name="_Toc248076865"/>
      <w:bookmarkStart w:id="408" w:name="_Toc248078391"/>
      <w:bookmarkStart w:id="409" w:name="_Toc248076866"/>
      <w:bookmarkStart w:id="410" w:name="_Toc248078392"/>
      <w:bookmarkStart w:id="411" w:name="_Toc248076867"/>
      <w:bookmarkStart w:id="412" w:name="_Toc248078393"/>
      <w:bookmarkStart w:id="413" w:name="_Toc248076869"/>
      <w:bookmarkStart w:id="414" w:name="_Toc248078395"/>
      <w:bookmarkStart w:id="415" w:name="_Toc248076870"/>
      <w:bookmarkStart w:id="416" w:name="_Toc248078396"/>
      <w:bookmarkStart w:id="417" w:name="_Toc248076871"/>
      <w:bookmarkStart w:id="418" w:name="_Toc248078397"/>
      <w:bookmarkStart w:id="419" w:name="_Toc248076872"/>
      <w:bookmarkStart w:id="420" w:name="_Toc248078398"/>
      <w:bookmarkStart w:id="421" w:name="_Toc248076876"/>
      <w:bookmarkStart w:id="422" w:name="_Toc248078402"/>
      <w:bookmarkStart w:id="423" w:name="_Toc248076877"/>
      <w:bookmarkStart w:id="424" w:name="_Toc248078403"/>
      <w:bookmarkStart w:id="425" w:name="_Toc248076886"/>
      <w:bookmarkStart w:id="426" w:name="_Toc248078412"/>
      <w:bookmarkStart w:id="427" w:name="_Toc248076888"/>
      <w:bookmarkStart w:id="428" w:name="_Toc248078414"/>
      <w:bookmarkStart w:id="429" w:name="_Toc248076889"/>
      <w:bookmarkStart w:id="430" w:name="_Toc248078415"/>
      <w:bookmarkStart w:id="431" w:name="_Toc248076892"/>
      <w:bookmarkStart w:id="432" w:name="_Toc248078418"/>
      <w:bookmarkStart w:id="433" w:name="_Toc248076893"/>
      <w:bookmarkStart w:id="434" w:name="_Toc248078419"/>
      <w:bookmarkStart w:id="435" w:name="_Toc248076894"/>
      <w:bookmarkStart w:id="436" w:name="_Toc248078420"/>
      <w:bookmarkStart w:id="437" w:name="_Toc248076896"/>
      <w:bookmarkStart w:id="438" w:name="_Toc248078422"/>
      <w:bookmarkStart w:id="439" w:name="_Toc248076897"/>
      <w:bookmarkStart w:id="440" w:name="_Toc248078423"/>
      <w:bookmarkStart w:id="441" w:name="_Toc248076900"/>
      <w:bookmarkStart w:id="442" w:name="_Toc248078426"/>
      <w:bookmarkStart w:id="443" w:name="_Toc248076902"/>
      <w:bookmarkStart w:id="444" w:name="_Toc248078428"/>
      <w:bookmarkStart w:id="445" w:name="_Toc248076904"/>
      <w:bookmarkStart w:id="446" w:name="_Toc248078430"/>
      <w:bookmarkStart w:id="447" w:name="_Toc248076905"/>
      <w:bookmarkStart w:id="448" w:name="_Toc248078431"/>
      <w:bookmarkStart w:id="449" w:name="_Toc248076907"/>
      <w:bookmarkStart w:id="450" w:name="_Toc248078433"/>
      <w:bookmarkStart w:id="451" w:name="_Toc248076908"/>
      <w:bookmarkStart w:id="452" w:name="_Toc248078434"/>
      <w:bookmarkStart w:id="453" w:name="_Toc248076909"/>
      <w:bookmarkStart w:id="454" w:name="_Toc248078435"/>
      <w:bookmarkStart w:id="455" w:name="_Toc248076911"/>
      <w:bookmarkStart w:id="456" w:name="_Toc248078437"/>
      <w:bookmarkStart w:id="457" w:name="_Toc248076913"/>
      <w:bookmarkStart w:id="458" w:name="_Toc248078439"/>
      <w:bookmarkStart w:id="459" w:name="_Toc248076914"/>
      <w:bookmarkStart w:id="460" w:name="_Toc248078440"/>
      <w:bookmarkStart w:id="461" w:name="_Toc248076916"/>
      <w:bookmarkStart w:id="462" w:name="_Toc248078442"/>
      <w:bookmarkStart w:id="463" w:name="_Toc248076937"/>
      <w:bookmarkStart w:id="464" w:name="_Toc248078463"/>
      <w:bookmarkStart w:id="465" w:name="_Toc248076938"/>
      <w:bookmarkStart w:id="466" w:name="_Toc248078464"/>
      <w:bookmarkStart w:id="467" w:name="_Toc248076939"/>
      <w:bookmarkStart w:id="468" w:name="_Toc248078465"/>
      <w:bookmarkStart w:id="469" w:name="_Toc248076940"/>
      <w:bookmarkStart w:id="470" w:name="_Toc248078466"/>
      <w:bookmarkStart w:id="471" w:name="_Toc248076941"/>
      <w:bookmarkStart w:id="472" w:name="_Toc248078467"/>
      <w:bookmarkStart w:id="473" w:name="_Toc248076943"/>
      <w:bookmarkStart w:id="474" w:name="_Toc248078469"/>
      <w:bookmarkStart w:id="475" w:name="_Toc248076945"/>
      <w:bookmarkStart w:id="476" w:name="_Toc248078471"/>
      <w:bookmarkStart w:id="477" w:name="_Toc248076946"/>
      <w:bookmarkStart w:id="478" w:name="_Toc248078472"/>
      <w:bookmarkStart w:id="479" w:name="_Toc248076950"/>
      <w:bookmarkStart w:id="480" w:name="_Toc248078476"/>
      <w:bookmarkStart w:id="481" w:name="_Toc248076952"/>
      <w:bookmarkStart w:id="482" w:name="_Toc248078478"/>
      <w:bookmarkStart w:id="483" w:name="_Toc248076958"/>
      <w:bookmarkStart w:id="484" w:name="_Toc248078484"/>
      <w:bookmarkStart w:id="485" w:name="_Toc248076975"/>
      <w:bookmarkStart w:id="486" w:name="_Toc248078501"/>
      <w:bookmarkStart w:id="487" w:name="_Toc248076976"/>
      <w:bookmarkStart w:id="488" w:name="_Toc248078502"/>
      <w:bookmarkStart w:id="489" w:name="_Toc248076977"/>
      <w:bookmarkStart w:id="490" w:name="_Toc248078503"/>
      <w:bookmarkStart w:id="491" w:name="_Toc248076980"/>
      <w:bookmarkStart w:id="492" w:name="_Toc248078506"/>
      <w:bookmarkStart w:id="493" w:name="_Toc248076981"/>
      <w:bookmarkStart w:id="494" w:name="_Toc248078507"/>
      <w:bookmarkStart w:id="495" w:name="_Toc248076982"/>
      <w:bookmarkStart w:id="496" w:name="_Toc248078508"/>
      <w:bookmarkStart w:id="497" w:name="_Toc248076986"/>
      <w:bookmarkStart w:id="498" w:name="_Toc248078512"/>
      <w:bookmarkStart w:id="499" w:name="_Toc248076987"/>
      <w:bookmarkStart w:id="500" w:name="_Toc248078513"/>
      <w:bookmarkStart w:id="501" w:name="_Toc248076988"/>
      <w:bookmarkStart w:id="502" w:name="_Toc248078514"/>
      <w:bookmarkStart w:id="503" w:name="_Toc248076989"/>
      <w:bookmarkStart w:id="504" w:name="_Toc248078515"/>
      <w:bookmarkStart w:id="505" w:name="_Toc248076990"/>
      <w:bookmarkStart w:id="506" w:name="_Toc248078516"/>
      <w:bookmarkStart w:id="507" w:name="_Toc248076992"/>
      <w:bookmarkStart w:id="508" w:name="_Toc248078518"/>
      <w:bookmarkStart w:id="509" w:name="_Toc248076995"/>
      <w:bookmarkStart w:id="510" w:name="_Toc248078521"/>
      <w:bookmarkStart w:id="511" w:name="_Toc248076996"/>
      <w:bookmarkStart w:id="512" w:name="_Toc248078522"/>
      <w:bookmarkStart w:id="513" w:name="_Toc248076999"/>
      <w:bookmarkStart w:id="514" w:name="_Toc248078525"/>
      <w:bookmarkStart w:id="515" w:name="_Toc248077000"/>
      <w:bookmarkStart w:id="516" w:name="_Toc248078526"/>
      <w:bookmarkStart w:id="517" w:name="_Toc248077001"/>
      <w:bookmarkStart w:id="518" w:name="_Toc248078527"/>
      <w:bookmarkStart w:id="519" w:name="_Toc248077005"/>
      <w:bookmarkStart w:id="520" w:name="_Toc248078531"/>
      <w:bookmarkStart w:id="521" w:name="_Toc248077007"/>
      <w:bookmarkStart w:id="522" w:name="_Toc248078533"/>
      <w:bookmarkStart w:id="523" w:name="_Toc248077011"/>
      <w:bookmarkStart w:id="524" w:name="_Toc248078537"/>
      <w:bookmarkStart w:id="525" w:name="_Toc248077012"/>
      <w:bookmarkStart w:id="526" w:name="_Toc248078538"/>
      <w:bookmarkStart w:id="527" w:name="_Toc248077016"/>
      <w:bookmarkStart w:id="528" w:name="_Toc248078542"/>
      <w:bookmarkStart w:id="529" w:name="_Toc248077025"/>
      <w:bookmarkStart w:id="530" w:name="_Toc248078551"/>
      <w:bookmarkStart w:id="531" w:name="_Toc248077026"/>
      <w:bookmarkStart w:id="532" w:name="_Toc248078552"/>
      <w:bookmarkStart w:id="533" w:name="_Toc248077027"/>
      <w:bookmarkStart w:id="534" w:name="_Toc248078553"/>
      <w:bookmarkStart w:id="535" w:name="_Toc248077030"/>
      <w:bookmarkStart w:id="536" w:name="_Toc248078556"/>
      <w:bookmarkStart w:id="537" w:name="_Toc248077031"/>
      <w:bookmarkStart w:id="538" w:name="_Toc248078557"/>
      <w:bookmarkStart w:id="539" w:name="_Toc248077032"/>
      <w:bookmarkStart w:id="540" w:name="_Toc248078558"/>
      <w:bookmarkStart w:id="541" w:name="_Toc248077033"/>
      <w:bookmarkStart w:id="542" w:name="_Toc248078559"/>
      <w:bookmarkStart w:id="543" w:name="_Toc248077035"/>
      <w:bookmarkStart w:id="544" w:name="_Toc248078561"/>
      <w:bookmarkStart w:id="545" w:name="_Toc248077037"/>
      <w:bookmarkStart w:id="546" w:name="_Toc248078563"/>
      <w:bookmarkStart w:id="547" w:name="_Toc248077038"/>
      <w:bookmarkStart w:id="548" w:name="_Toc248078564"/>
      <w:bookmarkStart w:id="549" w:name="_Toc248077041"/>
      <w:bookmarkStart w:id="550" w:name="_Toc248078567"/>
      <w:bookmarkStart w:id="551" w:name="_Toc248077043"/>
      <w:bookmarkStart w:id="552" w:name="_Toc248078569"/>
      <w:bookmarkStart w:id="553" w:name="_Toc248077064"/>
      <w:bookmarkStart w:id="554" w:name="_Toc248078590"/>
      <w:bookmarkStart w:id="555" w:name="_Toc248077065"/>
      <w:bookmarkStart w:id="556" w:name="_Toc248078591"/>
      <w:bookmarkStart w:id="557" w:name="_Toc248077066"/>
      <w:bookmarkStart w:id="558" w:name="_Toc248078592"/>
      <w:bookmarkStart w:id="559" w:name="_Toc248077071"/>
      <w:bookmarkStart w:id="560" w:name="_Toc248078597"/>
      <w:bookmarkStart w:id="561" w:name="_Toc248077076"/>
      <w:bookmarkStart w:id="562" w:name="_Toc248078602"/>
      <w:bookmarkStart w:id="563" w:name="_Toc248077077"/>
      <w:bookmarkStart w:id="564" w:name="_Toc248078603"/>
      <w:bookmarkStart w:id="565" w:name="_Toc248077078"/>
      <w:bookmarkStart w:id="566" w:name="_Toc248078604"/>
      <w:bookmarkStart w:id="567" w:name="_Toc248077079"/>
      <w:bookmarkStart w:id="568" w:name="_Toc248078605"/>
      <w:bookmarkStart w:id="569" w:name="_Toc248077080"/>
      <w:bookmarkStart w:id="570" w:name="_Toc248078606"/>
      <w:bookmarkStart w:id="571" w:name="_Toc248077083"/>
      <w:bookmarkStart w:id="572" w:name="_Toc248078609"/>
      <w:bookmarkStart w:id="573" w:name="_Toc248077087"/>
      <w:bookmarkStart w:id="574" w:name="_Toc248078613"/>
      <w:bookmarkStart w:id="575" w:name="_Toc248077088"/>
      <w:bookmarkStart w:id="576" w:name="_Toc248078614"/>
      <w:bookmarkStart w:id="577" w:name="_Toc248077091"/>
      <w:bookmarkStart w:id="578" w:name="_Toc248078617"/>
      <w:bookmarkStart w:id="579" w:name="_Toc248077093"/>
      <w:bookmarkStart w:id="580" w:name="_Toc248078619"/>
      <w:bookmarkStart w:id="581" w:name="_Toc248077094"/>
      <w:bookmarkStart w:id="582" w:name="_Toc248078620"/>
      <w:bookmarkStart w:id="583" w:name="_Toc248077096"/>
      <w:bookmarkStart w:id="584" w:name="_Toc248078622"/>
      <w:bookmarkStart w:id="585" w:name="_Toc248077099"/>
      <w:bookmarkStart w:id="586" w:name="_Toc248078625"/>
      <w:bookmarkStart w:id="587" w:name="_Toc248077100"/>
      <w:bookmarkStart w:id="588" w:name="_Toc248078626"/>
      <w:bookmarkStart w:id="589" w:name="_Toc248077101"/>
      <w:bookmarkStart w:id="590" w:name="_Toc248078627"/>
      <w:bookmarkStart w:id="591" w:name="_Toc248077110"/>
      <w:bookmarkStart w:id="592" w:name="_Toc248078636"/>
      <w:bookmarkStart w:id="593" w:name="_Toc248077111"/>
      <w:bookmarkStart w:id="594" w:name="_Toc248078637"/>
      <w:bookmarkStart w:id="595" w:name="_Toc248077112"/>
      <w:bookmarkStart w:id="596" w:name="_Toc248078638"/>
      <w:bookmarkStart w:id="597" w:name="_Toc248077115"/>
      <w:bookmarkStart w:id="598" w:name="_Toc248078641"/>
      <w:bookmarkStart w:id="599" w:name="_Toc248077116"/>
      <w:bookmarkStart w:id="600" w:name="_Toc248078642"/>
      <w:bookmarkStart w:id="601" w:name="_Toc248077117"/>
      <w:bookmarkStart w:id="602" w:name="_Toc248078643"/>
      <w:bookmarkStart w:id="603" w:name="_Toc248077118"/>
      <w:bookmarkStart w:id="604" w:name="_Toc248078644"/>
      <w:bookmarkStart w:id="605" w:name="_Toc248077120"/>
      <w:bookmarkStart w:id="606" w:name="_Toc248078646"/>
      <w:bookmarkStart w:id="607" w:name="_Toc248077121"/>
      <w:bookmarkStart w:id="608" w:name="_Toc248078647"/>
      <w:bookmarkStart w:id="609" w:name="_Toc283846874"/>
      <w:bookmarkStart w:id="610" w:name="_Toc294513790"/>
      <w:bookmarkStart w:id="611" w:name="_Toc414352948"/>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B95B10">
        <w:lastRenderedPageBreak/>
        <w:t>Change History</w:t>
      </w:r>
      <w:r w:rsidRPr="00B95B10">
        <w:tab/>
        <w:t>(Informative)</w:t>
      </w:r>
      <w:bookmarkEnd w:id="128"/>
      <w:bookmarkEnd w:id="129"/>
      <w:bookmarkEnd w:id="609"/>
      <w:bookmarkEnd w:id="610"/>
      <w:bookmarkEnd w:id="611"/>
    </w:p>
    <w:p w:rsidR="00651D13" w:rsidRPr="00B95B10" w:rsidRDefault="00651D13" w:rsidP="000D5EE9">
      <w:pPr>
        <w:pStyle w:val="App2"/>
      </w:pPr>
      <w:bookmarkStart w:id="612" w:name="_Toc44724972"/>
      <w:bookmarkStart w:id="613" w:name="_Toc51147388"/>
      <w:bookmarkStart w:id="614" w:name="_Toc51149242"/>
      <w:bookmarkStart w:id="615" w:name="_Toc283846875"/>
      <w:bookmarkStart w:id="616" w:name="_Toc294513791"/>
      <w:bookmarkStart w:id="617" w:name="_Toc414352949"/>
      <w:r w:rsidRPr="00B95B10">
        <w:t>Approved Version History</w:t>
      </w:r>
      <w:bookmarkEnd w:id="612"/>
      <w:bookmarkEnd w:id="613"/>
      <w:bookmarkEnd w:id="614"/>
      <w:bookmarkEnd w:id="615"/>
      <w:bookmarkEnd w:id="616"/>
      <w:bookmarkEnd w:id="6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E615AB">
            <w:pPr>
              <w:pStyle w:val="TableRow"/>
              <w:rPr>
                <w:sz w:val="16"/>
              </w:rPr>
            </w:pPr>
            <w:r w:rsidRPr="00204C83">
              <w:rPr>
                <w:sz w:val="16"/>
              </w:rPr>
              <w:t>No prior version –or- No previous version within OMA</w:t>
            </w:r>
          </w:p>
        </w:tc>
      </w:tr>
    </w:tbl>
    <w:p w:rsidR="00651D13" w:rsidRPr="00B95B10" w:rsidRDefault="00651D13" w:rsidP="000D5EE9">
      <w:pPr>
        <w:pStyle w:val="App2"/>
      </w:pPr>
      <w:bookmarkStart w:id="618" w:name="_Toc44724973"/>
      <w:bookmarkStart w:id="619" w:name="_Toc51147389"/>
      <w:bookmarkStart w:id="620" w:name="_Toc51149243"/>
      <w:bookmarkStart w:id="621" w:name="_Toc283846876"/>
      <w:bookmarkStart w:id="622" w:name="_Toc294513792"/>
      <w:bookmarkStart w:id="623" w:name="_Toc414352950"/>
      <w:r w:rsidRPr="00B95B10">
        <w:t xml:space="preserve">Draft/Candidate Version </w:t>
      </w:r>
      <w:r w:rsidR="008B3E51" w:rsidRPr="00B95B10">
        <w:t>1.0</w:t>
      </w:r>
      <w:r w:rsidRPr="00B95B10">
        <w:t xml:space="preserve"> History</w:t>
      </w:r>
      <w:bookmarkEnd w:id="618"/>
      <w:bookmarkEnd w:id="619"/>
      <w:bookmarkEnd w:id="620"/>
      <w:bookmarkEnd w:id="621"/>
      <w:bookmarkEnd w:id="622"/>
      <w:bookmarkEnd w:id="6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443ABB">
        <w:trPr>
          <w:cantSplit/>
          <w:jc w:val="center"/>
        </w:trPr>
        <w:tc>
          <w:tcPr>
            <w:tcW w:w="2975" w:type="dxa"/>
            <w:vMerge w:val="restart"/>
          </w:tcPr>
          <w:p w:rsidR="00955E4C" w:rsidRPr="00204C83" w:rsidRDefault="00955E4C" w:rsidP="00E615AB">
            <w:pPr>
              <w:pStyle w:val="TableRow"/>
              <w:rPr>
                <w:sz w:val="16"/>
              </w:rPr>
            </w:pPr>
            <w:r w:rsidRPr="00204C83">
              <w:rPr>
                <w:sz w:val="16"/>
              </w:rPr>
              <w:t>Draft Version:</w:t>
            </w:r>
          </w:p>
          <w:p w:rsidR="00955E4C" w:rsidRPr="00204C83" w:rsidRDefault="006E5F5D" w:rsidP="00E615AB">
            <w:pPr>
              <w:pStyle w:val="TableRow"/>
              <w:rPr>
                <w:sz w:val="16"/>
              </w:rPr>
            </w:pPr>
            <w:r w:rsidRPr="00204C83">
              <w:rPr>
                <w:sz w:val="16"/>
              </w:rPr>
              <w:t>REST_NetAPI</w:t>
            </w:r>
            <w:r w:rsidRPr="00204C83" w:rsidDel="006E5F5D">
              <w:rPr>
                <w:sz w:val="16"/>
              </w:rPr>
              <w:t xml:space="preserve"> </w:t>
            </w:r>
            <w:r w:rsidR="00EC2FDA" w:rsidRPr="00204C83">
              <w:rPr>
                <w:sz w:val="16"/>
              </w:rPr>
              <w:t>_[</w:t>
            </w:r>
            <w:r w:rsidR="00955E4C" w:rsidRPr="00204C83">
              <w:rPr>
                <w:sz w:val="16"/>
              </w:rPr>
              <w:t>FuncArea]-V1_0</w:t>
            </w:r>
          </w:p>
        </w:tc>
        <w:tc>
          <w:tcPr>
            <w:tcW w:w="1170" w:type="dxa"/>
          </w:tcPr>
          <w:p w:rsidR="00955E4C" w:rsidRPr="00204C83" w:rsidDel="008B3E51" w:rsidRDefault="00955E4C" w:rsidP="00E615AB">
            <w:pPr>
              <w:pStyle w:val="TableRow"/>
              <w:rPr>
                <w:sz w:val="16"/>
              </w:rPr>
            </w:pPr>
            <w:r w:rsidRPr="00204C83">
              <w:rPr>
                <w:sz w:val="16"/>
              </w:rPr>
              <w:t>[dd mmm yyyy]</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[dd mmm yyyy]</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[dd mmm yyyy]</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bl>
    <w:p w:rsidR="00872453" w:rsidRPr="00B95B10" w:rsidRDefault="00872453" w:rsidP="000D5EE9">
      <w:pPr>
        <w:pStyle w:val="App1"/>
      </w:pPr>
      <w:bookmarkStart w:id="624" w:name="_Toc247472234"/>
      <w:bookmarkStart w:id="625" w:name="_Toc283846877"/>
      <w:bookmarkStart w:id="626" w:name="_Ref286149085"/>
      <w:bookmarkStart w:id="627" w:name="_Toc294513793"/>
      <w:bookmarkStart w:id="628" w:name="_Toc414352951"/>
      <w:bookmarkStart w:id="629" w:name="_Toc247472235"/>
      <w:bookmarkStart w:id="630" w:name="_Toc51147390"/>
      <w:bookmarkStart w:id="631" w:name="_Toc51149244"/>
      <w:bookmarkStart w:id="632" w:name="_Toc84123007"/>
      <w:r w:rsidRPr="00B95B10">
        <w:lastRenderedPageBreak/>
        <w:t>Static Conformance Requirements</w:t>
      </w:r>
      <w:r w:rsidRPr="00B95B10">
        <w:tab/>
        <w:t>(Normative)</w:t>
      </w:r>
      <w:bookmarkEnd w:id="624"/>
      <w:bookmarkEnd w:id="625"/>
      <w:bookmarkEnd w:id="626"/>
      <w:bookmarkEnd w:id="627"/>
      <w:bookmarkEnd w:id="628"/>
    </w:p>
    <w:bookmarkEnd w:id="629"/>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633" w:name="_Toc283846878"/>
      <w:bookmarkStart w:id="634" w:name="_Toc294513794"/>
      <w:bookmarkStart w:id="635" w:name="_Toc414352952"/>
      <w:r w:rsidRPr="00B95B10">
        <w:t>SCR for REST</w:t>
      </w:r>
      <w:r w:rsidR="00676E1D">
        <w:t>.</w:t>
      </w:r>
      <w:r w:rsidR="00955E4C" w:rsidRPr="00955E4C">
        <w:rPr>
          <w:highlight w:val="yellow"/>
        </w:rPr>
        <w:t>FUNCAREA</w:t>
      </w:r>
      <w:r w:rsidRPr="00B95B10">
        <w:t xml:space="preserve"> Server</w:t>
      </w:r>
      <w:bookmarkEnd w:id="633"/>
      <w:bookmarkEnd w:id="634"/>
      <w:bookmarkEnd w:id="6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636" w:name="_Toc247472236"/>
    </w:p>
    <w:p w:rsidR="00872453" w:rsidRPr="00C87272" w:rsidRDefault="00872453" w:rsidP="00C04967">
      <w:pPr>
        <w:pStyle w:val="App3"/>
        <w:rPr>
          <w:b w:val="0"/>
        </w:rPr>
      </w:pPr>
      <w:bookmarkStart w:id="637" w:name="_Toc283846879"/>
      <w:bookmarkStart w:id="638" w:name="_Toc294513795"/>
      <w:bookmarkStart w:id="639"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637"/>
      <w:bookmarkEnd w:id="638"/>
      <w:bookmarkEnd w:id="63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630"/>
    <w:bookmarkEnd w:id="631"/>
    <w:bookmarkEnd w:id="632"/>
    <w:bookmarkEnd w:id="636"/>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640" w:name="_Toc396902678"/>
      <w:bookmarkStart w:id="641" w:name="_Toc396902686"/>
      <w:bookmarkStart w:id="642" w:name="_Toc396902687"/>
      <w:bookmarkStart w:id="643" w:name="_Toc396902688"/>
      <w:bookmarkStart w:id="644" w:name="_Toc396902689"/>
      <w:bookmarkStart w:id="645" w:name="_Toc396902690"/>
      <w:bookmarkStart w:id="646" w:name="_Toc396902691"/>
      <w:bookmarkStart w:id="647" w:name="_Toc396902692"/>
      <w:bookmarkStart w:id="648" w:name="_Toc396902693"/>
      <w:bookmarkStart w:id="649" w:name="_Toc396902694"/>
      <w:bookmarkStart w:id="650" w:name="_Toc396902714"/>
      <w:bookmarkStart w:id="651" w:name="_Toc253149223"/>
      <w:bookmarkStart w:id="652" w:name="_Toc253149554"/>
      <w:bookmarkStart w:id="653" w:name="_Toc253149881"/>
      <w:bookmarkStart w:id="654" w:name="_Toc253150225"/>
      <w:bookmarkStart w:id="655" w:name="_Toc253150568"/>
      <w:bookmarkStart w:id="656" w:name="_Toc253150910"/>
      <w:bookmarkStart w:id="657" w:name="_Toc253361665"/>
      <w:bookmarkStart w:id="658" w:name="_Toc253149224"/>
      <w:bookmarkStart w:id="659" w:name="_Toc253149555"/>
      <w:bookmarkStart w:id="660" w:name="_Toc253149882"/>
      <w:bookmarkStart w:id="661" w:name="_Toc253150226"/>
      <w:bookmarkStart w:id="662" w:name="_Toc253150569"/>
      <w:bookmarkStart w:id="663" w:name="_Toc253150911"/>
      <w:bookmarkStart w:id="664" w:name="_Toc253361666"/>
      <w:bookmarkStart w:id="665" w:name="_Toc253149225"/>
      <w:bookmarkStart w:id="666" w:name="_Toc253149556"/>
      <w:bookmarkStart w:id="667" w:name="_Toc253149883"/>
      <w:bookmarkStart w:id="668" w:name="_Toc253150227"/>
      <w:bookmarkStart w:id="669" w:name="_Toc253150570"/>
      <w:bookmarkStart w:id="670" w:name="_Toc253150912"/>
      <w:bookmarkStart w:id="671" w:name="_Toc253361667"/>
      <w:bookmarkStart w:id="672" w:name="_Ref255832710"/>
      <w:bookmarkStart w:id="673" w:name="_Toc283846885"/>
      <w:bookmarkStart w:id="674" w:name="_Toc294513801"/>
      <w:bookmarkStart w:id="675" w:name="_Toc414352954"/>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rsidRPr="00B95B10">
        <w:lastRenderedPageBreak/>
        <w:t xml:space="preserve">JSON examples </w:t>
      </w:r>
      <w:r w:rsidRPr="00B95B10">
        <w:tab/>
        <w:t>(Informative)</w:t>
      </w:r>
      <w:bookmarkEnd w:id="672"/>
      <w:bookmarkEnd w:id="673"/>
      <w:bookmarkEnd w:id="674"/>
      <w:bookmarkEnd w:id="675"/>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76" w:name="_Toc283846886"/>
      <w:bookmarkStart w:id="677" w:name="_Toc294513802"/>
      <w:r w:rsidRPr="00C53883">
        <w:t xml:space="preserve"> </w:t>
      </w:r>
      <w:bookmarkStart w:id="678"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76"/>
      <w:bookmarkEnd w:id="677"/>
      <w:bookmarkEnd w:id="678"/>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79" w:name="_Toc271730243"/>
      <w:bookmarkStart w:id="680" w:name="_Toc279688175"/>
      <w:bookmarkStart w:id="681" w:name="_Toc283846893"/>
      <w:bookmarkStart w:id="682" w:name="_Ref286149060"/>
      <w:bookmarkStart w:id="683" w:name="_Toc294513803"/>
      <w:r w:rsidRPr="002F6AA0">
        <w:rPr>
          <w:highlight w:val="yellow"/>
        </w:rPr>
        <w:lastRenderedPageBreak/>
        <w:t xml:space="preserve"> </w:t>
      </w:r>
      <w:bookmarkStart w:id="684" w:name="_Ref397005769"/>
      <w:bookmarkStart w:id="685" w:name="_Ref397005812"/>
      <w:bookmarkStart w:id="686" w:name="_Toc414352956"/>
      <w:r w:rsidR="002F6AA0" w:rsidRPr="002F6AA0">
        <w:rPr>
          <w:highlight w:val="yellow"/>
        </w:rPr>
        <w:t>[Baseline specification]</w:t>
      </w:r>
      <w:r w:rsidR="002F6AA0">
        <w:t xml:space="preserve"> </w:t>
      </w:r>
      <w:r w:rsidR="00CF6AB3">
        <w:t>operations mapping</w:t>
      </w:r>
      <w:r w:rsidR="00CF6AB3">
        <w:tab/>
        <w:t>(Informative)</w:t>
      </w:r>
      <w:bookmarkEnd w:id="679"/>
      <w:bookmarkEnd w:id="680"/>
      <w:bookmarkEnd w:id="681"/>
      <w:bookmarkEnd w:id="682"/>
      <w:bookmarkEnd w:id="683"/>
      <w:bookmarkEnd w:id="684"/>
      <w:bookmarkEnd w:id="685"/>
      <w:bookmarkEnd w:id="686"/>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687" w:name="_Ref294130155"/>
      <w:r>
        <w:rPr>
          <w:lang w:val="en-US"/>
        </w:rPr>
        <w:t>Operations mapping to a pre-existing baseline specification</w:t>
      </w:r>
      <w:r>
        <w:rPr>
          <w:lang w:val="en-US"/>
        </w:rPr>
        <w:tab/>
        <w:t>(Informative)</w:t>
      </w:r>
      <w:bookmarkEnd w:id="687"/>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88"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89"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88"/>
      <w:bookmarkEnd w:id="689"/>
    </w:p>
    <w:p w:rsidR="00BB74CC" w:rsidRDefault="00BB74CC" w:rsidP="00BB74CC">
      <w:pPr>
        <w:pStyle w:val="App1"/>
      </w:pPr>
      <w:bookmarkStart w:id="690" w:name="_Toc280007946"/>
      <w:bookmarkStart w:id="691" w:name="_Ref286149062"/>
      <w:bookmarkStart w:id="692" w:name="_Toc294513804"/>
      <w:bookmarkStart w:id="693" w:name="_Ref397005822"/>
      <w:bookmarkStart w:id="694" w:name="_Toc414352957"/>
      <w:r>
        <w:lastRenderedPageBreak/>
        <w:t xml:space="preserve">Light-weight </w:t>
      </w:r>
      <w:r w:rsidR="00234C3E">
        <w:t>R</w:t>
      </w:r>
      <w:r>
        <w:t>esources</w:t>
      </w:r>
      <w:r>
        <w:tab/>
        <w:t>(Informative)</w:t>
      </w:r>
      <w:bookmarkEnd w:id="690"/>
      <w:bookmarkEnd w:id="691"/>
      <w:bookmarkEnd w:id="692"/>
      <w:bookmarkEnd w:id="693"/>
      <w:bookmarkEnd w:id="694"/>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695" w:name="_Ref286149063"/>
      <w:bookmarkStart w:id="696" w:name="_Toc294513805"/>
      <w:bookmarkStart w:id="697" w:name="_Toc414352958"/>
      <w:r>
        <w:lastRenderedPageBreak/>
        <w:t>Authorization aspects</w:t>
      </w:r>
      <w:r w:rsidR="00E675BB">
        <w:tab/>
        <w:t>(N</w:t>
      </w:r>
      <w:r>
        <w:t>ormative)</w:t>
      </w:r>
      <w:bookmarkEnd w:id="695"/>
      <w:bookmarkEnd w:id="696"/>
      <w:bookmarkEnd w:id="697"/>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698"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699" w:name="_Ref309682428"/>
      <w:bookmarkStart w:id="700" w:name="_Toc315954077"/>
      <w:bookmarkStart w:id="701" w:name="_Ref328054600"/>
      <w:bookmarkStart w:id="702" w:name="_Toc414352959"/>
      <w:r w:rsidRPr="006A7CDF">
        <w:t xml:space="preserve">Use with </w:t>
      </w:r>
      <w:r>
        <w:t>OMA Authorization</w:t>
      </w:r>
      <w:bookmarkEnd w:id="699"/>
      <w:r>
        <w:t xml:space="preserve"> Framework for Network APIs</w:t>
      </w:r>
      <w:bookmarkEnd w:id="700"/>
      <w:bookmarkEnd w:id="701"/>
      <w:bookmarkEnd w:id="702"/>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703" w:name="_Toc414352960"/>
      <w:r w:rsidRPr="006A7CDF">
        <w:t>Scope values</w:t>
      </w:r>
      <w:bookmarkEnd w:id="698"/>
      <w:bookmarkEnd w:id="703"/>
    </w:p>
    <w:p w:rsidR="00E247B2" w:rsidRPr="006A7CDF" w:rsidRDefault="00E247B2" w:rsidP="00E247B2">
      <w:pPr>
        <w:pStyle w:val="App4"/>
      </w:pPr>
      <w:bookmarkStart w:id="704" w:name="_Toc309580459"/>
      <w:bookmarkStart w:id="705" w:name="_Ref309682473"/>
      <w:bookmarkStart w:id="706" w:name="_Toc414352961"/>
      <w:r w:rsidRPr="006A7CDF">
        <w:t>Definitions</w:t>
      </w:r>
      <w:bookmarkEnd w:id="704"/>
      <w:bookmarkEnd w:id="705"/>
      <w:bookmarkEnd w:id="706"/>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707" w:name="_Toc309580460"/>
      <w:bookmarkStart w:id="708" w:name="_Toc414352962"/>
      <w:r w:rsidRPr="006A7CDF">
        <w:lastRenderedPageBreak/>
        <w:t>Downscoping</w:t>
      </w:r>
      <w:bookmarkEnd w:id="707"/>
      <w:bookmarkEnd w:id="708"/>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709" w:name="_Toc309580461"/>
      <w:bookmarkStart w:id="710" w:name="_Toc414352963"/>
      <w:r w:rsidRPr="006A7CDF">
        <w:t>Mapping with resources and methods</w:t>
      </w:r>
      <w:bookmarkEnd w:id="709"/>
      <w:bookmarkEnd w:id="710"/>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711" w:name="_Ref317763748"/>
      <w:bookmarkStart w:id="712" w:name="_Toc318907516"/>
      <w:bookmarkStart w:id="713" w:name="_Toc414352964"/>
      <w:r>
        <w:lastRenderedPageBreak/>
        <w:t>Use</w:t>
      </w:r>
      <w:r w:rsidRPr="0083448E">
        <w:t xml:space="preserve"> </w:t>
      </w:r>
      <w:r>
        <w:t>of ‘</w:t>
      </w:r>
      <w:r w:rsidR="001831A7">
        <w:t>acr:auth</w:t>
      </w:r>
      <w:r>
        <w:t>’</w:t>
      </w:r>
      <w:bookmarkEnd w:id="711"/>
      <w:bookmarkEnd w:id="712"/>
      <w:bookmarkEnd w:id="713"/>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acr:auth</w:t>
      </w:r>
      <w:r w:rsidR="0011638D">
        <w:t>’</w:t>
      </w:r>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513" w:rsidRDefault="00257513">
      <w:r>
        <w:separator/>
      </w:r>
    </w:p>
  </w:endnote>
  <w:endnote w:type="continuationSeparator" w:id="0">
    <w:p w:rsidR="00257513" w:rsidRDefault="00257513">
      <w:r>
        <w:continuationSeparator/>
      </w:r>
    </w:p>
  </w:endnote>
  <w:endnote w:type="continuationNotice" w:id="1">
    <w:p w:rsidR="00257513" w:rsidRDefault="002575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879" w:rsidRDefault="005E387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879" w:rsidRPr="006661B9" w:rsidRDefault="005E3879">
    <w:pPr>
      <w:pStyle w:val="Footer"/>
      <w:pBdr>
        <w:top w:val="single" w:sz="4" w:space="1" w:color="auto"/>
      </w:pBdr>
      <w:tabs>
        <w:tab w:val="right" w:pos="10080"/>
      </w:tabs>
      <w:spacing w:before="120"/>
      <w:rPr>
        <w:bCs/>
        <w:color w:val="969696"/>
        <w:sz w:val="20"/>
      </w:rPr>
    </w:pPr>
    <w:bookmarkStart w:id="138"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138"/>
    <w:r>
      <w:rPr>
        <w:bCs/>
        <w:color w:val="000000"/>
        <w:sz w:val="16"/>
      </w:rPr>
      <w:br/>
    </w:r>
    <w:bookmarkStart w:id="139"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40"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139"/>
    <w:bookmarkEnd w:id="14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513" w:rsidRDefault="00257513">
      <w:r>
        <w:separator/>
      </w:r>
    </w:p>
  </w:footnote>
  <w:footnote w:type="continuationSeparator" w:id="0">
    <w:p w:rsidR="00257513" w:rsidRDefault="00257513">
      <w:r>
        <w:continuationSeparator/>
      </w:r>
    </w:p>
  </w:footnote>
  <w:footnote w:type="continuationNotice" w:id="1">
    <w:p w:rsidR="00257513" w:rsidRDefault="0025751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879" w:rsidRPr="00AC633B" w:rsidRDefault="005E3879">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2274E6" w:rsidRPr="002274E6">
      <w:rPr>
        <w:bCs/>
        <w:noProof/>
        <w:lang w:val="en-US"/>
      </w:rPr>
      <w:t>OMA-TS-REST_NetAPI_ AliasManagement-V1_0-20170922-D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2274E6">
      <w:rPr>
        <w:noProof/>
        <w:lang w:val="en-US"/>
      </w:rPr>
      <w:t>21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2274E6">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274E6"/>
    <w:rsid w:val="002345BC"/>
    <w:rsid w:val="00234C3E"/>
    <w:rsid w:val="002350EA"/>
    <w:rsid w:val="0023524E"/>
    <w:rsid w:val="002369C6"/>
    <w:rsid w:val="00240ABF"/>
    <w:rsid w:val="00242D16"/>
    <w:rsid w:val="00243FDD"/>
    <w:rsid w:val="00244633"/>
    <w:rsid w:val="00247EEB"/>
    <w:rsid w:val="00252C2D"/>
    <w:rsid w:val="00257513"/>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51D9A"/>
    <w:rsid w:val="0035322C"/>
    <w:rsid w:val="0035634E"/>
    <w:rsid w:val="003604FD"/>
    <w:rsid w:val="00360A53"/>
    <w:rsid w:val="00360F4B"/>
    <w:rsid w:val="00363D05"/>
    <w:rsid w:val="003671FD"/>
    <w:rsid w:val="00372AE6"/>
    <w:rsid w:val="0037673D"/>
    <w:rsid w:val="00380EEF"/>
    <w:rsid w:val="00381749"/>
    <w:rsid w:val="00382494"/>
    <w:rsid w:val="00385A17"/>
    <w:rsid w:val="003862CB"/>
    <w:rsid w:val="0038773D"/>
    <w:rsid w:val="003920FC"/>
    <w:rsid w:val="003937AA"/>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3879"/>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7B7"/>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62C6"/>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E8F"/>
    <w:rsid w:val="009437A7"/>
    <w:rsid w:val="00943EF3"/>
    <w:rsid w:val="009443C0"/>
    <w:rsid w:val="009532A1"/>
    <w:rsid w:val="0095343E"/>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08CB"/>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7113A"/>
    <w:rsid w:val="00C717E5"/>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23DC"/>
    <w:rsid w:val="00F137F9"/>
    <w:rsid w:val="00F171AB"/>
    <w:rsid w:val="00F2075E"/>
    <w:rsid w:val="00F24096"/>
    <w:rsid w:val="00F241B3"/>
    <w:rsid w:val="00F2674C"/>
    <w:rsid w:val="00F27B8C"/>
    <w:rsid w:val="00F30488"/>
    <w:rsid w:val="00F31CCC"/>
    <w:rsid w:val="00F32775"/>
    <w:rsid w:val="00F32ED8"/>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7B0714D4-FE65-457B-A9F9-F576F693A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oleObject" Target="embeddings/oleObject2.bin"/><Relationship Id="rId26" Type="http://schemas.openxmlformats.org/officeDocument/2006/relationships/hyperlink" Target="file:///C:\Users\AppData\Local\Documents%20and%20Settings\AppData\Local\Temp\wz568a\example.com\exampleAP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wmf"/><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image" Target="media/image4.emf"/><Relationship Id="rId27" Type="http://schemas.openxmlformats.org/officeDocument/2006/relationships/hyperlink" Target="http://www.openmobilealliance.org/x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D32F7-4159-437B-BE00-D81335EEE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2808</TotalTime>
  <Pages>1</Pages>
  <Words>9830</Words>
  <Characters>56033</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65732</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7</cp:revision>
  <cp:lastPrinted>2011-06-22T03:28:00Z</cp:lastPrinted>
  <dcterms:created xsi:type="dcterms:W3CDTF">2017-09-24T12:46:00Z</dcterms:created>
  <dcterms:modified xsi:type="dcterms:W3CDTF">2017-09-26T11:45:00Z</dcterms:modified>
</cp:coreProperties>
</file>